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S5-253226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1558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0626BD" w:rsidR="00F25D98" w:rsidRDefault="00A57A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08F135" w:rsidR="00F25D98" w:rsidRDefault="00A57A3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28.541 YANG stage-3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21597" w:rsidR="001E41F3" w:rsidRDefault="00A57A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2025-07-21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A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57A3C" w:rsidRDefault="00A57A3C" w:rsidP="00A57A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9CAE29" w:rsidR="00A57A3C" w:rsidRDefault="00A57A3C" w:rsidP="00A57A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A57A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57A3C" w:rsidRDefault="00A57A3C" w:rsidP="00A57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57A3C" w:rsidRDefault="00A57A3C" w:rsidP="00A57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A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57A3C" w:rsidRDefault="00A57A3C" w:rsidP="00A57A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AE2108" w14:textId="77777777" w:rsidR="00A57A3C" w:rsidRDefault="00A57A3C" w:rsidP="00AF6AAD">
            <w:pPr>
              <w:pStyle w:val="CRCoverPage"/>
              <w:tabs>
                <w:tab w:val="left" w:pos="471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  <w:r w:rsidR="00AF6AAD">
              <w:rPr>
                <w:noProof/>
              </w:rPr>
              <w:tab/>
            </w:r>
          </w:p>
          <w:p w14:paraId="31C656EC" w14:textId="63361C53" w:rsidR="00AF6AAD" w:rsidRDefault="00AF6AAD" w:rsidP="00AF6AAD">
            <w:pPr>
              <w:pStyle w:val="CRCoverPage"/>
              <w:tabs>
                <w:tab w:val="left" w:pos="471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Clean up of YANG additional checks warning.</w:t>
            </w:r>
          </w:p>
        </w:tc>
      </w:tr>
      <w:tr w:rsidR="00A57A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57A3C" w:rsidRDefault="00A57A3C" w:rsidP="00A57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57A3C" w:rsidRDefault="00A57A3C" w:rsidP="00A57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A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57A3C" w:rsidRDefault="00A57A3C" w:rsidP="00A57A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AF7B3" w14:textId="77777777" w:rsidR="00A57A3C" w:rsidRDefault="00A57A3C" w:rsidP="00A57A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A57A3C" w:rsidRDefault="00A57A3C" w:rsidP="00A57A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7A3C" w14:paraId="034AF533" w14:textId="77777777" w:rsidTr="00547111">
        <w:tc>
          <w:tcPr>
            <w:tcW w:w="2694" w:type="dxa"/>
            <w:gridSpan w:val="2"/>
          </w:tcPr>
          <w:p w14:paraId="39D9EB5B" w14:textId="77777777" w:rsidR="00A57A3C" w:rsidRDefault="00A57A3C" w:rsidP="00A57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57A3C" w:rsidRDefault="00A57A3C" w:rsidP="00A57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A3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57A3C" w:rsidRDefault="00A57A3C" w:rsidP="00A57A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DD42DB" w:rsidR="00A57A3C" w:rsidRDefault="00A57A3C" w:rsidP="00A57A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A57A3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57A3C" w:rsidRDefault="00A57A3C" w:rsidP="00A57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57A3C" w:rsidRDefault="00A57A3C" w:rsidP="00A57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A3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57A3C" w:rsidRDefault="00A57A3C" w:rsidP="00A57A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57A3C" w:rsidRDefault="00A57A3C" w:rsidP="00A57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57A3C" w:rsidRDefault="00A57A3C" w:rsidP="00A57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57A3C" w:rsidRDefault="00A57A3C" w:rsidP="00A57A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57A3C" w:rsidRDefault="00A57A3C" w:rsidP="00A57A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7A3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57A3C" w:rsidRDefault="00A57A3C" w:rsidP="00A57A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57A3C" w:rsidRDefault="00A57A3C" w:rsidP="00A57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1A6236" w:rsidR="00A57A3C" w:rsidRDefault="00A57A3C" w:rsidP="00A57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57A3C" w:rsidRDefault="00A57A3C" w:rsidP="00A57A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57A3C" w:rsidRDefault="00A57A3C" w:rsidP="00A57A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7A3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57A3C" w:rsidRDefault="00A57A3C" w:rsidP="00A57A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57A3C" w:rsidRDefault="00A57A3C" w:rsidP="00A57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367116" w:rsidR="00A57A3C" w:rsidRDefault="00A57A3C" w:rsidP="00A57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57A3C" w:rsidRDefault="00A57A3C" w:rsidP="00A57A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57A3C" w:rsidRDefault="00A57A3C" w:rsidP="00A57A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7A3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57A3C" w:rsidRDefault="00A57A3C" w:rsidP="00A57A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57A3C" w:rsidRDefault="00A57A3C" w:rsidP="00A57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9D06B2" w:rsidR="00A57A3C" w:rsidRDefault="00A57A3C" w:rsidP="00A57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57A3C" w:rsidRDefault="00A57A3C" w:rsidP="00A57A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57A3C" w:rsidRDefault="00A57A3C" w:rsidP="00A57A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7A3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57A3C" w:rsidRDefault="00A57A3C" w:rsidP="00A57A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57A3C" w:rsidRDefault="00A57A3C" w:rsidP="00A57A3C">
            <w:pPr>
              <w:pStyle w:val="CRCoverPage"/>
              <w:spacing w:after="0"/>
              <w:rPr>
                <w:noProof/>
              </w:rPr>
            </w:pPr>
          </w:p>
        </w:tc>
      </w:tr>
      <w:tr w:rsidR="00A57A3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57A3C" w:rsidRDefault="00A57A3C" w:rsidP="00A57A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0EE98" w14:textId="77777777" w:rsidR="00AF6AAD" w:rsidRPr="00633C59" w:rsidRDefault="00AF6AAD" w:rsidP="00AF6AAD">
            <w:pPr>
              <w:pStyle w:val="CRCoverPage"/>
              <w:spacing w:after="0"/>
              <w:ind w:left="100"/>
              <w:rPr>
                <w:noProof/>
              </w:rPr>
            </w:pPr>
            <w:r w:rsidRPr="00633C59">
              <w:rPr>
                <w:noProof/>
              </w:rPr>
              <w:t xml:space="preserve">Forge MR link: </w:t>
            </w:r>
            <w:hyperlink r:id="rId11" w:history="1">
              <w:r w:rsidRPr="00633C59">
                <w:rPr>
                  <w:rStyle w:val="Hyperlink"/>
                  <w:noProof/>
                  <w:lang w:val="en-US"/>
                </w:rPr>
                <w:t>https://forge.3gpp.org/rep/sa5/MnS/-/merge_requests/1790</w:t>
              </w:r>
            </w:hyperlink>
            <w:r w:rsidRPr="00633C59">
              <w:rPr>
                <w:noProof/>
              </w:rPr>
              <w:t xml:space="preserve"> at commit 8a4a210517517eac143fb9d3e2dbc2300a870730</w:t>
            </w:r>
          </w:p>
          <w:p w14:paraId="00D3B8F7" w14:textId="77777777" w:rsidR="00A57A3C" w:rsidRDefault="00A57A3C" w:rsidP="00A57A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7A3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57A3C" w:rsidRPr="008863B9" w:rsidRDefault="00A57A3C" w:rsidP="00A57A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57A3C" w:rsidRPr="008863B9" w:rsidRDefault="00A57A3C" w:rsidP="00A57A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7A3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57A3C" w:rsidRDefault="00A57A3C" w:rsidP="00A57A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57A3C" w:rsidRDefault="00A57A3C" w:rsidP="00A57A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700C2D" w14:textId="0CCC7FCC" w:rsidR="00544FB5" w:rsidRDefault="00544FB5">
      <w:pPr>
        <w:spacing w:after="0"/>
        <w:rPr>
          <w:noProof/>
        </w:rPr>
      </w:pPr>
      <w:r>
        <w:rPr>
          <w:noProof/>
        </w:rPr>
        <w:br w:type="page"/>
      </w:r>
    </w:p>
    <w:p w14:paraId="389009B1" w14:textId="67B846A2" w:rsidR="00AF6AAD" w:rsidRDefault="00AF6AAD" w:rsidP="00AF6AAD">
      <w:pPr>
        <w:jc w:val="center"/>
      </w:pPr>
      <w:r>
        <w:lastRenderedPageBreak/>
        <w:t xml:space="preserve">Forge MR link: </w:t>
      </w:r>
      <w:hyperlink r:id="rId12" w:history="1">
        <w:r>
          <w:rPr>
            <w:rStyle w:val="Hyperlink"/>
            <w:lang w:val="en-US"/>
          </w:rPr>
          <w:t>https://forge.3gpp.org/rep/sa5/MnS/-/merge_requests/1790</w:t>
        </w:r>
      </w:hyperlink>
      <w:r>
        <w:t xml:space="preserve"> at commit 8a4a210517517eac143fb9d3e2dbc2300a870730</w:t>
      </w:r>
    </w:p>
    <w:p w14:paraId="08D0A225" w14:textId="77777777" w:rsidR="00AF6AAD" w:rsidRPr="00840331" w:rsidRDefault="00AF6AAD" w:rsidP="00AF6AAD"/>
    <w:p w14:paraId="46E92CEC" w14:textId="77777777" w:rsidR="00AF6AAD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A6D3E82" w14:textId="77777777" w:rsidR="00AF6AAD" w:rsidRPr="00A717E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yang-models/_3gpp-5g-common-yang-types.yang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C040D31" w14:textId="77777777" w:rsidR="00AF6AAD" w:rsidRPr="008F7C23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27AF654" w14:textId="77777777" w:rsidR="00AF6AAD" w:rsidRDefault="00AF6AAD" w:rsidP="00AF6AAD">
      <w:pPr>
        <w:pStyle w:val="PL"/>
      </w:pPr>
      <w:r>
        <w:t>module _3gpp-5g-common-yang-types {</w:t>
      </w:r>
    </w:p>
    <w:p w14:paraId="5248D313" w14:textId="77777777" w:rsidR="00AF6AAD" w:rsidRDefault="00AF6AAD" w:rsidP="00AF6AAD">
      <w:pPr>
        <w:pStyle w:val="PL"/>
      </w:pPr>
      <w:r>
        <w:t xml:space="preserve">  yang-version 1.1;</w:t>
      </w:r>
    </w:p>
    <w:p w14:paraId="4ED66295" w14:textId="77777777" w:rsidR="00AF6AAD" w:rsidRDefault="00AF6AAD" w:rsidP="00AF6AAD">
      <w:pPr>
        <w:pStyle w:val="PL"/>
      </w:pPr>
      <w:r>
        <w:t xml:space="preserve">  namespace "urn:3gpp:sa5:_3gpp-5g-common-yang-types";</w:t>
      </w:r>
    </w:p>
    <w:p w14:paraId="1190D070" w14:textId="77777777" w:rsidR="00AF6AAD" w:rsidRDefault="00AF6AAD" w:rsidP="00AF6AAD">
      <w:pPr>
        <w:pStyle w:val="PL"/>
      </w:pPr>
      <w:r>
        <w:t xml:space="preserve">  prefix "types5g3gpp";</w:t>
      </w:r>
    </w:p>
    <w:p w14:paraId="7B991826" w14:textId="77777777" w:rsidR="00AF6AAD" w:rsidRDefault="00AF6AAD" w:rsidP="00AF6AAD">
      <w:pPr>
        <w:pStyle w:val="PL"/>
        <w:rPr>
          <w:ins w:id="1" w:author="lengyelb"/>
        </w:rPr>
      </w:pPr>
    </w:p>
    <w:p w14:paraId="3B40643D" w14:textId="77777777" w:rsidR="00AF6AAD" w:rsidRDefault="00AF6AAD" w:rsidP="00AF6AAD">
      <w:pPr>
        <w:pStyle w:val="PL"/>
        <w:rPr>
          <w:del w:id="2" w:author="lengyelb"/>
        </w:rPr>
      </w:pPr>
      <w:del w:id="3" w:author="lengyelb">
        <w:r>
          <w:delText xml:space="preserve">  </w:delText>
        </w:r>
      </w:del>
    </w:p>
    <w:p w14:paraId="30524A82" w14:textId="77777777" w:rsidR="00AF6AAD" w:rsidRDefault="00AF6AAD" w:rsidP="00AF6AAD">
      <w:pPr>
        <w:pStyle w:val="PL"/>
      </w:pPr>
      <w:r>
        <w:t xml:space="preserve">  import ietf-yang-types { prefix yang; }</w:t>
      </w:r>
    </w:p>
    <w:p w14:paraId="6001289A" w14:textId="77777777" w:rsidR="00AF6AAD" w:rsidRDefault="00AF6AAD" w:rsidP="00AF6AAD">
      <w:pPr>
        <w:pStyle w:val="PL"/>
        <w:rPr>
          <w:ins w:id="4" w:author="lengyelb"/>
        </w:rPr>
      </w:pPr>
      <w:ins w:id="5" w:author="lengyelb">
        <w:r>
          <w:t xml:space="preserve">  import ietf-inet-types { prefix inet; }</w:t>
        </w:r>
      </w:ins>
    </w:p>
    <w:p w14:paraId="277F91CF" w14:textId="77777777" w:rsidR="00AF6AAD" w:rsidRDefault="00AF6AAD" w:rsidP="00AF6AAD">
      <w:pPr>
        <w:pStyle w:val="PL"/>
      </w:pPr>
      <w:r>
        <w:t xml:space="preserve">  import _3gpp-common-yang-types { prefix types3gpp; }</w:t>
      </w:r>
    </w:p>
    <w:p w14:paraId="64098152" w14:textId="77777777" w:rsidR="00AF6AAD" w:rsidRDefault="00AF6AAD" w:rsidP="00AF6AAD">
      <w:pPr>
        <w:pStyle w:val="PL"/>
      </w:pPr>
    </w:p>
    <w:p w14:paraId="5BB31FCC" w14:textId="77777777" w:rsidR="00AF6AAD" w:rsidRDefault="00AF6AAD" w:rsidP="00AF6AAD">
      <w:pPr>
        <w:pStyle w:val="PL"/>
      </w:pPr>
      <w:r>
        <w:t xml:space="preserve">  organization "3GPP SA5";</w:t>
      </w:r>
    </w:p>
    <w:p w14:paraId="01D7BC5D" w14:textId="77777777" w:rsidR="00AF6AAD" w:rsidRDefault="00AF6AAD" w:rsidP="00AF6AAD">
      <w:pPr>
        <w:pStyle w:val="PL"/>
      </w:pPr>
      <w:r>
        <w:t xml:space="preserve">  contact "https://www.3gpp.org/DynaReport/TSG-WG--S5--officials.htm?Itemid=464";</w:t>
      </w:r>
    </w:p>
    <w:p w14:paraId="4C61FACD" w14:textId="77777777" w:rsidR="00AF6AAD" w:rsidRDefault="00AF6AAD" w:rsidP="00AF6AAD">
      <w:pPr>
        <w:pStyle w:val="PL"/>
        <w:rPr>
          <w:ins w:id="6" w:author="lengyelb"/>
        </w:rPr>
      </w:pPr>
      <w:ins w:id="7" w:author="lengyelb">
        <w:r>
          <w:t xml:space="preserve">  description "The model defines common types for 5G networks and</w:t>
        </w:r>
      </w:ins>
    </w:p>
    <w:p w14:paraId="65DF5B19" w14:textId="77777777" w:rsidR="00AF6AAD" w:rsidRDefault="00AF6AAD" w:rsidP="00AF6AAD">
      <w:pPr>
        <w:pStyle w:val="PL"/>
        <w:rPr>
          <w:del w:id="8" w:author="lengyelb"/>
        </w:rPr>
      </w:pPr>
      <w:del w:id="9" w:author="lengyelb">
        <w:r>
          <w:delText xml:space="preserve">  description "The model defines common types for 5G networks and </w:delText>
        </w:r>
      </w:del>
    </w:p>
    <w:p w14:paraId="44B6A9A5" w14:textId="77777777" w:rsidR="00AF6AAD" w:rsidRDefault="00AF6AAD" w:rsidP="00AF6AAD">
      <w:pPr>
        <w:pStyle w:val="PL"/>
      </w:pPr>
      <w:r>
        <w:t xml:space="preserve">    network slicing.</w:t>
      </w:r>
    </w:p>
    <w:p w14:paraId="2E96F76F" w14:textId="77777777" w:rsidR="00AF6AAD" w:rsidRDefault="00AF6AAD" w:rsidP="00AF6AAD">
      <w:pPr>
        <w:pStyle w:val="PL"/>
        <w:rPr>
          <w:ins w:id="10" w:author="lengyelb"/>
        </w:rPr>
      </w:pPr>
      <w:ins w:id="11" w:author="lengyelb">
        <w:r>
          <w:t xml:space="preserve">    Copyright 2025, 3GPP Organizational Partners (ARIB, ATIS, CCSA, ETSI, TSDSI,</w:t>
        </w:r>
      </w:ins>
    </w:p>
    <w:p w14:paraId="709F24A7" w14:textId="77777777" w:rsidR="00AF6AAD" w:rsidRDefault="00AF6AAD" w:rsidP="00AF6AAD">
      <w:pPr>
        <w:pStyle w:val="PL"/>
        <w:rPr>
          <w:del w:id="12" w:author="lengyelb"/>
        </w:rPr>
      </w:pPr>
      <w:del w:id="13" w:author="lengyelb">
        <w:r>
          <w:delText xml:space="preserve">    Copyright 2025, 3GPP Organizational Partners (ARIB, ATIS, CCSA, ETSI, TSDSI, </w:delText>
        </w:r>
      </w:del>
    </w:p>
    <w:p w14:paraId="244E17E0" w14:textId="77777777" w:rsidR="00AF6AAD" w:rsidRDefault="00AF6AAD" w:rsidP="00AF6AAD">
      <w:pPr>
        <w:pStyle w:val="PL"/>
      </w:pPr>
      <w:r>
        <w:t xml:space="preserve">    TTA, TTC). All rights reserved.";</w:t>
      </w:r>
    </w:p>
    <w:p w14:paraId="62F6B3EE" w14:textId="77777777" w:rsidR="00AF6AAD" w:rsidRDefault="00AF6AAD" w:rsidP="00AF6AAD">
      <w:pPr>
        <w:pStyle w:val="PL"/>
      </w:pPr>
      <w:r>
        <w:t xml:space="preserve">  reference "3GPP TS 28.541";</w:t>
      </w:r>
    </w:p>
    <w:p w14:paraId="2D619D36" w14:textId="77777777" w:rsidR="00AF6AAD" w:rsidRDefault="00AF6AAD" w:rsidP="00AF6AAD">
      <w:pPr>
        <w:pStyle w:val="PL"/>
      </w:pPr>
    </w:p>
    <w:p w14:paraId="14D8DBBD" w14:textId="77777777" w:rsidR="00AF6AAD" w:rsidRDefault="00AF6AAD" w:rsidP="00AF6AAD">
      <w:pPr>
        <w:pStyle w:val="PL"/>
        <w:rPr>
          <w:ins w:id="14" w:author="lengyelb"/>
        </w:rPr>
      </w:pPr>
      <w:ins w:id="15" w:author="lengyelb">
        <w:r>
          <w:t xml:space="preserve">  revision 2025-07-25 { reference CR-1558 ; }</w:t>
        </w:r>
      </w:ins>
    </w:p>
    <w:p w14:paraId="5E72A133" w14:textId="77777777" w:rsidR="00AF6AAD" w:rsidRDefault="00AF6AAD" w:rsidP="00AF6AAD">
      <w:pPr>
        <w:pStyle w:val="PL"/>
      </w:pPr>
      <w:r>
        <w:t xml:space="preserve">  revision 2025-03-25 { reference CR-1489 ; }</w:t>
      </w:r>
    </w:p>
    <w:p w14:paraId="6E9EFC90" w14:textId="77777777" w:rsidR="00AF6AAD" w:rsidRDefault="00AF6AAD" w:rsidP="00AF6AAD">
      <w:pPr>
        <w:pStyle w:val="PL"/>
      </w:pPr>
      <w:r>
        <w:t xml:space="preserve">  revision 2024-11-01 { reference CR-1405; }</w:t>
      </w:r>
    </w:p>
    <w:p w14:paraId="644C14C0" w14:textId="77777777" w:rsidR="00AF6AAD" w:rsidRDefault="00AF6AAD" w:rsidP="00AF6AAD">
      <w:pPr>
        <w:pStyle w:val="PL"/>
      </w:pPr>
      <w:r>
        <w:t xml:space="preserve">  revision 2024-10-06 { reference CR-1389; }</w:t>
      </w:r>
    </w:p>
    <w:p w14:paraId="55C4EE14" w14:textId="77777777" w:rsidR="00AF6AAD" w:rsidRDefault="00AF6AAD" w:rsidP="00AF6AAD">
      <w:pPr>
        <w:pStyle w:val="PL"/>
        <w:rPr>
          <w:ins w:id="16" w:author="lengyelb"/>
        </w:rPr>
      </w:pPr>
      <w:ins w:id="17" w:author="lengyelb">
        <w:r>
          <w:t xml:space="preserve">  revision 2024-05-24 { reference CR-1273 ; }</w:t>
        </w:r>
      </w:ins>
    </w:p>
    <w:p w14:paraId="7EEE576B" w14:textId="77777777" w:rsidR="00AF6AAD" w:rsidRDefault="00AF6AAD" w:rsidP="00AF6AAD">
      <w:pPr>
        <w:pStyle w:val="PL"/>
        <w:rPr>
          <w:ins w:id="18" w:author="lengyelb"/>
        </w:rPr>
      </w:pPr>
      <w:ins w:id="19" w:author="lengyelb">
        <w:r>
          <w:t xml:space="preserve">  revision 2023-09-18 { reference CR-1043 ; }</w:t>
        </w:r>
      </w:ins>
    </w:p>
    <w:p w14:paraId="189CA221" w14:textId="77777777" w:rsidR="00AF6AAD" w:rsidRDefault="00AF6AAD" w:rsidP="00AF6AAD">
      <w:pPr>
        <w:pStyle w:val="PL"/>
        <w:rPr>
          <w:del w:id="20" w:author="lengyelb"/>
        </w:rPr>
      </w:pPr>
      <w:del w:id="21" w:author="lengyelb">
        <w:r>
          <w:delText xml:space="preserve">  revision 2024-05-24 { reference CR-1273 ; } </w:delText>
        </w:r>
      </w:del>
    </w:p>
    <w:p w14:paraId="4C048203" w14:textId="77777777" w:rsidR="00AF6AAD" w:rsidRDefault="00AF6AAD" w:rsidP="00AF6AAD">
      <w:pPr>
        <w:pStyle w:val="PL"/>
        <w:rPr>
          <w:del w:id="22" w:author="lengyelb"/>
        </w:rPr>
      </w:pPr>
      <w:del w:id="23" w:author="lengyelb">
        <w:r>
          <w:delText xml:space="preserve">  revision 2023-09-18 { reference CR-1043 ; } </w:delText>
        </w:r>
      </w:del>
    </w:p>
    <w:p w14:paraId="63FC8581" w14:textId="77777777" w:rsidR="00AF6AAD" w:rsidRDefault="00AF6AAD" w:rsidP="00AF6AAD">
      <w:pPr>
        <w:pStyle w:val="PL"/>
      </w:pPr>
      <w:r>
        <w:t xml:space="preserve">  revision 2023-05-10 { reference CR-0916; }</w:t>
      </w:r>
    </w:p>
    <w:p w14:paraId="699A8C96" w14:textId="77777777" w:rsidR="00AF6AAD" w:rsidRDefault="00AF6AAD" w:rsidP="00AF6AAD">
      <w:pPr>
        <w:pStyle w:val="PL"/>
      </w:pPr>
      <w:r>
        <w:t xml:space="preserve">  revision 2021-08-05 { reference S5-214053/CR-0518; }</w:t>
      </w:r>
    </w:p>
    <w:p w14:paraId="691057D1" w14:textId="77777777" w:rsidR="00AF6AAD" w:rsidRDefault="00AF6AAD" w:rsidP="00AF6AAD">
      <w:pPr>
        <w:pStyle w:val="PL"/>
      </w:pPr>
      <w:r>
        <w:t xml:space="preserve">  revision 2020-11-05 { reference CR-0412 ; }</w:t>
      </w:r>
    </w:p>
    <w:p w14:paraId="3305DA66" w14:textId="77777777" w:rsidR="00AF6AAD" w:rsidRDefault="00AF6AAD" w:rsidP="00AF6AAD">
      <w:pPr>
        <w:pStyle w:val="PL"/>
      </w:pPr>
      <w:r>
        <w:t xml:space="preserve">  revision 2019-10-20 { reference "Initial version."; }</w:t>
      </w:r>
    </w:p>
    <w:p w14:paraId="02983CFF" w14:textId="77777777" w:rsidR="00AF6AAD" w:rsidRDefault="00AF6AAD" w:rsidP="00AF6AAD">
      <w:pPr>
        <w:pStyle w:val="PL"/>
        <w:rPr>
          <w:ins w:id="24" w:author="lengyelb"/>
        </w:rPr>
      </w:pPr>
    </w:p>
    <w:p w14:paraId="2568B01F" w14:textId="77777777" w:rsidR="00AF6AAD" w:rsidRDefault="00AF6AAD" w:rsidP="00AF6AAD">
      <w:pPr>
        <w:pStyle w:val="PL"/>
        <w:rPr>
          <w:ins w:id="25" w:author="lengyelb"/>
        </w:rPr>
      </w:pPr>
      <w:ins w:id="26" w:author="lengyelb">
        <w:r>
          <w:t xml:space="preserve">  grouping IpInterfaceGrp {</w:t>
        </w:r>
      </w:ins>
    </w:p>
    <w:p w14:paraId="3C39528E" w14:textId="77777777" w:rsidR="00AF6AAD" w:rsidRDefault="00AF6AAD" w:rsidP="00AF6AAD">
      <w:pPr>
        <w:pStyle w:val="PL"/>
        <w:rPr>
          <w:ins w:id="27" w:author="lengyelb"/>
        </w:rPr>
      </w:pPr>
      <w:ins w:id="28" w:author="lengyelb">
        <w:r>
          <w:t xml:space="preserve">    leaf-list ipv4EndpointAddresses {</w:t>
        </w:r>
      </w:ins>
    </w:p>
    <w:p w14:paraId="7E20F264" w14:textId="77777777" w:rsidR="00AF6AAD" w:rsidRDefault="00AF6AAD" w:rsidP="00AF6AAD">
      <w:pPr>
        <w:pStyle w:val="PL"/>
        <w:rPr>
          <w:ins w:id="29" w:author="lengyelb"/>
        </w:rPr>
      </w:pPr>
      <w:ins w:id="30" w:author="lengyelb">
        <w:r>
          <w:t xml:space="preserve">      description "Available endpoint IPv4 address(es) of</w:t>
        </w:r>
      </w:ins>
    </w:p>
    <w:p w14:paraId="50FFDA3E" w14:textId="77777777" w:rsidR="00AF6AAD" w:rsidRDefault="00AF6AAD" w:rsidP="00AF6AAD">
      <w:pPr>
        <w:pStyle w:val="PL"/>
        <w:rPr>
          <w:ins w:id="31" w:author="lengyelb"/>
        </w:rPr>
      </w:pPr>
      <w:ins w:id="32" w:author="lengyelb">
        <w:r>
          <w:t xml:space="preserve">        the User Plane interface.";</w:t>
        </w:r>
      </w:ins>
    </w:p>
    <w:p w14:paraId="0264565E" w14:textId="77777777" w:rsidR="00AF6AAD" w:rsidRDefault="00AF6AAD" w:rsidP="00AF6AAD">
      <w:pPr>
        <w:pStyle w:val="PL"/>
        <w:rPr>
          <w:ins w:id="33" w:author="lengyelb"/>
        </w:rPr>
      </w:pPr>
      <w:ins w:id="34" w:author="lengyelb">
        <w:r>
          <w:t xml:space="preserve">      type inet:ipv4-address;</w:t>
        </w:r>
      </w:ins>
    </w:p>
    <w:p w14:paraId="5E51FF75" w14:textId="77777777" w:rsidR="00AF6AAD" w:rsidRDefault="00AF6AAD" w:rsidP="00AF6AAD">
      <w:pPr>
        <w:pStyle w:val="PL"/>
        <w:rPr>
          <w:ins w:id="35" w:author="lengyelb"/>
        </w:rPr>
      </w:pPr>
      <w:ins w:id="36" w:author="lengyelb">
        <w:r>
          <w:t xml:space="preserve">      must '../ipv4EndpointAddresses or ../ipv6EndpointAddresses or ../fqdn';</w:t>
        </w:r>
      </w:ins>
    </w:p>
    <w:p w14:paraId="0AC204E6" w14:textId="77777777" w:rsidR="00AF6AAD" w:rsidRDefault="00AF6AAD" w:rsidP="00AF6AAD">
      <w:pPr>
        <w:pStyle w:val="PL"/>
        <w:rPr>
          <w:ins w:id="37" w:author="lengyelb"/>
        </w:rPr>
      </w:pPr>
      <w:ins w:id="38" w:author="lengyelb">
        <w:r>
          <w:t xml:space="preserve">    }</w:t>
        </w:r>
      </w:ins>
    </w:p>
    <w:p w14:paraId="5042AA6B" w14:textId="77777777" w:rsidR="00AF6AAD" w:rsidRDefault="00AF6AAD" w:rsidP="00AF6AAD">
      <w:pPr>
        <w:pStyle w:val="PL"/>
        <w:rPr>
          <w:ins w:id="39" w:author="lengyelb"/>
        </w:rPr>
      </w:pPr>
    </w:p>
    <w:p w14:paraId="2890B3EC" w14:textId="77777777" w:rsidR="00AF6AAD" w:rsidRDefault="00AF6AAD" w:rsidP="00AF6AAD">
      <w:pPr>
        <w:pStyle w:val="PL"/>
        <w:rPr>
          <w:ins w:id="40" w:author="lengyelb"/>
        </w:rPr>
      </w:pPr>
      <w:ins w:id="41" w:author="lengyelb">
        <w:r>
          <w:t xml:space="preserve">    leaf-list ipv6EndpointAddresses {</w:t>
        </w:r>
      </w:ins>
    </w:p>
    <w:p w14:paraId="52533189" w14:textId="77777777" w:rsidR="00AF6AAD" w:rsidRDefault="00AF6AAD" w:rsidP="00AF6AAD">
      <w:pPr>
        <w:pStyle w:val="PL"/>
        <w:rPr>
          <w:ins w:id="42" w:author="lengyelb"/>
        </w:rPr>
      </w:pPr>
      <w:ins w:id="43" w:author="lengyelb">
        <w:r>
          <w:t xml:space="preserve">      description "Available endpoint IPv6 address(es) of</w:t>
        </w:r>
      </w:ins>
    </w:p>
    <w:p w14:paraId="5CA03593" w14:textId="77777777" w:rsidR="00AF6AAD" w:rsidRDefault="00AF6AAD" w:rsidP="00AF6AAD">
      <w:pPr>
        <w:pStyle w:val="PL"/>
        <w:rPr>
          <w:ins w:id="44" w:author="lengyelb"/>
        </w:rPr>
      </w:pPr>
      <w:ins w:id="45" w:author="lengyelb">
        <w:r>
          <w:t xml:space="preserve">        the User Plane interface.";</w:t>
        </w:r>
      </w:ins>
    </w:p>
    <w:p w14:paraId="09343C52" w14:textId="77777777" w:rsidR="00AF6AAD" w:rsidRDefault="00AF6AAD" w:rsidP="00AF6AAD">
      <w:pPr>
        <w:pStyle w:val="PL"/>
        <w:rPr>
          <w:ins w:id="46" w:author="lengyelb"/>
        </w:rPr>
      </w:pPr>
      <w:ins w:id="47" w:author="lengyelb">
        <w:r>
          <w:t xml:space="preserve">      type inet:ipv6-address;</w:t>
        </w:r>
      </w:ins>
    </w:p>
    <w:p w14:paraId="33FAC931" w14:textId="77777777" w:rsidR="00AF6AAD" w:rsidRDefault="00AF6AAD" w:rsidP="00AF6AAD">
      <w:pPr>
        <w:pStyle w:val="PL"/>
        <w:rPr>
          <w:ins w:id="48" w:author="lengyelb"/>
        </w:rPr>
      </w:pPr>
      <w:ins w:id="49" w:author="lengyelb">
        <w:r>
          <w:t xml:space="preserve">      must '../ipv4EndpointAddresses or ../ipv6EndpointAddresses or ../fqdn';</w:t>
        </w:r>
      </w:ins>
    </w:p>
    <w:p w14:paraId="37052781" w14:textId="77777777" w:rsidR="00AF6AAD" w:rsidRDefault="00AF6AAD" w:rsidP="00AF6AAD">
      <w:pPr>
        <w:pStyle w:val="PL"/>
        <w:rPr>
          <w:ins w:id="50" w:author="lengyelb"/>
        </w:rPr>
      </w:pPr>
      <w:ins w:id="51" w:author="lengyelb">
        <w:r>
          <w:t xml:space="preserve">      }</w:t>
        </w:r>
      </w:ins>
    </w:p>
    <w:p w14:paraId="5BC95D5F" w14:textId="77777777" w:rsidR="00AF6AAD" w:rsidRDefault="00AF6AAD" w:rsidP="00AF6AAD">
      <w:pPr>
        <w:pStyle w:val="PL"/>
        <w:rPr>
          <w:ins w:id="52" w:author="lengyelb"/>
        </w:rPr>
      </w:pPr>
    </w:p>
    <w:p w14:paraId="570FF9B9" w14:textId="77777777" w:rsidR="00AF6AAD" w:rsidRDefault="00AF6AAD" w:rsidP="00AF6AAD">
      <w:pPr>
        <w:pStyle w:val="PL"/>
        <w:rPr>
          <w:ins w:id="53" w:author="lengyelb"/>
        </w:rPr>
      </w:pPr>
      <w:ins w:id="54" w:author="lengyelb">
        <w:r>
          <w:t xml:space="preserve">    leaf fqdn {</w:t>
        </w:r>
      </w:ins>
    </w:p>
    <w:p w14:paraId="1AEC23D9" w14:textId="77777777" w:rsidR="00AF6AAD" w:rsidRDefault="00AF6AAD" w:rsidP="00AF6AAD">
      <w:pPr>
        <w:pStyle w:val="PL"/>
        <w:rPr>
          <w:ins w:id="55" w:author="lengyelb"/>
        </w:rPr>
      </w:pPr>
      <w:ins w:id="56" w:author="lengyelb">
        <w:r>
          <w:t xml:space="preserve">      description "This parameter defines FQDN of the Network Function</w:t>
        </w:r>
      </w:ins>
    </w:p>
    <w:p w14:paraId="7027F60C" w14:textId="77777777" w:rsidR="00AF6AAD" w:rsidRDefault="00AF6AAD" w:rsidP="00AF6AAD">
      <w:pPr>
        <w:pStyle w:val="PL"/>
        <w:rPr>
          <w:ins w:id="57" w:author="lengyelb"/>
        </w:rPr>
      </w:pPr>
      <w:ins w:id="58" w:author="lengyelb">
        <w:r>
          <w:t xml:space="preserve">        (See TS 23.003).";</w:t>
        </w:r>
      </w:ins>
    </w:p>
    <w:p w14:paraId="48172FBB" w14:textId="77777777" w:rsidR="00AF6AAD" w:rsidRDefault="00AF6AAD" w:rsidP="00AF6AAD">
      <w:pPr>
        <w:pStyle w:val="PL"/>
        <w:rPr>
          <w:ins w:id="59" w:author="lengyelb"/>
        </w:rPr>
      </w:pPr>
      <w:ins w:id="60" w:author="lengyelb">
        <w:r>
          <w:t xml:space="preserve">      type inet:domain-name;</w:t>
        </w:r>
      </w:ins>
    </w:p>
    <w:p w14:paraId="3C8EFF10" w14:textId="77777777" w:rsidR="00AF6AAD" w:rsidRDefault="00AF6AAD" w:rsidP="00AF6AAD">
      <w:pPr>
        <w:pStyle w:val="PL"/>
        <w:rPr>
          <w:ins w:id="61" w:author="lengyelb"/>
        </w:rPr>
      </w:pPr>
      <w:ins w:id="62" w:author="lengyelb">
        <w:r>
          <w:t xml:space="preserve">      must '../ipv4EndpointAddresses or ../ipv6EndpointAddresses or ../fqdn';</w:t>
        </w:r>
      </w:ins>
    </w:p>
    <w:p w14:paraId="54DBD264" w14:textId="77777777" w:rsidR="00AF6AAD" w:rsidRDefault="00AF6AAD" w:rsidP="00AF6AAD">
      <w:pPr>
        <w:pStyle w:val="PL"/>
        <w:rPr>
          <w:ins w:id="63" w:author="lengyelb"/>
        </w:rPr>
      </w:pPr>
      <w:ins w:id="64" w:author="lengyelb">
        <w:r>
          <w:t xml:space="preserve">      }</w:t>
        </w:r>
      </w:ins>
    </w:p>
    <w:p w14:paraId="10232E68" w14:textId="77777777" w:rsidR="00AF6AAD" w:rsidRDefault="00AF6AAD" w:rsidP="00AF6AAD">
      <w:pPr>
        <w:pStyle w:val="PL"/>
        <w:rPr>
          <w:ins w:id="65" w:author="lengyelb"/>
        </w:rPr>
      </w:pPr>
      <w:ins w:id="66" w:author="lengyelb">
        <w:r>
          <w:t xml:space="preserve">  }</w:t>
        </w:r>
      </w:ins>
    </w:p>
    <w:p w14:paraId="30B80AB9" w14:textId="77777777" w:rsidR="00AF6AAD" w:rsidRDefault="00AF6AAD" w:rsidP="00AF6AAD">
      <w:pPr>
        <w:pStyle w:val="PL"/>
        <w:rPr>
          <w:ins w:id="67" w:author="lengyelb"/>
        </w:rPr>
      </w:pPr>
    </w:p>
    <w:p w14:paraId="1F8024DD" w14:textId="77777777" w:rsidR="00AF6AAD" w:rsidRDefault="00AF6AAD" w:rsidP="00AF6AAD">
      <w:pPr>
        <w:pStyle w:val="PL"/>
        <w:rPr>
          <w:ins w:id="68" w:author="lengyelb"/>
        </w:rPr>
      </w:pPr>
      <w:ins w:id="69" w:author="lengyelb">
        <w:r>
          <w:t xml:space="preserve">  grouping SdRangeGrp {</w:t>
        </w:r>
      </w:ins>
    </w:p>
    <w:p w14:paraId="1212FAF8" w14:textId="77777777" w:rsidR="00AF6AAD" w:rsidRDefault="00AF6AAD" w:rsidP="00AF6AAD">
      <w:pPr>
        <w:pStyle w:val="PL"/>
        <w:rPr>
          <w:ins w:id="70" w:author="lengyelb"/>
        </w:rPr>
      </w:pPr>
      <w:ins w:id="71" w:author="lengyelb">
        <w:r>
          <w:t xml:space="preserve">    leaf start {</w:t>
        </w:r>
      </w:ins>
    </w:p>
    <w:p w14:paraId="7D32B6E9" w14:textId="77777777" w:rsidR="00AF6AAD" w:rsidRDefault="00AF6AAD" w:rsidP="00AF6AAD">
      <w:pPr>
        <w:pStyle w:val="PL"/>
        <w:rPr>
          <w:ins w:id="72" w:author="lengyelb"/>
        </w:rPr>
      </w:pPr>
      <w:ins w:id="73" w:author="lengyelb">
        <w:r>
          <w:t xml:space="preserve">      type string {</w:t>
        </w:r>
      </w:ins>
    </w:p>
    <w:p w14:paraId="1D9FF90A" w14:textId="77777777" w:rsidR="00AF6AAD" w:rsidRDefault="00AF6AAD" w:rsidP="00AF6AAD">
      <w:pPr>
        <w:pStyle w:val="PL"/>
        <w:rPr>
          <w:ins w:id="74" w:author="lengyelb"/>
        </w:rPr>
      </w:pPr>
      <w:ins w:id="75" w:author="lengyelb">
        <w:r>
          <w:t xml:space="preserve">         pattern "[A-Fa-f0-9]{6}";</w:t>
        </w:r>
      </w:ins>
    </w:p>
    <w:p w14:paraId="1D21B9CB" w14:textId="77777777" w:rsidR="00AF6AAD" w:rsidRDefault="00AF6AAD" w:rsidP="00AF6AAD">
      <w:pPr>
        <w:pStyle w:val="PL"/>
        <w:rPr>
          <w:ins w:id="76" w:author="lengyelb"/>
        </w:rPr>
      </w:pPr>
      <w:ins w:id="77" w:author="lengyelb">
        <w:r>
          <w:t xml:space="preserve">       }</w:t>
        </w:r>
      </w:ins>
    </w:p>
    <w:p w14:paraId="31E16D53" w14:textId="77777777" w:rsidR="00AF6AAD" w:rsidRDefault="00AF6AAD" w:rsidP="00AF6AAD">
      <w:pPr>
        <w:pStyle w:val="PL"/>
        <w:rPr>
          <w:ins w:id="78" w:author="lengyelb"/>
        </w:rPr>
      </w:pPr>
      <w:ins w:id="79" w:author="lengyelb">
        <w:r>
          <w:t xml:space="preserve">      mandatory true;</w:t>
        </w:r>
      </w:ins>
    </w:p>
    <w:p w14:paraId="302BD50E" w14:textId="77777777" w:rsidR="00AF6AAD" w:rsidRDefault="00AF6AAD" w:rsidP="00AF6AAD">
      <w:pPr>
        <w:pStyle w:val="PL"/>
        <w:rPr>
          <w:ins w:id="80" w:author="lengyelb"/>
        </w:rPr>
      </w:pPr>
      <w:ins w:id="81" w:author="lengyelb">
        <w:r>
          <w:t xml:space="preserve">      description "First value identifying the start of an SD range.</w:t>
        </w:r>
      </w:ins>
    </w:p>
    <w:p w14:paraId="1C995401" w14:textId="77777777" w:rsidR="00AF6AAD" w:rsidRDefault="00AF6AAD" w:rsidP="00AF6AAD">
      <w:pPr>
        <w:pStyle w:val="PL"/>
        <w:rPr>
          <w:ins w:id="82" w:author="lengyelb"/>
        </w:rPr>
      </w:pPr>
      <w:ins w:id="83" w:author="lengyelb">
        <w:r>
          <w:t xml:space="preserve">        This string shall be formatted as specified for the sd attribute of the</w:t>
        </w:r>
      </w:ins>
    </w:p>
    <w:p w14:paraId="41385CA4" w14:textId="77777777" w:rsidR="00AF6AAD" w:rsidRDefault="00AF6AAD" w:rsidP="00AF6AAD">
      <w:pPr>
        <w:pStyle w:val="PL"/>
        <w:rPr>
          <w:ins w:id="84" w:author="lengyelb"/>
        </w:rPr>
      </w:pPr>
      <w:ins w:id="85" w:author="lengyelb">
        <w:r>
          <w:t xml:space="preserve">        Snssai data type in clause 5.4.4.2 of TS 29.571.";</w:t>
        </w:r>
      </w:ins>
    </w:p>
    <w:p w14:paraId="2A46D4D9" w14:textId="77777777" w:rsidR="00AF6AAD" w:rsidRDefault="00AF6AAD" w:rsidP="00AF6AAD">
      <w:pPr>
        <w:pStyle w:val="PL"/>
        <w:rPr>
          <w:ins w:id="86" w:author="lengyelb"/>
        </w:rPr>
      </w:pPr>
      <w:ins w:id="87" w:author="lengyelb">
        <w:r>
          <w:lastRenderedPageBreak/>
          <w:t xml:space="preserve">    }</w:t>
        </w:r>
      </w:ins>
    </w:p>
    <w:p w14:paraId="7A60576E" w14:textId="77777777" w:rsidR="00AF6AAD" w:rsidRDefault="00AF6AAD" w:rsidP="00AF6AAD">
      <w:pPr>
        <w:pStyle w:val="PL"/>
        <w:rPr>
          <w:ins w:id="88" w:author="lengyelb"/>
        </w:rPr>
      </w:pPr>
    </w:p>
    <w:p w14:paraId="5D07058E" w14:textId="77777777" w:rsidR="00AF6AAD" w:rsidRDefault="00AF6AAD" w:rsidP="00AF6AAD">
      <w:pPr>
        <w:pStyle w:val="PL"/>
        <w:rPr>
          <w:ins w:id="89" w:author="lengyelb"/>
        </w:rPr>
      </w:pPr>
      <w:ins w:id="90" w:author="lengyelb">
        <w:r>
          <w:t xml:space="preserve">    leaf end {</w:t>
        </w:r>
      </w:ins>
    </w:p>
    <w:p w14:paraId="716CF652" w14:textId="77777777" w:rsidR="00AF6AAD" w:rsidRDefault="00AF6AAD" w:rsidP="00AF6AAD">
      <w:pPr>
        <w:pStyle w:val="PL"/>
        <w:rPr>
          <w:ins w:id="91" w:author="lengyelb"/>
        </w:rPr>
      </w:pPr>
      <w:ins w:id="92" w:author="lengyelb">
        <w:r>
          <w:t xml:space="preserve">      type string {</w:t>
        </w:r>
      </w:ins>
    </w:p>
    <w:p w14:paraId="7C328A8B" w14:textId="77777777" w:rsidR="00AF6AAD" w:rsidRDefault="00AF6AAD" w:rsidP="00AF6AAD">
      <w:pPr>
        <w:pStyle w:val="PL"/>
        <w:rPr>
          <w:ins w:id="93" w:author="lengyelb"/>
        </w:rPr>
      </w:pPr>
      <w:ins w:id="94" w:author="lengyelb">
        <w:r>
          <w:t xml:space="preserve">         pattern "[A-Fa-f0-9]{6}";</w:t>
        </w:r>
      </w:ins>
    </w:p>
    <w:p w14:paraId="39F9DFEC" w14:textId="77777777" w:rsidR="00AF6AAD" w:rsidRDefault="00AF6AAD" w:rsidP="00AF6AAD">
      <w:pPr>
        <w:pStyle w:val="PL"/>
        <w:rPr>
          <w:ins w:id="95" w:author="lengyelb"/>
        </w:rPr>
      </w:pPr>
      <w:ins w:id="96" w:author="lengyelb">
        <w:r>
          <w:t xml:space="preserve">       }</w:t>
        </w:r>
      </w:ins>
    </w:p>
    <w:p w14:paraId="42102A17" w14:textId="77777777" w:rsidR="00AF6AAD" w:rsidRDefault="00AF6AAD" w:rsidP="00AF6AAD">
      <w:pPr>
        <w:pStyle w:val="PL"/>
        <w:rPr>
          <w:ins w:id="97" w:author="lengyelb"/>
        </w:rPr>
      </w:pPr>
      <w:ins w:id="98" w:author="lengyelb">
        <w:r>
          <w:t xml:space="preserve">      mandatory true;</w:t>
        </w:r>
      </w:ins>
    </w:p>
    <w:p w14:paraId="012B8788" w14:textId="77777777" w:rsidR="00AF6AAD" w:rsidRDefault="00AF6AAD" w:rsidP="00AF6AAD">
      <w:pPr>
        <w:pStyle w:val="PL"/>
        <w:rPr>
          <w:ins w:id="99" w:author="lengyelb"/>
        </w:rPr>
      </w:pPr>
      <w:ins w:id="100" w:author="lengyelb">
        <w:r>
          <w:t xml:space="preserve">      description "Last value identifying the end of an SD range.</w:t>
        </w:r>
      </w:ins>
    </w:p>
    <w:p w14:paraId="7DFB1158" w14:textId="77777777" w:rsidR="00AF6AAD" w:rsidRDefault="00AF6AAD" w:rsidP="00AF6AAD">
      <w:pPr>
        <w:pStyle w:val="PL"/>
        <w:rPr>
          <w:ins w:id="101" w:author="lengyelb"/>
        </w:rPr>
      </w:pPr>
      <w:ins w:id="102" w:author="lengyelb">
        <w:r>
          <w:t xml:space="preserve">      This string shall be formatted as specified for the sd attribute of the</w:t>
        </w:r>
      </w:ins>
    </w:p>
    <w:p w14:paraId="23D54BDE" w14:textId="77777777" w:rsidR="00AF6AAD" w:rsidRDefault="00AF6AAD" w:rsidP="00AF6AAD">
      <w:pPr>
        <w:pStyle w:val="PL"/>
        <w:rPr>
          <w:ins w:id="103" w:author="lengyelb"/>
        </w:rPr>
      </w:pPr>
      <w:ins w:id="104" w:author="lengyelb">
        <w:r>
          <w:t xml:space="preserve">        Snssai data type in clause 5.4.4.2 in TS 29.571";</w:t>
        </w:r>
      </w:ins>
    </w:p>
    <w:p w14:paraId="48CC3C12" w14:textId="77777777" w:rsidR="00AF6AAD" w:rsidRDefault="00AF6AAD" w:rsidP="00AF6AAD">
      <w:pPr>
        <w:pStyle w:val="PL"/>
        <w:rPr>
          <w:ins w:id="105" w:author="lengyelb"/>
        </w:rPr>
      </w:pPr>
      <w:ins w:id="106" w:author="lengyelb">
        <w:r>
          <w:t xml:space="preserve">    }</w:t>
        </w:r>
      </w:ins>
    </w:p>
    <w:p w14:paraId="5E294FC3" w14:textId="77777777" w:rsidR="00AF6AAD" w:rsidRDefault="00AF6AAD" w:rsidP="00AF6AAD">
      <w:pPr>
        <w:pStyle w:val="PL"/>
        <w:rPr>
          <w:ins w:id="107" w:author="lengyelb"/>
        </w:rPr>
      </w:pPr>
      <w:ins w:id="108" w:author="lengyelb">
        <w:r>
          <w:t xml:space="preserve">  }</w:t>
        </w:r>
      </w:ins>
    </w:p>
    <w:p w14:paraId="71E5C1C8" w14:textId="77777777" w:rsidR="00AF6AAD" w:rsidRDefault="00AF6AAD" w:rsidP="00AF6AAD">
      <w:pPr>
        <w:pStyle w:val="PL"/>
        <w:rPr>
          <w:ins w:id="109" w:author="lengyelb"/>
        </w:rPr>
      </w:pPr>
    </w:p>
    <w:p w14:paraId="1647FC9C" w14:textId="77777777" w:rsidR="00AF6AAD" w:rsidRDefault="00AF6AAD" w:rsidP="00AF6AAD">
      <w:pPr>
        <w:pStyle w:val="PL"/>
        <w:rPr>
          <w:ins w:id="110" w:author="lengyelb"/>
        </w:rPr>
      </w:pPr>
      <w:ins w:id="111" w:author="lengyelb">
        <w:r>
          <w:t xml:space="preserve">  grouping SnssaiExtensionGrp {</w:t>
        </w:r>
      </w:ins>
    </w:p>
    <w:p w14:paraId="62B2B653" w14:textId="77777777" w:rsidR="00AF6AAD" w:rsidRDefault="00AF6AAD" w:rsidP="00AF6AAD">
      <w:pPr>
        <w:pStyle w:val="PL"/>
        <w:rPr>
          <w:ins w:id="112" w:author="lengyelb"/>
        </w:rPr>
      </w:pPr>
      <w:ins w:id="113" w:author="lengyelb">
        <w:r>
          <w:t xml:space="preserve">    list sdRanges {</w:t>
        </w:r>
      </w:ins>
    </w:p>
    <w:p w14:paraId="7D097D31" w14:textId="77777777" w:rsidR="00AF6AAD" w:rsidRDefault="00AF6AAD" w:rsidP="00AF6AAD">
      <w:pPr>
        <w:pStyle w:val="PL"/>
        <w:rPr>
          <w:ins w:id="114" w:author="lengyelb"/>
        </w:rPr>
      </w:pPr>
      <w:ins w:id="115" w:author="lengyelb">
        <w:r>
          <w:t xml:space="preserve">      min-elements 1;</w:t>
        </w:r>
      </w:ins>
    </w:p>
    <w:p w14:paraId="7014C858" w14:textId="77777777" w:rsidR="00AF6AAD" w:rsidRDefault="00AF6AAD" w:rsidP="00AF6AAD">
      <w:pPr>
        <w:pStyle w:val="PL"/>
        <w:rPr>
          <w:ins w:id="116" w:author="lengyelb"/>
        </w:rPr>
      </w:pPr>
      <w:ins w:id="117" w:author="lengyelb">
        <w:r>
          <w:t xml:space="preserve">      key "start end";</w:t>
        </w:r>
      </w:ins>
    </w:p>
    <w:p w14:paraId="6856C86F" w14:textId="77777777" w:rsidR="00AF6AAD" w:rsidRDefault="00AF6AAD" w:rsidP="00AF6AAD">
      <w:pPr>
        <w:pStyle w:val="PL"/>
        <w:rPr>
          <w:ins w:id="118" w:author="lengyelb"/>
        </w:rPr>
      </w:pPr>
      <w:ins w:id="119" w:author="lengyelb">
        <w:r>
          <w:t xml:space="preserve">      description "It shall contain the range(s) of Slice Differentiator values</w:t>
        </w:r>
      </w:ins>
    </w:p>
    <w:p w14:paraId="64543CE3" w14:textId="77777777" w:rsidR="00AF6AAD" w:rsidRDefault="00AF6AAD" w:rsidP="00AF6AAD">
      <w:pPr>
        <w:pStyle w:val="PL"/>
        <w:rPr>
          <w:ins w:id="120" w:author="lengyelb"/>
        </w:rPr>
      </w:pPr>
      <w:ins w:id="121" w:author="lengyelb">
        <w:r>
          <w:t xml:space="preserve">        supported for the Slice/Service Type value indicated in the sst</w:t>
        </w:r>
      </w:ins>
    </w:p>
    <w:p w14:paraId="0EB0C641" w14:textId="77777777" w:rsidR="00AF6AAD" w:rsidRDefault="00AF6AAD" w:rsidP="00AF6AAD">
      <w:pPr>
        <w:pStyle w:val="PL"/>
        <w:rPr>
          <w:ins w:id="122" w:author="lengyelb"/>
        </w:rPr>
      </w:pPr>
      <w:ins w:id="123" w:author="lengyelb">
        <w:r>
          <w:t xml:space="preserve">        attribute of the Snssai data type (see clause 5.4.4.2 in TS 29.571).";</w:t>
        </w:r>
      </w:ins>
    </w:p>
    <w:p w14:paraId="2EB273C5" w14:textId="77777777" w:rsidR="00AF6AAD" w:rsidRDefault="00AF6AAD" w:rsidP="00AF6AAD">
      <w:pPr>
        <w:pStyle w:val="PL"/>
        <w:rPr>
          <w:ins w:id="124" w:author="lengyelb"/>
        </w:rPr>
      </w:pPr>
      <w:ins w:id="125" w:author="lengyelb">
        <w:r>
          <w:t xml:space="preserve">      uses SdRangeGrp;</w:t>
        </w:r>
      </w:ins>
    </w:p>
    <w:p w14:paraId="0F102356" w14:textId="77777777" w:rsidR="00AF6AAD" w:rsidRDefault="00AF6AAD" w:rsidP="00AF6AAD">
      <w:pPr>
        <w:pStyle w:val="PL"/>
        <w:rPr>
          <w:ins w:id="126" w:author="lengyelb"/>
        </w:rPr>
      </w:pPr>
      <w:ins w:id="127" w:author="lengyelb">
        <w:r>
          <w:t xml:space="preserve">    }</w:t>
        </w:r>
      </w:ins>
    </w:p>
    <w:p w14:paraId="79285AC1" w14:textId="77777777" w:rsidR="00AF6AAD" w:rsidRDefault="00AF6AAD" w:rsidP="00AF6AAD">
      <w:pPr>
        <w:pStyle w:val="PL"/>
        <w:rPr>
          <w:ins w:id="128" w:author="lengyelb"/>
        </w:rPr>
      </w:pPr>
    </w:p>
    <w:p w14:paraId="1C2E8704" w14:textId="77777777" w:rsidR="00AF6AAD" w:rsidRDefault="00AF6AAD" w:rsidP="00AF6AAD">
      <w:pPr>
        <w:pStyle w:val="PL"/>
        <w:rPr>
          <w:ins w:id="129" w:author="lengyelb"/>
        </w:rPr>
      </w:pPr>
      <w:ins w:id="130" w:author="lengyelb">
        <w:r>
          <w:t xml:space="preserve">    leaf wildcardSd {</w:t>
        </w:r>
      </w:ins>
    </w:p>
    <w:p w14:paraId="3FFE6351" w14:textId="77777777" w:rsidR="00AF6AAD" w:rsidRDefault="00AF6AAD" w:rsidP="00AF6AAD">
      <w:pPr>
        <w:pStyle w:val="PL"/>
        <w:rPr>
          <w:ins w:id="131" w:author="lengyelb"/>
        </w:rPr>
      </w:pPr>
      <w:ins w:id="132" w:author="lengyelb">
        <w:r>
          <w:t xml:space="preserve">      type boolean;</w:t>
        </w:r>
      </w:ins>
    </w:p>
    <w:p w14:paraId="1D35037A" w14:textId="77777777" w:rsidR="00AF6AAD" w:rsidRDefault="00AF6AAD" w:rsidP="00AF6AAD">
      <w:pPr>
        <w:pStyle w:val="PL"/>
        <w:rPr>
          <w:ins w:id="133" w:author="lengyelb"/>
        </w:rPr>
      </w:pPr>
      <w:ins w:id="134" w:author="lengyelb">
        <w:r>
          <w:t xml:space="preserve">      default false;</w:t>
        </w:r>
      </w:ins>
    </w:p>
    <w:p w14:paraId="15D32C20" w14:textId="77777777" w:rsidR="00AF6AAD" w:rsidRDefault="00AF6AAD" w:rsidP="00AF6AAD">
      <w:pPr>
        <w:pStyle w:val="PL"/>
        <w:rPr>
          <w:ins w:id="135" w:author="lengyelb"/>
        </w:rPr>
      </w:pPr>
      <w:ins w:id="136" w:author="lengyelb">
        <w:r>
          <w:t xml:space="preserve">      description "It indicates that all SD values are supported for the</w:t>
        </w:r>
      </w:ins>
    </w:p>
    <w:p w14:paraId="61508211" w14:textId="77777777" w:rsidR="00AF6AAD" w:rsidRDefault="00AF6AAD" w:rsidP="00AF6AAD">
      <w:pPr>
        <w:pStyle w:val="PL"/>
        <w:rPr>
          <w:ins w:id="137" w:author="lengyelb"/>
        </w:rPr>
      </w:pPr>
      <w:ins w:id="138" w:author="lengyelb">
        <w:r>
          <w:t xml:space="preserve">        Slice/Service Type value indicated in the sst attribute of the Snssai</w:t>
        </w:r>
      </w:ins>
    </w:p>
    <w:p w14:paraId="689ABA16" w14:textId="77777777" w:rsidR="00AF6AAD" w:rsidRDefault="00AF6AAD" w:rsidP="00AF6AAD">
      <w:pPr>
        <w:pStyle w:val="PL"/>
        <w:rPr>
          <w:ins w:id="139" w:author="lengyelb"/>
        </w:rPr>
      </w:pPr>
      <w:ins w:id="140" w:author="lengyelb">
        <w:r>
          <w:t xml:space="preserve">        data type (see clause 5.4.4.2 in TS 29.571).";</w:t>
        </w:r>
      </w:ins>
    </w:p>
    <w:p w14:paraId="12E1DE1F" w14:textId="77777777" w:rsidR="00AF6AAD" w:rsidRDefault="00AF6AAD" w:rsidP="00AF6AAD">
      <w:pPr>
        <w:pStyle w:val="PL"/>
        <w:rPr>
          <w:ins w:id="141" w:author="lengyelb"/>
        </w:rPr>
      </w:pPr>
      <w:ins w:id="142" w:author="lengyelb">
        <w:r>
          <w:t xml:space="preserve">    }</w:t>
        </w:r>
      </w:ins>
    </w:p>
    <w:p w14:paraId="7E1315F6" w14:textId="77777777" w:rsidR="00AF6AAD" w:rsidRDefault="00AF6AAD" w:rsidP="00AF6AAD">
      <w:pPr>
        <w:pStyle w:val="PL"/>
        <w:rPr>
          <w:ins w:id="143" w:author="lengyelb"/>
        </w:rPr>
      </w:pPr>
      <w:ins w:id="144" w:author="lengyelb">
        <w:r>
          <w:t xml:space="preserve">  }</w:t>
        </w:r>
      </w:ins>
    </w:p>
    <w:p w14:paraId="3D3E823E" w14:textId="77777777" w:rsidR="00AF6AAD" w:rsidRDefault="00AF6AAD" w:rsidP="00AF6AAD">
      <w:pPr>
        <w:pStyle w:val="PL"/>
        <w:rPr>
          <w:ins w:id="145" w:author="lengyelb"/>
        </w:rPr>
      </w:pPr>
    </w:p>
    <w:p w14:paraId="22175260" w14:textId="77777777" w:rsidR="00AF6AAD" w:rsidRDefault="00AF6AAD" w:rsidP="00AF6AAD">
      <w:pPr>
        <w:pStyle w:val="PL"/>
        <w:rPr>
          <w:ins w:id="146" w:author="lengyelb"/>
        </w:rPr>
      </w:pPr>
      <w:ins w:id="147" w:author="lengyelb">
        <w:r>
          <w:t xml:space="preserve">  grouping ExtSnssaiGrp {</w:t>
        </w:r>
      </w:ins>
    </w:p>
    <w:p w14:paraId="73BFFC25" w14:textId="77777777" w:rsidR="00AF6AAD" w:rsidRDefault="00AF6AAD" w:rsidP="00AF6AAD">
      <w:pPr>
        <w:pStyle w:val="PL"/>
        <w:rPr>
          <w:ins w:id="148" w:author="lengyelb"/>
        </w:rPr>
      </w:pPr>
      <w:ins w:id="149" w:author="lengyelb">
        <w:r>
          <w:t xml:space="preserve">    list snssai {</w:t>
        </w:r>
      </w:ins>
    </w:p>
    <w:p w14:paraId="27391E64" w14:textId="77777777" w:rsidR="00AF6AAD" w:rsidRDefault="00AF6AAD" w:rsidP="00AF6AAD">
      <w:pPr>
        <w:pStyle w:val="PL"/>
        <w:rPr>
          <w:ins w:id="150" w:author="lengyelb"/>
        </w:rPr>
      </w:pPr>
      <w:ins w:id="151" w:author="lengyelb">
        <w:r>
          <w:t xml:space="preserve">      description "It represents the S-NSSAI the NetworkSlice managed object</w:t>
        </w:r>
      </w:ins>
    </w:p>
    <w:p w14:paraId="554F9B0C" w14:textId="77777777" w:rsidR="00AF6AAD" w:rsidRDefault="00AF6AAD" w:rsidP="00AF6AAD">
      <w:pPr>
        <w:pStyle w:val="PL"/>
        <w:rPr>
          <w:ins w:id="152" w:author="lengyelb"/>
        </w:rPr>
      </w:pPr>
      <w:ins w:id="153" w:author="lengyelb">
        <w:r>
          <w:t xml:space="preserve">        is supporting. The S-NSSAI is defined in TS 23.003 ";</w:t>
        </w:r>
      </w:ins>
    </w:p>
    <w:p w14:paraId="69FC0874" w14:textId="77777777" w:rsidR="00AF6AAD" w:rsidRDefault="00AF6AAD" w:rsidP="00AF6AAD">
      <w:pPr>
        <w:pStyle w:val="PL"/>
        <w:rPr>
          <w:ins w:id="154" w:author="lengyelb"/>
        </w:rPr>
      </w:pPr>
      <w:ins w:id="155" w:author="lengyelb">
        <w:r>
          <w:t xml:space="preserve">      min-elements 1;</w:t>
        </w:r>
      </w:ins>
    </w:p>
    <w:p w14:paraId="04DD35F7" w14:textId="77777777" w:rsidR="00AF6AAD" w:rsidRDefault="00AF6AAD" w:rsidP="00AF6AAD">
      <w:pPr>
        <w:pStyle w:val="PL"/>
        <w:rPr>
          <w:ins w:id="156" w:author="lengyelb"/>
        </w:rPr>
      </w:pPr>
      <w:ins w:id="157" w:author="lengyelb">
        <w:r>
          <w:t xml:space="preserve">      max-elements 1;</w:t>
        </w:r>
      </w:ins>
    </w:p>
    <w:p w14:paraId="356C06D1" w14:textId="77777777" w:rsidR="00AF6AAD" w:rsidRDefault="00AF6AAD" w:rsidP="00AF6AAD">
      <w:pPr>
        <w:pStyle w:val="PL"/>
        <w:rPr>
          <w:ins w:id="158" w:author="lengyelb"/>
        </w:rPr>
      </w:pPr>
      <w:ins w:id="159" w:author="lengyelb">
        <w:r>
          <w:t xml:space="preserve">      key "sd sst";</w:t>
        </w:r>
      </w:ins>
    </w:p>
    <w:p w14:paraId="0C4E61B6" w14:textId="77777777" w:rsidR="00AF6AAD" w:rsidRDefault="00AF6AAD" w:rsidP="00AF6AAD">
      <w:pPr>
        <w:pStyle w:val="PL"/>
        <w:rPr>
          <w:ins w:id="160" w:author="lengyelb"/>
        </w:rPr>
      </w:pPr>
      <w:ins w:id="161" w:author="lengyelb">
        <w:r>
          <w:t xml:space="preserve">      uses SNssai;</w:t>
        </w:r>
      </w:ins>
    </w:p>
    <w:p w14:paraId="3607382B" w14:textId="77777777" w:rsidR="00AF6AAD" w:rsidRDefault="00AF6AAD" w:rsidP="00AF6AAD">
      <w:pPr>
        <w:pStyle w:val="PL"/>
        <w:rPr>
          <w:ins w:id="162" w:author="lengyelb"/>
        </w:rPr>
      </w:pPr>
      <w:ins w:id="163" w:author="lengyelb">
        <w:r>
          <w:t xml:space="preserve">    }</w:t>
        </w:r>
      </w:ins>
    </w:p>
    <w:p w14:paraId="4E02942D" w14:textId="77777777" w:rsidR="00AF6AAD" w:rsidRDefault="00AF6AAD" w:rsidP="00AF6AAD">
      <w:pPr>
        <w:pStyle w:val="PL"/>
        <w:rPr>
          <w:ins w:id="164" w:author="lengyelb"/>
        </w:rPr>
      </w:pPr>
    </w:p>
    <w:p w14:paraId="53FB51EC" w14:textId="77777777" w:rsidR="00AF6AAD" w:rsidRDefault="00AF6AAD" w:rsidP="00AF6AAD">
      <w:pPr>
        <w:pStyle w:val="PL"/>
        <w:rPr>
          <w:ins w:id="165" w:author="lengyelb"/>
        </w:rPr>
      </w:pPr>
      <w:ins w:id="166" w:author="lengyelb">
        <w:r>
          <w:t xml:space="preserve">    list snssaiExtension {</w:t>
        </w:r>
      </w:ins>
    </w:p>
    <w:p w14:paraId="6B82A0D3" w14:textId="77777777" w:rsidR="00AF6AAD" w:rsidRDefault="00AF6AAD" w:rsidP="00AF6AAD">
      <w:pPr>
        <w:pStyle w:val="PL"/>
        <w:rPr>
          <w:ins w:id="167" w:author="lengyelb"/>
        </w:rPr>
      </w:pPr>
      <w:ins w:id="168" w:author="lengyelb">
        <w:r>
          <w:t xml:space="preserve">      description "It represents extensions to the Snssai.";</w:t>
        </w:r>
      </w:ins>
    </w:p>
    <w:p w14:paraId="0D60B38B" w14:textId="77777777" w:rsidR="00AF6AAD" w:rsidRDefault="00AF6AAD" w:rsidP="00AF6AAD">
      <w:pPr>
        <w:pStyle w:val="PL"/>
        <w:rPr>
          <w:ins w:id="169" w:author="lengyelb"/>
        </w:rPr>
      </w:pPr>
      <w:ins w:id="170" w:author="lengyelb">
        <w:r>
          <w:t xml:space="preserve">      min-elements 1;</w:t>
        </w:r>
      </w:ins>
    </w:p>
    <w:p w14:paraId="51D49CC2" w14:textId="77777777" w:rsidR="00AF6AAD" w:rsidRDefault="00AF6AAD" w:rsidP="00AF6AAD">
      <w:pPr>
        <w:pStyle w:val="PL"/>
        <w:rPr>
          <w:ins w:id="171" w:author="lengyelb"/>
        </w:rPr>
      </w:pPr>
      <w:ins w:id="172" w:author="lengyelb">
        <w:r>
          <w:t xml:space="preserve">      key idx;</w:t>
        </w:r>
      </w:ins>
    </w:p>
    <w:p w14:paraId="648EA055" w14:textId="77777777" w:rsidR="00AF6AAD" w:rsidRDefault="00AF6AAD" w:rsidP="00AF6AAD">
      <w:pPr>
        <w:pStyle w:val="PL"/>
        <w:rPr>
          <w:ins w:id="173" w:author="lengyelb"/>
        </w:rPr>
      </w:pPr>
      <w:ins w:id="174" w:author="lengyelb">
        <w:r>
          <w:t xml:space="preserve">      leaf idx { type uint32; }</w:t>
        </w:r>
      </w:ins>
    </w:p>
    <w:p w14:paraId="4EA9BF42" w14:textId="77777777" w:rsidR="00AF6AAD" w:rsidRDefault="00AF6AAD" w:rsidP="00AF6AAD">
      <w:pPr>
        <w:pStyle w:val="PL"/>
        <w:rPr>
          <w:ins w:id="175" w:author="lengyelb"/>
        </w:rPr>
      </w:pPr>
      <w:ins w:id="176" w:author="lengyelb">
        <w:r>
          <w:t xml:space="preserve">      uses SnssaiExtensionGrp;</w:t>
        </w:r>
      </w:ins>
    </w:p>
    <w:p w14:paraId="611B33C5" w14:textId="77777777" w:rsidR="00AF6AAD" w:rsidRDefault="00AF6AAD" w:rsidP="00AF6AAD">
      <w:pPr>
        <w:pStyle w:val="PL"/>
        <w:rPr>
          <w:ins w:id="177" w:author="lengyelb"/>
        </w:rPr>
      </w:pPr>
      <w:ins w:id="178" w:author="lengyelb">
        <w:r>
          <w:t xml:space="preserve">    }</w:t>
        </w:r>
      </w:ins>
    </w:p>
    <w:p w14:paraId="6B9E02E0" w14:textId="77777777" w:rsidR="00AF6AAD" w:rsidRDefault="00AF6AAD" w:rsidP="00AF6AAD">
      <w:pPr>
        <w:pStyle w:val="PL"/>
        <w:rPr>
          <w:ins w:id="179" w:author="lengyelb"/>
        </w:rPr>
      </w:pPr>
      <w:ins w:id="180" w:author="lengyelb">
        <w:r>
          <w:t xml:space="preserve">  }</w:t>
        </w:r>
      </w:ins>
    </w:p>
    <w:p w14:paraId="27E14450" w14:textId="77777777" w:rsidR="00AF6AAD" w:rsidRDefault="00AF6AAD" w:rsidP="00AF6AAD">
      <w:pPr>
        <w:pStyle w:val="PL"/>
        <w:rPr>
          <w:ins w:id="181" w:author="lengyelb"/>
        </w:rPr>
      </w:pPr>
      <w:ins w:id="182" w:author="lengyelb">
        <w:r>
          <w:t xml:space="preserve">    grouping sNssaiSmfInfoItem {</w:t>
        </w:r>
      </w:ins>
    </w:p>
    <w:p w14:paraId="08066B23" w14:textId="77777777" w:rsidR="00AF6AAD" w:rsidRDefault="00AF6AAD" w:rsidP="00AF6AAD">
      <w:pPr>
        <w:pStyle w:val="PL"/>
        <w:rPr>
          <w:ins w:id="183" w:author="lengyelb"/>
        </w:rPr>
      </w:pPr>
      <w:ins w:id="184" w:author="lengyelb">
        <w:r>
          <w:t xml:space="preserve">    list sNssai {</w:t>
        </w:r>
      </w:ins>
    </w:p>
    <w:p w14:paraId="7948C86C" w14:textId="77777777" w:rsidR="00AF6AAD" w:rsidRDefault="00AF6AAD" w:rsidP="00AF6AAD">
      <w:pPr>
        <w:pStyle w:val="PL"/>
        <w:rPr>
          <w:ins w:id="185" w:author="lengyelb"/>
        </w:rPr>
      </w:pPr>
      <w:ins w:id="186" w:author="lengyelb">
        <w:r>
          <w:t xml:space="preserve">      description "Supported S-NSSAI.";</w:t>
        </w:r>
      </w:ins>
    </w:p>
    <w:p w14:paraId="783DC59A" w14:textId="77777777" w:rsidR="00AF6AAD" w:rsidRDefault="00AF6AAD" w:rsidP="00AF6AAD">
      <w:pPr>
        <w:pStyle w:val="PL"/>
        <w:rPr>
          <w:ins w:id="187" w:author="lengyelb"/>
        </w:rPr>
      </w:pPr>
      <w:ins w:id="188" w:author="lengyelb">
        <w:r>
          <w:t xml:space="preserve">      min-elements 1;</w:t>
        </w:r>
      </w:ins>
    </w:p>
    <w:p w14:paraId="74D29436" w14:textId="77777777" w:rsidR="00AF6AAD" w:rsidRDefault="00AF6AAD" w:rsidP="00AF6AAD">
      <w:pPr>
        <w:pStyle w:val="PL"/>
        <w:rPr>
          <w:ins w:id="189" w:author="lengyelb"/>
        </w:rPr>
      </w:pPr>
      <w:ins w:id="190" w:author="lengyelb">
        <w:r>
          <w:t xml:space="preserve">      max-elements 1;</w:t>
        </w:r>
      </w:ins>
    </w:p>
    <w:p w14:paraId="4D8CD1C7" w14:textId="77777777" w:rsidR="00AF6AAD" w:rsidRDefault="00AF6AAD" w:rsidP="00AF6AAD">
      <w:pPr>
        <w:pStyle w:val="PL"/>
        <w:rPr>
          <w:ins w:id="191" w:author="lengyelb"/>
        </w:rPr>
      </w:pPr>
      <w:ins w:id="192" w:author="lengyelb">
        <w:r>
          <w:t xml:space="preserve">      key "sst sd";</w:t>
        </w:r>
      </w:ins>
    </w:p>
    <w:p w14:paraId="2E58AA5E" w14:textId="77777777" w:rsidR="00AF6AAD" w:rsidRDefault="00AF6AAD" w:rsidP="00AF6AAD">
      <w:pPr>
        <w:pStyle w:val="PL"/>
        <w:rPr>
          <w:ins w:id="193" w:author="lengyelb"/>
        </w:rPr>
      </w:pPr>
      <w:ins w:id="194" w:author="lengyelb">
        <w:r>
          <w:t xml:space="preserve">      uses types5g3gpp:SNssai;</w:t>
        </w:r>
      </w:ins>
    </w:p>
    <w:p w14:paraId="1A8CA148" w14:textId="77777777" w:rsidR="00AF6AAD" w:rsidRDefault="00AF6AAD" w:rsidP="00AF6AAD">
      <w:pPr>
        <w:pStyle w:val="PL"/>
        <w:rPr>
          <w:ins w:id="195" w:author="lengyelb"/>
        </w:rPr>
      </w:pPr>
      <w:ins w:id="196" w:author="lengyelb">
        <w:r>
          <w:t xml:space="preserve">    }</w:t>
        </w:r>
      </w:ins>
    </w:p>
    <w:p w14:paraId="2014056D" w14:textId="77777777" w:rsidR="00AF6AAD" w:rsidRDefault="00AF6AAD" w:rsidP="00AF6AAD">
      <w:pPr>
        <w:pStyle w:val="PL"/>
        <w:rPr>
          <w:ins w:id="197" w:author="lengyelb"/>
        </w:rPr>
      </w:pPr>
    </w:p>
    <w:p w14:paraId="3B20D7E7" w14:textId="77777777" w:rsidR="00AF6AAD" w:rsidRDefault="00AF6AAD" w:rsidP="00AF6AAD">
      <w:pPr>
        <w:pStyle w:val="PL"/>
        <w:rPr>
          <w:ins w:id="198" w:author="lengyelb"/>
        </w:rPr>
      </w:pPr>
      <w:ins w:id="199" w:author="lengyelb">
        <w:r>
          <w:t xml:space="preserve">    list dnnSmfInfoList {</w:t>
        </w:r>
      </w:ins>
    </w:p>
    <w:p w14:paraId="76078052" w14:textId="77777777" w:rsidR="00AF6AAD" w:rsidRDefault="00AF6AAD" w:rsidP="00AF6AAD">
      <w:pPr>
        <w:pStyle w:val="PL"/>
        <w:rPr>
          <w:ins w:id="200" w:author="lengyelb"/>
        </w:rPr>
      </w:pPr>
      <w:ins w:id="201" w:author="lengyelb">
        <w:r>
          <w:t xml:space="preserve">      description "List of parameters supported by the SMF per DNN.</w:t>
        </w:r>
      </w:ins>
    </w:p>
    <w:p w14:paraId="18D2CDF7" w14:textId="77777777" w:rsidR="00AF6AAD" w:rsidRDefault="00AF6AAD" w:rsidP="00AF6AAD">
      <w:pPr>
        <w:pStyle w:val="PL"/>
        <w:rPr>
          <w:ins w:id="202" w:author="lengyelb"/>
        </w:rPr>
      </w:pPr>
      <w:ins w:id="203" w:author="lengyelb">
        <w:r>
          <w:t xml:space="preserve">      The absence indicates the DNN can be selected for any DNAI.";</w:t>
        </w:r>
      </w:ins>
    </w:p>
    <w:p w14:paraId="6A344017" w14:textId="77777777" w:rsidR="00AF6AAD" w:rsidRDefault="00AF6AAD" w:rsidP="00AF6AAD">
      <w:pPr>
        <w:pStyle w:val="PL"/>
        <w:rPr>
          <w:ins w:id="204" w:author="lengyelb"/>
        </w:rPr>
      </w:pPr>
      <w:ins w:id="205" w:author="lengyelb">
        <w:r>
          <w:t xml:space="preserve">      min-elements 1;</w:t>
        </w:r>
      </w:ins>
    </w:p>
    <w:p w14:paraId="718B9782" w14:textId="77777777" w:rsidR="00AF6AAD" w:rsidRDefault="00AF6AAD" w:rsidP="00AF6AAD">
      <w:pPr>
        <w:pStyle w:val="PL"/>
        <w:rPr>
          <w:ins w:id="206" w:author="lengyelb"/>
        </w:rPr>
      </w:pPr>
      <w:ins w:id="207" w:author="lengyelb">
        <w:r>
          <w:t xml:space="preserve">      key dnn;</w:t>
        </w:r>
      </w:ins>
    </w:p>
    <w:p w14:paraId="13403850" w14:textId="77777777" w:rsidR="00AF6AAD" w:rsidRDefault="00AF6AAD" w:rsidP="00AF6AAD">
      <w:pPr>
        <w:pStyle w:val="PL"/>
        <w:rPr>
          <w:ins w:id="208" w:author="lengyelb"/>
        </w:rPr>
      </w:pPr>
      <w:ins w:id="209" w:author="lengyelb">
        <w:r>
          <w:t xml:space="preserve">      uses DnnSmfInfoItem;</w:t>
        </w:r>
      </w:ins>
    </w:p>
    <w:p w14:paraId="21BCFFB3" w14:textId="77777777" w:rsidR="00AF6AAD" w:rsidRDefault="00AF6AAD" w:rsidP="00AF6AAD">
      <w:pPr>
        <w:pStyle w:val="PL"/>
        <w:rPr>
          <w:ins w:id="210" w:author="lengyelb"/>
        </w:rPr>
      </w:pPr>
      <w:ins w:id="211" w:author="lengyelb">
        <w:r>
          <w:t xml:space="preserve">    }</w:t>
        </w:r>
      </w:ins>
    </w:p>
    <w:p w14:paraId="6AAA3710" w14:textId="77777777" w:rsidR="00AF6AAD" w:rsidRDefault="00AF6AAD" w:rsidP="00AF6AAD">
      <w:pPr>
        <w:pStyle w:val="PL"/>
        <w:rPr>
          <w:ins w:id="212" w:author="lengyelb"/>
        </w:rPr>
      </w:pPr>
      <w:ins w:id="213" w:author="lengyelb">
        <w:r>
          <w:t xml:space="preserve">  }</w:t>
        </w:r>
      </w:ins>
    </w:p>
    <w:p w14:paraId="1F0F5421" w14:textId="77777777" w:rsidR="00AF6AAD" w:rsidRDefault="00AF6AAD" w:rsidP="00AF6AAD">
      <w:pPr>
        <w:pStyle w:val="PL"/>
        <w:rPr>
          <w:ins w:id="214" w:author="lengyelb"/>
        </w:rPr>
      </w:pPr>
    </w:p>
    <w:p w14:paraId="2A1B3E5F" w14:textId="77777777" w:rsidR="00AF6AAD" w:rsidRDefault="00AF6AAD" w:rsidP="00AF6AAD">
      <w:pPr>
        <w:pStyle w:val="PL"/>
        <w:rPr>
          <w:del w:id="215" w:author="lengyelb"/>
        </w:rPr>
      </w:pPr>
      <w:del w:id="216" w:author="lengyelb">
        <w:r>
          <w:delText xml:space="preserve"> </w:delText>
        </w:r>
      </w:del>
    </w:p>
    <w:p w14:paraId="723487D1" w14:textId="77777777" w:rsidR="00AF6AAD" w:rsidRDefault="00AF6AAD" w:rsidP="00AF6AAD">
      <w:pPr>
        <w:pStyle w:val="PL"/>
      </w:pPr>
      <w:r>
        <w:t xml:space="preserve">  grouping MappedCellIdInfoGrp {</w:t>
      </w:r>
    </w:p>
    <w:p w14:paraId="644B5DCD" w14:textId="77777777" w:rsidR="00AF6AAD" w:rsidRDefault="00AF6AAD" w:rsidP="00AF6AAD">
      <w:pPr>
        <w:pStyle w:val="PL"/>
        <w:rPr>
          <w:ins w:id="217" w:author="lengyelb"/>
        </w:rPr>
      </w:pPr>
      <w:ins w:id="218" w:author="lengyelb">
        <w:r>
          <w:t xml:space="preserve">    description "This data type represents the mapping relationship between</w:t>
        </w:r>
      </w:ins>
    </w:p>
    <w:p w14:paraId="3A5A6B7F" w14:textId="77777777" w:rsidR="00AF6AAD" w:rsidRDefault="00AF6AAD" w:rsidP="00AF6AAD">
      <w:pPr>
        <w:pStyle w:val="PL"/>
        <w:rPr>
          <w:del w:id="219" w:author="lengyelb"/>
        </w:rPr>
      </w:pPr>
      <w:del w:id="220" w:author="lengyelb">
        <w:r>
          <w:delText xml:space="preserve">    description "This data type represents the mapping relationship between </w:delText>
        </w:r>
      </w:del>
    </w:p>
    <w:p w14:paraId="39DAC1CD" w14:textId="77777777" w:rsidR="00AF6AAD" w:rsidRDefault="00AF6AAD" w:rsidP="00AF6AAD">
      <w:pPr>
        <w:pStyle w:val="PL"/>
      </w:pPr>
      <w:r>
        <w:t xml:space="preserve">      Mapped Cell IDs and geographical areas (see clause 16.14.5 of TS 38.300";</w:t>
      </w:r>
    </w:p>
    <w:p w14:paraId="1849A713" w14:textId="77777777" w:rsidR="00AF6AAD" w:rsidRDefault="00AF6AAD" w:rsidP="00AF6AAD">
      <w:pPr>
        <w:pStyle w:val="PL"/>
        <w:rPr>
          <w:ins w:id="221" w:author="lengyelb"/>
        </w:rPr>
      </w:pPr>
    </w:p>
    <w:p w14:paraId="5C9B2FF5" w14:textId="77777777" w:rsidR="00AF6AAD" w:rsidRDefault="00AF6AAD" w:rsidP="00AF6AAD">
      <w:pPr>
        <w:pStyle w:val="PL"/>
        <w:rPr>
          <w:del w:id="222" w:author="lengyelb"/>
        </w:rPr>
      </w:pPr>
      <w:del w:id="223" w:author="lengyelb">
        <w:r>
          <w:delText xml:space="preserve">    </w:delText>
        </w:r>
      </w:del>
    </w:p>
    <w:p w14:paraId="488BC2B7" w14:textId="77777777" w:rsidR="00AF6AAD" w:rsidRDefault="00AF6AAD" w:rsidP="00AF6AAD">
      <w:pPr>
        <w:pStyle w:val="PL"/>
      </w:pPr>
      <w:r>
        <w:t xml:space="preserve">    list ntnGeoArea {</w:t>
      </w:r>
    </w:p>
    <w:p w14:paraId="34B9B1DC" w14:textId="77777777" w:rsidR="00AF6AAD" w:rsidRDefault="00AF6AAD" w:rsidP="00AF6AAD">
      <w:pPr>
        <w:pStyle w:val="PL"/>
        <w:rPr>
          <w:ins w:id="224" w:author="lengyelb"/>
        </w:rPr>
      </w:pPr>
      <w:ins w:id="225" w:author="lengyelb">
        <w:r>
          <w:t xml:space="preserve">      description "This attribute indicates a specific geographical location</w:t>
        </w:r>
      </w:ins>
    </w:p>
    <w:p w14:paraId="52E9146C" w14:textId="77777777" w:rsidR="00AF6AAD" w:rsidRDefault="00AF6AAD" w:rsidP="00AF6AAD">
      <w:pPr>
        <w:pStyle w:val="PL"/>
        <w:rPr>
          <w:del w:id="226" w:author="lengyelb"/>
        </w:rPr>
      </w:pPr>
      <w:del w:id="227" w:author="lengyelb">
        <w:r>
          <w:delText xml:space="preserve">      description "This attribute indicates a specific geographical location </w:delText>
        </w:r>
      </w:del>
    </w:p>
    <w:p w14:paraId="52C1425C" w14:textId="77777777" w:rsidR="00AF6AAD" w:rsidRDefault="00AF6AAD" w:rsidP="00AF6AAD">
      <w:pPr>
        <w:pStyle w:val="PL"/>
      </w:pPr>
      <w:r>
        <w:lastRenderedPageBreak/>
        <w:t xml:space="preserve">        mapped to Mapped Cell ID(s).";</w:t>
      </w:r>
    </w:p>
    <w:p w14:paraId="5B1B9611" w14:textId="77777777" w:rsidR="00AF6AAD" w:rsidRDefault="00AF6AAD" w:rsidP="00AF6AAD">
      <w:pPr>
        <w:pStyle w:val="PL"/>
      </w:pPr>
      <w:r>
        <w:t xml:space="preserve">      min-elements 1;</w:t>
      </w:r>
    </w:p>
    <w:p w14:paraId="4C58F16D" w14:textId="77777777" w:rsidR="00AF6AAD" w:rsidRDefault="00AF6AAD" w:rsidP="00AF6AAD">
      <w:pPr>
        <w:pStyle w:val="PL"/>
      </w:pPr>
      <w:r>
        <w:t xml:space="preserve">      max-elements 1;</w:t>
      </w:r>
    </w:p>
    <w:p w14:paraId="0B32C7FB" w14:textId="77777777" w:rsidR="00AF6AAD" w:rsidRDefault="00AF6AAD" w:rsidP="00AF6AAD">
      <w:pPr>
        <w:pStyle w:val="PL"/>
      </w:pPr>
      <w:r>
        <w:t xml:space="preserve">      key idx;</w:t>
      </w:r>
    </w:p>
    <w:p w14:paraId="362E9272" w14:textId="77777777" w:rsidR="00AF6AAD" w:rsidRDefault="00AF6AAD" w:rsidP="00AF6AAD">
      <w:pPr>
        <w:pStyle w:val="PL"/>
      </w:pPr>
      <w:r>
        <w:t xml:space="preserve">      leaf idx { type uint32; }</w:t>
      </w:r>
    </w:p>
    <w:p w14:paraId="33B4E3F9" w14:textId="77777777" w:rsidR="00AF6AAD" w:rsidRDefault="00AF6AAD" w:rsidP="00AF6AAD">
      <w:pPr>
        <w:pStyle w:val="PL"/>
      </w:pPr>
      <w:r>
        <w:t xml:space="preserve">      uses types3gpp:GeoAreaGrp;</w:t>
      </w:r>
    </w:p>
    <w:p w14:paraId="3D9AA904" w14:textId="77777777" w:rsidR="00AF6AAD" w:rsidRDefault="00AF6AAD" w:rsidP="00AF6AAD">
      <w:pPr>
        <w:pStyle w:val="PL"/>
      </w:pPr>
      <w:r>
        <w:t xml:space="preserve">    }</w:t>
      </w:r>
    </w:p>
    <w:p w14:paraId="7152C4F5" w14:textId="77777777" w:rsidR="00AF6AAD" w:rsidRDefault="00AF6AAD" w:rsidP="00AF6AAD">
      <w:pPr>
        <w:pStyle w:val="PL"/>
        <w:rPr>
          <w:ins w:id="228" w:author="lengyelb"/>
        </w:rPr>
      </w:pPr>
    </w:p>
    <w:p w14:paraId="0F5AE84A" w14:textId="77777777" w:rsidR="00AF6AAD" w:rsidRDefault="00AF6AAD" w:rsidP="00AF6AAD">
      <w:pPr>
        <w:pStyle w:val="PL"/>
        <w:rPr>
          <w:del w:id="229" w:author="lengyelb"/>
        </w:rPr>
      </w:pPr>
      <w:del w:id="230" w:author="lengyelb">
        <w:r>
          <w:delText xml:space="preserve">    </w:delText>
        </w:r>
      </w:del>
    </w:p>
    <w:p w14:paraId="2D8E06F9" w14:textId="77777777" w:rsidR="00AF6AAD" w:rsidRDefault="00AF6AAD" w:rsidP="00AF6AAD">
      <w:pPr>
        <w:pStyle w:val="PL"/>
      </w:pPr>
      <w:r>
        <w:t xml:space="preserve">    list mappedCellId  {</w:t>
      </w:r>
    </w:p>
    <w:p w14:paraId="3CAE38C0" w14:textId="77777777" w:rsidR="00AF6AAD" w:rsidRDefault="00AF6AAD" w:rsidP="00AF6AAD">
      <w:pPr>
        <w:pStyle w:val="PL"/>
        <w:rPr>
          <w:ins w:id="231" w:author="lengyelb"/>
        </w:rPr>
      </w:pPr>
      <w:ins w:id="232" w:author="lengyelb">
        <w:r>
          <w:t xml:space="preserve">      description "This attribute is in format of NCGI to indicate a fixed</w:t>
        </w:r>
      </w:ins>
    </w:p>
    <w:p w14:paraId="02C403BB" w14:textId="77777777" w:rsidR="00AF6AAD" w:rsidRDefault="00AF6AAD" w:rsidP="00AF6AAD">
      <w:pPr>
        <w:pStyle w:val="PL"/>
        <w:rPr>
          <w:del w:id="233" w:author="lengyelb"/>
        </w:rPr>
      </w:pPr>
      <w:del w:id="234" w:author="lengyelb">
        <w:r>
          <w:delText xml:space="preserve">      description "This attribute is in format of NCGI to indicate a fixed </w:delText>
        </w:r>
      </w:del>
    </w:p>
    <w:p w14:paraId="34CFD894" w14:textId="77777777" w:rsidR="00AF6AAD" w:rsidRDefault="00AF6AAD" w:rsidP="00AF6AAD">
      <w:pPr>
        <w:pStyle w:val="PL"/>
      </w:pPr>
      <w:r>
        <w:t xml:space="preserve">        geographical area (See subclause 16.14.5 in TS 38.300)";</w:t>
      </w:r>
    </w:p>
    <w:p w14:paraId="24B46FB9" w14:textId="77777777" w:rsidR="00AF6AAD" w:rsidRDefault="00AF6AAD" w:rsidP="00AF6AAD">
      <w:pPr>
        <w:pStyle w:val="PL"/>
      </w:pPr>
      <w:r>
        <w:t xml:space="preserve">      min-elements 1;</w:t>
      </w:r>
    </w:p>
    <w:p w14:paraId="392EE167" w14:textId="77777777" w:rsidR="00AF6AAD" w:rsidRDefault="00AF6AAD" w:rsidP="00AF6AAD">
      <w:pPr>
        <w:pStyle w:val="PL"/>
      </w:pPr>
      <w:r>
        <w:t xml:space="preserve">      max-elements 1;</w:t>
      </w:r>
    </w:p>
    <w:p w14:paraId="5689F40C" w14:textId="77777777" w:rsidR="00AF6AAD" w:rsidRDefault="00AF6AAD" w:rsidP="00AF6AAD">
      <w:pPr>
        <w:pStyle w:val="PL"/>
      </w:pPr>
      <w:r>
        <w:t xml:space="preserve">      key idx;</w:t>
      </w:r>
    </w:p>
    <w:p w14:paraId="05646314" w14:textId="77777777" w:rsidR="00AF6AAD" w:rsidRDefault="00AF6AAD" w:rsidP="00AF6AAD">
      <w:pPr>
        <w:pStyle w:val="PL"/>
      </w:pPr>
      <w:r>
        <w:t xml:space="preserve">      leaf idx { type uint32; }</w:t>
      </w:r>
    </w:p>
    <w:p w14:paraId="7739AD43" w14:textId="77777777" w:rsidR="00AF6AAD" w:rsidRDefault="00AF6AAD" w:rsidP="00AF6AAD">
      <w:pPr>
        <w:pStyle w:val="PL"/>
      </w:pPr>
      <w:r>
        <w:t xml:space="preserve">      uses NcgiGrp;</w:t>
      </w:r>
    </w:p>
    <w:p w14:paraId="7AB8C99D" w14:textId="77777777" w:rsidR="00AF6AAD" w:rsidRDefault="00AF6AAD" w:rsidP="00AF6AAD">
      <w:pPr>
        <w:pStyle w:val="PL"/>
      </w:pPr>
      <w:r>
        <w:t xml:space="preserve">    }</w:t>
      </w:r>
    </w:p>
    <w:p w14:paraId="1E1B89FE" w14:textId="77777777" w:rsidR="00AF6AAD" w:rsidRDefault="00AF6AAD" w:rsidP="00AF6AAD">
      <w:pPr>
        <w:pStyle w:val="PL"/>
      </w:pPr>
      <w:r>
        <w:t xml:space="preserve">  }</w:t>
      </w:r>
    </w:p>
    <w:p w14:paraId="218995CA" w14:textId="77777777" w:rsidR="00AF6AAD" w:rsidRDefault="00AF6AAD" w:rsidP="00AF6AAD">
      <w:pPr>
        <w:pStyle w:val="PL"/>
        <w:rPr>
          <w:ins w:id="235" w:author="lengyelb"/>
        </w:rPr>
      </w:pPr>
    </w:p>
    <w:p w14:paraId="364428EC" w14:textId="77777777" w:rsidR="00AF6AAD" w:rsidRDefault="00AF6AAD" w:rsidP="00AF6AAD">
      <w:pPr>
        <w:pStyle w:val="PL"/>
        <w:rPr>
          <w:del w:id="236" w:author="lengyelb"/>
        </w:rPr>
      </w:pPr>
      <w:del w:id="237" w:author="lengyelb">
        <w:r>
          <w:delText xml:space="preserve">  </w:delText>
        </w:r>
      </w:del>
    </w:p>
    <w:p w14:paraId="6FE2A499" w14:textId="77777777" w:rsidR="00AF6AAD" w:rsidRDefault="00AF6AAD" w:rsidP="00AF6AAD">
      <w:pPr>
        <w:pStyle w:val="PL"/>
      </w:pPr>
      <w:r>
        <w:t xml:space="preserve">  grouping NcgiGrp {</w:t>
      </w:r>
    </w:p>
    <w:p w14:paraId="64D16AA1" w14:textId="77777777" w:rsidR="00AF6AAD" w:rsidRDefault="00AF6AAD" w:rsidP="00AF6AAD">
      <w:pPr>
        <w:pStyle w:val="PL"/>
      </w:pPr>
      <w:r>
        <w:t xml:space="preserve">    description "Represents the Ncgi datatype";</w:t>
      </w:r>
    </w:p>
    <w:p w14:paraId="50F495CD" w14:textId="77777777" w:rsidR="00AF6AAD" w:rsidRDefault="00AF6AAD" w:rsidP="00AF6AAD">
      <w:pPr>
        <w:pStyle w:val="PL"/>
        <w:rPr>
          <w:ins w:id="238" w:author="lengyelb"/>
        </w:rPr>
      </w:pPr>
    </w:p>
    <w:p w14:paraId="5223C837" w14:textId="77777777" w:rsidR="00AF6AAD" w:rsidRDefault="00AF6AAD" w:rsidP="00AF6AAD">
      <w:pPr>
        <w:pStyle w:val="PL"/>
        <w:rPr>
          <w:del w:id="239" w:author="lengyelb"/>
        </w:rPr>
      </w:pPr>
      <w:del w:id="240" w:author="lengyelb">
        <w:r>
          <w:delText xml:space="preserve">    </w:delText>
        </w:r>
      </w:del>
    </w:p>
    <w:p w14:paraId="41C4D1A7" w14:textId="77777777" w:rsidR="00AF6AAD" w:rsidRDefault="00AF6AAD" w:rsidP="00AF6AAD">
      <w:pPr>
        <w:pStyle w:val="PL"/>
      </w:pPr>
      <w:r>
        <w:t xml:space="preserve">    list plmnId {</w:t>
      </w:r>
    </w:p>
    <w:p w14:paraId="36ABCE2F" w14:textId="77777777" w:rsidR="00AF6AAD" w:rsidRDefault="00AF6AAD" w:rsidP="00AF6AAD">
      <w:pPr>
        <w:pStyle w:val="PL"/>
      </w:pPr>
      <w:r>
        <w:t xml:space="preserve">      description "This attribute represents a PLMN Identity.";</w:t>
      </w:r>
    </w:p>
    <w:p w14:paraId="7811A4BB" w14:textId="77777777" w:rsidR="00AF6AAD" w:rsidRDefault="00AF6AAD" w:rsidP="00AF6AAD">
      <w:pPr>
        <w:pStyle w:val="PL"/>
      </w:pPr>
      <w:r>
        <w:t xml:space="preserve">      min-elements 1;</w:t>
      </w:r>
    </w:p>
    <w:p w14:paraId="57E99AF6" w14:textId="77777777" w:rsidR="00AF6AAD" w:rsidRDefault="00AF6AAD" w:rsidP="00AF6AAD">
      <w:pPr>
        <w:pStyle w:val="PL"/>
      </w:pPr>
      <w:r>
        <w:t xml:space="preserve">      max-elements 1;</w:t>
      </w:r>
    </w:p>
    <w:p w14:paraId="37EAA11D" w14:textId="77777777" w:rsidR="00AF6AAD" w:rsidRDefault="00AF6AAD" w:rsidP="00AF6AAD">
      <w:pPr>
        <w:pStyle w:val="PL"/>
      </w:pPr>
      <w:r>
        <w:t xml:space="preserve">      key "idx";</w:t>
      </w:r>
    </w:p>
    <w:p w14:paraId="3F33B5E5" w14:textId="77777777" w:rsidR="00AF6AAD" w:rsidRDefault="00AF6AAD" w:rsidP="00AF6AAD">
      <w:pPr>
        <w:pStyle w:val="PL"/>
      </w:pPr>
      <w:r>
        <w:t xml:space="preserve">      leaf idx { type uint32 ; }</w:t>
      </w:r>
    </w:p>
    <w:p w14:paraId="3DD5DC4C" w14:textId="77777777" w:rsidR="00AF6AAD" w:rsidRDefault="00AF6AAD" w:rsidP="00AF6AAD">
      <w:pPr>
        <w:pStyle w:val="PL"/>
        <w:rPr>
          <w:ins w:id="241" w:author="lengyelb"/>
        </w:rPr>
      </w:pPr>
      <w:ins w:id="242" w:author="lengyelb">
        <w:r>
          <w:t xml:space="preserve">      uses types3gpp:PLMNId ;</w:t>
        </w:r>
      </w:ins>
    </w:p>
    <w:p w14:paraId="50711BBC" w14:textId="77777777" w:rsidR="00AF6AAD" w:rsidRDefault="00AF6AAD" w:rsidP="00AF6AAD">
      <w:pPr>
        <w:pStyle w:val="PL"/>
        <w:rPr>
          <w:del w:id="243" w:author="lengyelb"/>
        </w:rPr>
      </w:pPr>
      <w:del w:id="244" w:author="lengyelb">
        <w:r>
          <w:delText xml:space="preserve">      uses types3gpp:PLMNId ; </w:delText>
        </w:r>
      </w:del>
    </w:p>
    <w:p w14:paraId="1E41EA1E" w14:textId="77777777" w:rsidR="00AF6AAD" w:rsidRDefault="00AF6AAD" w:rsidP="00AF6AAD">
      <w:pPr>
        <w:pStyle w:val="PL"/>
      </w:pPr>
      <w:r>
        <w:t xml:space="preserve">    }</w:t>
      </w:r>
    </w:p>
    <w:p w14:paraId="61BF4D2C" w14:textId="77777777" w:rsidR="00AF6AAD" w:rsidRDefault="00AF6AAD" w:rsidP="00AF6AAD">
      <w:pPr>
        <w:pStyle w:val="PL"/>
        <w:rPr>
          <w:ins w:id="245" w:author="lengyelb"/>
        </w:rPr>
      </w:pPr>
    </w:p>
    <w:p w14:paraId="03008DBE" w14:textId="77777777" w:rsidR="00AF6AAD" w:rsidRDefault="00AF6AAD" w:rsidP="00AF6AAD">
      <w:pPr>
        <w:pStyle w:val="PL"/>
        <w:rPr>
          <w:del w:id="246" w:author="lengyelb"/>
        </w:rPr>
      </w:pPr>
      <w:del w:id="247" w:author="lengyelb">
        <w:r>
          <w:delText xml:space="preserve">    </w:delText>
        </w:r>
      </w:del>
    </w:p>
    <w:p w14:paraId="474A760F" w14:textId="77777777" w:rsidR="00AF6AAD" w:rsidRDefault="00AF6AAD" w:rsidP="00AF6AAD">
      <w:pPr>
        <w:pStyle w:val="PL"/>
      </w:pPr>
      <w:r>
        <w:t xml:space="preserve">    leaf nrCellId {</w:t>
      </w:r>
    </w:p>
    <w:p w14:paraId="0E9FF499" w14:textId="77777777" w:rsidR="00AF6AAD" w:rsidRDefault="00AF6AAD" w:rsidP="00AF6AAD">
      <w:pPr>
        <w:pStyle w:val="PL"/>
      </w:pPr>
      <w:r>
        <w:t xml:space="preserve">      type string;</w:t>
      </w:r>
    </w:p>
    <w:p w14:paraId="29773F37" w14:textId="77777777" w:rsidR="00AF6AAD" w:rsidRDefault="00AF6AAD" w:rsidP="00AF6AAD">
      <w:pPr>
        <w:pStyle w:val="PL"/>
      </w:pPr>
      <w:r>
        <w:t xml:space="preserve">      mandatory true;</w:t>
      </w:r>
    </w:p>
    <w:p w14:paraId="5EC0EC35" w14:textId="77777777" w:rsidR="00AF6AAD" w:rsidRDefault="00AF6AAD" w:rsidP="00AF6AAD">
      <w:pPr>
        <w:pStyle w:val="PL"/>
      </w:pPr>
      <w:r>
        <w:t xml:space="preserve">      description "This attribute represents NR Cell Identity.</w:t>
      </w:r>
    </w:p>
    <w:p w14:paraId="2A32952E" w14:textId="77777777" w:rsidR="00AF6AAD" w:rsidRDefault="00AF6AAD" w:rsidP="00AF6AAD">
      <w:pPr>
        <w:pStyle w:val="PL"/>
        <w:rPr>
          <w:ins w:id="248" w:author="lengyelb"/>
        </w:rPr>
      </w:pPr>
      <w:ins w:id="249" w:author="lengyelb">
        <w:r>
          <w:t xml:space="preserve">        It's a 36-bit string identifying an NR Cell Id as specified in</w:t>
        </w:r>
      </w:ins>
    </w:p>
    <w:p w14:paraId="7191DD13" w14:textId="77777777" w:rsidR="00AF6AAD" w:rsidRDefault="00AF6AAD" w:rsidP="00AF6AAD">
      <w:pPr>
        <w:pStyle w:val="PL"/>
        <w:rPr>
          <w:ins w:id="250" w:author="lengyelb"/>
        </w:rPr>
      </w:pPr>
      <w:ins w:id="251" w:author="lengyelb">
        <w:r>
          <w:t xml:space="preserve">        clause 9.3.1.7 of TS 38.413, in hexadecimal representation. Each</w:t>
        </w:r>
      </w:ins>
    </w:p>
    <w:p w14:paraId="03DB1A2B" w14:textId="77777777" w:rsidR="00AF6AAD" w:rsidRDefault="00AF6AAD" w:rsidP="00AF6AAD">
      <w:pPr>
        <w:pStyle w:val="PL"/>
        <w:rPr>
          <w:ins w:id="252" w:author="lengyelb"/>
        </w:rPr>
      </w:pPr>
      <w:ins w:id="253" w:author="lengyelb">
        <w:r>
          <w:t xml:space="preserve">        character in the string shall take a value of</w:t>
        </w:r>
      </w:ins>
    </w:p>
    <w:p w14:paraId="07878545" w14:textId="77777777" w:rsidR="00AF6AAD" w:rsidRDefault="00AF6AAD" w:rsidP="00AF6AAD">
      <w:pPr>
        <w:pStyle w:val="PL"/>
        <w:rPr>
          <w:ins w:id="254" w:author="lengyelb"/>
        </w:rPr>
      </w:pPr>
      <w:ins w:id="255" w:author="lengyelb">
        <w:r>
          <w:t xml:space="preserve">        '0' to '9', 'a' to 'f' or 'A' to 'F' and shall represent 4 bits.</w:t>
        </w:r>
      </w:ins>
    </w:p>
    <w:p w14:paraId="75104A88" w14:textId="77777777" w:rsidR="00AF6AAD" w:rsidRDefault="00AF6AAD" w:rsidP="00AF6AAD">
      <w:pPr>
        <w:pStyle w:val="PL"/>
        <w:rPr>
          <w:ins w:id="256" w:author="lengyelb"/>
        </w:rPr>
      </w:pPr>
      <w:ins w:id="257" w:author="lengyelb">
        <w:r>
          <w:t xml:space="preserve">        The most significant character representing the 4 most significant</w:t>
        </w:r>
      </w:ins>
    </w:p>
    <w:p w14:paraId="0D083287" w14:textId="77777777" w:rsidR="00AF6AAD" w:rsidRDefault="00AF6AAD" w:rsidP="00AF6AAD">
      <w:pPr>
        <w:pStyle w:val="PL"/>
        <w:rPr>
          <w:ins w:id="258" w:author="lengyelb"/>
        </w:rPr>
      </w:pPr>
      <w:ins w:id="259" w:author="lengyelb">
        <w:r>
          <w:t xml:space="preserve">        bits of the Cell Id shall appear first in the string, and the</w:t>
        </w:r>
      </w:ins>
    </w:p>
    <w:p w14:paraId="0E8726E9" w14:textId="77777777" w:rsidR="00AF6AAD" w:rsidRDefault="00AF6AAD" w:rsidP="00AF6AAD">
      <w:pPr>
        <w:pStyle w:val="PL"/>
        <w:rPr>
          <w:ins w:id="260" w:author="lengyelb"/>
        </w:rPr>
      </w:pPr>
      <w:ins w:id="261" w:author="lengyelb">
        <w:r>
          <w:t xml:space="preserve">        character representing the 4 least significant bit of the</w:t>
        </w:r>
      </w:ins>
    </w:p>
    <w:p w14:paraId="71EC5F28" w14:textId="77777777" w:rsidR="00AF6AAD" w:rsidRDefault="00AF6AAD" w:rsidP="00AF6AAD">
      <w:pPr>
        <w:pStyle w:val="PL"/>
        <w:rPr>
          <w:del w:id="262" w:author="lengyelb"/>
        </w:rPr>
      </w:pPr>
      <w:del w:id="263" w:author="lengyelb">
        <w:r>
          <w:delText xml:space="preserve">        It's a 36-bit string identifying an NR Cell Id as specified in </w:delText>
        </w:r>
      </w:del>
    </w:p>
    <w:p w14:paraId="140B694F" w14:textId="77777777" w:rsidR="00AF6AAD" w:rsidRDefault="00AF6AAD" w:rsidP="00AF6AAD">
      <w:pPr>
        <w:pStyle w:val="PL"/>
        <w:rPr>
          <w:del w:id="264" w:author="lengyelb"/>
        </w:rPr>
      </w:pPr>
      <w:del w:id="265" w:author="lengyelb">
        <w:r>
          <w:delText xml:space="preserve">        clause 9.3.1.7 of TS 38.413, in hexadecimal representation. Each </w:delText>
        </w:r>
      </w:del>
    </w:p>
    <w:p w14:paraId="14D3C535" w14:textId="77777777" w:rsidR="00AF6AAD" w:rsidRDefault="00AF6AAD" w:rsidP="00AF6AAD">
      <w:pPr>
        <w:pStyle w:val="PL"/>
        <w:rPr>
          <w:del w:id="266" w:author="lengyelb"/>
        </w:rPr>
      </w:pPr>
      <w:del w:id="267" w:author="lengyelb">
        <w:r>
          <w:delText xml:space="preserve">        character in the string shall take a value of </w:delText>
        </w:r>
      </w:del>
    </w:p>
    <w:p w14:paraId="1B413D00" w14:textId="77777777" w:rsidR="00AF6AAD" w:rsidRDefault="00AF6AAD" w:rsidP="00AF6AAD">
      <w:pPr>
        <w:pStyle w:val="PL"/>
        <w:rPr>
          <w:del w:id="268" w:author="lengyelb"/>
        </w:rPr>
      </w:pPr>
      <w:del w:id="269" w:author="lengyelb">
        <w:r>
          <w:delText xml:space="preserve">        '0' to '9', 'a' to 'f' or 'A' to 'F' and shall represent 4 bits. </w:delText>
        </w:r>
      </w:del>
    </w:p>
    <w:p w14:paraId="30CDEC10" w14:textId="77777777" w:rsidR="00AF6AAD" w:rsidRDefault="00AF6AAD" w:rsidP="00AF6AAD">
      <w:pPr>
        <w:pStyle w:val="PL"/>
        <w:rPr>
          <w:del w:id="270" w:author="lengyelb"/>
        </w:rPr>
      </w:pPr>
      <w:del w:id="271" w:author="lengyelb">
        <w:r>
          <w:delText xml:space="preserve">        The most significant character representing the 4 most significant </w:delText>
        </w:r>
      </w:del>
    </w:p>
    <w:p w14:paraId="66E5EB17" w14:textId="77777777" w:rsidR="00AF6AAD" w:rsidRDefault="00AF6AAD" w:rsidP="00AF6AAD">
      <w:pPr>
        <w:pStyle w:val="PL"/>
        <w:rPr>
          <w:del w:id="272" w:author="lengyelb"/>
        </w:rPr>
      </w:pPr>
      <w:del w:id="273" w:author="lengyelb">
        <w:r>
          <w:delText xml:space="preserve">        bits of the Cell Id shall appear first in the string, and the </w:delText>
        </w:r>
      </w:del>
    </w:p>
    <w:p w14:paraId="1D78C3EC" w14:textId="77777777" w:rsidR="00AF6AAD" w:rsidRDefault="00AF6AAD" w:rsidP="00AF6AAD">
      <w:pPr>
        <w:pStyle w:val="PL"/>
        <w:rPr>
          <w:del w:id="274" w:author="lengyelb"/>
        </w:rPr>
      </w:pPr>
      <w:del w:id="275" w:author="lengyelb">
        <w:r>
          <w:delText xml:space="preserve">        character representing the 4 least significant bit of the </w:delText>
        </w:r>
      </w:del>
    </w:p>
    <w:p w14:paraId="3D010429" w14:textId="77777777" w:rsidR="00AF6AAD" w:rsidRDefault="00AF6AAD" w:rsidP="00AF6AAD">
      <w:pPr>
        <w:pStyle w:val="PL"/>
      </w:pPr>
      <w:r>
        <w:t xml:space="preserve">        Cell Id shall appear last in the string.</w:t>
      </w:r>
    </w:p>
    <w:p w14:paraId="6B09610C" w14:textId="77777777" w:rsidR="00AF6AAD" w:rsidRDefault="00AF6AAD" w:rsidP="00AF6AAD">
      <w:pPr>
        <w:pStyle w:val="PL"/>
      </w:pPr>
    </w:p>
    <w:p w14:paraId="61DD067D" w14:textId="77777777" w:rsidR="00AF6AAD" w:rsidRDefault="00AF6AAD" w:rsidP="00AF6AAD">
      <w:pPr>
        <w:pStyle w:val="PL"/>
        <w:rPr>
          <w:ins w:id="276" w:author="lengyelb"/>
        </w:rPr>
      </w:pPr>
      <w:ins w:id="277" w:author="lengyelb">
        <w:r>
          <w:t xml:space="preserve">        Pattern: '^[A-Fa-f0-9]{9}$'</w:t>
        </w:r>
      </w:ins>
    </w:p>
    <w:p w14:paraId="774ED06F" w14:textId="77777777" w:rsidR="00AF6AAD" w:rsidRDefault="00AF6AAD" w:rsidP="00AF6AAD">
      <w:pPr>
        <w:pStyle w:val="PL"/>
        <w:rPr>
          <w:del w:id="278" w:author="lengyelb"/>
        </w:rPr>
      </w:pPr>
      <w:del w:id="279" w:author="lengyelb">
        <w:r>
          <w:delText xml:space="preserve">        Pattern: '^[A-Fa-f0-9]{9}$' </w:delText>
        </w:r>
      </w:del>
    </w:p>
    <w:p w14:paraId="259F292A" w14:textId="77777777" w:rsidR="00AF6AAD" w:rsidRDefault="00AF6AAD" w:rsidP="00AF6AAD">
      <w:pPr>
        <w:pStyle w:val="PL"/>
      </w:pPr>
    </w:p>
    <w:p w14:paraId="65FAE707" w14:textId="77777777" w:rsidR="00AF6AAD" w:rsidRDefault="00AF6AAD" w:rsidP="00AF6AAD">
      <w:pPr>
        <w:pStyle w:val="PL"/>
      </w:pPr>
      <w:r>
        <w:t xml:space="preserve">        Example:</w:t>
      </w:r>
    </w:p>
    <w:p w14:paraId="657DEF47" w14:textId="77777777" w:rsidR="00AF6AAD" w:rsidRDefault="00AF6AAD" w:rsidP="00AF6AAD">
      <w:pPr>
        <w:pStyle w:val="PL"/>
      </w:pPr>
      <w:r>
        <w:t xml:space="preserve">        An NR Cell Id 0x225BD6007 shall be encoded as '225BD6007'.";</w:t>
      </w:r>
    </w:p>
    <w:p w14:paraId="2B515AAD" w14:textId="77777777" w:rsidR="00AF6AAD" w:rsidRDefault="00AF6AAD" w:rsidP="00AF6AAD">
      <w:pPr>
        <w:pStyle w:val="PL"/>
      </w:pPr>
      <w:r>
        <w:t xml:space="preserve">    }</w:t>
      </w:r>
    </w:p>
    <w:p w14:paraId="6B105731" w14:textId="77777777" w:rsidR="00AF6AAD" w:rsidRDefault="00AF6AAD" w:rsidP="00AF6AAD">
      <w:pPr>
        <w:pStyle w:val="PL"/>
        <w:rPr>
          <w:ins w:id="280" w:author="lengyelb"/>
        </w:rPr>
      </w:pPr>
    </w:p>
    <w:p w14:paraId="6CEDE36A" w14:textId="77777777" w:rsidR="00AF6AAD" w:rsidRDefault="00AF6AAD" w:rsidP="00AF6AAD">
      <w:pPr>
        <w:pStyle w:val="PL"/>
        <w:rPr>
          <w:del w:id="281" w:author="lengyelb"/>
        </w:rPr>
      </w:pPr>
      <w:del w:id="282" w:author="lengyelb">
        <w:r>
          <w:delText xml:space="preserve">    </w:delText>
        </w:r>
      </w:del>
    </w:p>
    <w:p w14:paraId="7D3A5A02" w14:textId="77777777" w:rsidR="00AF6AAD" w:rsidRDefault="00AF6AAD" w:rsidP="00AF6AAD">
      <w:pPr>
        <w:pStyle w:val="PL"/>
      </w:pPr>
      <w:r>
        <w:t xml:space="preserve">    leaf nId {</w:t>
      </w:r>
    </w:p>
    <w:p w14:paraId="429BEC59" w14:textId="77777777" w:rsidR="00AF6AAD" w:rsidRDefault="00AF6AAD" w:rsidP="00AF6AAD">
      <w:pPr>
        <w:pStyle w:val="PL"/>
      </w:pPr>
      <w:r>
        <w:t xml:space="preserve">      type string;</w:t>
      </w:r>
    </w:p>
    <w:p w14:paraId="72C6E247" w14:textId="77777777" w:rsidR="00AF6AAD" w:rsidRDefault="00AF6AAD" w:rsidP="00AF6AAD">
      <w:pPr>
        <w:pStyle w:val="PL"/>
      </w:pPr>
      <w:r>
        <w:t xml:space="preserve">      mandatory true;</w:t>
      </w:r>
    </w:p>
    <w:p w14:paraId="52E3B6BA" w14:textId="77777777" w:rsidR="00AF6AAD" w:rsidRDefault="00AF6AAD" w:rsidP="00AF6AAD">
      <w:pPr>
        <w:pStyle w:val="PL"/>
        <w:rPr>
          <w:ins w:id="283" w:author="lengyelb"/>
        </w:rPr>
      </w:pPr>
      <w:ins w:id="284" w:author="lengyelb">
        <w:r>
          <w:t xml:space="preserve">      description "Network Identity; Shall be present if PlmnIdNid identifies</w:t>
        </w:r>
      </w:ins>
    </w:p>
    <w:p w14:paraId="04E5DE02" w14:textId="77777777" w:rsidR="00AF6AAD" w:rsidRDefault="00AF6AAD" w:rsidP="00AF6AAD">
      <w:pPr>
        <w:pStyle w:val="PL"/>
        <w:rPr>
          <w:ins w:id="285" w:author="lengyelb"/>
        </w:rPr>
      </w:pPr>
      <w:ins w:id="286" w:author="lengyelb">
        <w:r>
          <w:t xml:space="preserve">        an SNPN (see clauses 5.30.2.3, 5.30.2.9, 6.3.4, and 6.3.8 in</w:t>
        </w:r>
      </w:ins>
    </w:p>
    <w:p w14:paraId="01829D71" w14:textId="77777777" w:rsidR="00AF6AAD" w:rsidRDefault="00AF6AAD" w:rsidP="00AF6AAD">
      <w:pPr>
        <w:pStyle w:val="PL"/>
        <w:rPr>
          <w:del w:id="287" w:author="lengyelb"/>
        </w:rPr>
      </w:pPr>
      <w:del w:id="288" w:author="lengyelb">
        <w:r>
          <w:delText xml:space="preserve">      description "Network Identity; Shall be present if PlmnIdNid identifies </w:delText>
        </w:r>
      </w:del>
    </w:p>
    <w:p w14:paraId="0ADE99B2" w14:textId="77777777" w:rsidR="00AF6AAD" w:rsidRDefault="00AF6AAD" w:rsidP="00AF6AAD">
      <w:pPr>
        <w:pStyle w:val="PL"/>
        <w:rPr>
          <w:del w:id="289" w:author="lengyelb"/>
        </w:rPr>
      </w:pPr>
      <w:del w:id="290" w:author="lengyelb">
        <w:r>
          <w:delText xml:space="preserve">        an SNPN (see clauses 5.30.2.3, 5.30.2.9, 6.3.4, and 6.3.8 in </w:delText>
        </w:r>
      </w:del>
    </w:p>
    <w:p w14:paraId="18BB0A80" w14:textId="77777777" w:rsidR="00AF6AAD" w:rsidRDefault="00AF6AAD" w:rsidP="00AF6AAD">
      <w:pPr>
        <w:pStyle w:val="PL"/>
      </w:pPr>
      <w:r>
        <w:t xml:space="preserve">        3GPP TS 23.501.";</w:t>
      </w:r>
    </w:p>
    <w:p w14:paraId="5A8E7E64" w14:textId="77777777" w:rsidR="00AF6AAD" w:rsidRDefault="00AF6AAD" w:rsidP="00AF6AAD">
      <w:pPr>
        <w:pStyle w:val="PL"/>
      </w:pPr>
      <w:r>
        <w:t xml:space="preserve">    }</w:t>
      </w:r>
    </w:p>
    <w:p w14:paraId="2793B921" w14:textId="77777777" w:rsidR="00AF6AAD" w:rsidRDefault="00AF6AAD" w:rsidP="00AF6AAD">
      <w:pPr>
        <w:pStyle w:val="PL"/>
      </w:pPr>
      <w:r>
        <w:t xml:space="preserve">  }</w:t>
      </w:r>
    </w:p>
    <w:p w14:paraId="6931ED45" w14:textId="77777777" w:rsidR="00AF6AAD" w:rsidRDefault="00AF6AAD" w:rsidP="00AF6AAD">
      <w:pPr>
        <w:pStyle w:val="PL"/>
        <w:rPr>
          <w:ins w:id="291" w:author="lengyelb"/>
        </w:rPr>
      </w:pPr>
    </w:p>
    <w:p w14:paraId="3B685871" w14:textId="77777777" w:rsidR="00AF6AAD" w:rsidRDefault="00AF6AAD" w:rsidP="00AF6AAD">
      <w:pPr>
        <w:pStyle w:val="PL"/>
        <w:rPr>
          <w:del w:id="292" w:author="lengyelb"/>
        </w:rPr>
      </w:pPr>
      <w:del w:id="293" w:author="lengyelb">
        <w:r>
          <w:delText xml:space="preserve">  </w:delText>
        </w:r>
      </w:del>
    </w:p>
    <w:p w14:paraId="2D15C1DE" w14:textId="77777777" w:rsidR="00AF6AAD" w:rsidRDefault="00AF6AAD" w:rsidP="00AF6AAD">
      <w:pPr>
        <w:pStyle w:val="PL"/>
      </w:pPr>
      <w:r>
        <w:t xml:space="preserve">  typedef NRTAC {</w:t>
      </w:r>
    </w:p>
    <w:p w14:paraId="36BB1AD2" w14:textId="77777777" w:rsidR="00AF6AAD" w:rsidRDefault="00AF6AAD" w:rsidP="00AF6AAD">
      <w:pPr>
        <w:pStyle w:val="PL"/>
      </w:pPr>
      <w:r>
        <w:lastRenderedPageBreak/>
        <w:t xml:space="preserve">    type string;</w:t>
      </w:r>
    </w:p>
    <w:p w14:paraId="4300B478" w14:textId="77777777" w:rsidR="00AF6AAD" w:rsidRDefault="00AF6AAD" w:rsidP="00AF6AAD">
      <w:pPr>
        <w:pStyle w:val="PL"/>
        <w:rPr>
          <w:ins w:id="294" w:author="lengyelb"/>
        </w:rPr>
      </w:pPr>
      <w:ins w:id="295" w:author="lengyelb">
        <w:r>
          <w:t xml:space="preserve">    description "This holds the identity of the common Tracking Area Code</w:t>
        </w:r>
      </w:ins>
    </w:p>
    <w:p w14:paraId="0D1832B1" w14:textId="77777777" w:rsidR="00AF6AAD" w:rsidRDefault="00AF6AAD" w:rsidP="00AF6AAD">
      <w:pPr>
        <w:pStyle w:val="PL"/>
        <w:rPr>
          <w:ins w:id="296" w:author="lengyelb"/>
        </w:rPr>
      </w:pPr>
      <w:ins w:id="297" w:author="lengyelb">
        <w:r>
          <w:t xml:space="preserve">      for the PLMNs.</w:t>
        </w:r>
      </w:ins>
    </w:p>
    <w:p w14:paraId="745D74A2" w14:textId="77777777" w:rsidR="00AF6AAD" w:rsidRDefault="00AF6AAD" w:rsidP="00AF6AAD">
      <w:pPr>
        <w:pStyle w:val="PL"/>
        <w:rPr>
          <w:del w:id="298" w:author="lengyelb"/>
        </w:rPr>
      </w:pPr>
      <w:del w:id="299" w:author="lengyelb">
        <w:r>
          <w:delText xml:space="preserve">    description "This holds the identity of the common Tracking Area Code </w:delText>
        </w:r>
      </w:del>
    </w:p>
    <w:p w14:paraId="40505DDE" w14:textId="77777777" w:rsidR="00AF6AAD" w:rsidRDefault="00AF6AAD" w:rsidP="00AF6AAD">
      <w:pPr>
        <w:pStyle w:val="PL"/>
        <w:rPr>
          <w:del w:id="300" w:author="lengyelb"/>
        </w:rPr>
      </w:pPr>
      <w:del w:id="301" w:author="lengyelb">
        <w:r>
          <w:delText xml:space="preserve">      for the PLMNs. </w:delText>
        </w:r>
      </w:del>
    </w:p>
    <w:p w14:paraId="662DE098" w14:textId="77777777" w:rsidR="00AF6AAD" w:rsidRDefault="00AF6AAD" w:rsidP="00AF6AAD">
      <w:pPr>
        <w:pStyle w:val="PL"/>
      </w:pPr>
    </w:p>
    <w:p w14:paraId="090E03FC" w14:textId="77777777" w:rsidR="00AF6AAD" w:rsidRDefault="00AF6AAD" w:rsidP="00AF6AAD">
      <w:pPr>
        <w:pStyle w:val="PL"/>
      </w:pPr>
      <w:r>
        <w:t xml:space="preserve">      allowedValues:</w:t>
      </w:r>
    </w:p>
    <w:p w14:paraId="79BB8913" w14:textId="77777777" w:rsidR="00AF6AAD" w:rsidRDefault="00AF6AAD" w:rsidP="00AF6AAD">
      <w:pPr>
        <w:pStyle w:val="PL"/>
        <w:rPr>
          <w:ins w:id="302" w:author="lengyelb"/>
        </w:rPr>
      </w:pPr>
      <w:ins w:id="303" w:author="lengyelb">
        <w:r>
          <w:t xml:space="preserve">      a) It is the TAC or Extended-TAC.</w:t>
        </w:r>
      </w:ins>
    </w:p>
    <w:p w14:paraId="2A869663" w14:textId="77777777" w:rsidR="00AF6AAD" w:rsidRDefault="00AF6AAD" w:rsidP="00AF6AAD">
      <w:pPr>
        <w:pStyle w:val="PL"/>
        <w:rPr>
          <w:ins w:id="304" w:author="lengyelb"/>
        </w:rPr>
      </w:pPr>
      <w:ins w:id="305" w:author="lengyelb">
        <w:r>
          <w:t xml:space="preserve">      b) A cell can only broadcast one TAC or Extended-TAC. See TS 36.300,</w:t>
        </w:r>
      </w:ins>
    </w:p>
    <w:p w14:paraId="084430CE" w14:textId="77777777" w:rsidR="00AF6AAD" w:rsidRDefault="00AF6AAD" w:rsidP="00AF6AAD">
      <w:pPr>
        <w:pStyle w:val="PL"/>
        <w:rPr>
          <w:del w:id="306" w:author="lengyelb"/>
        </w:rPr>
      </w:pPr>
      <w:del w:id="307" w:author="lengyelb">
        <w:r>
          <w:delText xml:space="preserve">      a) It is the TAC or Extended-TAC. </w:delText>
        </w:r>
      </w:del>
    </w:p>
    <w:p w14:paraId="3B110456" w14:textId="77777777" w:rsidR="00AF6AAD" w:rsidRDefault="00AF6AAD" w:rsidP="00AF6AAD">
      <w:pPr>
        <w:pStyle w:val="PL"/>
        <w:rPr>
          <w:del w:id="308" w:author="lengyelb"/>
        </w:rPr>
      </w:pPr>
      <w:del w:id="309" w:author="lengyelb">
        <w:r>
          <w:delText xml:space="preserve">      b) A cell can only broadcast one TAC or Extended-TAC. See TS 36.300, </w:delText>
        </w:r>
      </w:del>
    </w:p>
    <w:p w14:paraId="16E0253F" w14:textId="77777777" w:rsidR="00AF6AAD" w:rsidRDefault="00AF6AAD" w:rsidP="00AF6AAD">
      <w:pPr>
        <w:pStyle w:val="PL"/>
      </w:pPr>
      <w:r>
        <w:t xml:space="preserve">        subclause 10.1.7 (PLMNID and TAC relation).</w:t>
      </w:r>
    </w:p>
    <w:p w14:paraId="300198BC" w14:textId="77777777" w:rsidR="00AF6AAD" w:rsidRDefault="00AF6AAD" w:rsidP="00AF6AAD">
      <w:pPr>
        <w:pStyle w:val="PL"/>
      </w:pPr>
      <w:r>
        <w:t xml:space="preserve">      c) TAC is defined in subclause 19.4.2.3 of 3GPP TS 23.003</w:t>
      </w:r>
    </w:p>
    <w:p w14:paraId="484D3CA3" w14:textId="77777777" w:rsidR="00AF6AAD" w:rsidRDefault="00AF6AAD" w:rsidP="00AF6AAD">
      <w:pPr>
        <w:pStyle w:val="PL"/>
      </w:pPr>
      <w:r>
        <w:t xml:space="preserve">       and Extended-TAC is defined in subclause 9.3.1.29 of 3GPP TS 38.473.</w:t>
      </w:r>
    </w:p>
    <w:p w14:paraId="561C18F9" w14:textId="77777777" w:rsidR="00AF6AAD" w:rsidRDefault="00AF6AAD" w:rsidP="00AF6AAD">
      <w:pPr>
        <w:pStyle w:val="PL"/>
      </w:pPr>
      <w:r>
        <w:t xml:space="preserve">      d) For a 5G SA (Stand Alone), it has a non-null value.";</w:t>
      </w:r>
    </w:p>
    <w:p w14:paraId="0EF6E78B" w14:textId="77777777" w:rsidR="00AF6AAD" w:rsidRDefault="00AF6AAD" w:rsidP="00AF6AAD">
      <w:pPr>
        <w:pStyle w:val="PL"/>
      </w:pPr>
      <w:r>
        <w:t xml:space="preserve">  }</w:t>
      </w:r>
    </w:p>
    <w:p w14:paraId="311D863B" w14:textId="77777777" w:rsidR="00AF6AAD" w:rsidRDefault="00AF6AAD" w:rsidP="00AF6AAD">
      <w:pPr>
        <w:pStyle w:val="PL"/>
        <w:rPr>
          <w:ins w:id="310" w:author="lengyelb"/>
        </w:rPr>
      </w:pPr>
    </w:p>
    <w:p w14:paraId="54B34AE4" w14:textId="77777777" w:rsidR="00AF6AAD" w:rsidRDefault="00AF6AAD" w:rsidP="00AF6AAD">
      <w:pPr>
        <w:pStyle w:val="PL"/>
        <w:rPr>
          <w:del w:id="311" w:author="lengyelb"/>
        </w:rPr>
      </w:pPr>
      <w:del w:id="312" w:author="lengyelb">
        <w:r>
          <w:delText xml:space="preserve">  </w:delText>
        </w:r>
      </w:del>
    </w:p>
    <w:p w14:paraId="7D4CF546" w14:textId="77777777" w:rsidR="00AF6AAD" w:rsidRDefault="00AF6AAD" w:rsidP="00AF6AAD">
      <w:pPr>
        <w:pStyle w:val="PL"/>
      </w:pPr>
      <w:r>
        <w:t xml:space="preserve">  grouping SNssai {</w:t>
      </w:r>
    </w:p>
    <w:p w14:paraId="0C6A8694" w14:textId="77777777" w:rsidR="00AF6AAD" w:rsidRDefault="00AF6AAD" w:rsidP="00AF6AAD">
      <w:pPr>
        <w:pStyle w:val="PL"/>
        <w:rPr>
          <w:ins w:id="313" w:author="lengyelb"/>
        </w:rPr>
      </w:pPr>
      <w:ins w:id="314" w:author="lengyelb">
        <w:r>
          <w:t xml:space="preserve">    description</w:t>
        </w:r>
      </w:ins>
    </w:p>
    <w:p w14:paraId="6DB990E3" w14:textId="77777777" w:rsidR="00AF6AAD" w:rsidRDefault="00AF6AAD" w:rsidP="00AF6AAD">
      <w:pPr>
        <w:pStyle w:val="PL"/>
        <w:rPr>
          <w:del w:id="315" w:author="lengyelb"/>
        </w:rPr>
      </w:pPr>
      <w:del w:id="316" w:author="lengyelb">
        <w:r>
          <w:delText xml:space="preserve">    description </w:delText>
        </w:r>
      </w:del>
    </w:p>
    <w:p w14:paraId="02F84C5B" w14:textId="77777777" w:rsidR="00AF6AAD" w:rsidRDefault="00AF6AAD" w:rsidP="00AF6AAD">
      <w:pPr>
        <w:pStyle w:val="PL"/>
      </w:pPr>
      <w:r>
        <w:t xml:space="preserve">      "Single Network Slice Selection Assistance Information(S-NSSAI)";</w:t>
      </w:r>
    </w:p>
    <w:p w14:paraId="0A95E427" w14:textId="77777777" w:rsidR="00AF6AAD" w:rsidRDefault="00AF6AAD" w:rsidP="00AF6AAD">
      <w:pPr>
        <w:pStyle w:val="PL"/>
      </w:pPr>
      <w:r>
        <w:t xml:space="preserve">    reference "3GPP TS 23.003";</w:t>
      </w:r>
    </w:p>
    <w:p w14:paraId="335E5C46" w14:textId="77777777" w:rsidR="00AF6AAD" w:rsidRDefault="00AF6AAD" w:rsidP="00AF6AAD">
      <w:pPr>
        <w:pStyle w:val="PL"/>
        <w:rPr>
          <w:ins w:id="317" w:author="lengyelb"/>
        </w:rPr>
      </w:pPr>
    </w:p>
    <w:p w14:paraId="4606CB6D" w14:textId="77777777" w:rsidR="00AF6AAD" w:rsidRDefault="00AF6AAD" w:rsidP="00AF6AAD">
      <w:pPr>
        <w:pStyle w:val="PL"/>
        <w:rPr>
          <w:del w:id="318" w:author="lengyelb"/>
        </w:rPr>
      </w:pPr>
      <w:del w:id="319" w:author="lengyelb">
        <w:r>
          <w:delText xml:space="preserve">  </w:delText>
        </w:r>
      </w:del>
    </w:p>
    <w:p w14:paraId="0DB6F5AC" w14:textId="77777777" w:rsidR="00AF6AAD" w:rsidRDefault="00AF6AAD" w:rsidP="00AF6AAD">
      <w:pPr>
        <w:pStyle w:val="PL"/>
      </w:pPr>
      <w:r>
        <w:t xml:space="preserve">    leaf sd {</w:t>
      </w:r>
    </w:p>
    <w:p w14:paraId="3EFB73D8" w14:textId="77777777" w:rsidR="00AF6AAD" w:rsidRDefault="00AF6AAD" w:rsidP="00AF6AAD">
      <w:pPr>
        <w:pStyle w:val="PL"/>
      </w:pPr>
      <w:r>
        <w:t xml:space="preserve">      description "Slice Differentiator</w:t>
      </w:r>
    </w:p>
    <w:p w14:paraId="4F97ED53" w14:textId="77777777" w:rsidR="00AF6AAD" w:rsidRDefault="00AF6AAD" w:rsidP="00AF6AAD">
      <w:pPr>
        <w:pStyle w:val="PL"/>
      </w:pPr>
      <w:r>
        <w:t xml:space="preserve">        If not needed, the value can be set to ff:ff:ff.";</w:t>
      </w:r>
    </w:p>
    <w:p w14:paraId="12786A6A" w14:textId="77777777" w:rsidR="00AF6AAD" w:rsidRDefault="00AF6AAD" w:rsidP="00AF6AAD">
      <w:pPr>
        <w:pStyle w:val="PL"/>
      </w:pPr>
      <w:r>
        <w:t xml:space="preserve">      type yang:hex-string {</w:t>
      </w:r>
    </w:p>
    <w:p w14:paraId="30970F25" w14:textId="77777777" w:rsidR="00AF6AAD" w:rsidRDefault="00AF6AAD" w:rsidP="00AF6AAD">
      <w:pPr>
        <w:pStyle w:val="PL"/>
      </w:pPr>
      <w:r>
        <w:t xml:space="preserve">        length 8;</w:t>
      </w:r>
    </w:p>
    <w:p w14:paraId="2E2CBF7B" w14:textId="77777777" w:rsidR="00AF6AAD" w:rsidRDefault="00AF6AAD" w:rsidP="00AF6AAD">
      <w:pPr>
        <w:pStyle w:val="PL"/>
      </w:pPr>
      <w:r>
        <w:t xml:space="preserve">      }</w:t>
      </w:r>
    </w:p>
    <w:p w14:paraId="05BA9EA4" w14:textId="77777777" w:rsidR="00AF6AAD" w:rsidRDefault="00AF6AAD" w:rsidP="00AF6AAD">
      <w:pPr>
        <w:pStyle w:val="PL"/>
      </w:pPr>
      <w:r>
        <w:t xml:space="preserve">      reference "3GPP TS 23.003";</w:t>
      </w:r>
    </w:p>
    <w:p w14:paraId="63649B98" w14:textId="77777777" w:rsidR="00AF6AAD" w:rsidRDefault="00AF6AAD" w:rsidP="00AF6AAD">
      <w:pPr>
        <w:pStyle w:val="PL"/>
      </w:pPr>
      <w:r>
        <w:t xml:space="preserve">    }</w:t>
      </w:r>
    </w:p>
    <w:p w14:paraId="25B201E5" w14:textId="77777777" w:rsidR="00AF6AAD" w:rsidRDefault="00AF6AAD" w:rsidP="00AF6AAD">
      <w:pPr>
        <w:pStyle w:val="PL"/>
        <w:rPr>
          <w:ins w:id="320" w:author="lengyelb"/>
        </w:rPr>
      </w:pPr>
    </w:p>
    <w:p w14:paraId="38FF6258" w14:textId="77777777" w:rsidR="00AF6AAD" w:rsidRDefault="00AF6AAD" w:rsidP="00AF6AAD">
      <w:pPr>
        <w:pStyle w:val="PL"/>
        <w:rPr>
          <w:del w:id="321" w:author="lengyelb"/>
        </w:rPr>
      </w:pPr>
      <w:del w:id="322" w:author="lengyelb">
        <w:r>
          <w:delText xml:space="preserve">    </w:delText>
        </w:r>
      </w:del>
    </w:p>
    <w:p w14:paraId="386C8DA1" w14:textId="77777777" w:rsidR="00AF6AAD" w:rsidRDefault="00AF6AAD" w:rsidP="00AF6AAD">
      <w:pPr>
        <w:pStyle w:val="PL"/>
      </w:pPr>
      <w:r>
        <w:t xml:space="preserve">    leaf sst {</w:t>
      </w:r>
    </w:p>
    <w:p w14:paraId="37823427" w14:textId="77777777" w:rsidR="00AF6AAD" w:rsidRDefault="00AF6AAD" w:rsidP="00AF6AAD">
      <w:pPr>
        <w:pStyle w:val="PL"/>
      </w:pPr>
      <w:r>
        <w:t xml:space="preserve">      type uint8;</w:t>
      </w:r>
    </w:p>
    <w:p w14:paraId="19178DC5" w14:textId="77777777" w:rsidR="00AF6AAD" w:rsidRDefault="00AF6AAD" w:rsidP="00AF6AAD">
      <w:pPr>
        <w:pStyle w:val="PL"/>
      </w:pPr>
      <w:r>
        <w:t xml:space="preserve">      description "Slice/Service Type.</w:t>
      </w:r>
    </w:p>
    <w:p w14:paraId="37A66AA0" w14:textId="77777777" w:rsidR="00AF6AAD" w:rsidRDefault="00AF6AAD" w:rsidP="00AF6AAD">
      <w:pPr>
        <w:pStyle w:val="PL"/>
        <w:rPr>
          <w:ins w:id="323" w:author="lengyelb"/>
        </w:rPr>
      </w:pPr>
      <w:ins w:id="324" w:author="lengyelb">
        <w:r>
          <w:t xml:space="preserve">         Values 0 to 127 belong to standardized SST range and are defined in</w:t>
        </w:r>
      </w:ins>
    </w:p>
    <w:p w14:paraId="06554E7A" w14:textId="77777777" w:rsidR="00AF6AAD" w:rsidRDefault="00AF6AAD" w:rsidP="00AF6AAD">
      <w:pPr>
        <w:pStyle w:val="PL"/>
        <w:rPr>
          <w:del w:id="325" w:author="lengyelb"/>
        </w:rPr>
      </w:pPr>
      <w:del w:id="326" w:author="lengyelb">
        <w:r>
          <w:delText xml:space="preserve">         Values 0 to 127 belong to standardized SST range and are defined in </w:delText>
        </w:r>
      </w:del>
    </w:p>
    <w:p w14:paraId="11B04357" w14:textId="77777777" w:rsidR="00AF6AAD" w:rsidRDefault="00AF6AAD" w:rsidP="00AF6AAD">
      <w:pPr>
        <w:pStyle w:val="PL"/>
      </w:pPr>
      <w:r>
        <w:t xml:space="preserve">         3GPP TS 23.501. Values 128 to 255 belong to operator-specific range.";</w:t>
      </w:r>
    </w:p>
    <w:p w14:paraId="321409BE" w14:textId="77777777" w:rsidR="00AF6AAD" w:rsidRDefault="00AF6AAD" w:rsidP="00AF6AAD">
      <w:pPr>
        <w:pStyle w:val="PL"/>
      </w:pPr>
      <w:r>
        <w:t xml:space="preserve">    }</w:t>
      </w:r>
    </w:p>
    <w:p w14:paraId="45C68D26" w14:textId="77777777" w:rsidR="00AF6AAD" w:rsidRDefault="00AF6AAD" w:rsidP="00AF6AAD">
      <w:pPr>
        <w:pStyle w:val="PL"/>
      </w:pPr>
      <w:r>
        <w:t xml:space="preserve">  }</w:t>
      </w:r>
    </w:p>
    <w:p w14:paraId="6D21BD73" w14:textId="77777777" w:rsidR="00AF6AAD" w:rsidRDefault="00AF6AAD" w:rsidP="00AF6AAD">
      <w:pPr>
        <w:pStyle w:val="PL"/>
        <w:rPr>
          <w:ins w:id="327" w:author="lengyelb"/>
        </w:rPr>
      </w:pPr>
    </w:p>
    <w:p w14:paraId="426DCC07" w14:textId="77777777" w:rsidR="00AF6AAD" w:rsidRDefault="00AF6AAD" w:rsidP="00AF6AAD">
      <w:pPr>
        <w:pStyle w:val="PL"/>
        <w:rPr>
          <w:del w:id="328" w:author="lengyelb"/>
        </w:rPr>
      </w:pPr>
      <w:del w:id="329" w:author="lengyelb">
        <w:r>
          <w:delText xml:space="preserve">    </w:delText>
        </w:r>
      </w:del>
    </w:p>
    <w:p w14:paraId="09390E13" w14:textId="77777777" w:rsidR="00AF6AAD" w:rsidRDefault="00AF6AAD" w:rsidP="00AF6AAD">
      <w:pPr>
        <w:pStyle w:val="PL"/>
      </w:pPr>
      <w:r>
        <w:t xml:space="preserve">  grouping PlmnIdNid {</w:t>
      </w:r>
    </w:p>
    <w:p w14:paraId="6CDDA719" w14:textId="77777777" w:rsidR="00AF6AAD" w:rsidRDefault="00AF6AAD" w:rsidP="00AF6AAD">
      <w:pPr>
        <w:pStyle w:val="PL"/>
        <w:rPr>
          <w:ins w:id="330" w:author="lengyelb"/>
        </w:rPr>
      </w:pPr>
      <w:ins w:id="331" w:author="lengyelb">
        <w:r>
          <w:t xml:space="preserve">    description "Represents the SCP domain specific information as defined</w:t>
        </w:r>
      </w:ins>
    </w:p>
    <w:p w14:paraId="0E604CC4" w14:textId="77777777" w:rsidR="00AF6AAD" w:rsidRDefault="00AF6AAD" w:rsidP="00AF6AAD">
      <w:pPr>
        <w:pStyle w:val="PL"/>
        <w:rPr>
          <w:del w:id="332" w:author="lengyelb"/>
        </w:rPr>
      </w:pPr>
      <w:del w:id="333" w:author="lengyelb">
        <w:r>
          <w:delText xml:space="preserve">    description "Represents the SCP domain specific information as defined </w:delText>
        </w:r>
      </w:del>
    </w:p>
    <w:p w14:paraId="1F6DB739" w14:textId="77777777" w:rsidR="00AF6AAD" w:rsidRDefault="00AF6AAD" w:rsidP="00AF6AAD">
      <w:pPr>
        <w:pStyle w:val="PL"/>
      </w:pPr>
      <w:r>
        <w:t xml:space="preserve">      in TS 29.510 ";</w:t>
      </w:r>
    </w:p>
    <w:p w14:paraId="4F1ACC24" w14:textId="77777777" w:rsidR="00AF6AAD" w:rsidRDefault="00AF6AAD" w:rsidP="00AF6AAD">
      <w:pPr>
        <w:pStyle w:val="PL"/>
      </w:pPr>
      <w:r>
        <w:t xml:space="preserve">    uses types3gpp:PLMNId;</w:t>
      </w:r>
    </w:p>
    <w:p w14:paraId="52165107" w14:textId="77777777" w:rsidR="00AF6AAD" w:rsidRDefault="00AF6AAD" w:rsidP="00AF6AAD">
      <w:pPr>
        <w:pStyle w:val="PL"/>
        <w:rPr>
          <w:ins w:id="334" w:author="lengyelb"/>
        </w:rPr>
      </w:pPr>
    </w:p>
    <w:p w14:paraId="3D2F4C1D" w14:textId="77777777" w:rsidR="00AF6AAD" w:rsidRDefault="00AF6AAD" w:rsidP="00AF6AAD">
      <w:pPr>
        <w:pStyle w:val="PL"/>
        <w:rPr>
          <w:del w:id="335" w:author="lengyelb"/>
        </w:rPr>
      </w:pPr>
      <w:del w:id="336" w:author="lengyelb">
        <w:r>
          <w:delText xml:space="preserve">    </w:delText>
        </w:r>
      </w:del>
    </w:p>
    <w:p w14:paraId="5A87D4D1" w14:textId="77777777" w:rsidR="00AF6AAD" w:rsidRDefault="00AF6AAD" w:rsidP="00AF6AAD">
      <w:pPr>
        <w:pStyle w:val="PL"/>
      </w:pPr>
      <w:r>
        <w:t xml:space="preserve">    leaf nid {</w:t>
      </w:r>
    </w:p>
    <w:p w14:paraId="27FC3F6D" w14:textId="77777777" w:rsidR="00AF6AAD" w:rsidRDefault="00AF6AAD" w:rsidP="00AF6AAD">
      <w:pPr>
        <w:pStyle w:val="PL"/>
      </w:pPr>
      <w:r>
        <w:t xml:space="preserve">      type string;</w:t>
      </w:r>
    </w:p>
    <w:p w14:paraId="131A08D9" w14:textId="77777777" w:rsidR="00AF6AAD" w:rsidRDefault="00AF6AAD" w:rsidP="00AF6AAD">
      <w:pPr>
        <w:pStyle w:val="PL"/>
        <w:rPr>
          <w:ins w:id="337" w:author="lengyelb"/>
        </w:rPr>
      </w:pPr>
      <w:ins w:id="338" w:author="lengyelb">
        <w:r>
          <w:t xml:space="preserve">      description "This attribute represents network Identity;</w:t>
        </w:r>
      </w:ins>
    </w:p>
    <w:p w14:paraId="68D234E9" w14:textId="77777777" w:rsidR="00AF6AAD" w:rsidRDefault="00AF6AAD" w:rsidP="00AF6AAD">
      <w:pPr>
        <w:pStyle w:val="PL"/>
        <w:rPr>
          <w:ins w:id="339" w:author="lengyelb"/>
        </w:rPr>
      </w:pPr>
      <w:ins w:id="340" w:author="lengyelb">
        <w:r>
          <w:t xml:space="preserve">        Shall be present if PlmnIdNid identifies an SNPN.</w:t>
        </w:r>
      </w:ins>
    </w:p>
    <w:p w14:paraId="6344C4CE" w14:textId="77777777" w:rsidR="00AF6AAD" w:rsidRDefault="00AF6AAD" w:rsidP="00AF6AAD">
      <w:pPr>
        <w:pStyle w:val="PL"/>
        <w:rPr>
          <w:del w:id="341" w:author="lengyelb"/>
        </w:rPr>
      </w:pPr>
      <w:del w:id="342" w:author="lengyelb">
        <w:r>
          <w:delText xml:space="preserve">      description "This attribute represents network Identity; </w:delText>
        </w:r>
      </w:del>
    </w:p>
    <w:p w14:paraId="603EFDD5" w14:textId="77777777" w:rsidR="00AF6AAD" w:rsidRDefault="00AF6AAD" w:rsidP="00AF6AAD">
      <w:pPr>
        <w:pStyle w:val="PL"/>
        <w:rPr>
          <w:del w:id="343" w:author="lengyelb"/>
        </w:rPr>
      </w:pPr>
      <w:del w:id="344" w:author="lengyelb">
        <w:r>
          <w:delText xml:space="preserve">        Shall be present if PlmnIdNid identifies an SNPN. </w:delText>
        </w:r>
      </w:del>
    </w:p>
    <w:p w14:paraId="6B9CBCE7" w14:textId="77777777" w:rsidR="00AF6AAD" w:rsidRDefault="00AF6AAD" w:rsidP="00AF6AAD">
      <w:pPr>
        <w:pStyle w:val="PL"/>
      </w:pPr>
      <w:r>
        <w:t xml:space="preserve">        (see clauses 5.30.2.3, 5.30.2.9, 6.3.4, and 6.3.8 in TS 23.501";</w:t>
      </w:r>
    </w:p>
    <w:p w14:paraId="7707D2AA" w14:textId="77777777" w:rsidR="00AF6AAD" w:rsidRDefault="00AF6AAD" w:rsidP="00AF6AAD">
      <w:pPr>
        <w:pStyle w:val="PL"/>
      </w:pPr>
      <w:r>
        <w:t xml:space="preserve">    }</w:t>
      </w:r>
    </w:p>
    <w:p w14:paraId="0229C191" w14:textId="77777777" w:rsidR="00AF6AAD" w:rsidRDefault="00AF6AAD" w:rsidP="00AF6AAD">
      <w:pPr>
        <w:pStyle w:val="PL"/>
      </w:pPr>
      <w:r>
        <w:t xml:space="preserve">  }</w:t>
      </w:r>
    </w:p>
    <w:p w14:paraId="16F38A41" w14:textId="77777777" w:rsidR="00AF6AAD" w:rsidRDefault="00AF6AAD" w:rsidP="00AF6AAD">
      <w:pPr>
        <w:pStyle w:val="PL"/>
      </w:pPr>
    </w:p>
    <w:p w14:paraId="180BAA66" w14:textId="77777777" w:rsidR="00AF6AAD" w:rsidRDefault="00AF6AAD" w:rsidP="00AF6AAD">
      <w:pPr>
        <w:pStyle w:val="PL"/>
      </w:pPr>
      <w:r>
        <w:t xml:space="preserve">  grouping PLMNInfo {</w:t>
      </w:r>
    </w:p>
    <w:p w14:paraId="1294B9D0" w14:textId="77777777" w:rsidR="00AF6AAD" w:rsidRDefault="00AF6AAD" w:rsidP="00AF6AAD">
      <w:pPr>
        <w:pStyle w:val="PL"/>
        <w:rPr>
          <w:ins w:id="345" w:author="lengyelb"/>
        </w:rPr>
      </w:pPr>
      <w:ins w:id="346" w:author="lengyelb">
        <w:r>
          <w:t xml:space="preserve">    description "The PLMNInfo data type define a S-NSSAI member in a specific</w:t>
        </w:r>
      </w:ins>
    </w:p>
    <w:p w14:paraId="6EA92139" w14:textId="77777777" w:rsidR="00AF6AAD" w:rsidRDefault="00AF6AAD" w:rsidP="00AF6AAD">
      <w:pPr>
        <w:pStyle w:val="PL"/>
        <w:rPr>
          <w:ins w:id="347" w:author="lengyelb"/>
        </w:rPr>
      </w:pPr>
      <w:ins w:id="348" w:author="lengyelb">
        <w:r>
          <w:t xml:space="preserve">      PLMNId, and it have two attributes PLMNId and S-NSSAI (PLMNId, S-NSSAI).</w:t>
        </w:r>
      </w:ins>
    </w:p>
    <w:p w14:paraId="696C7E8B" w14:textId="77777777" w:rsidR="00AF6AAD" w:rsidRDefault="00AF6AAD" w:rsidP="00AF6AAD">
      <w:pPr>
        <w:pStyle w:val="PL"/>
        <w:rPr>
          <w:ins w:id="349" w:author="lengyelb"/>
        </w:rPr>
      </w:pPr>
      <w:ins w:id="350" w:author="lengyelb">
        <w:r>
          <w:t xml:space="preserve">      The PLMNId represents a data type that is comprised of mcc</w:t>
        </w:r>
      </w:ins>
    </w:p>
    <w:p w14:paraId="023F77A3" w14:textId="77777777" w:rsidR="00AF6AAD" w:rsidRDefault="00AF6AAD" w:rsidP="00AF6AAD">
      <w:pPr>
        <w:pStyle w:val="PL"/>
        <w:rPr>
          <w:ins w:id="351" w:author="lengyelb"/>
        </w:rPr>
      </w:pPr>
      <w:ins w:id="352" w:author="lengyelb">
        <w:r>
          <w:t xml:space="preserve">      (mobile country code) and mnc (mobile network code), (See TS 23.003</w:t>
        </w:r>
      </w:ins>
    </w:p>
    <w:p w14:paraId="57DD5339" w14:textId="77777777" w:rsidR="00AF6AAD" w:rsidRDefault="00AF6AAD" w:rsidP="00AF6AAD">
      <w:pPr>
        <w:pStyle w:val="PL"/>
        <w:rPr>
          <w:ins w:id="353" w:author="lengyelb"/>
        </w:rPr>
      </w:pPr>
      <w:ins w:id="354" w:author="lengyelb">
        <w:r>
          <w:t xml:space="preserve">      subclause 2.2 and 12.1) and S-NSSAI represents an data type, that is</w:t>
        </w:r>
      </w:ins>
    </w:p>
    <w:p w14:paraId="60CE9596" w14:textId="77777777" w:rsidR="00AF6AAD" w:rsidRDefault="00AF6AAD" w:rsidP="00AF6AAD">
      <w:pPr>
        <w:pStyle w:val="PL"/>
        <w:rPr>
          <w:ins w:id="355" w:author="lengyelb"/>
        </w:rPr>
      </w:pPr>
      <w:ins w:id="356" w:author="lengyelb">
        <w:r>
          <w:t xml:space="preserve">      comprised of an SST (Slice/Service type) and an optional</w:t>
        </w:r>
      </w:ins>
    </w:p>
    <w:p w14:paraId="704D9134" w14:textId="77777777" w:rsidR="00AF6AAD" w:rsidRDefault="00AF6AAD" w:rsidP="00AF6AAD">
      <w:pPr>
        <w:pStyle w:val="PL"/>
        <w:rPr>
          <w:del w:id="357" w:author="lengyelb"/>
        </w:rPr>
      </w:pPr>
      <w:del w:id="358" w:author="lengyelb">
        <w:r>
          <w:delText xml:space="preserve">    description "The PLMNInfo data type define a S-NSSAI member in a specific </w:delText>
        </w:r>
      </w:del>
    </w:p>
    <w:p w14:paraId="6AC85F70" w14:textId="77777777" w:rsidR="00AF6AAD" w:rsidRDefault="00AF6AAD" w:rsidP="00AF6AAD">
      <w:pPr>
        <w:pStyle w:val="PL"/>
        <w:rPr>
          <w:del w:id="359" w:author="lengyelb"/>
        </w:rPr>
      </w:pPr>
      <w:del w:id="360" w:author="lengyelb">
        <w:r>
          <w:delText xml:space="preserve">      PLMNId, and it have two attributes PLMNId and S-NSSAI (PLMNId, S-NSSAI). </w:delText>
        </w:r>
      </w:del>
    </w:p>
    <w:p w14:paraId="24024D17" w14:textId="77777777" w:rsidR="00AF6AAD" w:rsidRDefault="00AF6AAD" w:rsidP="00AF6AAD">
      <w:pPr>
        <w:pStyle w:val="PL"/>
        <w:rPr>
          <w:del w:id="361" w:author="lengyelb"/>
        </w:rPr>
      </w:pPr>
      <w:del w:id="362" w:author="lengyelb">
        <w:r>
          <w:delText xml:space="preserve">      The PLMNId represents a data type that is comprised of mcc </w:delText>
        </w:r>
      </w:del>
    </w:p>
    <w:p w14:paraId="07543982" w14:textId="77777777" w:rsidR="00AF6AAD" w:rsidRDefault="00AF6AAD" w:rsidP="00AF6AAD">
      <w:pPr>
        <w:pStyle w:val="PL"/>
        <w:rPr>
          <w:del w:id="363" w:author="lengyelb"/>
        </w:rPr>
      </w:pPr>
      <w:del w:id="364" w:author="lengyelb">
        <w:r>
          <w:delText xml:space="preserve">      (mobile country code) and mnc (mobile network code), (See TS 23.003 </w:delText>
        </w:r>
      </w:del>
    </w:p>
    <w:p w14:paraId="452EF503" w14:textId="77777777" w:rsidR="00AF6AAD" w:rsidRDefault="00AF6AAD" w:rsidP="00AF6AAD">
      <w:pPr>
        <w:pStyle w:val="PL"/>
        <w:rPr>
          <w:del w:id="365" w:author="lengyelb"/>
        </w:rPr>
      </w:pPr>
      <w:del w:id="366" w:author="lengyelb">
        <w:r>
          <w:delText xml:space="preserve">      subclause 2.2 and 12.1) and S-NSSAI represents an data type, that is </w:delText>
        </w:r>
      </w:del>
    </w:p>
    <w:p w14:paraId="357A4430" w14:textId="77777777" w:rsidR="00AF6AAD" w:rsidRDefault="00AF6AAD" w:rsidP="00AF6AAD">
      <w:pPr>
        <w:pStyle w:val="PL"/>
        <w:rPr>
          <w:del w:id="367" w:author="lengyelb"/>
        </w:rPr>
      </w:pPr>
      <w:del w:id="368" w:author="lengyelb">
        <w:r>
          <w:delText xml:space="preserve">      comprised of an SST (Slice/Service type) and an optional </w:delText>
        </w:r>
      </w:del>
    </w:p>
    <w:p w14:paraId="2E96C5F2" w14:textId="77777777" w:rsidR="00AF6AAD" w:rsidRDefault="00AF6AAD" w:rsidP="00AF6AAD">
      <w:pPr>
        <w:pStyle w:val="PL"/>
      </w:pPr>
      <w:r>
        <w:t xml:space="preserve">      SD (Slice Differentiator) field";</w:t>
      </w:r>
    </w:p>
    <w:p w14:paraId="6934ACF4" w14:textId="77777777" w:rsidR="00AF6AAD" w:rsidRDefault="00AF6AAD" w:rsidP="00AF6AAD">
      <w:pPr>
        <w:pStyle w:val="PL"/>
      </w:pPr>
      <w:r>
        <w:t xml:space="preserve">    uses types3gpp:PLMNId;</w:t>
      </w:r>
    </w:p>
    <w:p w14:paraId="24DBF6E4" w14:textId="77777777" w:rsidR="00AF6AAD" w:rsidRDefault="00AF6AAD" w:rsidP="00AF6AAD">
      <w:pPr>
        <w:pStyle w:val="PL"/>
      </w:pPr>
      <w:r>
        <w:t xml:space="preserve">    uses SNssai;</w:t>
      </w:r>
    </w:p>
    <w:p w14:paraId="259B5209" w14:textId="77777777" w:rsidR="00AF6AAD" w:rsidRDefault="00AF6AAD" w:rsidP="00AF6AAD">
      <w:pPr>
        <w:pStyle w:val="PL"/>
      </w:pPr>
      <w:r>
        <w:lastRenderedPageBreak/>
        <w:t xml:space="preserve">  }</w:t>
      </w:r>
    </w:p>
    <w:p w14:paraId="52A6E881" w14:textId="77777777" w:rsidR="00AF6AAD" w:rsidRDefault="00AF6AAD" w:rsidP="00AF6AAD">
      <w:pPr>
        <w:pStyle w:val="PL"/>
      </w:pPr>
    </w:p>
    <w:p w14:paraId="68327068" w14:textId="77777777" w:rsidR="00AF6AAD" w:rsidRDefault="00AF6AAD" w:rsidP="00AF6AAD">
      <w:pPr>
        <w:pStyle w:val="PL"/>
      </w:pPr>
      <w:r>
        <w:t xml:space="preserve">  typedef CommModelType {</w:t>
      </w:r>
    </w:p>
    <w:p w14:paraId="720F33EC" w14:textId="77777777" w:rsidR="00AF6AAD" w:rsidRDefault="00AF6AAD" w:rsidP="00AF6AAD">
      <w:pPr>
        <w:pStyle w:val="PL"/>
      </w:pPr>
      <w:r>
        <w:t xml:space="preserve">    reference "3GPP TS 23501";</w:t>
      </w:r>
    </w:p>
    <w:p w14:paraId="4C47E563" w14:textId="77777777" w:rsidR="00AF6AAD" w:rsidRDefault="00AF6AAD" w:rsidP="00AF6AAD">
      <w:pPr>
        <w:pStyle w:val="PL"/>
      </w:pPr>
      <w:r>
        <w:t xml:space="preserve">    type enumeration {</w:t>
      </w:r>
    </w:p>
    <w:p w14:paraId="7D37DC28" w14:textId="77777777" w:rsidR="00AF6AAD" w:rsidRDefault="00AF6AAD" w:rsidP="00AF6AAD">
      <w:pPr>
        <w:pStyle w:val="PL"/>
      </w:pPr>
      <w:r>
        <w:t xml:space="preserve">      enum DIRECT_COMMUNICATION_WO_NRF {</w:t>
      </w:r>
    </w:p>
    <w:p w14:paraId="6305D886" w14:textId="77777777" w:rsidR="00AF6AAD" w:rsidRDefault="00AF6AAD" w:rsidP="00AF6AAD">
      <w:pPr>
        <w:pStyle w:val="PL"/>
      </w:pPr>
      <w:r>
        <w:t xml:space="preserve">        value 0;</w:t>
      </w:r>
    </w:p>
    <w:p w14:paraId="72507F64" w14:textId="77777777" w:rsidR="00AF6AAD" w:rsidRDefault="00AF6AAD" w:rsidP="00AF6AAD">
      <w:pPr>
        <w:pStyle w:val="PL"/>
      </w:pPr>
      <w:r>
        <w:t xml:space="preserve">        description "Directly communicate to other pre-configured NF service.";</w:t>
      </w:r>
    </w:p>
    <w:p w14:paraId="1534230E" w14:textId="77777777" w:rsidR="00AF6AAD" w:rsidRDefault="00AF6AAD" w:rsidP="00AF6AAD">
      <w:pPr>
        <w:pStyle w:val="PL"/>
      </w:pPr>
      <w:r>
        <w:t xml:space="preserve">      }</w:t>
      </w:r>
    </w:p>
    <w:p w14:paraId="0C319027" w14:textId="77777777" w:rsidR="00AF6AAD" w:rsidRDefault="00AF6AAD" w:rsidP="00AF6AAD">
      <w:pPr>
        <w:pStyle w:val="PL"/>
      </w:pPr>
    </w:p>
    <w:p w14:paraId="6473E741" w14:textId="77777777" w:rsidR="00AF6AAD" w:rsidRDefault="00AF6AAD" w:rsidP="00AF6AAD">
      <w:pPr>
        <w:pStyle w:val="PL"/>
      </w:pPr>
      <w:r>
        <w:t xml:space="preserve">      enum DIRECT_COMMUNICATION_WITH_NRF {</w:t>
      </w:r>
    </w:p>
    <w:p w14:paraId="4D7BA691" w14:textId="77777777" w:rsidR="00AF6AAD" w:rsidRDefault="00AF6AAD" w:rsidP="00AF6AAD">
      <w:pPr>
        <w:pStyle w:val="PL"/>
      </w:pPr>
      <w:r>
        <w:t xml:space="preserve">        value 1;</w:t>
      </w:r>
    </w:p>
    <w:p w14:paraId="1BB1EF7B" w14:textId="77777777" w:rsidR="00AF6AAD" w:rsidRDefault="00AF6AAD" w:rsidP="00AF6AAD">
      <w:pPr>
        <w:pStyle w:val="PL"/>
        <w:rPr>
          <w:ins w:id="369" w:author="lengyelb"/>
        </w:rPr>
      </w:pPr>
      <w:ins w:id="370" w:author="lengyelb">
        <w:r>
          <w:t xml:space="preserve">        description "Directly communicate to other NF service discovered</w:t>
        </w:r>
      </w:ins>
    </w:p>
    <w:p w14:paraId="143CFD41" w14:textId="77777777" w:rsidR="00AF6AAD" w:rsidRDefault="00AF6AAD" w:rsidP="00AF6AAD">
      <w:pPr>
        <w:pStyle w:val="PL"/>
        <w:rPr>
          <w:del w:id="371" w:author="lengyelb"/>
        </w:rPr>
      </w:pPr>
      <w:del w:id="372" w:author="lengyelb">
        <w:r>
          <w:delText xml:space="preserve">        description "Directly communicate to other NF service discovered </w:delText>
        </w:r>
      </w:del>
    </w:p>
    <w:p w14:paraId="02CC699A" w14:textId="77777777" w:rsidR="00AF6AAD" w:rsidRDefault="00AF6AAD" w:rsidP="00AF6AAD">
      <w:pPr>
        <w:pStyle w:val="PL"/>
      </w:pPr>
      <w:r>
        <w:t xml:space="preserve">          by NRF.";</w:t>
      </w:r>
    </w:p>
    <w:p w14:paraId="76FBFB41" w14:textId="77777777" w:rsidR="00AF6AAD" w:rsidRDefault="00AF6AAD" w:rsidP="00AF6AAD">
      <w:pPr>
        <w:pStyle w:val="PL"/>
      </w:pPr>
      <w:r>
        <w:t xml:space="preserve">      }</w:t>
      </w:r>
    </w:p>
    <w:p w14:paraId="3BE2E34D" w14:textId="77777777" w:rsidR="00AF6AAD" w:rsidRDefault="00AF6AAD" w:rsidP="00AF6AAD">
      <w:pPr>
        <w:pStyle w:val="PL"/>
      </w:pPr>
    </w:p>
    <w:p w14:paraId="0A36E71B" w14:textId="77777777" w:rsidR="00AF6AAD" w:rsidRDefault="00AF6AAD" w:rsidP="00AF6AAD">
      <w:pPr>
        <w:pStyle w:val="PL"/>
      </w:pPr>
      <w:r>
        <w:t xml:space="preserve">      enum INDIRECT_COMMUNICATION_WO_DEDICATED_DISCOVERY {</w:t>
      </w:r>
    </w:p>
    <w:p w14:paraId="774C9A06" w14:textId="77777777" w:rsidR="00AF6AAD" w:rsidRDefault="00AF6AAD" w:rsidP="00AF6AAD">
      <w:pPr>
        <w:pStyle w:val="PL"/>
      </w:pPr>
      <w:r>
        <w:t xml:space="preserve">        value 2;</w:t>
      </w:r>
    </w:p>
    <w:p w14:paraId="50BDC041" w14:textId="77777777" w:rsidR="00AF6AAD" w:rsidRDefault="00AF6AAD" w:rsidP="00AF6AAD">
      <w:pPr>
        <w:pStyle w:val="PL"/>
        <w:rPr>
          <w:ins w:id="373" w:author="lengyelb"/>
        </w:rPr>
      </w:pPr>
      <w:ins w:id="374" w:author="lengyelb">
        <w:r>
          <w:t xml:space="preserve">        description "Communicate to pre-configured other NF service through</w:t>
        </w:r>
      </w:ins>
    </w:p>
    <w:p w14:paraId="1A8562FE" w14:textId="77777777" w:rsidR="00AF6AAD" w:rsidRDefault="00AF6AAD" w:rsidP="00AF6AAD">
      <w:pPr>
        <w:pStyle w:val="PL"/>
        <w:rPr>
          <w:del w:id="375" w:author="lengyelb"/>
        </w:rPr>
      </w:pPr>
      <w:del w:id="376" w:author="lengyelb">
        <w:r>
          <w:delText xml:space="preserve">        description "Communicate to pre-configured other NF service through </w:delText>
        </w:r>
      </w:del>
    </w:p>
    <w:p w14:paraId="0A337AE6" w14:textId="77777777" w:rsidR="00AF6AAD" w:rsidRDefault="00AF6AAD" w:rsidP="00AF6AAD">
      <w:pPr>
        <w:pStyle w:val="PL"/>
      </w:pPr>
      <w:r>
        <w:t xml:space="preserve">          SCP as a proxy.";</w:t>
      </w:r>
    </w:p>
    <w:p w14:paraId="73FE8E1C" w14:textId="77777777" w:rsidR="00AF6AAD" w:rsidRDefault="00AF6AAD" w:rsidP="00AF6AAD">
      <w:pPr>
        <w:pStyle w:val="PL"/>
      </w:pPr>
      <w:r>
        <w:t xml:space="preserve">      }</w:t>
      </w:r>
    </w:p>
    <w:p w14:paraId="079ED018" w14:textId="77777777" w:rsidR="00AF6AAD" w:rsidRDefault="00AF6AAD" w:rsidP="00AF6AAD">
      <w:pPr>
        <w:pStyle w:val="PL"/>
      </w:pPr>
    </w:p>
    <w:p w14:paraId="72A1EF60" w14:textId="77777777" w:rsidR="00AF6AAD" w:rsidRDefault="00AF6AAD" w:rsidP="00AF6AAD">
      <w:pPr>
        <w:pStyle w:val="PL"/>
      </w:pPr>
      <w:r>
        <w:t xml:space="preserve">      enum INDIRECT_COMMUNICATION_WITH_DEDICATED_DISCOVERY {</w:t>
      </w:r>
    </w:p>
    <w:p w14:paraId="49691ABA" w14:textId="77777777" w:rsidR="00AF6AAD" w:rsidRDefault="00AF6AAD" w:rsidP="00AF6AAD">
      <w:pPr>
        <w:pStyle w:val="PL"/>
      </w:pPr>
      <w:r>
        <w:t xml:space="preserve">        value 3;</w:t>
      </w:r>
    </w:p>
    <w:p w14:paraId="60333E4A" w14:textId="77777777" w:rsidR="00AF6AAD" w:rsidRDefault="00AF6AAD" w:rsidP="00AF6AAD">
      <w:pPr>
        <w:pStyle w:val="PL"/>
        <w:rPr>
          <w:ins w:id="377" w:author="lengyelb"/>
        </w:rPr>
      </w:pPr>
      <w:ins w:id="378" w:author="lengyelb">
        <w:r>
          <w:t xml:space="preserve">        description "Communication to NF service discovered by NRF through SCP</w:t>
        </w:r>
      </w:ins>
    </w:p>
    <w:p w14:paraId="28E98C3A" w14:textId="77777777" w:rsidR="00AF6AAD" w:rsidRDefault="00AF6AAD" w:rsidP="00AF6AAD">
      <w:pPr>
        <w:pStyle w:val="PL"/>
        <w:rPr>
          <w:del w:id="379" w:author="lengyelb"/>
        </w:rPr>
      </w:pPr>
      <w:del w:id="380" w:author="lengyelb">
        <w:r>
          <w:delText xml:space="preserve">        description "Communication to NF service discovered by NRF through SCP </w:delText>
        </w:r>
      </w:del>
    </w:p>
    <w:p w14:paraId="22B563C4" w14:textId="77777777" w:rsidR="00AF6AAD" w:rsidRDefault="00AF6AAD" w:rsidP="00AF6AAD">
      <w:pPr>
        <w:pStyle w:val="PL"/>
      </w:pPr>
      <w:r>
        <w:t xml:space="preserve">          as a proxy.";</w:t>
      </w:r>
    </w:p>
    <w:p w14:paraId="23C10FC0" w14:textId="77777777" w:rsidR="00AF6AAD" w:rsidRDefault="00AF6AAD" w:rsidP="00AF6AAD">
      <w:pPr>
        <w:pStyle w:val="PL"/>
      </w:pPr>
      <w:r>
        <w:t xml:space="preserve">      }</w:t>
      </w:r>
    </w:p>
    <w:p w14:paraId="4085FF68" w14:textId="77777777" w:rsidR="00AF6AAD" w:rsidRDefault="00AF6AAD" w:rsidP="00AF6AAD">
      <w:pPr>
        <w:pStyle w:val="PL"/>
      </w:pPr>
    </w:p>
    <w:p w14:paraId="6FA41DA2" w14:textId="77777777" w:rsidR="00AF6AAD" w:rsidRDefault="00AF6AAD" w:rsidP="00AF6AAD">
      <w:pPr>
        <w:pStyle w:val="PL"/>
      </w:pPr>
      <w:r>
        <w:t xml:space="preserve">    }</w:t>
      </w:r>
    </w:p>
    <w:p w14:paraId="0611BC6D" w14:textId="77777777" w:rsidR="00AF6AAD" w:rsidRDefault="00AF6AAD" w:rsidP="00AF6AAD">
      <w:pPr>
        <w:pStyle w:val="PL"/>
      </w:pPr>
      <w:r>
        <w:t xml:space="preserve">  }</w:t>
      </w:r>
    </w:p>
    <w:p w14:paraId="71765CB7" w14:textId="77777777" w:rsidR="00AF6AAD" w:rsidRDefault="00AF6AAD" w:rsidP="00AF6AAD">
      <w:pPr>
        <w:pStyle w:val="PL"/>
        <w:rPr>
          <w:ins w:id="381" w:author="lengyelb"/>
        </w:rPr>
      </w:pPr>
    </w:p>
    <w:p w14:paraId="64CFBE62" w14:textId="77777777" w:rsidR="00AF6AAD" w:rsidRDefault="00AF6AAD" w:rsidP="00AF6AAD">
      <w:pPr>
        <w:pStyle w:val="PL"/>
        <w:rPr>
          <w:del w:id="382" w:author="lengyelb"/>
        </w:rPr>
      </w:pPr>
      <w:del w:id="383" w:author="lengyelb">
        <w:r>
          <w:delText xml:space="preserve">  </w:delText>
        </w:r>
      </w:del>
    </w:p>
    <w:p w14:paraId="10C790A5" w14:textId="77777777" w:rsidR="00AF6AAD" w:rsidRDefault="00AF6AAD" w:rsidP="00AF6AAD">
      <w:pPr>
        <w:pStyle w:val="PL"/>
      </w:pPr>
      <w:r>
        <w:t xml:space="preserve">  grouping CommModel {</w:t>
      </w:r>
    </w:p>
    <w:p w14:paraId="5304B1A7" w14:textId="77777777" w:rsidR="00AF6AAD" w:rsidRDefault="00AF6AAD" w:rsidP="00AF6AAD">
      <w:pPr>
        <w:pStyle w:val="PL"/>
      </w:pPr>
      <w:r>
        <w:t xml:space="preserve">    leaf groupId {</w:t>
      </w:r>
    </w:p>
    <w:p w14:paraId="762037D8" w14:textId="77777777" w:rsidR="00AF6AAD" w:rsidRDefault="00AF6AAD" w:rsidP="00AF6AAD">
      <w:pPr>
        <w:pStyle w:val="PL"/>
        <w:rPr>
          <w:ins w:id="384" w:author="lengyelb"/>
        </w:rPr>
      </w:pPr>
      <w:ins w:id="385" w:author="lengyelb">
        <w:r>
          <w:t xml:space="preserve">      type uint16;</w:t>
        </w:r>
      </w:ins>
    </w:p>
    <w:p w14:paraId="4D0B540D" w14:textId="77777777" w:rsidR="00AF6AAD" w:rsidRDefault="00AF6AAD" w:rsidP="00AF6AAD">
      <w:pPr>
        <w:pStyle w:val="PL"/>
        <w:rPr>
          <w:del w:id="386" w:author="lengyelb"/>
        </w:rPr>
      </w:pPr>
      <w:del w:id="387" w:author="lengyelb">
        <w:r>
          <w:delText xml:space="preserve">      type uint16;   </w:delText>
        </w:r>
      </w:del>
    </w:p>
    <w:p w14:paraId="46A456DB" w14:textId="77777777" w:rsidR="00AF6AAD" w:rsidRDefault="00AF6AAD" w:rsidP="00AF6AAD">
      <w:pPr>
        <w:pStyle w:val="PL"/>
      </w:pPr>
      <w:r>
        <w:t xml:space="preserve">    }</w:t>
      </w:r>
    </w:p>
    <w:p w14:paraId="29A4EB1F" w14:textId="77777777" w:rsidR="00AF6AAD" w:rsidRDefault="00AF6AAD" w:rsidP="00AF6AAD">
      <w:pPr>
        <w:pStyle w:val="PL"/>
      </w:pPr>
      <w:r>
        <w:t xml:space="preserve">    leaf commModelType {</w:t>
      </w:r>
    </w:p>
    <w:p w14:paraId="36DCDCC1" w14:textId="77777777" w:rsidR="00AF6AAD" w:rsidRDefault="00AF6AAD" w:rsidP="00AF6AAD">
      <w:pPr>
        <w:pStyle w:val="PL"/>
      </w:pPr>
      <w:r>
        <w:t xml:space="preserve">      type CommModelType;</w:t>
      </w:r>
    </w:p>
    <w:p w14:paraId="520D9F72" w14:textId="77777777" w:rsidR="00AF6AAD" w:rsidRDefault="00AF6AAD" w:rsidP="00AF6AAD">
      <w:pPr>
        <w:pStyle w:val="PL"/>
        <w:rPr>
          <w:ins w:id="388" w:author="lengyelb"/>
        </w:rPr>
      </w:pPr>
      <w:ins w:id="389" w:author="lengyelb">
        <w:r>
          <w:t xml:space="preserve">    }</w:t>
        </w:r>
      </w:ins>
    </w:p>
    <w:p w14:paraId="6FAAAF41" w14:textId="77777777" w:rsidR="00AF6AAD" w:rsidRDefault="00AF6AAD" w:rsidP="00AF6AAD">
      <w:pPr>
        <w:pStyle w:val="PL"/>
        <w:rPr>
          <w:ins w:id="390" w:author="lengyelb"/>
        </w:rPr>
      </w:pPr>
      <w:ins w:id="391" w:author="lengyelb">
        <w:r>
          <w:t xml:space="preserve">    leaf-list targetNFServiceList {</w:t>
        </w:r>
      </w:ins>
    </w:p>
    <w:p w14:paraId="02123E76" w14:textId="77777777" w:rsidR="00AF6AAD" w:rsidRDefault="00AF6AAD" w:rsidP="00AF6AAD">
      <w:pPr>
        <w:pStyle w:val="PL"/>
        <w:rPr>
          <w:ins w:id="392" w:author="lengyelb"/>
        </w:rPr>
      </w:pPr>
      <w:ins w:id="393" w:author="lengyelb">
        <w:r>
          <w:t xml:space="preserve">      type types3gpp:DistinguishedName;</w:t>
        </w:r>
      </w:ins>
    </w:p>
    <w:p w14:paraId="10F2F36F" w14:textId="77777777" w:rsidR="00AF6AAD" w:rsidRDefault="00AF6AAD" w:rsidP="00AF6AAD">
      <w:pPr>
        <w:pStyle w:val="PL"/>
        <w:rPr>
          <w:del w:id="394" w:author="lengyelb"/>
        </w:rPr>
      </w:pPr>
      <w:del w:id="395" w:author="lengyelb">
        <w:r>
          <w:delText xml:space="preserve">    }  </w:delText>
        </w:r>
      </w:del>
    </w:p>
    <w:p w14:paraId="5371B680" w14:textId="77777777" w:rsidR="00AF6AAD" w:rsidRDefault="00AF6AAD" w:rsidP="00AF6AAD">
      <w:pPr>
        <w:pStyle w:val="PL"/>
        <w:rPr>
          <w:del w:id="396" w:author="lengyelb"/>
        </w:rPr>
      </w:pPr>
      <w:del w:id="397" w:author="lengyelb">
        <w:r>
          <w:delText xml:space="preserve">    leaf-list targetNFServiceList {      </w:delText>
        </w:r>
      </w:del>
    </w:p>
    <w:p w14:paraId="4C7340CA" w14:textId="77777777" w:rsidR="00AF6AAD" w:rsidRDefault="00AF6AAD" w:rsidP="00AF6AAD">
      <w:pPr>
        <w:pStyle w:val="PL"/>
        <w:rPr>
          <w:del w:id="398" w:author="lengyelb"/>
        </w:rPr>
      </w:pPr>
      <w:del w:id="399" w:author="lengyelb">
        <w:r>
          <w:delText xml:space="preserve">      type types3gpp:DistinguishedName;    </w:delText>
        </w:r>
      </w:del>
    </w:p>
    <w:p w14:paraId="7C895B9F" w14:textId="77777777" w:rsidR="00AF6AAD" w:rsidRDefault="00AF6AAD" w:rsidP="00AF6AAD">
      <w:pPr>
        <w:pStyle w:val="PL"/>
      </w:pPr>
      <w:r>
        <w:t xml:space="preserve">    }</w:t>
      </w:r>
    </w:p>
    <w:p w14:paraId="3C8CE596" w14:textId="77777777" w:rsidR="00AF6AAD" w:rsidRDefault="00AF6AAD" w:rsidP="00AF6AAD">
      <w:pPr>
        <w:pStyle w:val="PL"/>
      </w:pPr>
      <w:r>
        <w:t xml:space="preserve">    leaf commModelConfiguration {</w:t>
      </w:r>
    </w:p>
    <w:p w14:paraId="04508B08" w14:textId="77777777" w:rsidR="00AF6AAD" w:rsidRDefault="00AF6AAD" w:rsidP="00AF6AAD">
      <w:pPr>
        <w:pStyle w:val="PL"/>
      </w:pPr>
      <w:r>
        <w:t xml:space="preserve">      type string;</w:t>
      </w:r>
    </w:p>
    <w:p w14:paraId="20F255B9" w14:textId="77777777" w:rsidR="00AF6AAD" w:rsidRDefault="00AF6AAD" w:rsidP="00AF6AAD">
      <w:pPr>
        <w:pStyle w:val="PL"/>
        <w:rPr>
          <w:ins w:id="400" w:author="lengyelb"/>
        </w:rPr>
      </w:pPr>
      <w:ins w:id="401" w:author="lengyelb">
        <w:r>
          <w:t xml:space="preserve">    }</w:t>
        </w:r>
      </w:ins>
    </w:p>
    <w:p w14:paraId="0BCF6D4E" w14:textId="77777777" w:rsidR="00AF6AAD" w:rsidRDefault="00AF6AAD" w:rsidP="00AF6AAD">
      <w:pPr>
        <w:pStyle w:val="PL"/>
        <w:rPr>
          <w:del w:id="402" w:author="lengyelb"/>
        </w:rPr>
      </w:pPr>
      <w:del w:id="403" w:author="lengyelb">
        <w:r>
          <w:delText xml:space="preserve">    }  </w:delText>
        </w:r>
      </w:del>
    </w:p>
    <w:p w14:paraId="2FA10DAC" w14:textId="77777777" w:rsidR="00AF6AAD" w:rsidRDefault="00AF6AAD" w:rsidP="00AF6AAD">
      <w:pPr>
        <w:pStyle w:val="PL"/>
      </w:pPr>
      <w:r>
        <w:t xml:space="preserve">  }</w:t>
      </w:r>
    </w:p>
    <w:p w14:paraId="50964C23" w14:textId="77777777" w:rsidR="00AF6AAD" w:rsidRDefault="00AF6AAD" w:rsidP="00AF6AAD">
      <w:pPr>
        <w:pStyle w:val="PL"/>
      </w:pPr>
      <w:r>
        <w:t xml:space="preserve">  grouping TaiRangeGrp {</w:t>
      </w:r>
    </w:p>
    <w:p w14:paraId="30F3AD96" w14:textId="77777777" w:rsidR="00AF6AAD" w:rsidRDefault="00AF6AAD" w:rsidP="00AF6AAD">
      <w:pPr>
        <w:pStyle w:val="PL"/>
      </w:pPr>
      <w:r>
        <w:t xml:space="preserve">    list plmnId {</w:t>
      </w:r>
    </w:p>
    <w:p w14:paraId="0F57294A" w14:textId="77777777" w:rsidR="00AF6AAD" w:rsidRDefault="00AF6AAD" w:rsidP="00AF6AAD">
      <w:pPr>
        <w:pStyle w:val="PL"/>
      </w:pPr>
      <w:r>
        <w:t xml:space="preserve">      description "PLMN ID related to the TacRange.";</w:t>
      </w:r>
    </w:p>
    <w:p w14:paraId="1DD7AE89" w14:textId="77777777" w:rsidR="00AF6AAD" w:rsidRDefault="00AF6AAD" w:rsidP="00AF6AAD">
      <w:pPr>
        <w:pStyle w:val="PL"/>
      </w:pPr>
      <w:r>
        <w:t xml:space="preserve">      min-elements 1;</w:t>
      </w:r>
    </w:p>
    <w:p w14:paraId="764F8F83" w14:textId="77777777" w:rsidR="00AF6AAD" w:rsidRDefault="00AF6AAD" w:rsidP="00AF6AAD">
      <w:pPr>
        <w:pStyle w:val="PL"/>
      </w:pPr>
      <w:r>
        <w:t xml:space="preserve">      max-elements 1;</w:t>
      </w:r>
    </w:p>
    <w:p w14:paraId="65419B4F" w14:textId="77777777" w:rsidR="00AF6AAD" w:rsidRDefault="00AF6AAD" w:rsidP="00AF6AAD">
      <w:pPr>
        <w:pStyle w:val="PL"/>
      </w:pPr>
      <w:r>
        <w:t xml:space="preserve">      key "mcc mnc";</w:t>
      </w:r>
    </w:p>
    <w:p w14:paraId="20F01652" w14:textId="77777777" w:rsidR="00AF6AAD" w:rsidRDefault="00AF6AAD" w:rsidP="00AF6AAD">
      <w:pPr>
        <w:pStyle w:val="PL"/>
      </w:pPr>
      <w:r>
        <w:t xml:space="preserve">      uses types3gpp:PLMNId;</w:t>
      </w:r>
    </w:p>
    <w:p w14:paraId="3594FB7E" w14:textId="77777777" w:rsidR="00AF6AAD" w:rsidRDefault="00AF6AAD" w:rsidP="00AF6AAD">
      <w:pPr>
        <w:pStyle w:val="PL"/>
      </w:pPr>
      <w:r>
        <w:t xml:space="preserve">    }</w:t>
      </w:r>
    </w:p>
    <w:p w14:paraId="2F80D0FD" w14:textId="77777777" w:rsidR="00AF6AAD" w:rsidRDefault="00AF6AAD" w:rsidP="00AF6AAD">
      <w:pPr>
        <w:pStyle w:val="PL"/>
        <w:rPr>
          <w:ins w:id="404" w:author="lengyelb"/>
        </w:rPr>
      </w:pPr>
    </w:p>
    <w:p w14:paraId="7BDE46EF" w14:textId="77777777" w:rsidR="00AF6AAD" w:rsidRDefault="00AF6AAD" w:rsidP="00AF6AAD">
      <w:pPr>
        <w:pStyle w:val="PL"/>
        <w:rPr>
          <w:ins w:id="405" w:author="lengyelb"/>
        </w:rPr>
      </w:pPr>
      <w:ins w:id="406" w:author="lengyelb">
        <w:r>
          <w:t xml:space="preserve">    list tacRangeList {</w:t>
        </w:r>
      </w:ins>
    </w:p>
    <w:p w14:paraId="1954348A" w14:textId="77777777" w:rsidR="00AF6AAD" w:rsidRDefault="00AF6AAD" w:rsidP="00AF6AAD">
      <w:pPr>
        <w:pStyle w:val="PL"/>
        <w:rPr>
          <w:del w:id="407" w:author="lengyelb"/>
        </w:rPr>
      </w:pPr>
      <w:del w:id="408" w:author="lengyelb">
        <w:r>
          <w:delText xml:space="preserve">    </w:delText>
        </w:r>
      </w:del>
    </w:p>
    <w:p w14:paraId="4E705365" w14:textId="77777777" w:rsidR="00AF6AAD" w:rsidRDefault="00AF6AAD" w:rsidP="00AF6AAD">
      <w:pPr>
        <w:pStyle w:val="PL"/>
        <w:rPr>
          <w:del w:id="409" w:author="lengyelb"/>
        </w:rPr>
      </w:pPr>
      <w:del w:id="410" w:author="lengyelb">
        <w:r>
          <w:delText xml:space="preserve">    list tacRangeList { </w:delText>
        </w:r>
      </w:del>
    </w:p>
    <w:p w14:paraId="463C2B8C" w14:textId="77777777" w:rsidR="00AF6AAD" w:rsidRDefault="00AF6AAD" w:rsidP="00AF6AAD">
      <w:pPr>
        <w:pStyle w:val="PL"/>
      </w:pPr>
      <w:r>
        <w:t xml:space="preserve">      description "The range of the TACs.";</w:t>
      </w:r>
    </w:p>
    <w:p w14:paraId="0D5F7C3E" w14:textId="77777777" w:rsidR="00AF6AAD" w:rsidRDefault="00AF6AAD" w:rsidP="00AF6AAD">
      <w:pPr>
        <w:pStyle w:val="PL"/>
      </w:pPr>
      <w:r>
        <w:t xml:space="preserve">      min-elements 1;</w:t>
      </w:r>
    </w:p>
    <w:p w14:paraId="232E1CF5" w14:textId="77777777" w:rsidR="00AF6AAD" w:rsidRDefault="00AF6AAD" w:rsidP="00AF6AAD">
      <w:pPr>
        <w:pStyle w:val="PL"/>
      </w:pPr>
      <w:r>
        <w:t xml:space="preserve">      key "start end";</w:t>
      </w:r>
    </w:p>
    <w:p w14:paraId="3B19B2F4" w14:textId="77777777" w:rsidR="00AF6AAD" w:rsidRDefault="00AF6AAD" w:rsidP="00AF6AAD">
      <w:pPr>
        <w:pStyle w:val="PL"/>
      </w:pPr>
      <w:r>
        <w:t xml:space="preserve">      uses TacRange;</w:t>
      </w:r>
    </w:p>
    <w:p w14:paraId="63F30D36" w14:textId="77777777" w:rsidR="00AF6AAD" w:rsidRDefault="00AF6AAD" w:rsidP="00AF6AAD">
      <w:pPr>
        <w:pStyle w:val="PL"/>
      </w:pPr>
      <w:r>
        <w:t xml:space="preserve">    }</w:t>
      </w:r>
    </w:p>
    <w:p w14:paraId="7E4EB0E6" w14:textId="77777777" w:rsidR="00AF6AAD" w:rsidRDefault="00AF6AAD" w:rsidP="00AF6AAD">
      <w:pPr>
        <w:pStyle w:val="PL"/>
      </w:pPr>
      <w:r>
        <w:t xml:space="preserve">  }</w:t>
      </w:r>
    </w:p>
    <w:p w14:paraId="2BE5510E" w14:textId="77777777" w:rsidR="00AF6AAD" w:rsidRDefault="00AF6AAD" w:rsidP="00AF6AAD">
      <w:pPr>
        <w:pStyle w:val="PL"/>
      </w:pPr>
    </w:p>
    <w:p w14:paraId="17635656" w14:textId="77777777" w:rsidR="00AF6AAD" w:rsidRDefault="00AF6AAD" w:rsidP="00AF6AAD">
      <w:pPr>
        <w:pStyle w:val="PL"/>
      </w:pPr>
      <w:r>
        <w:t xml:space="preserve">  grouping TacRange {</w:t>
      </w:r>
    </w:p>
    <w:p w14:paraId="58F3E952" w14:textId="77777777" w:rsidR="00AF6AAD" w:rsidRDefault="00AF6AAD" w:rsidP="00AF6AAD">
      <w:pPr>
        <w:pStyle w:val="PL"/>
      </w:pPr>
      <w:r>
        <w:t xml:space="preserve">    leaf start {</w:t>
      </w:r>
    </w:p>
    <w:p w14:paraId="204AE4F4" w14:textId="77777777" w:rsidR="00AF6AAD" w:rsidRDefault="00AF6AAD" w:rsidP="00AF6AAD">
      <w:pPr>
        <w:pStyle w:val="PL"/>
        <w:rPr>
          <w:ins w:id="411" w:author="lengyelb"/>
        </w:rPr>
      </w:pPr>
      <w:ins w:id="412" w:author="lengyelb">
        <w:r>
          <w:t xml:space="preserve">      description "First value identifying the start of a TAC range,</w:t>
        </w:r>
      </w:ins>
    </w:p>
    <w:p w14:paraId="743E2946" w14:textId="77777777" w:rsidR="00AF6AAD" w:rsidRDefault="00AF6AAD" w:rsidP="00AF6AAD">
      <w:pPr>
        <w:pStyle w:val="PL"/>
        <w:rPr>
          <w:del w:id="413" w:author="lengyelb"/>
        </w:rPr>
      </w:pPr>
      <w:del w:id="414" w:author="lengyelb">
        <w:r>
          <w:delText xml:space="preserve">      description "First value identifying the start of a TAC range, </w:delText>
        </w:r>
      </w:del>
    </w:p>
    <w:p w14:paraId="0FC24AF5" w14:textId="77777777" w:rsidR="00AF6AAD" w:rsidRDefault="00AF6AAD" w:rsidP="00AF6AAD">
      <w:pPr>
        <w:pStyle w:val="PL"/>
      </w:pPr>
      <w:r>
        <w:t xml:space="preserve">      to be used when the range of TAC's can be represented</w:t>
      </w:r>
    </w:p>
    <w:p w14:paraId="2BC25B78" w14:textId="77777777" w:rsidR="00AF6AAD" w:rsidRDefault="00AF6AAD" w:rsidP="00AF6AAD">
      <w:pPr>
        <w:pStyle w:val="PL"/>
      </w:pPr>
      <w:r>
        <w:lastRenderedPageBreak/>
        <w:t xml:space="preserve">       as a hexadecimal range (e.g., TAC ranges).";</w:t>
      </w:r>
    </w:p>
    <w:p w14:paraId="5A3BC27D" w14:textId="77777777" w:rsidR="00AF6AAD" w:rsidRDefault="00AF6AAD" w:rsidP="00AF6AAD">
      <w:pPr>
        <w:pStyle w:val="PL"/>
      </w:pPr>
      <w:r>
        <w:t xml:space="preserve">      type string {</w:t>
      </w:r>
    </w:p>
    <w:p w14:paraId="41A12295" w14:textId="77777777" w:rsidR="00AF6AAD" w:rsidRDefault="00AF6AAD" w:rsidP="00AF6AAD">
      <w:pPr>
        <w:pStyle w:val="PL"/>
      </w:pPr>
      <w:r>
        <w:t xml:space="preserve">        pattern '^([A-Fa-f0-9]{4}|[A-Fa-f0-9]{6}$)';</w:t>
      </w:r>
    </w:p>
    <w:p w14:paraId="5DB87A8E" w14:textId="77777777" w:rsidR="00AF6AAD" w:rsidRDefault="00AF6AAD" w:rsidP="00AF6AAD">
      <w:pPr>
        <w:pStyle w:val="PL"/>
      </w:pPr>
      <w:r>
        <w:t xml:space="preserve">      }</w:t>
      </w:r>
    </w:p>
    <w:p w14:paraId="09427DEB" w14:textId="77777777" w:rsidR="00AF6AAD" w:rsidRDefault="00AF6AAD" w:rsidP="00AF6AAD">
      <w:pPr>
        <w:pStyle w:val="PL"/>
      </w:pPr>
      <w:r>
        <w:t xml:space="preserve">    }</w:t>
      </w:r>
    </w:p>
    <w:p w14:paraId="56E55C2A" w14:textId="77777777" w:rsidR="00AF6AAD" w:rsidRDefault="00AF6AAD" w:rsidP="00AF6AAD">
      <w:pPr>
        <w:pStyle w:val="PL"/>
        <w:rPr>
          <w:ins w:id="415" w:author="lengyelb"/>
        </w:rPr>
      </w:pPr>
    </w:p>
    <w:p w14:paraId="380D8F26" w14:textId="77777777" w:rsidR="00AF6AAD" w:rsidRDefault="00AF6AAD" w:rsidP="00AF6AAD">
      <w:pPr>
        <w:pStyle w:val="PL"/>
        <w:rPr>
          <w:del w:id="416" w:author="lengyelb"/>
        </w:rPr>
      </w:pPr>
      <w:del w:id="417" w:author="lengyelb">
        <w:r>
          <w:delText xml:space="preserve">    </w:delText>
        </w:r>
      </w:del>
    </w:p>
    <w:p w14:paraId="7B39811D" w14:textId="77777777" w:rsidR="00AF6AAD" w:rsidRDefault="00AF6AAD" w:rsidP="00AF6AAD">
      <w:pPr>
        <w:pStyle w:val="PL"/>
      </w:pPr>
      <w:r>
        <w:t xml:space="preserve">    leaf end {</w:t>
      </w:r>
    </w:p>
    <w:p w14:paraId="681B2D58" w14:textId="77777777" w:rsidR="00AF6AAD" w:rsidRDefault="00AF6AAD" w:rsidP="00AF6AAD">
      <w:pPr>
        <w:pStyle w:val="PL"/>
        <w:rPr>
          <w:ins w:id="418" w:author="lengyelb"/>
        </w:rPr>
      </w:pPr>
      <w:ins w:id="419" w:author="lengyelb">
        <w:r>
          <w:t xml:space="preserve">      description "Last value identifying the end of a TAC range,</w:t>
        </w:r>
      </w:ins>
    </w:p>
    <w:p w14:paraId="75A773E3" w14:textId="77777777" w:rsidR="00AF6AAD" w:rsidRDefault="00AF6AAD" w:rsidP="00AF6AAD">
      <w:pPr>
        <w:pStyle w:val="PL"/>
        <w:rPr>
          <w:del w:id="420" w:author="lengyelb"/>
        </w:rPr>
      </w:pPr>
      <w:del w:id="421" w:author="lengyelb">
        <w:r>
          <w:delText xml:space="preserve">      description "Last value identifying the end of a TAC range, </w:delText>
        </w:r>
      </w:del>
    </w:p>
    <w:p w14:paraId="3415D363" w14:textId="77777777" w:rsidR="00AF6AAD" w:rsidRDefault="00AF6AAD" w:rsidP="00AF6AAD">
      <w:pPr>
        <w:pStyle w:val="PL"/>
      </w:pPr>
      <w:r>
        <w:t xml:space="preserve">      to be used when the range of TAC's can be represented as</w:t>
      </w:r>
    </w:p>
    <w:p w14:paraId="445B439F" w14:textId="77777777" w:rsidR="00AF6AAD" w:rsidRDefault="00AF6AAD" w:rsidP="00AF6AAD">
      <w:pPr>
        <w:pStyle w:val="PL"/>
      </w:pPr>
      <w:r>
        <w:t xml:space="preserve">       a hexadecimal range (e.g. TAC ranges).";</w:t>
      </w:r>
    </w:p>
    <w:p w14:paraId="7C3E0F9D" w14:textId="77777777" w:rsidR="00AF6AAD" w:rsidRDefault="00AF6AAD" w:rsidP="00AF6AAD">
      <w:pPr>
        <w:pStyle w:val="PL"/>
      </w:pPr>
      <w:r>
        <w:t xml:space="preserve">      type string {</w:t>
      </w:r>
    </w:p>
    <w:p w14:paraId="73E9E69A" w14:textId="77777777" w:rsidR="00AF6AAD" w:rsidRDefault="00AF6AAD" w:rsidP="00AF6AAD">
      <w:pPr>
        <w:pStyle w:val="PL"/>
      </w:pPr>
      <w:r>
        <w:t xml:space="preserve">        pattern '^([A-Fa-f0-9]{4}|[A-Fa-f0-9]{6})$';</w:t>
      </w:r>
    </w:p>
    <w:p w14:paraId="6F40A9CA" w14:textId="77777777" w:rsidR="00AF6AAD" w:rsidRDefault="00AF6AAD" w:rsidP="00AF6AAD">
      <w:pPr>
        <w:pStyle w:val="PL"/>
      </w:pPr>
      <w:r>
        <w:t xml:space="preserve">      }</w:t>
      </w:r>
    </w:p>
    <w:p w14:paraId="1EBE905D" w14:textId="77777777" w:rsidR="00AF6AAD" w:rsidRDefault="00AF6AAD" w:rsidP="00AF6AAD">
      <w:pPr>
        <w:pStyle w:val="PL"/>
      </w:pPr>
      <w:r>
        <w:t xml:space="preserve">    }</w:t>
      </w:r>
    </w:p>
    <w:p w14:paraId="0FB4FB82" w14:textId="77777777" w:rsidR="00AF6AAD" w:rsidRDefault="00AF6AAD" w:rsidP="00AF6AAD">
      <w:pPr>
        <w:pStyle w:val="PL"/>
        <w:rPr>
          <w:ins w:id="422" w:author="lengyelb"/>
        </w:rPr>
      </w:pPr>
    </w:p>
    <w:p w14:paraId="2D2154CA" w14:textId="77777777" w:rsidR="00AF6AAD" w:rsidRDefault="00AF6AAD" w:rsidP="00AF6AAD">
      <w:pPr>
        <w:pStyle w:val="PL"/>
        <w:rPr>
          <w:del w:id="423" w:author="lengyelb"/>
        </w:rPr>
      </w:pPr>
      <w:del w:id="424" w:author="lengyelb">
        <w:r>
          <w:delText xml:space="preserve">    </w:delText>
        </w:r>
      </w:del>
    </w:p>
    <w:p w14:paraId="72BE8373" w14:textId="77777777" w:rsidR="00AF6AAD" w:rsidRDefault="00AF6AAD" w:rsidP="00AF6AAD">
      <w:pPr>
        <w:pStyle w:val="PL"/>
      </w:pPr>
      <w:r>
        <w:t xml:space="preserve">    leaf nRTACpattern {</w:t>
      </w:r>
    </w:p>
    <w:p w14:paraId="11C5CA37" w14:textId="77777777" w:rsidR="00AF6AAD" w:rsidRDefault="00AF6AAD" w:rsidP="00AF6AAD">
      <w:pPr>
        <w:pStyle w:val="PL"/>
        <w:rPr>
          <w:ins w:id="425" w:author="lengyelb"/>
        </w:rPr>
      </w:pPr>
      <w:ins w:id="426" w:author="lengyelb">
        <w:r>
          <w:t xml:space="preserve">      description "Pattern (regular expression according to the ECMA-262)</w:t>
        </w:r>
      </w:ins>
    </w:p>
    <w:p w14:paraId="6BEB6822" w14:textId="77777777" w:rsidR="00AF6AAD" w:rsidRDefault="00AF6AAD" w:rsidP="00AF6AAD">
      <w:pPr>
        <w:pStyle w:val="PL"/>
        <w:rPr>
          <w:ins w:id="427" w:author="lengyelb"/>
        </w:rPr>
      </w:pPr>
      <w:ins w:id="428" w:author="lengyelb">
        <w:r>
          <w:t xml:space="preserve">        representing the set of TAC's belonging to this range.</w:t>
        </w:r>
      </w:ins>
    </w:p>
    <w:p w14:paraId="4106DD7B" w14:textId="77777777" w:rsidR="00AF6AAD" w:rsidRDefault="00AF6AAD" w:rsidP="00AF6AAD">
      <w:pPr>
        <w:pStyle w:val="PL"/>
        <w:rPr>
          <w:ins w:id="429" w:author="lengyelb"/>
        </w:rPr>
      </w:pPr>
      <w:ins w:id="430" w:author="lengyelb">
        <w:r>
          <w:t xml:space="preserve">        A TAC value is considered part of the range if and only if the</w:t>
        </w:r>
      </w:ins>
    </w:p>
    <w:p w14:paraId="3F6B9EB6" w14:textId="77777777" w:rsidR="00AF6AAD" w:rsidRDefault="00AF6AAD" w:rsidP="00AF6AAD">
      <w:pPr>
        <w:pStyle w:val="PL"/>
        <w:rPr>
          <w:del w:id="431" w:author="lengyelb"/>
        </w:rPr>
      </w:pPr>
      <w:del w:id="432" w:author="lengyelb">
        <w:r>
          <w:delText xml:space="preserve">      description "Pattern (regular expression according to the ECMA-262) </w:delText>
        </w:r>
      </w:del>
    </w:p>
    <w:p w14:paraId="1EB47C98" w14:textId="77777777" w:rsidR="00AF6AAD" w:rsidRDefault="00AF6AAD" w:rsidP="00AF6AAD">
      <w:pPr>
        <w:pStyle w:val="PL"/>
        <w:rPr>
          <w:del w:id="433" w:author="lengyelb"/>
        </w:rPr>
      </w:pPr>
      <w:del w:id="434" w:author="lengyelb">
        <w:r>
          <w:delText xml:space="preserve">        representing the set of TAC's belonging to this range. </w:delText>
        </w:r>
      </w:del>
    </w:p>
    <w:p w14:paraId="0D1C89D8" w14:textId="77777777" w:rsidR="00AF6AAD" w:rsidRDefault="00AF6AAD" w:rsidP="00AF6AAD">
      <w:pPr>
        <w:pStyle w:val="PL"/>
        <w:rPr>
          <w:del w:id="435" w:author="lengyelb"/>
        </w:rPr>
      </w:pPr>
      <w:del w:id="436" w:author="lengyelb">
        <w:r>
          <w:delText xml:space="preserve">        A TAC value is considered part of the range if and only if the </w:delText>
        </w:r>
      </w:del>
    </w:p>
    <w:p w14:paraId="1AE0E6E8" w14:textId="77777777" w:rsidR="00AF6AAD" w:rsidRDefault="00AF6AAD" w:rsidP="00AF6AAD">
      <w:pPr>
        <w:pStyle w:val="PL"/>
      </w:pPr>
      <w:r>
        <w:t xml:space="preserve">        TAC string fully matches the regular expression.";</w:t>
      </w:r>
    </w:p>
    <w:p w14:paraId="4107180A" w14:textId="77777777" w:rsidR="00AF6AAD" w:rsidRDefault="00AF6AAD" w:rsidP="00AF6AAD">
      <w:pPr>
        <w:pStyle w:val="PL"/>
      </w:pPr>
      <w:r>
        <w:t xml:space="preserve">      type string;</w:t>
      </w:r>
    </w:p>
    <w:p w14:paraId="48321598" w14:textId="77777777" w:rsidR="00AF6AAD" w:rsidRDefault="00AF6AAD" w:rsidP="00AF6AAD">
      <w:pPr>
        <w:pStyle w:val="PL"/>
      </w:pPr>
      <w:r>
        <w:t xml:space="preserve">    }</w:t>
      </w:r>
    </w:p>
    <w:p w14:paraId="44733984" w14:textId="77777777" w:rsidR="00AF6AAD" w:rsidRDefault="00AF6AAD" w:rsidP="00AF6AAD">
      <w:pPr>
        <w:pStyle w:val="PL"/>
        <w:rPr>
          <w:ins w:id="437" w:author="lengyelb"/>
        </w:rPr>
      </w:pPr>
      <w:ins w:id="438" w:author="lengyelb">
        <w:r>
          <w:t xml:space="preserve">  }</w:t>
        </w:r>
      </w:ins>
    </w:p>
    <w:p w14:paraId="137259DE" w14:textId="77777777" w:rsidR="00AF6AAD" w:rsidRDefault="00AF6AAD" w:rsidP="00AF6AAD">
      <w:pPr>
        <w:pStyle w:val="PL"/>
        <w:rPr>
          <w:ins w:id="439" w:author="lengyelb"/>
        </w:rPr>
      </w:pPr>
      <w:ins w:id="440" w:author="lengyelb">
        <w:r>
          <w:t xml:space="preserve">    grouping DnnSmfInfoItem {</w:t>
        </w:r>
      </w:ins>
    </w:p>
    <w:p w14:paraId="24EE561E" w14:textId="77777777" w:rsidR="00AF6AAD" w:rsidRDefault="00AF6AAD" w:rsidP="00AF6AAD">
      <w:pPr>
        <w:pStyle w:val="PL"/>
        <w:rPr>
          <w:ins w:id="441" w:author="lengyelb"/>
        </w:rPr>
      </w:pPr>
      <w:ins w:id="442" w:author="lengyelb">
        <w:r>
          <w:t xml:space="preserve">    leaf dnn {</w:t>
        </w:r>
      </w:ins>
    </w:p>
    <w:p w14:paraId="666A86C7" w14:textId="77777777" w:rsidR="00AF6AAD" w:rsidRDefault="00AF6AAD" w:rsidP="00AF6AAD">
      <w:pPr>
        <w:pStyle w:val="PL"/>
        <w:rPr>
          <w:ins w:id="443" w:author="lengyelb"/>
        </w:rPr>
      </w:pPr>
      <w:ins w:id="444" w:author="lengyelb">
        <w:r>
          <w:t xml:space="preserve">      description "Supported DNN.";</w:t>
        </w:r>
      </w:ins>
    </w:p>
    <w:p w14:paraId="1FC15DE1" w14:textId="77777777" w:rsidR="00AF6AAD" w:rsidRDefault="00AF6AAD" w:rsidP="00AF6AAD">
      <w:pPr>
        <w:pStyle w:val="PL"/>
        <w:rPr>
          <w:ins w:id="445" w:author="lengyelb"/>
        </w:rPr>
      </w:pPr>
      <w:ins w:id="446" w:author="lengyelb">
        <w:r>
          <w:t xml:space="preserve">      mandatory true;</w:t>
        </w:r>
      </w:ins>
    </w:p>
    <w:p w14:paraId="583B558E" w14:textId="77777777" w:rsidR="00AF6AAD" w:rsidRDefault="00AF6AAD" w:rsidP="00AF6AAD">
      <w:pPr>
        <w:pStyle w:val="PL"/>
        <w:rPr>
          <w:ins w:id="447" w:author="lengyelb"/>
        </w:rPr>
      </w:pPr>
      <w:ins w:id="448" w:author="lengyelb">
        <w:r>
          <w:t xml:space="preserve">      type string;</w:t>
        </w:r>
      </w:ins>
    </w:p>
    <w:p w14:paraId="774E1A19" w14:textId="77777777" w:rsidR="00AF6AAD" w:rsidRDefault="00AF6AAD" w:rsidP="00AF6AAD">
      <w:pPr>
        <w:pStyle w:val="PL"/>
        <w:rPr>
          <w:ins w:id="449" w:author="lengyelb"/>
        </w:rPr>
      </w:pPr>
      <w:ins w:id="450" w:author="lengyelb">
        <w:r>
          <w:t xml:space="preserve">    }</w:t>
        </w:r>
      </w:ins>
    </w:p>
    <w:p w14:paraId="0A4C3868" w14:textId="77777777" w:rsidR="00AF6AAD" w:rsidRDefault="00AF6AAD" w:rsidP="00AF6AAD">
      <w:pPr>
        <w:pStyle w:val="PL"/>
        <w:rPr>
          <w:ins w:id="451" w:author="lengyelb"/>
        </w:rPr>
      </w:pPr>
    </w:p>
    <w:p w14:paraId="291CA30F" w14:textId="77777777" w:rsidR="00AF6AAD" w:rsidRDefault="00AF6AAD" w:rsidP="00AF6AAD">
      <w:pPr>
        <w:pStyle w:val="PL"/>
        <w:rPr>
          <w:ins w:id="452" w:author="lengyelb"/>
        </w:rPr>
      </w:pPr>
      <w:ins w:id="453" w:author="lengyelb">
        <w:r>
          <w:t xml:space="preserve">    leaf-list dnaiList {</w:t>
        </w:r>
      </w:ins>
    </w:p>
    <w:p w14:paraId="4AA82F8B" w14:textId="77777777" w:rsidR="00AF6AAD" w:rsidRDefault="00AF6AAD" w:rsidP="00AF6AAD">
      <w:pPr>
        <w:pStyle w:val="PL"/>
        <w:rPr>
          <w:ins w:id="454" w:author="lengyelb"/>
        </w:rPr>
      </w:pPr>
      <w:ins w:id="455" w:author="lengyelb">
        <w:r>
          <w:t xml:space="preserve">      description "List of Data network access identifiers supported by</w:t>
        </w:r>
      </w:ins>
    </w:p>
    <w:p w14:paraId="3134D112" w14:textId="77777777" w:rsidR="00AF6AAD" w:rsidRDefault="00AF6AAD" w:rsidP="00AF6AAD">
      <w:pPr>
        <w:pStyle w:val="PL"/>
        <w:rPr>
          <w:ins w:id="456" w:author="lengyelb"/>
        </w:rPr>
      </w:pPr>
      <w:ins w:id="457" w:author="lengyelb">
        <w:r>
          <w:t xml:space="preserve">      the SMF for this DNN. The absence of this attribute indicates that</w:t>
        </w:r>
      </w:ins>
    </w:p>
    <w:p w14:paraId="524576C1" w14:textId="77777777" w:rsidR="00AF6AAD" w:rsidRDefault="00AF6AAD" w:rsidP="00AF6AAD">
      <w:pPr>
        <w:pStyle w:val="PL"/>
        <w:rPr>
          <w:ins w:id="458" w:author="lengyelb"/>
        </w:rPr>
      </w:pPr>
      <w:ins w:id="459" w:author="lengyelb">
        <w:r>
          <w:t xml:space="preserve">       the SMF can be selected for this DNN for any DNAI.";</w:t>
        </w:r>
      </w:ins>
    </w:p>
    <w:p w14:paraId="4DE9B470" w14:textId="77777777" w:rsidR="00AF6AAD" w:rsidRDefault="00AF6AAD" w:rsidP="00AF6AAD">
      <w:pPr>
        <w:pStyle w:val="PL"/>
        <w:rPr>
          <w:ins w:id="460" w:author="lengyelb"/>
        </w:rPr>
      </w:pPr>
      <w:ins w:id="461" w:author="lengyelb">
        <w:r>
          <w:t xml:space="preserve">      min-elements 1;</w:t>
        </w:r>
      </w:ins>
    </w:p>
    <w:p w14:paraId="19BBFCDD" w14:textId="77777777" w:rsidR="00AF6AAD" w:rsidRDefault="00AF6AAD" w:rsidP="00AF6AAD">
      <w:pPr>
        <w:pStyle w:val="PL"/>
        <w:rPr>
          <w:ins w:id="462" w:author="lengyelb"/>
        </w:rPr>
      </w:pPr>
      <w:ins w:id="463" w:author="lengyelb">
        <w:r>
          <w:t xml:space="preserve">      type string;</w:t>
        </w:r>
      </w:ins>
    </w:p>
    <w:p w14:paraId="5BE06B65" w14:textId="77777777" w:rsidR="00AF6AAD" w:rsidRDefault="00AF6AAD" w:rsidP="00AF6AAD">
      <w:pPr>
        <w:pStyle w:val="PL"/>
        <w:rPr>
          <w:ins w:id="464" w:author="lengyelb"/>
        </w:rPr>
      </w:pPr>
      <w:ins w:id="465" w:author="lengyelb">
        <w:r>
          <w:t xml:space="preserve">    }</w:t>
        </w:r>
      </w:ins>
    </w:p>
    <w:p w14:paraId="4B84FBF9" w14:textId="77777777" w:rsidR="00AF6AAD" w:rsidRDefault="00AF6AAD" w:rsidP="00AF6AAD">
      <w:pPr>
        <w:pStyle w:val="PL"/>
        <w:rPr>
          <w:ins w:id="466" w:author="lengyelb"/>
        </w:rPr>
      </w:pPr>
      <w:ins w:id="467" w:author="lengyelb">
        <w:r>
          <w:t xml:space="preserve">  }</w:t>
        </w:r>
      </w:ins>
    </w:p>
    <w:p w14:paraId="47C36A14" w14:textId="77777777" w:rsidR="00AF6AAD" w:rsidRDefault="00AF6AAD" w:rsidP="00AF6AAD">
      <w:pPr>
        <w:pStyle w:val="PL"/>
        <w:rPr>
          <w:ins w:id="468" w:author="lengyelb"/>
        </w:rPr>
      </w:pPr>
    </w:p>
    <w:p w14:paraId="2EC96D50" w14:textId="77777777" w:rsidR="00AF6AAD" w:rsidRDefault="00AF6AAD" w:rsidP="00AF6AAD">
      <w:pPr>
        <w:pStyle w:val="PL"/>
        <w:rPr>
          <w:del w:id="469" w:author="lengyelb"/>
        </w:rPr>
      </w:pPr>
      <w:del w:id="470" w:author="lengyelb">
        <w:r>
          <w:delText xml:space="preserve">  }  </w:delText>
        </w:r>
      </w:del>
    </w:p>
    <w:p w14:paraId="00736D0F" w14:textId="77777777" w:rsidR="00AF6AAD" w:rsidRDefault="00AF6AAD" w:rsidP="00AF6AAD">
      <w:pPr>
        <w:pStyle w:val="PL"/>
        <w:rPr>
          <w:del w:id="471" w:author="lengyelb"/>
        </w:rPr>
      </w:pPr>
      <w:del w:id="472" w:author="lengyelb">
        <w:r>
          <w:delText xml:space="preserve">  </w:delText>
        </w:r>
      </w:del>
    </w:p>
    <w:p w14:paraId="672B8781" w14:textId="77777777" w:rsidR="00AF6AAD" w:rsidRDefault="00AF6AAD" w:rsidP="00AF6AAD">
      <w:pPr>
        <w:pStyle w:val="PL"/>
      </w:pPr>
      <w:r>
        <w:t xml:space="preserve">  grouping SupportedFunc {</w:t>
      </w:r>
    </w:p>
    <w:p w14:paraId="0BFA3C68" w14:textId="77777777" w:rsidR="00AF6AAD" w:rsidRDefault="00AF6AAD" w:rsidP="00AF6AAD">
      <w:pPr>
        <w:pStyle w:val="PL"/>
      </w:pPr>
      <w:r>
        <w:t xml:space="preserve">    leaf function {</w:t>
      </w:r>
    </w:p>
    <w:p w14:paraId="19EC06E0" w14:textId="77777777" w:rsidR="00AF6AAD" w:rsidRDefault="00AF6AAD" w:rsidP="00AF6AAD">
      <w:pPr>
        <w:pStyle w:val="PL"/>
        <w:rPr>
          <w:ins w:id="473" w:author="lengyelb"/>
        </w:rPr>
      </w:pPr>
      <w:ins w:id="474" w:author="lengyelb">
        <w:r>
          <w:t xml:space="preserve">      type string;</w:t>
        </w:r>
      </w:ins>
    </w:p>
    <w:p w14:paraId="0ED06F7B" w14:textId="77777777" w:rsidR="00AF6AAD" w:rsidRDefault="00AF6AAD" w:rsidP="00AF6AAD">
      <w:pPr>
        <w:pStyle w:val="PL"/>
        <w:rPr>
          <w:del w:id="475" w:author="lengyelb"/>
        </w:rPr>
      </w:pPr>
      <w:del w:id="476" w:author="lengyelb">
        <w:r>
          <w:delText xml:space="preserve">      type string;   </w:delText>
        </w:r>
      </w:del>
    </w:p>
    <w:p w14:paraId="6D518CAF" w14:textId="77777777" w:rsidR="00AF6AAD" w:rsidRDefault="00AF6AAD" w:rsidP="00AF6AAD">
      <w:pPr>
        <w:pStyle w:val="PL"/>
      </w:pPr>
      <w:r>
        <w:t xml:space="preserve">    }</w:t>
      </w:r>
    </w:p>
    <w:p w14:paraId="6C8F0EF5" w14:textId="77777777" w:rsidR="00AF6AAD" w:rsidRDefault="00AF6AAD" w:rsidP="00AF6AAD">
      <w:pPr>
        <w:pStyle w:val="PL"/>
      </w:pPr>
      <w:r>
        <w:t xml:space="preserve">    leaf policy {</w:t>
      </w:r>
    </w:p>
    <w:p w14:paraId="473DB0BC" w14:textId="77777777" w:rsidR="00AF6AAD" w:rsidRDefault="00AF6AAD" w:rsidP="00AF6AAD">
      <w:pPr>
        <w:pStyle w:val="PL"/>
      </w:pPr>
      <w:r>
        <w:t xml:space="preserve">      type string;</w:t>
      </w:r>
    </w:p>
    <w:p w14:paraId="24B1ED26" w14:textId="77777777" w:rsidR="00AF6AAD" w:rsidRDefault="00AF6AAD" w:rsidP="00AF6AAD">
      <w:pPr>
        <w:pStyle w:val="PL"/>
        <w:rPr>
          <w:ins w:id="477" w:author="lengyelb"/>
        </w:rPr>
      </w:pPr>
      <w:ins w:id="478" w:author="lengyelb">
        <w:r>
          <w:t xml:space="preserve">    }</w:t>
        </w:r>
      </w:ins>
    </w:p>
    <w:p w14:paraId="58E37DE8" w14:textId="77777777" w:rsidR="00AF6AAD" w:rsidRDefault="00AF6AAD" w:rsidP="00AF6AAD">
      <w:pPr>
        <w:pStyle w:val="PL"/>
        <w:rPr>
          <w:del w:id="479" w:author="lengyelb"/>
        </w:rPr>
      </w:pPr>
      <w:del w:id="480" w:author="lengyelb">
        <w:r>
          <w:delText xml:space="preserve">    }  </w:delText>
        </w:r>
      </w:del>
    </w:p>
    <w:p w14:paraId="2A62027A" w14:textId="77777777" w:rsidR="00AF6AAD" w:rsidRDefault="00AF6AAD" w:rsidP="00AF6AAD">
      <w:pPr>
        <w:pStyle w:val="PL"/>
      </w:pPr>
      <w:r>
        <w:t xml:space="preserve">  }</w:t>
      </w:r>
    </w:p>
    <w:p w14:paraId="0D05C9F5" w14:textId="77777777" w:rsidR="00AF6AAD" w:rsidRDefault="00AF6AAD" w:rsidP="00AF6AAD">
      <w:pPr>
        <w:pStyle w:val="PL"/>
      </w:pPr>
    </w:p>
    <w:p w14:paraId="322161FE" w14:textId="77777777" w:rsidR="00AF6AAD" w:rsidRDefault="00AF6AAD" w:rsidP="00AF6AAD">
      <w:pPr>
        <w:pStyle w:val="PL"/>
      </w:pPr>
      <w:r>
        <w:t xml:space="preserve">  typedef EnergySavingLoadThresholdT {</w:t>
      </w:r>
    </w:p>
    <w:p w14:paraId="45B92AA2" w14:textId="77777777" w:rsidR="00AF6AAD" w:rsidRDefault="00AF6AAD" w:rsidP="00AF6AAD">
      <w:pPr>
        <w:pStyle w:val="PL"/>
      </w:pPr>
      <w:r>
        <w:t xml:space="preserve">    type uint32 {</w:t>
      </w:r>
    </w:p>
    <w:p w14:paraId="6BA56F20" w14:textId="77777777" w:rsidR="00AF6AAD" w:rsidRDefault="00AF6AAD" w:rsidP="00AF6AAD">
      <w:pPr>
        <w:pStyle w:val="PL"/>
      </w:pPr>
      <w:r>
        <w:t xml:space="preserve">      range 0..10000;</w:t>
      </w:r>
    </w:p>
    <w:p w14:paraId="44A51C81" w14:textId="77777777" w:rsidR="00AF6AAD" w:rsidRDefault="00AF6AAD" w:rsidP="00AF6AAD">
      <w:pPr>
        <w:pStyle w:val="PL"/>
      </w:pPr>
      <w:r>
        <w:t xml:space="preserve">    }</w:t>
      </w:r>
    </w:p>
    <w:p w14:paraId="0D4360B3" w14:textId="77777777" w:rsidR="00AF6AAD" w:rsidRDefault="00AF6AAD" w:rsidP="00AF6AAD">
      <w:pPr>
        <w:pStyle w:val="PL"/>
      </w:pPr>
      <w:r>
        <w:t xml:space="preserve">    units 1/10000;</w:t>
      </w:r>
    </w:p>
    <w:p w14:paraId="6CE172B7" w14:textId="77777777" w:rsidR="00AF6AAD" w:rsidRDefault="00AF6AAD" w:rsidP="00AF6AAD">
      <w:pPr>
        <w:pStyle w:val="PL"/>
      </w:pPr>
      <w:r>
        <w:t xml:space="preserve">  }</w:t>
      </w:r>
    </w:p>
    <w:p w14:paraId="1FFABF75" w14:textId="77777777" w:rsidR="00AF6AAD" w:rsidRDefault="00AF6AAD" w:rsidP="00AF6AAD">
      <w:pPr>
        <w:pStyle w:val="PL"/>
      </w:pPr>
    </w:p>
    <w:p w14:paraId="718FB169" w14:textId="77777777" w:rsidR="00AF6AAD" w:rsidRDefault="00AF6AAD" w:rsidP="00AF6AAD">
      <w:pPr>
        <w:pStyle w:val="PL"/>
      </w:pPr>
      <w:r>
        <w:t xml:space="preserve">  typedef EnergySavingTimeDurationT {</w:t>
      </w:r>
    </w:p>
    <w:p w14:paraId="3095F50B" w14:textId="77777777" w:rsidR="00AF6AAD" w:rsidRDefault="00AF6AAD" w:rsidP="00AF6AAD">
      <w:pPr>
        <w:pStyle w:val="PL"/>
      </w:pPr>
      <w:r>
        <w:t xml:space="preserve">    type uint32 {</w:t>
      </w:r>
    </w:p>
    <w:p w14:paraId="03E6700E" w14:textId="77777777" w:rsidR="00AF6AAD" w:rsidRDefault="00AF6AAD" w:rsidP="00AF6AAD">
      <w:pPr>
        <w:pStyle w:val="PL"/>
      </w:pPr>
      <w:r>
        <w:t xml:space="preserve">      range 0..900;</w:t>
      </w:r>
    </w:p>
    <w:p w14:paraId="3A658062" w14:textId="77777777" w:rsidR="00AF6AAD" w:rsidRDefault="00AF6AAD" w:rsidP="00AF6AAD">
      <w:pPr>
        <w:pStyle w:val="PL"/>
      </w:pPr>
      <w:r>
        <w:t xml:space="preserve">    }</w:t>
      </w:r>
    </w:p>
    <w:p w14:paraId="62FB0B63" w14:textId="77777777" w:rsidR="00AF6AAD" w:rsidRDefault="00AF6AAD" w:rsidP="00AF6AAD">
      <w:pPr>
        <w:pStyle w:val="PL"/>
      </w:pPr>
      <w:r>
        <w:t xml:space="preserve">    units seconds;</w:t>
      </w:r>
    </w:p>
    <w:p w14:paraId="53F0C25C" w14:textId="77777777" w:rsidR="00AF6AAD" w:rsidRDefault="00AF6AAD" w:rsidP="00AF6AAD">
      <w:pPr>
        <w:pStyle w:val="PL"/>
      </w:pPr>
      <w:r>
        <w:t xml:space="preserve">  }</w:t>
      </w:r>
    </w:p>
    <w:p w14:paraId="565D24C1" w14:textId="77777777" w:rsidR="00AF6AAD" w:rsidRDefault="00AF6AAD" w:rsidP="00AF6AAD">
      <w:pPr>
        <w:pStyle w:val="PL"/>
      </w:pPr>
    </w:p>
    <w:p w14:paraId="4E57D814" w14:textId="77777777" w:rsidR="00AF6AAD" w:rsidRDefault="00AF6AAD" w:rsidP="00AF6AAD">
      <w:pPr>
        <w:pStyle w:val="PL"/>
      </w:pPr>
      <w:r>
        <w:t xml:space="preserve">  typedef PhysCellID {</w:t>
      </w:r>
    </w:p>
    <w:p w14:paraId="1B095A8C" w14:textId="77777777" w:rsidR="00AF6AAD" w:rsidRDefault="00AF6AAD" w:rsidP="00AF6AAD">
      <w:pPr>
        <w:pStyle w:val="PL"/>
        <w:rPr>
          <w:ins w:id="481" w:author="lengyelb"/>
        </w:rPr>
      </w:pPr>
      <w:ins w:id="482" w:author="lengyelb">
        <w:r>
          <w:t xml:space="preserve">    type uint32 {</w:t>
        </w:r>
      </w:ins>
    </w:p>
    <w:p w14:paraId="50E37A2F" w14:textId="77777777" w:rsidR="00AF6AAD" w:rsidRDefault="00AF6AAD" w:rsidP="00AF6AAD">
      <w:pPr>
        <w:pStyle w:val="PL"/>
        <w:rPr>
          <w:ins w:id="483" w:author="lengyelb"/>
        </w:rPr>
      </w:pPr>
      <w:ins w:id="484" w:author="lengyelb">
        <w:r>
          <w:t xml:space="preserve">      range "0..1007";</w:t>
        </w:r>
      </w:ins>
    </w:p>
    <w:p w14:paraId="41D3484C" w14:textId="77777777" w:rsidR="00AF6AAD" w:rsidRDefault="00AF6AAD" w:rsidP="00AF6AAD">
      <w:pPr>
        <w:pStyle w:val="PL"/>
        <w:rPr>
          <w:del w:id="485" w:author="lengyelb"/>
        </w:rPr>
      </w:pPr>
      <w:del w:id="486" w:author="lengyelb">
        <w:r>
          <w:delText xml:space="preserve">    type uint32 { </w:delText>
        </w:r>
      </w:del>
    </w:p>
    <w:p w14:paraId="618962AD" w14:textId="77777777" w:rsidR="00AF6AAD" w:rsidRDefault="00AF6AAD" w:rsidP="00AF6AAD">
      <w:pPr>
        <w:pStyle w:val="PL"/>
        <w:rPr>
          <w:del w:id="487" w:author="lengyelb"/>
        </w:rPr>
      </w:pPr>
      <w:del w:id="488" w:author="lengyelb">
        <w:r>
          <w:delText xml:space="preserve">      range "0..1007"; </w:delText>
        </w:r>
      </w:del>
    </w:p>
    <w:p w14:paraId="6E9B633B" w14:textId="77777777" w:rsidR="00AF6AAD" w:rsidRDefault="00AF6AAD" w:rsidP="00AF6AAD">
      <w:pPr>
        <w:pStyle w:val="PL"/>
      </w:pPr>
      <w:r>
        <w:t xml:space="preserve">    }</w:t>
      </w:r>
    </w:p>
    <w:p w14:paraId="5A3ACD36" w14:textId="77777777" w:rsidR="00AF6AAD" w:rsidRDefault="00AF6AAD" w:rsidP="00AF6AAD">
      <w:pPr>
        <w:pStyle w:val="PL"/>
      </w:pPr>
      <w:r>
        <w:lastRenderedPageBreak/>
        <w:t xml:space="preserve">    reference "clause 7.4.2 of TS 38.211";</w:t>
      </w:r>
    </w:p>
    <w:p w14:paraId="1CDF7759" w14:textId="77777777" w:rsidR="00AF6AAD" w:rsidRDefault="00AF6AAD" w:rsidP="00AF6AAD">
      <w:pPr>
        <w:pStyle w:val="PL"/>
      </w:pPr>
      <w:r>
        <w:t xml:space="preserve">  }</w:t>
      </w:r>
    </w:p>
    <w:p w14:paraId="43F245EF" w14:textId="77777777" w:rsidR="00AF6AAD" w:rsidRDefault="00AF6AAD" w:rsidP="00AF6AAD">
      <w:pPr>
        <w:pStyle w:val="PL"/>
      </w:pPr>
    </w:p>
    <w:p w14:paraId="4071A8EE" w14:textId="77777777" w:rsidR="00AF6AAD" w:rsidRDefault="00AF6AAD" w:rsidP="00AF6AAD">
      <w:pPr>
        <w:pStyle w:val="PL"/>
      </w:pPr>
      <w:r>
        <w:t xml:space="preserve">  typedef UTC24TimeOfDayT {</w:t>
      </w:r>
    </w:p>
    <w:p w14:paraId="636A9AC2" w14:textId="77777777" w:rsidR="00AF6AAD" w:rsidRDefault="00AF6AAD" w:rsidP="00AF6AAD">
      <w:pPr>
        <w:pStyle w:val="PL"/>
        <w:rPr>
          <w:ins w:id="489" w:author="lengyelb"/>
        </w:rPr>
      </w:pPr>
      <w:ins w:id="490" w:author="lengyelb">
        <w:r>
          <w:t xml:space="preserve">    description "Time of day in HH:MM or H:MM 24-hour format per UTC</w:t>
        </w:r>
      </w:ins>
    </w:p>
    <w:p w14:paraId="0BBFFEB0" w14:textId="77777777" w:rsidR="00AF6AAD" w:rsidRDefault="00AF6AAD" w:rsidP="00AF6AAD">
      <w:pPr>
        <w:pStyle w:val="PL"/>
        <w:rPr>
          <w:del w:id="491" w:author="lengyelb"/>
        </w:rPr>
      </w:pPr>
      <w:del w:id="492" w:author="lengyelb">
        <w:r>
          <w:delText xml:space="preserve">    description "Time of day in HH:MM or H:MM 24-hour format per UTC </w:delText>
        </w:r>
      </w:del>
    </w:p>
    <w:p w14:paraId="5F9A633A" w14:textId="77777777" w:rsidR="00AF6AAD" w:rsidRDefault="00AF6AAD" w:rsidP="00AF6AAD">
      <w:pPr>
        <w:pStyle w:val="PL"/>
      </w:pPr>
      <w:r>
        <w:t xml:space="preserve">      time zone.";</w:t>
      </w:r>
    </w:p>
    <w:p w14:paraId="40DD983D" w14:textId="77777777" w:rsidR="00AF6AAD" w:rsidRDefault="00AF6AAD" w:rsidP="00AF6AAD">
      <w:pPr>
        <w:pStyle w:val="PL"/>
      </w:pPr>
      <w:r>
        <w:t xml:space="preserve">    type string {</w:t>
      </w:r>
    </w:p>
    <w:p w14:paraId="102632C8" w14:textId="77777777" w:rsidR="00AF6AAD" w:rsidRDefault="00AF6AAD" w:rsidP="00AF6AAD">
      <w:pPr>
        <w:pStyle w:val="PL"/>
      </w:pPr>
      <w:r>
        <w:t xml:space="preserve">      pattern "(([01]?[0-9])|(2[0-3])):([0-5][0-9])";</w:t>
      </w:r>
    </w:p>
    <w:p w14:paraId="2476D53C" w14:textId="77777777" w:rsidR="00AF6AAD" w:rsidRDefault="00AF6AAD" w:rsidP="00AF6AAD">
      <w:pPr>
        <w:pStyle w:val="PL"/>
      </w:pPr>
      <w:r>
        <w:t xml:space="preserve">    }</w:t>
      </w:r>
    </w:p>
    <w:p w14:paraId="7DDF2992" w14:textId="77777777" w:rsidR="00AF6AAD" w:rsidRDefault="00AF6AAD" w:rsidP="00AF6AAD">
      <w:pPr>
        <w:pStyle w:val="PL"/>
      </w:pPr>
      <w:r>
        <w:t xml:space="preserve">  }</w:t>
      </w:r>
    </w:p>
    <w:p w14:paraId="754AD0E1" w14:textId="77777777" w:rsidR="00AF6AAD" w:rsidRDefault="00AF6AAD" w:rsidP="00AF6AAD">
      <w:pPr>
        <w:pStyle w:val="PL"/>
      </w:pPr>
    </w:p>
    <w:p w14:paraId="523C37E8" w14:textId="77777777" w:rsidR="00AF6AAD" w:rsidRDefault="00AF6AAD" w:rsidP="00AF6AAD">
      <w:pPr>
        <w:pStyle w:val="PL"/>
      </w:pPr>
      <w:r>
        <w:t xml:space="preserve">  typedef DayOfWeekT {</w:t>
      </w:r>
    </w:p>
    <w:p w14:paraId="6B3995F9" w14:textId="77777777" w:rsidR="00AF6AAD" w:rsidRDefault="00AF6AAD" w:rsidP="00AF6AAD">
      <w:pPr>
        <w:pStyle w:val="PL"/>
      </w:pPr>
      <w:r>
        <w:t xml:space="preserve">    type enumeration {</w:t>
      </w:r>
    </w:p>
    <w:p w14:paraId="1B3B515E" w14:textId="77777777" w:rsidR="00AF6AAD" w:rsidRDefault="00AF6AAD" w:rsidP="00AF6AAD">
      <w:pPr>
        <w:pStyle w:val="PL"/>
      </w:pPr>
      <w:r>
        <w:t xml:space="preserve">      enum Monday;</w:t>
      </w:r>
    </w:p>
    <w:p w14:paraId="4DAD49CE" w14:textId="77777777" w:rsidR="00AF6AAD" w:rsidRDefault="00AF6AAD" w:rsidP="00AF6AAD">
      <w:pPr>
        <w:pStyle w:val="PL"/>
      </w:pPr>
      <w:r>
        <w:t xml:space="preserve">      enum Tuesday;</w:t>
      </w:r>
    </w:p>
    <w:p w14:paraId="0BF548B1" w14:textId="77777777" w:rsidR="00AF6AAD" w:rsidRDefault="00AF6AAD" w:rsidP="00AF6AAD">
      <w:pPr>
        <w:pStyle w:val="PL"/>
      </w:pPr>
      <w:r>
        <w:t xml:space="preserve">      enum Wednesday;</w:t>
      </w:r>
    </w:p>
    <w:p w14:paraId="5BF27482" w14:textId="77777777" w:rsidR="00AF6AAD" w:rsidRDefault="00AF6AAD" w:rsidP="00AF6AAD">
      <w:pPr>
        <w:pStyle w:val="PL"/>
      </w:pPr>
      <w:r>
        <w:t xml:space="preserve">      enum Thursday;</w:t>
      </w:r>
    </w:p>
    <w:p w14:paraId="7F6C80A1" w14:textId="77777777" w:rsidR="00AF6AAD" w:rsidRDefault="00AF6AAD" w:rsidP="00AF6AAD">
      <w:pPr>
        <w:pStyle w:val="PL"/>
      </w:pPr>
      <w:r>
        <w:t xml:space="preserve">      enum Friday;</w:t>
      </w:r>
    </w:p>
    <w:p w14:paraId="008FA5CA" w14:textId="77777777" w:rsidR="00AF6AAD" w:rsidRDefault="00AF6AAD" w:rsidP="00AF6AAD">
      <w:pPr>
        <w:pStyle w:val="PL"/>
      </w:pPr>
      <w:r>
        <w:t xml:space="preserve">      enum Saturday;</w:t>
      </w:r>
    </w:p>
    <w:p w14:paraId="21D7EF41" w14:textId="77777777" w:rsidR="00AF6AAD" w:rsidRDefault="00AF6AAD" w:rsidP="00AF6AAD">
      <w:pPr>
        <w:pStyle w:val="PL"/>
      </w:pPr>
      <w:r>
        <w:t xml:space="preserve">      enum Sunday;</w:t>
      </w:r>
    </w:p>
    <w:p w14:paraId="74026548" w14:textId="77777777" w:rsidR="00AF6AAD" w:rsidRDefault="00AF6AAD" w:rsidP="00AF6AAD">
      <w:pPr>
        <w:pStyle w:val="PL"/>
      </w:pPr>
      <w:r>
        <w:t xml:space="preserve">    }</w:t>
      </w:r>
    </w:p>
    <w:p w14:paraId="1AF46A3D" w14:textId="77777777" w:rsidR="00AF6AAD" w:rsidRDefault="00AF6AAD" w:rsidP="00AF6AAD">
      <w:pPr>
        <w:pStyle w:val="PL"/>
      </w:pPr>
      <w:r>
        <w:t xml:space="preserve">  }</w:t>
      </w:r>
    </w:p>
    <w:p w14:paraId="2D9C77C2" w14:textId="77777777" w:rsidR="00AF6AAD" w:rsidRDefault="00AF6AAD" w:rsidP="00AF6AAD">
      <w:pPr>
        <w:pStyle w:val="PL"/>
      </w:pPr>
    </w:p>
    <w:p w14:paraId="66AB1FE5" w14:textId="77777777" w:rsidR="00AF6AAD" w:rsidRDefault="00AF6AAD" w:rsidP="00AF6AAD">
      <w:pPr>
        <w:pStyle w:val="PL"/>
      </w:pPr>
      <w:r>
        <w:t>}</w:t>
      </w:r>
    </w:p>
    <w:p w14:paraId="4DF38CE6" w14:textId="77777777" w:rsidR="00AF6AAD" w:rsidRPr="002A399E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371454D" w14:textId="77777777" w:rsidR="00AF6AAD" w:rsidRPr="0079795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7B7C441B" w14:textId="77777777" w:rsidR="00AF6AAD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94DB54B" w14:textId="77777777" w:rsidR="00AF6AAD" w:rsidRPr="00A717E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yang-models/_3gpp-5gc-nrm-FiveQiDscpMappingSet.yang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530F741" w14:textId="77777777" w:rsidR="00AF6AAD" w:rsidRPr="008F7C23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28A5FDE" w14:textId="77777777" w:rsidR="00AF6AAD" w:rsidRDefault="00AF6AAD" w:rsidP="00AF6AAD">
      <w:pPr>
        <w:pStyle w:val="PL"/>
      </w:pPr>
      <w:r>
        <w:t>module _3gpp-5gc-nrm-FiveQiDscpMappingSet {</w:t>
      </w:r>
    </w:p>
    <w:p w14:paraId="318C86AA" w14:textId="77777777" w:rsidR="00AF6AAD" w:rsidRDefault="00AF6AAD" w:rsidP="00AF6AAD">
      <w:pPr>
        <w:pStyle w:val="PL"/>
      </w:pPr>
      <w:r>
        <w:t xml:space="preserve">  yang-version 1.1;</w:t>
      </w:r>
    </w:p>
    <w:p w14:paraId="7716F861" w14:textId="77777777" w:rsidR="00AF6AAD" w:rsidRDefault="00AF6AAD" w:rsidP="00AF6AAD">
      <w:pPr>
        <w:pStyle w:val="PL"/>
        <w:rPr>
          <w:ins w:id="493" w:author="lengyelb"/>
        </w:rPr>
      </w:pPr>
    </w:p>
    <w:p w14:paraId="47438C29" w14:textId="77777777" w:rsidR="00AF6AAD" w:rsidRDefault="00AF6AAD" w:rsidP="00AF6AAD">
      <w:pPr>
        <w:pStyle w:val="PL"/>
        <w:rPr>
          <w:del w:id="494" w:author="lengyelb"/>
        </w:rPr>
      </w:pPr>
      <w:del w:id="495" w:author="lengyelb">
        <w:r>
          <w:delText xml:space="preserve">  </w:delText>
        </w:r>
      </w:del>
    </w:p>
    <w:p w14:paraId="0564E288" w14:textId="77777777" w:rsidR="00AF6AAD" w:rsidRDefault="00AF6AAD" w:rsidP="00AF6AAD">
      <w:pPr>
        <w:pStyle w:val="PL"/>
      </w:pPr>
      <w:r>
        <w:t xml:space="preserve">  namespace urn:3gpp:sa5:_3gpp-5gc-nrm-FiveQiDscpMappingSet;</w:t>
      </w:r>
    </w:p>
    <w:p w14:paraId="0A532286" w14:textId="77777777" w:rsidR="00AF6AAD" w:rsidRDefault="00AF6AAD" w:rsidP="00AF6AAD">
      <w:pPr>
        <w:pStyle w:val="PL"/>
        <w:rPr>
          <w:ins w:id="496" w:author="lengyelb"/>
        </w:rPr>
      </w:pPr>
      <w:ins w:id="497" w:author="lengyelb">
        <w:r>
          <w:t xml:space="preserve">  prefix FiveQiDscpM3gpp;</w:t>
        </w:r>
      </w:ins>
    </w:p>
    <w:p w14:paraId="32601B1D" w14:textId="77777777" w:rsidR="00AF6AAD" w:rsidRDefault="00AF6AAD" w:rsidP="00AF6AAD">
      <w:pPr>
        <w:pStyle w:val="PL"/>
        <w:rPr>
          <w:ins w:id="498" w:author="lengyelb"/>
        </w:rPr>
      </w:pPr>
    </w:p>
    <w:p w14:paraId="2BFCF65C" w14:textId="77777777" w:rsidR="00AF6AAD" w:rsidRDefault="00AF6AAD" w:rsidP="00AF6AAD">
      <w:pPr>
        <w:pStyle w:val="PL"/>
        <w:rPr>
          <w:del w:id="499" w:author="lengyelb"/>
        </w:rPr>
      </w:pPr>
      <w:del w:id="500" w:author="lengyelb">
        <w:r>
          <w:delText xml:space="preserve">  prefix FiveQiDscpMapping3gpp;</w:delText>
        </w:r>
      </w:del>
    </w:p>
    <w:p w14:paraId="2284048F" w14:textId="77777777" w:rsidR="00AF6AAD" w:rsidRDefault="00AF6AAD" w:rsidP="00AF6AAD">
      <w:pPr>
        <w:pStyle w:val="PL"/>
        <w:rPr>
          <w:del w:id="501" w:author="lengyelb"/>
        </w:rPr>
      </w:pPr>
      <w:del w:id="502" w:author="lengyelb">
        <w:r>
          <w:delText xml:space="preserve">  </w:delText>
        </w:r>
      </w:del>
    </w:p>
    <w:p w14:paraId="3DAFB352" w14:textId="77777777" w:rsidR="00AF6AAD" w:rsidRDefault="00AF6AAD" w:rsidP="00AF6AAD">
      <w:pPr>
        <w:pStyle w:val="PL"/>
      </w:pPr>
      <w:r>
        <w:t xml:space="preserve">  import _3gpp-common-top { prefix top3gpp; }</w:t>
      </w:r>
    </w:p>
    <w:p w14:paraId="187F34AC" w14:textId="77777777" w:rsidR="00AF6AAD" w:rsidRDefault="00AF6AAD" w:rsidP="00AF6AAD">
      <w:pPr>
        <w:pStyle w:val="PL"/>
      </w:pPr>
      <w:r>
        <w:t xml:space="preserve">  import _3gpp-common-managed-element { prefix me3gpp; }</w:t>
      </w:r>
    </w:p>
    <w:p w14:paraId="631462D4" w14:textId="77777777" w:rsidR="00AF6AAD" w:rsidRDefault="00AF6AAD" w:rsidP="00AF6AAD">
      <w:pPr>
        <w:pStyle w:val="PL"/>
      </w:pPr>
      <w:r>
        <w:t xml:space="preserve">  import _3gpp-5gc-nrm-smffunction { prefix smf3gpp; }</w:t>
      </w:r>
    </w:p>
    <w:p w14:paraId="20204FA3" w14:textId="77777777" w:rsidR="00AF6AAD" w:rsidRDefault="00AF6AAD" w:rsidP="00AF6AAD">
      <w:pPr>
        <w:pStyle w:val="PL"/>
        <w:rPr>
          <w:ins w:id="503" w:author="lengyelb"/>
        </w:rPr>
      </w:pPr>
    </w:p>
    <w:p w14:paraId="129BD3EB" w14:textId="77777777" w:rsidR="00AF6AAD" w:rsidRDefault="00AF6AAD" w:rsidP="00AF6AAD">
      <w:pPr>
        <w:pStyle w:val="PL"/>
        <w:rPr>
          <w:del w:id="504" w:author="lengyelb"/>
        </w:rPr>
      </w:pPr>
      <w:del w:id="505" w:author="lengyelb">
        <w:r>
          <w:delText xml:space="preserve">  </w:delText>
        </w:r>
      </w:del>
    </w:p>
    <w:p w14:paraId="7F1D9E95" w14:textId="77777777" w:rsidR="00AF6AAD" w:rsidRDefault="00AF6AAD" w:rsidP="00AF6AAD">
      <w:pPr>
        <w:pStyle w:val="PL"/>
      </w:pPr>
      <w:r>
        <w:t xml:space="preserve">  organization "3gpp SA5";</w:t>
      </w:r>
    </w:p>
    <w:p w14:paraId="2E59AD85" w14:textId="77777777" w:rsidR="00AF6AAD" w:rsidRDefault="00AF6AAD" w:rsidP="00AF6AAD">
      <w:pPr>
        <w:pStyle w:val="PL"/>
      </w:pPr>
      <w:r>
        <w:t xml:space="preserve">  contact "https://www.3gpp.org/DynaReport/TSG-WG--S5--officials.htm?Itemid=464";</w:t>
      </w:r>
    </w:p>
    <w:p w14:paraId="416296AA" w14:textId="77777777" w:rsidR="00AF6AAD" w:rsidRDefault="00AF6AAD" w:rsidP="00AF6AAD">
      <w:pPr>
        <w:pStyle w:val="PL"/>
      </w:pPr>
      <w:r>
        <w:t xml:space="preserve">  description " This IOC represents the set of mapping between 5QIs and DSCP.</w:t>
      </w:r>
    </w:p>
    <w:p w14:paraId="7E3ADF4E" w14:textId="77777777" w:rsidR="00AF6AAD" w:rsidRDefault="00AF6AAD" w:rsidP="00AF6AAD">
      <w:pPr>
        <w:pStyle w:val="PL"/>
        <w:rPr>
          <w:ins w:id="506" w:author="lengyelb"/>
        </w:rPr>
      </w:pPr>
      <w:ins w:id="507" w:author="lengyelb">
        <w:r>
          <w:t xml:space="preserve">    Copyright 2025, 3GPP Organizational Partners (ARIB, ATIS, CCSA, ETSI, TSDSI,</w:t>
        </w:r>
      </w:ins>
    </w:p>
    <w:p w14:paraId="3395B497" w14:textId="77777777" w:rsidR="00AF6AAD" w:rsidRDefault="00AF6AAD" w:rsidP="00AF6AAD">
      <w:pPr>
        <w:pStyle w:val="PL"/>
        <w:rPr>
          <w:del w:id="508" w:author="lengyelb"/>
        </w:rPr>
      </w:pPr>
      <w:del w:id="509" w:author="lengyelb">
        <w:r>
          <w:delText xml:space="preserve">    Copyright 2025, 3GPP Organizational Partners (ARIB, ATIS, CCSA, ETSI, TSDSI, </w:delText>
        </w:r>
      </w:del>
    </w:p>
    <w:p w14:paraId="113DC512" w14:textId="77777777" w:rsidR="00AF6AAD" w:rsidRDefault="00AF6AAD" w:rsidP="00AF6AAD">
      <w:pPr>
        <w:pStyle w:val="PL"/>
      </w:pPr>
      <w:r>
        <w:t xml:space="preserve">    TTA, TTC). All rights reserved.";</w:t>
      </w:r>
    </w:p>
    <w:p w14:paraId="09BE1092" w14:textId="77777777" w:rsidR="00AF6AAD" w:rsidRDefault="00AF6AAD" w:rsidP="00AF6AAD">
      <w:pPr>
        <w:pStyle w:val="PL"/>
      </w:pPr>
      <w:r>
        <w:t xml:space="preserve">  reference "3GPP TS 28.541";</w:t>
      </w:r>
    </w:p>
    <w:p w14:paraId="5B8E5A06" w14:textId="77777777" w:rsidR="00AF6AAD" w:rsidRDefault="00AF6AAD" w:rsidP="00AF6AAD">
      <w:pPr>
        <w:pStyle w:val="PL"/>
      </w:pPr>
    </w:p>
    <w:p w14:paraId="7F207FBA" w14:textId="77777777" w:rsidR="00AF6AAD" w:rsidRDefault="00AF6AAD" w:rsidP="00AF6AAD">
      <w:pPr>
        <w:pStyle w:val="PL"/>
        <w:rPr>
          <w:ins w:id="510" w:author="lengyelb"/>
        </w:rPr>
      </w:pPr>
    </w:p>
    <w:p w14:paraId="1CD103D3" w14:textId="77777777" w:rsidR="00AF6AAD" w:rsidRDefault="00AF6AAD" w:rsidP="00AF6AAD">
      <w:pPr>
        <w:pStyle w:val="PL"/>
        <w:rPr>
          <w:ins w:id="511" w:author="lengyelb"/>
        </w:rPr>
      </w:pPr>
      <w:ins w:id="512" w:author="lengyelb">
        <w:r>
          <w:t xml:space="preserve">  revision 2025-07-25 { reference CR-1558 ; }</w:t>
        </w:r>
      </w:ins>
    </w:p>
    <w:p w14:paraId="198C75DE" w14:textId="77777777" w:rsidR="00AF6AAD" w:rsidRDefault="00AF6AAD" w:rsidP="00AF6AAD">
      <w:pPr>
        <w:pStyle w:val="PL"/>
        <w:rPr>
          <w:ins w:id="513" w:author="lengyelb"/>
        </w:rPr>
      </w:pPr>
      <w:ins w:id="514" w:author="lengyelb">
        <w:r>
          <w:t xml:space="preserve">  revision 2025-01-25 { reference CR-1442 ; }</w:t>
        </w:r>
      </w:ins>
    </w:p>
    <w:p w14:paraId="3C9292AD" w14:textId="77777777" w:rsidR="00AF6AAD" w:rsidRDefault="00AF6AAD" w:rsidP="00AF6AAD">
      <w:pPr>
        <w:pStyle w:val="PL"/>
        <w:rPr>
          <w:ins w:id="515" w:author="lengyelb"/>
        </w:rPr>
      </w:pPr>
      <w:ins w:id="516" w:author="lengyelb">
        <w:r>
          <w:t xml:space="preserve">  revision 2023-09-18 { reference CR-1043 ; }</w:t>
        </w:r>
      </w:ins>
    </w:p>
    <w:p w14:paraId="5E11C632" w14:textId="77777777" w:rsidR="00AF6AAD" w:rsidRDefault="00AF6AAD" w:rsidP="00AF6AAD">
      <w:pPr>
        <w:pStyle w:val="PL"/>
        <w:rPr>
          <w:del w:id="517" w:author="lengyelb"/>
        </w:rPr>
      </w:pPr>
      <w:del w:id="518" w:author="lengyelb">
        <w:r>
          <w:delText xml:space="preserve">  revision 2025-01-25 { reference CR-1442 ; } </w:delText>
        </w:r>
      </w:del>
    </w:p>
    <w:p w14:paraId="6AED53B6" w14:textId="77777777" w:rsidR="00AF6AAD" w:rsidRDefault="00AF6AAD" w:rsidP="00AF6AAD">
      <w:pPr>
        <w:pStyle w:val="PL"/>
        <w:rPr>
          <w:del w:id="519" w:author="lengyelb"/>
        </w:rPr>
      </w:pPr>
      <w:del w:id="520" w:author="lengyelb">
        <w:r>
          <w:delText xml:space="preserve">  revision 2023-09-18 { reference CR-1043 ; } </w:delText>
        </w:r>
      </w:del>
    </w:p>
    <w:p w14:paraId="2DB16E5F" w14:textId="77777777" w:rsidR="00AF6AAD" w:rsidRDefault="00AF6AAD" w:rsidP="00AF6AAD">
      <w:pPr>
        <w:pStyle w:val="PL"/>
      </w:pPr>
      <w:r>
        <w:t xml:space="preserve">  revision 2020-08-03 { reference "CR-0321"; }</w:t>
      </w:r>
    </w:p>
    <w:p w14:paraId="0AE3F2BB" w14:textId="77777777" w:rsidR="00AF6AAD" w:rsidRDefault="00AF6AAD" w:rsidP="00AF6AAD">
      <w:pPr>
        <w:pStyle w:val="PL"/>
      </w:pPr>
      <w:r>
        <w:t xml:space="preserve">  revision 2020-05-27 { reference "CR-0287"; }</w:t>
      </w:r>
    </w:p>
    <w:p w14:paraId="65E39698" w14:textId="77777777" w:rsidR="00AF6AAD" w:rsidRDefault="00AF6AAD" w:rsidP="00AF6AAD">
      <w:pPr>
        <w:pStyle w:val="PL"/>
      </w:pPr>
    </w:p>
    <w:p w14:paraId="67153AEE" w14:textId="77777777" w:rsidR="00AF6AAD" w:rsidRDefault="00AF6AAD" w:rsidP="00AF6AAD">
      <w:pPr>
        <w:pStyle w:val="PL"/>
      </w:pPr>
      <w:r>
        <w:t xml:space="preserve">  grouping FiveQiDscpMapping {</w:t>
      </w:r>
    </w:p>
    <w:p w14:paraId="3482A403" w14:textId="77777777" w:rsidR="00AF6AAD" w:rsidRDefault="00AF6AAD" w:rsidP="00AF6AAD">
      <w:pPr>
        <w:pStyle w:val="PL"/>
      </w:pPr>
      <w:r>
        <w:t xml:space="preserve">    leaf-list fiveQIValues {</w:t>
      </w:r>
    </w:p>
    <w:p w14:paraId="12DAE1FB" w14:textId="77777777" w:rsidR="00AF6AAD" w:rsidRDefault="00AF6AAD" w:rsidP="00AF6AAD">
      <w:pPr>
        <w:pStyle w:val="PL"/>
      </w:pPr>
      <w:r>
        <w:t xml:space="preserve">      type uint32 {</w:t>
      </w:r>
    </w:p>
    <w:p w14:paraId="721C1A52" w14:textId="77777777" w:rsidR="00AF6AAD" w:rsidRDefault="00AF6AAD" w:rsidP="00AF6AAD">
      <w:pPr>
        <w:pStyle w:val="PL"/>
      </w:pPr>
      <w:r>
        <w:t xml:space="preserve">        range 0..255 ;</w:t>
      </w:r>
    </w:p>
    <w:p w14:paraId="3B2AA836" w14:textId="77777777" w:rsidR="00AF6AAD" w:rsidRDefault="00AF6AAD" w:rsidP="00AF6AAD">
      <w:pPr>
        <w:pStyle w:val="PL"/>
      </w:pPr>
      <w:r>
        <w:t xml:space="preserve">      }</w:t>
      </w:r>
    </w:p>
    <w:p w14:paraId="6E83F329" w14:textId="77777777" w:rsidR="00AF6AAD" w:rsidRDefault="00AF6AAD" w:rsidP="00AF6AAD">
      <w:pPr>
        <w:pStyle w:val="PL"/>
      </w:pPr>
      <w:r>
        <w:t xml:space="preserve">      min-elements 1;</w:t>
      </w:r>
    </w:p>
    <w:p w14:paraId="57145A0A" w14:textId="77777777" w:rsidR="00AF6AAD" w:rsidRDefault="00AF6AAD" w:rsidP="00AF6AAD">
      <w:pPr>
        <w:pStyle w:val="PL"/>
      </w:pPr>
      <w:r>
        <w:t xml:space="preserve">      description " Identifies the 5QI values that are mapped to a same DSCP";</w:t>
      </w:r>
    </w:p>
    <w:p w14:paraId="42CF0C12" w14:textId="77777777" w:rsidR="00AF6AAD" w:rsidRDefault="00AF6AAD" w:rsidP="00AF6AAD">
      <w:pPr>
        <w:pStyle w:val="PL"/>
      </w:pPr>
      <w:r>
        <w:t xml:space="preserve">     }</w:t>
      </w:r>
    </w:p>
    <w:p w14:paraId="1C0EF199" w14:textId="77777777" w:rsidR="00AF6AAD" w:rsidRDefault="00AF6AAD" w:rsidP="00AF6AAD">
      <w:pPr>
        <w:pStyle w:val="PL"/>
        <w:rPr>
          <w:ins w:id="521" w:author="lengyelb"/>
        </w:rPr>
      </w:pPr>
    </w:p>
    <w:p w14:paraId="04573302" w14:textId="77777777" w:rsidR="00AF6AAD" w:rsidRDefault="00AF6AAD" w:rsidP="00AF6AAD">
      <w:pPr>
        <w:pStyle w:val="PL"/>
        <w:rPr>
          <w:del w:id="522" w:author="lengyelb"/>
        </w:rPr>
      </w:pPr>
      <w:del w:id="523" w:author="lengyelb">
        <w:r>
          <w:delText xml:space="preserve">     </w:delText>
        </w:r>
      </w:del>
    </w:p>
    <w:p w14:paraId="204C7E96" w14:textId="77777777" w:rsidR="00AF6AAD" w:rsidRDefault="00AF6AAD" w:rsidP="00AF6AAD">
      <w:pPr>
        <w:pStyle w:val="PL"/>
      </w:pPr>
      <w:r>
        <w:lastRenderedPageBreak/>
        <w:t xml:space="preserve">    leaf dscp {</w:t>
      </w:r>
    </w:p>
    <w:p w14:paraId="31A11670" w14:textId="77777777" w:rsidR="00AF6AAD" w:rsidRDefault="00AF6AAD" w:rsidP="00AF6AAD">
      <w:pPr>
        <w:pStyle w:val="PL"/>
      </w:pPr>
      <w:r>
        <w:t xml:space="preserve">      type uint32 {</w:t>
      </w:r>
    </w:p>
    <w:p w14:paraId="0BE68747" w14:textId="77777777" w:rsidR="00AF6AAD" w:rsidRDefault="00AF6AAD" w:rsidP="00AF6AAD">
      <w:pPr>
        <w:pStyle w:val="PL"/>
      </w:pPr>
      <w:r>
        <w:t xml:space="preserve">        range 0..255 ;</w:t>
      </w:r>
    </w:p>
    <w:p w14:paraId="25E0784D" w14:textId="77777777" w:rsidR="00AF6AAD" w:rsidRDefault="00AF6AAD" w:rsidP="00AF6AAD">
      <w:pPr>
        <w:pStyle w:val="PL"/>
      </w:pPr>
      <w:r>
        <w:t xml:space="preserve">      }</w:t>
      </w:r>
    </w:p>
    <w:p w14:paraId="2F73DCB8" w14:textId="77777777" w:rsidR="00AF6AAD" w:rsidRDefault="00AF6AAD" w:rsidP="00AF6AAD">
      <w:pPr>
        <w:pStyle w:val="PL"/>
      </w:pPr>
      <w:r>
        <w:t xml:space="preserve">      mandatory true;</w:t>
      </w:r>
    </w:p>
    <w:p w14:paraId="0AE741E8" w14:textId="77777777" w:rsidR="00AF6AAD" w:rsidRDefault="00AF6AAD" w:rsidP="00AF6AAD">
      <w:pPr>
        <w:pStyle w:val="PL"/>
      </w:pPr>
      <w:r>
        <w:t xml:space="preserve">     }</w:t>
      </w:r>
    </w:p>
    <w:p w14:paraId="64D82A8F" w14:textId="77777777" w:rsidR="00AF6AAD" w:rsidRDefault="00AF6AAD" w:rsidP="00AF6AAD">
      <w:pPr>
        <w:pStyle w:val="PL"/>
      </w:pPr>
      <w:r>
        <w:t xml:space="preserve">  }</w:t>
      </w:r>
    </w:p>
    <w:p w14:paraId="53E5A284" w14:textId="77777777" w:rsidR="00AF6AAD" w:rsidRDefault="00AF6AAD" w:rsidP="00AF6AAD">
      <w:pPr>
        <w:pStyle w:val="PL"/>
      </w:pPr>
    </w:p>
    <w:p w14:paraId="2B987161" w14:textId="77777777" w:rsidR="00AF6AAD" w:rsidRDefault="00AF6AAD" w:rsidP="00AF6AAD">
      <w:pPr>
        <w:pStyle w:val="PL"/>
      </w:pPr>
      <w:r>
        <w:t xml:space="preserve">  grouping FiveQiDscpMappingSetGrp {</w:t>
      </w:r>
    </w:p>
    <w:p w14:paraId="12425E66" w14:textId="77777777" w:rsidR="00AF6AAD" w:rsidRDefault="00AF6AAD" w:rsidP="00AF6AAD">
      <w:pPr>
        <w:pStyle w:val="PL"/>
      </w:pPr>
      <w:r>
        <w:t xml:space="preserve">    description "Represents the FiveQiDscpMappingSet IOC.";</w:t>
      </w:r>
    </w:p>
    <w:p w14:paraId="172C1F76" w14:textId="77777777" w:rsidR="00AF6AAD" w:rsidRDefault="00AF6AAD" w:rsidP="00AF6AAD">
      <w:pPr>
        <w:pStyle w:val="PL"/>
      </w:pPr>
      <w:r>
        <w:t xml:space="preserve">    list fiveQiDscpMappingList {</w:t>
      </w:r>
    </w:p>
    <w:p w14:paraId="12BFB262" w14:textId="77777777" w:rsidR="00AF6AAD" w:rsidRDefault="00AF6AAD" w:rsidP="00AF6AAD">
      <w:pPr>
        <w:pStyle w:val="PL"/>
      </w:pPr>
      <w:r>
        <w:t xml:space="preserve">      description "It provides the list of mapping between 5QIs and DSCP.";</w:t>
      </w:r>
    </w:p>
    <w:p w14:paraId="5F2B1C23" w14:textId="77777777" w:rsidR="00AF6AAD" w:rsidRDefault="00AF6AAD" w:rsidP="00AF6AAD">
      <w:pPr>
        <w:pStyle w:val="PL"/>
      </w:pPr>
      <w:r>
        <w:t xml:space="preserve">      key "dscp";</w:t>
      </w:r>
    </w:p>
    <w:p w14:paraId="13E34FF2" w14:textId="77777777" w:rsidR="00AF6AAD" w:rsidRDefault="00AF6AAD" w:rsidP="00AF6AAD">
      <w:pPr>
        <w:pStyle w:val="PL"/>
      </w:pPr>
      <w:r>
        <w:t xml:space="preserve">      uses FiveQiDscpMapping;</w:t>
      </w:r>
    </w:p>
    <w:p w14:paraId="127EB99A" w14:textId="77777777" w:rsidR="00AF6AAD" w:rsidRDefault="00AF6AAD" w:rsidP="00AF6AAD">
      <w:pPr>
        <w:pStyle w:val="PL"/>
      </w:pPr>
      <w:r>
        <w:t xml:space="preserve">    }</w:t>
      </w:r>
    </w:p>
    <w:p w14:paraId="22A315C0" w14:textId="77777777" w:rsidR="00AF6AAD" w:rsidRDefault="00AF6AAD" w:rsidP="00AF6AAD">
      <w:pPr>
        <w:pStyle w:val="PL"/>
        <w:rPr>
          <w:ins w:id="524" w:author="lengyelb"/>
        </w:rPr>
      </w:pPr>
      <w:ins w:id="525" w:author="lengyelb">
        <w:r>
          <w:t xml:space="preserve">  }</w:t>
        </w:r>
      </w:ins>
    </w:p>
    <w:p w14:paraId="65862131" w14:textId="77777777" w:rsidR="00AF6AAD" w:rsidRDefault="00AF6AAD" w:rsidP="00AF6AAD">
      <w:pPr>
        <w:pStyle w:val="PL"/>
        <w:rPr>
          <w:del w:id="526" w:author="lengyelb"/>
        </w:rPr>
      </w:pPr>
      <w:del w:id="527" w:author="lengyelb">
        <w:r>
          <w:delText xml:space="preserve">  }    </w:delText>
        </w:r>
      </w:del>
    </w:p>
    <w:p w14:paraId="65B448B6" w14:textId="77777777" w:rsidR="00AF6AAD" w:rsidRDefault="00AF6AAD" w:rsidP="00AF6AAD">
      <w:pPr>
        <w:pStyle w:val="PL"/>
      </w:pPr>
    </w:p>
    <w:p w14:paraId="50566E3E" w14:textId="77777777" w:rsidR="00AF6AAD" w:rsidRDefault="00AF6AAD" w:rsidP="00AF6AAD">
      <w:pPr>
        <w:pStyle w:val="PL"/>
      </w:pPr>
      <w:r>
        <w:t xml:space="preserve">  grouping FiveQiDscpMappingSetSubtree {</w:t>
      </w:r>
    </w:p>
    <w:p w14:paraId="1ED03198" w14:textId="77777777" w:rsidR="00AF6AAD" w:rsidRDefault="00AF6AAD" w:rsidP="00AF6AAD">
      <w:pPr>
        <w:pStyle w:val="PL"/>
      </w:pPr>
      <w:r>
        <w:t xml:space="preserve">    list FiveQiDscpMappingSet {</w:t>
      </w:r>
    </w:p>
    <w:p w14:paraId="340B4B5E" w14:textId="77777777" w:rsidR="00AF6AAD" w:rsidRDefault="00AF6AAD" w:rsidP="00AF6AAD">
      <w:pPr>
        <w:pStyle w:val="PL"/>
      </w:pPr>
      <w:r>
        <w:t xml:space="preserve">      description "Specifies the mapping between 5QIs and DSCPs.";</w:t>
      </w:r>
    </w:p>
    <w:p w14:paraId="30572300" w14:textId="77777777" w:rsidR="00AF6AAD" w:rsidRDefault="00AF6AAD" w:rsidP="00AF6AAD">
      <w:pPr>
        <w:pStyle w:val="PL"/>
      </w:pPr>
      <w:r>
        <w:t xml:space="preserve">      key id;</w:t>
      </w:r>
    </w:p>
    <w:p w14:paraId="19E68647" w14:textId="77777777" w:rsidR="00AF6AAD" w:rsidRDefault="00AF6AAD" w:rsidP="00AF6AAD">
      <w:pPr>
        <w:pStyle w:val="PL"/>
      </w:pPr>
      <w:r>
        <w:t xml:space="preserve">      uses top3gpp:Top_Grp;</w:t>
      </w:r>
    </w:p>
    <w:p w14:paraId="3BBA0C03" w14:textId="77777777" w:rsidR="00AF6AAD" w:rsidRDefault="00AF6AAD" w:rsidP="00AF6AAD">
      <w:pPr>
        <w:pStyle w:val="PL"/>
      </w:pPr>
      <w:r>
        <w:t xml:space="preserve">      container attributes {</w:t>
      </w:r>
    </w:p>
    <w:p w14:paraId="6B6BAE19" w14:textId="77777777" w:rsidR="00AF6AAD" w:rsidRDefault="00AF6AAD" w:rsidP="00AF6AAD">
      <w:pPr>
        <w:pStyle w:val="PL"/>
      </w:pPr>
      <w:r>
        <w:t xml:space="preserve">        uses FiveQiDscpMappingSetGrp;</w:t>
      </w:r>
    </w:p>
    <w:p w14:paraId="1D02DB36" w14:textId="77777777" w:rsidR="00AF6AAD" w:rsidRDefault="00AF6AAD" w:rsidP="00AF6AAD">
      <w:pPr>
        <w:pStyle w:val="PL"/>
      </w:pPr>
      <w:r>
        <w:t xml:space="preserve">      }</w:t>
      </w:r>
    </w:p>
    <w:p w14:paraId="11A07046" w14:textId="77777777" w:rsidR="00AF6AAD" w:rsidRDefault="00AF6AAD" w:rsidP="00AF6AAD">
      <w:pPr>
        <w:pStyle w:val="PL"/>
        <w:rPr>
          <w:ins w:id="528" w:author="lengyelb"/>
        </w:rPr>
      </w:pPr>
      <w:ins w:id="529" w:author="lengyelb">
        <w:r>
          <w:t xml:space="preserve">    }</w:t>
        </w:r>
      </w:ins>
    </w:p>
    <w:p w14:paraId="52FFF61C" w14:textId="77777777" w:rsidR="00AF6AAD" w:rsidRDefault="00AF6AAD" w:rsidP="00AF6AAD">
      <w:pPr>
        <w:pStyle w:val="PL"/>
        <w:rPr>
          <w:del w:id="530" w:author="lengyelb"/>
        </w:rPr>
      </w:pPr>
      <w:del w:id="531" w:author="lengyelb">
        <w:r>
          <w:delText xml:space="preserve">    }  </w:delText>
        </w:r>
      </w:del>
    </w:p>
    <w:p w14:paraId="4091715B" w14:textId="77777777" w:rsidR="00AF6AAD" w:rsidRDefault="00AF6AAD" w:rsidP="00AF6AAD">
      <w:pPr>
        <w:pStyle w:val="PL"/>
      </w:pPr>
      <w:r>
        <w:t xml:space="preserve">  }</w:t>
      </w:r>
    </w:p>
    <w:p w14:paraId="26B67A17" w14:textId="77777777" w:rsidR="00AF6AAD" w:rsidRDefault="00AF6AAD" w:rsidP="00AF6AAD">
      <w:pPr>
        <w:pStyle w:val="PL"/>
        <w:rPr>
          <w:ins w:id="532" w:author="lengyelb"/>
        </w:rPr>
      </w:pPr>
    </w:p>
    <w:p w14:paraId="41768984" w14:textId="77777777" w:rsidR="00AF6AAD" w:rsidRDefault="00AF6AAD" w:rsidP="00AF6AAD">
      <w:pPr>
        <w:pStyle w:val="PL"/>
        <w:rPr>
          <w:del w:id="533" w:author="lengyelb"/>
        </w:rPr>
      </w:pPr>
      <w:del w:id="534" w:author="lengyelb">
        <w:r>
          <w:delText xml:space="preserve">  </w:delText>
        </w:r>
      </w:del>
    </w:p>
    <w:p w14:paraId="7B865987" w14:textId="77777777" w:rsidR="00AF6AAD" w:rsidRDefault="00AF6AAD" w:rsidP="00AF6AAD">
      <w:pPr>
        <w:pStyle w:val="PL"/>
      </w:pPr>
      <w:r>
        <w:t xml:space="preserve">  augment "/me3gpp:ManagedElement/smf3gpp:SMFFunction" {</w:t>
      </w:r>
    </w:p>
    <w:p w14:paraId="6C25824E" w14:textId="77777777" w:rsidR="00AF6AAD" w:rsidRDefault="00AF6AAD" w:rsidP="00AF6AAD">
      <w:pPr>
        <w:pStyle w:val="PL"/>
      </w:pPr>
      <w:r>
        <w:t xml:space="preserve">    uses FiveQiDscpMappingSetSubtree;</w:t>
      </w:r>
    </w:p>
    <w:p w14:paraId="7604EAAF" w14:textId="77777777" w:rsidR="00AF6AAD" w:rsidRDefault="00AF6AAD" w:rsidP="00AF6AAD">
      <w:pPr>
        <w:pStyle w:val="PL"/>
        <w:rPr>
          <w:ins w:id="535" w:author="lengyelb"/>
        </w:rPr>
      </w:pPr>
      <w:ins w:id="536" w:author="lengyelb">
        <w:r>
          <w:t xml:space="preserve">  }</w:t>
        </w:r>
      </w:ins>
    </w:p>
    <w:p w14:paraId="35AC419F" w14:textId="77777777" w:rsidR="00AF6AAD" w:rsidRDefault="00AF6AAD" w:rsidP="00AF6AAD">
      <w:pPr>
        <w:pStyle w:val="PL"/>
        <w:rPr>
          <w:del w:id="537" w:author="lengyelb"/>
        </w:rPr>
      </w:pPr>
      <w:del w:id="538" w:author="lengyelb">
        <w:r>
          <w:delText xml:space="preserve">  } </w:delText>
        </w:r>
      </w:del>
    </w:p>
    <w:p w14:paraId="2C5E48F4" w14:textId="77777777" w:rsidR="00AF6AAD" w:rsidRDefault="00AF6AAD" w:rsidP="00AF6AAD">
      <w:pPr>
        <w:pStyle w:val="PL"/>
      </w:pPr>
      <w:r>
        <w:t>}</w:t>
      </w:r>
    </w:p>
    <w:p w14:paraId="38218A77" w14:textId="77777777" w:rsidR="00AF6AAD" w:rsidRPr="002A399E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9C9B831" w14:textId="77777777" w:rsidR="00AF6AAD" w:rsidRPr="0079795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4AAC1C26" w14:textId="77777777" w:rsidR="00AF6AAD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7C0AA75" w14:textId="77777777" w:rsidR="00AF6AAD" w:rsidRPr="00A717E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yang-models/_3gpp-5gc-nrm-GtpUPathQoSMonitoringControl.yang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5581D60" w14:textId="77777777" w:rsidR="00AF6AAD" w:rsidRPr="008F7C23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06BC1AB" w14:textId="77777777" w:rsidR="00AF6AAD" w:rsidRDefault="00AF6AAD" w:rsidP="00AF6AAD">
      <w:pPr>
        <w:pStyle w:val="PL"/>
      </w:pPr>
      <w:r>
        <w:t>module _3gpp-5gc-nrm-GtpUPathQoSMonitoringControl {</w:t>
      </w:r>
    </w:p>
    <w:p w14:paraId="20F19623" w14:textId="77777777" w:rsidR="00AF6AAD" w:rsidRDefault="00AF6AAD" w:rsidP="00AF6AAD">
      <w:pPr>
        <w:pStyle w:val="PL"/>
      </w:pPr>
      <w:r>
        <w:t xml:space="preserve">  yang-version 1.1;</w:t>
      </w:r>
    </w:p>
    <w:p w14:paraId="6F198E76" w14:textId="77777777" w:rsidR="00AF6AAD" w:rsidRDefault="00AF6AAD" w:rsidP="00AF6AAD">
      <w:pPr>
        <w:pStyle w:val="PL"/>
        <w:rPr>
          <w:ins w:id="539" w:author="lengyelb"/>
        </w:rPr>
      </w:pPr>
    </w:p>
    <w:p w14:paraId="427B253A" w14:textId="77777777" w:rsidR="00AF6AAD" w:rsidRDefault="00AF6AAD" w:rsidP="00AF6AAD">
      <w:pPr>
        <w:pStyle w:val="PL"/>
        <w:rPr>
          <w:del w:id="540" w:author="lengyelb"/>
        </w:rPr>
      </w:pPr>
      <w:del w:id="541" w:author="lengyelb">
        <w:r>
          <w:delText xml:space="preserve">  </w:delText>
        </w:r>
      </w:del>
    </w:p>
    <w:p w14:paraId="094FEC54" w14:textId="77777777" w:rsidR="00AF6AAD" w:rsidRDefault="00AF6AAD" w:rsidP="00AF6AAD">
      <w:pPr>
        <w:pStyle w:val="PL"/>
      </w:pPr>
      <w:r>
        <w:t xml:space="preserve">  namespace urn:3gpp:sa5:_3gpp-5gc-nrm-GtpUPathQoSMonitoringControl;</w:t>
      </w:r>
    </w:p>
    <w:p w14:paraId="5A2A0637" w14:textId="77777777" w:rsidR="00AF6AAD" w:rsidRDefault="00AF6AAD" w:rsidP="00AF6AAD">
      <w:pPr>
        <w:pStyle w:val="PL"/>
      </w:pPr>
      <w:r>
        <w:t xml:space="preserve">  prefix gtpUPathQMCtrl3gpp;</w:t>
      </w:r>
    </w:p>
    <w:p w14:paraId="193D528F" w14:textId="77777777" w:rsidR="00AF6AAD" w:rsidRDefault="00AF6AAD" w:rsidP="00AF6AAD">
      <w:pPr>
        <w:pStyle w:val="PL"/>
        <w:rPr>
          <w:ins w:id="542" w:author="lengyelb"/>
        </w:rPr>
      </w:pPr>
    </w:p>
    <w:p w14:paraId="609504F9" w14:textId="77777777" w:rsidR="00AF6AAD" w:rsidRDefault="00AF6AAD" w:rsidP="00AF6AAD">
      <w:pPr>
        <w:pStyle w:val="PL"/>
        <w:rPr>
          <w:del w:id="543" w:author="lengyelb"/>
        </w:rPr>
      </w:pPr>
      <w:del w:id="544" w:author="lengyelb">
        <w:r>
          <w:delText xml:space="preserve">  </w:delText>
        </w:r>
      </w:del>
    </w:p>
    <w:p w14:paraId="4FECBA2B" w14:textId="77777777" w:rsidR="00AF6AAD" w:rsidRDefault="00AF6AAD" w:rsidP="00AF6AAD">
      <w:pPr>
        <w:pStyle w:val="PL"/>
      </w:pPr>
      <w:r>
        <w:t xml:space="preserve">  import _3gpp-common-managed-element { prefix me3gpp; }</w:t>
      </w:r>
    </w:p>
    <w:p w14:paraId="47AEEB2C" w14:textId="77777777" w:rsidR="00AF6AAD" w:rsidRDefault="00AF6AAD" w:rsidP="00AF6AAD">
      <w:pPr>
        <w:pStyle w:val="PL"/>
      </w:pPr>
      <w:r>
        <w:t xml:space="preserve">  import _3gpp-5g-common-yang-types { prefix types5g3gpp; }</w:t>
      </w:r>
    </w:p>
    <w:p w14:paraId="1C80D1E0" w14:textId="77777777" w:rsidR="00AF6AAD" w:rsidRDefault="00AF6AAD" w:rsidP="00AF6AAD">
      <w:pPr>
        <w:pStyle w:val="PL"/>
      </w:pPr>
      <w:r>
        <w:t xml:space="preserve">  import _3gpp-5gc-nrm-smffunction { prefix smf3gpp; }</w:t>
      </w:r>
    </w:p>
    <w:p w14:paraId="15003E84" w14:textId="77777777" w:rsidR="00AF6AAD" w:rsidRDefault="00AF6AAD" w:rsidP="00AF6AAD">
      <w:pPr>
        <w:pStyle w:val="PL"/>
      </w:pPr>
      <w:r>
        <w:t xml:space="preserve">  import _3gpp-common-top { prefix top3gpp; }</w:t>
      </w:r>
    </w:p>
    <w:p w14:paraId="456B1403" w14:textId="77777777" w:rsidR="00AF6AAD" w:rsidRDefault="00AF6AAD" w:rsidP="00AF6AAD">
      <w:pPr>
        <w:pStyle w:val="PL"/>
        <w:rPr>
          <w:ins w:id="545" w:author="lengyelb"/>
        </w:rPr>
      </w:pPr>
    </w:p>
    <w:p w14:paraId="37EB8A90" w14:textId="77777777" w:rsidR="00AF6AAD" w:rsidRDefault="00AF6AAD" w:rsidP="00AF6AAD">
      <w:pPr>
        <w:pStyle w:val="PL"/>
        <w:rPr>
          <w:del w:id="546" w:author="lengyelb"/>
        </w:rPr>
      </w:pPr>
      <w:del w:id="547" w:author="lengyelb">
        <w:r>
          <w:delText xml:space="preserve">  </w:delText>
        </w:r>
      </w:del>
    </w:p>
    <w:p w14:paraId="622F7720" w14:textId="77777777" w:rsidR="00AF6AAD" w:rsidRDefault="00AF6AAD" w:rsidP="00AF6AAD">
      <w:pPr>
        <w:pStyle w:val="PL"/>
      </w:pPr>
      <w:r>
        <w:t xml:space="preserve">  organization "3gpp SA5";</w:t>
      </w:r>
    </w:p>
    <w:p w14:paraId="51F9E509" w14:textId="77777777" w:rsidR="00AF6AAD" w:rsidRDefault="00AF6AAD" w:rsidP="00AF6AAD">
      <w:pPr>
        <w:pStyle w:val="PL"/>
      </w:pPr>
      <w:r>
        <w:t xml:space="preserve">  contact "https://www.3gpp.org/DynaReport/TSG-WG--S5--officials.htm?Itemid=464";</w:t>
      </w:r>
    </w:p>
    <w:p w14:paraId="7AD45F03" w14:textId="77777777" w:rsidR="00AF6AAD" w:rsidRDefault="00AF6AAD" w:rsidP="00AF6AAD">
      <w:pPr>
        <w:pStyle w:val="PL"/>
        <w:rPr>
          <w:ins w:id="548" w:author="lengyelb"/>
        </w:rPr>
      </w:pPr>
      <w:ins w:id="549" w:author="lengyelb">
        <w:r>
          <w:t xml:space="preserve">  description "This IOC represents the capabilities and properties for control</w:t>
        </w:r>
      </w:ins>
    </w:p>
    <w:p w14:paraId="404DE0A3" w14:textId="77777777" w:rsidR="00AF6AAD" w:rsidRDefault="00AF6AAD" w:rsidP="00AF6AAD">
      <w:pPr>
        <w:pStyle w:val="PL"/>
        <w:rPr>
          <w:del w:id="550" w:author="lengyelb"/>
        </w:rPr>
      </w:pPr>
      <w:del w:id="551" w:author="lengyelb">
        <w:r>
          <w:delText xml:space="preserve">  description "This IOC represents the capabilities and properties for control </w:delText>
        </w:r>
      </w:del>
    </w:p>
    <w:p w14:paraId="06AFB272" w14:textId="77777777" w:rsidR="00AF6AAD" w:rsidRDefault="00AF6AAD" w:rsidP="00AF6AAD">
      <w:pPr>
        <w:pStyle w:val="PL"/>
      </w:pPr>
      <w:r>
        <w:t xml:space="preserve">    of GTP-U path QoS monitoring defined in 3GPP TS 23.501.</w:t>
      </w:r>
    </w:p>
    <w:p w14:paraId="1D5D821A" w14:textId="77777777" w:rsidR="00AF6AAD" w:rsidRDefault="00AF6AAD" w:rsidP="00AF6AAD">
      <w:pPr>
        <w:pStyle w:val="PL"/>
        <w:rPr>
          <w:ins w:id="552" w:author="lengyelb"/>
        </w:rPr>
      </w:pPr>
      <w:ins w:id="553" w:author="lengyelb">
        <w:r>
          <w:t xml:space="preserve">    Copyright 2023, 3GPP Organizational Partners (ARIB, ATIS, CCSA, ETSI, TSDSI,</w:t>
        </w:r>
      </w:ins>
    </w:p>
    <w:p w14:paraId="2754EC40" w14:textId="77777777" w:rsidR="00AF6AAD" w:rsidRDefault="00AF6AAD" w:rsidP="00AF6AAD">
      <w:pPr>
        <w:pStyle w:val="PL"/>
        <w:rPr>
          <w:del w:id="554" w:author="lengyelb"/>
        </w:rPr>
      </w:pPr>
      <w:del w:id="555" w:author="lengyelb">
        <w:r>
          <w:delText xml:space="preserve">    Copyright 2023, 3GPP Organizational Partners (ARIB, ATIS, CCSA, ETSI, TSDSI, </w:delText>
        </w:r>
      </w:del>
    </w:p>
    <w:p w14:paraId="7FF80DB1" w14:textId="77777777" w:rsidR="00AF6AAD" w:rsidRDefault="00AF6AAD" w:rsidP="00AF6AAD">
      <w:pPr>
        <w:pStyle w:val="PL"/>
      </w:pPr>
      <w:r>
        <w:t xml:space="preserve">    TTA, TTC). All rights reserved.";</w:t>
      </w:r>
    </w:p>
    <w:p w14:paraId="6A323336" w14:textId="77777777" w:rsidR="00AF6AAD" w:rsidRDefault="00AF6AAD" w:rsidP="00AF6AAD">
      <w:pPr>
        <w:pStyle w:val="PL"/>
      </w:pPr>
      <w:r>
        <w:t xml:space="preserve">  reference "3GPP TS 28.541";</w:t>
      </w:r>
    </w:p>
    <w:p w14:paraId="22E39ED2" w14:textId="77777777" w:rsidR="00AF6AAD" w:rsidRDefault="00AF6AAD" w:rsidP="00AF6AAD">
      <w:pPr>
        <w:pStyle w:val="PL"/>
      </w:pPr>
    </w:p>
    <w:p w14:paraId="1150AFF7" w14:textId="77777777" w:rsidR="00AF6AAD" w:rsidRDefault="00AF6AAD" w:rsidP="00AF6AAD">
      <w:pPr>
        <w:pStyle w:val="PL"/>
        <w:rPr>
          <w:ins w:id="556" w:author="lengyelb"/>
        </w:rPr>
      </w:pPr>
      <w:ins w:id="557" w:author="lengyelb">
        <w:r>
          <w:t xml:space="preserve">  revision 2023-09-18 { reference CR-1043 ; }</w:t>
        </w:r>
      </w:ins>
    </w:p>
    <w:p w14:paraId="5F7B49C1" w14:textId="77777777" w:rsidR="00AF6AAD" w:rsidRDefault="00AF6AAD" w:rsidP="00AF6AAD">
      <w:pPr>
        <w:pStyle w:val="PL"/>
        <w:rPr>
          <w:del w:id="558" w:author="lengyelb"/>
        </w:rPr>
      </w:pPr>
      <w:del w:id="559" w:author="lengyelb">
        <w:r>
          <w:delText xml:space="preserve">  revision 2023-09-18 { reference CR-1043 ; } </w:delText>
        </w:r>
      </w:del>
    </w:p>
    <w:p w14:paraId="17C965B4" w14:textId="77777777" w:rsidR="00AF6AAD" w:rsidRDefault="00AF6AAD" w:rsidP="00AF6AAD">
      <w:pPr>
        <w:pStyle w:val="PL"/>
      </w:pPr>
      <w:r>
        <w:t xml:space="preserve">  revision 2020-11-05 { reference CR-0412 ; }</w:t>
      </w:r>
    </w:p>
    <w:p w14:paraId="244F7625" w14:textId="77777777" w:rsidR="00AF6AAD" w:rsidRDefault="00AF6AAD" w:rsidP="00AF6AAD">
      <w:pPr>
        <w:pStyle w:val="PL"/>
      </w:pPr>
      <w:r>
        <w:t xml:space="preserve">  revision 2020-09-30 { reference "CR-0393"; }</w:t>
      </w:r>
    </w:p>
    <w:p w14:paraId="1774356C" w14:textId="77777777" w:rsidR="00AF6AAD" w:rsidRDefault="00AF6AAD" w:rsidP="00AF6AAD">
      <w:pPr>
        <w:pStyle w:val="PL"/>
      </w:pPr>
      <w:r>
        <w:t xml:space="preserve">  revision 2020-08-03 { reference "CR-0321"; }</w:t>
      </w:r>
    </w:p>
    <w:p w14:paraId="60322AC0" w14:textId="77777777" w:rsidR="00AF6AAD" w:rsidRDefault="00AF6AAD" w:rsidP="00AF6AAD">
      <w:pPr>
        <w:pStyle w:val="PL"/>
      </w:pPr>
      <w:r>
        <w:t xml:space="preserve">  revision 2020-04-10 { reference "S5-202103"; }</w:t>
      </w:r>
    </w:p>
    <w:p w14:paraId="7F9F02A1" w14:textId="77777777" w:rsidR="00AF6AAD" w:rsidRDefault="00AF6AAD" w:rsidP="00AF6AAD">
      <w:pPr>
        <w:pStyle w:val="PL"/>
      </w:pPr>
    </w:p>
    <w:p w14:paraId="1234D67F" w14:textId="77777777" w:rsidR="00AF6AAD" w:rsidRDefault="00AF6AAD" w:rsidP="00AF6AAD">
      <w:pPr>
        <w:pStyle w:val="PL"/>
      </w:pPr>
      <w:r>
        <w:t xml:space="preserve">  grouping GtpUPathDelayThresholdsType {</w:t>
      </w:r>
    </w:p>
    <w:p w14:paraId="1015914B" w14:textId="77777777" w:rsidR="00AF6AAD" w:rsidRDefault="00AF6AAD" w:rsidP="00AF6AAD">
      <w:pPr>
        <w:pStyle w:val="PL"/>
        <w:rPr>
          <w:ins w:id="560" w:author="lengyelb"/>
        </w:rPr>
      </w:pPr>
      <w:ins w:id="561" w:author="lengyelb">
        <w:r>
          <w:t xml:space="preserve">    description "Thresholds for reporting the packet delay for GTP-U path QoS</w:t>
        </w:r>
      </w:ins>
    </w:p>
    <w:p w14:paraId="2673A4D8" w14:textId="77777777" w:rsidR="00AF6AAD" w:rsidRDefault="00AF6AAD" w:rsidP="00AF6AAD">
      <w:pPr>
        <w:pStyle w:val="PL"/>
        <w:rPr>
          <w:del w:id="562" w:author="lengyelb"/>
        </w:rPr>
      </w:pPr>
      <w:del w:id="563" w:author="lengyelb">
        <w:r>
          <w:delText xml:space="preserve">    description "Thresholds for reporting the packet delay for GTP-U path QoS </w:delText>
        </w:r>
      </w:del>
    </w:p>
    <w:p w14:paraId="3D87A798" w14:textId="77777777" w:rsidR="00AF6AAD" w:rsidRDefault="00AF6AAD" w:rsidP="00AF6AAD">
      <w:pPr>
        <w:pStyle w:val="PL"/>
      </w:pPr>
      <w:r>
        <w:t xml:space="preserve">      monitoring ";</w:t>
      </w:r>
    </w:p>
    <w:p w14:paraId="183543BE" w14:textId="77777777" w:rsidR="00AF6AAD" w:rsidRDefault="00AF6AAD" w:rsidP="00AF6AAD">
      <w:pPr>
        <w:pStyle w:val="PL"/>
      </w:pPr>
      <w:r>
        <w:t xml:space="preserve">    reference "3GPP TS 29.244";</w:t>
      </w:r>
    </w:p>
    <w:p w14:paraId="4E749B7A" w14:textId="77777777" w:rsidR="00AF6AAD" w:rsidRDefault="00AF6AAD" w:rsidP="00AF6AAD">
      <w:pPr>
        <w:pStyle w:val="PL"/>
      </w:pPr>
      <w:r>
        <w:t xml:space="preserve">    leaf n3AveragePacketDelayThreshold {</w:t>
      </w:r>
    </w:p>
    <w:p w14:paraId="6A7D6DC9" w14:textId="77777777" w:rsidR="00AF6AAD" w:rsidRDefault="00AF6AAD" w:rsidP="00AF6AAD">
      <w:pPr>
        <w:pStyle w:val="PL"/>
      </w:pPr>
      <w:r>
        <w:t xml:space="preserve">      mandatory true;</w:t>
      </w:r>
    </w:p>
    <w:p w14:paraId="68E9A962" w14:textId="77777777" w:rsidR="00AF6AAD" w:rsidRDefault="00AF6AAD" w:rsidP="00AF6AAD">
      <w:pPr>
        <w:pStyle w:val="PL"/>
      </w:pPr>
      <w:r>
        <w:t xml:space="preserve">      type uint32;</w:t>
      </w:r>
    </w:p>
    <w:p w14:paraId="67140DFC" w14:textId="77777777" w:rsidR="00AF6AAD" w:rsidRDefault="00AF6AAD" w:rsidP="00AF6AAD">
      <w:pPr>
        <w:pStyle w:val="PL"/>
      </w:pPr>
      <w:r>
        <w:t xml:space="preserve">    }</w:t>
      </w:r>
    </w:p>
    <w:p w14:paraId="07696048" w14:textId="77777777" w:rsidR="00AF6AAD" w:rsidRDefault="00AF6AAD" w:rsidP="00AF6AAD">
      <w:pPr>
        <w:pStyle w:val="PL"/>
      </w:pPr>
      <w:r>
        <w:t xml:space="preserve">    leaf n3MinPacketDelayThreshold {</w:t>
      </w:r>
    </w:p>
    <w:p w14:paraId="709F5490" w14:textId="77777777" w:rsidR="00AF6AAD" w:rsidRDefault="00AF6AAD" w:rsidP="00AF6AAD">
      <w:pPr>
        <w:pStyle w:val="PL"/>
      </w:pPr>
      <w:r>
        <w:t xml:space="preserve">      mandatory true;</w:t>
      </w:r>
    </w:p>
    <w:p w14:paraId="2B7C112C" w14:textId="77777777" w:rsidR="00AF6AAD" w:rsidRDefault="00AF6AAD" w:rsidP="00AF6AAD">
      <w:pPr>
        <w:pStyle w:val="PL"/>
      </w:pPr>
      <w:r>
        <w:t xml:space="preserve">      type uint32;</w:t>
      </w:r>
    </w:p>
    <w:p w14:paraId="51AB9E60" w14:textId="77777777" w:rsidR="00AF6AAD" w:rsidRDefault="00AF6AAD" w:rsidP="00AF6AAD">
      <w:pPr>
        <w:pStyle w:val="PL"/>
      </w:pPr>
      <w:r>
        <w:t xml:space="preserve">     }</w:t>
      </w:r>
    </w:p>
    <w:p w14:paraId="3FE7971A" w14:textId="77777777" w:rsidR="00AF6AAD" w:rsidRDefault="00AF6AAD" w:rsidP="00AF6AAD">
      <w:pPr>
        <w:pStyle w:val="PL"/>
      </w:pPr>
      <w:r>
        <w:t xml:space="preserve">    leaf n3MaxPacketDelayThreshold {</w:t>
      </w:r>
    </w:p>
    <w:p w14:paraId="329C8C33" w14:textId="77777777" w:rsidR="00AF6AAD" w:rsidRDefault="00AF6AAD" w:rsidP="00AF6AAD">
      <w:pPr>
        <w:pStyle w:val="PL"/>
      </w:pPr>
      <w:r>
        <w:t xml:space="preserve">      mandatory true;</w:t>
      </w:r>
    </w:p>
    <w:p w14:paraId="3ABB4C81" w14:textId="77777777" w:rsidR="00AF6AAD" w:rsidRDefault="00AF6AAD" w:rsidP="00AF6AAD">
      <w:pPr>
        <w:pStyle w:val="PL"/>
      </w:pPr>
      <w:r>
        <w:t xml:space="preserve">      type uint32;</w:t>
      </w:r>
    </w:p>
    <w:p w14:paraId="3E72D1BF" w14:textId="77777777" w:rsidR="00AF6AAD" w:rsidRDefault="00AF6AAD" w:rsidP="00AF6AAD">
      <w:pPr>
        <w:pStyle w:val="PL"/>
      </w:pPr>
      <w:r>
        <w:t xml:space="preserve">     }</w:t>
      </w:r>
    </w:p>
    <w:p w14:paraId="55E560E8" w14:textId="77777777" w:rsidR="00AF6AAD" w:rsidRDefault="00AF6AAD" w:rsidP="00AF6AAD">
      <w:pPr>
        <w:pStyle w:val="PL"/>
      </w:pPr>
      <w:r>
        <w:t xml:space="preserve">    leaf n9AveragePacketDelayThreshold {</w:t>
      </w:r>
    </w:p>
    <w:p w14:paraId="5BC379EC" w14:textId="77777777" w:rsidR="00AF6AAD" w:rsidRDefault="00AF6AAD" w:rsidP="00AF6AAD">
      <w:pPr>
        <w:pStyle w:val="PL"/>
      </w:pPr>
      <w:r>
        <w:t xml:space="preserve">      mandatory true;</w:t>
      </w:r>
    </w:p>
    <w:p w14:paraId="7529442C" w14:textId="77777777" w:rsidR="00AF6AAD" w:rsidRDefault="00AF6AAD" w:rsidP="00AF6AAD">
      <w:pPr>
        <w:pStyle w:val="PL"/>
      </w:pPr>
      <w:r>
        <w:t xml:space="preserve">      type uint32;</w:t>
      </w:r>
    </w:p>
    <w:p w14:paraId="4B294C56" w14:textId="77777777" w:rsidR="00AF6AAD" w:rsidRDefault="00AF6AAD" w:rsidP="00AF6AAD">
      <w:pPr>
        <w:pStyle w:val="PL"/>
      </w:pPr>
      <w:r>
        <w:t xml:space="preserve">    }</w:t>
      </w:r>
    </w:p>
    <w:p w14:paraId="0A625EEE" w14:textId="77777777" w:rsidR="00AF6AAD" w:rsidRDefault="00AF6AAD" w:rsidP="00AF6AAD">
      <w:pPr>
        <w:pStyle w:val="PL"/>
      </w:pPr>
      <w:r>
        <w:t xml:space="preserve">    leaf n9MinPacketDelayThreshold {</w:t>
      </w:r>
    </w:p>
    <w:p w14:paraId="7AE08236" w14:textId="77777777" w:rsidR="00AF6AAD" w:rsidRDefault="00AF6AAD" w:rsidP="00AF6AAD">
      <w:pPr>
        <w:pStyle w:val="PL"/>
      </w:pPr>
      <w:r>
        <w:t xml:space="preserve">      mandatory true;</w:t>
      </w:r>
    </w:p>
    <w:p w14:paraId="11F042D6" w14:textId="77777777" w:rsidR="00AF6AAD" w:rsidRDefault="00AF6AAD" w:rsidP="00AF6AAD">
      <w:pPr>
        <w:pStyle w:val="PL"/>
      </w:pPr>
      <w:r>
        <w:t xml:space="preserve">      type uint32;</w:t>
      </w:r>
    </w:p>
    <w:p w14:paraId="4940D0E7" w14:textId="77777777" w:rsidR="00AF6AAD" w:rsidRDefault="00AF6AAD" w:rsidP="00AF6AAD">
      <w:pPr>
        <w:pStyle w:val="PL"/>
      </w:pPr>
      <w:r>
        <w:t xml:space="preserve">     }</w:t>
      </w:r>
    </w:p>
    <w:p w14:paraId="569AFA7E" w14:textId="77777777" w:rsidR="00AF6AAD" w:rsidRDefault="00AF6AAD" w:rsidP="00AF6AAD">
      <w:pPr>
        <w:pStyle w:val="PL"/>
      </w:pPr>
      <w:r>
        <w:t xml:space="preserve">    leaf n9MaxPacketDelayThreshold {</w:t>
      </w:r>
    </w:p>
    <w:p w14:paraId="1288A60B" w14:textId="77777777" w:rsidR="00AF6AAD" w:rsidRDefault="00AF6AAD" w:rsidP="00AF6AAD">
      <w:pPr>
        <w:pStyle w:val="PL"/>
      </w:pPr>
      <w:r>
        <w:t xml:space="preserve">      mandatory true;</w:t>
      </w:r>
    </w:p>
    <w:p w14:paraId="1F56A78D" w14:textId="77777777" w:rsidR="00AF6AAD" w:rsidRDefault="00AF6AAD" w:rsidP="00AF6AAD">
      <w:pPr>
        <w:pStyle w:val="PL"/>
      </w:pPr>
      <w:r>
        <w:t xml:space="preserve">      type uint32;</w:t>
      </w:r>
    </w:p>
    <w:p w14:paraId="5A667E80" w14:textId="77777777" w:rsidR="00AF6AAD" w:rsidRDefault="00AF6AAD" w:rsidP="00AF6AAD">
      <w:pPr>
        <w:pStyle w:val="PL"/>
      </w:pPr>
      <w:r>
        <w:t xml:space="preserve">    }</w:t>
      </w:r>
    </w:p>
    <w:p w14:paraId="290FC9C5" w14:textId="77777777" w:rsidR="00AF6AAD" w:rsidRDefault="00AF6AAD" w:rsidP="00AF6AAD">
      <w:pPr>
        <w:pStyle w:val="PL"/>
      </w:pPr>
      <w:r>
        <w:t xml:space="preserve">  }</w:t>
      </w:r>
    </w:p>
    <w:p w14:paraId="5DBC592A" w14:textId="77777777" w:rsidR="00AF6AAD" w:rsidRDefault="00AF6AAD" w:rsidP="00AF6AAD">
      <w:pPr>
        <w:pStyle w:val="PL"/>
      </w:pPr>
    </w:p>
    <w:p w14:paraId="1DB58EDB" w14:textId="77777777" w:rsidR="00AF6AAD" w:rsidRDefault="00AF6AAD" w:rsidP="00AF6AAD">
      <w:pPr>
        <w:pStyle w:val="PL"/>
      </w:pPr>
      <w:r>
        <w:t xml:space="preserve">  grouping GtpUPathQoSMonitoringControlGrp {</w:t>
      </w:r>
    </w:p>
    <w:p w14:paraId="59361EEE" w14:textId="77777777" w:rsidR="00AF6AAD" w:rsidRDefault="00AF6AAD" w:rsidP="00AF6AAD">
      <w:pPr>
        <w:pStyle w:val="PL"/>
      </w:pPr>
      <w:r>
        <w:t xml:space="preserve">    description "Represents the GtpUPathQoSMonitoringControl IOC.";</w:t>
      </w:r>
    </w:p>
    <w:p w14:paraId="0C4D7338" w14:textId="77777777" w:rsidR="00AF6AAD" w:rsidRDefault="00AF6AAD" w:rsidP="00AF6AAD">
      <w:pPr>
        <w:pStyle w:val="PL"/>
      </w:pPr>
    </w:p>
    <w:p w14:paraId="1249EE42" w14:textId="77777777" w:rsidR="00AF6AAD" w:rsidRDefault="00AF6AAD" w:rsidP="00AF6AAD">
      <w:pPr>
        <w:pStyle w:val="PL"/>
      </w:pPr>
      <w:r>
        <w:t xml:space="preserve">    leaf gtpUPathQoSMonitoringState {</w:t>
      </w:r>
    </w:p>
    <w:p w14:paraId="39461552" w14:textId="77777777" w:rsidR="00AF6AAD" w:rsidRDefault="00AF6AAD" w:rsidP="00AF6AAD">
      <w:pPr>
        <w:pStyle w:val="PL"/>
      </w:pPr>
      <w:r>
        <w:t xml:space="preserve">      description "The state of GTP-U path QoS monitoring.";</w:t>
      </w:r>
    </w:p>
    <w:p w14:paraId="50ACBF3C" w14:textId="77777777" w:rsidR="00AF6AAD" w:rsidRDefault="00AF6AAD" w:rsidP="00AF6AAD">
      <w:pPr>
        <w:pStyle w:val="PL"/>
      </w:pPr>
      <w:r>
        <w:t xml:space="preserve">      mandatory true;</w:t>
      </w:r>
    </w:p>
    <w:p w14:paraId="0E312F7A" w14:textId="77777777" w:rsidR="00AF6AAD" w:rsidRDefault="00AF6AAD" w:rsidP="00AF6AAD">
      <w:pPr>
        <w:pStyle w:val="PL"/>
      </w:pPr>
      <w:r>
        <w:t xml:space="preserve">      type enumeration {</w:t>
      </w:r>
    </w:p>
    <w:p w14:paraId="0FF70429" w14:textId="77777777" w:rsidR="00AF6AAD" w:rsidRDefault="00AF6AAD" w:rsidP="00AF6AAD">
      <w:pPr>
        <w:pStyle w:val="PL"/>
      </w:pPr>
      <w:r>
        <w:t xml:space="preserve">        enum ENABLED;</w:t>
      </w:r>
    </w:p>
    <w:p w14:paraId="12674C26" w14:textId="77777777" w:rsidR="00AF6AAD" w:rsidRDefault="00AF6AAD" w:rsidP="00AF6AAD">
      <w:pPr>
        <w:pStyle w:val="PL"/>
      </w:pPr>
      <w:r>
        <w:t xml:space="preserve">        enum DISABLED;</w:t>
      </w:r>
    </w:p>
    <w:p w14:paraId="1FE10A93" w14:textId="77777777" w:rsidR="00AF6AAD" w:rsidRDefault="00AF6AAD" w:rsidP="00AF6AAD">
      <w:pPr>
        <w:pStyle w:val="PL"/>
      </w:pPr>
      <w:r>
        <w:t xml:space="preserve">      }</w:t>
      </w:r>
    </w:p>
    <w:p w14:paraId="175F68CB" w14:textId="77777777" w:rsidR="00AF6AAD" w:rsidRDefault="00AF6AAD" w:rsidP="00AF6AAD">
      <w:pPr>
        <w:pStyle w:val="PL"/>
      </w:pPr>
      <w:r>
        <w:t xml:space="preserve">     }</w:t>
      </w:r>
    </w:p>
    <w:p w14:paraId="424400D9" w14:textId="77777777" w:rsidR="00AF6AAD" w:rsidRDefault="00AF6AAD" w:rsidP="00AF6AAD">
      <w:pPr>
        <w:pStyle w:val="PL"/>
        <w:rPr>
          <w:ins w:id="564" w:author="lengyelb"/>
        </w:rPr>
      </w:pPr>
    </w:p>
    <w:p w14:paraId="45E15B26" w14:textId="77777777" w:rsidR="00AF6AAD" w:rsidRDefault="00AF6AAD" w:rsidP="00AF6AAD">
      <w:pPr>
        <w:pStyle w:val="PL"/>
        <w:rPr>
          <w:del w:id="565" w:author="lengyelb"/>
        </w:rPr>
      </w:pPr>
      <w:del w:id="566" w:author="lengyelb">
        <w:r>
          <w:delText xml:space="preserve">     </w:delText>
        </w:r>
      </w:del>
    </w:p>
    <w:p w14:paraId="7172A43B" w14:textId="77777777" w:rsidR="00AF6AAD" w:rsidRDefault="00AF6AAD" w:rsidP="00AF6AAD">
      <w:pPr>
        <w:pStyle w:val="PL"/>
      </w:pPr>
      <w:r>
        <w:t xml:space="preserve">    list gtpUPathMonitoredSNSSAIs {</w:t>
      </w:r>
    </w:p>
    <w:p w14:paraId="56136D0F" w14:textId="77777777" w:rsidR="00AF6AAD" w:rsidRDefault="00AF6AAD" w:rsidP="00AF6AAD">
      <w:pPr>
        <w:pStyle w:val="PL"/>
      </w:pPr>
      <w:r>
        <w:t xml:space="preserve">      key "sd sst";</w:t>
      </w:r>
    </w:p>
    <w:p w14:paraId="424BBB94" w14:textId="77777777" w:rsidR="00AF6AAD" w:rsidRDefault="00AF6AAD" w:rsidP="00AF6AAD">
      <w:pPr>
        <w:pStyle w:val="PL"/>
        <w:rPr>
          <w:ins w:id="567" w:author="lengyelb"/>
        </w:rPr>
      </w:pPr>
      <w:ins w:id="568" w:author="lengyelb">
        <w:r>
          <w:t xml:space="preserve">      description "The S-NSSAIs for which the the GTP-U path QoS monitoring is</w:t>
        </w:r>
      </w:ins>
    </w:p>
    <w:p w14:paraId="6E680284" w14:textId="77777777" w:rsidR="00AF6AAD" w:rsidRDefault="00AF6AAD" w:rsidP="00AF6AAD">
      <w:pPr>
        <w:pStyle w:val="PL"/>
        <w:rPr>
          <w:del w:id="569" w:author="lengyelb"/>
        </w:rPr>
      </w:pPr>
      <w:del w:id="570" w:author="lengyelb">
        <w:r>
          <w:delText xml:space="preserve">      description "The S-NSSAIs for which the the GTP-U path QoS monitoring is </w:delText>
        </w:r>
      </w:del>
    </w:p>
    <w:p w14:paraId="2735756B" w14:textId="77777777" w:rsidR="00AF6AAD" w:rsidRDefault="00AF6AAD" w:rsidP="00AF6AAD">
      <w:pPr>
        <w:pStyle w:val="PL"/>
      </w:pPr>
      <w:r>
        <w:t xml:space="preserve">        to be performed.";</w:t>
      </w:r>
    </w:p>
    <w:p w14:paraId="48E66043" w14:textId="77777777" w:rsidR="00AF6AAD" w:rsidRDefault="00AF6AAD" w:rsidP="00AF6AAD">
      <w:pPr>
        <w:pStyle w:val="PL"/>
      </w:pPr>
      <w:r>
        <w:t xml:space="preserve">      reference "3GPP TS 23.003";</w:t>
      </w:r>
    </w:p>
    <w:p w14:paraId="4907D4BD" w14:textId="77777777" w:rsidR="00AF6AAD" w:rsidRDefault="00AF6AAD" w:rsidP="00AF6AAD">
      <w:pPr>
        <w:pStyle w:val="PL"/>
      </w:pPr>
      <w:r>
        <w:t xml:space="preserve">      uses types5g3gpp:SNssai;</w:t>
      </w:r>
    </w:p>
    <w:p w14:paraId="4C792DCD" w14:textId="77777777" w:rsidR="00AF6AAD" w:rsidRDefault="00AF6AAD" w:rsidP="00AF6AAD">
      <w:pPr>
        <w:pStyle w:val="PL"/>
      </w:pPr>
      <w:r>
        <w:t xml:space="preserve">     }</w:t>
      </w:r>
    </w:p>
    <w:p w14:paraId="5FDEF4D3" w14:textId="77777777" w:rsidR="00AF6AAD" w:rsidRDefault="00AF6AAD" w:rsidP="00AF6AAD">
      <w:pPr>
        <w:pStyle w:val="PL"/>
        <w:rPr>
          <w:ins w:id="571" w:author="lengyelb"/>
        </w:rPr>
      </w:pPr>
    </w:p>
    <w:p w14:paraId="07633D50" w14:textId="77777777" w:rsidR="00AF6AAD" w:rsidRDefault="00AF6AAD" w:rsidP="00AF6AAD">
      <w:pPr>
        <w:pStyle w:val="PL"/>
        <w:rPr>
          <w:del w:id="572" w:author="lengyelb"/>
        </w:rPr>
      </w:pPr>
      <w:del w:id="573" w:author="lengyelb">
        <w:r>
          <w:delText xml:space="preserve">     </w:delText>
        </w:r>
      </w:del>
    </w:p>
    <w:p w14:paraId="0533E6CE" w14:textId="77777777" w:rsidR="00AF6AAD" w:rsidRDefault="00AF6AAD" w:rsidP="00AF6AAD">
      <w:pPr>
        <w:pStyle w:val="PL"/>
      </w:pPr>
      <w:r>
        <w:t xml:space="preserve">    leaf-list monitoredDSCPs {</w:t>
      </w:r>
    </w:p>
    <w:p w14:paraId="332A1DEA" w14:textId="77777777" w:rsidR="00AF6AAD" w:rsidRDefault="00AF6AAD" w:rsidP="00AF6AAD">
      <w:pPr>
        <w:pStyle w:val="PL"/>
      </w:pPr>
      <w:r>
        <w:t xml:space="preserve">      description "The DSCPs for which the GTP-U path QoS monitoring is to be</w:t>
      </w:r>
    </w:p>
    <w:p w14:paraId="71CA72DF" w14:textId="77777777" w:rsidR="00AF6AAD" w:rsidRDefault="00AF6AAD" w:rsidP="00AF6AAD">
      <w:pPr>
        <w:pStyle w:val="PL"/>
      </w:pPr>
      <w:r>
        <w:t xml:space="preserve">        performed.";</w:t>
      </w:r>
    </w:p>
    <w:p w14:paraId="7EA5BF2E" w14:textId="77777777" w:rsidR="00AF6AAD" w:rsidRDefault="00AF6AAD" w:rsidP="00AF6AAD">
      <w:pPr>
        <w:pStyle w:val="PL"/>
      </w:pPr>
      <w:r>
        <w:t xml:space="preserve">      reference "3GPP TS 29.244";</w:t>
      </w:r>
    </w:p>
    <w:p w14:paraId="37A456C0" w14:textId="77777777" w:rsidR="00AF6AAD" w:rsidRDefault="00AF6AAD" w:rsidP="00AF6AAD">
      <w:pPr>
        <w:pStyle w:val="PL"/>
      </w:pPr>
      <w:r>
        <w:t xml:space="preserve">      type uint32;</w:t>
      </w:r>
    </w:p>
    <w:p w14:paraId="36A0D426" w14:textId="77777777" w:rsidR="00AF6AAD" w:rsidRDefault="00AF6AAD" w:rsidP="00AF6AAD">
      <w:pPr>
        <w:pStyle w:val="PL"/>
      </w:pPr>
      <w:r>
        <w:t xml:space="preserve">     }</w:t>
      </w:r>
    </w:p>
    <w:p w14:paraId="52F78BD2" w14:textId="77777777" w:rsidR="00AF6AAD" w:rsidRDefault="00AF6AAD" w:rsidP="00AF6AAD">
      <w:pPr>
        <w:pStyle w:val="PL"/>
        <w:rPr>
          <w:ins w:id="574" w:author="lengyelb"/>
        </w:rPr>
      </w:pPr>
    </w:p>
    <w:p w14:paraId="7DBBE535" w14:textId="77777777" w:rsidR="00AF6AAD" w:rsidRDefault="00AF6AAD" w:rsidP="00AF6AAD">
      <w:pPr>
        <w:pStyle w:val="PL"/>
        <w:rPr>
          <w:del w:id="575" w:author="lengyelb"/>
        </w:rPr>
      </w:pPr>
      <w:del w:id="576" w:author="lengyelb">
        <w:r>
          <w:delText xml:space="preserve">     </w:delText>
        </w:r>
      </w:del>
    </w:p>
    <w:p w14:paraId="2C550E01" w14:textId="77777777" w:rsidR="00AF6AAD" w:rsidRDefault="00AF6AAD" w:rsidP="00AF6AAD">
      <w:pPr>
        <w:pStyle w:val="PL"/>
      </w:pPr>
      <w:r>
        <w:t xml:space="preserve">    leaf isEventTriggeredGtpUPathMonitoringSupported {</w:t>
      </w:r>
    </w:p>
    <w:p w14:paraId="5606F7A1" w14:textId="77777777" w:rsidR="00AF6AAD" w:rsidRDefault="00AF6AAD" w:rsidP="00AF6AAD">
      <w:pPr>
        <w:pStyle w:val="PL"/>
      </w:pPr>
      <w:r>
        <w:t xml:space="preserve">      description "It indicates whether the event triggered GTP-U path QoS</w:t>
      </w:r>
    </w:p>
    <w:p w14:paraId="6456CF53" w14:textId="77777777" w:rsidR="00AF6AAD" w:rsidRDefault="00AF6AAD" w:rsidP="00AF6AAD">
      <w:pPr>
        <w:pStyle w:val="PL"/>
      </w:pPr>
      <w:r>
        <w:t xml:space="preserve">        monitoring reporting based on thresholds is supported.";</w:t>
      </w:r>
    </w:p>
    <w:p w14:paraId="715C9C4F" w14:textId="77777777" w:rsidR="00AF6AAD" w:rsidRDefault="00AF6AAD" w:rsidP="00AF6AAD">
      <w:pPr>
        <w:pStyle w:val="PL"/>
      </w:pPr>
      <w:r>
        <w:t xml:space="preserve">      mandatory true;</w:t>
      </w:r>
    </w:p>
    <w:p w14:paraId="08E577E4" w14:textId="77777777" w:rsidR="00AF6AAD" w:rsidRDefault="00AF6AAD" w:rsidP="00AF6AAD">
      <w:pPr>
        <w:pStyle w:val="PL"/>
      </w:pPr>
      <w:r>
        <w:t xml:space="preserve">      reference "3GPP TS 29.244";</w:t>
      </w:r>
    </w:p>
    <w:p w14:paraId="66351C99" w14:textId="77777777" w:rsidR="00AF6AAD" w:rsidRDefault="00AF6AAD" w:rsidP="00AF6AAD">
      <w:pPr>
        <w:pStyle w:val="PL"/>
      </w:pPr>
      <w:r>
        <w:t xml:space="preserve">      type boolean;</w:t>
      </w:r>
    </w:p>
    <w:p w14:paraId="1E971152" w14:textId="77777777" w:rsidR="00AF6AAD" w:rsidRDefault="00AF6AAD" w:rsidP="00AF6AAD">
      <w:pPr>
        <w:pStyle w:val="PL"/>
      </w:pPr>
      <w:r>
        <w:t xml:space="preserve">     }</w:t>
      </w:r>
    </w:p>
    <w:p w14:paraId="2480344F" w14:textId="77777777" w:rsidR="00AF6AAD" w:rsidRDefault="00AF6AAD" w:rsidP="00AF6AAD">
      <w:pPr>
        <w:pStyle w:val="PL"/>
        <w:rPr>
          <w:ins w:id="577" w:author="lengyelb"/>
        </w:rPr>
      </w:pPr>
    </w:p>
    <w:p w14:paraId="6563730B" w14:textId="77777777" w:rsidR="00AF6AAD" w:rsidRDefault="00AF6AAD" w:rsidP="00AF6AAD">
      <w:pPr>
        <w:pStyle w:val="PL"/>
        <w:rPr>
          <w:del w:id="578" w:author="lengyelb"/>
        </w:rPr>
      </w:pPr>
      <w:del w:id="579" w:author="lengyelb">
        <w:r>
          <w:delText xml:space="preserve">     </w:delText>
        </w:r>
      </w:del>
    </w:p>
    <w:p w14:paraId="33415D9D" w14:textId="77777777" w:rsidR="00AF6AAD" w:rsidRDefault="00AF6AAD" w:rsidP="00AF6AAD">
      <w:pPr>
        <w:pStyle w:val="PL"/>
      </w:pPr>
      <w:r>
        <w:t xml:space="preserve">    leaf isPeriodicGtpUMonitoringSupported {</w:t>
      </w:r>
    </w:p>
    <w:p w14:paraId="6DB12A19" w14:textId="77777777" w:rsidR="00AF6AAD" w:rsidRDefault="00AF6AAD" w:rsidP="00AF6AAD">
      <w:pPr>
        <w:pStyle w:val="PL"/>
        <w:rPr>
          <w:ins w:id="580" w:author="lengyelb"/>
        </w:rPr>
      </w:pPr>
      <w:ins w:id="581" w:author="lengyelb">
        <w:r>
          <w:t xml:space="preserve">      description "It indicates whether the periodic GTP-U path QoS monitoring</w:t>
        </w:r>
      </w:ins>
    </w:p>
    <w:p w14:paraId="40A8E7A9" w14:textId="77777777" w:rsidR="00AF6AAD" w:rsidRDefault="00AF6AAD" w:rsidP="00AF6AAD">
      <w:pPr>
        <w:pStyle w:val="PL"/>
        <w:rPr>
          <w:del w:id="582" w:author="lengyelb"/>
        </w:rPr>
      </w:pPr>
      <w:del w:id="583" w:author="lengyelb">
        <w:r>
          <w:delText xml:space="preserve">      description "It indicates whether the periodic GTP-U path QoS monitoring </w:delText>
        </w:r>
      </w:del>
    </w:p>
    <w:p w14:paraId="2ACC0B7F" w14:textId="77777777" w:rsidR="00AF6AAD" w:rsidRDefault="00AF6AAD" w:rsidP="00AF6AAD">
      <w:pPr>
        <w:pStyle w:val="PL"/>
      </w:pPr>
      <w:r>
        <w:t xml:space="preserve">        reporting is supported.";</w:t>
      </w:r>
    </w:p>
    <w:p w14:paraId="70E1DD74" w14:textId="77777777" w:rsidR="00AF6AAD" w:rsidRDefault="00AF6AAD" w:rsidP="00AF6AAD">
      <w:pPr>
        <w:pStyle w:val="PL"/>
      </w:pPr>
      <w:r>
        <w:t xml:space="preserve">      mandatory true;</w:t>
      </w:r>
    </w:p>
    <w:p w14:paraId="23F98E93" w14:textId="77777777" w:rsidR="00AF6AAD" w:rsidRDefault="00AF6AAD" w:rsidP="00AF6AAD">
      <w:pPr>
        <w:pStyle w:val="PL"/>
      </w:pPr>
      <w:r>
        <w:t xml:space="preserve">      reference "3GPP TS 29.244";</w:t>
      </w:r>
    </w:p>
    <w:p w14:paraId="37DF5261" w14:textId="77777777" w:rsidR="00AF6AAD" w:rsidRDefault="00AF6AAD" w:rsidP="00AF6AAD">
      <w:pPr>
        <w:pStyle w:val="PL"/>
      </w:pPr>
      <w:r>
        <w:lastRenderedPageBreak/>
        <w:t xml:space="preserve">      type boolean;</w:t>
      </w:r>
    </w:p>
    <w:p w14:paraId="0D6816D4" w14:textId="77777777" w:rsidR="00AF6AAD" w:rsidRDefault="00AF6AAD" w:rsidP="00AF6AAD">
      <w:pPr>
        <w:pStyle w:val="PL"/>
      </w:pPr>
      <w:r>
        <w:t xml:space="preserve">     }</w:t>
      </w:r>
    </w:p>
    <w:p w14:paraId="6D407058" w14:textId="77777777" w:rsidR="00AF6AAD" w:rsidRDefault="00AF6AAD" w:rsidP="00AF6AAD">
      <w:pPr>
        <w:pStyle w:val="PL"/>
        <w:rPr>
          <w:ins w:id="584" w:author="lengyelb"/>
        </w:rPr>
      </w:pPr>
    </w:p>
    <w:p w14:paraId="5C22DC0C" w14:textId="77777777" w:rsidR="00AF6AAD" w:rsidRDefault="00AF6AAD" w:rsidP="00AF6AAD">
      <w:pPr>
        <w:pStyle w:val="PL"/>
        <w:rPr>
          <w:del w:id="585" w:author="lengyelb"/>
        </w:rPr>
      </w:pPr>
      <w:del w:id="586" w:author="lengyelb">
        <w:r>
          <w:delText xml:space="preserve">     </w:delText>
        </w:r>
      </w:del>
    </w:p>
    <w:p w14:paraId="4060B0C5" w14:textId="77777777" w:rsidR="00AF6AAD" w:rsidRDefault="00AF6AAD" w:rsidP="00AF6AAD">
      <w:pPr>
        <w:pStyle w:val="PL"/>
      </w:pPr>
      <w:r>
        <w:t xml:space="preserve">    leaf isImmediateGtpUMonitoringSupported {</w:t>
      </w:r>
    </w:p>
    <w:p w14:paraId="586A4B6F" w14:textId="77777777" w:rsidR="00AF6AAD" w:rsidRDefault="00AF6AAD" w:rsidP="00AF6AAD">
      <w:pPr>
        <w:pStyle w:val="PL"/>
        <w:rPr>
          <w:ins w:id="587" w:author="lengyelb"/>
        </w:rPr>
      </w:pPr>
      <w:ins w:id="588" w:author="lengyelb">
        <w:r>
          <w:t xml:space="preserve">      description "It indicates whether the immediate GTP-U path QoS monitoring</w:t>
        </w:r>
      </w:ins>
    </w:p>
    <w:p w14:paraId="00DCC150" w14:textId="77777777" w:rsidR="00AF6AAD" w:rsidRDefault="00AF6AAD" w:rsidP="00AF6AAD">
      <w:pPr>
        <w:pStyle w:val="PL"/>
        <w:rPr>
          <w:del w:id="589" w:author="lengyelb"/>
        </w:rPr>
      </w:pPr>
      <w:del w:id="590" w:author="lengyelb">
        <w:r>
          <w:delText xml:space="preserve">      description "It indicates whether the immediate GTP-U path QoS monitoring </w:delText>
        </w:r>
      </w:del>
    </w:p>
    <w:p w14:paraId="2FF0C154" w14:textId="77777777" w:rsidR="00AF6AAD" w:rsidRDefault="00AF6AAD" w:rsidP="00AF6AAD">
      <w:pPr>
        <w:pStyle w:val="PL"/>
      </w:pPr>
      <w:r>
        <w:t xml:space="preserve">        reporting is supported.";</w:t>
      </w:r>
    </w:p>
    <w:p w14:paraId="42356DE3" w14:textId="77777777" w:rsidR="00AF6AAD" w:rsidRDefault="00AF6AAD" w:rsidP="00AF6AAD">
      <w:pPr>
        <w:pStyle w:val="PL"/>
      </w:pPr>
      <w:r>
        <w:t xml:space="preserve">      mandatory true;</w:t>
      </w:r>
    </w:p>
    <w:p w14:paraId="16C56F8D" w14:textId="77777777" w:rsidR="00AF6AAD" w:rsidRDefault="00AF6AAD" w:rsidP="00AF6AAD">
      <w:pPr>
        <w:pStyle w:val="PL"/>
      </w:pPr>
      <w:r>
        <w:t xml:space="preserve">      reference "3GPP TS 29.244";</w:t>
      </w:r>
    </w:p>
    <w:p w14:paraId="2F553A5B" w14:textId="77777777" w:rsidR="00AF6AAD" w:rsidRDefault="00AF6AAD" w:rsidP="00AF6AAD">
      <w:pPr>
        <w:pStyle w:val="PL"/>
      </w:pPr>
      <w:r>
        <w:t xml:space="preserve">      type boolean;</w:t>
      </w:r>
    </w:p>
    <w:p w14:paraId="73AC8F7F" w14:textId="77777777" w:rsidR="00AF6AAD" w:rsidRDefault="00AF6AAD" w:rsidP="00AF6AAD">
      <w:pPr>
        <w:pStyle w:val="PL"/>
      </w:pPr>
      <w:r>
        <w:t xml:space="preserve">     }</w:t>
      </w:r>
    </w:p>
    <w:p w14:paraId="3E09DE31" w14:textId="77777777" w:rsidR="00AF6AAD" w:rsidRDefault="00AF6AAD" w:rsidP="00AF6AAD">
      <w:pPr>
        <w:pStyle w:val="PL"/>
        <w:rPr>
          <w:ins w:id="591" w:author="lengyelb"/>
        </w:rPr>
      </w:pPr>
    </w:p>
    <w:p w14:paraId="1B9DDCBD" w14:textId="77777777" w:rsidR="00AF6AAD" w:rsidRDefault="00AF6AAD" w:rsidP="00AF6AAD">
      <w:pPr>
        <w:pStyle w:val="PL"/>
        <w:rPr>
          <w:del w:id="592" w:author="lengyelb"/>
        </w:rPr>
      </w:pPr>
      <w:del w:id="593" w:author="lengyelb">
        <w:r>
          <w:delText xml:space="preserve">     </w:delText>
        </w:r>
      </w:del>
    </w:p>
    <w:p w14:paraId="1229F775" w14:textId="77777777" w:rsidR="00AF6AAD" w:rsidRDefault="00AF6AAD" w:rsidP="00AF6AAD">
      <w:pPr>
        <w:pStyle w:val="PL"/>
      </w:pPr>
      <w:r>
        <w:t xml:space="preserve">    list gtpUPathDelayThresholds {</w:t>
      </w:r>
    </w:p>
    <w:p w14:paraId="6F071134" w14:textId="77777777" w:rsidR="00AF6AAD" w:rsidRDefault="00AF6AAD" w:rsidP="00AF6AAD">
      <w:pPr>
        <w:pStyle w:val="PL"/>
        <w:rPr>
          <w:ins w:id="594" w:author="lengyelb"/>
        </w:rPr>
      </w:pPr>
      <w:ins w:id="595" w:author="lengyelb">
        <w:r>
          <w:t xml:space="preserve">      key n3AveragePacketDelayThreshold;</w:t>
        </w:r>
      </w:ins>
    </w:p>
    <w:p w14:paraId="7D2BDF97" w14:textId="77777777" w:rsidR="00AF6AAD" w:rsidRDefault="00AF6AAD" w:rsidP="00AF6AAD">
      <w:pPr>
        <w:pStyle w:val="PL"/>
        <w:rPr>
          <w:del w:id="596" w:author="lengyelb"/>
        </w:rPr>
      </w:pPr>
      <w:del w:id="597" w:author="lengyelb">
        <w:r>
          <w:delText xml:space="preserve">      key n3AveragePacketDelayThreshold;  </w:delText>
        </w:r>
      </w:del>
    </w:p>
    <w:p w14:paraId="172D8CAF" w14:textId="77777777" w:rsidR="00AF6AAD" w:rsidRDefault="00AF6AAD" w:rsidP="00AF6AAD">
      <w:pPr>
        <w:pStyle w:val="PL"/>
      </w:pPr>
      <w:r>
        <w:t xml:space="preserve">      // if max-elements is increased later, the key may need to be modified</w:t>
      </w:r>
    </w:p>
    <w:p w14:paraId="497ACD8C" w14:textId="77777777" w:rsidR="00AF6AAD" w:rsidRDefault="00AF6AAD" w:rsidP="00AF6AAD">
      <w:pPr>
        <w:pStyle w:val="PL"/>
      </w:pPr>
      <w:r>
        <w:t xml:space="preserve">      min-elements 1;</w:t>
      </w:r>
    </w:p>
    <w:p w14:paraId="072C41A4" w14:textId="77777777" w:rsidR="00AF6AAD" w:rsidRDefault="00AF6AAD" w:rsidP="00AF6AAD">
      <w:pPr>
        <w:pStyle w:val="PL"/>
      </w:pPr>
      <w:r>
        <w:t xml:space="preserve">      max-elements 1;</w:t>
      </w:r>
    </w:p>
    <w:p w14:paraId="47DED285" w14:textId="77777777" w:rsidR="00AF6AAD" w:rsidRDefault="00AF6AAD" w:rsidP="00AF6AAD">
      <w:pPr>
        <w:pStyle w:val="PL"/>
        <w:rPr>
          <w:ins w:id="598" w:author="lengyelb"/>
        </w:rPr>
      </w:pPr>
      <w:ins w:id="599" w:author="lengyelb">
        <w:r>
          <w:t xml:space="preserve">      description "It specifies the thresholds for reporting the packet delay</w:t>
        </w:r>
      </w:ins>
    </w:p>
    <w:p w14:paraId="4A3F1D05" w14:textId="77777777" w:rsidR="00AF6AAD" w:rsidRDefault="00AF6AAD" w:rsidP="00AF6AAD">
      <w:pPr>
        <w:pStyle w:val="PL"/>
        <w:rPr>
          <w:del w:id="600" w:author="lengyelb"/>
        </w:rPr>
      </w:pPr>
      <w:del w:id="601" w:author="lengyelb">
        <w:r>
          <w:delText xml:space="preserve">      description "It specifies the thresholds for reporting the packet delay </w:delText>
        </w:r>
      </w:del>
    </w:p>
    <w:p w14:paraId="72492773" w14:textId="77777777" w:rsidR="00AF6AAD" w:rsidRDefault="00AF6AAD" w:rsidP="00AF6AAD">
      <w:pPr>
        <w:pStyle w:val="PL"/>
      </w:pPr>
      <w:r>
        <w:t xml:space="preserve">        for the GTO-U path QoS monitoring.";</w:t>
      </w:r>
    </w:p>
    <w:p w14:paraId="7B7B506C" w14:textId="77777777" w:rsidR="00AF6AAD" w:rsidRDefault="00AF6AAD" w:rsidP="00AF6AAD">
      <w:pPr>
        <w:pStyle w:val="PL"/>
      </w:pPr>
      <w:r>
        <w:t xml:space="preserve">      uses GtpUPathDelayThresholdsType;</w:t>
      </w:r>
    </w:p>
    <w:p w14:paraId="44C943EF" w14:textId="77777777" w:rsidR="00AF6AAD" w:rsidRDefault="00AF6AAD" w:rsidP="00AF6AAD">
      <w:pPr>
        <w:pStyle w:val="PL"/>
      </w:pPr>
      <w:r>
        <w:t xml:space="preserve">     }</w:t>
      </w:r>
    </w:p>
    <w:p w14:paraId="783FF5AC" w14:textId="77777777" w:rsidR="00AF6AAD" w:rsidRDefault="00AF6AAD" w:rsidP="00AF6AAD">
      <w:pPr>
        <w:pStyle w:val="PL"/>
        <w:rPr>
          <w:ins w:id="602" w:author="lengyelb"/>
        </w:rPr>
      </w:pPr>
    </w:p>
    <w:p w14:paraId="48C0BD1F" w14:textId="77777777" w:rsidR="00AF6AAD" w:rsidRDefault="00AF6AAD" w:rsidP="00AF6AAD">
      <w:pPr>
        <w:pStyle w:val="PL"/>
        <w:rPr>
          <w:del w:id="603" w:author="lengyelb"/>
        </w:rPr>
      </w:pPr>
      <w:del w:id="604" w:author="lengyelb">
        <w:r>
          <w:delText xml:space="preserve">     </w:delText>
        </w:r>
      </w:del>
    </w:p>
    <w:p w14:paraId="25242EFF" w14:textId="77777777" w:rsidR="00AF6AAD" w:rsidRDefault="00AF6AAD" w:rsidP="00AF6AAD">
      <w:pPr>
        <w:pStyle w:val="PL"/>
      </w:pPr>
      <w:r>
        <w:t xml:space="preserve">    leaf gtpUPathMinimumWaitTime {</w:t>
      </w:r>
    </w:p>
    <w:p w14:paraId="782BB337" w14:textId="77777777" w:rsidR="00AF6AAD" w:rsidRDefault="00AF6AAD" w:rsidP="00AF6AAD">
      <w:pPr>
        <w:pStyle w:val="PL"/>
        <w:rPr>
          <w:ins w:id="605" w:author="lengyelb"/>
        </w:rPr>
      </w:pPr>
      <w:ins w:id="606" w:author="lengyelb">
        <w:r>
          <w:t xml:space="preserve">      description "It specifies the minimum waiting time (in seconds) between</w:t>
        </w:r>
      </w:ins>
    </w:p>
    <w:p w14:paraId="3F87493B" w14:textId="77777777" w:rsidR="00AF6AAD" w:rsidRDefault="00AF6AAD" w:rsidP="00AF6AAD">
      <w:pPr>
        <w:pStyle w:val="PL"/>
        <w:rPr>
          <w:ins w:id="607" w:author="lengyelb"/>
        </w:rPr>
      </w:pPr>
      <w:ins w:id="608" w:author="lengyelb">
        <w:r>
          <w:t xml:space="preserve">        two consecutive reports for event triggered GTP-U path QoS monitoring</w:t>
        </w:r>
      </w:ins>
    </w:p>
    <w:p w14:paraId="441126D6" w14:textId="77777777" w:rsidR="00AF6AAD" w:rsidRDefault="00AF6AAD" w:rsidP="00AF6AAD">
      <w:pPr>
        <w:pStyle w:val="PL"/>
        <w:rPr>
          <w:del w:id="609" w:author="lengyelb"/>
        </w:rPr>
      </w:pPr>
      <w:del w:id="610" w:author="lengyelb">
        <w:r>
          <w:delText xml:space="preserve">      description "It specifies the minimum waiting time (in seconds) between </w:delText>
        </w:r>
      </w:del>
    </w:p>
    <w:p w14:paraId="610BC7BE" w14:textId="77777777" w:rsidR="00AF6AAD" w:rsidRDefault="00AF6AAD" w:rsidP="00AF6AAD">
      <w:pPr>
        <w:pStyle w:val="PL"/>
        <w:rPr>
          <w:del w:id="611" w:author="lengyelb"/>
        </w:rPr>
      </w:pPr>
      <w:del w:id="612" w:author="lengyelb">
        <w:r>
          <w:delText xml:space="preserve">        two consecutive reports for event triggered GTP-U path QoS monitoring </w:delText>
        </w:r>
      </w:del>
    </w:p>
    <w:p w14:paraId="1BFAA25C" w14:textId="77777777" w:rsidR="00AF6AAD" w:rsidRDefault="00AF6AAD" w:rsidP="00AF6AAD">
      <w:pPr>
        <w:pStyle w:val="PL"/>
      </w:pPr>
      <w:r>
        <w:t xml:space="preserve">        reporting.";</w:t>
      </w:r>
    </w:p>
    <w:p w14:paraId="79337132" w14:textId="77777777" w:rsidR="00AF6AAD" w:rsidRDefault="00AF6AAD" w:rsidP="00AF6AAD">
      <w:pPr>
        <w:pStyle w:val="PL"/>
      </w:pPr>
      <w:r>
        <w:t xml:space="preserve">      type uint32;</w:t>
      </w:r>
    </w:p>
    <w:p w14:paraId="458A79D5" w14:textId="77777777" w:rsidR="00AF6AAD" w:rsidRDefault="00AF6AAD" w:rsidP="00AF6AAD">
      <w:pPr>
        <w:pStyle w:val="PL"/>
      </w:pPr>
      <w:r>
        <w:t xml:space="preserve">     }</w:t>
      </w:r>
    </w:p>
    <w:p w14:paraId="6C70C528" w14:textId="77777777" w:rsidR="00AF6AAD" w:rsidRDefault="00AF6AAD" w:rsidP="00AF6AAD">
      <w:pPr>
        <w:pStyle w:val="PL"/>
        <w:rPr>
          <w:ins w:id="613" w:author="lengyelb"/>
        </w:rPr>
      </w:pPr>
    </w:p>
    <w:p w14:paraId="3D487522" w14:textId="77777777" w:rsidR="00AF6AAD" w:rsidRDefault="00AF6AAD" w:rsidP="00AF6AAD">
      <w:pPr>
        <w:pStyle w:val="PL"/>
        <w:rPr>
          <w:del w:id="614" w:author="lengyelb"/>
        </w:rPr>
      </w:pPr>
      <w:del w:id="615" w:author="lengyelb">
        <w:r>
          <w:delText xml:space="preserve">     </w:delText>
        </w:r>
      </w:del>
    </w:p>
    <w:p w14:paraId="1FC27EE2" w14:textId="77777777" w:rsidR="00AF6AAD" w:rsidRDefault="00AF6AAD" w:rsidP="00AF6AAD">
      <w:pPr>
        <w:pStyle w:val="PL"/>
      </w:pPr>
      <w:r>
        <w:t xml:space="preserve">    leaf gtpUPathMeasurementPeriod {</w:t>
      </w:r>
    </w:p>
    <w:p w14:paraId="038A5C4D" w14:textId="77777777" w:rsidR="00AF6AAD" w:rsidRDefault="00AF6AAD" w:rsidP="00AF6AAD">
      <w:pPr>
        <w:pStyle w:val="PL"/>
        <w:rPr>
          <w:ins w:id="616" w:author="lengyelb"/>
        </w:rPr>
      </w:pPr>
      <w:ins w:id="617" w:author="lengyelb">
        <w:r>
          <w:t xml:space="preserve">      description "It specifies the period (in seconds) for reporting the packet</w:t>
        </w:r>
      </w:ins>
    </w:p>
    <w:p w14:paraId="6E03B24A" w14:textId="77777777" w:rsidR="00AF6AAD" w:rsidRDefault="00AF6AAD" w:rsidP="00AF6AAD">
      <w:pPr>
        <w:pStyle w:val="PL"/>
        <w:rPr>
          <w:del w:id="618" w:author="lengyelb"/>
        </w:rPr>
      </w:pPr>
      <w:del w:id="619" w:author="lengyelb">
        <w:r>
          <w:delText xml:space="preserve">      description "It specifies the period (in seconds) for reporting the packet </w:delText>
        </w:r>
      </w:del>
    </w:p>
    <w:p w14:paraId="1EDBA331" w14:textId="77777777" w:rsidR="00AF6AAD" w:rsidRDefault="00AF6AAD" w:rsidP="00AF6AAD">
      <w:pPr>
        <w:pStyle w:val="PL"/>
      </w:pPr>
      <w:r>
        <w:t xml:space="preserve">        delay for GTP-U path QoS monitoring.";</w:t>
      </w:r>
    </w:p>
    <w:p w14:paraId="6B104E43" w14:textId="77777777" w:rsidR="00AF6AAD" w:rsidRDefault="00AF6AAD" w:rsidP="00AF6AAD">
      <w:pPr>
        <w:pStyle w:val="PL"/>
      </w:pPr>
      <w:r>
        <w:t xml:space="preserve">      type uint32;</w:t>
      </w:r>
    </w:p>
    <w:p w14:paraId="6B975AC5" w14:textId="77777777" w:rsidR="00AF6AAD" w:rsidRDefault="00AF6AAD" w:rsidP="00AF6AAD">
      <w:pPr>
        <w:pStyle w:val="PL"/>
      </w:pPr>
      <w:r>
        <w:t xml:space="preserve">    }</w:t>
      </w:r>
    </w:p>
    <w:p w14:paraId="28823047" w14:textId="77777777" w:rsidR="00AF6AAD" w:rsidRDefault="00AF6AAD" w:rsidP="00AF6AAD">
      <w:pPr>
        <w:pStyle w:val="PL"/>
        <w:rPr>
          <w:ins w:id="620" w:author="lengyelb"/>
        </w:rPr>
      </w:pPr>
      <w:ins w:id="621" w:author="lengyelb">
        <w:r>
          <w:t xml:space="preserve">  }</w:t>
        </w:r>
      </w:ins>
    </w:p>
    <w:p w14:paraId="2582DF3F" w14:textId="77777777" w:rsidR="00AF6AAD" w:rsidRDefault="00AF6AAD" w:rsidP="00AF6AAD">
      <w:pPr>
        <w:pStyle w:val="PL"/>
        <w:rPr>
          <w:del w:id="622" w:author="lengyelb"/>
        </w:rPr>
      </w:pPr>
      <w:del w:id="623" w:author="lengyelb">
        <w:r>
          <w:delText xml:space="preserve">  }    </w:delText>
        </w:r>
      </w:del>
    </w:p>
    <w:p w14:paraId="28BB4A5B" w14:textId="77777777" w:rsidR="00AF6AAD" w:rsidRDefault="00AF6AAD" w:rsidP="00AF6AAD">
      <w:pPr>
        <w:pStyle w:val="PL"/>
      </w:pPr>
    </w:p>
    <w:p w14:paraId="34205010" w14:textId="77777777" w:rsidR="00AF6AAD" w:rsidRDefault="00AF6AAD" w:rsidP="00AF6AAD">
      <w:pPr>
        <w:pStyle w:val="PL"/>
      </w:pPr>
      <w:r>
        <w:t xml:space="preserve">  augment "/me3gpp:ManagedElement/smf3gpp:SMFFunction" {</w:t>
      </w:r>
    </w:p>
    <w:p w14:paraId="56AC48D5" w14:textId="77777777" w:rsidR="00AF6AAD" w:rsidRDefault="00AF6AAD" w:rsidP="00AF6AAD">
      <w:pPr>
        <w:pStyle w:val="PL"/>
      </w:pPr>
    </w:p>
    <w:p w14:paraId="2A72F71C" w14:textId="77777777" w:rsidR="00AF6AAD" w:rsidRDefault="00AF6AAD" w:rsidP="00AF6AAD">
      <w:pPr>
        <w:pStyle w:val="PL"/>
      </w:pPr>
      <w:r>
        <w:t xml:space="preserve">    list GtpUPathQoSMonitoringControl {</w:t>
      </w:r>
    </w:p>
    <w:p w14:paraId="177EBDF3" w14:textId="77777777" w:rsidR="00AF6AAD" w:rsidRDefault="00AF6AAD" w:rsidP="00AF6AAD">
      <w:pPr>
        <w:pStyle w:val="PL"/>
        <w:rPr>
          <w:ins w:id="624" w:author="lengyelb"/>
        </w:rPr>
      </w:pPr>
      <w:ins w:id="625" w:author="lengyelb">
        <w:r>
          <w:t xml:space="preserve">      description "Specifies the capabilities and properties for control of</w:t>
        </w:r>
      </w:ins>
    </w:p>
    <w:p w14:paraId="7449BF68" w14:textId="77777777" w:rsidR="00AF6AAD" w:rsidRDefault="00AF6AAD" w:rsidP="00AF6AAD">
      <w:pPr>
        <w:pStyle w:val="PL"/>
        <w:rPr>
          <w:ins w:id="626" w:author="lengyelb"/>
        </w:rPr>
      </w:pPr>
      <w:ins w:id="627" w:author="lengyelb">
        <w:r>
          <w:t xml:space="preserve">        GTP-U path QoS monitoring. For more information about the GTP-U path</w:t>
        </w:r>
      </w:ins>
    </w:p>
    <w:p w14:paraId="4C40F875" w14:textId="77777777" w:rsidR="00AF6AAD" w:rsidRDefault="00AF6AAD" w:rsidP="00AF6AAD">
      <w:pPr>
        <w:pStyle w:val="PL"/>
        <w:rPr>
          <w:del w:id="628" w:author="lengyelb"/>
        </w:rPr>
      </w:pPr>
      <w:del w:id="629" w:author="lengyelb">
        <w:r>
          <w:delText xml:space="preserve">      description "Specifies the capabilities and properties for control of </w:delText>
        </w:r>
      </w:del>
    </w:p>
    <w:p w14:paraId="73888E1F" w14:textId="77777777" w:rsidR="00AF6AAD" w:rsidRDefault="00AF6AAD" w:rsidP="00AF6AAD">
      <w:pPr>
        <w:pStyle w:val="PL"/>
        <w:rPr>
          <w:del w:id="630" w:author="lengyelb"/>
        </w:rPr>
      </w:pPr>
      <w:del w:id="631" w:author="lengyelb">
        <w:r>
          <w:delText xml:space="preserve">        GTP-U path QoS monitoring. For more information about the GTP-U path </w:delText>
        </w:r>
      </w:del>
    </w:p>
    <w:p w14:paraId="58C1317F" w14:textId="77777777" w:rsidR="00AF6AAD" w:rsidRDefault="00AF6AAD" w:rsidP="00AF6AAD">
      <w:pPr>
        <w:pStyle w:val="PL"/>
      </w:pPr>
      <w:r>
        <w:t xml:space="preserve">        QoS monitoring.";</w:t>
      </w:r>
    </w:p>
    <w:p w14:paraId="0694C742" w14:textId="77777777" w:rsidR="00AF6AAD" w:rsidRDefault="00AF6AAD" w:rsidP="00AF6AAD">
      <w:pPr>
        <w:pStyle w:val="PL"/>
      </w:pPr>
      <w:r>
        <w:t xml:space="preserve">      reference "3GPP TS 23.501";</w:t>
      </w:r>
    </w:p>
    <w:p w14:paraId="14ACD498" w14:textId="77777777" w:rsidR="00AF6AAD" w:rsidRDefault="00AF6AAD" w:rsidP="00AF6AAD">
      <w:pPr>
        <w:pStyle w:val="PL"/>
      </w:pPr>
      <w:r>
        <w:t xml:space="preserve">      key id;</w:t>
      </w:r>
    </w:p>
    <w:p w14:paraId="456485BD" w14:textId="77777777" w:rsidR="00AF6AAD" w:rsidRDefault="00AF6AAD" w:rsidP="00AF6AAD">
      <w:pPr>
        <w:pStyle w:val="PL"/>
      </w:pPr>
      <w:r>
        <w:t xml:space="preserve">      uses top3gpp:Top_Grp;</w:t>
      </w:r>
    </w:p>
    <w:p w14:paraId="3C6B782E" w14:textId="77777777" w:rsidR="00AF6AAD" w:rsidRDefault="00AF6AAD" w:rsidP="00AF6AAD">
      <w:pPr>
        <w:pStyle w:val="PL"/>
      </w:pPr>
      <w:r>
        <w:t xml:space="preserve">      container attributes {</w:t>
      </w:r>
    </w:p>
    <w:p w14:paraId="01EE525C" w14:textId="77777777" w:rsidR="00AF6AAD" w:rsidRDefault="00AF6AAD" w:rsidP="00AF6AAD">
      <w:pPr>
        <w:pStyle w:val="PL"/>
      </w:pPr>
      <w:r>
        <w:t xml:space="preserve">        uses GtpUPathQoSMonitoringControlGrp;</w:t>
      </w:r>
    </w:p>
    <w:p w14:paraId="2EDA3823" w14:textId="77777777" w:rsidR="00AF6AAD" w:rsidRDefault="00AF6AAD" w:rsidP="00AF6AAD">
      <w:pPr>
        <w:pStyle w:val="PL"/>
      </w:pPr>
      <w:r>
        <w:t xml:space="preserve">      }</w:t>
      </w:r>
    </w:p>
    <w:p w14:paraId="04A870B6" w14:textId="77777777" w:rsidR="00AF6AAD" w:rsidRDefault="00AF6AAD" w:rsidP="00AF6AAD">
      <w:pPr>
        <w:pStyle w:val="PL"/>
      </w:pPr>
      <w:r>
        <w:t xml:space="preserve">    }</w:t>
      </w:r>
    </w:p>
    <w:p w14:paraId="4CF8A000" w14:textId="77777777" w:rsidR="00AF6AAD" w:rsidRDefault="00AF6AAD" w:rsidP="00AF6AAD">
      <w:pPr>
        <w:pStyle w:val="PL"/>
      </w:pPr>
      <w:r>
        <w:t xml:space="preserve">  }</w:t>
      </w:r>
    </w:p>
    <w:p w14:paraId="791F0E71" w14:textId="77777777" w:rsidR="00AF6AAD" w:rsidRDefault="00AF6AAD" w:rsidP="00AF6AAD">
      <w:pPr>
        <w:pStyle w:val="PL"/>
      </w:pPr>
      <w:r>
        <w:t>}</w:t>
      </w:r>
    </w:p>
    <w:p w14:paraId="3779FB37" w14:textId="77777777" w:rsidR="00AF6AAD" w:rsidRPr="002A399E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DA731B0" w14:textId="77777777" w:rsidR="00AF6AAD" w:rsidRPr="0079795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 ***</w:t>
      </w:r>
    </w:p>
    <w:p w14:paraId="722A1C6E" w14:textId="77777777" w:rsidR="00AF6AAD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4918C97" w14:textId="77777777" w:rsidR="00AF6AAD" w:rsidRPr="00A717E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yang-models/_3gpp-5gc-nrm-QFQoSMonitoringControl.yang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ECB5498" w14:textId="77777777" w:rsidR="00AF6AAD" w:rsidRPr="008F7C23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9793FF6" w14:textId="77777777" w:rsidR="00AF6AAD" w:rsidRDefault="00AF6AAD" w:rsidP="00AF6AAD">
      <w:pPr>
        <w:pStyle w:val="PL"/>
      </w:pPr>
      <w:r>
        <w:t>module _3gpp-5gc-nrm-QFQoSMonitoringControl {</w:t>
      </w:r>
    </w:p>
    <w:p w14:paraId="0B9773D9" w14:textId="77777777" w:rsidR="00AF6AAD" w:rsidRDefault="00AF6AAD" w:rsidP="00AF6AAD">
      <w:pPr>
        <w:pStyle w:val="PL"/>
      </w:pPr>
      <w:r>
        <w:t xml:space="preserve">  yang-version 1.1;</w:t>
      </w:r>
    </w:p>
    <w:p w14:paraId="4C43F724" w14:textId="77777777" w:rsidR="00AF6AAD" w:rsidRDefault="00AF6AAD" w:rsidP="00AF6AAD">
      <w:pPr>
        <w:pStyle w:val="PL"/>
        <w:rPr>
          <w:ins w:id="632" w:author="lengyelb"/>
        </w:rPr>
      </w:pPr>
    </w:p>
    <w:p w14:paraId="666CF977" w14:textId="77777777" w:rsidR="00AF6AAD" w:rsidRDefault="00AF6AAD" w:rsidP="00AF6AAD">
      <w:pPr>
        <w:pStyle w:val="PL"/>
        <w:rPr>
          <w:del w:id="633" w:author="lengyelb"/>
        </w:rPr>
      </w:pPr>
      <w:del w:id="634" w:author="lengyelb">
        <w:r>
          <w:lastRenderedPageBreak/>
          <w:delText xml:space="preserve">  </w:delText>
        </w:r>
      </w:del>
    </w:p>
    <w:p w14:paraId="7DAB3ED1" w14:textId="77777777" w:rsidR="00AF6AAD" w:rsidRDefault="00AF6AAD" w:rsidP="00AF6AAD">
      <w:pPr>
        <w:pStyle w:val="PL"/>
      </w:pPr>
      <w:r>
        <w:t xml:space="preserve">  namespace urn:3gpp:sa5:_3gpp-5gc-nrm-QFQoSMonitoringControl;</w:t>
      </w:r>
    </w:p>
    <w:p w14:paraId="2D95CA0B" w14:textId="77777777" w:rsidR="00AF6AAD" w:rsidRDefault="00AF6AAD" w:rsidP="00AF6AAD">
      <w:pPr>
        <w:pStyle w:val="PL"/>
      </w:pPr>
      <w:r>
        <w:t xml:space="preserve">  prefix qFQMCtrl3gpp;</w:t>
      </w:r>
    </w:p>
    <w:p w14:paraId="6674D40C" w14:textId="77777777" w:rsidR="00AF6AAD" w:rsidRDefault="00AF6AAD" w:rsidP="00AF6AAD">
      <w:pPr>
        <w:pStyle w:val="PL"/>
        <w:rPr>
          <w:ins w:id="635" w:author="lengyelb"/>
        </w:rPr>
      </w:pPr>
    </w:p>
    <w:p w14:paraId="2AF7B836" w14:textId="77777777" w:rsidR="00AF6AAD" w:rsidRDefault="00AF6AAD" w:rsidP="00AF6AAD">
      <w:pPr>
        <w:pStyle w:val="PL"/>
        <w:rPr>
          <w:del w:id="636" w:author="lengyelb"/>
        </w:rPr>
      </w:pPr>
      <w:del w:id="637" w:author="lengyelb">
        <w:r>
          <w:delText xml:space="preserve">  </w:delText>
        </w:r>
      </w:del>
    </w:p>
    <w:p w14:paraId="7C62C003" w14:textId="77777777" w:rsidR="00AF6AAD" w:rsidRDefault="00AF6AAD" w:rsidP="00AF6AAD">
      <w:pPr>
        <w:pStyle w:val="PL"/>
      </w:pPr>
      <w:r>
        <w:t xml:space="preserve">  import _3gpp-common-managed-element { prefix me3gpp; }</w:t>
      </w:r>
    </w:p>
    <w:p w14:paraId="736D2F78" w14:textId="77777777" w:rsidR="00AF6AAD" w:rsidRDefault="00AF6AAD" w:rsidP="00AF6AAD">
      <w:pPr>
        <w:pStyle w:val="PL"/>
      </w:pPr>
      <w:r>
        <w:t xml:space="preserve">  import _3gpp-5gc-nrm-smffunction { prefix smf3gpp; }</w:t>
      </w:r>
    </w:p>
    <w:p w14:paraId="3EC2FC84" w14:textId="77777777" w:rsidR="00AF6AAD" w:rsidRDefault="00AF6AAD" w:rsidP="00AF6AAD">
      <w:pPr>
        <w:pStyle w:val="PL"/>
      </w:pPr>
      <w:r>
        <w:t xml:space="preserve">  import _3gpp-common-top { prefix top3gpp; }</w:t>
      </w:r>
    </w:p>
    <w:p w14:paraId="595E1969" w14:textId="77777777" w:rsidR="00AF6AAD" w:rsidRDefault="00AF6AAD" w:rsidP="00AF6AAD">
      <w:pPr>
        <w:pStyle w:val="PL"/>
      </w:pPr>
      <w:r>
        <w:t xml:space="preserve">  import _3gpp-5g-common-yang-types { prefix types5g3gpp; }</w:t>
      </w:r>
    </w:p>
    <w:p w14:paraId="0A01B999" w14:textId="77777777" w:rsidR="00AF6AAD" w:rsidRDefault="00AF6AAD" w:rsidP="00AF6AAD">
      <w:pPr>
        <w:pStyle w:val="PL"/>
      </w:pPr>
    </w:p>
    <w:p w14:paraId="7F39DDFF" w14:textId="77777777" w:rsidR="00AF6AAD" w:rsidRDefault="00AF6AAD" w:rsidP="00AF6AAD">
      <w:pPr>
        <w:pStyle w:val="PL"/>
        <w:rPr>
          <w:ins w:id="638" w:author="lengyelb"/>
        </w:rPr>
      </w:pPr>
      <w:ins w:id="639" w:author="lengyelb">
        <w:r>
          <w:t xml:space="preserve">  organization "3gpp SA5";</w:t>
        </w:r>
      </w:ins>
    </w:p>
    <w:p w14:paraId="6A068169" w14:textId="77777777" w:rsidR="00AF6AAD" w:rsidRDefault="00AF6AAD" w:rsidP="00AF6AAD">
      <w:pPr>
        <w:pStyle w:val="PL"/>
        <w:rPr>
          <w:del w:id="640" w:author="lengyelb"/>
        </w:rPr>
      </w:pPr>
      <w:del w:id="641" w:author="lengyelb">
        <w:r>
          <w:delText xml:space="preserve">  organization "3gpp SA5";  </w:delText>
        </w:r>
      </w:del>
    </w:p>
    <w:p w14:paraId="169F8A10" w14:textId="77777777" w:rsidR="00AF6AAD" w:rsidRDefault="00AF6AAD" w:rsidP="00AF6AAD">
      <w:pPr>
        <w:pStyle w:val="PL"/>
      </w:pPr>
      <w:r>
        <w:t xml:space="preserve">  contact "https://www.3gpp.org/DynaReport/TSG-WG--S5--officials.htm?Itemid=464";</w:t>
      </w:r>
    </w:p>
    <w:p w14:paraId="01805764" w14:textId="77777777" w:rsidR="00AF6AAD" w:rsidRDefault="00AF6AAD" w:rsidP="00AF6AAD">
      <w:pPr>
        <w:pStyle w:val="PL"/>
        <w:rPr>
          <w:ins w:id="642" w:author="lengyelb"/>
        </w:rPr>
      </w:pPr>
      <w:ins w:id="643" w:author="lengyelb">
        <w:r>
          <w:t xml:space="preserve">  description "This IOC represents the capabilities and properties for control</w:t>
        </w:r>
      </w:ins>
    </w:p>
    <w:p w14:paraId="33A5470F" w14:textId="77777777" w:rsidR="00AF6AAD" w:rsidRDefault="00AF6AAD" w:rsidP="00AF6AAD">
      <w:pPr>
        <w:pStyle w:val="PL"/>
        <w:rPr>
          <w:ins w:id="644" w:author="lengyelb"/>
        </w:rPr>
      </w:pPr>
      <w:ins w:id="645" w:author="lengyelb">
        <w:r>
          <w:t xml:space="preserve">    of QoS monitoring per QoS flow per UE for URLLC service defined</w:t>
        </w:r>
      </w:ins>
    </w:p>
    <w:p w14:paraId="66A3D8F9" w14:textId="77777777" w:rsidR="00AF6AAD" w:rsidRDefault="00AF6AAD" w:rsidP="00AF6AAD">
      <w:pPr>
        <w:pStyle w:val="PL"/>
        <w:rPr>
          <w:ins w:id="646" w:author="lengyelb"/>
        </w:rPr>
      </w:pPr>
    </w:p>
    <w:p w14:paraId="36C7BB96" w14:textId="77777777" w:rsidR="00AF6AAD" w:rsidRDefault="00AF6AAD" w:rsidP="00AF6AAD">
      <w:pPr>
        <w:pStyle w:val="PL"/>
        <w:rPr>
          <w:del w:id="647" w:author="lengyelb"/>
        </w:rPr>
      </w:pPr>
      <w:del w:id="648" w:author="lengyelb">
        <w:r>
          <w:delText xml:space="preserve">  description "This IOC represents the capabilities and properties for control </w:delText>
        </w:r>
      </w:del>
    </w:p>
    <w:p w14:paraId="277433AC" w14:textId="77777777" w:rsidR="00AF6AAD" w:rsidRDefault="00AF6AAD" w:rsidP="00AF6AAD">
      <w:pPr>
        <w:pStyle w:val="PL"/>
        <w:rPr>
          <w:del w:id="649" w:author="lengyelb"/>
        </w:rPr>
      </w:pPr>
      <w:del w:id="650" w:author="lengyelb">
        <w:r>
          <w:delText xml:space="preserve">    of QoS monitoring per QoS flow per UE for URLLC service defined </w:delText>
        </w:r>
      </w:del>
    </w:p>
    <w:p w14:paraId="2FEF2095" w14:textId="77777777" w:rsidR="00AF6AAD" w:rsidRDefault="00AF6AAD" w:rsidP="00AF6AAD">
      <w:pPr>
        <w:pStyle w:val="PL"/>
        <w:rPr>
          <w:del w:id="651" w:author="lengyelb"/>
        </w:rPr>
      </w:pPr>
      <w:del w:id="652" w:author="lengyelb">
        <w:r>
          <w:delText xml:space="preserve">    </w:delText>
        </w:r>
      </w:del>
    </w:p>
    <w:p w14:paraId="03C1B878" w14:textId="77777777" w:rsidR="00AF6AAD" w:rsidRDefault="00AF6AAD" w:rsidP="00AF6AAD">
      <w:pPr>
        <w:pStyle w:val="PL"/>
      </w:pPr>
      <w:r>
        <w:t>in 3GPP TS 23.501.</w:t>
      </w:r>
    </w:p>
    <w:p w14:paraId="39CE79E2" w14:textId="77777777" w:rsidR="00AF6AAD" w:rsidRDefault="00AF6AAD" w:rsidP="00AF6AAD">
      <w:pPr>
        <w:pStyle w:val="PL"/>
        <w:rPr>
          <w:ins w:id="653" w:author="lengyelb"/>
        </w:rPr>
      </w:pPr>
      <w:ins w:id="654" w:author="lengyelb">
        <w:r>
          <w:t xml:space="preserve">    Copyright 2023, 3GPP Organizational Partners (ARIB, ATIS, CCSA, ETSI, TSDSI,</w:t>
        </w:r>
      </w:ins>
    </w:p>
    <w:p w14:paraId="4126A5F9" w14:textId="77777777" w:rsidR="00AF6AAD" w:rsidRDefault="00AF6AAD" w:rsidP="00AF6AAD">
      <w:pPr>
        <w:pStyle w:val="PL"/>
        <w:rPr>
          <w:del w:id="655" w:author="lengyelb"/>
        </w:rPr>
      </w:pPr>
      <w:del w:id="656" w:author="lengyelb">
        <w:r>
          <w:delText xml:space="preserve">    Copyright 2023, 3GPP Organizational Partners (ARIB, ATIS, CCSA, ETSI, TSDSI, </w:delText>
        </w:r>
      </w:del>
    </w:p>
    <w:p w14:paraId="02BA1741" w14:textId="77777777" w:rsidR="00AF6AAD" w:rsidRDefault="00AF6AAD" w:rsidP="00AF6AAD">
      <w:pPr>
        <w:pStyle w:val="PL"/>
      </w:pPr>
      <w:r>
        <w:t xml:space="preserve">    TTA, TTC). All rights reserved.";</w:t>
      </w:r>
    </w:p>
    <w:p w14:paraId="381ACB44" w14:textId="77777777" w:rsidR="00AF6AAD" w:rsidRDefault="00AF6AAD" w:rsidP="00AF6AAD">
      <w:pPr>
        <w:pStyle w:val="PL"/>
      </w:pPr>
      <w:r>
        <w:t xml:space="preserve">  reference "3GPP TS 28.541";</w:t>
      </w:r>
    </w:p>
    <w:p w14:paraId="76F4C173" w14:textId="77777777" w:rsidR="00AF6AAD" w:rsidRDefault="00AF6AAD" w:rsidP="00AF6AAD">
      <w:pPr>
        <w:pStyle w:val="PL"/>
      </w:pPr>
    </w:p>
    <w:p w14:paraId="26AE5024" w14:textId="77777777" w:rsidR="00AF6AAD" w:rsidRDefault="00AF6AAD" w:rsidP="00AF6AAD">
      <w:pPr>
        <w:pStyle w:val="PL"/>
        <w:rPr>
          <w:ins w:id="657" w:author="lengyelb"/>
        </w:rPr>
      </w:pPr>
      <w:ins w:id="658" w:author="lengyelb">
        <w:r>
          <w:t xml:space="preserve">  revision 2023-09-18 { reference CR-1043 ; }</w:t>
        </w:r>
      </w:ins>
    </w:p>
    <w:p w14:paraId="08453632" w14:textId="77777777" w:rsidR="00AF6AAD" w:rsidRDefault="00AF6AAD" w:rsidP="00AF6AAD">
      <w:pPr>
        <w:pStyle w:val="PL"/>
        <w:rPr>
          <w:del w:id="659" w:author="lengyelb"/>
        </w:rPr>
      </w:pPr>
      <w:del w:id="660" w:author="lengyelb">
        <w:r>
          <w:delText xml:space="preserve">  revision 2023-09-18 { reference CR-1043 ; } </w:delText>
        </w:r>
      </w:del>
    </w:p>
    <w:p w14:paraId="623CC9B8" w14:textId="77777777" w:rsidR="00AF6AAD" w:rsidRDefault="00AF6AAD" w:rsidP="00AF6AAD">
      <w:pPr>
        <w:pStyle w:val="PL"/>
      </w:pPr>
      <w:r>
        <w:t xml:space="preserve">  revision 2023-04-26 { reference CR-0916; }</w:t>
      </w:r>
    </w:p>
    <w:p w14:paraId="51138277" w14:textId="77777777" w:rsidR="00AF6AAD" w:rsidRDefault="00AF6AAD" w:rsidP="00AF6AAD">
      <w:pPr>
        <w:pStyle w:val="PL"/>
      </w:pPr>
      <w:r>
        <w:t xml:space="preserve">  revision 2020-11-08 { reference CR-0412 ; }</w:t>
      </w:r>
    </w:p>
    <w:p w14:paraId="7480FB46" w14:textId="77777777" w:rsidR="00AF6AAD" w:rsidRDefault="00AF6AAD" w:rsidP="00AF6AAD">
      <w:pPr>
        <w:pStyle w:val="PL"/>
      </w:pPr>
      <w:r>
        <w:t xml:space="preserve">  revision 2020-08-03 { reference "CR-0321"; }</w:t>
      </w:r>
    </w:p>
    <w:p w14:paraId="1334A9CA" w14:textId="77777777" w:rsidR="00AF6AAD" w:rsidRDefault="00AF6AAD" w:rsidP="00AF6AAD">
      <w:pPr>
        <w:pStyle w:val="PL"/>
      </w:pPr>
      <w:r>
        <w:t xml:space="preserve">  revision 2020-04-10 { reference "S5-202101";   }</w:t>
      </w:r>
    </w:p>
    <w:p w14:paraId="66625983" w14:textId="77777777" w:rsidR="00AF6AAD" w:rsidRDefault="00AF6AAD" w:rsidP="00AF6AAD">
      <w:pPr>
        <w:pStyle w:val="PL"/>
      </w:pPr>
    </w:p>
    <w:p w14:paraId="6610DA18" w14:textId="77777777" w:rsidR="00AF6AAD" w:rsidRDefault="00AF6AAD" w:rsidP="00AF6AAD">
      <w:pPr>
        <w:pStyle w:val="PL"/>
      </w:pPr>
      <w:r>
        <w:t xml:space="preserve">  grouping QFPacketDelayThresholdsTypeGrp {</w:t>
      </w:r>
    </w:p>
    <w:p w14:paraId="2F8BACF3" w14:textId="77777777" w:rsidR="00AF6AAD" w:rsidRDefault="00AF6AAD" w:rsidP="00AF6AAD">
      <w:pPr>
        <w:pStyle w:val="PL"/>
      </w:pPr>
      <w:r>
        <w:t xml:space="preserve">    description "Represents the QFPacketDelayThresholdsType";</w:t>
      </w:r>
    </w:p>
    <w:p w14:paraId="1C76C524" w14:textId="77777777" w:rsidR="00AF6AAD" w:rsidRDefault="00AF6AAD" w:rsidP="00AF6AAD">
      <w:pPr>
        <w:pStyle w:val="PL"/>
      </w:pPr>
      <w:r>
        <w:t xml:space="preserve">    leaf thresholdDl {</w:t>
      </w:r>
    </w:p>
    <w:p w14:paraId="1375A7E9" w14:textId="77777777" w:rsidR="00AF6AAD" w:rsidRDefault="00AF6AAD" w:rsidP="00AF6AAD">
      <w:pPr>
        <w:pStyle w:val="PL"/>
      </w:pPr>
      <w:r>
        <w:t xml:space="preserve">      type uint32;</w:t>
      </w:r>
    </w:p>
    <w:p w14:paraId="23B7411B" w14:textId="77777777" w:rsidR="00AF6AAD" w:rsidRDefault="00AF6AAD" w:rsidP="00AF6AAD">
      <w:pPr>
        <w:pStyle w:val="PL"/>
      </w:pPr>
      <w:r>
        <w:t xml:space="preserve">      units milliseconds;</w:t>
      </w:r>
    </w:p>
    <w:p w14:paraId="484969C5" w14:textId="77777777" w:rsidR="00AF6AAD" w:rsidRDefault="00AF6AAD" w:rsidP="00AF6AAD">
      <w:pPr>
        <w:pStyle w:val="PL"/>
      </w:pPr>
      <w:r>
        <w:t xml:space="preserve">      description "Downlink threshold";</w:t>
      </w:r>
    </w:p>
    <w:p w14:paraId="436B96EA" w14:textId="77777777" w:rsidR="00AF6AAD" w:rsidRDefault="00AF6AAD" w:rsidP="00AF6AAD">
      <w:pPr>
        <w:pStyle w:val="PL"/>
      </w:pPr>
      <w:r>
        <w:t xml:space="preserve">    }</w:t>
      </w:r>
    </w:p>
    <w:p w14:paraId="11895B83" w14:textId="77777777" w:rsidR="00AF6AAD" w:rsidRDefault="00AF6AAD" w:rsidP="00AF6AAD">
      <w:pPr>
        <w:pStyle w:val="PL"/>
      </w:pPr>
    </w:p>
    <w:p w14:paraId="5D887586" w14:textId="77777777" w:rsidR="00AF6AAD" w:rsidRDefault="00AF6AAD" w:rsidP="00AF6AAD">
      <w:pPr>
        <w:pStyle w:val="PL"/>
      </w:pPr>
      <w:r>
        <w:t xml:space="preserve">    leaf thresholdUl {</w:t>
      </w:r>
    </w:p>
    <w:p w14:paraId="571173B7" w14:textId="77777777" w:rsidR="00AF6AAD" w:rsidRDefault="00AF6AAD" w:rsidP="00AF6AAD">
      <w:pPr>
        <w:pStyle w:val="PL"/>
      </w:pPr>
      <w:r>
        <w:t xml:space="preserve">      type uint32;</w:t>
      </w:r>
    </w:p>
    <w:p w14:paraId="53910BBF" w14:textId="77777777" w:rsidR="00AF6AAD" w:rsidRDefault="00AF6AAD" w:rsidP="00AF6AAD">
      <w:pPr>
        <w:pStyle w:val="PL"/>
      </w:pPr>
      <w:r>
        <w:t xml:space="preserve">      units milliseconds;</w:t>
      </w:r>
    </w:p>
    <w:p w14:paraId="7E7C772C" w14:textId="77777777" w:rsidR="00AF6AAD" w:rsidRDefault="00AF6AAD" w:rsidP="00AF6AAD">
      <w:pPr>
        <w:pStyle w:val="PL"/>
      </w:pPr>
      <w:r>
        <w:t xml:space="preserve">      description "Uplink threshold";</w:t>
      </w:r>
    </w:p>
    <w:p w14:paraId="07F4DC8E" w14:textId="77777777" w:rsidR="00AF6AAD" w:rsidRDefault="00AF6AAD" w:rsidP="00AF6AAD">
      <w:pPr>
        <w:pStyle w:val="PL"/>
      </w:pPr>
      <w:r>
        <w:t xml:space="preserve">     }</w:t>
      </w:r>
    </w:p>
    <w:p w14:paraId="57BDF9F1" w14:textId="77777777" w:rsidR="00AF6AAD" w:rsidRDefault="00AF6AAD" w:rsidP="00AF6AAD">
      <w:pPr>
        <w:pStyle w:val="PL"/>
      </w:pPr>
    </w:p>
    <w:p w14:paraId="2E2A81E5" w14:textId="77777777" w:rsidR="00AF6AAD" w:rsidRDefault="00AF6AAD" w:rsidP="00AF6AAD">
      <w:pPr>
        <w:pStyle w:val="PL"/>
      </w:pPr>
      <w:r>
        <w:t xml:space="preserve">    leaf thresholdRtt {</w:t>
      </w:r>
    </w:p>
    <w:p w14:paraId="2FC604E2" w14:textId="77777777" w:rsidR="00AF6AAD" w:rsidRDefault="00AF6AAD" w:rsidP="00AF6AAD">
      <w:pPr>
        <w:pStyle w:val="PL"/>
      </w:pPr>
      <w:r>
        <w:t xml:space="preserve">      type uint32;</w:t>
      </w:r>
    </w:p>
    <w:p w14:paraId="5AB63202" w14:textId="77777777" w:rsidR="00AF6AAD" w:rsidRDefault="00AF6AAD" w:rsidP="00AF6AAD">
      <w:pPr>
        <w:pStyle w:val="PL"/>
      </w:pPr>
      <w:r>
        <w:t xml:space="preserve">      units milliseconds;</w:t>
      </w:r>
    </w:p>
    <w:p w14:paraId="1AA963C0" w14:textId="77777777" w:rsidR="00AF6AAD" w:rsidRDefault="00AF6AAD" w:rsidP="00AF6AAD">
      <w:pPr>
        <w:pStyle w:val="PL"/>
      </w:pPr>
      <w:r>
        <w:t xml:space="preserve">      description "Round trip threshold";</w:t>
      </w:r>
    </w:p>
    <w:p w14:paraId="6F647B3D" w14:textId="77777777" w:rsidR="00AF6AAD" w:rsidRDefault="00AF6AAD" w:rsidP="00AF6AAD">
      <w:pPr>
        <w:pStyle w:val="PL"/>
      </w:pPr>
      <w:r>
        <w:t xml:space="preserve">    }</w:t>
      </w:r>
    </w:p>
    <w:p w14:paraId="7CD8BFBA" w14:textId="77777777" w:rsidR="00AF6AAD" w:rsidRDefault="00AF6AAD" w:rsidP="00AF6AAD">
      <w:pPr>
        <w:pStyle w:val="PL"/>
      </w:pPr>
      <w:r>
        <w:t xml:space="preserve">  }</w:t>
      </w:r>
    </w:p>
    <w:p w14:paraId="22404A6B" w14:textId="77777777" w:rsidR="00AF6AAD" w:rsidRDefault="00AF6AAD" w:rsidP="00AF6AAD">
      <w:pPr>
        <w:pStyle w:val="PL"/>
      </w:pPr>
    </w:p>
    <w:p w14:paraId="1773AA7D" w14:textId="77777777" w:rsidR="00AF6AAD" w:rsidRDefault="00AF6AAD" w:rsidP="00AF6AAD">
      <w:pPr>
        <w:pStyle w:val="PL"/>
      </w:pPr>
      <w:r>
        <w:t xml:space="preserve">  grouping QFQoSMonitoringControlGrp {</w:t>
      </w:r>
    </w:p>
    <w:p w14:paraId="4B60390D" w14:textId="77777777" w:rsidR="00AF6AAD" w:rsidRDefault="00AF6AAD" w:rsidP="00AF6AAD">
      <w:pPr>
        <w:pStyle w:val="PL"/>
      </w:pPr>
      <w:r>
        <w:t xml:space="preserve">    description "Represents the QFQoSMonitoringControl IOC.";</w:t>
      </w:r>
    </w:p>
    <w:p w14:paraId="4579980A" w14:textId="77777777" w:rsidR="00AF6AAD" w:rsidRDefault="00AF6AAD" w:rsidP="00AF6AAD">
      <w:pPr>
        <w:pStyle w:val="PL"/>
      </w:pPr>
      <w:r>
        <w:t xml:space="preserve">    reference "3GPP TS 28.541";</w:t>
      </w:r>
    </w:p>
    <w:p w14:paraId="64CA9C2F" w14:textId="77777777" w:rsidR="00AF6AAD" w:rsidRDefault="00AF6AAD" w:rsidP="00AF6AAD">
      <w:pPr>
        <w:pStyle w:val="PL"/>
      </w:pPr>
    </w:p>
    <w:p w14:paraId="4BD6AE23" w14:textId="77777777" w:rsidR="00AF6AAD" w:rsidRDefault="00AF6AAD" w:rsidP="00AF6AAD">
      <w:pPr>
        <w:pStyle w:val="PL"/>
      </w:pPr>
      <w:r>
        <w:t xml:space="preserve">    leaf qFQoSMonitoringState {</w:t>
      </w:r>
    </w:p>
    <w:p w14:paraId="05E3403F" w14:textId="77777777" w:rsidR="00AF6AAD" w:rsidRDefault="00AF6AAD" w:rsidP="00AF6AAD">
      <w:pPr>
        <w:pStyle w:val="PL"/>
      </w:pPr>
      <w:r>
        <w:t xml:space="preserve">      description "The state of QoS monitoring per QoS flow per UE.";</w:t>
      </w:r>
    </w:p>
    <w:p w14:paraId="7A2467F5" w14:textId="77777777" w:rsidR="00AF6AAD" w:rsidRDefault="00AF6AAD" w:rsidP="00AF6AAD">
      <w:pPr>
        <w:pStyle w:val="PL"/>
      </w:pPr>
      <w:r>
        <w:t xml:space="preserve">      mandatory true;</w:t>
      </w:r>
    </w:p>
    <w:p w14:paraId="61B50F3F" w14:textId="77777777" w:rsidR="00AF6AAD" w:rsidRDefault="00AF6AAD" w:rsidP="00AF6AAD">
      <w:pPr>
        <w:pStyle w:val="PL"/>
      </w:pPr>
      <w:r>
        <w:t xml:space="preserve">      type enumeration {</w:t>
      </w:r>
    </w:p>
    <w:p w14:paraId="7A16DDCB" w14:textId="77777777" w:rsidR="00AF6AAD" w:rsidRDefault="00AF6AAD" w:rsidP="00AF6AAD">
      <w:pPr>
        <w:pStyle w:val="PL"/>
      </w:pPr>
      <w:r>
        <w:t xml:space="preserve">        enum ENABLED;</w:t>
      </w:r>
    </w:p>
    <w:p w14:paraId="5A47A2E4" w14:textId="77777777" w:rsidR="00AF6AAD" w:rsidRDefault="00AF6AAD" w:rsidP="00AF6AAD">
      <w:pPr>
        <w:pStyle w:val="PL"/>
      </w:pPr>
      <w:r>
        <w:t xml:space="preserve">        enum DISABLED;</w:t>
      </w:r>
    </w:p>
    <w:p w14:paraId="0940DF45" w14:textId="77777777" w:rsidR="00AF6AAD" w:rsidRDefault="00AF6AAD" w:rsidP="00AF6AAD">
      <w:pPr>
        <w:pStyle w:val="PL"/>
      </w:pPr>
      <w:r>
        <w:t xml:space="preserve">      }</w:t>
      </w:r>
    </w:p>
    <w:p w14:paraId="18C216C3" w14:textId="77777777" w:rsidR="00AF6AAD" w:rsidRDefault="00AF6AAD" w:rsidP="00AF6AAD">
      <w:pPr>
        <w:pStyle w:val="PL"/>
      </w:pPr>
      <w:r>
        <w:t xml:space="preserve">     }</w:t>
      </w:r>
    </w:p>
    <w:p w14:paraId="68EFEF42" w14:textId="77777777" w:rsidR="00AF6AAD" w:rsidRDefault="00AF6AAD" w:rsidP="00AF6AAD">
      <w:pPr>
        <w:pStyle w:val="PL"/>
        <w:rPr>
          <w:ins w:id="661" w:author="lengyelb"/>
        </w:rPr>
      </w:pPr>
    </w:p>
    <w:p w14:paraId="57BAAE90" w14:textId="77777777" w:rsidR="00AF6AAD" w:rsidRDefault="00AF6AAD" w:rsidP="00AF6AAD">
      <w:pPr>
        <w:pStyle w:val="PL"/>
        <w:rPr>
          <w:del w:id="662" w:author="lengyelb"/>
        </w:rPr>
      </w:pPr>
      <w:del w:id="663" w:author="lengyelb">
        <w:r>
          <w:delText xml:space="preserve">     </w:delText>
        </w:r>
      </w:del>
    </w:p>
    <w:p w14:paraId="2FC7A042" w14:textId="77777777" w:rsidR="00AF6AAD" w:rsidRDefault="00AF6AAD" w:rsidP="00AF6AAD">
      <w:pPr>
        <w:pStyle w:val="PL"/>
      </w:pPr>
      <w:r>
        <w:t xml:space="preserve">    list qFMonitoredSNSSAIs {</w:t>
      </w:r>
    </w:p>
    <w:p w14:paraId="185BC491" w14:textId="77777777" w:rsidR="00AF6AAD" w:rsidRDefault="00AF6AAD" w:rsidP="00AF6AAD">
      <w:pPr>
        <w:pStyle w:val="PL"/>
      </w:pPr>
      <w:r>
        <w:t xml:space="preserve">      description "The S-NSSAIs for which the QoS monitoring per QoS flow</w:t>
      </w:r>
    </w:p>
    <w:p w14:paraId="1390B82F" w14:textId="77777777" w:rsidR="00AF6AAD" w:rsidRDefault="00AF6AAD" w:rsidP="00AF6AAD">
      <w:pPr>
        <w:pStyle w:val="PL"/>
      </w:pPr>
      <w:r>
        <w:t xml:space="preserve">       per UE is to be performed.";</w:t>
      </w:r>
    </w:p>
    <w:p w14:paraId="31F69DD2" w14:textId="77777777" w:rsidR="00AF6AAD" w:rsidRDefault="00AF6AAD" w:rsidP="00AF6AAD">
      <w:pPr>
        <w:pStyle w:val="PL"/>
      </w:pPr>
      <w:r>
        <w:t xml:space="preserve">      reference "3GPP TS 23.003";</w:t>
      </w:r>
    </w:p>
    <w:p w14:paraId="5D114459" w14:textId="77777777" w:rsidR="00AF6AAD" w:rsidRDefault="00AF6AAD" w:rsidP="00AF6AAD">
      <w:pPr>
        <w:pStyle w:val="PL"/>
      </w:pPr>
      <w:r>
        <w:t xml:space="preserve">      key "sd sst";</w:t>
      </w:r>
    </w:p>
    <w:p w14:paraId="7A77F9F9" w14:textId="77777777" w:rsidR="00AF6AAD" w:rsidRDefault="00AF6AAD" w:rsidP="00AF6AAD">
      <w:pPr>
        <w:pStyle w:val="PL"/>
      </w:pPr>
      <w:r>
        <w:t xml:space="preserve">           uses types5g3gpp:SNssai;}</w:t>
      </w:r>
    </w:p>
    <w:p w14:paraId="67BDB805" w14:textId="77777777" w:rsidR="00AF6AAD" w:rsidRDefault="00AF6AAD" w:rsidP="00AF6AAD">
      <w:pPr>
        <w:pStyle w:val="PL"/>
        <w:rPr>
          <w:ins w:id="664" w:author="lengyelb"/>
        </w:rPr>
      </w:pPr>
    </w:p>
    <w:p w14:paraId="74498DAD" w14:textId="77777777" w:rsidR="00AF6AAD" w:rsidRDefault="00AF6AAD" w:rsidP="00AF6AAD">
      <w:pPr>
        <w:pStyle w:val="PL"/>
        <w:rPr>
          <w:del w:id="665" w:author="lengyelb"/>
        </w:rPr>
      </w:pPr>
      <w:del w:id="666" w:author="lengyelb">
        <w:r>
          <w:delText xml:space="preserve">     </w:delText>
        </w:r>
      </w:del>
    </w:p>
    <w:p w14:paraId="44CD1B56" w14:textId="77777777" w:rsidR="00AF6AAD" w:rsidRDefault="00AF6AAD" w:rsidP="00AF6AAD">
      <w:pPr>
        <w:pStyle w:val="PL"/>
      </w:pPr>
      <w:r>
        <w:t xml:space="preserve">    leaf-list qFMonitored5QIs {</w:t>
      </w:r>
    </w:p>
    <w:p w14:paraId="0B9E84E4" w14:textId="77777777" w:rsidR="00AF6AAD" w:rsidRDefault="00AF6AAD" w:rsidP="00AF6AAD">
      <w:pPr>
        <w:pStyle w:val="PL"/>
        <w:rPr>
          <w:ins w:id="667" w:author="lengyelb"/>
        </w:rPr>
      </w:pPr>
      <w:ins w:id="668" w:author="lengyelb">
        <w:r>
          <w:t xml:space="preserve">      description "The 5QIs for which the QoS monitoring per QoS flow</w:t>
        </w:r>
      </w:ins>
    </w:p>
    <w:p w14:paraId="5B5CDFB7" w14:textId="77777777" w:rsidR="00AF6AAD" w:rsidRDefault="00AF6AAD" w:rsidP="00AF6AAD">
      <w:pPr>
        <w:pStyle w:val="PL"/>
        <w:rPr>
          <w:del w:id="669" w:author="lengyelb"/>
        </w:rPr>
      </w:pPr>
      <w:del w:id="670" w:author="lengyelb">
        <w:r>
          <w:delText xml:space="preserve">      description "The 5QIs for which the QoS monitoring per QoS flow </w:delText>
        </w:r>
      </w:del>
    </w:p>
    <w:p w14:paraId="14FF54DD" w14:textId="77777777" w:rsidR="00AF6AAD" w:rsidRDefault="00AF6AAD" w:rsidP="00AF6AAD">
      <w:pPr>
        <w:pStyle w:val="PL"/>
      </w:pPr>
      <w:r>
        <w:lastRenderedPageBreak/>
        <w:t xml:space="preserve">       per UE is to be performed.";</w:t>
      </w:r>
    </w:p>
    <w:p w14:paraId="22674C8C" w14:textId="77777777" w:rsidR="00AF6AAD" w:rsidRDefault="00AF6AAD" w:rsidP="00AF6AAD">
      <w:pPr>
        <w:pStyle w:val="PL"/>
      </w:pPr>
      <w:r>
        <w:t xml:space="preserve">      reference "3GPP TS 23.501";</w:t>
      </w:r>
    </w:p>
    <w:p w14:paraId="6FF05B6B" w14:textId="77777777" w:rsidR="00AF6AAD" w:rsidRDefault="00AF6AAD" w:rsidP="00AF6AAD">
      <w:pPr>
        <w:pStyle w:val="PL"/>
      </w:pPr>
      <w:r>
        <w:t xml:space="preserve">      type uint32 {</w:t>
      </w:r>
    </w:p>
    <w:p w14:paraId="72EFF96D" w14:textId="77777777" w:rsidR="00AF6AAD" w:rsidRDefault="00AF6AAD" w:rsidP="00AF6AAD">
      <w:pPr>
        <w:pStyle w:val="PL"/>
      </w:pPr>
      <w:r>
        <w:t xml:space="preserve">        range "0..255";</w:t>
      </w:r>
    </w:p>
    <w:p w14:paraId="7B40B79D" w14:textId="77777777" w:rsidR="00AF6AAD" w:rsidRDefault="00AF6AAD" w:rsidP="00AF6AAD">
      <w:pPr>
        <w:pStyle w:val="PL"/>
      </w:pPr>
      <w:r>
        <w:t xml:space="preserve">      }</w:t>
      </w:r>
    </w:p>
    <w:p w14:paraId="7CD10D53" w14:textId="77777777" w:rsidR="00AF6AAD" w:rsidRDefault="00AF6AAD" w:rsidP="00AF6AAD">
      <w:pPr>
        <w:pStyle w:val="PL"/>
      </w:pPr>
      <w:r>
        <w:t xml:space="preserve">     }</w:t>
      </w:r>
    </w:p>
    <w:p w14:paraId="7AF91CC3" w14:textId="77777777" w:rsidR="00AF6AAD" w:rsidRDefault="00AF6AAD" w:rsidP="00AF6AAD">
      <w:pPr>
        <w:pStyle w:val="PL"/>
        <w:rPr>
          <w:ins w:id="671" w:author="lengyelb"/>
        </w:rPr>
      </w:pPr>
    </w:p>
    <w:p w14:paraId="41D16F88" w14:textId="77777777" w:rsidR="00AF6AAD" w:rsidRDefault="00AF6AAD" w:rsidP="00AF6AAD">
      <w:pPr>
        <w:pStyle w:val="PL"/>
        <w:rPr>
          <w:del w:id="672" w:author="lengyelb"/>
        </w:rPr>
      </w:pPr>
      <w:del w:id="673" w:author="lengyelb">
        <w:r>
          <w:delText xml:space="preserve">     </w:delText>
        </w:r>
      </w:del>
    </w:p>
    <w:p w14:paraId="1AB096A4" w14:textId="77777777" w:rsidR="00AF6AAD" w:rsidRDefault="00AF6AAD" w:rsidP="00AF6AAD">
      <w:pPr>
        <w:pStyle w:val="PL"/>
      </w:pPr>
      <w:r>
        <w:t xml:space="preserve">    leaf isEventTriggeredQFMonitoringSupported {</w:t>
      </w:r>
    </w:p>
    <w:p w14:paraId="038FCA14" w14:textId="77777777" w:rsidR="00AF6AAD" w:rsidRDefault="00AF6AAD" w:rsidP="00AF6AAD">
      <w:pPr>
        <w:pStyle w:val="PL"/>
        <w:rPr>
          <w:ins w:id="674" w:author="lengyelb"/>
        </w:rPr>
      </w:pPr>
      <w:ins w:id="675" w:author="lengyelb">
        <w:r>
          <w:t xml:space="preserve">      description "It indicates whether the event based QoS monitoring</w:t>
        </w:r>
      </w:ins>
    </w:p>
    <w:p w14:paraId="3E481318" w14:textId="77777777" w:rsidR="00AF6AAD" w:rsidRDefault="00AF6AAD" w:rsidP="00AF6AAD">
      <w:pPr>
        <w:pStyle w:val="PL"/>
        <w:rPr>
          <w:del w:id="676" w:author="lengyelb"/>
        </w:rPr>
      </w:pPr>
      <w:del w:id="677" w:author="lengyelb">
        <w:r>
          <w:delText xml:space="preserve">      description "It indicates whether the event based QoS monitoring </w:delText>
        </w:r>
      </w:del>
    </w:p>
    <w:p w14:paraId="6E11518A" w14:textId="77777777" w:rsidR="00AF6AAD" w:rsidRDefault="00AF6AAD" w:rsidP="00AF6AAD">
      <w:pPr>
        <w:pStyle w:val="PL"/>
      </w:pPr>
      <w:r>
        <w:t xml:space="preserve">       reporting per QoS flow per UE is supported.";</w:t>
      </w:r>
    </w:p>
    <w:p w14:paraId="29720276" w14:textId="77777777" w:rsidR="00AF6AAD" w:rsidRDefault="00AF6AAD" w:rsidP="00AF6AAD">
      <w:pPr>
        <w:pStyle w:val="PL"/>
      </w:pPr>
      <w:r>
        <w:t xml:space="preserve">      mandatory true;</w:t>
      </w:r>
    </w:p>
    <w:p w14:paraId="15D52EEE" w14:textId="77777777" w:rsidR="00AF6AAD" w:rsidRDefault="00AF6AAD" w:rsidP="00AF6AAD">
      <w:pPr>
        <w:pStyle w:val="PL"/>
      </w:pPr>
      <w:r>
        <w:t xml:space="preserve">      reference "3GPP TS 29.244";</w:t>
      </w:r>
    </w:p>
    <w:p w14:paraId="2E760D92" w14:textId="77777777" w:rsidR="00AF6AAD" w:rsidRDefault="00AF6AAD" w:rsidP="00AF6AAD">
      <w:pPr>
        <w:pStyle w:val="PL"/>
      </w:pPr>
      <w:r>
        <w:t xml:space="preserve">      type boolean;</w:t>
      </w:r>
    </w:p>
    <w:p w14:paraId="01F35ADB" w14:textId="77777777" w:rsidR="00AF6AAD" w:rsidRDefault="00AF6AAD" w:rsidP="00AF6AAD">
      <w:pPr>
        <w:pStyle w:val="PL"/>
      </w:pPr>
      <w:r>
        <w:t xml:space="preserve">     }</w:t>
      </w:r>
    </w:p>
    <w:p w14:paraId="6FF13B9A" w14:textId="77777777" w:rsidR="00AF6AAD" w:rsidRDefault="00AF6AAD" w:rsidP="00AF6AAD">
      <w:pPr>
        <w:pStyle w:val="PL"/>
        <w:rPr>
          <w:ins w:id="678" w:author="lengyelb"/>
        </w:rPr>
      </w:pPr>
    </w:p>
    <w:p w14:paraId="14887E0F" w14:textId="77777777" w:rsidR="00AF6AAD" w:rsidRDefault="00AF6AAD" w:rsidP="00AF6AAD">
      <w:pPr>
        <w:pStyle w:val="PL"/>
        <w:rPr>
          <w:del w:id="679" w:author="lengyelb"/>
        </w:rPr>
      </w:pPr>
      <w:del w:id="680" w:author="lengyelb">
        <w:r>
          <w:delText xml:space="preserve">     </w:delText>
        </w:r>
      </w:del>
    </w:p>
    <w:p w14:paraId="5358BA46" w14:textId="77777777" w:rsidR="00AF6AAD" w:rsidRDefault="00AF6AAD" w:rsidP="00AF6AAD">
      <w:pPr>
        <w:pStyle w:val="PL"/>
      </w:pPr>
      <w:r>
        <w:t xml:space="preserve">    leaf isPeriodicQFMonitoringSupported {</w:t>
      </w:r>
    </w:p>
    <w:p w14:paraId="0DEEEB72" w14:textId="77777777" w:rsidR="00AF6AAD" w:rsidRDefault="00AF6AAD" w:rsidP="00AF6AAD">
      <w:pPr>
        <w:pStyle w:val="PL"/>
        <w:rPr>
          <w:ins w:id="681" w:author="lengyelb"/>
        </w:rPr>
      </w:pPr>
      <w:ins w:id="682" w:author="lengyelb">
        <w:r>
          <w:t xml:space="preserve">      description "It indicates whether the periodic QoS monitoring reporting</w:t>
        </w:r>
      </w:ins>
    </w:p>
    <w:p w14:paraId="21CB29FD" w14:textId="77777777" w:rsidR="00AF6AAD" w:rsidRDefault="00AF6AAD" w:rsidP="00AF6AAD">
      <w:pPr>
        <w:pStyle w:val="PL"/>
        <w:rPr>
          <w:del w:id="683" w:author="lengyelb"/>
        </w:rPr>
      </w:pPr>
      <w:del w:id="684" w:author="lengyelb">
        <w:r>
          <w:delText xml:space="preserve">      description "It indicates whether the periodic QoS monitoring reporting </w:delText>
        </w:r>
      </w:del>
    </w:p>
    <w:p w14:paraId="0A16A3E2" w14:textId="77777777" w:rsidR="00AF6AAD" w:rsidRDefault="00AF6AAD" w:rsidP="00AF6AAD">
      <w:pPr>
        <w:pStyle w:val="PL"/>
      </w:pPr>
      <w:r>
        <w:t xml:space="preserve">       per QoS flow per UE is supported.";</w:t>
      </w:r>
    </w:p>
    <w:p w14:paraId="2199C7D5" w14:textId="77777777" w:rsidR="00AF6AAD" w:rsidRDefault="00AF6AAD" w:rsidP="00AF6AAD">
      <w:pPr>
        <w:pStyle w:val="PL"/>
      </w:pPr>
      <w:r>
        <w:t xml:space="preserve">      mandatory true;</w:t>
      </w:r>
    </w:p>
    <w:p w14:paraId="2393E8BC" w14:textId="77777777" w:rsidR="00AF6AAD" w:rsidRDefault="00AF6AAD" w:rsidP="00AF6AAD">
      <w:pPr>
        <w:pStyle w:val="PL"/>
      </w:pPr>
      <w:r>
        <w:t xml:space="preserve">      reference "3GPP TS 29.244";</w:t>
      </w:r>
    </w:p>
    <w:p w14:paraId="7C542A2B" w14:textId="77777777" w:rsidR="00AF6AAD" w:rsidRDefault="00AF6AAD" w:rsidP="00AF6AAD">
      <w:pPr>
        <w:pStyle w:val="PL"/>
      </w:pPr>
      <w:r>
        <w:t xml:space="preserve">      type boolean;</w:t>
      </w:r>
    </w:p>
    <w:p w14:paraId="43E2A477" w14:textId="77777777" w:rsidR="00AF6AAD" w:rsidRDefault="00AF6AAD" w:rsidP="00AF6AAD">
      <w:pPr>
        <w:pStyle w:val="PL"/>
      </w:pPr>
      <w:r>
        <w:t xml:space="preserve">     }</w:t>
      </w:r>
    </w:p>
    <w:p w14:paraId="68CC31FC" w14:textId="77777777" w:rsidR="00AF6AAD" w:rsidRDefault="00AF6AAD" w:rsidP="00AF6AAD">
      <w:pPr>
        <w:pStyle w:val="PL"/>
        <w:rPr>
          <w:ins w:id="685" w:author="lengyelb"/>
        </w:rPr>
      </w:pPr>
    </w:p>
    <w:p w14:paraId="7CA678B2" w14:textId="77777777" w:rsidR="00AF6AAD" w:rsidRDefault="00AF6AAD" w:rsidP="00AF6AAD">
      <w:pPr>
        <w:pStyle w:val="PL"/>
        <w:rPr>
          <w:del w:id="686" w:author="lengyelb"/>
        </w:rPr>
      </w:pPr>
      <w:del w:id="687" w:author="lengyelb">
        <w:r>
          <w:delText xml:space="preserve">     </w:delText>
        </w:r>
      </w:del>
    </w:p>
    <w:p w14:paraId="197130F0" w14:textId="77777777" w:rsidR="00AF6AAD" w:rsidRDefault="00AF6AAD" w:rsidP="00AF6AAD">
      <w:pPr>
        <w:pStyle w:val="PL"/>
      </w:pPr>
      <w:r>
        <w:t xml:space="preserve">    leaf isSessionReleasedQFMonitoringSupported {</w:t>
      </w:r>
    </w:p>
    <w:p w14:paraId="266F2CCC" w14:textId="77777777" w:rsidR="00AF6AAD" w:rsidRDefault="00AF6AAD" w:rsidP="00AF6AAD">
      <w:pPr>
        <w:pStyle w:val="PL"/>
        <w:rPr>
          <w:ins w:id="688" w:author="lengyelb"/>
        </w:rPr>
      </w:pPr>
      <w:ins w:id="689" w:author="lengyelb">
        <w:r>
          <w:t xml:space="preserve">      description "It indicates whether the session release based QoS monitoring</w:t>
        </w:r>
      </w:ins>
    </w:p>
    <w:p w14:paraId="12165E23" w14:textId="77777777" w:rsidR="00AF6AAD" w:rsidRDefault="00AF6AAD" w:rsidP="00AF6AAD">
      <w:pPr>
        <w:pStyle w:val="PL"/>
        <w:rPr>
          <w:del w:id="690" w:author="lengyelb"/>
        </w:rPr>
      </w:pPr>
      <w:del w:id="691" w:author="lengyelb">
        <w:r>
          <w:delText xml:space="preserve">      description "It indicates whether the session release based QoS monitoring </w:delText>
        </w:r>
      </w:del>
    </w:p>
    <w:p w14:paraId="7F2617E3" w14:textId="77777777" w:rsidR="00AF6AAD" w:rsidRDefault="00AF6AAD" w:rsidP="00AF6AAD">
      <w:pPr>
        <w:pStyle w:val="PL"/>
      </w:pPr>
      <w:r>
        <w:t xml:space="preserve">       reporting  per QoS flow per UE is supported.";</w:t>
      </w:r>
    </w:p>
    <w:p w14:paraId="736F61FD" w14:textId="77777777" w:rsidR="00AF6AAD" w:rsidRDefault="00AF6AAD" w:rsidP="00AF6AAD">
      <w:pPr>
        <w:pStyle w:val="PL"/>
      </w:pPr>
      <w:r>
        <w:t xml:space="preserve">      mandatory true;</w:t>
      </w:r>
    </w:p>
    <w:p w14:paraId="130F10F0" w14:textId="77777777" w:rsidR="00AF6AAD" w:rsidRDefault="00AF6AAD" w:rsidP="00AF6AAD">
      <w:pPr>
        <w:pStyle w:val="PL"/>
      </w:pPr>
      <w:r>
        <w:t xml:space="preserve">      reference "3GPP TS 29.244";</w:t>
      </w:r>
    </w:p>
    <w:p w14:paraId="44097B90" w14:textId="77777777" w:rsidR="00AF6AAD" w:rsidRDefault="00AF6AAD" w:rsidP="00AF6AAD">
      <w:pPr>
        <w:pStyle w:val="PL"/>
      </w:pPr>
      <w:r>
        <w:t xml:space="preserve">      type boolean;</w:t>
      </w:r>
    </w:p>
    <w:p w14:paraId="3AD61BE1" w14:textId="77777777" w:rsidR="00AF6AAD" w:rsidRDefault="00AF6AAD" w:rsidP="00AF6AAD">
      <w:pPr>
        <w:pStyle w:val="PL"/>
      </w:pPr>
      <w:r>
        <w:t xml:space="preserve">     }</w:t>
      </w:r>
    </w:p>
    <w:p w14:paraId="42F8550A" w14:textId="77777777" w:rsidR="00AF6AAD" w:rsidRDefault="00AF6AAD" w:rsidP="00AF6AAD">
      <w:pPr>
        <w:pStyle w:val="PL"/>
      </w:pPr>
    </w:p>
    <w:p w14:paraId="4BE3335A" w14:textId="77777777" w:rsidR="00AF6AAD" w:rsidRDefault="00AF6AAD" w:rsidP="00AF6AAD">
      <w:pPr>
        <w:pStyle w:val="PL"/>
      </w:pPr>
      <w:r>
        <w:t xml:space="preserve">    list qFPacketDelayThresholds {</w:t>
      </w:r>
    </w:p>
    <w:p w14:paraId="6635F1EA" w14:textId="77777777" w:rsidR="00AF6AAD" w:rsidRDefault="00AF6AAD" w:rsidP="00AF6AAD">
      <w:pPr>
        <w:pStyle w:val="PL"/>
      </w:pPr>
      <w:r>
        <w:t xml:space="preserve">      key "idx";</w:t>
      </w:r>
    </w:p>
    <w:p w14:paraId="3E8E7F44" w14:textId="77777777" w:rsidR="00AF6AAD" w:rsidRDefault="00AF6AAD" w:rsidP="00AF6AAD">
      <w:pPr>
        <w:pStyle w:val="PL"/>
      </w:pPr>
      <w:r>
        <w:t xml:space="preserve">      min-elements 1;</w:t>
      </w:r>
    </w:p>
    <w:p w14:paraId="7BB524B3" w14:textId="77777777" w:rsidR="00AF6AAD" w:rsidRDefault="00AF6AAD" w:rsidP="00AF6AAD">
      <w:pPr>
        <w:pStyle w:val="PL"/>
      </w:pPr>
      <w:r>
        <w:t xml:space="preserve">      max-elements 1;</w:t>
      </w:r>
    </w:p>
    <w:p w14:paraId="6F4DCE6D" w14:textId="77777777" w:rsidR="00AF6AAD" w:rsidRDefault="00AF6AAD" w:rsidP="00AF6AAD">
      <w:pPr>
        <w:pStyle w:val="PL"/>
        <w:rPr>
          <w:ins w:id="692" w:author="lengyelb"/>
        </w:rPr>
      </w:pPr>
      <w:ins w:id="693" w:author="lengyelb">
        <w:r>
          <w:t xml:space="preserve">      description "It specifies the thresholds for reporting the packet delay</w:t>
        </w:r>
      </w:ins>
    </w:p>
    <w:p w14:paraId="16F51EEA" w14:textId="77777777" w:rsidR="00AF6AAD" w:rsidRDefault="00AF6AAD" w:rsidP="00AF6AAD">
      <w:pPr>
        <w:pStyle w:val="PL"/>
        <w:rPr>
          <w:del w:id="694" w:author="lengyelb"/>
        </w:rPr>
      </w:pPr>
      <w:del w:id="695" w:author="lengyelb">
        <w:r>
          <w:delText xml:space="preserve">      description "It specifies the thresholds for reporting the packet delay </w:delText>
        </w:r>
      </w:del>
    </w:p>
    <w:p w14:paraId="54AFBF76" w14:textId="77777777" w:rsidR="00AF6AAD" w:rsidRDefault="00AF6AAD" w:rsidP="00AF6AAD">
      <w:pPr>
        <w:pStyle w:val="PL"/>
      </w:pPr>
      <w:r>
        <w:t xml:space="preserve">        between PSA and UE for QoS monitoring per QoS flow per UE.";</w:t>
      </w:r>
    </w:p>
    <w:p w14:paraId="75510481" w14:textId="77777777" w:rsidR="00AF6AAD" w:rsidRDefault="00AF6AAD" w:rsidP="00AF6AAD">
      <w:pPr>
        <w:pStyle w:val="PL"/>
      </w:pPr>
    </w:p>
    <w:p w14:paraId="4026C59F" w14:textId="77777777" w:rsidR="00AF6AAD" w:rsidRDefault="00AF6AAD" w:rsidP="00AF6AAD">
      <w:pPr>
        <w:pStyle w:val="PL"/>
      </w:pPr>
      <w:r>
        <w:t xml:space="preserve">      leaf idx { type uint32 ; }</w:t>
      </w:r>
    </w:p>
    <w:p w14:paraId="2A7828E0" w14:textId="77777777" w:rsidR="00AF6AAD" w:rsidRDefault="00AF6AAD" w:rsidP="00AF6AAD">
      <w:pPr>
        <w:pStyle w:val="PL"/>
      </w:pPr>
      <w:r>
        <w:t xml:space="preserve">      uses QFPacketDelayThresholdsTypeGrp;</w:t>
      </w:r>
    </w:p>
    <w:p w14:paraId="5EC4D11F" w14:textId="77777777" w:rsidR="00AF6AAD" w:rsidRDefault="00AF6AAD" w:rsidP="00AF6AAD">
      <w:pPr>
        <w:pStyle w:val="PL"/>
      </w:pPr>
      <w:r>
        <w:t xml:space="preserve">    }</w:t>
      </w:r>
    </w:p>
    <w:p w14:paraId="3F97717F" w14:textId="77777777" w:rsidR="00AF6AAD" w:rsidRDefault="00AF6AAD" w:rsidP="00AF6AAD">
      <w:pPr>
        <w:pStyle w:val="PL"/>
      </w:pPr>
    </w:p>
    <w:p w14:paraId="2FE9E9CF" w14:textId="77777777" w:rsidR="00AF6AAD" w:rsidRDefault="00AF6AAD" w:rsidP="00AF6AAD">
      <w:pPr>
        <w:pStyle w:val="PL"/>
      </w:pPr>
      <w:r>
        <w:t xml:space="preserve">    leaf qFMinimumWaitTime {</w:t>
      </w:r>
    </w:p>
    <w:p w14:paraId="3BBB676B" w14:textId="77777777" w:rsidR="00AF6AAD" w:rsidRDefault="00AF6AAD" w:rsidP="00AF6AAD">
      <w:pPr>
        <w:pStyle w:val="PL"/>
      </w:pPr>
      <w:r>
        <w:t xml:space="preserve">      description "It specifies the minimum waiting time (in seconds) between</w:t>
      </w:r>
    </w:p>
    <w:p w14:paraId="1F7B36B6" w14:textId="77777777" w:rsidR="00AF6AAD" w:rsidRDefault="00AF6AAD" w:rsidP="00AF6AAD">
      <w:pPr>
        <w:pStyle w:val="PL"/>
        <w:rPr>
          <w:ins w:id="696" w:author="lengyelb"/>
        </w:rPr>
      </w:pPr>
      <w:ins w:id="697" w:author="lengyelb">
        <w:r>
          <w:t xml:space="preserve">       two consecutive reports for event triggered QoS monitoring reporting</w:t>
        </w:r>
      </w:ins>
    </w:p>
    <w:p w14:paraId="54EE987E" w14:textId="77777777" w:rsidR="00AF6AAD" w:rsidRDefault="00AF6AAD" w:rsidP="00AF6AAD">
      <w:pPr>
        <w:pStyle w:val="PL"/>
        <w:rPr>
          <w:del w:id="698" w:author="lengyelb"/>
        </w:rPr>
      </w:pPr>
      <w:del w:id="699" w:author="lengyelb">
        <w:r>
          <w:delText xml:space="preserve">       two consecutive reports for event triggered QoS monitoring reporting </w:delText>
        </w:r>
      </w:del>
    </w:p>
    <w:p w14:paraId="605CF256" w14:textId="77777777" w:rsidR="00AF6AAD" w:rsidRDefault="00AF6AAD" w:rsidP="00AF6AAD">
      <w:pPr>
        <w:pStyle w:val="PL"/>
      </w:pPr>
      <w:r>
        <w:t xml:space="preserve">       per QoS flow per UE.";</w:t>
      </w:r>
    </w:p>
    <w:p w14:paraId="68C9C1E7" w14:textId="77777777" w:rsidR="00AF6AAD" w:rsidRDefault="00AF6AAD" w:rsidP="00AF6AAD">
      <w:pPr>
        <w:pStyle w:val="PL"/>
      </w:pPr>
      <w:r>
        <w:t xml:space="preserve">      type uint32;</w:t>
      </w:r>
    </w:p>
    <w:p w14:paraId="1F20B401" w14:textId="77777777" w:rsidR="00AF6AAD" w:rsidRDefault="00AF6AAD" w:rsidP="00AF6AAD">
      <w:pPr>
        <w:pStyle w:val="PL"/>
      </w:pPr>
      <w:r>
        <w:t xml:space="preserve">     }</w:t>
      </w:r>
    </w:p>
    <w:p w14:paraId="44A65238" w14:textId="77777777" w:rsidR="00AF6AAD" w:rsidRDefault="00AF6AAD" w:rsidP="00AF6AAD">
      <w:pPr>
        <w:pStyle w:val="PL"/>
        <w:rPr>
          <w:ins w:id="700" w:author="lengyelb"/>
        </w:rPr>
      </w:pPr>
    </w:p>
    <w:p w14:paraId="3BAD0F9A" w14:textId="77777777" w:rsidR="00AF6AAD" w:rsidRDefault="00AF6AAD" w:rsidP="00AF6AAD">
      <w:pPr>
        <w:pStyle w:val="PL"/>
        <w:rPr>
          <w:del w:id="701" w:author="lengyelb"/>
        </w:rPr>
      </w:pPr>
      <w:del w:id="702" w:author="lengyelb">
        <w:r>
          <w:delText xml:space="preserve">     </w:delText>
        </w:r>
      </w:del>
    </w:p>
    <w:p w14:paraId="793C57F1" w14:textId="77777777" w:rsidR="00AF6AAD" w:rsidRDefault="00AF6AAD" w:rsidP="00AF6AAD">
      <w:pPr>
        <w:pStyle w:val="PL"/>
      </w:pPr>
      <w:r>
        <w:t xml:space="preserve">    leaf qFMeasurementPeriod {</w:t>
      </w:r>
    </w:p>
    <w:p w14:paraId="1B069FF4" w14:textId="77777777" w:rsidR="00AF6AAD" w:rsidRDefault="00AF6AAD" w:rsidP="00AF6AAD">
      <w:pPr>
        <w:pStyle w:val="PL"/>
        <w:rPr>
          <w:ins w:id="703" w:author="lengyelb"/>
        </w:rPr>
      </w:pPr>
      <w:ins w:id="704" w:author="lengyelb">
        <w:r>
          <w:t xml:space="preserve">      description "It specifies the period (in seconds) for reporting the</w:t>
        </w:r>
      </w:ins>
    </w:p>
    <w:p w14:paraId="68332097" w14:textId="77777777" w:rsidR="00AF6AAD" w:rsidRDefault="00AF6AAD" w:rsidP="00AF6AAD">
      <w:pPr>
        <w:pStyle w:val="PL"/>
        <w:rPr>
          <w:del w:id="705" w:author="lengyelb"/>
        </w:rPr>
      </w:pPr>
      <w:del w:id="706" w:author="lengyelb">
        <w:r>
          <w:delText xml:space="preserve">      description "It specifies the period (in seconds) for reporting the </w:delText>
        </w:r>
      </w:del>
    </w:p>
    <w:p w14:paraId="0C762F9A" w14:textId="77777777" w:rsidR="00AF6AAD" w:rsidRDefault="00AF6AAD" w:rsidP="00AF6AAD">
      <w:pPr>
        <w:pStyle w:val="PL"/>
      </w:pPr>
      <w:r>
        <w:t xml:space="preserve">        packet delay for QoS monitoring per QoS flow per UE.";</w:t>
      </w:r>
    </w:p>
    <w:p w14:paraId="2D0CEC41" w14:textId="77777777" w:rsidR="00AF6AAD" w:rsidRDefault="00AF6AAD" w:rsidP="00AF6AAD">
      <w:pPr>
        <w:pStyle w:val="PL"/>
      </w:pPr>
      <w:r>
        <w:t xml:space="preserve">      type uint32;</w:t>
      </w:r>
    </w:p>
    <w:p w14:paraId="63D05420" w14:textId="77777777" w:rsidR="00AF6AAD" w:rsidRDefault="00AF6AAD" w:rsidP="00AF6AAD">
      <w:pPr>
        <w:pStyle w:val="PL"/>
      </w:pPr>
      <w:r>
        <w:t xml:space="preserve">    }</w:t>
      </w:r>
    </w:p>
    <w:p w14:paraId="4A3839A6" w14:textId="77777777" w:rsidR="00AF6AAD" w:rsidRDefault="00AF6AAD" w:rsidP="00AF6AAD">
      <w:pPr>
        <w:pStyle w:val="PL"/>
        <w:rPr>
          <w:ins w:id="707" w:author="lengyelb"/>
        </w:rPr>
      </w:pPr>
      <w:ins w:id="708" w:author="lengyelb">
        <w:r>
          <w:t xml:space="preserve">  }</w:t>
        </w:r>
      </w:ins>
    </w:p>
    <w:p w14:paraId="6A086FF7" w14:textId="77777777" w:rsidR="00AF6AAD" w:rsidRDefault="00AF6AAD" w:rsidP="00AF6AAD">
      <w:pPr>
        <w:pStyle w:val="PL"/>
        <w:rPr>
          <w:del w:id="709" w:author="lengyelb"/>
        </w:rPr>
      </w:pPr>
      <w:del w:id="710" w:author="lengyelb">
        <w:r>
          <w:delText xml:space="preserve">  }    </w:delText>
        </w:r>
      </w:del>
    </w:p>
    <w:p w14:paraId="60BC4EB0" w14:textId="77777777" w:rsidR="00AF6AAD" w:rsidRDefault="00AF6AAD" w:rsidP="00AF6AAD">
      <w:pPr>
        <w:pStyle w:val="PL"/>
      </w:pPr>
    </w:p>
    <w:p w14:paraId="3323AEB9" w14:textId="77777777" w:rsidR="00AF6AAD" w:rsidRDefault="00AF6AAD" w:rsidP="00AF6AAD">
      <w:pPr>
        <w:pStyle w:val="PL"/>
      </w:pPr>
      <w:r>
        <w:t xml:space="preserve">  augment "/me3gpp:ManagedElement/smf3gpp:SMFFunction" {</w:t>
      </w:r>
    </w:p>
    <w:p w14:paraId="7AF2C18D" w14:textId="77777777" w:rsidR="00AF6AAD" w:rsidRDefault="00AF6AAD" w:rsidP="00AF6AAD">
      <w:pPr>
        <w:pStyle w:val="PL"/>
      </w:pPr>
    </w:p>
    <w:p w14:paraId="4DF82FF7" w14:textId="77777777" w:rsidR="00AF6AAD" w:rsidRDefault="00AF6AAD" w:rsidP="00AF6AAD">
      <w:pPr>
        <w:pStyle w:val="PL"/>
      </w:pPr>
      <w:r>
        <w:t xml:space="preserve">    list QFQoSMonitoringControl {</w:t>
      </w:r>
    </w:p>
    <w:p w14:paraId="4554E661" w14:textId="77777777" w:rsidR="00AF6AAD" w:rsidRDefault="00AF6AAD" w:rsidP="00AF6AAD">
      <w:pPr>
        <w:pStyle w:val="PL"/>
      </w:pPr>
      <w:r>
        <w:t xml:space="preserve">      description "Represents the QFQoSMonitoringControl IOC.";</w:t>
      </w:r>
    </w:p>
    <w:p w14:paraId="6516F44C" w14:textId="77777777" w:rsidR="00AF6AAD" w:rsidRDefault="00AF6AAD" w:rsidP="00AF6AAD">
      <w:pPr>
        <w:pStyle w:val="PL"/>
      </w:pPr>
      <w:r>
        <w:t xml:space="preserve">      reference "3GPP TS 28.541";</w:t>
      </w:r>
    </w:p>
    <w:p w14:paraId="3CA6F861" w14:textId="77777777" w:rsidR="00AF6AAD" w:rsidRDefault="00AF6AAD" w:rsidP="00AF6AAD">
      <w:pPr>
        <w:pStyle w:val="PL"/>
      </w:pPr>
      <w:r>
        <w:t xml:space="preserve">      key id;</w:t>
      </w:r>
    </w:p>
    <w:p w14:paraId="6C9362E0" w14:textId="77777777" w:rsidR="00AF6AAD" w:rsidRDefault="00AF6AAD" w:rsidP="00AF6AAD">
      <w:pPr>
        <w:pStyle w:val="PL"/>
      </w:pPr>
      <w:r>
        <w:t xml:space="preserve">      uses top3gpp:Top_Grp;</w:t>
      </w:r>
    </w:p>
    <w:p w14:paraId="6D4509B5" w14:textId="77777777" w:rsidR="00AF6AAD" w:rsidRDefault="00AF6AAD" w:rsidP="00AF6AAD">
      <w:pPr>
        <w:pStyle w:val="PL"/>
      </w:pPr>
      <w:r>
        <w:t xml:space="preserve">      container attributes {</w:t>
      </w:r>
    </w:p>
    <w:p w14:paraId="0C9258F9" w14:textId="77777777" w:rsidR="00AF6AAD" w:rsidRDefault="00AF6AAD" w:rsidP="00AF6AAD">
      <w:pPr>
        <w:pStyle w:val="PL"/>
      </w:pPr>
      <w:r>
        <w:t xml:space="preserve">        uses QFQoSMonitoringControlGrp;</w:t>
      </w:r>
    </w:p>
    <w:p w14:paraId="656BF171" w14:textId="77777777" w:rsidR="00AF6AAD" w:rsidRDefault="00AF6AAD" w:rsidP="00AF6AAD">
      <w:pPr>
        <w:pStyle w:val="PL"/>
      </w:pPr>
      <w:r>
        <w:t xml:space="preserve">      }</w:t>
      </w:r>
    </w:p>
    <w:p w14:paraId="791A6399" w14:textId="77777777" w:rsidR="00AF6AAD" w:rsidRDefault="00AF6AAD" w:rsidP="00AF6AAD">
      <w:pPr>
        <w:pStyle w:val="PL"/>
      </w:pPr>
      <w:r>
        <w:t xml:space="preserve">    }</w:t>
      </w:r>
    </w:p>
    <w:p w14:paraId="046BE5D6" w14:textId="77777777" w:rsidR="00AF6AAD" w:rsidRDefault="00AF6AAD" w:rsidP="00AF6AAD">
      <w:pPr>
        <w:pStyle w:val="PL"/>
      </w:pPr>
      <w:r>
        <w:lastRenderedPageBreak/>
        <w:t xml:space="preserve">  }</w:t>
      </w:r>
    </w:p>
    <w:p w14:paraId="3A5D02F5" w14:textId="77777777" w:rsidR="00AF6AAD" w:rsidRDefault="00AF6AAD" w:rsidP="00AF6AAD">
      <w:pPr>
        <w:pStyle w:val="PL"/>
      </w:pPr>
      <w:r>
        <w:t>}</w:t>
      </w:r>
    </w:p>
    <w:p w14:paraId="1D473E08" w14:textId="77777777" w:rsidR="00AF6AAD" w:rsidRPr="002A399E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1238841" w14:textId="77777777" w:rsidR="00AF6AAD" w:rsidRPr="0079795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 ***</w:t>
      </w:r>
    </w:p>
    <w:p w14:paraId="5B2F0D2A" w14:textId="77777777" w:rsidR="00AF6AAD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5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718DF26" w14:textId="77777777" w:rsidR="00AF6AAD" w:rsidRPr="00A717E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yang-models/_3gpp-5gc-nrm-affunction.yang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03574F1" w14:textId="77777777" w:rsidR="00AF6AAD" w:rsidRPr="008F7C23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DD42DF9" w14:textId="77777777" w:rsidR="00AF6AAD" w:rsidRDefault="00AF6AAD" w:rsidP="00AF6AAD">
      <w:pPr>
        <w:pStyle w:val="PL"/>
      </w:pPr>
      <w:r>
        <w:t>module _3gpp-5gc-nrm-affunction {</w:t>
      </w:r>
    </w:p>
    <w:p w14:paraId="3FF47CED" w14:textId="77777777" w:rsidR="00AF6AAD" w:rsidRDefault="00AF6AAD" w:rsidP="00AF6AAD">
      <w:pPr>
        <w:pStyle w:val="PL"/>
      </w:pPr>
      <w:r>
        <w:t xml:space="preserve">  yang-version 1.1;</w:t>
      </w:r>
    </w:p>
    <w:p w14:paraId="21697747" w14:textId="77777777" w:rsidR="00AF6AAD" w:rsidRDefault="00AF6AAD" w:rsidP="00AF6AAD">
      <w:pPr>
        <w:pStyle w:val="PL"/>
        <w:rPr>
          <w:ins w:id="711" w:author="lengyelb"/>
        </w:rPr>
      </w:pPr>
    </w:p>
    <w:p w14:paraId="661196D6" w14:textId="77777777" w:rsidR="00AF6AAD" w:rsidRDefault="00AF6AAD" w:rsidP="00AF6AAD">
      <w:pPr>
        <w:pStyle w:val="PL"/>
        <w:rPr>
          <w:del w:id="712" w:author="lengyelb"/>
        </w:rPr>
      </w:pPr>
      <w:del w:id="713" w:author="lengyelb">
        <w:r>
          <w:delText xml:space="preserve">  </w:delText>
        </w:r>
      </w:del>
    </w:p>
    <w:p w14:paraId="4BD48AD9" w14:textId="77777777" w:rsidR="00AF6AAD" w:rsidRDefault="00AF6AAD" w:rsidP="00AF6AAD">
      <w:pPr>
        <w:pStyle w:val="PL"/>
      </w:pPr>
      <w:r>
        <w:t xml:space="preserve">  namespace urn:3gpp:sa5:_3gpp-5gc-nrm-affunction;</w:t>
      </w:r>
    </w:p>
    <w:p w14:paraId="33DF9162" w14:textId="77777777" w:rsidR="00AF6AAD" w:rsidRDefault="00AF6AAD" w:rsidP="00AF6AAD">
      <w:pPr>
        <w:pStyle w:val="PL"/>
      </w:pPr>
      <w:r>
        <w:t xml:space="preserve">  prefix af3gpp;</w:t>
      </w:r>
    </w:p>
    <w:p w14:paraId="22D91B52" w14:textId="77777777" w:rsidR="00AF6AAD" w:rsidRDefault="00AF6AAD" w:rsidP="00AF6AAD">
      <w:pPr>
        <w:pStyle w:val="PL"/>
        <w:rPr>
          <w:ins w:id="714" w:author="lengyelb"/>
        </w:rPr>
      </w:pPr>
    </w:p>
    <w:p w14:paraId="7DF9CD89" w14:textId="77777777" w:rsidR="00AF6AAD" w:rsidRDefault="00AF6AAD" w:rsidP="00AF6AAD">
      <w:pPr>
        <w:pStyle w:val="PL"/>
        <w:rPr>
          <w:del w:id="715" w:author="lengyelb"/>
        </w:rPr>
      </w:pPr>
      <w:del w:id="716" w:author="lengyelb">
        <w:r>
          <w:delText xml:space="preserve">  </w:delText>
        </w:r>
      </w:del>
    </w:p>
    <w:p w14:paraId="734EFC2C" w14:textId="77777777" w:rsidR="00AF6AAD" w:rsidRDefault="00AF6AAD" w:rsidP="00AF6AAD">
      <w:pPr>
        <w:pStyle w:val="PL"/>
      </w:pPr>
      <w:r>
        <w:t xml:space="preserve">  import _3gpp-common-managed-function { prefix mf3gpp; }</w:t>
      </w:r>
    </w:p>
    <w:p w14:paraId="382D2A7B" w14:textId="77777777" w:rsidR="00AF6AAD" w:rsidRDefault="00AF6AAD" w:rsidP="00AF6AAD">
      <w:pPr>
        <w:pStyle w:val="PL"/>
      </w:pPr>
      <w:r>
        <w:t xml:space="preserve">  import _3gpp-common-managed-element { prefix me3gpp; }</w:t>
      </w:r>
    </w:p>
    <w:p w14:paraId="37C38C52" w14:textId="77777777" w:rsidR="00AF6AAD" w:rsidRDefault="00AF6AAD" w:rsidP="00AF6AAD">
      <w:pPr>
        <w:pStyle w:val="PL"/>
      </w:pPr>
      <w:r>
        <w:t xml:space="preserve">  import _3gpp-common-top { prefix top3gpp; }</w:t>
      </w:r>
    </w:p>
    <w:p w14:paraId="63EB053F" w14:textId="77777777" w:rsidR="00AF6AAD" w:rsidRDefault="00AF6AAD" w:rsidP="00AF6AAD">
      <w:pPr>
        <w:pStyle w:val="PL"/>
        <w:rPr>
          <w:ins w:id="717" w:author="lengyelb"/>
        </w:rPr>
      </w:pPr>
    </w:p>
    <w:p w14:paraId="4A352B76" w14:textId="77777777" w:rsidR="00AF6AAD" w:rsidRDefault="00AF6AAD" w:rsidP="00AF6AAD">
      <w:pPr>
        <w:pStyle w:val="PL"/>
        <w:rPr>
          <w:del w:id="718" w:author="lengyelb"/>
        </w:rPr>
      </w:pPr>
      <w:del w:id="719" w:author="lengyelb">
        <w:r>
          <w:delText xml:space="preserve">  </w:delText>
        </w:r>
      </w:del>
    </w:p>
    <w:p w14:paraId="74D12515" w14:textId="77777777" w:rsidR="00AF6AAD" w:rsidRDefault="00AF6AAD" w:rsidP="00AF6AAD">
      <w:pPr>
        <w:pStyle w:val="PL"/>
      </w:pPr>
      <w:r>
        <w:t xml:space="preserve">  organization "3gpp SA5";</w:t>
      </w:r>
    </w:p>
    <w:p w14:paraId="168880F4" w14:textId="77777777" w:rsidR="00AF6AAD" w:rsidRDefault="00AF6AAD" w:rsidP="00AF6AAD">
      <w:pPr>
        <w:pStyle w:val="PL"/>
      </w:pPr>
      <w:r>
        <w:t xml:space="preserve">  contact "https://www.3gpp.org/DynaReport/TSG-WG--S5--officials.htm?Itemid=464";</w:t>
      </w:r>
    </w:p>
    <w:p w14:paraId="0DC7E0E4" w14:textId="77777777" w:rsidR="00AF6AAD" w:rsidRDefault="00AF6AAD" w:rsidP="00AF6AAD">
      <w:pPr>
        <w:pStyle w:val="PL"/>
      </w:pPr>
      <w:r>
        <w:t xml:space="preserve">  description "This IOC is defined only to describe the IOCs representing</w:t>
      </w:r>
    </w:p>
    <w:p w14:paraId="480B52E9" w14:textId="77777777" w:rsidR="00AF6AAD" w:rsidRDefault="00AF6AAD" w:rsidP="00AF6AAD">
      <w:pPr>
        <w:pStyle w:val="PL"/>
      </w:pPr>
      <w:r>
        <w:t xml:space="preserve">               its interaction interface with 5GC (i.e. EP_Rx and EP_N5).</w:t>
      </w:r>
    </w:p>
    <w:p w14:paraId="75788471" w14:textId="77777777" w:rsidR="00AF6AAD" w:rsidRDefault="00AF6AAD" w:rsidP="00AF6AAD">
      <w:pPr>
        <w:pStyle w:val="PL"/>
      </w:pPr>
      <w:r>
        <w:t xml:space="preserve">               It has no attributes defined.</w:t>
      </w:r>
    </w:p>
    <w:p w14:paraId="2B7DCE0D" w14:textId="77777777" w:rsidR="00AF6AAD" w:rsidRDefault="00AF6AAD" w:rsidP="00AF6AAD">
      <w:pPr>
        <w:pStyle w:val="PL"/>
        <w:rPr>
          <w:ins w:id="720" w:author="lengyelb"/>
        </w:rPr>
      </w:pPr>
      <w:ins w:id="721" w:author="lengyelb">
        <w:r>
          <w:t xml:space="preserve">    Copyright 2023, 3GPP Organizational Partners (ARIB, ATIS, CCSA, ETSI, TSDSI,</w:t>
        </w:r>
      </w:ins>
    </w:p>
    <w:p w14:paraId="14568AE3" w14:textId="77777777" w:rsidR="00AF6AAD" w:rsidRDefault="00AF6AAD" w:rsidP="00AF6AAD">
      <w:pPr>
        <w:pStyle w:val="PL"/>
        <w:rPr>
          <w:del w:id="722" w:author="lengyelb"/>
        </w:rPr>
      </w:pPr>
      <w:del w:id="723" w:author="lengyelb">
        <w:r>
          <w:delText xml:space="preserve">    Copyright 2023, 3GPP Organizational Partners (ARIB, ATIS, CCSA, ETSI, TSDSI, </w:delText>
        </w:r>
      </w:del>
    </w:p>
    <w:p w14:paraId="571AE8DA" w14:textId="77777777" w:rsidR="00AF6AAD" w:rsidRDefault="00AF6AAD" w:rsidP="00AF6AAD">
      <w:pPr>
        <w:pStyle w:val="PL"/>
      </w:pPr>
      <w:r>
        <w:t xml:space="preserve">    TTA, TTC). All rights reserved.";</w:t>
      </w:r>
    </w:p>
    <w:p w14:paraId="3E63CA7D" w14:textId="77777777" w:rsidR="00AF6AAD" w:rsidRDefault="00AF6AAD" w:rsidP="00AF6AAD">
      <w:pPr>
        <w:pStyle w:val="PL"/>
      </w:pPr>
      <w:r>
        <w:t xml:space="preserve">  reference "3GPP TS 28.541";</w:t>
      </w:r>
    </w:p>
    <w:p w14:paraId="155BE857" w14:textId="77777777" w:rsidR="00AF6AAD" w:rsidRDefault="00AF6AAD" w:rsidP="00AF6AAD">
      <w:pPr>
        <w:pStyle w:val="PL"/>
        <w:rPr>
          <w:ins w:id="724" w:author="lengyelb"/>
        </w:rPr>
      </w:pPr>
    </w:p>
    <w:p w14:paraId="01ED1DA9" w14:textId="77777777" w:rsidR="00AF6AAD" w:rsidRDefault="00AF6AAD" w:rsidP="00AF6AAD">
      <w:pPr>
        <w:pStyle w:val="PL"/>
        <w:rPr>
          <w:ins w:id="725" w:author="lengyelb"/>
        </w:rPr>
      </w:pPr>
      <w:ins w:id="726" w:author="lengyelb">
        <w:r>
          <w:t xml:space="preserve">  revision 2023-09-18 { reference CR-1043 ; }</w:t>
        </w:r>
      </w:ins>
    </w:p>
    <w:p w14:paraId="00979DE3" w14:textId="77777777" w:rsidR="00AF6AAD" w:rsidRDefault="00AF6AAD" w:rsidP="00AF6AAD">
      <w:pPr>
        <w:pStyle w:val="PL"/>
        <w:rPr>
          <w:del w:id="727" w:author="lengyelb"/>
        </w:rPr>
      </w:pPr>
      <w:del w:id="728" w:author="lengyelb">
        <w:r>
          <w:delText xml:space="preserve">  </w:delText>
        </w:r>
      </w:del>
    </w:p>
    <w:p w14:paraId="5390B780" w14:textId="77777777" w:rsidR="00AF6AAD" w:rsidRDefault="00AF6AAD" w:rsidP="00AF6AAD">
      <w:pPr>
        <w:pStyle w:val="PL"/>
        <w:rPr>
          <w:del w:id="729" w:author="lengyelb"/>
        </w:rPr>
      </w:pPr>
      <w:del w:id="730" w:author="lengyelb">
        <w:r>
          <w:delText xml:space="preserve">  revision 2023-09-18 { reference CR-1043 ; } </w:delText>
        </w:r>
      </w:del>
    </w:p>
    <w:p w14:paraId="71DC9683" w14:textId="77777777" w:rsidR="00AF6AAD" w:rsidRDefault="00AF6AAD" w:rsidP="00AF6AAD">
      <w:pPr>
        <w:pStyle w:val="PL"/>
      </w:pPr>
      <w:r>
        <w:t xml:space="preserve">  revision 2023-04-26 { reference CR-0916; }</w:t>
      </w:r>
    </w:p>
    <w:p w14:paraId="368717B3" w14:textId="77777777" w:rsidR="00AF6AAD" w:rsidRDefault="00AF6AAD" w:rsidP="00AF6AAD">
      <w:pPr>
        <w:pStyle w:val="PL"/>
      </w:pPr>
      <w:r>
        <w:t xml:space="preserve">  revision 2019-10-28 { reference S5-193518 ; }</w:t>
      </w:r>
    </w:p>
    <w:p w14:paraId="77A50E75" w14:textId="77777777" w:rsidR="00AF6AAD" w:rsidRDefault="00AF6AAD" w:rsidP="00AF6AAD">
      <w:pPr>
        <w:pStyle w:val="PL"/>
      </w:pPr>
      <w:r>
        <w:t xml:space="preserve">  revision 2019-05-15 {reference "initial revision"; }</w:t>
      </w:r>
    </w:p>
    <w:p w14:paraId="122895F1" w14:textId="77777777" w:rsidR="00AF6AAD" w:rsidRDefault="00AF6AAD" w:rsidP="00AF6AAD">
      <w:pPr>
        <w:pStyle w:val="PL"/>
        <w:rPr>
          <w:ins w:id="731" w:author="lengyelb"/>
        </w:rPr>
      </w:pPr>
    </w:p>
    <w:p w14:paraId="3A0D06B5" w14:textId="77777777" w:rsidR="00AF6AAD" w:rsidRDefault="00AF6AAD" w:rsidP="00AF6AAD">
      <w:pPr>
        <w:pStyle w:val="PL"/>
        <w:rPr>
          <w:del w:id="732" w:author="lengyelb"/>
        </w:rPr>
      </w:pPr>
      <w:del w:id="733" w:author="lengyelb">
        <w:r>
          <w:delText xml:space="preserve">  </w:delText>
        </w:r>
      </w:del>
    </w:p>
    <w:p w14:paraId="20C72486" w14:textId="77777777" w:rsidR="00AF6AAD" w:rsidRDefault="00AF6AAD" w:rsidP="00AF6AAD">
      <w:pPr>
        <w:pStyle w:val="PL"/>
      </w:pPr>
      <w:r>
        <w:t xml:space="preserve">  grouping AFFunctionGrp {</w:t>
      </w:r>
    </w:p>
    <w:p w14:paraId="12D0E932" w14:textId="77777777" w:rsidR="00AF6AAD" w:rsidRDefault="00AF6AAD" w:rsidP="00AF6AAD">
      <w:pPr>
        <w:pStyle w:val="PL"/>
      </w:pPr>
      <w:r>
        <w:t xml:space="preserve">    uses mf3gpp:ManagedFunctionGrp;</w:t>
      </w:r>
    </w:p>
    <w:p w14:paraId="738EE5B3" w14:textId="77777777" w:rsidR="00AF6AAD" w:rsidRDefault="00AF6AAD" w:rsidP="00AF6AAD">
      <w:pPr>
        <w:pStyle w:val="PL"/>
      </w:pPr>
      <w:r>
        <w:t xml:space="preserve">  }</w:t>
      </w:r>
    </w:p>
    <w:p w14:paraId="4C0EE941" w14:textId="77777777" w:rsidR="00AF6AAD" w:rsidRDefault="00AF6AAD" w:rsidP="00AF6AAD">
      <w:pPr>
        <w:pStyle w:val="PL"/>
        <w:rPr>
          <w:ins w:id="734" w:author="lengyelb"/>
        </w:rPr>
      </w:pPr>
    </w:p>
    <w:p w14:paraId="73174BBC" w14:textId="77777777" w:rsidR="00AF6AAD" w:rsidRDefault="00AF6AAD" w:rsidP="00AF6AAD">
      <w:pPr>
        <w:pStyle w:val="PL"/>
        <w:rPr>
          <w:del w:id="735" w:author="lengyelb"/>
        </w:rPr>
      </w:pPr>
      <w:del w:id="736" w:author="lengyelb">
        <w:r>
          <w:delText xml:space="preserve">  </w:delText>
        </w:r>
      </w:del>
    </w:p>
    <w:p w14:paraId="5FC1656E" w14:textId="77777777" w:rsidR="00AF6AAD" w:rsidRDefault="00AF6AAD" w:rsidP="00AF6AAD">
      <w:pPr>
        <w:pStyle w:val="PL"/>
      </w:pPr>
      <w:r>
        <w:t xml:space="preserve">  augment "/me3gpp:ManagedElement" {</w:t>
      </w:r>
    </w:p>
    <w:p w14:paraId="195D09CD" w14:textId="77777777" w:rsidR="00AF6AAD" w:rsidRDefault="00AF6AAD" w:rsidP="00AF6AAD">
      <w:pPr>
        <w:pStyle w:val="PL"/>
      </w:pPr>
      <w:r>
        <w:t xml:space="preserve">    list AFFunction {</w:t>
      </w:r>
    </w:p>
    <w:p w14:paraId="214DB2F9" w14:textId="77777777" w:rsidR="00AF6AAD" w:rsidRDefault="00AF6AAD" w:rsidP="00AF6AAD">
      <w:pPr>
        <w:pStyle w:val="PL"/>
      </w:pPr>
      <w:r>
        <w:t xml:space="preserve">      description "5G Core AF Function";</w:t>
      </w:r>
    </w:p>
    <w:p w14:paraId="3CD7C875" w14:textId="77777777" w:rsidR="00AF6AAD" w:rsidRDefault="00AF6AAD" w:rsidP="00AF6AAD">
      <w:pPr>
        <w:pStyle w:val="PL"/>
      </w:pPr>
      <w:r>
        <w:t xml:space="preserve">      reference "3GPP TS 28.541";</w:t>
      </w:r>
    </w:p>
    <w:p w14:paraId="3D320DB7" w14:textId="77777777" w:rsidR="00AF6AAD" w:rsidRDefault="00AF6AAD" w:rsidP="00AF6AAD">
      <w:pPr>
        <w:pStyle w:val="PL"/>
      </w:pPr>
      <w:r>
        <w:t xml:space="preserve">      key id;</w:t>
      </w:r>
    </w:p>
    <w:p w14:paraId="4444FDD2" w14:textId="77777777" w:rsidR="00AF6AAD" w:rsidRDefault="00AF6AAD" w:rsidP="00AF6AAD">
      <w:pPr>
        <w:pStyle w:val="PL"/>
      </w:pPr>
      <w:r>
        <w:t xml:space="preserve">      uses top3gpp:Top_Grp;</w:t>
      </w:r>
    </w:p>
    <w:p w14:paraId="25CA410D" w14:textId="77777777" w:rsidR="00AF6AAD" w:rsidRDefault="00AF6AAD" w:rsidP="00AF6AAD">
      <w:pPr>
        <w:pStyle w:val="PL"/>
      </w:pPr>
      <w:r>
        <w:t xml:space="preserve">      container attributes {</w:t>
      </w:r>
    </w:p>
    <w:p w14:paraId="5B2E4871" w14:textId="77777777" w:rsidR="00AF6AAD" w:rsidRDefault="00AF6AAD" w:rsidP="00AF6AAD">
      <w:pPr>
        <w:pStyle w:val="PL"/>
      </w:pPr>
      <w:r>
        <w:t xml:space="preserve">        uses AFFunctionGrp;</w:t>
      </w:r>
    </w:p>
    <w:p w14:paraId="199E0426" w14:textId="77777777" w:rsidR="00AF6AAD" w:rsidRDefault="00AF6AAD" w:rsidP="00AF6AAD">
      <w:pPr>
        <w:pStyle w:val="PL"/>
      </w:pPr>
      <w:r>
        <w:t xml:space="preserve">      }</w:t>
      </w:r>
    </w:p>
    <w:p w14:paraId="5E11EB43" w14:textId="77777777" w:rsidR="00AF6AAD" w:rsidRDefault="00AF6AAD" w:rsidP="00AF6AAD">
      <w:pPr>
        <w:pStyle w:val="PL"/>
      </w:pPr>
      <w:r>
        <w:t xml:space="preserve">      uses mf3gpp:ManagedFunctionContainedClasses;</w:t>
      </w:r>
    </w:p>
    <w:p w14:paraId="707B51CA" w14:textId="77777777" w:rsidR="00AF6AAD" w:rsidRDefault="00AF6AAD" w:rsidP="00AF6AAD">
      <w:pPr>
        <w:pStyle w:val="PL"/>
      </w:pPr>
      <w:r>
        <w:t xml:space="preserve">    }</w:t>
      </w:r>
    </w:p>
    <w:p w14:paraId="45FD942A" w14:textId="77777777" w:rsidR="00AF6AAD" w:rsidRDefault="00AF6AAD" w:rsidP="00AF6AAD">
      <w:pPr>
        <w:pStyle w:val="PL"/>
      </w:pPr>
      <w:r>
        <w:t xml:space="preserve">  }</w:t>
      </w:r>
    </w:p>
    <w:p w14:paraId="2C29EABF" w14:textId="77777777" w:rsidR="00AF6AAD" w:rsidRDefault="00AF6AAD" w:rsidP="00AF6AAD">
      <w:pPr>
        <w:pStyle w:val="PL"/>
      </w:pPr>
      <w:r>
        <w:t>}</w:t>
      </w:r>
    </w:p>
    <w:p w14:paraId="5F1F72E8" w14:textId="77777777" w:rsidR="00AF6AAD" w:rsidRPr="002A399E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4882019" w14:textId="77777777" w:rsidR="00AF6AAD" w:rsidRPr="0079795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5 ***</w:t>
      </w:r>
    </w:p>
    <w:p w14:paraId="0544358E" w14:textId="77777777" w:rsidR="00AF6AAD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6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4C72D3A" w14:textId="77777777" w:rsidR="00AF6AAD" w:rsidRPr="00A717E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yang-models/_3gpp-5gc-nrm-amffunction.yang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81EDD18" w14:textId="77777777" w:rsidR="00AF6AAD" w:rsidRPr="008F7C23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3149F16" w14:textId="77777777" w:rsidR="00AF6AAD" w:rsidRDefault="00AF6AAD" w:rsidP="00AF6AAD">
      <w:pPr>
        <w:pStyle w:val="PL"/>
      </w:pPr>
      <w:r>
        <w:t>module _3gpp-5gc-nrm-amffunction {</w:t>
      </w:r>
    </w:p>
    <w:p w14:paraId="6927DFC3" w14:textId="77777777" w:rsidR="00AF6AAD" w:rsidRDefault="00AF6AAD" w:rsidP="00AF6AAD">
      <w:pPr>
        <w:pStyle w:val="PL"/>
      </w:pPr>
      <w:r>
        <w:t xml:space="preserve">  yang-version 1.1;</w:t>
      </w:r>
    </w:p>
    <w:p w14:paraId="39C034B3" w14:textId="77777777" w:rsidR="00AF6AAD" w:rsidRDefault="00AF6AAD" w:rsidP="00AF6AAD">
      <w:pPr>
        <w:pStyle w:val="PL"/>
      </w:pPr>
      <w:r>
        <w:lastRenderedPageBreak/>
        <w:t xml:space="preserve">  namespace urn:3gpp:sa5:_3gpp-5gc-nrm-amffunction;</w:t>
      </w:r>
    </w:p>
    <w:p w14:paraId="1DB29058" w14:textId="77777777" w:rsidR="00AF6AAD" w:rsidRDefault="00AF6AAD" w:rsidP="00AF6AAD">
      <w:pPr>
        <w:pStyle w:val="PL"/>
      </w:pPr>
      <w:r>
        <w:t xml:space="preserve">  prefix amf3gpp;</w:t>
      </w:r>
    </w:p>
    <w:p w14:paraId="66584739" w14:textId="77777777" w:rsidR="00AF6AAD" w:rsidRDefault="00AF6AAD" w:rsidP="00AF6AAD">
      <w:pPr>
        <w:pStyle w:val="PL"/>
      </w:pPr>
    </w:p>
    <w:p w14:paraId="63B14BF1" w14:textId="77777777" w:rsidR="00AF6AAD" w:rsidRDefault="00AF6AAD" w:rsidP="00AF6AAD">
      <w:pPr>
        <w:pStyle w:val="PL"/>
      </w:pPr>
      <w:r>
        <w:t xml:space="preserve">  import _3gpp-common-managed-function { prefix mf3gpp; }</w:t>
      </w:r>
    </w:p>
    <w:p w14:paraId="23BB4E85" w14:textId="77777777" w:rsidR="00AF6AAD" w:rsidRDefault="00AF6AAD" w:rsidP="00AF6AAD">
      <w:pPr>
        <w:pStyle w:val="PL"/>
      </w:pPr>
      <w:r>
        <w:t xml:space="preserve">  import _3gpp-common-managed-element { prefix me3gpp; }</w:t>
      </w:r>
    </w:p>
    <w:p w14:paraId="63C0025B" w14:textId="77777777" w:rsidR="00AF6AAD" w:rsidRDefault="00AF6AAD" w:rsidP="00AF6AAD">
      <w:pPr>
        <w:pStyle w:val="PL"/>
      </w:pPr>
      <w:r>
        <w:t xml:space="preserve">  import _3gpp-common-yang-types { prefix types3gpp; }</w:t>
      </w:r>
    </w:p>
    <w:p w14:paraId="5827462F" w14:textId="77777777" w:rsidR="00AF6AAD" w:rsidRDefault="00AF6AAD" w:rsidP="00AF6AAD">
      <w:pPr>
        <w:pStyle w:val="PL"/>
      </w:pPr>
      <w:r>
        <w:t xml:space="preserve">  import _3gpp-5g-common-yang-types { prefix types5g3gpp; }</w:t>
      </w:r>
    </w:p>
    <w:p w14:paraId="75BC4CD7" w14:textId="77777777" w:rsidR="00AF6AAD" w:rsidRDefault="00AF6AAD" w:rsidP="00AF6AAD">
      <w:pPr>
        <w:pStyle w:val="PL"/>
      </w:pPr>
      <w:r>
        <w:t xml:space="preserve">  import ietf-inet-types { prefix inet; }</w:t>
      </w:r>
    </w:p>
    <w:p w14:paraId="53DCD727" w14:textId="77777777" w:rsidR="00AF6AAD" w:rsidRDefault="00AF6AAD" w:rsidP="00AF6AAD">
      <w:pPr>
        <w:pStyle w:val="PL"/>
      </w:pPr>
      <w:r>
        <w:t xml:space="preserve">  import ietf-yang-types { prefix yang; }</w:t>
      </w:r>
    </w:p>
    <w:p w14:paraId="5A36E788" w14:textId="77777777" w:rsidR="00AF6AAD" w:rsidRDefault="00AF6AAD" w:rsidP="00AF6AAD">
      <w:pPr>
        <w:pStyle w:val="PL"/>
      </w:pPr>
      <w:r>
        <w:t xml:space="preserve">  import _3gpp-common-top { prefix top3gpp; }</w:t>
      </w:r>
    </w:p>
    <w:p w14:paraId="075D299F" w14:textId="77777777" w:rsidR="00AF6AAD" w:rsidRDefault="00AF6AAD" w:rsidP="00AF6AAD">
      <w:pPr>
        <w:pStyle w:val="PL"/>
      </w:pPr>
      <w:r>
        <w:t xml:space="preserve">  import _3gpp-nr-nrm-ntnfunction { prefix ntn3gpp; }</w:t>
      </w:r>
    </w:p>
    <w:p w14:paraId="1C126ABE" w14:textId="77777777" w:rsidR="00AF6AAD" w:rsidRDefault="00AF6AAD" w:rsidP="00AF6AAD">
      <w:pPr>
        <w:pStyle w:val="PL"/>
        <w:rPr>
          <w:ins w:id="737" w:author="lengyelb"/>
        </w:rPr>
      </w:pPr>
      <w:ins w:id="738" w:author="lengyelb">
        <w:r>
          <w:t xml:space="preserve">  import _3gpp-5gc-nrm-managed-nfprofile { prefix mnfp3gpp;}</w:t>
        </w:r>
      </w:ins>
    </w:p>
    <w:p w14:paraId="0995B46C" w14:textId="77777777" w:rsidR="00AF6AAD" w:rsidRDefault="00AF6AAD" w:rsidP="00AF6AAD">
      <w:pPr>
        <w:pStyle w:val="PL"/>
        <w:rPr>
          <w:ins w:id="739" w:author="lengyelb"/>
        </w:rPr>
      </w:pPr>
    </w:p>
    <w:p w14:paraId="4F374BF4" w14:textId="77777777" w:rsidR="00AF6AAD" w:rsidRDefault="00AF6AAD" w:rsidP="00AF6AAD">
      <w:pPr>
        <w:pStyle w:val="PL"/>
        <w:rPr>
          <w:del w:id="740" w:author="lengyelb"/>
        </w:rPr>
      </w:pPr>
      <w:del w:id="741" w:author="lengyelb">
        <w:r>
          <w:delText xml:space="preserve"> </w:delText>
        </w:r>
      </w:del>
    </w:p>
    <w:p w14:paraId="1769BCBD" w14:textId="77777777" w:rsidR="00AF6AAD" w:rsidRDefault="00AF6AAD" w:rsidP="00AF6AAD">
      <w:pPr>
        <w:pStyle w:val="PL"/>
      </w:pPr>
    </w:p>
    <w:p w14:paraId="4E7A641E" w14:textId="77777777" w:rsidR="00AF6AAD" w:rsidRDefault="00AF6AAD" w:rsidP="00AF6AAD">
      <w:pPr>
        <w:pStyle w:val="PL"/>
      </w:pPr>
      <w:r>
        <w:t xml:space="preserve">  organization "3gpp SA5";</w:t>
      </w:r>
    </w:p>
    <w:p w14:paraId="485FBB59" w14:textId="77777777" w:rsidR="00AF6AAD" w:rsidRDefault="00AF6AAD" w:rsidP="00AF6AAD">
      <w:pPr>
        <w:pStyle w:val="PL"/>
      </w:pPr>
      <w:r>
        <w:t xml:space="preserve">  contact "https://www.3gpp.org/DynaReport/TSG-WG--S5--officials.htm?Itemid=464";</w:t>
      </w:r>
    </w:p>
    <w:p w14:paraId="1BA3271E" w14:textId="77777777" w:rsidR="00AF6AAD" w:rsidRDefault="00AF6AAD" w:rsidP="00AF6AAD">
      <w:pPr>
        <w:pStyle w:val="PL"/>
      </w:pPr>
      <w:r>
        <w:t xml:space="preserve">  description "AMFFunction derived from basic ManagedFunction.</w:t>
      </w:r>
    </w:p>
    <w:p w14:paraId="5D205EF2" w14:textId="77777777" w:rsidR="00AF6AAD" w:rsidRDefault="00AF6AAD" w:rsidP="00AF6AAD">
      <w:pPr>
        <w:pStyle w:val="PL"/>
        <w:rPr>
          <w:ins w:id="742" w:author="lengyelb"/>
        </w:rPr>
      </w:pPr>
      <w:ins w:id="743" w:author="lengyelb">
        <w:r>
          <w:t xml:space="preserve">    Copyright 2025, 3GPP Organizational Partners (ARIB, ATIS, CCSA, ETSI, TSDSI,</w:t>
        </w:r>
      </w:ins>
    </w:p>
    <w:p w14:paraId="3DE75AD5" w14:textId="77777777" w:rsidR="00AF6AAD" w:rsidRDefault="00AF6AAD" w:rsidP="00AF6AAD">
      <w:pPr>
        <w:pStyle w:val="PL"/>
        <w:rPr>
          <w:del w:id="744" w:author="lengyelb"/>
        </w:rPr>
      </w:pPr>
      <w:del w:id="745" w:author="lengyelb">
        <w:r>
          <w:delText xml:space="preserve">    Copyright 2025, 3GPP Organizational Partners (ARIB, ATIS, CCSA, ETSI, TSDSI, </w:delText>
        </w:r>
      </w:del>
    </w:p>
    <w:p w14:paraId="6F946CF3" w14:textId="77777777" w:rsidR="00AF6AAD" w:rsidRDefault="00AF6AAD" w:rsidP="00AF6AAD">
      <w:pPr>
        <w:pStyle w:val="PL"/>
      </w:pPr>
      <w:r>
        <w:t xml:space="preserve">    TTA, TTC). All rights reserved.";</w:t>
      </w:r>
    </w:p>
    <w:p w14:paraId="2C24A2BC" w14:textId="77777777" w:rsidR="00AF6AAD" w:rsidRDefault="00AF6AAD" w:rsidP="00AF6AAD">
      <w:pPr>
        <w:pStyle w:val="PL"/>
      </w:pPr>
      <w:r>
        <w:t xml:space="preserve">  reference "3GPP TS 28.541 5G Network Resource Model (NRM)";</w:t>
      </w:r>
    </w:p>
    <w:p w14:paraId="1483D4E6" w14:textId="77777777" w:rsidR="00AF6AAD" w:rsidRDefault="00AF6AAD" w:rsidP="00AF6AAD">
      <w:pPr>
        <w:pStyle w:val="PL"/>
      </w:pPr>
    </w:p>
    <w:p w14:paraId="208B43CA" w14:textId="77777777" w:rsidR="00AF6AAD" w:rsidRDefault="00AF6AAD" w:rsidP="00AF6AAD">
      <w:pPr>
        <w:pStyle w:val="PL"/>
        <w:rPr>
          <w:ins w:id="746" w:author="lengyelb"/>
        </w:rPr>
      </w:pPr>
      <w:ins w:id="747" w:author="lengyelb">
        <w:r>
          <w:t xml:space="preserve">  revision 2025-07-25 { reference CR-1558 ; }</w:t>
        </w:r>
      </w:ins>
    </w:p>
    <w:p w14:paraId="19B453C2" w14:textId="77777777" w:rsidR="00AF6AAD" w:rsidRDefault="00AF6AAD" w:rsidP="00AF6AAD">
      <w:pPr>
        <w:pStyle w:val="PL"/>
        <w:rPr>
          <w:ins w:id="748" w:author="lengyelb"/>
        </w:rPr>
      </w:pPr>
      <w:ins w:id="749" w:author="lengyelb">
        <w:r>
          <w:t xml:space="preserve">  revision 2025-03-25 { reference "CR-1489 CR-1512" ; }</w:t>
        </w:r>
      </w:ins>
    </w:p>
    <w:p w14:paraId="35FDF5DF" w14:textId="77777777" w:rsidR="00AF6AAD" w:rsidRDefault="00AF6AAD" w:rsidP="00AF6AAD">
      <w:pPr>
        <w:pStyle w:val="PL"/>
        <w:rPr>
          <w:del w:id="750" w:author="lengyelb"/>
        </w:rPr>
      </w:pPr>
      <w:del w:id="751" w:author="lengyelb">
        <w:r>
          <w:delText xml:space="preserve">  revision 2025-03-25 { reference "CR-1489 CR-1512" ; } </w:delText>
        </w:r>
      </w:del>
    </w:p>
    <w:p w14:paraId="6ACE2EEC" w14:textId="77777777" w:rsidR="00AF6AAD" w:rsidRDefault="00AF6AAD" w:rsidP="00AF6AAD">
      <w:pPr>
        <w:pStyle w:val="PL"/>
      </w:pPr>
      <w:r>
        <w:t xml:space="preserve">  revision 2024-11-01 { reference CR-1405; }</w:t>
      </w:r>
    </w:p>
    <w:p w14:paraId="02EAF572" w14:textId="77777777" w:rsidR="00AF6AAD" w:rsidRDefault="00AF6AAD" w:rsidP="00AF6AAD">
      <w:pPr>
        <w:pStyle w:val="PL"/>
      </w:pPr>
      <w:r>
        <w:t xml:space="preserve">  revision 2024-10-06 { reference CR-1389; }</w:t>
      </w:r>
    </w:p>
    <w:p w14:paraId="0AD6C480" w14:textId="77777777" w:rsidR="00AF6AAD" w:rsidRDefault="00AF6AAD" w:rsidP="00AF6AAD">
      <w:pPr>
        <w:pStyle w:val="PL"/>
      </w:pPr>
      <w:r>
        <w:t xml:space="preserve">  revision 2024-04-04 { reference CR-1139; }</w:t>
      </w:r>
    </w:p>
    <w:p w14:paraId="6C3D0AD0" w14:textId="77777777" w:rsidR="00AF6AAD" w:rsidRDefault="00AF6AAD" w:rsidP="00AF6AAD">
      <w:pPr>
        <w:pStyle w:val="PL"/>
        <w:rPr>
          <w:ins w:id="752" w:author="lengyelb"/>
        </w:rPr>
      </w:pPr>
      <w:ins w:id="753" w:author="lengyelb">
        <w:r>
          <w:t xml:space="preserve">  revision 2023-09-18 { reference CR-1043 ; }</w:t>
        </w:r>
      </w:ins>
    </w:p>
    <w:p w14:paraId="7CD4B3C0" w14:textId="77777777" w:rsidR="00AF6AAD" w:rsidRDefault="00AF6AAD" w:rsidP="00AF6AAD">
      <w:pPr>
        <w:pStyle w:val="PL"/>
        <w:rPr>
          <w:del w:id="754" w:author="lengyelb"/>
        </w:rPr>
      </w:pPr>
      <w:del w:id="755" w:author="lengyelb">
        <w:r>
          <w:delText xml:space="preserve">  revision 2023-09-18 { reference CR-1043 ; } </w:delText>
        </w:r>
      </w:del>
    </w:p>
    <w:p w14:paraId="0700DAE5" w14:textId="77777777" w:rsidR="00AF6AAD" w:rsidRDefault="00AF6AAD" w:rsidP="00AF6AAD">
      <w:pPr>
        <w:pStyle w:val="PL"/>
      </w:pPr>
      <w:r>
        <w:t xml:space="preserve">  revision 2022-01-07 { reference CR-0643; }</w:t>
      </w:r>
    </w:p>
    <w:p w14:paraId="46DA2655" w14:textId="77777777" w:rsidR="00AF6AAD" w:rsidRDefault="00AF6AAD" w:rsidP="00AF6AAD">
      <w:pPr>
        <w:pStyle w:val="PL"/>
      </w:pPr>
      <w:r>
        <w:t xml:space="preserve">  revision 2020-11-06 { reference CR-0412 ; }</w:t>
      </w:r>
    </w:p>
    <w:p w14:paraId="39FD6BFD" w14:textId="77777777" w:rsidR="00AF6AAD" w:rsidRDefault="00AF6AAD" w:rsidP="00AF6AAD">
      <w:pPr>
        <w:pStyle w:val="PL"/>
      </w:pPr>
      <w:r>
        <w:t xml:space="preserve">  revision 2019-10-25 { reference "S5-194457 S5-193518"; }</w:t>
      </w:r>
    </w:p>
    <w:p w14:paraId="4A248BF8" w14:textId="77777777" w:rsidR="00AF6AAD" w:rsidRDefault="00AF6AAD" w:rsidP="00AF6AAD">
      <w:pPr>
        <w:pStyle w:val="PL"/>
      </w:pPr>
      <w:r>
        <w:t xml:space="preserve">  revision 2019-05-31 { reference "Ericsson refactoring."; }</w:t>
      </w:r>
    </w:p>
    <w:p w14:paraId="771A98BC" w14:textId="77777777" w:rsidR="00AF6AAD" w:rsidRDefault="00AF6AAD" w:rsidP="00AF6AAD">
      <w:pPr>
        <w:pStyle w:val="PL"/>
      </w:pPr>
      <w:r>
        <w:t xml:space="preserve">  revision 2018-08-07 { reference "Initial revision"; }</w:t>
      </w:r>
    </w:p>
    <w:p w14:paraId="526256DD" w14:textId="77777777" w:rsidR="00AF6AAD" w:rsidRDefault="00AF6AAD" w:rsidP="00AF6AAD">
      <w:pPr>
        <w:pStyle w:val="PL"/>
        <w:rPr>
          <w:ins w:id="756" w:author="lengyelb"/>
        </w:rPr>
      </w:pPr>
    </w:p>
    <w:p w14:paraId="21AB2BC9" w14:textId="77777777" w:rsidR="00AF6AAD" w:rsidRDefault="00AF6AAD" w:rsidP="00AF6AAD">
      <w:pPr>
        <w:pStyle w:val="PL"/>
        <w:rPr>
          <w:del w:id="757" w:author="lengyelb"/>
        </w:rPr>
      </w:pPr>
      <w:del w:id="758" w:author="lengyelb">
        <w:r>
          <w:delText xml:space="preserve">                                     </w:delText>
        </w:r>
      </w:del>
    </w:p>
    <w:p w14:paraId="3EBB8D25" w14:textId="77777777" w:rsidR="00AF6AAD" w:rsidRDefault="00AF6AAD" w:rsidP="00AF6AAD">
      <w:pPr>
        <w:pStyle w:val="PL"/>
      </w:pPr>
      <w:r>
        <w:t xml:space="preserve">  grouping NTNGlobalRanNodeIDGrp{</w:t>
      </w:r>
    </w:p>
    <w:p w14:paraId="3C229716" w14:textId="77777777" w:rsidR="00AF6AAD" w:rsidRDefault="00AF6AAD" w:rsidP="00AF6AAD">
      <w:pPr>
        <w:pStyle w:val="PL"/>
        <w:rPr>
          <w:ins w:id="759" w:author="lengyelb"/>
        </w:rPr>
      </w:pPr>
    </w:p>
    <w:p w14:paraId="160B0E3F" w14:textId="77777777" w:rsidR="00AF6AAD" w:rsidRDefault="00AF6AAD" w:rsidP="00AF6AAD">
      <w:pPr>
        <w:pStyle w:val="PL"/>
        <w:rPr>
          <w:del w:id="760" w:author="lengyelb"/>
        </w:rPr>
      </w:pPr>
      <w:del w:id="761" w:author="lengyelb">
        <w:r>
          <w:delText xml:space="preserve">    </w:delText>
        </w:r>
      </w:del>
    </w:p>
    <w:p w14:paraId="412E45E7" w14:textId="77777777" w:rsidR="00AF6AAD" w:rsidRDefault="00AF6AAD" w:rsidP="00AF6AAD">
      <w:pPr>
        <w:pStyle w:val="PL"/>
      </w:pPr>
      <w:r>
        <w:t xml:space="preserve">    list pLMNId {</w:t>
      </w:r>
    </w:p>
    <w:p w14:paraId="273C7F8B" w14:textId="77777777" w:rsidR="00AF6AAD" w:rsidRDefault="00AF6AAD" w:rsidP="00AF6AAD">
      <w:pPr>
        <w:pStyle w:val="PL"/>
      </w:pPr>
      <w:r>
        <w:t xml:space="preserve">      description "The PLMN Identifier is composed of</w:t>
      </w:r>
    </w:p>
    <w:p w14:paraId="56F5BC0E" w14:textId="77777777" w:rsidR="00AF6AAD" w:rsidRDefault="00AF6AAD" w:rsidP="00AF6AAD">
      <w:pPr>
        <w:pStyle w:val="PL"/>
        <w:rPr>
          <w:ins w:id="762" w:author="lengyelb"/>
        </w:rPr>
      </w:pPr>
      <w:ins w:id="763" w:author="lengyelb">
        <w:r>
          <w:t xml:space="preserve">       a Mobile Country Code (MCC) and</w:t>
        </w:r>
      </w:ins>
    </w:p>
    <w:p w14:paraId="2C3C46A5" w14:textId="77777777" w:rsidR="00AF6AAD" w:rsidRDefault="00AF6AAD" w:rsidP="00AF6AAD">
      <w:pPr>
        <w:pStyle w:val="PL"/>
        <w:rPr>
          <w:del w:id="764" w:author="lengyelb"/>
        </w:rPr>
      </w:pPr>
      <w:del w:id="765" w:author="lengyelb">
        <w:r>
          <w:delText xml:space="preserve">       a Mobile Country Code (MCC) and </w:delText>
        </w:r>
      </w:del>
    </w:p>
    <w:p w14:paraId="1F6EEE74" w14:textId="77777777" w:rsidR="00AF6AAD" w:rsidRDefault="00AF6AAD" w:rsidP="00AF6AAD">
      <w:pPr>
        <w:pStyle w:val="PL"/>
      </w:pPr>
      <w:r>
        <w:t xml:space="preserve">       a Mobile Network Code (MNC).";</w:t>
      </w:r>
    </w:p>
    <w:p w14:paraId="7DBE88B1" w14:textId="77777777" w:rsidR="00AF6AAD" w:rsidRDefault="00AF6AAD" w:rsidP="00AF6AAD">
      <w:pPr>
        <w:pStyle w:val="PL"/>
      </w:pPr>
      <w:r>
        <w:t xml:space="preserve">      min-elements 1;</w:t>
      </w:r>
    </w:p>
    <w:p w14:paraId="118EE31E" w14:textId="77777777" w:rsidR="00AF6AAD" w:rsidRDefault="00AF6AAD" w:rsidP="00AF6AAD">
      <w:pPr>
        <w:pStyle w:val="PL"/>
      </w:pPr>
      <w:r>
        <w:t xml:space="preserve">      max-elements 1;</w:t>
      </w:r>
    </w:p>
    <w:p w14:paraId="31ABB045" w14:textId="77777777" w:rsidR="00AF6AAD" w:rsidRDefault="00AF6AAD" w:rsidP="00AF6AAD">
      <w:pPr>
        <w:pStyle w:val="PL"/>
      </w:pPr>
      <w:r>
        <w:t xml:space="preserve">      key "mcc mnc";</w:t>
      </w:r>
    </w:p>
    <w:p w14:paraId="22960DA7" w14:textId="77777777" w:rsidR="00AF6AAD" w:rsidRDefault="00AF6AAD" w:rsidP="00AF6AAD">
      <w:pPr>
        <w:pStyle w:val="PL"/>
      </w:pPr>
      <w:r>
        <w:t xml:space="preserve">      uses types3gpp:PLMNId;</w:t>
      </w:r>
    </w:p>
    <w:p w14:paraId="71967730" w14:textId="77777777" w:rsidR="00AF6AAD" w:rsidRDefault="00AF6AAD" w:rsidP="00AF6AAD">
      <w:pPr>
        <w:pStyle w:val="PL"/>
      </w:pPr>
      <w:r>
        <w:t xml:space="preserve">    }</w:t>
      </w:r>
    </w:p>
    <w:p w14:paraId="34675D21" w14:textId="77777777" w:rsidR="00AF6AAD" w:rsidRDefault="00AF6AAD" w:rsidP="00AF6AAD">
      <w:pPr>
        <w:pStyle w:val="PL"/>
        <w:rPr>
          <w:ins w:id="766" w:author="lengyelb"/>
        </w:rPr>
      </w:pPr>
    </w:p>
    <w:p w14:paraId="7C6C9C04" w14:textId="77777777" w:rsidR="00AF6AAD" w:rsidRDefault="00AF6AAD" w:rsidP="00AF6AAD">
      <w:pPr>
        <w:pStyle w:val="PL"/>
        <w:rPr>
          <w:del w:id="767" w:author="lengyelb"/>
        </w:rPr>
      </w:pPr>
      <w:del w:id="768" w:author="lengyelb">
        <w:r>
          <w:delText xml:space="preserve">    </w:delText>
        </w:r>
      </w:del>
    </w:p>
    <w:p w14:paraId="6DAA4E45" w14:textId="77777777" w:rsidR="00AF6AAD" w:rsidRDefault="00AF6AAD" w:rsidP="00AF6AAD">
      <w:pPr>
        <w:pStyle w:val="PL"/>
      </w:pPr>
      <w:r>
        <w:t xml:space="preserve">    choice GlobalRanNodeID{</w:t>
      </w:r>
    </w:p>
    <w:p w14:paraId="3989A0FB" w14:textId="77777777" w:rsidR="00AF6AAD" w:rsidRDefault="00AF6AAD" w:rsidP="00AF6AAD">
      <w:pPr>
        <w:pStyle w:val="PL"/>
      </w:pPr>
      <w:r>
        <w:t xml:space="preserve">      description "Unique identifier of an NG-RAN node.";</w:t>
      </w:r>
    </w:p>
    <w:p w14:paraId="6FF19705" w14:textId="77777777" w:rsidR="00AF6AAD" w:rsidRDefault="00AF6AAD" w:rsidP="00AF6AAD">
      <w:pPr>
        <w:pStyle w:val="PL"/>
      </w:pPr>
      <w:r>
        <w:t xml:space="preserve">      reference "3GPP TS 38.413";</w:t>
      </w:r>
    </w:p>
    <w:p w14:paraId="223B92DB" w14:textId="77777777" w:rsidR="00AF6AAD" w:rsidRDefault="00AF6AAD" w:rsidP="00AF6AAD">
      <w:pPr>
        <w:pStyle w:val="PL"/>
      </w:pPr>
      <w:r>
        <w:t xml:space="preserve">      mandatory true;</w:t>
      </w:r>
    </w:p>
    <w:p w14:paraId="627D8EBC" w14:textId="77777777" w:rsidR="00AF6AAD" w:rsidRDefault="00AF6AAD" w:rsidP="00AF6AAD">
      <w:pPr>
        <w:pStyle w:val="PL"/>
      </w:pPr>
      <w:r>
        <w:t xml:space="preserve">      case gNB {</w:t>
      </w:r>
    </w:p>
    <w:p w14:paraId="05D99E76" w14:textId="77777777" w:rsidR="00AF6AAD" w:rsidRDefault="00AF6AAD" w:rsidP="00AF6AAD">
      <w:pPr>
        <w:pStyle w:val="PL"/>
      </w:pPr>
      <w:r>
        <w:t xml:space="preserve">        leaf GlobalgNBID{</w:t>
      </w:r>
    </w:p>
    <w:p w14:paraId="08A0D862" w14:textId="77777777" w:rsidR="00AF6AAD" w:rsidRDefault="00AF6AAD" w:rsidP="00AF6AAD">
      <w:pPr>
        <w:pStyle w:val="PL"/>
      </w:pPr>
      <w:r>
        <w:t xml:space="preserve">          description "Unique identifier of a gNB.";</w:t>
      </w:r>
    </w:p>
    <w:p w14:paraId="1D99CDF8" w14:textId="77777777" w:rsidR="00AF6AAD" w:rsidRDefault="00AF6AAD" w:rsidP="00AF6AAD">
      <w:pPr>
        <w:pStyle w:val="PL"/>
      </w:pPr>
      <w:r>
        <w:t xml:space="preserve">          reference "3GPP TS 38.413";</w:t>
      </w:r>
    </w:p>
    <w:p w14:paraId="307F5692" w14:textId="77777777" w:rsidR="00AF6AAD" w:rsidRDefault="00AF6AAD" w:rsidP="00AF6AAD">
      <w:pPr>
        <w:pStyle w:val="PL"/>
      </w:pPr>
      <w:r>
        <w:t xml:space="preserve">          type int64;</w:t>
      </w:r>
    </w:p>
    <w:p w14:paraId="2028F0B7" w14:textId="77777777" w:rsidR="00AF6AAD" w:rsidRDefault="00AF6AAD" w:rsidP="00AF6AAD">
      <w:pPr>
        <w:pStyle w:val="PL"/>
      </w:pPr>
      <w:r>
        <w:t xml:space="preserve">          mandatory true;</w:t>
      </w:r>
    </w:p>
    <w:p w14:paraId="5DA74F81" w14:textId="77777777" w:rsidR="00AF6AAD" w:rsidRDefault="00AF6AAD" w:rsidP="00AF6AAD">
      <w:pPr>
        <w:pStyle w:val="PL"/>
      </w:pPr>
      <w:r>
        <w:t xml:space="preserve">        }</w:t>
      </w:r>
    </w:p>
    <w:p w14:paraId="76A1FC73" w14:textId="77777777" w:rsidR="00AF6AAD" w:rsidRDefault="00AF6AAD" w:rsidP="00AF6AAD">
      <w:pPr>
        <w:pStyle w:val="PL"/>
      </w:pPr>
      <w:r>
        <w:t xml:space="preserve">      }</w:t>
      </w:r>
    </w:p>
    <w:p w14:paraId="3F5EB9E5" w14:textId="77777777" w:rsidR="00AF6AAD" w:rsidRDefault="00AF6AAD" w:rsidP="00AF6AAD">
      <w:pPr>
        <w:pStyle w:val="PL"/>
      </w:pPr>
    </w:p>
    <w:p w14:paraId="300E523F" w14:textId="77777777" w:rsidR="00AF6AAD" w:rsidRDefault="00AF6AAD" w:rsidP="00AF6AAD">
      <w:pPr>
        <w:pStyle w:val="PL"/>
      </w:pPr>
      <w:r>
        <w:t xml:space="preserve">      case ng-eNB{</w:t>
      </w:r>
    </w:p>
    <w:p w14:paraId="3075FC60" w14:textId="77777777" w:rsidR="00AF6AAD" w:rsidRDefault="00AF6AAD" w:rsidP="00AF6AAD">
      <w:pPr>
        <w:pStyle w:val="PL"/>
      </w:pPr>
      <w:r>
        <w:t xml:space="preserve">        leaf Globalng-eNBID{</w:t>
      </w:r>
    </w:p>
    <w:p w14:paraId="395FBF46" w14:textId="77777777" w:rsidR="00AF6AAD" w:rsidRDefault="00AF6AAD" w:rsidP="00AF6AAD">
      <w:pPr>
        <w:pStyle w:val="PL"/>
      </w:pPr>
      <w:r>
        <w:t xml:space="preserve">          type string{</w:t>
      </w:r>
    </w:p>
    <w:p w14:paraId="2939B673" w14:textId="77777777" w:rsidR="00AF6AAD" w:rsidRDefault="00AF6AAD" w:rsidP="00AF6AAD">
      <w:pPr>
        <w:pStyle w:val="PL"/>
      </w:pPr>
      <w:r>
        <w:t xml:space="preserve">            pattern '^(MacroNGeNB-[A-Fa-f0-9]{5}|LMacroNGeNB-</w:t>
      </w:r>
    </w:p>
    <w:p w14:paraId="26192156" w14:textId="77777777" w:rsidR="00AF6AAD" w:rsidRDefault="00AF6AAD" w:rsidP="00AF6AAD">
      <w:pPr>
        <w:pStyle w:val="PL"/>
      </w:pPr>
      <w:r>
        <w:t xml:space="preserve">            [A-Fa-f0-9]{6}|SMacroNGeNB</w:t>
      </w:r>
    </w:p>
    <w:p w14:paraId="2D20A5A1" w14:textId="77777777" w:rsidR="00AF6AAD" w:rsidRDefault="00AF6AAD" w:rsidP="00AF6AAD">
      <w:pPr>
        <w:pStyle w:val="PL"/>
      </w:pPr>
      <w:r>
        <w:t xml:space="preserve">            -[A-Fa-f0-9]{5})$';</w:t>
      </w:r>
    </w:p>
    <w:p w14:paraId="587ECC9B" w14:textId="77777777" w:rsidR="00AF6AAD" w:rsidRDefault="00AF6AAD" w:rsidP="00AF6AAD">
      <w:pPr>
        <w:pStyle w:val="PL"/>
      </w:pPr>
      <w:r>
        <w:t xml:space="preserve">          }</w:t>
      </w:r>
    </w:p>
    <w:p w14:paraId="137C3C37" w14:textId="77777777" w:rsidR="00AF6AAD" w:rsidRDefault="00AF6AAD" w:rsidP="00AF6AAD">
      <w:pPr>
        <w:pStyle w:val="PL"/>
      </w:pPr>
      <w:r>
        <w:t xml:space="preserve">          description "This represents the identifier of</w:t>
      </w:r>
    </w:p>
    <w:p w14:paraId="201EBEA8" w14:textId="77777777" w:rsidR="00AF6AAD" w:rsidRDefault="00AF6AAD" w:rsidP="00AF6AAD">
      <w:pPr>
        <w:pStyle w:val="PL"/>
        <w:rPr>
          <w:ins w:id="769" w:author="lengyelb"/>
        </w:rPr>
      </w:pPr>
      <w:ins w:id="770" w:author="lengyelb">
        <w:r>
          <w:t xml:space="preserve">           the ng-eNB ID as specified in</w:t>
        </w:r>
      </w:ins>
    </w:p>
    <w:p w14:paraId="5685011B" w14:textId="77777777" w:rsidR="00AF6AAD" w:rsidRDefault="00AF6AAD" w:rsidP="00AF6AAD">
      <w:pPr>
        <w:pStyle w:val="PL"/>
        <w:rPr>
          <w:del w:id="771" w:author="lengyelb"/>
        </w:rPr>
      </w:pPr>
      <w:del w:id="772" w:author="lengyelb">
        <w:r>
          <w:delText xml:space="preserve">           the ng-eNB ID as specified in </w:delText>
        </w:r>
      </w:del>
    </w:p>
    <w:p w14:paraId="47884CFD" w14:textId="77777777" w:rsidR="00AF6AAD" w:rsidRDefault="00AF6AAD" w:rsidP="00AF6AAD">
      <w:pPr>
        <w:pStyle w:val="PL"/>
      </w:pPr>
      <w:r>
        <w:t xml:space="preserve">          clause 9.3.1.8 of 3GPP TS 38.413.";</w:t>
      </w:r>
    </w:p>
    <w:p w14:paraId="52FE5A21" w14:textId="77777777" w:rsidR="00AF6AAD" w:rsidRDefault="00AF6AAD" w:rsidP="00AF6AAD">
      <w:pPr>
        <w:pStyle w:val="PL"/>
      </w:pPr>
      <w:r>
        <w:t xml:space="preserve">          mandatory true;</w:t>
      </w:r>
    </w:p>
    <w:p w14:paraId="02D48420" w14:textId="77777777" w:rsidR="00AF6AAD" w:rsidRDefault="00AF6AAD" w:rsidP="00AF6AAD">
      <w:pPr>
        <w:pStyle w:val="PL"/>
      </w:pPr>
      <w:r>
        <w:lastRenderedPageBreak/>
        <w:t xml:space="preserve">        }</w:t>
      </w:r>
    </w:p>
    <w:p w14:paraId="2DDD74D3" w14:textId="77777777" w:rsidR="00AF6AAD" w:rsidRDefault="00AF6AAD" w:rsidP="00AF6AAD">
      <w:pPr>
        <w:pStyle w:val="PL"/>
      </w:pPr>
      <w:r>
        <w:t xml:space="preserve">      }</w:t>
      </w:r>
    </w:p>
    <w:p w14:paraId="23D79B26" w14:textId="77777777" w:rsidR="00AF6AAD" w:rsidRDefault="00AF6AAD" w:rsidP="00AF6AAD">
      <w:pPr>
        <w:pStyle w:val="PL"/>
      </w:pPr>
    </w:p>
    <w:p w14:paraId="2167B8C7" w14:textId="77777777" w:rsidR="00AF6AAD" w:rsidRDefault="00AF6AAD" w:rsidP="00AF6AAD">
      <w:pPr>
        <w:pStyle w:val="PL"/>
      </w:pPr>
      <w:r>
        <w:t xml:space="preserve">      case N3IWF{</w:t>
      </w:r>
    </w:p>
    <w:p w14:paraId="23287812" w14:textId="77777777" w:rsidR="00AF6AAD" w:rsidRDefault="00AF6AAD" w:rsidP="00AF6AAD">
      <w:pPr>
        <w:pStyle w:val="PL"/>
      </w:pPr>
      <w:r>
        <w:t xml:space="preserve">        leaf N3IWFID{</w:t>
      </w:r>
    </w:p>
    <w:p w14:paraId="629312D8" w14:textId="77777777" w:rsidR="00AF6AAD" w:rsidRDefault="00AF6AAD" w:rsidP="00AF6AAD">
      <w:pPr>
        <w:pStyle w:val="PL"/>
      </w:pPr>
      <w:r>
        <w:t xml:space="preserve">          type string{</w:t>
      </w:r>
    </w:p>
    <w:p w14:paraId="3F46CD2C" w14:textId="77777777" w:rsidR="00AF6AAD" w:rsidRDefault="00AF6AAD" w:rsidP="00AF6AAD">
      <w:pPr>
        <w:pStyle w:val="PL"/>
      </w:pPr>
      <w:r>
        <w:t xml:space="preserve">            pattern '^[A-Fa-f0-9]+$';</w:t>
      </w:r>
    </w:p>
    <w:p w14:paraId="1A39EF9F" w14:textId="77777777" w:rsidR="00AF6AAD" w:rsidRDefault="00AF6AAD" w:rsidP="00AF6AAD">
      <w:pPr>
        <w:pStyle w:val="PL"/>
      </w:pPr>
      <w:r>
        <w:t xml:space="preserve">          }</w:t>
      </w:r>
    </w:p>
    <w:p w14:paraId="3BAA6A0C" w14:textId="77777777" w:rsidR="00AF6AAD" w:rsidRDefault="00AF6AAD" w:rsidP="00AF6AAD">
      <w:pPr>
        <w:pStyle w:val="PL"/>
        <w:rPr>
          <w:ins w:id="773" w:author="lengyelb"/>
        </w:rPr>
      </w:pPr>
      <w:ins w:id="774" w:author="lengyelb">
        <w:r>
          <w:t xml:space="preserve">          description "This IE shall contain the N3IWF</w:t>
        </w:r>
      </w:ins>
    </w:p>
    <w:p w14:paraId="13B32C8C" w14:textId="77777777" w:rsidR="00AF6AAD" w:rsidRDefault="00AF6AAD" w:rsidP="00AF6AAD">
      <w:pPr>
        <w:pStyle w:val="PL"/>
        <w:rPr>
          <w:del w:id="775" w:author="lengyelb"/>
        </w:rPr>
      </w:pPr>
      <w:del w:id="776" w:author="lengyelb">
        <w:r>
          <w:delText xml:space="preserve">          description "This IE shall contain the N3IWF </w:delText>
        </w:r>
      </w:del>
    </w:p>
    <w:p w14:paraId="5BC0B6B2" w14:textId="77777777" w:rsidR="00AF6AAD" w:rsidRDefault="00AF6AAD" w:rsidP="00AF6AAD">
      <w:pPr>
        <w:pStyle w:val="PL"/>
      </w:pPr>
      <w:r>
        <w:t xml:space="preserve">          identifier received over NGAP and</w:t>
      </w:r>
    </w:p>
    <w:p w14:paraId="0B2DC194" w14:textId="77777777" w:rsidR="00AF6AAD" w:rsidRDefault="00AF6AAD" w:rsidP="00AF6AAD">
      <w:pPr>
        <w:pStyle w:val="PL"/>
        <w:rPr>
          <w:ins w:id="777" w:author="lengyelb"/>
        </w:rPr>
      </w:pPr>
      <w:ins w:id="778" w:author="lengyelb">
        <w:r>
          <w:t xml:space="preserve">           shall be encoded as a string of</w:t>
        </w:r>
      </w:ins>
    </w:p>
    <w:p w14:paraId="7568085B" w14:textId="77777777" w:rsidR="00AF6AAD" w:rsidRDefault="00AF6AAD" w:rsidP="00AF6AAD">
      <w:pPr>
        <w:pStyle w:val="PL"/>
        <w:rPr>
          <w:del w:id="779" w:author="lengyelb"/>
        </w:rPr>
      </w:pPr>
      <w:del w:id="780" w:author="lengyelb">
        <w:r>
          <w:delText xml:space="preserve">           shall be encoded as a string of </w:delText>
        </w:r>
      </w:del>
    </w:p>
    <w:p w14:paraId="331570BD" w14:textId="77777777" w:rsidR="00AF6AAD" w:rsidRDefault="00AF6AAD" w:rsidP="00AF6AAD">
      <w:pPr>
        <w:pStyle w:val="PL"/>
      </w:pPr>
      <w:r>
        <w:t xml:space="preserve">           hexadecimal characters.";</w:t>
      </w:r>
    </w:p>
    <w:p w14:paraId="5892C8DE" w14:textId="77777777" w:rsidR="00AF6AAD" w:rsidRDefault="00AF6AAD" w:rsidP="00AF6AAD">
      <w:pPr>
        <w:pStyle w:val="PL"/>
      </w:pPr>
      <w:r>
        <w:t xml:space="preserve">          mandatory true;</w:t>
      </w:r>
    </w:p>
    <w:p w14:paraId="1230CE0F" w14:textId="77777777" w:rsidR="00AF6AAD" w:rsidRDefault="00AF6AAD" w:rsidP="00AF6AAD">
      <w:pPr>
        <w:pStyle w:val="PL"/>
        <w:rPr>
          <w:ins w:id="781" w:author="lengyelb"/>
        </w:rPr>
      </w:pPr>
      <w:ins w:id="782" w:author="lengyelb">
        <w:r>
          <w:t xml:space="preserve">        }</w:t>
        </w:r>
      </w:ins>
    </w:p>
    <w:p w14:paraId="755DCE04" w14:textId="77777777" w:rsidR="00AF6AAD" w:rsidRDefault="00AF6AAD" w:rsidP="00AF6AAD">
      <w:pPr>
        <w:pStyle w:val="PL"/>
        <w:rPr>
          <w:del w:id="783" w:author="lengyelb"/>
        </w:rPr>
      </w:pPr>
      <w:del w:id="784" w:author="lengyelb">
        <w:r>
          <w:delText xml:space="preserve">        } </w:delText>
        </w:r>
      </w:del>
    </w:p>
    <w:p w14:paraId="2AB574FA" w14:textId="77777777" w:rsidR="00AF6AAD" w:rsidRDefault="00AF6AAD" w:rsidP="00AF6AAD">
      <w:pPr>
        <w:pStyle w:val="PL"/>
      </w:pPr>
      <w:r>
        <w:t xml:space="preserve">      }</w:t>
      </w:r>
    </w:p>
    <w:p w14:paraId="0E5568AD" w14:textId="77777777" w:rsidR="00AF6AAD" w:rsidRDefault="00AF6AAD" w:rsidP="00AF6AAD">
      <w:pPr>
        <w:pStyle w:val="PL"/>
      </w:pPr>
    </w:p>
    <w:p w14:paraId="7D9D5DC1" w14:textId="77777777" w:rsidR="00AF6AAD" w:rsidRDefault="00AF6AAD" w:rsidP="00AF6AAD">
      <w:pPr>
        <w:pStyle w:val="PL"/>
      </w:pPr>
      <w:r>
        <w:t xml:space="preserve">      case TNGF{</w:t>
      </w:r>
    </w:p>
    <w:p w14:paraId="1922BC10" w14:textId="77777777" w:rsidR="00AF6AAD" w:rsidRDefault="00AF6AAD" w:rsidP="00AF6AAD">
      <w:pPr>
        <w:pStyle w:val="PL"/>
      </w:pPr>
      <w:r>
        <w:t xml:space="preserve">        leaf TNGFID{</w:t>
      </w:r>
    </w:p>
    <w:p w14:paraId="64956A88" w14:textId="77777777" w:rsidR="00AF6AAD" w:rsidRDefault="00AF6AAD" w:rsidP="00AF6AAD">
      <w:pPr>
        <w:pStyle w:val="PL"/>
      </w:pPr>
      <w:r>
        <w:t xml:space="preserve">          type string{</w:t>
      </w:r>
    </w:p>
    <w:p w14:paraId="5324D080" w14:textId="77777777" w:rsidR="00AF6AAD" w:rsidRDefault="00AF6AAD" w:rsidP="00AF6AAD">
      <w:pPr>
        <w:pStyle w:val="PL"/>
      </w:pPr>
      <w:r>
        <w:t xml:space="preserve">            pattern '^[A-Fa-f0-9]+$';</w:t>
      </w:r>
    </w:p>
    <w:p w14:paraId="465FAA52" w14:textId="77777777" w:rsidR="00AF6AAD" w:rsidRDefault="00AF6AAD" w:rsidP="00AF6AAD">
      <w:pPr>
        <w:pStyle w:val="PL"/>
      </w:pPr>
      <w:r>
        <w:t xml:space="preserve">          }</w:t>
      </w:r>
    </w:p>
    <w:p w14:paraId="5F15F43D" w14:textId="77777777" w:rsidR="00AF6AAD" w:rsidRDefault="00AF6AAD" w:rsidP="00AF6AAD">
      <w:pPr>
        <w:pStyle w:val="PL"/>
      </w:pPr>
      <w:r>
        <w:t xml:space="preserve">          description "This represents the identifier of</w:t>
      </w:r>
    </w:p>
    <w:p w14:paraId="6847A9F0" w14:textId="77777777" w:rsidR="00AF6AAD" w:rsidRDefault="00AF6AAD" w:rsidP="00AF6AAD">
      <w:pPr>
        <w:pStyle w:val="PL"/>
      </w:pPr>
      <w:r>
        <w:t xml:space="preserve">           the TNGF ID as specified in clause</w:t>
      </w:r>
    </w:p>
    <w:p w14:paraId="204F5DF7" w14:textId="77777777" w:rsidR="00AF6AAD" w:rsidRDefault="00AF6AAD" w:rsidP="00AF6AAD">
      <w:pPr>
        <w:pStyle w:val="PL"/>
      </w:pPr>
      <w:r>
        <w:t xml:space="preserve">           9.3.1.161 of 3GPP TS 38.413 in hexadecimal</w:t>
      </w:r>
    </w:p>
    <w:p w14:paraId="1FD49749" w14:textId="77777777" w:rsidR="00AF6AAD" w:rsidRDefault="00AF6AAD" w:rsidP="00AF6AAD">
      <w:pPr>
        <w:pStyle w:val="PL"/>
      </w:pPr>
      <w:r>
        <w:t xml:space="preserve">            representation.";</w:t>
      </w:r>
    </w:p>
    <w:p w14:paraId="39BC9B18" w14:textId="77777777" w:rsidR="00AF6AAD" w:rsidRDefault="00AF6AAD" w:rsidP="00AF6AAD">
      <w:pPr>
        <w:pStyle w:val="PL"/>
      </w:pPr>
      <w:r>
        <w:t xml:space="preserve">          mandatory true;</w:t>
      </w:r>
    </w:p>
    <w:p w14:paraId="1396BDD0" w14:textId="77777777" w:rsidR="00AF6AAD" w:rsidRDefault="00AF6AAD" w:rsidP="00AF6AAD">
      <w:pPr>
        <w:pStyle w:val="PL"/>
      </w:pPr>
      <w:r>
        <w:t xml:space="preserve">        }</w:t>
      </w:r>
    </w:p>
    <w:p w14:paraId="18FCA317" w14:textId="77777777" w:rsidR="00AF6AAD" w:rsidRDefault="00AF6AAD" w:rsidP="00AF6AAD">
      <w:pPr>
        <w:pStyle w:val="PL"/>
      </w:pPr>
      <w:r>
        <w:t xml:space="preserve">      }</w:t>
      </w:r>
    </w:p>
    <w:p w14:paraId="2F096A9F" w14:textId="77777777" w:rsidR="00AF6AAD" w:rsidRDefault="00AF6AAD" w:rsidP="00AF6AAD">
      <w:pPr>
        <w:pStyle w:val="PL"/>
        <w:rPr>
          <w:ins w:id="785" w:author="lengyelb"/>
        </w:rPr>
      </w:pPr>
    </w:p>
    <w:p w14:paraId="174C1142" w14:textId="77777777" w:rsidR="00AF6AAD" w:rsidRDefault="00AF6AAD" w:rsidP="00AF6AAD">
      <w:pPr>
        <w:pStyle w:val="PL"/>
        <w:rPr>
          <w:del w:id="786" w:author="lengyelb"/>
        </w:rPr>
      </w:pPr>
      <w:del w:id="787" w:author="lengyelb">
        <w:r>
          <w:delText xml:space="preserve">      </w:delText>
        </w:r>
      </w:del>
    </w:p>
    <w:p w14:paraId="5C3ECCFE" w14:textId="77777777" w:rsidR="00AF6AAD" w:rsidRDefault="00AF6AAD" w:rsidP="00AF6AAD">
      <w:pPr>
        <w:pStyle w:val="PL"/>
      </w:pPr>
      <w:r>
        <w:t xml:space="preserve">      case TWIF{</w:t>
      </w:r>
    </w:p>
    <w:p w14:paraId="704B1911" w14:textId="77777777" w:rsidR="00AF6AAD" w:rsidRDefault="00AF6AAD" w:rsidP="00AF6AAD">
      <w:pPr>
        <w:pStyle w:val="PL"/>
      </w:pPr>
      <w:r>
        <w:t xml:space="preserve">        leaf TWIFID{</w:t>
      </w:r>
    </w:p>
    <w:p w14:paraId="0C0D977E" w14:textId="77777777" w:rsidR="00AF6AAD" w:rsidRDefault="00AF6AAD" w:rsidP="00AF6AAD">
      <w:pPr>
        <w:pStyle w:val="PL"/>
      </w:pPr>
      <w:r>
        <w:t xml:space="preserve">          type string;</w:t>
      </w:r>
    </w:p>
    <w:p w14:paraId="0079690F" w14:textId="77777777" w:rsidR="00AF6AAD" w:rsidRDefault="00AF6AAD" w:rsidP="00AF6AAD">
      <w:pPr>
        <w:pStyle w:val="PL"/>
      </w:pPr>
      <w:r>
        <w:t xml:space="preserve">          description "This represents the TWIF identification</w:t>
      </w:r>
    </w:p>
    <w:p w14:paraId="4CC02556" w14:textId="77777777" w:rsidR="00AF6AAD" w:rsidRDefault="00AF6AAD" w:rsidP="00AF6AAD">
      <w:pPr>
        <w:pStyle w:val="PL"/>
      </w:pPr>
      <w:r>
        <w:t xml:space="preserve">           as specified in clause</w:t>
      </w:r>
    </w:p>
    <w:p w14:paraId="026539A0" w14:textId="77777777" w:rsidR="00AF6AAD" w:rsidRDefault="00AF6AAD" w:rsidP="00AF6AAD">
      <w:pPr>
        <w:pStyle w:val="PL"/>
      </w:pPr>
      <w:r>
        <w:t xml:space="preserve">           9.3.1.163 of TS 38.413";</w:t>
      </w:r>
    </w:p>
    <w:p w14:paraId="006064DA" w14:textId="77777777" w:rsidR="00AF6AAD" w:rsidRDefault="00AF6AAD" w:rsidP="00AF6AAD">
      <w:pPr>
        <w:pStyle w:val="PL"/>
      </w:pPr>
      <w:r>
        <w:t xml:space="preserve">          mandatory true;</w:t>
      </w:r>
    </w:p>
    <w:p w14:paraId="0D09BBBE" w14:textId="77777777" w:rsidR="00AF6AAD" w:rsidRDefault="00AF6AAD" w:rsidP="00AF6AAD">
      <w:pPr>
        <w:pStyle w:val="PL"/>
      </w:pPr>
      <w:r>
        <w:t xml:space="preserve">        }</w:t>
      </w:r>
    </w:p>
    <w:p w14:paraId="49742981" w14:textId="77777777" w:rsidR="00AF6AAD" w:rsidRDefault="00AF6AAD" w:rsidP="00AF6AAD">
      <w:pPr>
        <w:pStyle w:val="PL"/>
      </w:pPr>
      <w:r>
        <w:t xml:space="preserve">      }</w:t>
      </w:r>
    </w:p>
    <w:p w14:paraId="08692061" w14:textId="77777777" w:rsidR="00AF6AAD" w:rsidRDefault="00AF6AAD" w:rsidP="00AF6AAD">
      <w:pPr>
        <w:pStyle w:val="PL"/>
      </w:pPr>
    </w:p>
    <w:p w14:paraId="440BD838" w14:textId="77777777" w:rsidR="00AF6AAD" w:rsidRDefault="00AF6AAD" w:rsidP="00AF6AAD">
      <w:pPr>
        <w:pStyle w:val="PL"/>
      </w:pPr>
      <w:r>
        <w:t xml:space="preserve">      case W-AGF{</w:t>
      </w:r>
    </w:p>
    <w:p w14:paraId="1572B1EA" w14:textId="77777777" w:rsidR="00AF6AAD" w:rsidRDefault="00AF6AAD" w:rsidP="00AF6AAD">
      <w:pPr>
        <w:pStyle w:val="PL"/>
      </w:pPr>
      <w:r>
        <w:t xml:space="preserve">        leaf W-AGFID{</w:t>
      </w:r>
    </w:p>
    <w:p w14:paraId="6C20221E" w14:textId="77777777" w:rsidR="00AF6AAD" w:rsidRDefault="00AF6AAD" w:rsidP="00AF6AAD">
      <w:pPr>
        <w:pStyle w:val="PL"/>
      </w:pPr>
      <w:r>
        <w:t xml:space="preserve">          type string{</w:t>
      </w:r>
    </w:p>
    <w:p w14:paraId="27C9B703" w14:textId="77777777" w:rsidR="00AF6AAD" w:rsidRDefault="00AF6AAD" w:rsidP="00AF6AAD">
      <w:pPr>
        <w:pStyle w:val="PL"/>
      </w:pPr>
      <w:r>
        <w:t xml:space="preserve">            pattern '^[A-Fa-f0-9]+$';</w:t>
      </w:r>
    </w:p>
    <w:p w14:paraId="007EA6F7" w14:textId="77777777" w:rsidR="00AF6AAD" w:rsidRDefault="00AF6AAD" w:rsidP="00AF6AAD">
      <w:pPr>
        <w:pStyle w:val="PL"/>
      </w:pPr>
      <w:r>
        <w:t xml:space="preserve">          }</w:t>
      </w:r>
    </w:p>
    <w:p w14:paraId="15D8000A" w14:textId="77777777" w:rsidR="00AF6AAD" w:rsidRDefault="00AF6AAD" w:rsidP="00AF6AAD">
      <w:pPr>
        <w:pStyle w:val="PL"/>
      </w:pPr>
      <w:r>
        <w:t xml:space="preserve">          description "This represents the identifier of</w:t>
      </w:r>
    </w:p>
    <w:p w14:paraId="1A863CDA" w14:textId="77777777" w:rsidR="00AF6AAD" w:rsidRDefault="00AF6AAD" w:rsidP="00AF6AAD">
      <w:pPr>
        <w:pStyle w:val="PL"/>
      </w:pPr>
      <w:r>
        <w:t xml:space="preserve">           the W-AGF ID as specified in</w:t>
      </w:r>
    </w:p>
    <w:p w14:paraId="2AD94589" w14:textId="77777777" w:rsidR="00AF6AAD" w:rsidRDefault="00AF6AAD" w:rsidP="00AF6AAD">
      <w:pPr>
        <w:pStyle w:val="PL"/>
        <w:rPr>
          <w:ins w:id="788" w:author="lengyelb"/>
        </w:rPr>
      </w:pPr>
      <w:ins w:id="789" w:author="lengyelb">
        <w:r>
          <w:t xml:space="preserve">           clause 9.3.1.162 of 3GPP TS 38.413</w:t>
        </w:r>
      </w:ins>
    </w:p>
    <w:p w14:paraId="6C4D5BCA" w14:textId="77777777" w:rsidR="00AF6AAD" w:rsidRDefault="00AF6AAD" w:rsidP="00AF6AAD">
      <w:pPr>
        <w:pStyle w:val="PL"/>
        <w:rPr>
          <w:del w:id="790" w:author="lengyelb"/>
        </w:rPr>
      </w:pPr>
      <w:del w:id="791" w:author="lengyelb">
        <w:r>
          <w:delText xml:space="preserve">           clause 9.3.1.162 of 3GPP TS 38.413 </w:delText>
        </w:r>
      </w:del>
    </w:p>
    <w:p w14:paraId="6EC753B9" w14:textId="77777777" w:rsidR="00AF6AAD" w:rsidRDefault="00AF6AAD" w:rsidP="00AF6AAD">
      <w:pPr>
        <w:pStyle w:val="PL"/>
      </w:pPr>
      <w:r>
        <w:t xml:space="preserve">           in hexadecimal representation.";</w:t>
      </w:r>
    </w:p>
    <w:p w14:paraId="6FE3C1B0" w14:textId="77777777" w:rsidR="00AF6AAD" w:rsidRDefault="00AF6AAD" w:rsidP="00AF6AAD">
      <w:pPr>
        <w:pStyle w:val="PL"/>
      </w:pPr>
      <w:r>
        <w:t xml:space="preserve">          mandatory true;</w:t>
      </w:r>
    </w:p>
    <w:p w14:paraId="0F8A62EB" w14:textId="77777777" w:rsidR="00AF6AAD" w:rsidRDefault="00AF6AAD" w:rsidP="00AF6AAD">
      <w:pPr>
        <w:pStyle w:val="PL"/>
      </w:pPr>
      <w:r>
        <w:t xml:space="preserve">        }</w:t>
      </w:r>
    </w:p>
    <w:p w14:paraId="4B018D17" w14:textId="77777777" w:rsidR="00AF6AAD" w:rsidRDefault="00AF6AAD" w:rsidP="00AF6AAD">
      <w:pPr>
        <w:pStyle w:val="PL"/>
      </w:pPr>
      <w:r>
        <w:t xml:space="preserve">      }</w:t>
      </w:r>
    </w:p>
    <w:p w14:paraId="158E7C48" w14:textId="77777777" w:rsidR="00AF6AAD" w:rsidRDefault="00AF6AAD" w:rsidP="00AF6AAD">
      <w:pPr>
        <w:pStyle w:val="PL"/>
      </w:pPr>
      <w:r>
        <w:t xml:space="preserve">    }</w:t>
      </w:r>
    </w:p>
    <w:p w14:paraId="1642903B" w14:textId="77777777" w:rsidR="00AF6AAD" w:rsidRDefault="00AF6AAD" w:rsidP="00AF6AAD">
      <w:pPr>
        <w:pStyle w:val="PL"/>
      </w:pPr>
      <w:r>
        <w:t xml:space="preserve">  }</w:t>
      </w:r>
    </w:p>
    <w:p w14:paraId="12A3D225" w14:textId="77777777" w:rsidR="00AF6AAD" w:rsidRDefault="00AF6AAD" w:rsidP="00AF6AAD">
      <w:pPr>
        <w:pStyle w:val="PL"/>
      </w:pPr>
    </w:p>
    <w:p w14:paraId="31C19D73" w14:textId="77777777" w:rsidR="00AF6AAD" w:rsidRDefault="00AF6AAD" w:rsidP="00AF6AAD">
      <w:pPr>
        <w:pStyle w:val="PL"/>
      </w:pPr>
      <w:r>
        <w:t xml:space="preserve">  grouping SatelliteBackhaulInfoGrp{</w:t>
      </w:r>
    </w:p>
    <w:p w14:paraId="6BC20D9B" w14:textId="77777777" w:rsidR="00AF6AAD" w:rsidRDefault="00AF6AAD" w:rsidP="00AF6AAD">
      <w:pPr>
        <w:pStyle w:val="PL"/>
      </w:pPr>
      <w:r>
        <w:t xml:space="preserve">    description "Defines information related to satellite backhaul category</w:t>
      </w:r>
    </w:p>
    <w:p w14:paraId="0E90E26E" w14:textId="77777777" w:rsidR="00AF6AAD" w:rsidRDefault="00AF6AAD" w:rsidP="00AF6AAD">
      <w:pPr>
        <w:pStyle w:val="PL"/>
      </w:pPr>
      <w:r>
        <w:t xml:space="preserve">     and corresponding information of gNB.";</w:t>
      </w:r>
    </w:p>
    <w:p w14:paraId="674B57D2" w14:textId="77777777" w:rsidR="00AF6AAD" w:rsidRDefault="00AF6AAD" w:rsidP="00AF6AAD">
      <w:pPr>
        <w:pStyle w:val="PL"/>
      </w:pPr>
      <w:r>
        <w:t xml:space="preserve">    reference "3GPP TS 23.501";</w:t>
      </w:r>
    </w:p>
    <w:p w14:paraId="50750687" w14:textId="77777777" w:rsidR="00AF6AAD" w:rsidRDefault="00AF6AAD" w:rsidP="00AF6AAD">
      <w:pPr>
        <w:pStyle w:val="PL"/>
      </w:pPr>
    </w:p>
    <w:p w14:paraId="348850D2" w14:textId="77777777" w:rsidR="00AF6AAD" w:rsidRDefault="00AF6AAD" w:rsidP="00AF6AAD">
      <w:pPr>
        <w:pStyle w:val="PL"/>
      </w:pPr>
      <w:r>
        <w:t xml:space="preserve">    list nTNGlobalRanNodeID{</w:t>
      </w:r>
    </w:p>
    <w:p w14:paraId="6C9151B7" w14:textId="77777777" w:rsidR="00AF6AAD" w:rsidRDefault="00AF6AAD" w:rsidP="00AF6AAD">
      <w:pPr>
        <w:pStyle w:val="PL"/>
      </w:pPr>
      <w:r>
        <w:t xml:space="preserve">      description "Unique identifier of an NG-RAN node.";</w:t>
      </w:r>
    </w:p>
    <w:p w14:paraId="1DF8D9FC" w14:textId="77777777" w:rsidR="00AF6AAD" w:rsidRDefault="00AF6AAD" w:rsidP="00AF6AAD">
      <w:pPr>
        <w:pStyle w:val="PL"/>
      </w:pPr>
      <w:r>
        <w:t xml:space="preserve">      min-elements 1;</w:t>
      </w:r>
    </w:p>
    <w:p w14:paraId="6ECF5FCD" w14:textId="77777777" w:rsidR="00AF6AAD" w:rsidRDefault="00AF6AAD" w:rsidP="00AF6AAD">
      <w:pPr>
        <w:pStyle w:val="PL"/>
      </w:pPr>
      <w:r>
        <w:t xml:space="preserve">      max-elements 1;</w:t>
      </w:r>
    </w:p>
    <w:p w14:paraId="249B31B6" w14:textId="77777777" w:rsidR="00AF6AAD" w:rsidRDefault="00AF6AAD" w:rsidP="00AF6AAD">
      <w:pPr>
        <w:pStyle w:val="PL"/>
      </w:pPr>
      <w:r>
        <w:t xml:space="preserve">      leaf GlobalRanNodeIDValue{</w:t>
      </w:r>
    </w:p>
    <w:p w14:paraId="70CEDEDE" w14:textId="77777777" w:rsidR="00AF6AAD" w:rsidRDefault="00AF6AAD" w:rsidP="00AF6AAD">
      <w:pPr>
        <w:pStyle w:val="PL"/>
      </w:pPr>
      <w:r>
        <w:t xml:space="preserve">        type string;</w:t>
      </w:r>
    </w:p>
    <w:p w14:paraId="4B48DCFD" w14:textId="77777777" w:rsidR="00AF6AAD" w:rsidRDefault="00AF6AAD" w:rsidP="00AF6AAD">
      <w:pPr>
        <w:pStyle w:val="PL"/>
      </w:pPr>
      <w:r>
        <w:t xml:space="preserve">        description "this relies on the choice of GlobalRanNodeID";</w:t>
      </w:r>
    </w:p>
    <w:p w14:paraId="4552B6F1" w14:textId="77777777" w:rsidR="00AF6AAD" w:rsidRDefault="00AF6AAD" w:rsidP="00AF6AAD">
      <w:pPr>
        <w:pStyle w:val="PL"/>
      </w:pPr>
      <w:r>
        <w:t xml:space="preserve">      }</w:t>
      </w:r>
    </w:p>
    <w:p w14:paraId="11411E02" w14:textId="77777777" w:rsidR="00AF6AAD" w:rsidRDefault="00AF6AAD" w:rsidP="00AF6AAD">
      <w:pPr>
        <w:pStyle w:val="PL"/>
      </w:pPr>
      <w:r>
        <w:t xml:space="preserve">      key "GlobalRanNodeIDValue";</w:t>
      </w:r>
    </w:p>
    <w:p w14:paraId="0A290022" w14:textId="77777777" w:rsidR="00AF6AAD" w:rsidRDefault="00AF6AAD" w:rsidP="00AF6AAD">
      <w:pPr>
        <w:pStyle w:val="PL"/>
      </w:pPr>
      <w:r>
        <w:t xml:space="preserve">      uses NTNGlobalRanNodeIDGrp;</w:t>
      </w:r>
    </w:p>
    <w:p w14:paraId="61F6BDD0" w14:textId="77777777" w:rsidR="00AF6AAD" w:rsidRDefault="00AF6AAD" w:rsidP="00AF6AAD">
      <w:pPr>
        <w:pStyle w:val="PL"/>
      </w:pPr>
      <w:r>
        <w:t xml:space="preserve">    }</w:t>
      </w:r>
    </w:p>
    <w:p w14:paraId="51DCCDDF" w14:textId="77777777" w:rsidR="00AF6AAD" w:rsidRDefault="00AF6AAD" w:rsidP="00AF6AAD">
      <w:pPr>
        <w:pStyle w:val="PL"/>
      </w:pPr>
    </w:p>
    <w:p w14:paraId="1ED2C0C6" w14:textId="77777777" w:rsidR="00AF6AAD" w:rsidRDefault="00AF6AAD" w:rsidP="00AF6AAD">
      <w:pPr>
        <w:pStyle w:val="PL"/>
      </w:pPr>
      <w:r>
        <w:t xml:space="preserve">    leaf satelliteBackhaulCategory{</w:t>
      </w:r>
    </w:p>
    <w:p w14:paraId="163A40D4" w14:textId="77777777" w:rsidR="00AF6AAD" w:rsidRDefault="00AF6AAD" w:rsidP="00AF6AAD">
      <w:pPr>
        <w:pStyle w:val="PL"/>
      </w:pPr>
      <w:r>
        <w:t xml:space="preserve">      description "Satellite backhaul category refers to the type of the</w:t>
      </w:r>
    </w:p>
    <w:p w14:paraId="53D5B0C6" w14:textId="77777777" w:rsidR="00AF6AAD" w:rsidRDefault="00AF6AAD" w:rsidP="00AF6AAD">
      <w:pPr>
        <w:pStyle w:val="PL"/>
      </w:pPr>
      <w:r>
        <w:lastRenderedPageBreak/>
        <w:t xml:space="preserve">       satellite used in the backhaul. Only a single backhaul category</w:t>
      </w:r>
    </w:p>
    <w:p w14:paraId="47EB78C4" w14:textId="77777777" w:rsidR="00AF6AAD" w:rsidRDefault="00AF6AAD" w:rsidP="00AF6AAD">
      <w:pPr>
        <w:pStyle w:val="PL"/>
      </w:pPr>
      <w:r>
        <w:t xml:space="preserve">        can be indicated.";</w:t>
      </w:r>
    </w:p>
    <w:p w14:paraId="2F84D311" w14:textId="77777777" w:rsidR="00AF6AAD" w:rsidRDefault="00AF6AAD" w:rsidP="00AF6AAD">
      <w:pPr>
        <w:pStyle w:val="PL"/>
      </w:pPr>
      <w:r>
        <w:t xml:space="preserve">      reference "3GPP TS 29.571";</w:t>
      </w:r>
    </w:p>
    <w:p w14:paraId="15A2012E" w14:textId="77777777" w:rsidR="00AF6AAD" w:rsidRDefault="00AF6AAD" w:rsidP="00AF6AAD">
      <w:pPr>
        <w:pStyle w:val="PL"/>
      </w:pPr>
      <w:r>
        <w:t xml:space="preserve">      type enumeration{</w:t>
      </w:r>
    </w:p>
    <w:p w14:paraId="0313F890" w14:textId="77777777" w:rsidR="00AF6AAD" w:rsidRDefault="00AF6AAD" w:rsidP="00AF6AAD">
      <w:pPr>
        <w:pStyle w:val="PL"/>
      </w:pPr>
      <w:r>
        <w:t xml:space="preserve">        enum GEO;</w:t>
      </w:r>
    </w:p>
    <w:p w14:paraId="30335E4A" w14:textId="77777777" w:rsidR="00AF6AAD" w:rsidRDefault="00AF6AAD" w:rsidP="00AF6AAD">
      <w:pPr>
        <w:pStyle w:val="PL"/>
      </w:pPr>
      <w:r>
        <w:t xml:space="preserve">        enum MEO;</w:t>
      </w:r>
    </w:p>
    <w:p w14:paraId="3DB51CA5" w14:textId="77777777" w:rsidR="00AF6AAD" w:rsidRDefault="00AF6AAD" w:rsidP="00AF6AAD">
      <w:pPr>
        <w:pStyle w:val="PL"/>
      </w:pPr>
      <w:r>
        <w:t xml:space="preserve">        enum LEO;</w:t>
      </w:r>
    </w:p>
    <w:p w14:paraId="6818B5AA" w14:textId="77777777" w:rsidR="00AF6AAD" w:rsidRDefault="00AF6AAD" w:rsidP="00AF6AAD">
      <w:pPr>
        <w:pStyle w:val="PL"/>
      </w:pPr>
      <w:r>
        <w:t xml:space="preserve">        enum OTHER_SAT;</w:t>
      </w:r>
    </w:p>
    <w:p w14:paraId="16FE1ECA" w14:textId="77777777" w:rsidR="00AF6AAD" w:rsidRDefault="00AF6AAD" w:rsidP="00AF6AAD">
      <w:pPr>
        <w:pStyle w:val="PL"/>
      </w:pPr>
      <w:r>
        <w:t xml:space="preserve">        enum DYNAMIC_GEO;</w:t>
      </w:r>
    </w:p>
    <w:p w14:paraId="2DEFF1AB" w14:textId="77777777" w:rsidR="00AF6AAD" w:rsidRDefault="00AF6AAD" w:rsidP="00AF6AAD">
      <w:pPr>
        <w:pStyle w:val="PL"/>
      </w:pPr>
      <w:r>
        <w:t xml:space="preserve">        enum DYNAMIC_MEO;</w:t>
      </w:r>
    </w:p>
    <w:p w14:paraId="6916EF21" w14:textId="77777777" w:rsidR="00AF6AAD" w:rsidRDefault="00AF6AAD" w:rsidP="00AF6AAD">
      <w:pPr>
        <w:pStyle w:val="PL"/>
      </w:pPr>
      <w:r>
        <w:t xml:space="preserve">        enum DYNAMIC_LEO;</w:t>
      </w:r>
    </w:p>
    <w:p w14:paraId="2FE0C62A" w14:textId="77777777" w:rsidR="00AF6AAD" w:rsidRDefault="00AF6AAD" w:rsidP="00AF6AAD">
      <w:pPr>
        <w:pStyle w:val="PL"/>
      </w:pPr>
      <w:r>
        <w:t xml:space="preserve">        enum DYNAMIC_OTHER_SAT;</w:t>
      </w:r>
    </w:p>
    <w:p w14:paraId="5D1F18CA" w14:textId="77777777" w:rsidR="00AF6AAD" w:rsidRDefault="00AF6AAD" w:rsidP="00AF6AAD">
      <w:pPr>
        <w:pStyle w:val="PL"/>
      </w:pPr>
      <w:r>
        <w:t xml:space="preserve">        enum NON_SATELLITE;</w:t>
      </w:r>
    </w:p>
    <w:p w14:paraId="0D06EDEE" w14:textId="77777777" w:rsidR="00AF6AAD" w:rsidRDefault="00AF6AAD" w:rsidP="00AF6AAD">
      <w:pPr>
        <w:pStyle w:val="PL"/>
      </w:pPr>
      <w:r>
        <w:t xml:space="preserve">      }</w:t>
      </w:r>
    </w:p>
    <w:p w14:paraId="5DE27031" w14:textId="77777777" w:rsidR="00AF6AAD" w:rsidRDefault="00AF6AAD" w:rsidP="00AF6AAD">
      <w:pPr>
        <w:pStyle w:val="PL"/>
      </w:pPr>
      <w:r>
        <w:t xml:space="preserve">      mandatory true;</w:t>
      </w:r>
    </w:p>
    <w:p w14:paraId="52F6F27F" w14:textId="77777777" w:rsidR="00AF6AAD" w:rsidRDefault="00AF6AAD" w:rsidP="00AF6AAD">
      <w:pPr>
        <w:pStyle w:val="PL"/>
      </w:pPr>
      <w:r>
        <w:t xml:space="preserve">    }</w:t>
      </w:r>
    </w:p>
    <w:p w14:paraId="66C1E526" w14:textId="77777777" w:rsidR="00AF6AAD" w:rsidRDefault="00AF6AAD" w:rsidP="00AF6AAD">
      <w:pPr>
        <w:pStyle w:val="PL"/>
      </w:pPr>
    </w:p>
    <w:p w14:paraId="3780DC0A" w14:textId="77777777" w:rsidR="00AF6AAD" w:rsidRDefault="00AF6AAD" w:rsidP="00AF6AAD">
      <w:pPr>
        <w:pStyle w:val="PL"/>
      </w:pPr>
      <w:r>
        <w:t xml:space="preserve">    leaf geoSatelliteId{</w:t>
      </w:r>
    </w:p>
    <w:p w14:paraId="6586416C" w14:textId="77777777" w:rsidR="00AF6AAD" w:rsidRDefault="00AF6AAD" w:rsidP="00AF6AAD">
      <w:pPr>
        <w:pStyle w:val="PL"/>
      </w:pPr>
      <w:r>
        <w:t xml:space="preserve">      description "Unique identifier of a GEO satellite.";</w:t>
      </w:r>
    </w:p>
    <w:p w14:paraId="6A88CB9C" w14:textId="77777777" w:rsidR="00AF6AAD" w:rsidRDefault="00AF6AAD" w:rsidP="00AF6AAD">
      <w:pPr>
        <w:pStyle w:val="PL"/>
      </w:pPr>
      <w:r>
        <w:t xml:space="preserve">      reference "3GPP TS 29.571";</w:t>
      </w:r>
    </w:p>
    <w:p w14:paraId="1CF817C9" w14:textId="77777777" w:rsidR="00AF6AAD" w:rsidRDefault="00AF6AAD" w:rsidP="00AF6AAD">
      <w:pPr>
        <w:pStyle w:val="PL"/>
      </w:pPr>
      <w:r>
        <w:t xml:space="preserve">      type string;</w:t>
      </w:r>
    </w:p>
    <w:p w14:paraId="74B53403" w14:textId="77777777" w:rsidR="00AF6AAD" w:rsidRDefault="00AF6AAD" w:rsidP="00AF6AAD">
      <w:pPr>
        <w:pStyle w:val="PL"/>
      </w:pPr>
      <w:r>
        <w:t xml:space="preserve">      //condition present only if the UPF is deployed on the satellite.</w:t>
      </w:r>
    </w:p>
    <w:p w14:paraId="6699478E" w14:textId="77777777" w:rsidR="00AF6AAD" w:rsidRDefault="00AF6AAD" w:rsidP="00AF6AAD">
      <w:pPr>
        <w:pStyle w:val="PL"/>
      </w:pPr>
      <w:r>
        <w:t xml:space="preserve">    }</w:t>
      </w:r>
    </w:p>
    <w:p w14:paraId="215B0527" w14:textId="77777777" w:rsidR="00AF6AAD" w:rsidRDefault="00AF6AAD" w:rsidP="00AF6AAD">
      <w:pPr>
        <w:pStyle w:val="PL"/>
      </w:pPr>
      <w:r>
        <w:t xml:space="preserve">  }</w:t>
      </w:r>
    </w:p>
    <w:p w14:paraId="3BE17898" w14:textId="77777777" w:rsidR="00AF6AAD" w:rsidRDefault="00AF6AAD" w:rsidP="00AF6AAD">
      <w:pPr>
        <w:pStyle w:val="PL"/>
      </w:pPr>
    </w:p>
    <w:p w14:paraId="53DC2760" w14:textId="77777777" w:rsidR="00AF6AAD" w:rsidRDefault="00AF6AAD" w:rsidP="00AF6AAD">
      <w:pPr>
        <w:pStyle w:val="PL"/>
      </w:pPr>
      <w:r>
        <w:t xml:space="preserve">  grouping GUAMInfoGrp {</w:t>
      </w:r>
    </w:p>
    <w:p w14:paraId="3FDF64A4" w14:textId="77777777" w:rsidR="00AF6AAD" w:rsidRDefault="00AF6AAD" w:rsidP="00AF6AAD">
      <w:pPr>
        <w:pStyle w:val="PL"/>
      </w:pPr>
      <w:r>
        <w:t xml:space="preserve">    description "Represents the GUAMInfo datatype.";</w:t>
      </w:r>
    </w:p>
    <w:p w14:paraId="7824CE74" w14:textId="77777777" w:rsidR="00AF6AAD" w:rsidRDefault="00AF6AAD" w:rsidP="00AF6AAD">
      <w:pPr>
        <w:pStyle w:val="PL"/>
        <w:rPr>
          <w:ins w:id="792" w:author="lengyelb"/>
        </w:rPr>
      </w:pPr>
    </w:p>
    <w:p w14:paraId="3711210B" w14:textId="77777777" w:rsidR="00AF6AAD" w:rsidRDefault="00AF6AAD" w:rsidP="00AF6AAD">
      <w:pPr>
        <w:pStyle w:val="PL"/>
        <w:rPr>
          <w:del w:id="793" w:author="lengyelb"/>
        </w:rPr>
      </w:pPr>
      <w:del w:id="794" w:author="lengyelb">
        <w:r>
          <w:delText xml:space="preserve">    </w:delText>
        </w:r>
      </w:del>
    </w:p>
    <w:p w14:paraId="272D61DD" w14:textId="77777777" w:rsidR="00AF6AAD" w:rsidRDefault="00AF6AAD" w:rsidP="00AF6AAD">
      <w:pPr>
        <w:pStyle w:val="PL"/>
      </w:pPr>
      <w:r>
        <w:t xml:space="preserve">    list pLMNId {</w:t>
      </w:r>
    </w:p>
    <w:p w14:paraId="13101DF9" w14:textId="77777777" w:rsidR="00AF6AAD" w:rsidRDefault="00AF6AAD" w:rsidP="00AF6AAD">
      <w:pPr>
        <w:pStyle w:val="PL"/>
      </w:pPr>
      <w:r>
        <w:t xml:space="preserve">      description "This attribute represents a PLMN Identity.";</w:t>
      </w:r>
    </w:p>
    <w:p w14:paraId="6C5AA642" w14:textId="77777777" w:rsidR="00AF6AAD" w:rsidRDefault="00AF6AAD" w:rsidP="00AF6AAD">
      <w:pPr>
        <w:pStyle w:val="PL"/>
      </w:pPr>
      <w:r>
        <w:t xml:space="preserve">      min-elements 1;</w:t>
      </w:r>
    </w:p>
    <w:p w14:paraId="6CA912C8" w14:textId="77777777" w:rsidR="00AF6AAD" w:rsidRDefault="00AF6AAD" w:rsidP="00AF6AAD">
      <w:pPr>
        <w:pStyle w:val="PL"/>
      </w:pPr>
      <w:r>
        <w:t xml:space="preserve">      max-elements 1;</w:t>
      </w:r>
    </w:p>
    <w:p w14:paraId="2D427692" w14:textId="77777777" w:rsidR="00AF6AAD" w:rsidRDefault="00AF6AAD" w:rsidP="00AF6AAD">
      <w:pPr>
        <w:pStyle w:val="PL"/>
      </w:pPr>
      <w:r>
        <w:t xml:space="preserve">      key "idx";</w:t>
      </w:r>
    </w:p>
    <w:p w14:paraId="69CB98E0" w14:textId="77777777" w:rsidR="00AF6AAD" w:rsidRDefault="00AF6AAD" w:rsidP="00AF6AAD">
      <w:pPr>
        <w:pStyle w:val="PL"/>
      </w:pPr>
      <w:r>
        <w:t xml:space="preserve">      leaf idx { type uint32 ; }</w:t>
      </w:r>
    </w:p>
    <w:p w14:paraId="42B4C169" w14:textId="77777777" w:rsidR="00AF6AAD" w:rsidRDefault="00AF6AAD" w:rsidP="00AF6AAD">
      <w:pPr>
        <w:pStyle w:val="PL"/>
        <w:rPr>
          <w:ins w:id="795" w:author="lengyelb"/>
        </w:rPr>
      </w:pPr>
      <w:ins w:id="796" w:author="lengyelb">
        <w:r>
          <w:t xml:space="preserve">      uses types3gpp:PLMNId ;</w:t>
        </w:r>
      </w:ins>
    </w:p>
    <w:p w14:paraId="2B6CB289" w14:textId="77777777" w:rsidR="00AF6AAD" w:rsidRDefault="00AF6AAD" w:rsidP="00AF6AAD">
      <w:pPr>
        <w:pStyle w:val="PL"/>
        <w:rPr>
          <w:del w:id="797" w:author="lengyelb"/>
        </w:rPr>
      </w:pPr>
      <w:del w:id="798" w:author="lengyelb">
        <w:r>
          <w:delText xml:space="preserve">      uses types3gpp:PLMNId ; </w:delText>
        </w:r>
      </w:del>
    </w:p>
    <w:p w14:paraId="040A0000" w14:textId="77777777" w:rsidR="00AF6AAD" w:rsidRDefault="00AF6AAD" w:rsidP="00AF6AAD">
      <w:pPr>
        <w:pStyle w:val="PL"/>
      </w:pPr>
      <w:r>
        <w:t xml:space="preserve">    }</w:t>
      </w:r>
    </w:p>
    <w:p w14:paraId="0EAEA564" w14:textId="77777777" w:rsidR="00AF6AAD" w:rsidRDefault="00AF6AAD" w:rsidP="00AF6AAD">
      <w:pPr>
        <w:pStyle w:val="PL"/>
        <w:rPr>
          <w:ins w:id="799" w:author="lengyelb"/>
        </w:rPr>
      </w:pPr>
    </w:p>
    <w:p w14:paraId="5D0BB94E" w14:textId="77777777" w:rsidR="00AF6AAD" w:rsidRDefault="00AF6AAD" w:rsidP="00AF6AAD">
      <w:pPr>
        <w:pStyle w:val="PL"/>
        <w:rPr>
          <w:del w:id="800" w:author="lengyelb"/>
        </w:rPr>
      </w:pPr>
      <w:del w:id="801" w:author="lengyelb">
        <w:r>
          <w:delText xml:space="preserve">    </w:delText>
        </w:r>
      </w:del>
    </w:p>
    <w:p w14:paraId="25D0C638" w14:textId="77777777" w:rsidR="00AF6AAD" w:rsidRDefault="00AF6AAD" w:rsidP="00AF6AAD">
      <w:pPr>
        <w:pStyle w:val="PL"/>
      </w:pPr>
      <w:r>
        <w:t xml:space="preserve">    leaf aMFIdentifier  {</w:t>
      </w:r>
    </w:p>
    <w:p w14:paraId="555126DD" w14:textId="77777777" w:rsidR="00AF6AAD" w:rsidRDefault="00AF6AAD" w:rsidP="00AF6AAD">
      <w:pPr>
        <w:pStyle w:val="PL"/>
      </w:pPr>
      <w:r>
        <w:t xml:space="preserve">      type int64;</w:t>
      </w:r>
    </w:p>
    <w:p w14:paraId="254CC1EE" w14:textId="77777777" w:rsidR="00AF6AAD" w:rsidRDefault="00AF6AAD" w:rsidP="00AF6AAD">
      <w:pPr>
        <w:pStyle w:val="PL"/>
        <w:rPr>
          <w:ins w:id="802" w:author="lengyelb"/>
        </w:rPr>
      </w:pPr>
      <w:ins w:id="803" w:author="lengyelb">
        <w:r>
          <w:t xml:space="preserve">      description "The AMFI is constructed from an AMF Region ID, an</w:t>
        </w:r>
      </w:ins>
    </w:p>
    <w:p w14:paraId="0CB8928B" w14:textId="77777777" w:rsidR="00AF6AAD" w:rsidRDefault="00AF6AAD" w:rsidP="00AF6AAD">
      <w:pPr>
        <w:pStyle w:val="PL"/>
        <w:rPr>
          <w:ins w:id="804" w:author="lengyelb"/>
        </w:rPr>
      </w:pPr>
      <w:ins w:id="805" w:author="lengyelb">
        <w:r>
          <w:t xml:space="preserve">        AMF Set ID and an AMF Pointer. The AMF Region ID identifies the region,</w:t>
        </w:r>
      </w:ins>
    </w:p>
    <w:p w14:paraId="1FDA9220" w14:textId="77777777" w:rsidR="00AF6AAD" w:rsidRDefault="00AF6AAD" w:rsidP="00AF6AAD">
      <w:pPr>
        <w:pStyle w:val="PL"/>
        <w:rPr>
          <w:ins w:id="806" w:author="lengyelb"/>
        </w:rPr>
      </w:pPr>
      <w:ins w:id="807" w:author="lengyelb">
        <w:r>
          <w:t xml:space="preserve">        the AMF Set ID uniquely identifies the AMF Set within the AMF Region,</w:t>
        </w:r>
      </w:ins>
    </w:p>
    <w:p w14:paraId="1F248EDF" w14:textId="77777777" w:rsidR="00AF6AAD" w:rsidRDefault="00AF6AAD" w:rsidP="00AF6AAD">
      <w:pPr>
        <w:pStyle w:val="PL"/>
        <w:rPr>
          <w:ins w:id="808" w:author="lengyelb"/>
        </w:rPr>
      </w:pPr>
      <w:ins w:id="809" w:author="lengyelb">
        <w:r>
          <w:t xml:space="preserve">        and the AMF Pointer uniquely identifies the AMF within the AMF Set.</w:t>
        </w:r>
      </w:ins>
    </w:p>
    <w:p w14:paraId="5889D228" w14:textId="77777777" w:rsidR="00AF6AAD" w:rsidRDefault="00AF6AAD" w:rsidP="00AF6AAD">
      <w:pPr>
        <w:pStyle w:val="PL"/>
        <w:rPr>
          <w:del w:id="810" w:author="lengyelb"/>
        </w:rPr>
      </w:pPr>
      <w:del w:id="811" w:author="lengyelb">
        <w:r>
          <w:delText xml:space="preserve">      description "The AMFI is constructed from an AMF Region ID, an </w:delText>
        </w:r>
      </w:del>
    </w:p>
    <w:p w14:paraId="3A503DDF" w14:textId="77777777" w:rsidR="00AF6AAD" w:rsidRDefault="00AF6AAD" w:rsidP="00AF6AAD">
      <w:pPr>
        <w:pStyle w:val="PL"/>
        <w:rPr>
          <w:del w:id="812" w:author="lengyelb"/>
        </w:rPr>
      </w:pPr>
      <w:del w:id="813" w:author="lengyelb">
        <w:r>
          <w:delText xml:space="preserve">        AMF Set ID and an AMF Pointer. The AMF Region ID identifies the region, </w:delText>
        </w:r>
      </w:del>
    </w:p>
    <w:p w14:paraId="336258B9" w14:textId="77777777" w:rsidR="00AF6AAD" w:rsidRDefault="00AF6AAD" w:rsidP="00AF6AAD">
      <w:pPr>
        <w:pStyle w:val="PL"/>
        <w:rPr>
          <w:del w:id="814" w:author="lengyelb"/>
        </w:rPr>
      </w:pPr>
      <w:del w:id="815" w:author="lengyelb">
        <w:r>
          <w:delText xml:space="preserve">        the AMF Set ID uniquely identifies the AMF Set within the AMF Region, </w:delText>
        </w:r>
      </w:del>
    </w:p>
    <w:p w14:paraId="5EF27A56" w14:textId="77777777" w:rsidR="00AF6AAD" w:rsidRDefault="00AF6AAD" w:rsidP="00AF6AAD">
      <w:pPr>
        <w:pStyle w:val="PL"/>
        <w:rPr>
          <w:del w:id="816" w:author="lengyelb"/>
        </w:rPr>
      </w:pPr>
      <w:del w:id="817" w:author="lengyelb">
        <w:r>
          <w:delText xml:space="preserve">        and the AMF Pointer uniquely identifies the AMF within the AMF Set. </w:delText>
        </w:r>
      </w:del>
    </w:p>
    <w:p w14:paraId="174C19E0" w14:textId="77777777" w:rsidR="00AF6AAD" w:rsidRDefault="00AF6AAD" w:rsidP="00AF6AAD">
      <w:pPr>
        <w:pStyle w:val="PL"/>
      </w:pPr>
      <w:r>
        <w:t xml:space="preserve">        (Ref. 3GPP TS 23.003)";</w:t>
      </w:r>
    </w:p>
    <w:p w14:paraId="5D8957AD" w14:textId="77777777" w:rsidR="00AF6AAD" w:rsidRDefault="00AF6AAD" w:rsidP="00AF6AAD">
      <w:pPr>
        <w:pStyle w:val="PL"/>
      </w:pPr>
      <w:r>
        <w:t xml:space="preserve">    }</w:t>
      </w:r>
    </w:p>
    <w:p w14:paraId="78F5759D" w14:textId="77777777" w:rsidR="00AF6AAD" w:rsidRDefault="00AF6AAD" w:rsidP="00AF6AAD">
      <w:pPr>
        <w:pStyle w:val="PL"/>
      </w:pPr>
      <w:r>
        <w:t xml:space="preserve">  }</w:t>
      </w:r>
    </w:p>
    <w:p w14:paraId="7BAE0C35" w14:textId="77777777" w:rsidR="00AF6AAD" w:rsidRDefault="00AF6AAD" w:rsidP="00AF6AAD">
      <w:pPr>
        <w:pStyle w:val="PL"/>
      </w:pPr>
    </w:p>
    <w:p w14:paraId="5F1736FA" w14:textId="77777777" w:rsidR="00AF6AAD" w:rsidRDefault="00AF6AAD" w:rsidP="00AF6AAD">
      <w:pPr>
        <w:pStyle w:val="PL"/>
      </w:pPr>
      <w:r>
        <w:t xml:space="preserve">  grouping N2InterfaceAmfInfoGrp {</w:t>
      </w:r>
    </w:p>
    <w:p w14:paraId="18A4FA0D" w14:textId="77777777" w:rsidR="00AF6AAD" w:rsidRDefault="00AF6AAD" w:rsidP="00AF6AAD">
      <w:pPr>
        <w:pStyle w:val="PL"/>
      </w:pPr>
      <w:r>
        <w:t xml:space="preserve">    description "Represents the N2InterfaceAmfInfo datatype.";</w:t>
      </w:r>
    </w:p>
    <w:p w14:paraId="0C19876A" w14:textId="77777777" w:rsidR="00AF6AAD" w:rsidRDefault="00AF6AAD" w:rsidP="00AF6AAD">
      <w:pPr>
        <w:pStyle w:val="PL"/>
        <w:rPr>
          <w:ins w:id="818" w:author="lengyelb"/>
        </w:rPr>
      </w:pPr>
    </w:p>
    <w:p w14:paraId="4A6C93F2" w14:textId="77777777" w:rsidR="00AF6AAD" w:rsidRDefault="00AF6AAD" w:rsidP="00AF6AAD">
      <w:pPr>
        <w:pStyle w:val="PL"/>
        <w:rPr>
          <w:del w:id="819" w:author="lengyelb"/>
        </w:rPr>
      </w:pPr>
      <w:del w:id="820" w:author="lengyelb">
        <w:r>
          <w:delText xml:space="preserve">    </w:delText>
        </w:r>
      </w:del>
    </w:p>
    <w:p w14:paraId="42748BB9" w14:textId="77777777" w:rsidR="00AF6AAD" w:rsidRDefault="00AF6AAD" w:rsidP="00AF6AAD">
      <w:pPr>
        <w:pStyle w:val="PL"/>
      </w:pPr>
      <w:r>
        <w:t xml:space="preserve">    leaf-list ipv4EndpointAddress {</w:t>
      </w:r>
    </w:p>
    <w:p w14:paraId="0C2105C3" w14:textId="77777777" w:rsidR="00AF6AAD" w:rsidRDefault="00AF6AAD" w:rsidP="00AF6AAD">
      <w:pPr>
        <w:pStyle w:val="PL"/>
      </w:pPr>
      <w:r>
        <w:t xml:space="preserve">      type inet:ipv4-address;</w:t>
      </w:r>
    </w:p>
    <w:p w14:paraId="69E6BD3D" w14:textId="77777777" w:rsidR="00AF6AAD" w:rsidRDefault="00AF6AAD" w:rsidP="00AF6AAD">
      <w:pPr>
        <w:pStyle w:val="PL"/>
      </w:pPr>
      <w:r>
        <w:t xml:space="preserve">      min-elements 1;</w:t>
      </w:r>
    </w:p>
    <w:p w14:paraId="53F6BE3A" w14:textId="77777777" w:rsidR="00AF6AAD" w:rsidRDefault="00AF6AAD" w:rsidP="00AF6AAD">
      <w:pPr>
        <w:pStyle w:val="PL"/>
        <w:rPr>
          <w:ins w:id="821" w:author="lengyelb"/>
        </w:rPr>
      </w:pPr>
      <w:ins w:id="822" w:author="lengyelb">
        <w:r>
          <w:t xml:space="preserve">      description "This attribute represents available AMF endpoint</w:t>
        </w:r>
      </w:ins>
    </w:p>
    <w:p w14:paraId="3BEC9495" w14:textId="77777777" w:rsidR="00AF6AAD" w:rsidRDefault="00AF6AAD" w:rsidP="00AF6AAD">
      <w:pPr>
        <w:pStyle w:val="PL"/>
        <w:rPr>
          <w:del w:id="823" w:author="lengyelb"/>
        </w:rPr>
      </w:pPr>
      <w:del w:id="824" w:author="lengyelb">
        <w:r>
          <w:delText xml:space="preserve">      description "This attribute represents available AMF endpoint </w:delText>
        </w:r>
      </w:del>
    </w:p>
    <w:p w14:paraId="7E0CE5FA" w14:textId="77777777" w:rsidR="00AF6AAD" w:rsidRDefault="00AF6AAD" w:rsidP="00AF6AAD">
      <w:pPr>
        <w:pStyle w:val="PL"/>
      </w:pPr>
      <w:r>
        <w:t xml:space="preserve">        IPv4 address(es) for N2.";</w:t>
      </w:r>
    </w:p>
    <w:p w14:paraId="4FDF9D75" w14:textId="77777777" w:rsidR="00AF6AAD" w:rsidRDefault="00AF6AAD" w:rsidP="00AF6AAD">
      <w:pPr>
        <w:pStyle w:val="PL"/>
      </w:pPr>
      <w:r>
        <w:t xml:space="preserve">    }</w:t>
      </w:r>
    </w:p>
    <w:p w14:paraId="50A8723C" w14:textId="77777777" w:rsidR="00AF6AAD" w:rsidRDefault="00AF6AAD" w:rsidP="00AF6AAD">
      <w:pPr>
        <w:pStyle w:val="PL"/>
        <w:rPr>
          <w:ins w:id="825" w:author="lengyelb"/>
        </w:rPr>
      </w:pPr>
    </w:p>
    <w:p w14:paraId="693354BE" w14:textId="77777777" w:rsidR="00AF6AAD" w:rsidRDefault="00AF6AAD" w:rsidP="00AF6AAD">
      <w:pPr>
        <w:pStyle w:val="PL"/>
        <w:rPr>
          <w:del w:id="826" w:author="lengyelb"/>
        </w:rPr>
      </w:pPr>
      <w:del w:id="827" w:author="lengyelb">
        <w:r>
          <w:delText xml:space="preserve">    </w:delText>
        </w:r>
      </w:del>
    </w:p>
    <w:p w14:paraId="7146DAE8" w14:textId="77777777" w:rsidR="00AF6AAD" w:rsidRDefault="00AF6AAD" w:rsidP="00AF6AAD">
      <w:pPr>
        <w:pStyle w:val="PL"/>
      </w:pPr>
      <w:r>
        <w:t xml:space="preserve">    leaf-list ipv6EndpointAddress {</w:t>
      </w:r>
    </w:p>
    <w:p w14:paraId="4648E6F9" w14:textId="77777777" w:rsidR="00AF6AAD" w:rsidRDefault="00AF6AAD" w:rsidP="00AF6AAD">
      <w:pPr>
        <w:pStyle w:val="PL"/>
      </w:pPr>
      <w:r>
        <w:t xml:space="preserve">      type inet:ipv6-address;</w:t>
      </w:r>
    </w:p>
    <w:p w14:paraId="75D1BF7C" w14:textId="77777777" w:rsidR="00AF6AAD" w:rsidRDefault="00AF6AAD" w:rsidP="00AF6AAD">
      <w:pPr>
        <w:pStyle w:val="PL"/>
      </w:pPr>
      <w:r>
        <w:t xml:space="preserve">      min-elements 1;</w:t>
      </w:r>
    </w:p>
    <w:p w14:paraId="0AAC00DF" w14:textId="77777777" w:rsidR="00AF6AAD" w:rsidRDefault="00AF6AAD" w:rsidP="00AF6AAD">
      <w:pPr>
        <w:pStyle w:val="PL"/>
        <w:rPr>
          <w:ins w:id="828" w:author="lengyelb"/>
        </w:rPr>
      </w:pPr>
      <w:ins w:id="829" w:author="lengyelb">
        <w:r>
          <w:t xml:space="preserve">      description "This attribute represents available AMF endpoint</w:t>
        </w:r>
      </w:ins>
    </w:p>
    <w:p w14:paraId="03AA1234" w14:textId="77777777" w:rsidR="00AF6AAD" w:rsidRDefault="00AF6AAD" w:rsidP="00AF6AAD">
      <w:pPr>
        <w:pStyle w:val="PL"/>
        <w:rPr>
          <w:del w:id="830" w:author="lengyelb"/>
        </w:rPr>
      </w:pPr>
      <w:del w:id="831" w:author="lengyelb">
        <w:r>
          <w:delText xml:space="preserve">      description "This attribute represents available AMF endpoint </w:delText>
        </w:r>
      </w:del>
    </w:p>
    <w:p w14:paraId="2E89084B" w14:textId="77777777" w:rsidR="00AF6AAD" w:rsidRDefault="00AF6AAD" w:rsidP="00AF6AAD">
      <w:pPr>
        <w:pStyle w:val="PL"/>
      </w:pPr>
      <w:r>
        <w:t xml:space="preserve">        IPv6 address(es) for N2.";</w:t>
      </w:r>
    </w:p>
    <w:p w14:paraId="5A0FEFF3" w14:textId="77777777" w:rsidR="00AF6AAD" w:rsidRDefault="00AF6AAD" w:rsidP="00AF6AAD">
      <w:pPr>
        <w:pStyle w:val="PL"/>
      </w:pPr>
      <w:r>
        <w:t xml:space="preserve">    }</w:t>
      </w:r>
    </w:p>
    <w:p w14:paraId="30751ACA" w14:textId="77777777" w:rsidR="00AF6AAD" w:rsidRDefault="00AF6AAD" w:rsidP="00AF6AAD">
      <w:pPr>
        <w:pStyle w:val="PL"/>
        <w:rPr>
          <w:ins w:id="832" w:author="lengyelb"/>
        </w:rPr>
      </w:pPr>
    </w:p>
    <w:p w14:paraId="1791853C" w14:textId="77777777" w:rsidR="00AF6AAD" w:rsidRDefault="00AF6AAD" w:rsidP="00AF6AAD">
      <w:pPr>
        <w:pStyle w:val="PL"/>
        <w:rPr>
          <w:del w:id="833" w:author="lengyelb"/>
        </w:rPr>
      </w:pPr>
      <w:del w:id="834" w:author="lengyelb">
        <w:r>
          <w:delText xml:space="preserve">    </w:delText>
        </w:r>
      </w:del>
    </w:p>
    <w:p w14:paraId="44B11E12" w14:textId="77777777" w:rsidR="00AF6AAD" w:rsidRDefault="00AF6AAD" w:rsidP="00AF6AAD">
      <w:pPr>
        <w:pStyle w:val="PL"/>
      </w:pPr>
      <w:r>
        <w:t xml:space="preserve">    leaf amfName {</w:t>
      </w:r>
    </w:p>
    <w:p w14:paraId="59DB791F" w14:textId="77777777" w:rsidR="00AF6AAD" w:rsidRDefault="00AF6AAD" w:rsidP="00AF6AAD">
      <w:pPr>
        <w:pStyle w:val="PL"/>
      </w:pPr>
      <w:r>
        <w:t xml:space="preserve">      type inet:host-name;</w:t>
      </w:r>
    </w:p>
    <w:p w14:paraId="53C27945" w14:textId="77777777" w:rsidR="00AF6AAD" w:rsidRDefault="00AF6AAD" w:rsidP="00AF6AAD">
      <w:pPr>
        <w:pStyle w:val="PL"/>
        <w:rPr>
          <w:ins w:id="835" w:author="lengyelb"/>
        </w:rPr>
      </w:pPr>
      <w:ins w:id="836" w:author="lengyelb">
        <w:r>
          <w:lastRenderedPageBreak/>
          <w:t xml:space="preserve">      description "This attribute represents AMF Name FQDN as defined in</w:t>
        </w:r>
      </w:ins>
    </w:p>
    <w:p w14:paraId="66B33231" w14:textId="77777777" w:rsidR="00AF6AAD" w:rsidRDefault="00AF6AAD" w:rsidP="00AF6AAD">
      <w:pPr>
        <w:pStyle w:val="PL"/>
        <w:rPr>
          <w:del w:id="837" w:author="lengyelb"/>
        </w:rPr>
      </w:pPr>
      <w:del w:id="838" w:author="lengyelb">
        <w:r>
          <w:delText xml:space="preserve">      description "This attribute represents AMF Name FQDN as defined in </w:delText>
        </w:r>
      </w:del>
    </w:p>
    <w:p w14:paraId="039971BF" w14:textId="77777777" w:rsidR="00AF6AAD" w:rsidRDefault="00AF6AAD" w:rsidP="00AF6AAD">
      <w:pPr>
        <w:pStyle w:val="PL"/>
      </w:pPr>
      <w:r>
        <w:t xml:space="preserve">        clause 28.3.2.5 of TS 23.003.";</w:t>
      </w:r>
    </w:p>
    <w:p w14:paraId="30AD6E1A" w14:textId="77777777" w:rsidR="00AF6AAD" w:rsidRDefault="00AF6AAD" w:rsidP="00AF6AAD">
      <w:pPr>
        <w:pStyle w:val="PL"/>
        <w:rPr>
          <w:ins w:id="839" w:author="lengyelb"/>
        </w:rPr>
      </w:pPr>
      <w:ins w:id="840" w:author="lengyelb">
        <w:r>
          <w:t xml:space="preserve">    }</w:t>
        </w:r>
      </w:ins>
    </w:p>
    <w:p w14:paraId="08659A64" w14:textId="77777777" w:rsidR="00AF6AAD" w:rsidRDefault="00AF6AAD" w:rsidP="00AF6AAD">
      <w:pPr>
        <w:pStyle w:val="PL"/>
        <w:rPr>
          <w:del w:id="841" w:author="lengyelb"/>
        </w:rPr>
      </w:pPr>
      <w:del w:id="842" w:author="lengyelb">
        <w:r>
          <w:delText xml:space="preserve">    }    </w:delText>
        </w:r>
      </w:del>
    </w:p>
    <w:p w14:paraId="3CE0919F" w14:textId="77777777" w:rsidR="00AF6AAD" w:rsidRDefault="00AF6AAD" w:rsidP="00AF6AAD">
      <w:pPr>
        <w:pStyle w:val="PL"/>
      </w:pPr>
      <w:r>
        <w:t xml:space="preserve">  }</w:t>
      </w:r>
    </w:p>
    <w:p w14:paraId="0E3F4972" w14:textId="77777777" w:rsidR="00AF6AAD" w:rsidRDefault="00AF6AAD" w:rsidP="00AF6AAD">
      <w:pPr>
        <w:pStyle w:val="PL"/>
        <w:rPr>
          <w:ins w:id="843" w:author="lengyelb"/>
        </w:rPr>
      </w:pPr>
    </w:p>
    <w:p w14:paraId="2CF1553C" w14:textId="77777777" w:rsidR="00AF6AAD" w:rsidRDefault="00AF6AAD" w:rsidP="00AF6AAD">
      <w:pPr>
        <w:pStyle w:val="PL"/>
        <w:rPr>
          <w:del w:id="844" w:author="lengyelb"/>
        </w:rPr>
      </w:pPr>
      <w:del w:id="845" w:author="lengyelb">
        <w:r>
          <w:delText xml:space="preserve">  </w:delText>
        </w:r>
      </w:del>
    </w:p>
    <w:p w14:paraId="415FA8D4" w14:textId="77777777" w:rsidR="00AF6AAD" w:rsidRDefault="00AF6AAD" w:rsidP="00AF6AAD">
      <w:pPr>
        <w:pStyle w:val="PL"/>
      </w:pPr>
      <w:r>
        <w:t xml:space="preserve">  grouping BlockedLocationInfoGrp {</w:t>
      </w:r>
    </w:p>
    <w:p w14:paraId="0DDC922E" w14:textId="77777777" w:rsidR="00AF6AAD" w:rsidRDefault="00AF6AAD" w:rsidP="00AF6AAD">
      <w:pPr>
        <w:pStyle w:val="PL"/>
      </w:pPr>
      <w:r>
        <w:t xml:space="preserve">    description "Repreasents the datatype BlockedLocationInfo";</w:t>
      </w:r>
    </w:p>
    <w:p w14:paraId="61E094EC" w14:textId="77777777" w:rsidR="00AF6AAD" w:rsidRDefault="00AF6AAD" w:rsidP="00AF6AAD">
      <w:pPr>
        <w:pStyle w:val="PL"/>
        <w:rPr>
          <w:ins w:id="846" w:author="lengyelb"/>
        </w:rPr>
      </w:pPr>
    </w:p>
    <w:p w14:paraId="7FBE13FF" w14:textId="77777777" w:rsidR="00AF6AAD" w:rsidRDefault="00AF6AAD" w:rsidP="00AF6AAD">
      <w:pPr>
        <w:pStyle w:val="PL"/>
        <w:rPr>
          <w:del w:id="847" w:author="lengyelb"/>
        </w:rPr>
      </w:pPr>
      <w:del w:id="848" w:author="lengyelb">
        <w:r>
          <w:delText xml:space="preserve">    </w:delText>
        </w:r>
      </w:del>
    </w:p>
    <w:p w14:paraId="3A121DEA" w14:textId="77777777" w:rsidR="00AF6AAD" w:rsidRDefault="00AF6AAD" w:rsidP="00AF6AAD">
      <w:pPr>
        <w:pStyle w:val="PL"/>
      </w:pPr>
      <w:r>
        <w:t xml:space="preserve">    list blockedLocation {</w:t>
      </w:r>
    </w:p>
    <w:p w14:paraId="641272A5" w14:textId="77777777" w:rsidR="00AF6AAD" w:rsidRDefault="00AF6AAD" w:rsidP="00AF6AAD">
      <w:pPr>
        <w:pStyle w:val="PL"/>
        <w:rPr>
          <w:ins w:id="849" w:author="lengyelb"/>
        </w:rPr>
      </w:pPr>
      <w:ins w:id="850" w:author="lengyelb">
        <w:r>
          <w:t xml:space="preserve">      description "This provides the geographical location at which the PLMN</w:t>
        </w:r>
      </w:ins>
    </w:p>
    <w:p w14:paraId="32C51F93" w14:textId="77777777" w:rsidR="00AF6AAD" w:rsidRDefault="00AF6AAD" w:rsidP="00AF6AAD">
      <w:pPr>
        <w:pStyle w:val="PL"/>
        <w:rPr>
          <w:del w:id="851" w:author="lengyelb"/>
        </w:rPr>
      </w:pPr>
      <w:del w:id="852" w:author="lengyelb">
        <w:r>
          <w:delText xml:space="preserve">      description "This provides the geographical location at which the PLMN </w:delText>
        </w:r>
      </w:del>
    </w:p>
    <w:p w14:paraId="4F591900" w14:textId="77777777" w:rsidR="00AF6AAD" w:rsidRDefault="00AF6AAD" w:rsidP="00AF6AAD">
      <w:pPr>
        <w:pStyle w:val="PL"/>
      </w:pPr>
      <w:r>
        <w:t xml:space="preserve">        are not allowed in case of NTN.";</w:t>
      </w:r>
    </w:p>
    <w:p w14:paraId="28210399" w14:textId="77777777" w:rsidR="00AF6AAD" w:rsidRDefault="00AF6AAD" w:rsidP="00AF6AAD">
      <w:pPr>
        <w:pStyle w:val="PL"/>
      </w:pPr>
      <w:r>
        <w:t xml:space="preserve">      min-elements 1;</w:t>
      </w:r>
    </w:p>
    <w:p w14:paraId="1593BBF5" w14:textId="77777777" w:rsidR="00AF6AAD" w:rsidRDefault="00AF6AAD" w:rsidP="00AF6AAD">
      <w:pPr>
        <w:pStyle w:val="PL"/>
      </w:pPr>
      <w:r>
        <w:t xml:space="preserve">      max-elements 1;</w:t>
      </w:r>
    </w:p>
    <w:p w14:paraId="5F9E6265" w14:textId="77777777" w:rsidR="00AF6AAD" w:rsidRDefault="00AF6AAD" w:rsidP="00AF6AAD">
      <w:pPr>
        <w:pStyle w:val="PL"/>
      </w:pPr>
      <w:r>
        <w:t xml:space="preserve">      key "mnc mcc";</w:t>
      </w:r>
    </w:p>
    <w:p w14:paraId="5A31A5F7" w14:textId="77777777" w:rsidR="00AF6AAD" w:rsidRDefault="00AF6AAD" w:rsidP="00AF6AAD">
      <w:pPr>
        <w:pStyle w:val="PL"/>
        <w:rPr>
          <w:ins w:id="853" w:author="lengyelb"/>
        </w:rPr>
      </w:pPr>
      <w:ins w:id="854" w:author="lengyelb">
        <w:r>
          <w:t xml:space="preserve">      uses types3gpp:PLMNId ;</w:t>
        </w:r>
      </w:ins>
    </w:p>
    <w:p w14:paraId="3DB8D670" w14:textId="77777777" w:rsidR="00AF6AAD" w:rsidRDefault="00AF6AAD" w:rsidP="00AF6AAD">
      <w:pPr>
        <w:pStyle w:val="PL"/>
        <w:rPr>
          <w:del w:id="855" w:author="lengyelb"/>
        </w:rPr>
      </w:pPr>
      <w:del w:id="856" w:author="lengyelb">
        <w:r>
          <w:delText xml:space="preserve">      uses types3gpp:PLMNId ; </w:delText>
        </w:r>
      </w:del>
    </w:p>
    <w:p w14:paraId="77075B21" w14:textId="77777777" w:rsidR="00AF6AAD" w:rsidRDefault="00AF6AAD" w:rsidP="00AF6AAD">
      <w:pPr>
        <w:pStyle w:val="PL"/>
      </w:pPr>
      <w:r>
        <w:t xml:space="preserve">    }</w:t>
      </w:r>
    </w:p>
    <w:p w14:paraId="703FF606" w14:textId="77777777" w:rsidR="00AF6AAD" w:rsidRDefault="00AF6AAD" w:rsidP="00AF6AAD">
      <w:pPr>
        <w:pStyle w:val="PL"/>
        <w:rPr>
          <w:ins w:id="857" w:author="lengyelb"/>
        </w:rPr>
      </w:pPr>
    </w:p>
    <w:p w14:paraId="60CE39E4" w14:textId="77777777" w:rsidR="00AF6AAD" w:rsidRDefault="00AF6AAD" w:rsidP="00AF6AAD">
      <w:pPr>
        <w:pStyle w:val="PL"/>
        <w:rPr>
          <w:del w:id="858" w:author="lengyelb"/>
        </w:rPr>
      </w:pPr>
      <w:del w:id="859" w:author="lengyelb">
        <w:r>
          <w:delText xml:space="preserve">    </w:delText>
        </w:r>
      </w:del>
    </w:p>
    <w:p w14:paraId="628FC774" w14:textId="77777777" w:rsidR="00AF6AAD" w:rsidRDefault="00AF6AAD" w:rsidP="00AF6AAD">
      <w:pPr>
        <w:pStyle w:val="PL"/>
      </w:pPr>
      <w:r>
        <w:t xml:space="preserve">    list blockedDurWindow {</w:t>
      </w:r>
    </w:p>
    <w:p w14:paraId="40E38EFF" w14:textId="77777777" w:rsidR="00AF6AAD" w:rsidRDefault="00AF6AAD" w:rsidP="00AF6AAD">
      <w:pPr>
        <w:pStyle w:val="PL"/>
        <w:rPr>
          <w:ins w:id="860" w:author="lengyelb"/>
        </w:rPr>
      </w:pPr>
      <w:ins w:id="861" w:author="lengyelb">
        <w:r>
          <w:t xml:space="preserve">      description "This provides the time durations for which the PLMN are</w:t>
        </w:r>
      </w:ins>
    </w:p>
    <w:p w14:paraId="74F1AF04" w14:textId="77777777" w:rsidR="00AF6AAD" w:rsidRDefault="00AF6AAD" w:rsidP="00AF6AAD">
      <w:pPr>
        <w:pStyle w:val="PL"/>
        <w:rPr>
          <w:del w:id="862" w:author="lengyelb"/>
        </w:rPr>
      </w:pPr>
      <w:del w:id="863" w:author="lengyelb">
        <w:r>
          <w:delText xml:space="preserve">      description "This provides the time durations for which the PLMN are </w:delText>
        </w:r>
      </w:del>
    </w:p>
    <w:p w14:paraId="76D4193F" w14:textId="77777777" w:rsidR="00AF6AAD" w:rsidRDefault="00AF6AAD" w:rsidP="00AF6AAD">
      <w:pPr>
        <w:pStyle w:val="PL"/>
      </w:pPr>
      <w:r>
        <w:t xml:space="preserve">        not allowed at a given location in case of NTN";</w:t>
      </w:r>
    </w:p>
    <w:p w14:paraId="41D97C33" w14:textId="77777777" w:rsidR="00AF6AAD" w:rsidRDefault="00AF6AAD" w:rsidP="00AF6AAD">
      <w:pPr>
        <w:pStyle w:val="PL"/>
      </w:pPr>
      <w:r>
        <w:t xml:space="preserve">      key idx;</w:t>
      </w:r>
    </w:p>
    <w:p w14:paraId="4F7E832C" w14:textId="77777777" w:rsidR="00AF6AAD" w:rsidRDefault="00AF6AAD" w:rsidP="00AF6AAD">
      <w:pPr>
        <w:pStyle w:val="PL"/>
      </w:pPr>
      <w:r>
        <w:t xml:space="preserve">      leaf idx { type uint32 ; }</w:t>
      </w:r>
    </w:p>
    <w:p w14:paraId="437B163C" w14:textId="77777777" w:rsidR="00AF6AAD" w:rsidRDefault="00AF6AAD" w:rsidP="00AF6AAD">
      <w:pPr>
        <w:pStyle w:val="PL"/>
      </w:pPr>
      <w:r>
        <w:t xml:space="preserve">      uses types3gpp:TimeWindowGrp;</w:t>
      </w:r>
    </w:p>
    <w:p w14:paraId="6410E12C" w14:textId="77777777" w:rsidR="00AF6AAD" w:rsidRDefault="00AF6AAD" w:rsidP="00AF6AAD">
      <w:pPr>
        <w:pStyle w:val="PL"/>
      </w:pPr>
      <w:r>
        <w:t xml:space="preserve">    }</w:t>
      </w:r>
    </w:p>
    <w:p w14:paraId="769B4BF8" w14:textId="77777777" w:rsidR="00AF6AAD" w:rsidRDefault="00AF6AAD" w:rsidP="00AF6AAD">
      <w:pPr>
        <w:pStyle w:val="PL"/>
        <w:rPr>
          <w:ins w:id="864" w:author="lengyelb"/>
        </w:rPr>
      </w:pPr>
    </w:p>
    <w:p w14:paraId="3EBE5404" w14:textId="77777777" w:rsidR="00AF6AAD" w:rsidRDefault="00AF6AAD" w:rsidP="00AF6AAD">
      <w:pPr>
        <w:pStyle w:val="PL"/>
        <w:rPr>
          <w:del w:id="865" w:author="lengyelb"/>
        </w:rPr>
      </w:pPr>
      <w:del w:id="866" w:author="lengyelb">
        <w:r>
          <w:delText xml:space="preserve">    </w:delText>
        </w:r>
      </w:del>
    </w:p>
    <w:p w14:paraId="26A9FF16" w14:textId="77777777" w:rsidR="00AF6AAD" w:rsidRDefault="00AF6AAD" w:rsidP="00AF6AAD">
      <w:pPr>
        <w:pStyle w:val="PL"/>
      </w:pPr>
      <w:r>
        <w:t xml:space="preserve">    list blockedSlice {</w:t>
      </w:r>
    </w:p>
    <w:p w14:paraId="62ABBC77" w14:textId="77777777" w:rsidR="00AF6AAD" w:rsidRDefault="00AF6AAD" w:rsidP="00AF6AAD">
      <w:pPr>
        <w:pStyle w:val="PL"/>
        <w:rPr>
          <w:ins w:id="867" w:author="lengyelb"/>
        </w:rPr>
      </w:pPr>
      <w:ins w:id="868" w:author="lengyelb">
        <w:r>
          <w:t xml:space="preserve">      description "This provides the slice for which the access is</w:t>
        </w:r>
      </w:ins>
    </w:p>
    <w:p w14:paraId="716A1A63" w14:textId="77777777" w:rsidR="00AF6AAD" w:rsidRDefault="00AF6AAD" w:rsidP="00AF6AAD">
      <w:pPr>
        <w:pStyle w:val="PL"/>
        <w:rPr>
          <w:del w:id="869" w:author="lengyelb"/>
        </w:rPr>
      </w:pPr>
      <w:del w:id="870" w:author="lengyelb">
        <w:r>
          <w:delText xml:space="preserve">      description "This provides the slice for which the access is </w:delText>
        </w:r>
      </w:del>
    </w:p>
    <w:p w14:paraId="0E833D28" w14:textId="77777777" w:rsidR="00AF6AAD" w:rsidRDefault="00AF6AAD" w:rsidP="00AF6AAD">
      <w:pPr>
        <w:pStyle w:val="PL"/>
      </w:pPr>
      <w:r>
        <w:t xml:space="preserve">        not allowed at a given location in case of NTN. ";</w:t>
      </w:r>
    </w:p>
    <w:p w14:paraId="5BCDDE4D" w14:textId="77777777" w:rsidR="00AF6AAD" w:rsidRDefault="00AF6AAD" w:rsidP="00AF6AAD">
      <w:pPr>
        <w:pStyle w:val="PL"/>
      </w:pPr>
      <w:r>
        <w:t xml:space="preserve">      max-elements 1;</w:t>
      </w:r>
    </w:p>
    <w:p w14:paraId="03D627B6" w14:textId="77777777" w:rsidR="00AF6AAD" w:rsidRDefault="00AF6AAD" w:rsidP="00AF6AAD">
      <w:pPr>
        <w:pStyle w:val="PL"/>
      </w:pPr>
      <w:r>
        <w:t xml:space="preserve">      key idx;</w:t>
      </w:r>
    </w:p>
    <w:p w14:paraId="49BE2EA2" w14:textId="77777777" w:rsidR="00AF6AAD" w:rsidRDefault="00AF6AAD" w:rsidP="00AF6AAD">
      <w:pPr>
        <w:pStyle w:val="PL"/>
      </w:pPr>
      <w:r>
        <w:t xml:space="preserve">      unique "sst sd";</w:t>
      </w:r>
    </w:p>
    <w:p w14:paraId="200FDB90" w14:textId="77777777" w:rsidR="00AF6AAD" w:rsidRDefault="00AF6AAD" w:rsidP="00AF6AAD">
      <w:pPr>
        <w:pStyle w:val="PL"/>
      </w:pPr>
      <w:r>
        <w:t xml:space="preserve">      leaf idx { type uint32; }</w:t>
      </w:r>
    </w:p>
    <w:p w14:paraId="1B66ED92" w14:textId="77777777" w:rsidR="00AF6AAD" w:rsidRDefault="00AF6AAD" w:rsidP="00AF6AAD">
      <w:pPr>
        <w:pStyle w:val="PL"/>
      </w:pPr>
      <w:r>
        <w:t xml:space="preserve">      uses types5g3gpp:SNssai;</w:t>
      </w:r>
    </w:p>
    <w:p w14:paraId="56B4ADBD" w14:textId="77777777" w:rsidR="00AF6AAD" w:rsidRDefault="00AF6AAD" w:rsidP="00AF6AAD">
      <w:pPr>
        <w:pStyle w:val="PL"/>
      </w:pPr>
      <w:r>
        <w:t xml:space="preserve">    }</w:t>
      </w:r>
    </w:p>
    <w:p w14:paraId="6C7A123C" w14:textId="77777777" w:rsidR="00AF6AAD" w:rsidRDefault="00AF6AAD" w:rsidP="00AF6AAD">
      <w:pPr>
        <w:pStyle w:val="PL"/>
      </w:pPr>
      <w:r>
        <w:t xml:space="preserve">  }</w:t>
      </w:r>
    </w:p>
    <w:p w14:paraId="221A7B30" w14:textId="77777777" w:rsidR="00AF6AAD" w:rsidRDefault="00AF6AAD" w:rsidP="00AF6AAD">
      <w:pPr>
        <w:pStyle w:val="PL"/>
        <w:rPr>
          <w:ins w:id="871" w:author="lengyelb"/>
        </w:rPr>
      </w:pPr>
    </w:p>
    <w:p w14:paraId="6CF4AFC9" w14:textId="77777777" w:rsidR="00AF6AAD" w:rsidRDefault="00AF6AAD" w:rsidP="00AF6AAD">
      <w:pPr>
        <w:pStyle w:val="PL"/>
        <w:rPr>
          <w:del w:id="872" w:author="lengyelb"/>
        </w:rPr>
      </w:pPr>
      <w:del w:id="873" w:author="lengyelb">
        <w:r>
          <w:delText xml:space="preserve">  </w:delText>
        </w:r>
      </w:del>
    </w:p>
    <w:p w14:paraId="02089993" w14:textId="77777777" w:rsidR="00AF6AAD" w:rsidRDefault="00AF6AAD" w:rsidP="00AF6AAD">
      <w:pPr>
        <w:pStyle w:val="PL"/>
      </w:pPr>
      <w:r>
        <w:t xml:space="preserve">  grouping NTNPLMNRestrictionsInfoGrp {</w:t>
      </w:r>
    </w:p>
    <w:p w14:paraId="1EF85114" w14:textId="77777777" w:rsidR="00AF6AAD" w:rsidRDefault="00AF6AAD" w:rsidP="00AF6AAD">
      <w:pPr>
        <w:pStyle w:val="PL"/>
      </w:pPr>
      <w:r>
        <w:t xml:space="preserve">    description "Represents the datatype NTNPLMNRestrictionsInfo";</w:t>
      </w:r>
    </w:p>
    <w:p w14:paraId="374B3A58" w14:textId="77777777" w:rsidR="00AF6AAD" w:rsidRDefault="00AF6AAD" w:rsidP="00AF6AAD">
      <w:pPr>
        <w:pStyle w:val="PL"/>
        <w:rPr>
          <w:ins w:id="874" w:author="lengyelb"/>
        </w:rPr>
      </w:pPr>
    </w:p>
    <w:p w14:paraId="5C0A16C9" w14:textId="77777777" w:rsidR="00AF6AAD" w:rsidRDefault="00AF6AAD" w:rsidP="00AF6AAD">
      <w:pPr>
        <w:pStyle w:val="PL"/>
        <w:rPr>
          <w:del w:id="875" w:author="lengyelb"/>
        </w:rPr>
      </w:pPr>
      <w:del w:id="876" w:author="lengyelb">
        <w:r>
          <w:delText xml:space="preserve">    </w:delText>
        </w:r>
      </w:del>
    </w:p>
    <w:p w14:paraId="0A190E8A" w14:textId="77777777" w:rsidR="00AF6AAD" w:rsidRDefault="00AF6AAD" w:rsidP="00AF6AAD">
      <w:pPr>
        <w:pStyle w:val="PL"/>
      </w:pPr>
      <w:r>
        <w:t xml:space="preserve">    list pLMNId {</w:t>
      </w:r>
    </w:p>
    <w:p w14:paraId="7E4F7EB9" w14:textId="77777777" w:rsidR="00AF6AAD" w:rsidRDefault="00AF6AAD" w:rsidP="00AF6AAD">
      <w:pPr>
        <w:pStyle w:val="PL"/>
      </w:pPr>
      <w:r>
        <w:t xml:space="preserve">      description "This attribute represents a PLMN Identity.";</w:t>
      </w:r>
    </w:p>
    <w:p w14:paraId="4ABD810F" w14:textId="77777777" w:rsidR="00AF6AAD" w:rsidRDefault="00AF6AAD" w:rsidP="00AF6AAD">
      <w:pPr>
        <w:pStyle w:val="PL"/>
      </w:pPr>
      <w:r>
        <w:t xml:space="preserve">      min-elements 1;</w:t>
      </w:r>
    </w:p>
    <w:p w14:paraId="630CEE0B" w14:textId="77777777" w:rsidR="00AF6AAD" w:rsidRDefault="00AF6AAD" w:rsidP="00AF6AAD">
      <w:pPr>
        <w:pStyle w:val="PL"/>
      </w:pPr>
      <w:r>
        <w:t xml:space="preserve">      max-elements 1;</w:t>
      </w:r>
    </w:p>
    <w:p w14:paraId="021514C9" w14:textId="77777777" w:rsidR="00AF6AAD" w:rsidRDefault="00AF6AAD" w:rsidP="00AF6AAD">
      <w:pPr>
        <w:pStyle w:val="PL"/>
      </w:pPr>
      <w:r>
        <w:t xml:space="preserve">      key "mnc mcc";</w:t>
      </w:r>
    </w:p>
    <w:p w14:paraId="7DCB0F00" w14:textId="77777777" w:rsidR="00AF6AAD" w:rsidRDefault="00AF6AAD" w:rsidP="00AF6AAD">
      <w:pPr>
        <w:pStyle w:val="PL"/>
        <w:rPr>
          <w:ins w:id="877" w:author="lengyelb"/>
        </w:rPr>
      </w:pPr>
      <w:ins w:id="878" w:author="lengyelb">
        <w:r>
          <w:t xml:space="preserve">      uses types3gpp:PLMNId ;</w:t>
        </w:r>
      </w:ins>
    </w:p>
    <w:p w14:paraId="720B64BE" w14:textId="77777777" w:rsidR="00AF6AAD" w:rsidRDefault="00AF6AAD" w:rsidP="00AF6AAD">
      <w:pPr>
        <w:pStyle w:val="PL"/>
        <w:rPr>
          <w:del w:id="879" w:author="lengyelb"/>
        </w:rPr>
      </w:pPr>
      <w:del w:id="880" w:author="lengyelb">
        <w:r>
          <w:delText xml:space="preserve">      uses types3gpp:PLMNId ; </w:delText>
        </w:r>
      </w:del>
    </w:p>
    <w:p w14:paraId="3A24B39A" w14:textId="77777777" w:rsidR="00AF6AAD" w:rsidRDefault="00AF6AAD" w:rsidP="00AF6AAD">
      <w:pPr>
        <w:pStyle w:val="PL"/>
      </w:pPr>
      <w:r>
        <w:t xml:space="preserve">    }</w:t>
      </w:r>
    </w:p>
    <w:p w14:paraId="2D0AE80C" w14:textId="77777777" w:rsidR="00AF6AAD" w:rsidRDefault="00AF6AAD" w:rsidP="00AF6AAD">
      <w:pPr>
        <w:pStyle w:val="PL"/>
        <w:rPr>
          <w:ins w:id="881" w:author="lengyelb"/>
        </w:rPr>
      </w:pPr>
    </w:p>
    <w:p w14:paraId="1674EAAE" w14:textId="77777777" w:rsidR="00AF6AAD" w:rsidRDefault="00AF6AAD" w:rsidP="00AF6AAD">
      <w:pPr>
        <w:pStyle w:val="PL"/>
        <w:rPr>
          <w:del w:id="882" w:author="lengyelb"/>
        </w:rPr>
      </w:pPr>
      <w:del w:id="883" w:author="lengyelb">
        <w:r>
          <w:delText xml:space="preserve">    </w:delText>
        </w:r>
      </w:del>
    </w:p>
    <w:p w14:paraId="1E5BD248" w14:textId="77777777" w:rsidR="00AF6AAD" w:rsidRDefault="00AF6AAD" w:rsidP="00AF6AAD">
      <w:pPr>
        <w:pStyle w:val="PL"/>
      </w:pPr>
      <w:r>
        <w:t xml:space="preserve">    list blockedLocationInfoList {</w:t>
      </w:r>
    </w:p>
    <w:p w14:paraId="439EC90E" w14:textId="77777777" w:rsidR="00AF6AAD" w:rsidRDefault="00AF6AAD" w:rsidP="00AF6AAD">
      <w:pPr>
        <w:pStyle w:val="PL"/>
        <w:rPr>
          <w:ins w:id="884" w:author="lengyelb"/>
        </w:rPr>
      </w:pPr>
      <w:ins w:id="885" w:author="lengyelb">
        <w:r>
          <w:t xml:space="preserve">      description "This defines the information related with the location</w:t>
        </w:r>
      </w:ins>
    </w:p>
    <w:p w14:paraId="3D940111" w14:textId="77777777" w:rsidR="00AF6AAD" w:rsidRDefault="00AF6AAD" w:rsidP="00AF6AAD">
      <w:pPr>
        <w:pStyle w:val="PL"/>
        <w:rPr>
          <w:del w:id="886" w:author="lengyelb"/>
        </w:rPr>
      </w:pPr>
      <w:del w:id="887" w:author="lengyelb">
        <w:r>
          <w:delText xml:space="preserve">      description "This defines the information related with the location </w:delText>
        </w:r>
      </w:del>
    </w:p>
    <w:p w14:paraId="71F9C0FD" w14:textId="77777777" w:rsidR="00AF6AAD" w:rsidRDefault="00AF6AAD" w:rsidP="00AF6AAD">
      <w:pPr>
        <w:pStyle w:val="PL"/>
      </w:pPr>
      <w:r>
        <w:t xml:space="preserve">        for which the access restrictions are to be applied in case of NTN.";</w:t>
      </w:r>
    </w:p>
    <w:p w14:paraId="156DA59F" w14:textId="77777777" w:rsidR="00AF6AAD" w:rsidRDefault="00AF6AAD" w:rsidP="00AF6AAD">
      <w:pPr>
        <w:pStyle w:val="PL"/>
      </w:pPr>
      <w:r>
        <w:t xml:space="preserve">      key "idx";</w:t>
      </w:r>
    </w:p>
    <w:p w14:paraId="2A77740B" w14:textId="77777777" w:rsidR="00AF6AAD" w:rsidRDefault="00AF6AAD" w:rsidP="00AF6AAD">
      <w:pPr>
        <w:pStyle w:val="PL"/>
      </w:pPr>
      <w:r>
        <w:t xml:space="preserve">      leaf idx { type uint32 ; }</w:t>
      </w:r>
    </w:p>
    <w:p w14:paraId="43AB9513" w14:textId="77777777" w:rsidR="00AF6AAD" w:rsidRDefault="00AF6AAD" w:rsidP="00AF6AAD">
      <w:pPr>
        <w:pStyle w:val="PL"/>
      </w:pPr>
      <w:r>
        <w:t xml:space="preserve">      uses BlockedLocationInfoGrp;</w:t>
      </w:r>
    </w:p>
    <w:p w14:paraId="2882D3E5" w14:textId="77777777" w:rsidR="00AF6AAD" w:rsidRDefault="00AF6AAD" w:rsidP="00AF6AAD">
      <w:pPr>
        <w:pStyle w:val="PL"/>
      </w:pPr>
      <w:r>
        <w:t xml:space="preserve">    }</w:t>
      </w:r>
    </w:p>
    <w:p w14:paraId="3E07B170" w14:textId="77777777" w:rsidR="00AF6AAD" w:rsidRDefault="00AF6AAD" w:rsidP="00AF6AAD">
      <w:pPr>
        <w:pStyle w:val="PL"/>
      </w:pPr>
      <w:r>
        <w:t xml:space="preserve">  }</w:t>
      </w:r>
    </w:p>
    <w:p w14:paraId="482EE6D6" w14:textId="77777777" w:rsidR="00AF6AAD" w:rsidRDefault="00AF6AAD" w:rsidP="00AF6AAD">
      <w:pPr>
        <w:pStyle w:val="PL"/>
        <w:rPr>
          <w:ins w:id="888" w:author="lengyelb"/>
        </w:rPr>
      </w:pPr>
    </w:p>
    <w:p w14:paraId="4A5A6EB7" w14:textId="77777777" w:rsidR="00AF6AAD" w:rsidRDefault="00AF6AAD" w:rsidP="00AF6AAD">
      <w:pPr>
        <w:pStyle w:val="PL"/>
        <w:rPr>
          <w:del w:id="889" w:author="lengyelb"/>
        </w:rPr>
      </w:pPr>
      <w:del w:id="890" w:author="lengyelb">
        <w:r>
          <w:delText xml:space="preserve">  </w:delText>
        </w:r>
      </w:del>
    </w:p>
    <w:p w14:paraId="0A564D8E" w14:textId="77777777" w:rsidR="00AF6AAD" w:rsidRDefault="00AF6AAD" w:rsidP="00AF6AAD">
      <w:pPr>
        <w:pStyle w:val="PL"/>
      </w:pPr>
      <w:r>
        <w:t xml:space="preserve">  grouping NtnLocationInfoGrp {</w:t>
      </w:r>
    </w:p>
    <w:p w14:paraId="2BEA09B8" w14:textId="77777777" w:rsidR="00AF6AAD" w:rsidRDefault="00AF6AAD" w:rsidP="00AF6AAD">
      <w:pPr>
        <w:pStyle w:val="PL"/>
      </w:pPr>
      <w:r>
        <w:t xml:space="preserve">    description  "Represents the NtnLocationInfo datatype.";</w:t>
      </w:r>
    </w:p>
    <w:p w14:paraId="4C83961C" w14:textId="77777777" w:rsidR="00AF6AAD" w:rsidRDefault="00AF6AAD" w:rsidP="00AF6AAD">
      <w:pPr>
        <w:pStyle w:val="PL"/>
        <w:rPr>
          <w:ins w:id="891" w:author="lengyelb"/>
        </w:rPr>
      </w:pPr>
    </w:p>
    <w:p w14:paraId="6F2287D6" w14:textId="77777777" w:rsidR="00AF6AAD" w:rsidRDefault="00AF6AAD" w:rsidP="00AF6AAD">
      <w:pPr>
        <w:pStyle w:val="PL"/>
        <w:rPr>
          <w:del w:id="892" w:author="lengyelb"/>
        </w:rPr>
      </w:pPr>
      <w:del w:id="893" w:author="lengyelb">
        <w:r>
          <w:delText xml:space="preserve">    </w:delText>
        </w:r>
      </w:del>
    </w:p>
    <w:p w14:paraId="1AC20A84" w14:textId="77777777" w:rsidR="00AF6AAD" w:rsidRDefault="00AF6AAD" w:rsidP="00AF6AAD">
      <w:pPr>
        <w:pStyle w:val="PL"/>
      </w:pPr>
      <w:r>
        <w:t xml:space="preserve">    list location {</w:t>
      </w:r>
    </w:p>
    <w:p w14:paraId="211A217A" w14:textId="77777777" w:rsidR="00AF6AAD" w:rsidRDefault="00AF6AAD" w:rsidP="00AF6AAD">
      <w:pPr>
        <w:pStyle w:val="PL"/>
        <w:rPr>
          <w:ins w:id="894" w:author="lengyelb"/>
        </w:rPr>
      </w:pPr>
      <w:ins w:id="895" w:author="lengyelb">
        <w:r>
          <w:t xml:space="preserve">      description "This defines the Location (geographical area) under</w:t>
        </w:r>
      </w:ins>
    </w:p>
    <w:p w14:paraId="02830FA7" w14:textId="77777777" w:rsidR="00AF6AAD" w:rsidRDefault="00AF6AAD" w:rsidP="00AF6AAD">
      <w:pPr>
        <w:pStyle w:val="PL"/>
        <w:rPr>
          <w:del w:id="896" w:author="lengyelb"/>
        </w:rPr>
      </w:pPr>
      <w:del w:id="897" w:author="lengyelb">
        <w:r>
          <w:lastRenderedPageBreak/>
          <w:delText xml:space="preserve">      description "This defines the Location (geographical area) under </w:delText>
        </w:r>
      </w:del>
    </w:p>
    <w:p w14:paraId="78FC3455" w14:textId="77777777" w:rsidR="00AF6AAD" w:rsidRDefault="00AF6AAD" w:rsidP="00AF6AAD">
      <w:pPr>
        <w:pStyle w:val="PL"/>
      </w:pPr>
      <w:r>
        <w:t xml:space="preserve">        consideration to which the satellite coverage info belongs";</w:t>
      </w:r>
    </w:p>
    <w:p w14:paraId="7E70A9B2" w14:textId="77777777" w:rsidR="00AF6AAD" w:rsidRDefault="00AF6AAD" w:rsidP="00AF6AAD">
      <w:pPr>
        <w:pStyle w:val="PL"/>
      </w:pPr>
      <w:r>
        <w:t xml:space="preserve">      key idx;</w:t>
      </w:r>
    </w:p>
    <w:p w14:paraId="432B1C82" w14:textId="77777777" w:rsidR="00AF6AAD" w:rsidRDefault="00AF6AAD" w:rsidP="00AF6AAD">
      <w:pPr>
        <w:pStyle w:val="PL"/>
      </w:pPr>
      <w:r>
        <w:t xml:space="preserve">      leaf idx { type uint32 ; }</w:t>
      </w:r>
    </w:p>
    <w:p w14:paraId="67F17107" w14:textId="77777777" w:rsidR="00AF6AAD" w:rsidRDefault="00AF6AAD" w:rsidP="00AF6AAD">
      <w:pPr>
        <w:pStyle w:val="PL"/>
        <w:rPr>
          <w:ins w:id="898" w:author="lengyelb"/>
        </w:rPr>
      </w:pPr>
      <w:ins w:id="899" w:author="lengyelb">
        <w:r>
          <w:t xml:space="preserve">      uses types3gpp:GeoAreaGrp;</w:t>
        </w:r>
      </w:ins>
    </w:p>
    <w:p w14:paraId="348A1686" w14:textId="77777777" w:rsidR="00AF6AAD" w:rsidRDefault="00AF6AAD" w:rsidP="00AF6AAD">
      <w:pPr>
        <w:pStyle w:val="PL"/>
        <w:rPr>
          <w:del w:id="900" w:author="lengyelb"/>
        </w:rPr>
      </w:pPr>
      <w:del w:id="901" w:author="lengyelb">
        <w:r>
          <w:delText xml:space="preserve">      uses types3gpp:GeoAreaGrp;       </w:delText>
        </w:r>
      </w:del>
    </w:p>
    <w:p w14:paraId="308EEB9F" w14:textId="77777777" w:rsidR="00AF6AAD" w:rsidRDefault="00AF6AAD" w:rsidP="00AF6AAD">
      <w:pPr>
        <w:pStyle w:val="PL"/>
      </w:pPr>
      <w:r>
        <w:t xml:space="preserve">    }</w:t>
      </w:r>
    </w:p>
    <w:p w14:paraId="75F1FD8A" w14:textId="77777777" w:rsidR="00AF6AAD" w:rsidRDefault="00AF6AAD" w:rsidP="00AF6AAD">
      <w:pPr>
        <w:pStyle w:val="PL"/>
        <w:rPr>
          <w:ins w:id="902" w:author="lengyelb"/>
        </w:rPr>
      </w:pPr>
    </w:p>
    <w:p w14:paraId="5F987B9C" w14:textId="77777777" w:rsidR="00AF6AAD" w:rsidRDefault="00AF6AAD" w:rsidP="00AF6AAD">
      <w:pPr>
        <w:pStyle w:val="PL"/>
        <w:rPr>
          <w:del w:id="903" w:author="lengyelb"/>
        </w:rPr>
      </w:pPr>
      <w:del w:id="904" w:author="lengyelb">
        <w:r>
          <w:delText xml:space="preserve">    </w:delText>
        </w:r>
      </w:del>
    </w:p>
    <w:p w14:paraId="77CAFFD6" w14:textId="77777777" w:rsidR="00AF6AAD" w:rsidRDefault="00AF6AAD" w:rsidP="00AF6AAD">
      <w:pPr>
        <w:pStyle w:val="PL"/>
      </w:pPr>
      <w:r>
        <w:t xml:space="preserve">    list availabilityWindows  {</w:t>
      </w:r>
    </w:p>
    <w:p w14:paraId="41C5B1B9" w14:textId="77777777" w:rsidR="00AF6AAD" w:rsidRDefault="00AF6AAD" w:rsidP="00AF6AAD">
      <w:pPr>
        <w:pStyle w:val="PL"/>
        <w:rPr>
          <w:ins w:id="905" w:author="lengyelb"/>
        </w:rPr>
      </w:pPr>
      <w:ins w:id="906" w:author="lengyelb">
        <w:r>
          <w:t xml:space="preserve">      description "This attribute defines the list of time windows at which</w:t>
        </w:r>
      </w:ins>
    </w:p>
    <w:p w14:paraId="583FDF25" w14:textId="77777777" w:rsidR="00AF6AAD" w:rsidRDefault="00AF6AAD" w:rsidP="00AF6AAD">
      <w:pPr>
        <w:pStyle w:val="PL"/>
        <w:rPr>
          <w:ins w:id="907" w:author="lengyelb"/>
        </w:rPr>
      </w:pPr>
      <w:ins w:id="908" w:author="lengyelb">
        <w:r>
          <w:t xml:space="preserve">        the satellite coverage will be available for this location.</w:t>
        </w:r>
      </w:ins>
    </w:p>
    <w:p w14:paraId="25607F96" w14:textId="77777777" w:rsidR="00AF6AAD" w:rsidRDefault="00AF6AAD" w:rsidP="00AF6AAD">
      <w:pPr>
        <w:pStyle w:val="PL"/>
        <w:rPr>
          <w:del w:id="909" w:author="lengyelb"/>
        </w:rPr>
      </w:pPr>
      <w:del w:id="910" w:author="lengyelb">
        <w:r>
          <w:delText xml:space="preserve">      description "This attribute defines the list of time windows at which </w:delText>
        </w:r>
      </w:del>
    </w:p>
    <w:p w14:paraId="020B5B9D" w14:textId="77777777" w:rsidR="00AF6AAD" w:rsidRDefault="00AF6AAD" w:rsidP="00AF6AAD">
      <w:pPr>
        <w:pStyle w:val="PL"/>
        <w:rPr>
          <w:del w:id="911" w:author="lengyelb"/>
        </w:rPr>
      </w:pPr>
      <w:del w:id="912" w:author="lengyelb">
        <w:r>
          <w:delText xml:space="preserve">        the satellite coverage will be available for this location. </w:delText>
        </w:r>
      </w:del>
    </w:p>
    <w:p w14:paraId="08C63968" w14:textId="77777777" w:rsidR="00AF6AAD" w:rsidRDefault="00AF6AAD" w:rsidP="00AF6AAD">
      <w:pPr>
        <w:pStyle w:val="PL"/>
      </w:pPr>
      <w:r>
        <w:t xml:space="preserve">        Either availabilityWindows or nonAvailabilityWindows shall be present.";</w:t>
      </w:r>
    </w:p>
    <w:p w14:paraId="3794F412" w14:textId="77777777" w:rsidR="00AF6AAD" w:rsidRDefault="00AF6AAD" w:rsidP="00AF6AAD">
      <w:pPr>
        <w:pStyle w:val="PL"/>
      </w:pPr>
      <w:r>
        <w:t xml:space="preserve">      key idx;</w:t>
      </w:r>
    </w:p>
    <w:p w14:paraId="6864243A" w14:textId="77777777" w:rsidR="00AF6AAD" w:rsidRDefault="00AF6AAD" w:rsidP="00AF6AAD">
      <w:pPr>
        <w:pStyle w:val="PL"/>
      </w:pPr>
      <w:r>
        <w:t xml:space="preserve">      leaf idx { type uint32 ; }</w:t>
      </w:r>
    </w:p>
    <w:p w14:paraId="64CEC3D9" w14:textId="77777777" w:rsidR="00AF6AAD" w:rsidRDefault="00AF6AAD" w:rsidP="00AF6AAD">
      <w:pPr>
        <w:pStyle w:val="PL"/>
      </w:pPr>
      <w:r>
        <w:t xml:space="preserve">      uses types3gpp:TimeWindowGrp;</w:t>
      </w:r>
    </w:p>
    <w:p w14:paraId="6B3C428E" w14:textId="77777777" w:rsidR="00AF6AAD" w:rsidRDefault="00AF6AAD" w:rsidP="00AF6AAD">
      <w:pPr>
        <w:pStyle w:val="PL"/>
      </w:pPr>
      <w:r>
        <w:t xml:space="preserve">    }</w:t>
      </w:r>
    </w:p>
    <w:p w14:paraId="01D242EB" w14:textId="77777777" w:rsidR="00AF6AAD" w:rsidRDefault="00AF6AAD" w:rsidP="00AF6AAD">
      <w:pPr>
        <w:pStyle w:val="PL"/>
        <w:rPr>
          <w:ins w:id="913" w:author="lengyelb"/>
        </w:rPr>
      </w:pPr>
    </w:p>
    <w:p w14:paraId="7A5DD243" w14:textId="77777777" w:rsidR="00AF6AAD" w:rsidRDefault="00AF6AAD" w:rsidP="00AF6AAD">
      <w:pPr>
        <w:pStyle w:val="PL"/>
        <w:rPr>
          <w:del w:id="914" w:author="lengyelb"/>
        </w:rPr>
      </w:pPr>
      <w:del w:id="915" w:author="lengyelb">
        <w:r>
          <w:delText xml:space="preserve">    </w:delText>
        </w:r>
      </w:del>
    </w:p>
    <w:p w14:paraId="7C584A93" w14:textId="77777777" w:rsidR="00AF6AAD" w:rsidRDefault="00AF6AAD" w:rsidP="00AF6AAD">
      <w:pPr>
        <w:pStyle w:val="PL"/>
      </w:pPr>
      <w:r>
        <w:t xml:space="preserve">    list nonAvailabilityWindows {</w:t>
      </w:r>
    </w:p>
    <w:p w14:paraId="6231F272" w14:textId="77777777" w:rsidR="00AF6AAD" w:rsidRDefault="00AF6AAD" w:rsidP="00AF6AAD">
      <w:pPr>
        <w:pStyle w:val="PL"/>
        <w:rPr>
          <w:ins w:id="916" w:author="lengyelb"/>
        </w:rPr>
      </w:pPr>
      <w:ins w:id="917" w:author="lengyelb">
        <w:r>
          <w:t xml:space="preserve">      description "This attribute defines the list of time windows at which</w:t>
        </w:r>
      </w:ins>
    </w:p>
    <w:p w14:paraId="312EE1CC" w14:textId="77777777" w:rsidR="00AF6AAD" w:rsidRDefault="00AF6AAD" w:rsidP="00AF6AAD">
      <w:pPr>
        <w:pStyle w:val="PL"/>
        <w:rPr>
          <w:ins w:id="918" w:author="lengyelb"/>
        </w:rPr>
      </w:pPr>
      <w:ins w:id="919" w:author="lengyelb">
        <w:r>
          <w:t xml:space="preserve">        the satellite coverage will not be available for this location.</w:t>
        </w:r>
      </w:ins>
    </w:p>
    <w:p w14:paraId="6E99158A" w14:textId="77777777" w:rsidR="00AF6AAD" w:rsidRDefault="00AF6AAD" w:rsidP="00AF6AAD">
      <w:pPr>
        <w:pStyle w:val="PL"/>
        <w:rPr>
          <w:del w:id="920" w:author="lengyelb"/>
        </w:rPr>
      </w:pPr>
      <w:del w:id="921" w:author="lengyelb">
        <w:r>
          <w:delText xml:space="preserve">      description "This attribute defines the list of time windows at which </w:delText>
        </w:r>
      </w:del>
    </w:p>
    <w:p w14:paraId="01DC4573" w14:textId="77777777" w:rsidR="00AF6AAD" w:rsidRDefault="00AF6AAD" w:rsidP="00AF6AAD">
      <w:pPr>
        <w:pStyle w:val="PL"/>
        <w:rPr>
          <w:del w:id="922" w:author="lengyelb"/>
        </w:rPr>
      </w:pPr>
      <w:del w:id="923" w:author="lengyelb">
        <w:r>
          <w:delText xml:space="preserve">        the satellite coverage will not be available for this location. </w:delText>
        </w:r>
      </w:del>
    </w:p>
    <w:p w14:paraId="7A60F90F" w14:textId="77777777" w:rsidR="00AF6AAD" w:rsidRDefault="00AF6AAD" w:rsidP="00AF6AAD">
      <w:pPr>
        <w:pStyle w:val="PL"/>
      </w:pPr>
      <w:r>
        <w:t xml:space="preserve">        Either availabilityWindows or nonAvailabilityWindows shall be present.";</w:t>
      </w:r>
    </w:p>
    <w:p w14:paraId="753F9BB3" w14:textId="77777777" w:rsidR="00AF6AAD" w:rsidRDefault="00AF6AAD" w:rsidP="00AF6AAD">
      <w:pPr>
        <w:pStyle w:val="PL"/>
      </w:pPr>
      <w:r>
        <w:t xml:space="preserve">      key idx;</w:t>
      </w:r>
    </w:p>
    <w:p w14:paraId="24451E7C" w14:textId="77777777" w:rsidR="00AF6AAD" w:rsidRDefault="00AF6AAD" w:rsidP="00AF6AAD">
      <w:pPr>
        <w:pStyle w:val="PL"/>
      </w:pPr>
      <w:r>
        <w:t xml:space="preserve">      leaf idx { type uint32 ; }</w:t>
      </w:r>
    </w:p>
    <w:p w14:paraId="0AAF49A6" w14:textId="77777777" w:rsidR="00AF6AAD" w:rsidRDefault="00AF6AAD" w:rsidP="00AF6AAD">
      <w:pPr>
        <w:pStyle w:val="PL"/>
      </w:pPr>
      <w:r>
        <w:t xml:space="preserve">      uses types3gpp:TimeWindowGrp;</w:t>
      </w:r>
    </w:p>
    <w:p w14:paraId="01A92D8A" w14:textId="77777777" w:rsidR="00AF6AAD" w:rsidRDefault="00AF6AAD" w:rsidP="00AF6AAD">
      <w:pPr>
        <w:pStyle w:val="PL"/>
      </w:pPr>
      <w:r>
        <w:t xml:space="preserve">    }</w:t>
      </w:r>
    </w:p>
    <w:p w14:paraId="5244BE81" w14:textId="77777777" w:rsidR="00AF6AAD" w:rsidRDefault="00AF6AAD" w:rsidP="00AF6AAD">
      <w:pPr>
        <w:pStyle w:val="PL"/>
      </w:pPr>
      <w:r>
        <w:t xml:space="preserve">  }</w:t>
      </w:r>
    </w:p>
    <w:p w14:paraId="324D3D9F" w14:textId="77777777" w:rsidR="00AF6AAD" w:rsidRDefault="00AF6AAD" w:rsidP="00AF6AAD">
      <w:pPr>
        <w:pStyle w:val="PL"/>
        <w:rPr>
          <w:ins w:id="924" w:author="lengyelb"/>
        </w:rPr>
      </w:pPr>
    </w:p>
    <w:p w14:paraId="5841CB23" w14:textId="77777777" w:rsidR="00AF6AAD" w:rsidRDefault="00AF6AAD" w:rsidP="00AF6AAD">
      <w:pPr>
        <w:pStyle w:val="PL"/>
        <w:rPr>
          <w:del w:id="925" w:author="lengyelb"/>
        </w:rPr>
      </w:pPr>
      <w:del w:id="926" w:author="lengyelb">
        <w:r>
          <w:delText xml:space="preserve">  </w:delText>
        </w:r>
      </w:del>
    </w:p>
    <w:p w14:paraId="6F1AD767" w14:textId="77777777" w:rsidR="00AF6AAD" w:rsidRDefault="00AF6AAD" w:rsidP="00AF6AAD">
      <w:pPr>
        <w:pStyle w:val="PL"/>
      </w:pPr>
      <w:r>
        <w:t xml:space="preserve">  grouping SatelliteCoverageInfoGrp {</w:t>
      </w:r>
    </w:p>
    <w:p w14:paraId="73C67483" w14:textId="77777777" w:rsidR="00AF6AAD" w:rsidRDefault="00AF6AAD" w:rsidP="00AF6AAD">
      <w:pPr>
        <w:pStyle w:val="PL"/>
      </w:pPr>
      <w:r>
        <w:t xml:space="preserve">    description "Represents the datatype SatelliteCoverageInfo";</w:t>
      </w:r>
    </w:p>
    <w:p w14:paraId="1F70CD96" w14:textId="77777777" w:rsidR="00AF6AAD" w:rsidRDefault="00AF6AAD" w:rsidP="00AF6AAD">
      <w:pPr>
        <w:pStyle w:val="PL"/>
        <w:rPr>
          <w:ins w:id="927" w:author="lengyelb"/>
        </w:rPr>
      </w:pPr>
    </w:p>
    <w:p w14:paraId="458BC10B" w14:textId="77777777" w:rsidR="00AF6AAD" w:rsidRDefault="00AF6AAD" w:rsidP="00AF6AAD">
      <w:pPr>
        <w:pStyle w:val="PL"/>
        <w:rPr>
          <w:del w:id="928" w:author="lengyelb"/>
        </w:rPr>
      </w:pPr>
      <w:del w:id="929" w:author="lengyelb">
        <w:r>
          <w:delText xml:space="preserve">    </w:delText>
        </w:r>
      </w:del>
    </w:p>
    <w:p w14:paraId="1D799CC3" w14:textId="77777777" w:rsidR="00AF6AAD" w:rsidRDefault="00AF6AAD" w:rsidP="00AF6AAD">
      <w:pPr>
        <w:pStyle w:val="PL"/>
      </w:pPr>
      <w:r>
        <w:t xml:space="preserve">    leaf nRSatelliteRATtype {</w:t>
      </w:r>
    </w:p>
    <w:p w14:paraId="5D7FAF8B" w14:textId="77777777" w:rsidR="00AF6AAD" w:rsidRDefault="00AF6AAD" w:rsidP="00AF6AAD">
      <w:pPr>
        <w:pStyle w:val="PL"/>
      </w:pPr>
      <w:r>
        <w:t xml:space="preserve">      type enumeration {</w:t>
      </w:r>
    </w:p>
    <w:p w14:paraId="067E4503" w14:textId="77777777" w:rsidR="00AF6AAD" w:rsidRDefault="00AF6AAD" w:rsidP="00AF6AAD">
      <w:pPr>
        <w:pStyle w:val="PL"/>
      </w:pPr>
      <w:r>
        <w:t xml:space="preserve">        enum NRLEO;</w:t>
      </w:r>
    </w:p>
    <w:p w14:paraId="352A2B94" w14:textId="77777777" w:rsidR="00AF6AAD" w:rsidRDefault="00AF6AAD" w:rsidP="00AF6AAD">
      <w:pPr>
        <w:pStyle w:val="PL"/>
      </w:pPr>
      <w:r>
        <w:t xml:space="preserve">        enum NRMEO;</w:t>
      </w:r>
    </w:p>
    <w:p w14:paraId="2DD69C0B" w14:textId="77777777" w:rsidR="00AF6AAD" w:rsidRDefault="00AF6AAD" w:rsidP="00AF6AAD">
      <w:pPr>
        <w:pStyle w:val="PL"/>
      </w:pPr>
      <w:r>
        <w:t xml:space="preserve">        enum NRGEO;</w:t>
      </w:r>
    </w:p>
    <w:p w14:paraId="1D2D0C38" w14:textId="77777777" w:rsidR="00AF6AAD" w:rsidRDefault="00AF6AAD" w:rsidP="00AF6AAD">
      <w:pPr>
        <w:pStyle w:val="PL"/>
      </w:pPr>
      <w:r>
        <w:t xml:space="preserve">        enum NROTHERSAT;</w:t>
      </w:r>
    </w:p>
    <w:p w14:paraId="643A78FD" w14:textId="77777777" w:rsidR="00AF6AAD" w:rsidRDefault="00AF6AAD" w:rsidP="00AF6AAD">
      <w:pPr>
        <w:pStyle w:val="PL"/>
      </w:pPr>
      <w:r>
        <w:t xml:space="preserve">      }</w:t>
      </w:r>
    </w:p>
    <w:p w14:paraId="3240680A" w14:textId="77777777" w:rsidR="00AF6AAD" w:rsidRDefault="00AF6AAD" w:rsidP="00AF6AAD">
      <w:pPr>
        <w:pStyle w:val="PL"/>
        <w:rPr>
          <w:ins w:id="930" w:author="lengyelb"/>
        </w:rPr>
      </w:pPr>
      <w:ins w:id="931" w:author="lengyelb">
        <w:r>
          <w:t xml:space="preserve">      description "This attribute defines the RAT Type for NR satellite</w:t>
        </w:r>
      </w:ins>
    </w:p>
    <w:p w14:paraId="6BE41136" w14:textId="77777777" w:rsidR="00AF6AAD" w:rsidRDefault="00AF6AAD" w:rsidP="00AF6AAD">
      <w:pPr>
        <w:pStyle w:val="PL"/>
        <w:rPr>
          <w:del w:id="932" w:author="lengyelb"/>
        </w:rPr>
      </w:pPr>
      <w:del w:id="933" w:author="lengyelb">
        <w:r>
          <w:delText xml:space="preserve">      description "This attribute defines the RAT Type for NR satellite </w:delText>
        </w:r>
      </w:del>
    </w:p>
    <w:p w14:paraId="27752CB2" w14:textId="77777777" w:rsidR="00AF6AAD" w:rsidRDefault="00AF6AAD" w:rsidP="00AF6AAD">
      <w:pPr>
        <w:pStyle w:val="PL"/>
      </w:pPr>
      <w:r>
        <w:t xml:space="preserve">        access.";</w:t>
      </w:r>
    </w:p>
    <w:p w14:paraId="554067AE" w14:textId="77777777" w:rsidR="00AF6AAD" w:rsidRDefault="00AF6AAD" w:rsidP="00AF6AAD">
      <w:pPr>
        <w:pStyle w:val="PL"/>
      </w:pPr>
      <w:r>
        <w:t xml:space="preserve">    }</w:t>
      </w:r>
    </w:p>
    <w:p w14:paraId="22D64ED6" w14:textId="77777777" w:rsidR="00AF6AAD" w:rsidRDefault="00AF6AAD" w:rsidP="00AF6AAD">
      <w:pPr>
        <w:pStyle w:val="PL"/>
        <w:rPr>
          <w:ins w:id="934" w:author="lengyelb"/>
        </w:rPr>
      </w:pPr>
    </w:p>
    <w:p w14:paraId="129B2C4E" w14:textId="77777777" w:rsidR="00AF6AAD" w:rsidRDefault="00AF6AAD" w:rsidP="00AF6AAD">
      <w:pPr>
        <w:pStyle w:val="PL"/>
        <w:rPr>
          <w:del w:id="935" w:author="lengyelb"/>
        </w:rPr>
      </w:pPr>
      <w:del w:id="936" w:author="lengyelb">
        <w:r>
          <w:delText xml:space="preserve">    </w:delText>
        </w:r>
      </w:del>
    </w:p>
    <w:p w14:paraId="65FF6787" w14:textId="77777777" w:rsidR="00AF6AAD" w:rsidRDefault="00AF6AAD" w:rsidP="00AF6AAD">
      <w:pPr>
        <w:pStyle w:val="PL"/>
      </w:pPr>
      <w:r>
        <w:t xml:space="preserve">    list locationInfo {</w:t>
      </w:r>
    </w:p>
    <w:p w14:paraId="123392EB" w14:textId="77777777" w:rsidR="00AF6AAD" w:rsidRDefault="00AF6AAD" w:rsidP="00AF6AAD">
      <w:pPr>
        <w:pStyle w:val="PL"/>
        <w:rPr>
          <w:ins w:id="937" w:author="lengyelb"/>
        </w:rPr>
      </w:pPr>
      <w:ins w:id="938" w:author="lengyelb">
        <w:r>
          <w:t xml:space="preserve">      description "This attribute defines the information about location and</w:t>
        </w:r>
      </w:ins>
    </w:p>
    <w:p w14:paraId="5F97F1EC" w14:textId="77777777" w:rsidR="00AF6AAD" w:rsidRDefault="00AF6AAD" w:rsidP="00AF6AAD">
      <w:pPr>
        <w:pStyle w:val="PL"/>
        <w:rPr>
          <w:ins w:id="939" w:author="lengyelb"/>
        </w:rPr>
      </w:pPr>
      <w:ins w:id="940" w:author="lengyelb">
        <w:r>
          <w:t xml:space="preserve">        corresponding time windows for which the satellite coverage will be</w:t>
        </w:r>
      </w:ins>
    </w:p>
    <w:p w14:paraId="6328DF8C" w14:textId="77777777" w:rsidR="00AF6AAD" w:rsidRDefault="00AF6AAD" w:rsidP="00AF6AAD">
      <w:pPr>
        <w:pStyle w:val="PL"/>
        <w:rPr>
          <w:del w:id="941" w:author="lengyelb"/>
        </w:rPr>
      </w:pPr>
      <w:del w:id="942" w:author="lengyelb">
        <w:r>
          <w:delText xml:space="preserve">      description "This attribute defines the information about location and </w:delText>
        </w:r>
      </w:del>
    </w:p>
    <w:p w14:paraId="3214DE85" w14:textId="77777777" w:rsidR="00AF6AAD" w:rsidRDefault="00AF6AAD" w:rsidP="00AF6AAD">
      <w:pPr>
        <w:pStyle w:val="PL"/>
        <w:rPr>
          <w:del w:id="943" w:author="lengyelb"/>
        </w:rPr>
      </w:pPr>
      <w:del w:id="944" w:author="lengyelb">
        <w:r>
          <w:delText xml:space="preserve">        corresponding time windows for which the satellite coverage will be </w:delText>
        </w:r>
      </w:del>
    </w:p>
    <w:p w14:paraId="65A953EE" w14:textId="77777777" w:rsidR="00AF6AAD" w:rsidRDefault="00AF6AAD" w:rsidP="00AF6AAD">
      <w:pPr>
        <w:pStyle w:val="PL"/>
      </w:pPr>
      <w:r>
        <w:t xml:space="preserve">        available or unavailable.";</w:t>
      </w:r>
    </w:p>
    <w:p w14:paraId="2C05B378" w14:textId="77777777" w:rsidR="00AF6AAD" w:rsidRDefault="00AF6AAD" w:rsidP="00AF6AAD">
      <w:pPr>
        <w:pStyle w:val="PL"/>
      </w:pPr>
      <w:r>
        <w:t xml:space="preserve">      key idx;</w:t>
      </w:r>
    </w:p>
    <w:p w14:paraId="71C2CC8C" w14:textId="77777777" w:rsidR="00AF6AAD" w:rsidRDefault="00AF6AAD" w:rsidP="00AF6AAD">
      <w:pPr>
        <w:pStyle w:val="PL"/>
      </w:pPr>
      <w:r>
        <w:t xml:space="preserve">      leaf idx { type uint32 ; }</w:t>
      </w:r>
    </w:p>
    <w:p w14:paraId="592DFB69" w14:textId="77777777" w:rsidR="00AF6AAD" w:rsidRDefault="00AF6AAD" w:rsidP="00AF6AAD">
      <w:pPr>
        <w:pStyle w:val="PL"/>
      </w:pPr>
      <w:r>
        <w:t xml:space="preserve">      uses NtnLocationInfoGrp;</w:t>
      </w:r>
    </w:p>
    <w:p w14:paraId="5412E25B" w14:textId="77777777" w:rsidR="00AF6AAD" w:rsidRDefault="00AF6AAD" w:rsidP="00AF6AAD">
      <w:pPr>
        <w:pStyle w:val="PL"/>
      </w:pPr>
      <w:r>
        <w:t xml:space="preserve">    }</w:t>
      </w:r>
    </w:p>
    <w:p w14:paraId="73829685" w14:textId="77777777" w:rsidR="00AF6AAD" w:rsidRDefault="00AF6AAD" w:rsidP="00AF6AAD">
      <w:pPr>
        <w:pStyle w:val="PL"/>
      </w:pPr>
      <w:r>
        <w:t xml:space="preserve">  }</w:t>
      </w:r>
    </w:p>
    <w:p w14:paraId="73D567DF" w14:textId="77777777" w:rsidR="00AF6AAD" w:rsidRDefault="00AF6AAD" w:rsidP="00AF6AAD">
      <w:pPr>
        <w:pStyle w:val="PL"/>
        <w:rPr>
          <w:ins w:id="945" w:author="lengyelb"/>
        </w:rPr>
      </w:pPr>
    </w:p>
    <w:p w14:paraId="5CFEC414" w14:textId="77777777" w:rsidR="00AF6AAD" w:rsidRDefault="00AF6AAD" w:rsidP="00AF6AAD">
      <w:pPr>
        <w:pStyle w:val="PL"/>
        <w:rPr>
          <w:del w:id="946" w:author="lengyelb"/>
        </w:rPr>
      </w:pPr>
      <w:del w:id="947" w:author="lengyelb">
        <w:r>
          <w:delText xml:space="preserve">  </w:delText>
        </w:r>
      </w:del>
    </w:p>
    <w:p w14:paraId="34B52D06" w14:textId="77777777" w:rsidR="00AF6AAD" w:rsidRDefault="00AF6AAD" w:rsidP="00AF6AAD">
      <w:pPr>
        <w:pStyle w:val="PL"/>
      </w:pPr>
      <w:r>
        <w:t xml:space="preserve">  grouping SliceExpiryInfoGrp {</w:t>
      </w:r>
    </w:p>
    <w:p w14:paraId="258D1F64" w14:textId="77777777" w:rsidR="00AF6AAD" w:rsidRDefault="00AF6AAD" w:rsidP="00AF6AAD">
      <w:pPr>
        <w:pStyle w:val="PL"/>
      </w:pPr>
      <w:r>
        <w:t xml:space="preserve">    description "Represents the datatype SliceExpiryInfo";</w:t>
      </w:r>
    </w:p>
    <w:p w14:paraId="31F9FB7F" w14:textId="77777777" w:rsidR="00AF6AAD" w:rsidRDefault="00AF6AAD" w:rsidP="00AF6AAD">
      <w:pPr>
        <w:pStyle w:val="PL"/>
        <w:rPr>
          <w:ins w:id="948" w:author="lengyelb"/>
        </w:rPr>
      </w:pPr>
    </w:p>
    <w:p w14:paraId="5E320B81" w14:textId="77777777" w:rsidR="00AF6AAD" w:rsidRDefault="00AF6AAD" w:rsidP="00AF6AAD">
      <w:pPr>
        <w:pStyle w:val="PL"/>
        <w:rPr>
          <w:del w:id="949" w:author="lengyelb"/>
        </w:rPr>
      </w:pPr>
      <w:del w:id="950" w:author="lengyelb">
        <w:r>
          <w:delText xml:space="preserve">    </w:delText>
        </w:r>
      </w:del>
    </w:p>
    <w:p w14:paraId="40F041EF" w14:textId="77777777" w:rsidR="00AF6AAD" w:rsidRDefault="00AF6AAD" w:rsidP="00AF6AAD">
      <w:pPr>
        <w:pStyle w:val="PL"/>
      </w:pPr>
      <w:r>
        <w:t xml:space="preserve">    list pLMNInfo {</w:t>
      </w:r>
    </w:p>
    <w:p w14:paraId="5C1E4125" w14:textId="77777777" w:rsidR="00AF6AAD" w:rsidRDefault="00AF6AAD" w:rsidP="00AF6AAD">
      <w:pPr>
        <w:pStyle w:val="PL"/>
      </w:pPr>
      <w:r>
        <w:t xml:space="preserve">      min-elements 1;  // ???</w:t>
      </w:r>
    </w:p>
    <w:p w14:paraId="0FB601AF" w14:textId="77777777" w:rsidR="00AF6AAD" w:rsidRDefault="00AF6AAD" w:rsidP="00AF6AAD">
      <w:pPr>
        <w:pStyle w:val="PL"/>
      </w:pPr>
      <w:r>
        <w:t xml:space="preserve">      config false;</w:t>
      </w:r>
    </w:p>
    <w:p w14:paraId="546B56DD" w14:textId="77777777" w:rsidR="00AF6AAD" w:rsidRDefault="00AF6AAD" w:rsidP="00AF6AAD">
      <w:pPr>
        <w:pStyle w:val="PL"/>
      </w:pPr>
      <w:r>
        <w:t xml:space="preserve">      description "It defines the PLMN(s) of a Network Function. ";</w:t>
      </w:r>
    </w:p>
    <w:p w14:paraId="34F03048" w14:textId="77777777" w:rsidR="00AF6AAD" w:rsidRDefault="00AF6AAD" w:rsidP="00AF6AAD">
      <w:pPr>
        <w:pStyle w:val="PL"/>
      </w:pPr>
      <w:r>
        <w:t xml:space="preserve">      key idx;</w:t>
      </w:r>
    </w:p>
    <w:p w14:paraId="7D790561" w14:textId="77777777" w:rsidR="00AF6AAD" w:rsidRDefault="00AF6AAD" w:rsidP="00AF6AAD">
      <w:pPr>
        <w:pStyle w:val="PL"/>
      </w:pPr>
      <w:r>
        <w:t xml:space="preserve">      leaf idx { type uint32 ; }</w:t>
      </w:r>
    </w:p>
    <w:p w14:paraId="26D06887" w14:textId="77777777" w:rsidR="00AF6AAD" w:rsidRDefault="00AF6AAD" w:rsidP="00AF6AAD">
      <w:pPr>
        <w:pStyle w:val="PL"/>
      </w:pPr>
      <w:r>
        <w:t xml:space="preserve">      uses types5g3gpp:PLMNInfo;</w:t>
      </w:r>
    </w:p>
    <w:p w14:paraId="2446DA7C" w14:textId="77777777" w:rsidR="00AF6AAD" w:rsidRDefault="00AF6AAD" w:rsidP="00AF6AAD">
      <w:pPr>
        <w:pStyle w:val="PL"/>
      </w:pPr>
      <w:r>
        <w:t xml:space="preserve">    }</w:t>
      </w:r>
    </w:p>
    <w:p w14:paraId="4D389FE9" w14:textId="77777777" w:rsidR="00AF6AAD" w:rsidRDefault="00AF6AAD" w:rsidP="00AF6AAD">
      <w:pPr>
        <w:pStyle w:val="PL"/>
        <w:rPr>
          <w:ins w:id="951" w:author="lengyelb"/>
        </w:rPr>
      </w:pPr>
    </w:p>
    <w:p w14:paraId="105B97D2" w14:textId="77777777" w:rsidR="00AF6AAD" w:rsidRDefault="00AF6AAD" w:rsidP="00AF6AAD">
      <w:pPr>
        <w:pStyle w:val="PL"/>
        <w:rPr>
          <w:del w:id="952" w:author="lengyelb"/>
        </w:rPr>
      </w:pPr>
      <w:del w:id="953" w:author="lengyelb">
        <w:r>
          <w:delText xml:space="preserve">    </w:delText>
        </w:r>
      </w:del>
    </w:p>
    <w:p w14:paraId="24DC1587" w14:textId="77777777" w:rsidR="00AF6AAD" w:rsidRDefault="00AF6AAD" w:rsidP="00AF6AAD">
      <w:pPr>
        <w:pStyle w:val="PL"/>
      </w:pPr>
      <w:r>
        <w:lastRenderedPageBreak/>
        <w:t xml:space="preserve">    leaf expiryTime {</w:t>
      </w:r>
    </w:p>
    <w:p w14:paraId="2A32A566" w14:textId="77777777" w:rsidR="00AF6AAD" w:rsidRDefault="00AF6AAD" w:rsidP="00AF6AAD">
      <w:pPr>
        <w:pStyle w:val="PL"/>
      </w:pPr>
      <w:r>
        <w:t xml:space="preserve">      type yang:date-and-time;</w:t>
      </w:r>
    </w:p>
    <w:p w14:paraId="74000D39" w14:textId="77777777" w:rsidR="00AF6AAD" w:rsidRDefault="00AF6AAD" w:rsidP="00AF6AAD">
      <w:pPr>
        <w:pStyle w:val="PL"/>
      </w:pPr>
      <w:r>
        <w:t xml:space="preserve">      config false;</w:t>
      </w:r>
    </w:p>
    <w:p w14:paraId="41083560" w14:textId="77777777" w:rsidR="00AF6AAD" w:rsidRDefault="00AF6AAD" w:rsidP="00AF6AAD">
      <w:pPr>
        <w:pStyle w:val="PL"/>
        <w:rPr>
          <w:ins w:id="954" w:author="lengyelb"/>
        </w:rPr>
      </w:pPr>
      <w:ins w:id="955" w:author="lengyelb">
        <w:r>
          <w:t xml:space="preserve">      description "This attribute provides information about the time at</w:t>
        </w:r>
      </w:ins>
    </w:p>
    <w:p w14:paraId="72F46C7A" w14:textId="77777777" w:rsidR="00AF6AAD" w:rsidRDefault="00AF6AAD" w:rsidP="00AF6AAD">
      <w:pPr>
        <w:pStyle w:val="PL"/>
        <w:rPr>
          <w:ins w:id="956" w:author="lengyelb"/>
        </w:rPr>
      </w:pPr>
      <w:ins w:id="957" w:author="lengyelb">
        <w:r>
          <w:t xml:space="preserve">        which the slice is scheduled to be expired as it is not required</w:t>
        </w:r>
      </w:ins>
    </w:p>
    <w:p w14:paraId="25F284E6" w14:textId="77777777" w:rsidR="00AF6AAD" w:rsidRDefault="00AF6AAD" w:rsidP="00AF6AAD">
      <w:pPr>
        <w:pStyle w:val="PL"/>
        <w:rPr>
          <w:del w:id="958" w:author="lengyelb"/>
        </w:rPr>
      </w:pPr>
      <w:del w:id="959" w:author="lengyelb">
        <w:r>
          <w:delText xml:space="preserve">      description "This attribute provides information about the time at </w:delText>
        </w:r>
      </w:del>
    </w:p>
    <w:p w14:paraId="63E139B4" w14:textId="77777777" w:rsidR="00AF6AAD" w:rsidRDefault="00AF6AAD" w:rsidP="00AF6AAD">
      <w:pPr>
        <w:pStyle w:val="PL"/>
        <w:rPr>
          <w:del w:id="960" w:author="lengyelb"/>
        </w:rPr>
      </w:pPr>
      <w:del w:id="961" w:author="lengyelb">
        <w:r>
          <w:delText xml:space="preserve">        which the slice is scheduled to be expired as it is not required </w:delText>
        </w:r>
      </w:del>
    </w:p>
    <w:p w14:paraId="526F998A" w14:textId="77777777" w:rsidR="00AF6AAD" w:rsidRDefault="00AF6AAD" w:rsidP="00AF6AAD">
      <w:pPr>
        <w:pStyle w:val="PL"/>
      </w:pPr>
      <w:r>
        <w:t xml:space="preserve">        anymore.</w:t>
      </w:r>
    </w:p>
    <w:p w14:paraId="1E62133C" w14:textId="77777777" w:rsidR="00AF6AAD" w:rsidRDefault="00AF6AAD" w:rsidP="00AF6AAD">
      <w:pPr>
        <w:pStyle w:val="PL"/>
        <w:rPr>
          <w:ins w:id="962" w:author="lengyelb"/>
        </w:rPr>
      </w:pPr>
      <w:ins w:id="963" w:author="lengyelb">
        <w:r>
          <w:t xml:space="preserve">        This attribute will be set based on the sliceAvailability coming as</w:t>
        </w:r>
      </w:ins>
    </w:p>
    <w:p w14:paraId="33889EF1" w14:textId="77777777" w:rsidR="00AF6AAD" w:rsidRDefault="00AF6AAD" w:rsidP="00AF6AAD">
      <w:pPr>
        <w:pStyle w:val="PL"/>
        <w:rPr>
          <w:del w:id="964" w:author="lengyelb"/>
        </w:rPr>
      </w:pPr>
      <w:del w:id="965" w:author="lengyelb">
        <w:r>
          <w:delText xml:space="preserve">        This attribute will be set based on the sliceAvailability coming as </w:delText>
        </w:r>
      </w:del>
    </w:p>
    <w:p w14:paraId="1B465B98" w14:textId="77777777" w:rsidR="00AF6AAD" w:rsidRDefault="00AF6AAD" w:rsidP="00AF6AAD">
      <w:pPr>
        <w:pStyle w:val="PL"/>
      </w:pPr>
      <w:r>
        <w:t xml:space="preserve">        part of ServiceProfile.";</w:t>
      </w:r>
    </w:p>
    <w:p w14:paraId="75349A1A" w14:textId="77777777" w:rsidR="00AF6AAD" w:rsidRDefault="00AF6AAD" w:rsidP="00AF6AAD">
      <w:pPr>
        <w:pStyle w:val="PL"/>
      </w:pPr>
      <w:r>
        <w:t xml:space="preserve">    }</w:t>
      </w:r>
    </w:p>
    <w:p w14:paraId="7E08C703" w14:textId="77777777" w:rsidR="00AF6AAD" w:rsidRDefault="00AF6AAD" w:rsidP="00AF6AAD">
      <w:pPr>
        <w:pStyle w:val="PL"/>
      </w:pPr>
      <w:r>
        <w:t xml:space="preserve">  }</w:t>
      </w:r>
    </w:p>
    <w:p w14:paraId="31C7A9C3" w14:textId="77777777" w:rsidR="00AF6AAD" w:rsidRDefault="00AF6AAD" w:rsidP="00AF6AAD">
      <w:pPr>
        <w:pStyle w:val="PL"/>
        <w:rPr>
          <w:ins w:id="966" w:author="lengyelb"/>
        </w:rPr>
      </w:pPr>
    </w:p>
    <w:p w14:paraId="53C8786D" w14:textId="77777777" w:rsidR="00AF6AAD" w:rsidRDefault="00AF6AAD" w:rsidP="00AF6AAD">
      <w:pPr>
        <w:pStyle w:val="PL"/>
        <w:rPr>
          <w:del w:id="967" w:author="lengyelb"/>
        </w:rPr>
      </w:pPr>
      <w:del w:id="968" w:author="lengyelb">
        <w:r>
          <w:delText xml:space="preserve">  </w:delText>
        </w:r>
      </w:del>
    </w:p>
    <w:p w14:paraId="4CC0DE97" w14:textId="77777777" w:rsidR="00AF6AAD" w:rsidRDefault="00AF6AAD" w:rsidP="00AF6AAD">
      <w:pPr>
        <w:pStyle w:val="PL"/>
      </w:pPr>
      <w:r>
        <w:t xml:space="preserve">  grouping MappedCellIdInfoGrp {</w:t>
      </w:r>
    </w:p>
    <w:p w14:paraId="1E281D66" w14:textId="77777777" w:rsidR="00AF6AAD" w:rsidRDefault="00AF6AAD" w:rsidP="00AF6AAD">
      <w:pPr>
        <w:pStyle w:val="PL"/>
      </w:pPr>
      <w:r>
        <w:t xml:space="preserve">    description "Represents the datatype MappedCellIdInfo";</w:t>
      </w:r>
    </w:p>
    <w:p w14:paraId="03FCA408" w14:textId="77777777" w:rsidR="00AF6AAD" w:rsidRDefault="00AF6AAD" w:rsidP="00AF6AAD">
      <w:pPr>
        <w:pStyle w:val="PL"/>
        <w:rPr>
          <w:ins w:id="969" w:author="lengyelb"/>
        </w:rPr>
      </w:pPr>
    </w:p>
    <w:p w14:paraId="0E2D6F72" w14:textId="77777777" w:rsidR="00AF6AAD" w:rsidRDefault="00AF6AAD" w:rsidP="00AF6AAD">
      <w:pPr>
        <w:pStyle w:val="PL"/>
        <w:rPr>
          <w:del w:id="970" w:author="lengyelb"/>
        </w:rPr>
      </w:pPr>
      <w:del w:id="971" w:author="lengyelb">
        <w:r>
          <w:delText xml:space="preserve">    </w:delText>
        </w:r>
      </w:del>
    </w:p>
    <w:p w14:paraId="00192629" w14:textId="77777777" w:rsidR="00AF6AAD" w:rsidRDefault="00AF6AAD" w:rsidP="00AF6AAD">
      <w:pPr>
        <w:pStyle w:val="PL"/>
      </w:pPr>
      <w:r>
        <w:t xml:space="preserve">    list ntnGeoArea {</w:t>
      </w:r>
    </w:p>
    <w:p w14:paraId="5FD999C8" w14:textId="77777777" w:rsidR="00AF6AAD" w:rsidRDefault="00AF6AAD" w:rsidP="00AF6AAD">
      <w:pPr>
        <w:pStyle w:val="PL"/>
        <w:rPr>
          <w:ins w:id="972" w:author="lengyelb"/>
        </w:rPr>
      </w:pPr>
      <w:ins w:id="973" w:author="lengyelb">
        <w:r>
          <w:t xml:space="preserve">      description "This attribute indicates a specific geographical location</w:t>
        </w:r>
      </w:ins>
    </w:p>
    <w:p w14:paraId="39ED71EA" w14:textId="77777777" w:rsidR="00AF6AAD" w:rsidRDefault="00AF6AAD" w:rsidP="00AF6AAD">
      <w:pPr>
        <w:pStyle w:val="PL"/>
        <w:rPr>
          <w:del w:id="974" w:author="lengyelb"/>
        </w:rPr>
      </w:pPr>
      <w:del w:id="975" w:author="lengyelb">
        <w:r>
          <w:delText xml:space="preserve">      description "This attribute indicates a specific geographical location </w:delText>
        </w:r>
      </w:del>
    </w:p>
    <w:p w14:paraId="6537E078" w14:textId="77777777" w:rsidR="00AF6AAD" w:rsidRDefault="00AF6AAD" w:rsidP="00AF6AAD">
      <w:pPr>
        <w:pStyle w:val="PL"/>
      </w:pPr>
      <w:r>
        <w:t xml:space="preserve">        mapped to Mapped Cell ID(s).";</w:t>
      </w:r>
    </w:p>
    <w:p w14:paraId="2BAB39DB" w14:textId="77777777" w:rsidR="00AF6AAD" w:rsidRDefault="00AF6AAD" w:rsidP="00AF6AAD">
      <w:pPr>
        <w:pStyle w:val="PL"/>
      </w:pPr>
      <w:r>
        <w:t xml:space="preserve">      min-elements 1;</w:t>
      </w:r>
    </w:p>
    <w:p w14:paraId="62D74D5D" w14:textId="77777777" w:rsidR="00AF6AAD" w:rsidRDefault="00AF6AAD" w:rsidP="00AF6AAD">
      <w:pPr>
        <w:pStyle w:val="PL"/>
      </w:pPr>
      <w:r>
        <w:t xml:space="preserve">      max-elements 1;</w:t>
      </w:r>
    </w:p>
    <w:p w14:paraId="78BFDB92" w14:textId="77777777" w:rsidR="00AF6AAD" w:rsidRDefault="00AF6AAD" w:rsidP="00AF6AAD">
      <w:pPr>
        <w:pStyle w:val="PL"/>
      </w:pPr>
      <w:r>
        <w:t xml:space="preserve">      key "idx";</w:t>
      </w:r>
    </w:p>
    <w:p w14:paraId="73577ABB" w14:textId="77777777" w:rsidR="00AF6AAD" w:rsidRDefault="00AF6AAD" w:rsidP="00AF6AAD">
      <w:pPr>
        <w:pStyle w:val="PL"/>
      </w:pPr>
      <w:r>
        <w:t xml:space="preserve">      leaf idx { type uint32 ; }</w:t>
      </w:r>
    </w:p>
    <w:p w14:paraId="7E0C3A29" w14:textId="77777777" w:rsidR="00AF6AAD" w:rsidRDefault="00AF6AAD" w:rsidP="00AF6AAD">
      <w:pPr>
        <w:pStyle w:val="PL"/>
        <w:rPr>
          <w:ins w:id="976" w:author="lengyelb"/>
        </w:rPr>
      </w:pPr>
      <w:ins w:id="977" w:author="lengyelb">
        <w:r>
          <w:t xml:space="preserve">      uses types3gpp:GeoAreaGrp;</w:t>
        </w:r>
      </w:ins>
    </w:p>
    <w:p w14:paraId="36203C31" w14:textId="77777777" w:rsidR="00AF6AAD" w:rsidRDefault="00AF6AAD" w:rsidP="00AF6AAD">
      <w:pPr>
        <w:pStyle w:val="PL"/>
        <w:rPr>
          <w:del w:id="978" w:author="lengyelb"/>
        </w:rPr>
      </w:pPr>
      <w:del w:id="979" w:author="lengyelb">
        <w:r>
          <w:delText xml:space="preserve">      uses types3gpp:GeoAreaGrp;       </w:delText>
        </w:r>
      </w:del>
    </w:p>
    <w:p w14:paraId="0DB2030A" w14:textId="77777777" w:rsidR="00AF6AAD" w:rsidRDefault="00AF6AAD" w:rsidP="00AF6AAD">
      <w:pPr>
        <w:pStyle w:val="PL"/>
      </w:pPr>
      <w:r>
        <w:t xml:space="preserve">    }</w:t>
      </w:r>
    </w:p>
    <w:p w14:paraId="012B44F1" w14:textId="77777777" w:rsidR="00AF6AAD" w:rsidRDefault="00AF6AAD" w:rsidP="00AF6AAD">
      <w:pPr>
        <w:pStyle w:val="PL"/>
        <w:rPr>
          <w:ins w:id="980" w:author="lengyelb"/>
        </w:rPr>
      </w:pPr>
    </w:p>
    <w:p w14:paraId="74008EC4" w14:textId="77777777" w:rsidR="00AF6AAD" w:rsidRDefault="00AF6AAD" w:rsidP="00AF6AAD">
      <w:pPr>
        <w:pStyle w:val="PL"/>
        <w:rPr>
          <w:del w:id="981" w:author="lengyelb"/>
        </w:rPr>
      </w:pPr>
      <w:del w:id="982" w:author="lengyelb">
        <w:r>
          <w:delText xml:space="preserve">    </w:delText>
        </w:r>
      </w:del>
    </w:p>
    <w:p w14:paraId="5471DE67" w14:textId="77777777" w:rsidR="00AF6AAD" w:rsidRDefault="00AF6AAD" w:rsidP="00AF6AAD">
      <w:pPr>
        <w:pStyle w:val="PL"/>
      </w:pPr>
      <w:r>
        <w:t xml:space="preserve">    list mappedCellId {</w:t>
      </w:r>
    </w:p>
    <w:p w14:paraId="2F6DFBB2" w14:textId="77777777" w:rsidR="00AF6AAD" w:rsidRDefault="00AF6AAD" w:rsidP="00AF6AAD">
      <w:pPr>
        <w:pStyle w:val="PL"/>
        <w:rPr>
          <w:ins w:id="983" w:author="lengyelb"/>
        </w:rPr>
      </w:pPr>
      <w:ins w:id="984" w:author="lengyelb">
        <w:r>
          <w:t xml:space="preserve">      description "This attribute is in format of NCGI to indicate a fixed</w:t>
        </w:r>
      </w:ins>
    </w:p>
    <w:p w14:paraId="295DB32F" w14:textId="77777777" w:rsidR="00AF6AAD" w:rsidRDefault="00AF6AAD" w:rsidP="00AF6AAD">
      <w:pPr>
        <w:pStyle w:val="PL"/>
        <w:rPr>
          <w:del w:id="985" w:author="lengyelb"/>
        </w:rPr>
      </w:pPr>
      <w:del w:id="986" w:author="lengyelb">
        <w:r>
          <w:delText xml:space="preserve">      description "This attribute is in format of NCGI to indicate a fixed </w:delText>
        </w:r>
      </w:del>
    </w:p>
    <w:p w14:paraId="0AAFCB8C" w14:textId="77777777" w:rsidR="00AF6AAD" w:rsidRDefault="00AF6AAD" w:rsidP="00AF6AAD">
      <w:pPr>
        <w:pStyle w:val="PL"/>
      </w:pPr>
      <w:r>
        <w:t xml:space="preserve">        geographical area (See subclause 16.14.5 in TS 38.300";</w:t>
      </w:r>
    </w:p>
    <w:p w14:paraId="1520798D" w14:textId="77777777" w:rsidR="00AF6AAD" w:rsidRDefault="00AF6AAD" w:rsidP="00AF6AAD">
      <w:pPr>
        <w:pStyle w:val="PL"/>
      </w:pPr>
      <w:r>
        <w:t xml:space="preserve">      min-elements 1;</w:t>
      </w:r>
    </w:p>
    <w:p w14:paraId="19E3D8D6" w14:textId="77777777" w:rsidR="00AF6AAD" w:rsidRDefault="00AF6AAD" w:rsidP="00AF6AAD">
      <w:pPr>
        <w:pStyle w:val="PL"/>
      </w:pPr>
      <w:r>
        <w:t xml:space="preserve">      max-elements 1;</w:t>
      </w:r>
    </w:p>
    <w:p w14:paraId="55024F93" w14:textId="77777777" w:rsidR="00AF6AAD" w:rsidRDefault="00AF6AAD" w:rsidP="00AF6AAD">
      <w:pPr>
        <w:pStyle w:val="PL"/>
      </w:pPr>
      <w:r>
        <w:t xml:space="preserve">      key "idx";</w:t>
      </w:r>
    </w:p>
    <w:p w14:paraId="54B39F54" w14:textId="77777777" w:rsidR="00AF6AAD" w:rsidRDefault="00AF6AAD" w:rsidP="00AF6AAD">
      <w:pPr>
        <w:pStyle w:val="PL"/>
      </w:pPr>
      <w:r>
        <w:t xml:space="preserve">      leaf idx { type uint32 ; }</w:t>
      </w:r>
    </w:p>
    <w:p w14:paraId="09F44D0F" w14:textId="77777777" w:rsidR="00AF6AAD" w:rsidRDefault="00AF6AAD" w:rsidP="00AF6AAD">
      <w:pPr>
        <w:pStyle w:val="PL"/>
        <w:rPr>
          <w:ins w:id="987" w:author="lengyelb"/>
        </w:rPr>
      </w:pPr>
      <w:ins w:id="988" w:author="lengyelb">
        <w:r>
          <w:t xml:space="preserve">      uses types5g3gpp:NcgiGrp;</w:t>
        </w:r>
      </w:ins>
    </w:p>
    <w:p w14:paraId="7C3CEF5E" w14:textId="77777777" w:rsidR="00AF6AAD" w:rsidRDefault="00AF6AAD" w:rsidP="00AF6AAD">
      <w:pPr>
        <w:pStyle w:val="PL"/>
        <w:rPr>
          <w:ins w:id="989" w:author="lengyelb"/>
        </w:rPr>
      </w:pPr>
      <w:ins w:id="990" w:author="lengyelb">
        <w:r>
          <w:t xml:space="preserve">    }</w:t>
        </w:r>
      </w:ins>
    </w:p>
    <w:p w14:paraId="48B7EED2" w14:textId="77777777" w:rsidR="00AF6AAD" w:rsidRDefault="00AF6AAD" w:rsidP="00AF6AAD">
      <w:pPr>
        <w:pStyle w:val="PL"/>
        <w:rPr>
          <w:del w:id="991" w:author="lengyelb"/>
        </w:rPr>
      </w:pPr>
      <w:del w:id="992" w:author="lengyelb">
        <w:r>
          <w:delText xml:space="preserve">      uses types5g3gpp:NcgiGrp;       </w:delText>
        </w:r>
      </w:del>
    </w:p>
    <w:p w14:paraId="5351C9ED" w14:textId="77777777" w:rsidR="00AF6AAD" w:rsidRDefault="00AF6AAD" w:rsidP="00AF6AAD">
      <w:pPr>
        <w:pStyle w:val="PL"/>
        <w:rPr>
          <w:del w:id="993" w:author="lengyelb"/>
        </w:rPr>
      </w:pPr>
      <w:del w:id="994" w:author="lengyelb">
        <w:r>
          <w:delText xml:space="preserve">    }  </w:delText>
        </w:r>
      </w:del>
    </w:p>
    <w:p w14:paraId="03BC688F" w14:textId="77777777" w:rsidR="00AF6AAD" w:rsidRDefault="00AF6AAD" w:rsidP="00AF6AAD">
      <w:pPr>
        <w:pStyle w:val="PL"/>
      </w:pPr>
      <w:r>
        <w:t xml:space="preserve">  }</w:t>
      </w:r>
    </w:p>
    <w:p w14:paraId="6E03F928" w14:textId="77777777" w:rsidR="00AF6AAD" w:rsidRDefault="00AF6AAD" w:rsidP="00AF6AAD">
      <w:pPr>
        <w:pStyle w:val="PL"/>
        <w:rPr>
          <w:ins w:id="995" w:author="lengyelb"/>
        </w:rPr>
      </w:pPr>
    </w:p>
    <w:p w14:paraId="297A711D" w14:textId="77777777" w:rsidR="00AF6AAD" w:rsidRDefault="00AF6AAD" w:rsidP="00AF6AAD">
      <w:pPr>
        <w:pStyle w:val="PL"/>
        <w:rPr>
          <w:del w:id="996" w:author="lengyelb"/>
        </w:rPr>
      </w:pPr>
      <w:del w:id="997" w:author="lengyelb">
        <w:r>
          <w:delText xml:space="preserve">  </w:delText>
        </w:r>
      </w:del>
    </w:p>
    <w:p w14:paraId="5952297E" w14:textId="77777777" w:rsidR="00AF6AAD" w:rsidRDefault="00AF6AAD" w:rsidP="00AF6AAD">
      <w:pPr>
        <w:pStyle w:val="PL"/>
      </w:pPr>
      <w:r>
        <w:t xml:space="preserve">  grouping AmfInfoGrp {</w:t>
      </w:r>
    </w:p>
    <w:p w14:paraId="400EBD4F" w14:textId="77777777" w:rsidR="00AF6AAD" w:rsidRDefault="00AF6AAD" w:rsidP="00AF6AAD">
      <w:pPr>
        <w:pStyle w:val="PL"/>
      </w:pPr>
      <w:r>
        <w:t xml:space="preserve">    description "Represents the data type AmfInfo.";</w:t>
      </w:r>
    </w:p>
    <w:p w14:paraId="1081672E" w14:textId="77777777" w:rsidR="00AF6AAD" w:rsidRDefault="00AF6AAD" w:rsidP="00AF6AAD">
      <w:pPr>
        <w:pStyle w:val="PL"/>
        <w:rPr>
          <w:ins w:id="998" w:author="lengyelb"/>
        </w:rPr>
      </w:pPr>
    </w:p>
    <w:p w14:paraId="4F5FFD44" w14:textId="77777777" w:rsidR="00AF6AAD" w:rsidRDefault="00AF6AAD" w:rsidP="00AF6AAD">
      <w:pPr>
        <w:pStyle w:val="PL"/>
        <w:rPr>
          <w:del w:id="999" w:author="lengyelb"/>
        </w:rPr>
      </w:pPr>
      <w:del w:id="1000" w:author="lengyelb">
        <w:r>
          <w:delText xml:space="preserve">    </w:delText>
        </w:r>
      </w:del>
    </w:p>
    <w:p w14:paraId="30840454" w14:textId="77777777" w:rsidR="00AF6AAD" w:rsidRDefault="00AF6AAD" w:rsidP="00AF6AAD">
      <w:pPr>
        <w:pStyle w:val="PL"/>
      </w:pPr>
      <w:r>
        <w:t xml:space="preserve">    leaf amfRegionId {</w:t>
      </w:r>
    </w:p>
    <w:p w14:paraId="53A6D033" w14:textId="77777777" w:rsidR="00AF6AAD" w:rsidRDefault="00AF6AAD" w:rsidP="00AF6AAD">
      <w:pPr>
        <w:pStyle w:val="PL"/>
      </w:pPr>
      <w:r>
        <w:t xml:space="preserve">      type int64;</w:t>
      </w:r>
    </w:p>
    <w:p w14:paraId="418E0B85" w14:textId="77777777" w:rsidR="00AF6AAD" w:rsidRDefault="00AF6AAD" w:rsidP="00AF6AAD">
      <w:pPr>
        <w:pStyle w:val="PL"/>
      </w:pPr>
      <w:r>
        <w:t xml:space="preserve">      mandatory true;</w:t>
      </w:r>
    </w:p>
    <w:p w14:paraId="015CC2BD" w14:textId="77777777" w:rsidR="00AF6AAD" w:rsidRDefault="00AF6AAD" w:rsidP="00AF6AAD">
      <w:pPr>
        <w:pStyle w:val="PL"/>
        <w:rPr>
          <w:ins w:id="1001" w:author="lengyelb"/>
        </w:rPr>
      </w:pPr>
      <w:ins w:id="1002" w:author="lengyelb">
        <w:r>
          <w:t xml:space="preserve">      description "It represents the AMF Region ID, which identifies the</w:t>
        </w:r>
      </w:ins>
    </w:p>
    <w:p w14:paraId="5EA782D5" w14:textId="77777777" w:rsidR="00AF6AAD" w:rsidRDefault="00AF6AAD" w:rsidP="00AF6AAD">
      <w:pPr>
        <w:pStyle w:val="PL"/>
        <w:rPr>
          <w:del w:id="1003" w:author="lengyelb"/>
        </w:rPr>
      </w:pPr>
      <w:del w:id="1004" w:author="lengyelb">
        <w:r>
          <w:delText xml:space="preserve">      description "It represents the AMF Region ID, which identifies the </w:delText>
        </w:r>
      </w:del>
    </w:p>
    <w:p w14:paraId="5B530BBB" w14:textId="77777777" w:rsidR="00AF6AAD" w:rsidRDefault="00AF6AAD" w:rsidP="00AF6AAD">
      <w:pPr>
        <w:pStyle w:val="PL"/>
      </w:pPr>
      <w:r>
        <w:t xml:space="preserve">        region. AllowedValues: defined in subclause 2.10.1 of 3GPP TS 23.003 ";</w:t>
      </w:r>
    </w:p>
    <w:p w14:paraId="1BF5EEE2" w14:textId="77777777" w:rsidR="00AF6AAD" w:rsidRDefault="00AF6AAD" w:rsidP="00AF6AAD">
      <w:pPr>
        <w:pStyle w:val="PL"/>
      </w:pPr>
      <w:r>
        <w:t xml:space="preserve">    }</w:t>
      </w:r>
    </w:p>
    <w:p w14:paraId="44DA27CC" w14:textId="77777777" w:rsidR="00AF6AAD" w:rsidRDefault="00AF6AAD" w:rsidP="00AF6AAD">
      <w:pPr>
        <w:pStyle w:val="PL"/>
        <w:rPr>
          <w:ins w:id="1005" w:author="lengyelb"/>
        </w:rPr>
      </w:pPr>
    </w:p>
    <w:p w14:paraId="003592D5" w14:textId="77777777" w:rsidR="00AF6AAD" w:rsidRDefault="00AF6AAD" w:rsidP="00AF6AAD">
      <w:pPr>
        <w:pStyle w:val="PL"/>
        <w:rPr>
          <w:del w:id="1006" w:author="lengyelb"/>
        </w:rPr>
      </w:pPr>
      <w:del w:id="1007" w:author="lengyelb">
        <w:r>
          <w:delText xml:space="preserve">    </w:delText>
        </w:r>
      </w:del>
    </w:p>
    <w:p w14:paraId="224EA110" w14:textId="77777777" w:rsidR="00AF6AAD" w:rsidRDefault="00AF6AAD" w:rsidP="00AF6AAD">
      <w:pPr>
        <w:pStyle w:val="PL"/>
      </w:pPr>
      <w:r>
        <w:t xml:space="preserve">    leaf amfSetId {</w:t>
      </w:r>
    </w:p>
    <w:p w14:paraId="3D85B8AF" w14:textId="77777777" w:rsidR="00AF6AAD" w:rsidRDefault="00AF6AAD" w:rsidP="00AF6AAD">
      <w:pPr>
        <w:pStyle w:val="PL"/>
      </w:pPr>
      <w:r>
        <w:t xml:space="preserve">      type int64;</w:t>
      </w:r>
    </w:p>
    <w:p w14:paraId="4E0AD994" w14:textId="77777777" w:rsidR="00AF6AAD" w:rsidRDefault="00AF6AAD" w:rsidP="00AF6AAD">
      <w:pPr>
        <w:pStyle w:val="PL"/>
      </w:pPr>
      <w:r>
        <w:t xml:space="preserve">      mandatory true;</w:t>
      </w:r>
    </w:p>
    <w:p w14:paraId="1149F1F6" w14:textId="77777777" w:rsidR="00AF6AAD" w:rsidRDefault="00AF6AAD" w:rsidP="00AF6AAD">
      <w:pPr>
        <w:pStyle w:val="PL"/>
        <w:rPr>
          <w:ins w:id="1008" w:author="lengyelb"/>
        </w:rPr>
      </w:pPr>
      <w:ins w:id="1009" w:author="lengyelb">
        <w:r>
          <w:t xml:space="preserve">      description "It represents the AMF Set ID, which is uniquely identifies</w:t>
        </w:r>
      </w:ins>
    </w:p>
    <w:p w14:paraId="5CD4331F" w14:textId="77777777" w:rsidR="00AF6AAD" w:rsidRDefault="00AF6AAD" w:rsidP="00AF6AAD">
      <w:pPr>
        <w:pStyle w:val="PL"/>
        <w:rPr>
          <w:del w:id="1010" w:author="lengyelb"/>
        </w:rPr>
      </w:pPr>
      <w:del w:id="1011" w:author="lengyelb">
        <w:r>
          <w:delText xml:space="preserve">      description "It represents the AMF Set ID, which is uniquely identifies </w:delText>
        </w:r>
      </w:del>
    </w:p>
    <w:p w14:paraId="53BA1469" w14:textId="77777777" w:rsidR="00AF6AAD" w:rsidRDefault="00AF6AAD" w:rsidP="00AF6AAD">
      <w:pPr>
        <w:pStyle w:val="PL"/>
      </w:pPr>
      <w:r>
        <w:t xml:space="preserve">        the AMF Set within the AMF Region.</w:t>
      </w:r>
    </w:p>
    <w:p w14:paraId="24ADEC6B" w14:textId="77777777" w:rsidR="00AF6AAD" w:rsidRDefault="00AF6AAD" w:rsidP="00AF6AAD">
      <w:pPr>
        <w:pStyle w:val="PL"/>
      </w:pPr>
      <w:r>
        <w:t xml:space="preserve">        allowedValues: defined in subclause 2.10.1 of 3GPP TS 23.003";</w:t>
      </w:r>
    </w:p>
    <w:p w14:paraId="3F538A68" w14:textId="77777777" w:rsidR="00AF6AAD" w:rsidRDefault="00AF6AAD" w:rsidP="00AF6AAD">
      <w:pPr>
        <w:pStyle w:val="PL"/>
      </w:pPr>
      <w:r>
        <w:t xml:space="preserve">    }</w:t>
      </w:r>
    </w:p>
    <w:p w14:paraId="02F180D7" w14:textId="77777777" w:rsidR="00AF6AAD" w:rsidRDefault="00AF6AAD" w:rsidP="00AF6AAD">
      <w:pPr>
        <w:pStyle w:val="PL"/>
        <w:rPr>
          <w:ins w:id="1012" w:author="lengyelb"/>
        </w:rPr>
      </w:pPr>
    </w:p>
    <w:p w14:paraId="05E86F68" w14:textId="77777777" w:rsidR="00AF6AAD" w:rsidRDefault="00AF6AAD" w:rsidP="00AF6AAD">
      <w:pPr>
        <w:pStyle w:val="PL"/>
        <w:rPr>
          <w:del w:id="1013" w:author="lengyelb"/>
        </w:rPr>
      </w:pPr>
      <w:del w:id="1014" w:author="lengyelb">
        <w:r>
          <w:delText xml:space="preserve">    </w:delText>
        </w:r>
      </w:del>
    </w:p>
    <w:p w14:paraId="41069E35" w14:textId="77777777" w:rsidR="00AF6AAD" w:rsidRDefault="00AF6AAD" w:rsidP="00AF6AAD">
      <w:pPr>
        <w:pStyle w:val="PL"/>
      </w:pPr>
      <w:r>
        <w:t xml:space="preserve">    list taiList {</w:t>
      </w:r>
    </w:p>
    <w:p w14:paraId="35F03548" w14:textId="77777777" w:rsidR="00AF6AAD" w:rsidRDefault="00AF6AAD" w:rsidP="00AF6AAD">
      <w:pPr>
        <w:pStyle w:val="PL"/>
      </w:pPr>
      <w:r>
        <w:t xml:space="preserve">      min-elements 1;</w:t>
      </w:r>
    </w:p>
    <w:p w14:paraId="5B38D423" w14:textId="77777777" w:rsidR="00AF6AAD" w:rsidRDefault="00AF6AAD" w:rsidP="00AF6AAD">
      <w:pPr>
        <w:pStyle w:val="PL"/>
      </w:pPr>
      <w:r>
        <w:t xml:space="preserve">      description "The list of TAIs.";</w:t>
      </w:r>
    </w:p>
    <w:p w14:paraId="2E2F1969" w14:textId="77777777" w:rsidR="00AF6AAD" w:rsidRDefault="00AF6AAD" w:rsidP="00AF6AAD">
      <w:pPr>
        <w:pStyle w:val="PL"/>
      </w:pPr>
      <w:r>
        <w:t xml:space="preserve">      key "idx";</w:t>
      </w:r>
    </w:p>
    <w:p w14:paraId="5FEE8AB0" w14:textId="77777777" w:rsidR="00AF6AAD" w:rsidRDefault="00AF6AAD" w:rsidP="00AF6AAD">
      <w:pPr>
        <w:pStyle w:val="PL"/>
      </w:pPr>
      <w:r>
        <w:t xml:space="preserve">      leaf idx { type uint32 ; }</w:t>
      </w:r>
    </w:p>
    <w:p w14:paraId="5D4B6EF5" w14:textId="77777777" w:rsidR="00AF6AAD" w:rsidRDefault="00AF6AAD" w:rsidP="00AF6AAD">
      <w:pPr>
        <w:pStyle w:val="PL"/>
        <w:rPr>
          <w:ins w:id="1015" w:author="lengyelb"/>
        </w:rPr>
      </w:pPr>
      <w:ins w:id="1016" w:author="lengyelb">
        <w:r>
          <w:t xml:space="preserve">      uses types3gpp:TaiGrp;</w:t>
        </w:r>
      </w:ins>
    </w:p>
    <w:p w14:paraId="31EC91DC" w14:textId="77777777" w:rsidR="00AF6AAD" w:rsidRDefault="00AF6AAD" w:rsidP="00AF6AAD">
      <w:pPr>
        <w:pStyle w:val="PL"/>
        <w:rPr>
          <w:del w:id="1017" w:author="lengyelb"/>
        </w:rPr>
      </w:pPr>
      <w:del w:id="1018" w:author="lengyelb">
        <w:r>
          <w:delText xml:space="preserve">      uses types3gpp:TaiGrp; </w:delText>
        </w:r>
      </w:del>
    </w:p>
    <w:p w14:paraId="5BA46B21" w14:textId="77777777" w:rsidR="00AF6AAD" w:rsidRDefault="00AF6AAD" w:rsidP="00AF6AAD">
      <w:pPr>
        <w:pStyle w:val="PL"/>
      </w:pPr>
      <w:r>
        <w:t xml:space="preserve">    }</w:t>
      </w:r>
    </w:p>
    <w:p w14:paraId="4DAEB265" w14:textId="77777777" w:rsidR="00AF6AAD" w:rsidRDefault="00AF6AAD" w:rsidP="00AF6AAD">
      <w:pPr>
        <w:pStyle w:val="PL"/>
        <w:rPr>
          <w:ins w:id="1019" w:author="lengyelb"/>
        </w:rPr>
      </w:pPr>
    </w:p>
    <w:p w14:paraId="41FEABA0" w14:textId="77777777" w:rsidR="00AF6AAD" w:rsidRDefault="00AF6AAD" w:rsidP="00AF6AAD">
      <w:pPr>
        <w:pStyle w:val="PL"/>
        <w:rPr>
          <w:del w:id="1020" w:author="lengyelb"/>
        </w:rPr>
      </w:pPr>
      <w:del w:id="1021" w:author="lengyelb">
        <w:r>
          <w:delText xml:space="preserve">    </w:delText>
        </w:r>
      </w:del>
    </w:p>
    <w:p w14:paraId="620AF848" w14:textId="77777777" w:rsidR="00AF6AAD" w:rsidRDefault="00AF6AAD" w:rsidP="00AF6AAD">
      <w:pPr>
        <w:pStyle w:val="PL"/>
      </w:pPr>
      <w:r>
        <w:t xml:space="preserve">    list taiRangeList {</w:t>
      </w:r>
    </w:p>
    <w:p w14:paraId="59E3D638" w14:textId="77777777" w:rsidR="00AF6AAD" w:rsidRDefault="00AF6AAD" w:rsidP="00AF6AAD">
      <w:pPr>
        <w:pStyle w:val="PL"/>
      </w:pPr>
      <w:r>
        <w:t xml:space="preserve">      min-elements 1;</w:t>
      </w:r>
    </w:p>
    <w:p w14:paraId="149E0A0C" w14:textId="77777777" w:rsidR="00AF6AAD" w:rsidRDefault="00AF6AAD" w:rsidP="00AF6AAD">
      <w:pPr>
        <w:pStyle w:val="PL"/>
      </w:pPr>
      <w:r>
        <w:t xml:space="preserve">      description "The range of TAIs.";</w:t>
      </w:r>
    </w:p>
    <w:p w14:paraId="0DF430D3" w14:textId="77777777" w:rsidR="00AF6AAD" w:rsidRDefault="00AF6AAD" w:rsidP="00AF6AAD">
      <w:pPr>
        <w:pStyle w:val="PL"/>
      </w:pPr>
      <w:r>
        <w:t xml:space="preserve">      key "idx";</w:t>
      </w:r>
    </w:p>
    <w:p w14:paraId="6C01C68C" w14:textId="77777777" w:rsidR="00AF6AAD" w:rsidRDefault="00AF6AAD" w:rsidP="00AF6AAD">
      <w:pPr>
        <w:pStyle w:val="PL"/>
      </w:pPr>
      <w:r>
        <w:t xml:space="preserve">      leaf idx { type uint32 ; }</w:t>
      </w:r>
    </w:p>
    <w:p w14:paraId="1B2AD608" w14:textId="77777777" w:rsidR="00AF6AAD" w:rsidRDefault="00AF6AAD" w:rsidP="00AF6AAD">
      <w:pPr>
        <w:pStyle w:val="PL"/>
        <w:rPr>
          <w:ins w:id="1022" w:author="lengyelb"/>
        </w:rPr>
      </w:pPr>
      <w:ins w:id="1023" w:author="lengyelb">
        <w:r>
          <w:t xml:space="preserve">       uses types5g3gpp:TaiRangeGrp;</w:t>
        </w:r>
      </w:ins>
    </w:p>
    <w:p w14:paraId="5561BD68" w14:textId="77777777" w:rsidR="00AF6AAD" w:rsidRDefault="00AF6AAD" w:rsidP="00AF6AAD">
      <w:pPr>
        <w:pStyle w:val="PL"/>
        <w:rPr>
          <w:del w:id="1024" w:author="lengyelb"/>
        </w:rPr>
      </w:pPr>
      <w:del w:id="1025" w:author="lengyelb">
        <w:r>
          <w:delText xml:space="preserve">       uses types5g3gpp:TaiRangeGrp; </w:delText>
        </w:r>
      </w:del>
    </w:p>
    <w:p w14:paraId="21AC2A15" w14:textId="77777777" w:rsidR="00AF6AAD" w:rsidRDefault="00AF6AAD" w:rsidP="00AF6AAD">
      <w:pPr>
        <w:pStyle w:val="PL"/>
      </w:pPr>
      <w:r>
        <w:t xml:space="preserve">    }</w:t>
      </w:r>
    </w:p>
    <w:p w14:paraId="64D71F4C" w14:textId="77777777" w:rsidR="00AF6AAD" w:rsidRDefault="00AF6AAD" w:rsidP="00AF6AAD">
      <w:pPr>
        <w:pStyle w:val="PL"/>
        <w:rPr>
          <w:ins w:id="1026" w:author="lengyelb"/>
        </w:rPr>
      </w:pPr>
    </w:p>
    <w:p w14:paraId="2BD8A53D" w14:textId="77777777" w:rsidR="00AF6AAD" w:rsidRDefault="00AF6AAD" w:rsidP="00AF6AAD">
      <w:pPr>
        <w:pStyle w:val="PL"/>
        <w:rPr>
          <w:del w:id="1027" w:author="lengyelb"/>
        </w:rPr>
      </w:pPr>
      <w:del w:id="1028" w:author="lengyelb">
        <w:r>
          <w:delText xml:space="preserve">    </w:delText>
        </w:r>
      </w:del>
    </w:p>
    <w:p w14:paraId="3147EDF4" w14:textId="77777777" w:rsidR="00AF6AAD" w:rsidRDefault="00AF6AAD" w:rsidP="00AF6AAD">
      <w:pPr>
        <w:pStyle w:val="PL"/>
      </w:pPr>
      <w:r>
        <w:t xml:space="preserve">    list gUAMIdList {</w:t>
      </w:r>
    </w:p>
    <w:p w14:paraId="2F80667C" w14:textId="77777777" w:rsidR="00AF6AAD" w:rsidRDefault="00AF6AAD" w:rsidP="00AF6AAD">
      <w:pPr>
        <w:pStyle w:val="PL"/>
      </w:pPr>
      <w:r>
        <w:t xml:space="preserve">      description "List of supported Globally Unique AMF Ids (GUAMIs).";</w:t>
      </w:r>
    </w:p>
    <w:p w14:paraId="6BE86967" w14:textId="77777777" w:rsidR="00AF6AAD" w:rsidRDefault="00AF6AAD" w:rsidP="00AF6AAD">
      <w:pPr>
        <w:pStyle w:val="PL"/>
      </w:pPr>
      <w:r>
        <w:t xml:space="preserve">      config false;</w:t>
      </w:r>
    </w:p>
    <w:p w14:paraId="4E2083C3" w14:textId="77777777" w:rsidR="00AF6AAD" w:rsidRDefault="00AF6AAD" w:rsidP="00AF6AAD">
      <w:pPr>
        <w:pStyle w:val="PL"/>
      </w:pPr>
      <w:r>
        <w:t xml:space="preserve">      min-elements 1;</w:t>
      </w:r>
    </w:p>
    <w:p w14:paraId="506BA6AE" w14:textId="77777777" w:rsidR="00AF6AAD" w:rsidRDefault="00AF6AAD" w:rsidP="00AF6AAD">
      <w:pPr>
        <w:pStyle w:val="PL"/>
      </w:pPr>
      <w:r>
        <w:t xml:space="preserve">      key "idx";</w:t>
      </w:r>
    </w:p>
    <w:p w14:paraId="4CE64F0E" w14:textId="77777777" w:rsidR="00AF6AAD" w:rsidRDefault="00AF6AAD" w:rsidP="00AF6AAD">
      <w:pPr>
        <w:pStyle w:val="PL"/>
      </w:pPr>
      <w:r>
        <w:t xml:space="preserve">      leaf idx { type uint32 ; }</w:t>
      </w:r>
    </w:p>
    <w:p w14:paraId="3A73B0DD" w14:textId="77777777" w:rsidR="00AF6AAD" w:rsidRDefault="00AF6AAD" w:rsidP="00AF6AAD">
      <w:pPr>
        <w:pStyle w:val="PL"/>
      </w:pPr>
      <w:r>
        <w:t xml:space="preserve">      uses GUAMInfoGrp;</w:t>
      </w:r>
    </w:p>
    <w:p w14:paraId="0354F3E4" w14:textId="77777777" w:rsidR="00AF6AAD" w:rsidRDefault="00AF6AAD" w:rsidP="00AF6AAD">
      <w:pPr>
        <w:pStyle w:val="PL"/>
      </w:pPr>
      <w:r>
        <w:t xml:space="preserve">    }</w:t>
      </w:r>
    </w:p>
    <w:p w14:paraId="6D1D30FE" w14:textId="77777777" w:rsidR="00AF6AAD" w:rsidRDefault="00AF6AAD" w:rsidP="00AF6AAD">
      <w:pPr>
        <w:pStyle w:val="PL"/>
        <w:rPr>
          <w:ins w:id="1029" w:author="lengyelb"/>
        </w:rPr>
      </w:pPr>
    </w:p>
    <w:p w14:paraId="13ED5ED7" w14:textId="77777777" w:rsidR="00AF6AAD" w:rsidRDefault="00AF6AAD" w:rsidP="00AF6AAD">
      <w:pPr>
        <w:pStyle w:val="PL"/>
        <w:rPr>
          <w:del w:id="1030" w:author="lengyelb"/>
        </w:rPr>
      </w:pPr>
      <w:del w:id="1031" w:author="lengyelb">
        <w:r>
          <w:delText xml:space="preserve">    </w:delText>
        </w:r>
      </w:del>
    </w:p>
    <w:p w14:paraId="145C0B24" w14:textId="77777777" w:rsidR="00AF6AAD" w:rsidRDefault="00AF6AAD" w:rsidP="00AF6AAD">
      <w:pPr>
        <w:pStyle w:val="PL"/>
      </w:pPr>
      <w:r>
        <w:t xml:space="preserve">    list backupInfoAmfFailure {</w:t>
      </w:r>
    </w:p>
    <w:p w14:paraId="2A241DED" w14:textId="77777777" w:rsidR="00AF6AAD" w:rsidRDefault="00AF6AAD" w:rsidP="00AF6AAD">
      <w:pPr>
        <w:pStyle w:val="PL"/>
        <w:rPr>
          <w:ins w:id="1032" w:author="lengyelb"/>
        </w:rPr>
      </w:pPr>
      <w:ins w:id="1033" w:author="lengyelb">
        <w:r>
          <w:t xml:space="preserve">      description "List of GUAMIs for which the AMF acts as a backup for AMF</w:t>
        </w:r>
      </w:ins>
    </w:p>
    <w:p w14:paraId="469CC944" w14:textId="77777777" w:rsidR="00AF6AAD" w:rsidRDefault="00AF6AAD" w:rsidP="00AF6AAD">
      <w:pPr>
        <w:pStyle w:val="PL"/>
        <w:rPr>
          <w:del w:id="1034" w:author="lengyelb"/>
        </w:rPr>
      </w:pPr>
      <w:del w:id="1035" w:author="lengyelb">
        <w:r>
          <w:delText xml:space="preserve">      description "List of GUAMIs for which the AMF acts as a backup for AMF </w:delText>
        </w:r>
      </w:del>
    </w:p>
    <w:p w14:paraId="07E20A13" w14:textId="77777777" w:rsidR="00AF6AAD" w:rsidRDefault="00AF6AAD" w:rsidP="00AF6AAD">
      <w:pPr>
        <w:pStyle w:val="PL"/>
      </w:pPr>
      <w:r>
        <w:t xml:space="preserve">        failure.";</w:t>
      </w:r>
    </w:p>
    <w:p w14:paraId="05A9429D" w14:textId="77777777" w:rsidR="00AF6AAD" w:rsidRDefault="00AF6AAD" w:rsidP="00AF6AAD">
      <w:pPr>
        <w:pStyle w:val="PL"/>
      </w:pPr>
      <w:r>
        <w:t xml:space="preserve">      min-elements 1;</w:t>
      </w:r>
    </w:p>
    <w:p w14:paraId="496D2DFE" w14:textId="77777777" w:rsidR="00AF6AAD" w:rsidRDefault="00AF6AAD" w:rsidP="00AF6AAD">
      <w:pPr>
        <w:pStyle w:val="PL"/>
      </w:pPr>
      <w:r>
        <w:t xml:space="preserve">      key "idx";</w:t>
      </w:r>
    </w:p>
    <w:p w14:paraId="7C8A4282" w14:textId="77777777" w:rsidR="00AF6AAD" w:rsidRDefault="00AF6AAD" w:rsidP="00AF6AAD">
      <w:pPr>
        <w:pStyle w:val="PL"/>
      </w:pPr>
      <w:r>
        <w:t xml:space="preserve">      leaf idx { type uint32 ; }</w:t>
      </w:r>
    </w:p>
    <w:p w14:paraId="5F26823D" w14:textId="77777777" w:rsidR="00AF6AAD" w:rsidRDefault="00AF6AAD" w:rsidP="00AF6AAD">
      <w:pPr>
        <w:pStyle w:val="PL"/>
      </w:pPr>
      <w:r>
        <w:t xml:space="preserve">      uses GUAMInfoGrp;</w:t>
      </w:r>
    </w:p>
    <w:p w14:paraId="635F58AB" w14:textId="77777777" w:rsidR="00AF6AAD" w:rsidRDefault="00AF6AAD" w:rsidP="00AF6AAD">
      <w:pPr>
        <w:pStyle w:val="PL"/>
      </w:pPr>
      <w:r>
        <w:t xml:space="preserve">    }</w:t>
      </w:r>
    </w:p>
    <w:p w14:paraId="5BD97149" w14:textId="77777777" w:rsidR="00AF6AAD" w:rsidRDefault="00AF6AAD" w:rsidP="00AF6AAD">
      <w:pPr>
        <w:pStyle w:val="PL"/>
        <w:rPr>
          <w:ins w:id="1036" w:author="lengyelb"/>
        </w:rPr>
      </w:pPr>
    </w:p>
    <w:p w14:paraId="3FDBDD34" w14:textId="77777777" w:rsidR="00AF6AAD" w:rsidRDefault="00AF6AAD" w:rsidP="00AF6AAD">
      <w:pPr>
        <w:pStyle w:val="PL"/>
        <w:rPr>
          <w:del w:id="1037" w:author="lengyelb"/>
        </w:rPr>
      </w:pPr>
      <w:del w:id="1038" w:author="lengyelb">
        <w:r>
          <w:delText xml:space="preserve">    </w:delText>
        </w:r>
      </w:del>
    </w:p>
    <w:p w14:paraId="70C1EC01" w14:textId="77777777" w:rsidR="00AF6AAD" w:rsidRDefault="00AF6AAD" w:rsidP="00AF6AAD">
      <w:pPr>
        <w:pStyle w:val="PL"/>
      </w:pPr>
      <w:r>
        <w:t xml:space="preserve">    list backupInfoAmfRemoval {</w:t>
      </w:r>
    </w:p>
    <w:p w14:paraId="5A87D394" w14:textId="77777777" w:rsidR="00AF6AAD" w:rsidRDefault="00AF6AAD" w:rsidP="00AF6AAD">
      <w:pPr>
        <w:pStyle w:val="PL"/>
        <w:rPr>
          <w:ins w:id="1039" w:author="lengyelb"/>
        </w:rPr>
      </w:pPr>
      <w:ins w:id="1040" w:author="lengyelb">
        <w:r>
          <w:t xml:space="preserve">      description "List of GUAMIs for which the AMF acts as a backup for</w:t>
        </w:r>
      </w:ins>
    </w:p>
    <w:p w14:paraId="27CCC04A" w14:textId="77777777" w:rsidR="00AF6AAD" w:rsidRDefault="00AF6AAD" w:rsidP="00AF6AAD">
      <w:pPr>
        <w:pStyle w:val="PL"/>
        <w:rPr>
          <w:del w:id="1041" w:author="lengyelb"/>
        </w:rPr>
      </w:pPr>
      <w:del w:id="1042" w:author="lengyelb">
        <w:r>
          <w:delText xml:space="preserve">      description "List of GUAMIs for which the AMF acts as a backup for </w:delText>
        </w:r>
      </w:del>
    </w:p>
    <w:p w14:paraId="74F9A375" w14:textId="77777777" w:rsidR="00AF6AAD" w:rsidRDefault="00AF6AAD" w:rsidP="00AF6AAD">
      <w:pPr>
        <w:pStyle w:val="PL"/>
      </w:pPr>
      <w:r>
        <w:t xml:space="preserve">        planned AMF removal.";</w:t>
      </w:r>
    </w:p>
    <w:p w14:paraId="2800B1C5" w14:textId="77777777" w:rsidR="00AF6AAD" w:rsidRDefault="00AF6AAD" w:rsidP="00AF6AAD">
      <w:pPr>
        <w:pStyle w:val="PL"/>
      </w:pPr>
      <w:r>
        <w:t xml:space="preserve">      min-elements 1;</w:t>
      </w:r>
    </w:p>
    <w:p w14:paraId="3DB0AC8E" w14:textId="77777777" w:rsidR="00AF6AAD" w:rsidRDefault="00AF6AAD" w:rsidP="00AF6AAD">
      <w:pPr>
        <w:pStyle w:val="PL"/>
      </w:pPr>
      <w:r>
        <w:t xml:space="preserve">      key "idx";</w:t>
      </w:r>
    </w:p>
    <w:p w14:paraId="3DD8A332" w14:textId="77777777" w:rsidR="00AF6AAD" w:rsidRDefault="00AF6AAD" w:rsidP="00AF6AAD">
      <w:pPr>
        <w:pStyle w:val="PL"/>
      </w:pPr>
      <w:r>
        <w:t xml:space="preserve">      leaf idx { type uint32 ; }</w:t>
      </w:r>
    </w:p>
    <w:p w14:paraId="3AF98650" w14:textId="77777777" w:rsidR="00AF6AAD" w:rsidRDefault="00AF6AAD" w:rsidP="00AF6AAD">
      <w:pPr>
        <w:pStyle w:val="PL"/>
      </w:pPr>
      <w:r>
        <w:t xml:space="preserve">      uses GUAMInfoGrp;</w:t>
      </w:r>
    </w:p>
    <w:p w14:paraId="11A27A0A" w14:textId="77777777" w:rsidR="00AF6AAD" w:rsidRDefault="00AF6AAD" w:rsidP="00AF6AAD">
      <w:pPr>
        <w:pStyle w:val="PL"/>
      </w:pPr>
      <w:r>
        <w:t xml:space="preserve">    }</w:t>
      </w:r>
    </w:p>
    <w:p w14:paraId="21309658" w14:textId="77777777" w:rsidR="00AF6AAD" w:rsidRDefault="00AF6AAD" w:rsidP="00AF6AAD">
      <w:pPr>
        <w:pStyle w:val="PL"/>
        <w:rPr>
          <w:ins w:id="1043" w:author="lengyelb"/>
        </w:rPr>
      </w:pPr>
    </w:p>
    <w:p w14:paraId="60047719" w14:textId="77777777" w:rsidR="00AF6AAD" w:rsidRDefault="00AF6AAD" w:rsidP="00AF6AAD">
      <w:pPr>
        <w:pStyle w:val="PL"/>
        <w:rPr>
          <w:del w:id="1044" w:author="lengyelb"/>
        </w:rPr>
      </w:pPr>
      <w:del w:id="1045" w:author="lengyelb">
        <w:r>
          <w:delText xml:space="preserve">    </w:delText>
        </w:r>
      </w:del>
    </w:p>
    <w:p w14:paraId="2659DEB6" w14:textId="77777777" w:rsidR="00AF6AAD" w:rsidRDefault="00AF6AAD" w:rsidP="00AF6AAD">
      <w:pPr>
        <w:pStyle w:val="PL"/>
      </w:pPr>
      <w:r>
        <w:t xml:space="preserve">    list n2InterfaceAmfInfo {</w:t>
      </w:r>
    </w:p>
    <w:p w14:paraId="60C1C3C8" w14:textId="77777777" w:rsidR="00AF6AAD" w:rsidRDefault="00AF6AAD" w:rsidP="00AF6AAD">
      <w:pPr>
        <w:pStyle w:val="PL"/>
        <w:rPr>
          <w:ins w:id="1046" w:author="lengyelb"/>
        </w:rPr>
      </w:pPr>
      <w:ins w:id="1047" w:author="lengyelb">
        <w:r>
          <w:t xml:space="preserve">      description "This attribute represents the N2 interface information of</w:t>
        </w:r>
      </w:ins>
    </w:p>
    <w:p w14:paraId="0480BD6E" w14:textId="77777777" w:rsidR="00AF6AAD" w:rsidRDefault="00AF6AAD" w:rsidP="00AF6AAD">
      <w:pPr>
        <w:pStyle w:val="PL"/>
        <w:rPr>
          <w:del w:id="1048" w:author="lengyelb"/>
        </w:rPr>
      </w:pPr>
      <w:del w:id="1049" w:author="lengyelb">
        <w:r>
          <w:delText xml:space="preserve">      description "This attribute represents the N2 interface information of </w:delText>
        </w:r>
      </w:del>
    </w:p>
    <w:p w14:paraId="59EFDC68" w14:textId="77777777" w:rsidR="00AF6AAD" w:rsidRDefault="00AF6AAD" w:rsidP="00AF6AAD">
      <w:pPr>
        <w:pStyle w:val="PL"/>
      </w:pPr>
      <w:r>
        <w:t xml:space="preserve">        the AMF. ";</w:t>
      </w:r>
    </w:p>
    <w:p w14:paraId="61E76B81" w14:textId="77777777" w:rsidR="00AF6AAD" w:rsidRDefault="00AF6AAD" w:rsidP="00AF6AAD">
      <w:pPr>
        <w:pStyle w:val="PL"/>
      </w:pPr>
      <w:r>
        <w:t xml:space="preserve">      max-elements 1;</w:t>
      </w:r>
    </w:p>
    <w:p w14:paraId="06141905" w14:textId="77777777" w:rsidR="00AF6AAD" w:rsidRDefault="00AF6AAD" w:rsidP="00AF6AAD">
      <w:pPr>
        <w:pStyle w:val="PL"/>
      </w:pPr>
      <w:r>
        <w:t xml:space="preserve">      key "idx";</w:t>
      </w:r>
    </w:p>
    <w:p w14:paraId="4C109089" w14:textId="77777777" w:rsidR="00AF6AAD" w:rsidRDefault="00AF6AAD" w:rsidP="00AF6AAD">
      <w:pPr>
        <w:pStyle w:val="PL"/>
      </w:pPr>
      <w:r>
        <w:t xml:space="preserve">      leaf idx { type uint32 ; }</w:t>
      </w:r>
    </w:p>
    <w:p w14:paraId="3285A8B1" w14:textId="77777777" w:rsidR="00AF6AAD" w:rsidRDefault="00AF6AAD" w:rsidP="00AF6AAD">
      <w:pPr>
        <w:pStyle w:val="PL"/>
      </w:pPr>
      <w:r>
        <w:t xml:space="preserve">      uses N2InterfaceAmfInfoGrp;</w:t>
      </w:r>
    </w:p>
    <w:p w14:paraId="4CA56EBC" w14:textId="77777777" w:rsidR="00AF6AAD" w:rsidRDefault="00AF6AAD" w:rsidP="00AF6AAD">
      <w:pPr>
        <w:pStyle w:val="PL"/>
      </w:pPr>
      <w:r>
        <w:t xml:space="preserve">    }</w:t>
      </w:r>
    </w:p>
    <w:p w14:paraId="0195F360" w14:textId="77777777" w:rsidR="00AF6AAD" w:rsidRDefault="00AF6AAD" w:rsidP="00AF6AAD">
      <w:pPr>
        <w:pStyle w:val="PL"/>
        <w:rPr>
          <w:ins w:id="1050" w:author="lengyelb"/>
        </w:rPr>
      </w:pPr>
    </w:p>
    <w:p w14:paraId="70A64B84" w14:textId="77777777" w:rsidR="00AF6AAD" w:rsidRDefault="00AF6AAD" w:rsidP="00AF6AAD">
      <w:pPr>
        <w:pStyle w:val="PL"/>
        <w:rPr>
          <w:del w:id="1051" w:author="lengyelb"/>
        </w:rPr>
      </w:pPr>
      <w:del w:id="1052" w:author="lengyelb">
        <w:r>
          <w:delText xml:space="preserve">    </w:delText>
        </w:r>
      </w:del>
    </w:p>
    <w:p w14:paraId="36ABF626" w14:textId="77777777" w:rsidR="00AF6AAD" w:rsidRDefault="00AF6AAD" w:rsidP="00AF6AAD">
      <w:pPr>
        <w:pStyle w:val="PL"/>
      </w:pPr>
      <w:r>
        <w:t xml:space="preserve">    leaf amfOnboardingCapability {</w:t>
      </w:r>
    </w:p>
    <w:p w14:paraId="7E0EE418" w14:textId="77777777" w:rsidR="00AF6AAD" w:rsidRDefault="00AF6AAD" w:rsidP="00AF6AAD">
      <w:pPr>
        <w:pStyle w:val="PL"/>
      </w:pPr>
      <w:r>
        <w:t xml:space="preserve">      type boolean;</w:t>
      </w:r>
    </w:p>
    <w:p w14:paraId="1C517A30" w14:textId="77777777" w:rsidR="00AF6AAD" w:rsidRDefault="00AF6AAD" w:rsidP="00AF6AAD">
      <w:pPr>
        <w:pStyle w:val="PL"/>
      </w:pPr>
      <w:r>
        <w:t xml:space="preserve">      default false;</w:t>
      </w:r>
    </w:p>
    <w:p w14:paraId="7CC93483" w14:textId="77777777" w:rsidR="00AF6AAD" w:rsidRDefault="00AF6AAD" w:rsidP="00AF6AAD">
      <w:pPr>
        <w:pStyle w:val="PL"/>
        <w:rPr>
          <w:ins w:id="1053" w:author="lengyelb"/>
        </w:rPr>
      </w:pPr>
      <w:ins w:id="1054" w:author="lengyelb">
        <w:r>
          <w:t xml:space="preserve">      description "This attribute indicates the AMF supports SNPN Onboarding</w:t>
        </w:r>
      </w:ins>
    </w:p>
    <w:p w14:paraId="4DF084D1" w14:textId="77777777" w:rsidR="00AF6AAD" w:rsidRDefault="00AF6AAD" w:rsidP="00AF6AAD">
      <w:pPr>
        <w:pStyle w:val="PL"/>
        <w:rPr>
          <w:ins w:id="1055" w:author="lengyelb"/>
        </w:rPr>
      </w:pPr>
      <w:ins w:id="1056" w:author="lengyelb">
        <w:r>
          <w:t xml:space="preserve">        capability. This is used for the case of Onboarding of UEs for SNPNs</w:t>
        </w:r>
      </w:ins>
    </w:p>
    <w:p w14:paraId="1F243040" w14:textId="77777777" w:rsidR="00AF6AAD" w:rsidRDefault="00AF6AAD" w:rsidP="00AF6AAD">
      <w:pPr>
        <w:pStyle w:val="PL"/>
        <w:rPr>
          <w:del w:id="1057" w:author="lengyelb"/>
        </w:rPr>
      </w:pPr>
      <w:del w:id="1058" w:author="lengyelb">
        <w:r>
          <w:delText xml:space="preserve">      description "This attribute indicates the AMF supports SNPN Onboarding </w:delText>
        </w:r>
      </w:del>
    </w:p>
    <w:p w14:paraId="4A5BD76C" w14:textId="77777777" w:rsidR="00AF6AAD" w:rsidRDefault="00AF6AAD" w:rsidP="00AF6AAD">
      <w:pPr>
        <w:pStyle w:val="PL"/>
        <w:rPr>
          <w:del w:id="1059" w:author="lengyelb"/>
        </w:rPr>
      </w:pPr>
      <w:del w:id="1060" w:author="lengyelb">
        <w:r>
          <w:delText xml:space="preserve">        capability. This is used for the case of Onboarding of UEs for SNPNs </w:delText>
        </w:r>
      </w:del>
    </w:p>
    <w:p w14:paraId="406431B6" w14:textId="77777777" w:rsidR="00AF6AAD" w:rsidRDefault="00AF6AAD" w:rsidP="00AF6AAD">
      <w:pPr>
        <w:pStyle w:val="PL"/>
      </w:pPr>
      <w:r>
        <w:t xml:space="preserve">        (see TS 23.501, clause 5.30.2.10).</w:t>
      </w:r>
    </w:p>
    <w:p w14:paraId="5ED3E709" w14:textId="77777777" w:rsidR="00AF6AAD" w:rsidRDefault="00AF6AAD" w:rsidP="00AF6AAD">
      <w:pPr>
        <w:pStyle w:val="PL"/>
      </w:pPr>
      <w:r>
        <w:t xml:space="preserve">        - FALSE: AMF does not support SNPN Onboarding;</w:t>
      </w:r>
    </w:p>
    <w:p w14:paraId="02532EE6" w14:textId="77777777" w:rsidR="00AF6AAD" w:rsidRDefault="00AF6AAD" w:rsidP="00AF6AAD">
      <w:pPr>
        <w:pStyle w:val="PL"/>
      </w:pPr>
      <w:r>
        <w:t xml:space="preserve">        - TRUE: AMF supports SNPN Onboarding.";</w:t>
      </w:r>
    </w:p>
    <w:p w14:paraId="4C3ACCE0" w14:textId="77777777" w:rsidR="00AF6AAD" w:rsidRDefault="00AF6AAD" w:rsidP="00AF6AAD">
      <w:pPr>
        <w:pStyle w:val="PL"/>
      </w:pPr>
      <w:r>
        <w:t xml:space="preserve">    }</w:t>
      </w:r>
    </w:p>
    <w:p w14:paraId="06D2845F" w14:textId="77777777" w:rsidR="00AF6AAD" w:rsidRDefault="00AF6AAD" w:rsidP="00AF6AAD">
      <w:pPr>
        <w:pStyle w:val="PL"/>
        <w:rPr>
          <w:ins w:id="1061" w:author="lengyelb"/>
        </w:rPr>
      </w:pPr>
    </w:p>
    <w:p w14:paraId="552CF692" w14:textId="77777777" w:rsidR="00AF6AAD" w:rsidRDefault="00AF6AAD" w:rsidP="00AF6AAD">
      <w:pPr>
        <w:pStyle w:val="PL"/>
        <w:rPr>
          <w:del w:id="1062" w:author="lengyelb"/>
        </w:rPr>
      </w:pPr>
      <w:del w:id="1063" w:author="lengyelb">
        <w:r>
          <w:delText xml:space="preserve">    </w:delText>
        </w:r>
      </w:del>
    </w:p>
    <w:p w14:paraId="38FC1283" w14:textId="77777777" w:rsidR="00AF6AAD" w:rsidRDefault="00AF6AAD" w:rsidP="00AF6AAD">
      <w:pPr>
        <w:pStyle w:val="PL"/>
      </w:pPr>
      <w:r>
        <w:t xml:space="preserve">    leaf highLatencyCom {</w:t>
      </w:r>
    </w:p>
    <w:p w14:paraId="395EEC67" w14:textId="77777777" w:rsidR="00AF6AAD" w:rsidRDefault="00AF6AAD" w:rsidP="00AF6AAD">
      <w:pPr>
        <w:pStyle w:val="PL"/>
      </w:pPr>
      <w:r>
        <w:t xml:space="preserve">      type boolean;</w:t>
      </w:r>
    </w:p>
    <w:p w14:paraId="09A009D5" w14:textId="77777777" w:rsidR="00AF6AAD" w:rsidRDefault="00AF6AAD" w:rsidP="00AF6AAD">
      <w:pPr>
        <w:pStyle w:val="PL"/>
        <w:rPr>
          <w:ins w:id="1064" w:author="lengyelb"/>
        </w:rPr>
      </w:pPr>
      <w:ins w:id="1065" w:author="lengyelb">
        <w:r>
          <w:t xml:space="preserve">      description "This attribute indicates whether the AMF supports High</w:t>
        </w:r>
      </w:ins>
    </w:p>
    <w:p w14:paraId="5BA5DEC2" w14:textId="77777777" w:rsidR="00AF6AAD" w:rsidRDefault="00AF6AAD" w:rsidP="00AF6AAD">
      <w:pPr>
        <w:pStyle w:val="PL"/>
        <w:rPr>
          <w:ins w:id="1066" w:author="lengyelb"/>
        </w:rPr>
      </w:pPr>
      <w:ins w:id="1067" w:author="lengyelb">
        <w:r>
          <w:t xml:space="preserve">        Latency communication (e.g. for NR RedCap UE). This is used for CP NF</w:t>
        </w:r>
      </w:ins>
    </w:p>
    <w:p w14:paraId="055FA307" w14:textId="77777777" w:rsidR="00AF6AAD" w:rsidRDefault="00AF6AAD" w:rsidP="00AF6AAD">
      <w:pPr>
        <w:pStyle w:val="PL"/>
        <w:rPr>
          <w:ins w:id="1068" w:author="lengyelb"/>
        </w:rPr>
      </w:pPr>
      <w:ins w:id="1069" w:author="lengyelb">
        <w:r>
          <w:t xml:space="preserve">        to discover AMF supporting High Latency communication (see TS 23.501,</w:t>
        </w:r>
      </w:ins>
    </w:p>
    <w:p w14:paraId="40FE0242" w14:textId="77777777" w:rsidR="00AF6AAD" w:rsidRDefault="00AF6AAD" w:rsidP="00AF6AAD">
      <w:pPr>
        <w:pStyle w:val="PL"/>
        <w:rPr>
          <w:del w:id="1070" w:author="lengyelb"/>
        </w:rPr>
      </w:pPr>
      <w:del w:id="1071" w:author="lengyelb">
        <w:r>
          <w:delText xml:space="preserve">      description "This attribute indicates whether the AMF supports High </w:delText>
        </w:r>
      </w:del>
    </w:p>
    <w:p w14:paraId="6BA97916" w14:textId="77777777" w:rsidR="00AF6AAD" w:rsidRDefault="00AF6AAD" w:rsidP="00AF6AAD">
      <w:pPr>
        <w:pStyle w:val="PL"/>
        <w:rPr>
          <w:del w:id="1072" w:author="lengyelb"/>
        </w:rPr>
      </w:pPr>
      <w:del w:id="1073" w:author="lengyelb">
        <w:r>
          <w:delText xml:space="preserve">        Latency communication (e.g. for NR RedCap UE). This is used for CP NF </w:delText>
        </w:r>
      </w:del>
    </w:p>
    <w:p w14:paraId="5F973C66" w14:textId="77777777" w:rsidR="00AF6AAD" w:rsidRDefault="00AF6AAD" w:rsidP="00AF6AAD">
      <w:pPr>
        <w:pStyle w:val="PL"/>
        <w:rPr>
          <w:del w:id="1074" w:author="lengyelb"/>
        </w:rPr>
      </w:pPr>
      <w:del w:id="1075" w:author="lengyelb">
        <w:r>
          <w:delText xml:space="preserve">        to discover AMF supporting High Latency communication (see TS 23.501, </w:delText>
        </w:r>
      </w:del>
    </w:p>
    <w:p w14:paraId="47F4F530" w14:textId="77777777" w:rsidR="00AF6AAD" w:rsidRDefault="00AF6AAD" w:rsidP="00AF6AAD">
      <w:pPr>
        <w:pStyle w:val="PL"/>
      </w:pPr>
      <w:r>
        <w:t xml:space="preserve">        clause 6.3.5).</w:t>
      </w:r>
    </w:p>
    <w:p w14:paraId="1B6F0E01" w14:textId="77777777" w:rsidR="00AF6AAD" w:rsidRDefault="00AF6AAD" w:rsidP="00AF6AAD">
      <w:pPr>
        <w:pStyle w:val="PL"/>
        <w:rPr>
          <w:ins w:id="1076" w:author="lengyelb"/>
        </w:rPr>
      </w:pPr>
      <w:ins w:id="1077" w:author="lengyelb">
        <w:r>
          <w:t xml:space="preserve">        - FALSE: AMF does not support High Latency communication e.g. for</w:t>
        </w:r>
      </w:ins>
    </w:p>
    <w:p w14:paraId="0E78EE7E" w14:textId="77777777" w:rsidR="00AF6AAD" w:rsidRDefault="00AF6AAD" w:rsidP="00AF6AAD">
      <w:pPr>
        <w:pStyle w:val="PL"/>
        <w:rPr>
          <w:del w:id="1078" w:author="lengyelb"/>
        </w:rPr>
      </w:pPr>
      <w:del w:id="1079" w:author="lengyelb">
        <w:r>
          <w:lastRenderedPageBreak/>
          <w:delText xml:space="preserve">        - FALSE: AMF does not support High Latency communication e.g. for </w:delText>
        </w:r>
      </w:del>
    </w:p>
    <w:p w14:paraId="50621F1B" w14:textId="77777777" w:rsidR="00AF6AAD" w:rsidRDefault="00AF6AAD" w:rsidP="00AF6AAD">
      <w:pPr>
        <w:pStyle w:val="PL"/>
      </w:pPr>
      <w:r>
        <w:t xml:space="preserve">        NR RedCap UE;</w:t>
      </w:r>
    </w:p>
    <w:p w14:paraId="5F5025A6" w14:textId="77777777" w:rsidR="00AF6AAD" w:rsidRDefault="00AF6AAD" w:rsidP="00AF6AAD">
      <w:pPr>
        <w:pStyle w:val="PL"/>
      </w:pPr>
      <w:r>
        <w:t xml:space="preserve">        - TRUE: AMF supports High Latency communication e.g. for NR RedCap UE;";</w:t>
      </w:r>
    </w:p>
    <w:p w14:paraId="20C13F27" w14:textId="77777777" w:rsidR="00AF6AAD" w:rsidRDefault="00AF6AAD" w:rsidP="00AF6AAD">
      <w:pPr>
        <w:pStyle w:val="PL"/>
      </w:pPr>
      <w:r>
        <w:t xml:space="preserve">    }</w:t>
      </w:r>
    </w:p>
    <w:p w14:paraId="30A07996" w14:textId="77777777" w:rsidR="00AF6AAD" w:rsidRDefault="00AF6AAD" w:rsidP="00AF6AAD">
      <w:pPr>
        <w:pStyle w:val="PL"/>
      </w:pPr>
      <w:r>
        <w:t xml:space="preserve">  }</w:t>
      </w:r>
    </w:p>
    <w:p w14:paraId="17652EBC" w14:textId="77777777" w:rsidR="00AF6AAD" w:rsidRDefault="00AF6AAD" w:rsidP="00AF6AAD">
      <w:pPr>
        <w:pStyle w:val="PL"/>
        <w:rPr>
          <w:ins w:id="1080" w:author="lengyelb"/>
        </w:rPr>
      </w:pPr>
    </w:p>
    <w:p w14:paraId="1FBEA177" w14:textId="77777777" w:rsidR="00AF6AAD" w:rsidRDefault="00AF6AAD" w:rsidP="00AF6AAD">
      <w:pPr>
        <w:pStyle w:val="PL"/>
        <w:rPr>
          <w:del w:id="1081" w:author="lengyelb"/>
        </w:rPr>
      </w:pPr>
      <w:del w:id="1082" w:author="lengyelb">
        <w:r>
          <w:delText xml:space="preserve">  </w:delText>
        </w:r>
      </w:del>
    </w:p>
    <w:p w14:paraId="6F450A6D" w14:textId="77777777" w:rsidR="00AF6AAD" w:rsidRDefault="00AF6AAD" w:rsidP="00AF6AAD">
      <w:pPr>
        <w:pStyle w:val="PL"/>
      </w:pPr>
      <w:r>
        <w:t xml:space="preserve">  grouping AMFFunctionGrp {</w:t>
      </w:r>
    </w:p>
    <w:p w14:paraId="46ADDA47" w14:textId="77777777" w:rsidR="00AF6AAD" w:rsidRDefault="00AF6AAD" w:rsidP="00AF6AAD">
      <w:pPr>
        <w:pStyle w:val="PL"/>
      </w:pPr>
      <w:r>
        <w:t xml:space="preserve">    description "Represents the AMFFunction IOC.</w:t>
      </w:r>
    </w:p>
    <w:p w14:paraId="169BB82D" w14:textId="77777777" w:rsidR="00AF6AAD" w:rsidRDefault="00AF6AAD" w:rsidP="00AF6AAD">
      <w:pPr>
        <w:pStyle w:val="PL"/>
        <w:rPr>
          <w:ins w:id="1083" w:author="lengyelb"/>
        </w:rPr>
      </w:pPr>
      <w:ins w:id="1084" w:author="lengyelb">
        <w:r>
          <w:t xml:space="preserve">    This IOC contains instances of NTNTimeBasedConfig to support</w:t>
        </w:r>
      </w:ins>
    </w:p>
    <w:p w14:paraId="6EF55CC7" w14:textId="77777777" w:rsidR="00AF6AAD" w:rsidRDefault="00AF6AAD" w:rsidP="00AF6AAD">
      <w:pPr>
        <w:pStyle w:val="PL"/>
        <w:rPr>
          <w:ins w:id="1085" w:author="lengyelb"/>
        </w:rPr>
      </w:pPr>
      <w:ins w:id="1086" w:author="lengyelb">
        <w:r>
          <w:t xml:space="preserve">    time-based configuration of the following NTN related entities:</w:t>
        </w:r>
      </w:ins>
    </w:p>
    <w:p w14:paraId="55F5349B" w14:textId="77777777" w:rsidR="00AF6AAD" w:rsidRDefault="00AF6AAD" w:rsidP="00AF6AAD">
      <w:pPr>
        <w:pStyle w:val="PL"/>
        <w:rPr>
          <w:del w:id="1087" w:author="lengyelb"/>
        </w:rPr>
      </w:pPr>
      <w:del w:id="1088" w:author="lengyelb">
        <w:r>
          <w:delText xml:space="preserve">    This IOC contains instances of NTNTimeBasedConfig to support </w:delText>
        </w:r>
      </w:del>
    </w:p>
    <w:p w14:paraId="3AEFF0F5" w14:textId="77777777" w:rsidR="00AF6AAD" w:rsidRDefault="00AF6AAD" w:rsidP="00AF6AAD">
      <w:pPr>
        <w:pStyle w:val="PL"/>
        <w:rPr>
          <w:del w:id="1089" w:author="lengyelb"/>
        </w:rPr>
      </w:pPr>
      <w:del w:id="1090" w:author="lengyelb">
        <w:r>
          <w:delText xml:space="preserve">    time-based configuration of the following NTN related entities:  </w:delText>
        </w:r>
      </w:del>
    </w:p>
    <w:p w14:paraId="21FBA7E5" w14:textId="77777777" w:rsidR="00AF6AAD" w:rsidRDefault="00AF6AAD" w:rsidP="00AF6AAD">
      <w:pPr>
        <w:pStyle w:val="PL"/>
      </w:pPr>
      <w:r>
        <w:t xml:space="preserve">    AMFFunction and EP_N2.";</w:t>
      </w:r>
    </w:p>
    <w:p w14:paraId="4E64BB35" w14:textId="77777777" w:rsidR="00AF6AAD" w:rsidRDefault="00AF6AAD" w:rsidP="00AF6AAD">
      <w:pPr>
        <w:pStyle w:val="PL"/>
      </w:pPr>
      <w:r>
        <w:t xml:space="preserve">    uses mf3gpp:ManagedFunctionGrp;</w:t>
      </w:r>
    </w:p>
    <w:p w14:paraId="096EB0E1" w14:textId="77777777" w:rsidR="00AF6AAD" w:rsidRDefault="00AF6AAD" w:rsidP="00AF6AAD">
      <w:pPr>
        <w:pStyle w:val="PL"/>
      </w:pPr>
    </w:p>
    <w:p w14:paraId="76846C4B" w14:textId="77777777" w:rsidR="00AF6AAD" w:rsidRDefault="00AF6AAD" w:rsidP="00AF6AAD">
      <w:pPr>
        <w:pStyle w:val="PL"/>
      </w:pPr>
      <w:r>
        <w:t xml:space="preserve">    list pLMNInfoList {</w:t>
      </w:r>
    </w:p>
    <w:p w14:paraId="513B812A" w14:textId="77777777" w:rsidR="00AF6AAD" w:rsidRDefault="00AF6AAD" w:rsidP="00AF6AAD">
      <w:pPr>
        <w:pStyle w:val="PL"/>
      </w:pPr>
      <w:r>
        <w:t xml:space="preserve">      min-elements 1;</w:t>
      </w:r>
    </w:p>
    <w:p w14:paraId="72D71547" w14:textId="77777777" w:rsidR="00AF6AAD" w:rsidRDefault="00AF6AAD" w:rsidP="00AF6AAD">
      <w:pPr>
        <w:pStyle w:val="PL"/>
      </w:pPr>
      <w:r>
        <w:t xml:space="preserve">      description "It defines the PLMN(s) of a Network Function. ";</w:t>
      </w:r>
    </w:p>
    <w:p w14:paraId="405829A6" w14:textId="77777777" w:rsidR="00AF6AAD" w:rsidRDefault="00AF6AAD" w:rsidP="00AF6AAD">
      <w:pPr>
        <w:pStyle w:val="PL"/>
      </w:pPr>
      <w:r>
        <w:t xml:space="preserve">      key idx;</w:t>
      </w:r>
    </w:p>
    <w:p w14:paraId="11428BAA" w14:textId="77777777" w:rsidR="00AF6AAD" w:rsidRDefault="00AF6AAD" w:rsidP="00AF6AAD">
      <w:pPr>
        <w:pStyle w:val="PL"/>
      </w:pPr>
      <w:r>
        <w:t xml:space="preserve">      leaf idx { type uint32 ; }</w:t>
      </w:r>
    </w:p>
    <w:p w14:paraId="40F4C1BD" w14:textId="77777777" w:rsidR="00AF6AAD" w:rsidRDefault="00AF6AAD" w:rsidP="00AF6AAD">
      <w:pPr>
        <w:pStyle w:val="PL"/>
      </w:pPr>
      <w:r>
        <w:t xml:space="preserve">      uses types5g3gpp:PLMNInfo;</w:t>
      </w:r>
    </w:p>
    <w:p w14:paraId="08B9465B" w14:textId="77777777" w:rsidR="00AF6AAD" w:rsidRDefault="00AF6AAD" w:rsidP="00AF6AAD">
      <w:pPr>
        <w:pStyle w:val="PL"/>
      </w:pPr>
      <w:r>
        <w:t xml:space="preserve">    }</w:t>
      </w:r>
    </w:p>
    <w:p w14:paraId="46CCCA9A" w14:textId="77777777" w:rsidR="00AF6AAD" w:rsidRDefault="00AF6AAD" w:rsidP="00AF6AAD">
      <w:pPr>
        <w:pStyle w:val="PL"/>
      </w:pPr>
    </w:p>
    <w:p w14:paraId="398562F7" w14:textId="77777777" w:rsidR="00AF6AAD" w:rsidRDefault="00AF6AAD" w:rsidP="00AF6AAD">
      <w:pPr>
        <w:pStyle w:val="PL"/>
        <w:rPr>
          <w:ins w:id="1091" w:author="lengyelb"/>
        </w:rPr>
      </w:pPr>
      <w:ins w:id="1092" w:author="lengyelb">
        <w:r>
          <w:t xml:space="preserve">    list aMFIdentifier {</w:t>
        </w:r>
      </w:ins>
    </w:p>
    <w:p w14:paraId="4D328295" w14:textId="77777777" w:rsidR="00AF6AAD" w:rsidRDefault="00AF6AAD" w:rsidP="00AF6AAD">
      <w:pPr>
        <w:pStyle w:val="PL"/>
        <w:rPr>
          <w:del w:id="1093" w:author="lengyelb"/>
        </w:rPr>
      </w:pPr>
      <w:del w:id="1094" w:author="lengyelb">
        <w:r>
          <w:delText xml:space="preserve">    container aMFIdentifier {</w:delText>
        </w:r>
      </w:del>
    </w:p>
    <w:p w14:paraId="25C87AB4" w14:textId="77777777" w:rsidR="00AF6AAD" w:rsidRDefault="00AF6AAD" w:rsidP="00AF6AAD">
      <w:pPr>
        <w:pStyle w:val="PL"/>
      </w:pPr>
      <w:r>
        <w:t xml:space="preserve">      description "An AMF identifier, comprising an AMF Region ID, an</w:t>
      </w:r>
    </w:p>
    <w:p w14:paraId="17180670" w14:textId="77777777" w:rsidR="00AF6AAD" w:rsidRDefault="00AF6AAD" w:rsidP="00AF6AAD">
      <w:pPr>
        <w:pStyle w:val="PL"/>
        <w:rPr>
          <w:ins w:id="1095" w:author="lengyelb"/>
        </w:rPr>
      </w:pPr>
      <w:ins w:id="1096" w:author="lengyelb">
        <w:r>
          <w:t xml:space="preserve">        AMF Set ID and an AMF Pointer.";</w:t>
        </w:r>
      </w:ins>
    </w:p>
    <w:p w14:paraId="0FBBAF43" w14:textId="77777777" w:rsidR="00AF6AAD" w:rsidRDefault="00AF6AAD" w:rsidP="00AF6AAD">
      <w:pPr>
        <w:pStyle w:val="PL"/>
        <w:rPr>
          <w:ins w:id="1097" w:author="lengyelb"/>
        </w:rPr>
      </w:pPr>
      <w:ins w:id="1098" w:author="lengyelb">
        <w:r>
          <w:t xml:space="preserve">        key idx;</w:t>
        </w:r>
      </w:ins>
    </w:p>
    <w:p w14:paraId="2E3F5623" w14:textId="77777777" w:rsidR="00AF6AAD" w:rsidRDefault="00AF6AAD" w:rsidP="00AF6AAD">
      <w:pPr>
        <w:pStyle w:val="PL"/>
        <w:rPr>
          <w:ins w:id="1099" w:author="lengyelb"/>
        </w:rPr>
      </w:pPr>
      <w:ins w:id="1100" w:author="lengyelb">
        <w:r>
          <w:t xml:space="preserve">        leaf idx { type uint32; }</w:t>
        </w:r>
      </w:ins>
    </w:p>
    <w:p w14:paraId="4ED84A6A" w14:textId="77777777" w:rsidR="00AF6AAD" w:rsidRDefault="00AF6AAD" w:rsidP="00AF6AAD">
      <w:pPr>
        <w:pStyle w:val="PL"/>
        <w:rPr>
          <w:del w:id="1101" w:author="lengyelb"/>
        </w:rPr>
      </w:pPr>
      <w:del w:id="1102" w:author="lengyelb">
        <w:r>
          <w:delText xml:space="preserve">        AMF Set ID and an AMF Pointer.";  </w:delText>
        </w:r>
      </w:del>
    </w:p>
    <w:p w14:paraId="5AABAC35" w14:textId="77777777" w:rsidR="00AF6AAD" w:rsidRDefault="00AF6AAD" w:rsidP="00AF6AAD">
      <w:pPr>
        <w:pStyle w:val="PL"/>
      </w:pPr>
      <w:r>
        <w:t xml:space="preserve">      uses types3gpp:AmfIdentifier;</w:t>
      </w:r>
    </w:p>
    <w:p w14:paraId="06FA5615" w14:textId="77777777" w:rsidR="00AF6AAD" w:rsidRDefault="00AF6AAD" w:rsidP="00AF6AAD">
      <w:pPr>
        <w:pStyle w:val="PL"/>
      </w:pPr>
      <w:r>
        <w:t xml:space="preserve">    }</w:t>
      </w:r>
    </w:p>
    <w:p w14:paraId="4CC51B86" w14:textId="77777777" w:rsidR="00AF6AAD" w:rsidRDefault="00AF6AAD" w:rsidP="00AF6AAD">
      <w:pPr>
        <w:pStyle w:val="PL"/>
      </w:pPr>
    </w:p>
    <w:p w14:paraId="40BDD0DA" w14:textId="77777777" w:rsidR="00AF6AAD" w:rsidRDefault="00AF6AAD" w:rsidP="00AF6AAD">
      <w:pPr>
        <w:pStyle w:val="PL"/>
      </w:pPr>
      <w:r>
        <w:t xml:space="preserve">    leaf sBIFQDN {</w:t>
      </w:r>
    </w:p>
    <w:p w14:paraId="4D02079F" w14:textId="77777777" w:rsidR="00AF6AAD" w:rsidRDefault="00AF6AAD" w:rsidP="00AF6AAD">
      <w:pPr>
        <w:pStyle w:val="PL"/>
        <w:rPr>
          <w:ins w:id="1103" w:author="lengyelb"/>
        </w:rPr>
      </w:pPr>
      <w:ins w:id="1104" w:author="lengyelb">
        <w:r>
          <w:t xml:space="preserve">      description "The FQDN of the registered NF instance in the</w:t>
        </w:r>
      </w:ins>
    </w:p>
    <w:p w14:paraId="61EB4317" w14:textId="77777777" w:rsidR="00AF6AAD" w:rsidRDefault="00AF6AAD" w:rsidP="00AF6AAD">
      <w:pPr>
        <w:pStyle w:val="PL"/>
        <w:rPr>
          <w:del w:id="1105" w:author="lengyelb"/>
        </w:rPr>
      </w:pPr>
      <w:del w:id="1106" w:author="lengyelb">
        <w:r>
          <w:delText xml:space="preserve">      description "The FQDN of the registered NF instance in the </w:delText>
        </w:r>
      </w:del>
    </w:p>
    <w:p w14:paraId="1979AB84" w14:textId="77777777" w:rsidR="00AF6AAD" w:rsidRDefault="00AF6AAD" w:rsidP="00AF6AAD">
      <w:pPr>
        <w:pStyle w:val="PL"/>
      </w:pPr>
      <w:r>
        <w:t xml:space="preserve">        service-based interface.";</w:t>
      </w:r>
    </w:p>
    <w:p w14:paraId="6BB5987A" w14:textId="77777777" w:rsidR="00AF6AAD" w:rsidRDefault="00AF6AAD" w:rsidP="00AF6AAD">
      <w:pPr>
        <w:pStyle w:val="PL"/>
      </w:pPr>
      <w:r>
        <w:t xml:space="preserve">      type inet:domain-name;</w:t>
      </w:r>
    </w:p>
    <w:p w14:paraId="30A782FF" w14:textId="77777777" w:rsidR="00AF6AAD" w:rsidRDefault="00AF6AAD" w:rsidP="00AF6AAD">
      <w:pPr>
        <w:pStyle w:val="PL"/>
      </w:pPr>
      <w:r>
        <w:t xml:space="preserve">    }</w:t>
      </w:r>
    </w:p>
    <w:p w14:paraId="25594216" w14:textId="77777777" w:rsidR="00AF6AAD" w:rsidRDefault="00AF6AAD" w:rsidP="00AF6AAD">
      <w:pPr>
        <w:pStyle w:val="PL"/>
      </w:pPr>
    </w:p>
    <w:p w14:paraId="6C490A79" w14:textId="77777777" w:rsidR="00AF6AAD" w:rsidRDefault="00AF6AAD" w:rsidP="00AF6AAD">
      <w:pPr>
        <w:pStyle w:val="PL"/>
      </w:pPr>
      <w:r>
        <w:t xml:space="preserve">    leaf-list cNSIIdList {</w:t>
      </w:r>
    </w:p>
    <w:p w14:paraId="4923C4E9" w14:textId="77777777" w:rsidR="00AF6AAD" w:rsidRDefault="00AF6AAD" w:rsidP="00AF6AAD">
      <w:pPr>
        <w:pStyle w:val="PL"/>
      </w:pPr>
      <w:r>
        <w:t xml:space="preserve">      type string;</w:t>
      </w:r>
    </w:p>
    <w:p w14:paraId="7C45E958" w14:textId="77777777" w:rsidR="00AF6AAD" w:rsidRDefault="00AF6AAD" w:rsidP="00AF6AAD">
      <w:pPr>
        <w:pStyle w:val="PL"/>
        <w:rPr>
          <w:ins w:id="1107" w:author="lengyelb"/>
        </w:rPr>
      </w:pPr>
      <w:ins w:id="1108" w:author="lengyelb">
        <w:r>
          <w:t xml:space="preserve">      description "It is a set of NSI ID. NSI ID is an identifier for</w:t>
        </w:r>
      </w:ins>
    </w:p>
    <w:p w14:paraId="2115D8D8" w14:textId="77777777" w:rsidR="00AF6AAD" w:rsidRDefault="00AF6AAD" w:rsidP="00AF6AAD">
      <w:pPr>
        <w:pStyle w:val="PL"/>
        <w:rPr>
          <w:ins w:id="1109" w:author="lengyelb"/>
        </w:rPr>
      </w:pPr>
      <w:ins w:id="1110" w:author="lengyelb">
        <w:r>
          <w:t xml:space="preserve">        identifying the Core Network part of a Network Slice instance when</w:t>
        </w:r>
      </w:ins>
    </w:p>
    <w:p w14:paraId="5E2CA451" w14:textId="77777777" w:rsidR="00AF6AAD" w:rsidRDefault="00AF6AAD" w:rsidP="00AF6AAD">
      <w:pPr>
        <w:pStyle w:val="PL"/>
        <w:rPr>
          <w:ins w:id="1111" w:author="lengyelb"/>
        </w:rPr>
      </w:pPr>
      <w:ins w:id="1112" w:author="lengyelb">
        <w:r>
          <w:t xml:space="preserve">        multiple Network Slice instances of the same Network Slice are deployed,</w:t>
        </w:r>
      </w:ins>
    </w:p>
    <w:p w14:paraId="71A8AD0F" w14:textId="77777777" w:rsidR="00AF6AAD" w:rsidRDefault="00AF6AAD" w:rsidP="00AF6AAD">
      <w:pPr>
        <w:pStyle w:val="PL"/>
        <w:rPr>
          <w:ins w:id="1113" w:author="lengyelb"/>
        </w:rPr>
      </w:pPr>
      <w:ins w:id="1114" w:author="lengyelb">
        <w:r>
          <w:t xml:space="preserve">        and there is a need to differentiate between them in the 5GC.</w:t>
        </w:r>
      </w:ins>
    </w:p>
    <w:p w14:paraId="6F041F64" w14:textId="77777777" w:rsidR="00AF6AAD" w:rsidRDefault="00AF6AAD" w:rsidP="00AF6AAD">
      <w:pPr>
        <w:pStyle w:val="PL"/>
        <w:rPr>
          <w:ins w:id="1115" w:author="lengyelb"/>
        </w:rPr>
      </w:pPr>
      <w:ins w:id="1116" w:author="lengyelb">
        <w:r>
          <w:t xml:space="preserve">        See NSI ID definition in clause 3.1 of TS 23.501 and</w:t>
        </w:r>
      </w:ins>
    </w:p>
    <w:p w14:paraId="0C3544C7" w14:textId="77777777" w:rsidR="00AF6AAD" w:rsidRDefault="00AF6AAD" w:rsidP="00AF6AAD">
      <w:pPr>
        <w:pStyle w:val="PL"/>
        <w:rPr>
          <w:del w:id="1117" w:author="lengyelb"/>
        </w:rPr>
      </w:pPr>
      <w:del w:id="1118" w:author="lengyelb">
        <w:r>
          <w:delText xml:space="preserve">      description "It is a set of NSI ID. NSI ID is an identifier for </w:delText>
        </w:r>
      </w:del>
    </w:p>
    <w:p w14:paraId="729C4D19" w14:textId="77777777" w:rsidR="00AF6AAD" w:rsidRDefault="00AF6AAD" w:rsidP="00AF6AAD">
      <w:pPr>
        <w:pStyle w:val="PL"/>
        <w:rPr>
          <w:del w:id="1119" w:author="lengyelb"/>
        </w:rPr>
      </w:pPr>
      <w:del w:id="1120" w:author="lengyelb">
        <w:r>
          <w:delText xml:space="preserve">        identifying the Core Network part of a Network Slice instance when </w:delText>
        </w:r>
      </w:del>
    </w:p>
    <w:p w14:paraId="7146AADF" w14:textId="77777777" w:rsidR="00AF6AAD" w:rsidRDefault="00AF6AAD" w:rsidP="00AF6AAD">
      <w:pPr>
        <w:pStyle w:val="PL"/>
        <w:rPr>
          <w:del w:id="1121" w:author="lengyelb"/>
        </w:rPr>
      </w:pPr>
      <w:del w:id="1122" w:author="lengyelb">
        <w:r>
          <w:delText xml:space="preserve">        multiple Network Slice instances of the same Network Slice are deployed, </w:delText>
        </w:r>
      </w:del>
    </w:p>
    <w:p w14:paraId="3F161157" w14:textId="77777777" w:rsidR="00AF6AAD" w:rsidRDefault="00AF6AAD" w:rsidP="00AF6AAD">
      <w:pPr>
        <w:pStyle w:val="PL"/>
        <w:rPr>
          <w:del w:id="1123" w:author="lengyelb"/>
        </w:rPr>
      </w:pPr>
      <w:del w:id="1124" w:author="lengyelb">
        <w:r>
          <w:delText xml:space="preserve">        and there is a need to differentiate between them in the 5GC. </w:delText>
        </w:r>
      </w:del>
    </w:p>
    <w:p w14:paraId="4CA418D6" w14:textId="77777777" w:rsidR="00AF6AAD" w:rsidRDefault="00AF6AAD" w:rsidP="00AF6AAD">
      <w:pPr>
        <w:pStyle w:val="PL"/>
        <w:rPr>
          <w:del w:id="1125" w:author="lengyelb"/>
        </w:rPr>
      </w:pPr>
      <w:del w:id="1126" w:author="lengyelb">
        <w:r>
          <w:delText xml:space="preserve">        See NSI ID definition in clause 3.1 of TS 23.501 and </w:delText>
        </w:r>
      </w:del>
    </w:p>
    <w:p w14:paraId="4E59A89A" w14:textId="77777777" w:rsidR="00AF6AAD" w:rsidRDefault="00AF6AAD" w:rsidP="00AF6AAD">
      <w:pPr>
        <w:pStyle w:val="PL"/>
      </w:pPr>
      <w:r>
        <w:t xml:space="preserve">        subclause 6.1.6.2.7 of  TS 29.531";</w:t>
      </w:r>
    </w:p>
    <w:p w14:paraId="60A5F422" w14:textId="77777777" w:rsidR="00AF6AAD" w:rsidRDefault="00AF6AAD" w:rsidP="00AF6AAD">
      <w:pPr>
        <w:pStyle w:val="PL"/>
      </w:pPr>
      <w:r>
        <w:t xml:space="preserve">    }</w:t>
      </w:r>
    </w:p>
    <w:p w14:paraId="5993B489" w14:textId="77777777" w:rsidR="00AF6AAD" w:rsidRDefault="00AF6AAD" w:rsidP="00AF6AAD">
      <w:pPr>
        <w:pStyle w:val="PL"/>
        <w:rPr>
          <w:ins w:id="1127" w:author="lengyelb"/>
        </w:rPr>
      </w:pPr>
    </w:p>
    <w:p w14:paraId="1281D319" w14:textId="77777777" w:rsidR="00AF6AAD" w:rsidRDefault="00AF6AAD" w:rsidP="00AF6AAD">
      <w:pPr>
        <w:pStyle w:val="PL"/>
        <w:rPr>
          <w:del w:id="1128" w:author="lengyelb"/>
        </w:rPr>
      </w:pPr>
      <w:del w:id="1129" w:author="lengyelb">
        <w:r>
          <w:delText xml:space="preserve">    </w:delText>
        </w:r>
      </w:del>
    </w:p>
    <w:p w14:paraId="198C2C11" w14:textId="77777777" w:rsidR="00AF6AAD" w:rsidRDefault="00AF6AAD" w:rsidP="00AF6AAD">
      <w:pPr>
        <w:pStyle w:val="PL"/>
      </w:pPr>
      <w:r>
        <w:t xml:space="preserve">    list managedNFProfile {</w:t>
      </w:r>
    </w:p>
    <w:p w14:paraId="318354AE" w14:textId="77777777" w:rsidR="00AF6AAD" w:rsidRDefault="00AF6AAD" w:rsidP="00AF6AAD">
      <w:pPr>
        <w:pStyle w:val="PL"/>
      </w:pPr>
      <w:r>
        <w:t xml:space="preserve">      key idx;</w:t>
      </w:r>
    </w:p>
    <w:p w14:paraId="16545C26" w14:textId="77777777" w:rsidR="00AF6AAD" w:rsidRDefault="00AF6AAD" w:rsidP="00AF6AAD">
      <w:pPr>
        <w:pStyle w:val="PL"/>
        <w:rPr>
          <w:ins w:id="1130" w:author="lengyelb"/>
        </w:rPr>
      </w:pPr>
      <w:ins w:id="1131" w:author="lengyelb">
        <w:r>
          <w:t xml:space="preserve">      leaf idx{ type uint32;}</w:t>
        </w:r>
      </w:ins>
    </w:p>
    <w:p w14:paraId="3D5FD57A" w14:textId="77777777" w:rsidR="00AF6AAD" w:rsidRDefault="00AF6AAD" w:rsidP="00AF6AAD">
      <w:pPr>
        <w:pStyle w:val="PL"/>
      </w:pPr>
      <w:r>
        <w:t xml:space="preserve">      min-elements 1;</w:t>
      </w:r>
    </w:p>
    <w:p w14:paraId="208D8197" w14:textId="77777777" w:rsidR="00AF6AAD" w:rsidRDefault="00AF6AAD" w:rsidP="00AF6AAD">
      <w:pPr>
        <w:pStyle w:val="PL"/>
      </w:pPr>
      <w:r>
        <w:t xml:space="preserve">      max-elements 1;</w:t>
      </w:r>
    </w:p>
    <w:p w14:paraId="6FB13048" w14:textId="77777777" w:rsidR="00AF6AAD" w:rsidRDefault="00AF6AAD" w:rsidP="00AF6AAD">
      <w:pPr>
        <w:pStyle w:val="PL"/>
        <w:rPr>
          <w:ins w:id="1132" w:author="lengyelb"/>
        </w:rPr>
      </w:pPr>
      <w:ins w:id="1133" w:author="lengyelb">
        <w:r>
          <w:t xml:space="preserve">      uses mnfp3gpp:ManagedNFProfileGrp;</w:t>
        </w:r>
      </w:ins>
    </w:p>
    <w:p w14:paraId="7B961D5C" w14:textId="77777777" w:rsidR="00AF6AAD" w:rsidRDefault="00AF6AAD" w:rsidP="00AF6AAD">
      <w:pPr>
        <w:pStyle w:val="PL"/>
        <w:rPr>
          <w:del w:id="1134" w:author="lengyelb"/>
        </w:rPr>
      </w:pPr>
      <w:del w:id="1135" w:author="lengyelb">
        <w:r>
          <w:delText xml:space="preserve">      uses types3gpp:ManagedNFProfile;</w:delText>
        </w:r>
      </w:del>
    </w:p>
    <w:p w14:paraId="48F13F25" w14:textId="77777777" w:rsidR="00AF6AAD" w:rsidRDefault="00AF6AAD" w:rsidP="00AF6AAD">
      <w:pPr>
        <w:pStyle w:val="PL"/>
      </w:pPr>
      <w:r>
        <w:t xml:space="preserve">      description "";</w:t>
      </w:r>
    </w:p>
    <w:p w14:paraId="6A10377F" w14:textId="77777777" w:rsidR="00AF6AAD" w:rsidRDefault="00AF6AAD" w:rsidP="00AF6AAD">
      <w:pPr>
        <w:pStyle w:val="PL"/>
      </w:pPr>
      <w:r>
        <w:t xml:space="preserve">    }</w:t>
      </w:r>
    </w:p>
    <w:p w14:paraId="0B2DE0CD" w14:textId="77777777" w:rsidR="00AF6AAD" w:rsidRDefault="00AF6AAD" w:rsidP="00AF6AAD">
      <w:pPr>
        <w:pStyle w:val="PL"/>
      </w:pPr>
    </w:p>
    <w:p w14:paraId="7A15CDE5" w14:textId="77777777" w:rsidR="00AF6AAD" w:rsidRDefault="00AF6AAD" w:rsidP="00AF6AAD">
      <w:pPr>
        <w:pStyle w:val="PL"/>
      </w:pPr>
      <w:r>
        <w:t xml:space="preserve">    list commModelList {</w:t>
      </w:r>
    </w:p>
    <w:p w14:paraId="3188B797" w14:textId="77777777" w:rsidR="00AF6AAD" w:rsidRDefault="00AF6AAD" w:rsidP="00AF6AAD">
      <w:pPr>
        <w:pStyle w:val="PL"/>
      </w:pPr>
      <w:r>
        <w:t xml:space="preserve">      min-elements 1;</w:t>
      </w:r>
    </w:p>
    <w:p w14:paraId="64F7D6D2" w14:textId="77777777" w:rsidR="00AF6AAD" w:rsidRDefault="00AF6AAD" w:rsidP="00AF6AAD">
      <w:pPr>
        <w:pStyle w:val="PL"/>
      </w:pPr>
      <w:r>
        <w:t xml:space="preserve">      key "groupId";</w:t>
      </w:r>
    </w:p>
    <w:p w14:paraId="12F9349F" w14:textId="77777777" w:rsidR="00AF6AAD" w:rsidRDefault="00AF6AAD" w:rsidP="00AF6AAD">
      <w:pPr>
        <w:pStyle w:val="PL"/>
        <w:rPr>
          <w:ins w:id="1136" w:author="lengyelb"/>
        </w:rPr>
      </w:pPr>
      <w:ins w:id="1137" w:author="lengyelb">
        <w:r>
          <w:t xml:space="preserve">      description "Specifies a list of commModel. It can be used by NF and</w:t>
        </w:r>
      </w:ins>
    </w:p>
    <w:p w14:paraId="7D6474AD" w14:textId="77777777" w:rsidR="00AF6AAD" w:rsidRDefault="00AF6AAD" w:rsidP="00AF6AAD">
      <w:pPr>
        <w:pStyle w:val="PL"/>
        <w:rPr>
          <w:del w:id="1138" w:author="lengyelb"/>
        </w:rPr>
      </w:pPr>
      <w:del w:id="1139" w:author="lengyelb">
        <w:r>
          <w:delText xml:space="preserve">      description "Specifies a list of commModel. It can be used by NF and </w:delText>
        </w:r>
      </w:del>
    </w:p>
    <w:p w14:paraId="11DD048A" w14:textId="77777777" w:rsidR="00AF6AAD" w:rsidRDefault="00AF6AAD" w:rsidP="00AF6AAD">
      <w:pPr>
        <w:pStyle w:val="PL"/>
      </w:pPr>
      <w:r>
        <w:t xml:space="preserve">        NF services to interact with each other in 5G Core network ";</w:t>
      </w:r>
    </w:p>
    <w:p w14:paraId="6703E6FD" w14:textId="77777777" w:rsidR="00AF6AAD" w:rsidRDefault="00AF6AAD" w:rsidP="00AF6AAD">
      <w:pPr>
        <w:pStyle w:val="PL"/>
      </w:pPr>
      <w:r>
        <w:t xml:space="preserve">      reference "3GPP TS 23.501";</w:t>
      </w:r>
    </w:p>
    <w:p w14:paraId="1BC17558" w14:textId="77777777" w:rsidR="00AF6AAD" w:rsidRDefault="00AF6AAD" w:rsidP="00AF6AAD">
      <w:pPr>
        <w:pStyle w:val="PL"/>
      </w:pPr>
      <w:r>
        <w:t xml:space="preserve">      uses types5g3gpp:CommModel;</w:t>
      </w:r>
    </w:p>
    <w:p w14:paraId="67BF66FD" w14:textId="77777777" w:rsidR="00AF6AAD" w:rsidRDefault="00AF6AAD" w:rsidP="00AF6AAD">
      <w:pPr>
        <w:pStyle w:val="PL"/>
      </w:pPr>
      <w:r>
        <w:t xml:space="preserve">    }</w:t>
      </w:r>
    </w:p>
    <w:p w14:paraId="34DEF6B1" w14:textId="77777777" w:rsidR="00AF6AAD" w:rsidRDefault="00AF6AAD" w:rsidP="00AF6AAD">
      <w:pPr>
        <w:pStyle w:val="PL"/>
      </w:pPr>
    </w:p>
    <w:p w14:paraId="68AAA4A9" w14:textId="77777777" w:rsidR="00AF6AAD" w:rsidRDefault="00AF6AAD" w:rsidP="00AF6AAD">
      <w:pPr>
        <w:pStyle w:val="PL"/>
      </w:pPr>
      <w:r>
        <w:t xml:space="preserve">    list amfInfo {</w:t>
      </w:r>
    </w:p>
    <w:p w14:paraId="757BE8B8" w14:textId="77777777" w:rsidR="00AF6AAD" w:rsidRDefault="00AF6AAD" w:rsidP="00AF6AAD">
      <w:pPr>
        <w:pStyle w:val="PL"/>
      </w:pPr>
      <w:r>
        <w:lastRenderedPageBreak/>
        <w:t xml:space="preserve">      max-elements 1;</w:t>
      </w:r>
    </w:p>
    <w:p w14:paraId="2D9BC851" w14:textId="77777777" w:rsidR="00AF6AAD" w:rsidRDefault="00AF6AAD" w:rsidP="00AF6AAD">
      <w:pPr>
        <w:pStyle w:val="PL"/>
        <w:rPr>
          <w:ins w:id="1140" w:author="lengyelb"/>
        </w:rPr>
      </w:pPr>
      <w:ins w:id="1141" w:author="lengyelb">
        <w:r>
          <w:t xml:space="preserve">      description "This attribute represents information of an AMF</w:t>
        </w:r>
      </w:ins>
    </w:p>
    <w:p w14:paraId="4C608D70" w14:textId="77777777" w:rsidR="00AF6AAD" w:rsidRDefault="00AF6AAD" w:rsidP="00AF6AAD">
      <w:pPr>
        <w:pStyle w:val="PL"/>
        <w:rPr>
          <w:del w:id="1142" w:author="lengyelb"/>
        </w:rPr>
      </w:pPr>
      <w:del w:id="1143" w:author="lengyelb">
        <w:r>
          <w:delText xml:space="preserve">      description "This attribute represents information of an AMF </w:delText>
        </w:r>
      </w:del>
    </w:p>
    <w:p w14:paraId="2F1EDC80" w14:textId="77777777" w:rsidR="00AF6AAD" w:rsidRDefault="00AF6AAD" w:rsidP="00AF6AAD">
      <w:pPr>
        <w:pStyle w:val="PL"/>
      </w:pPr>
      <w:r>
        <w:t xml:space="preserve">        NF Instance.";</w:t>
      </w:r>
    </w:p>
    <w:p w14:paraId="4DFDFA08" w14:textId="77777777" w:rsidR="00AF6AAD" w:rsidRDefault="00AF6AAD" w:rsidP="00AF6AAD">
      <w:pPr>
        <w:pStyle w:val="PL"/>
      </w:pPr>
      <w:r>
        <w:t xml:space="preserve">      key "idx";</w:t>
      </w:r>
    </w:p>
    <w:p w14:paraId="236DF573" w14:textId="77777777" w:rsidR="00AF6AAD" w:rsidRDefault="00AF6AAD" w:rsidP="00AF6AAD">
      <w:pPr>
        <w:pStyle w:val="PL"/>
      </w:pPr>
      <w:r>
        <w:t xml:space="preserve">      leaf idx { type uint32 ; }</w:t>
      </w:r>
    </w:p>
    <w:p w14:paraId="4C6E0FDF" w14:textId="77777777" w:rsidR="00AF6AAD" w:rsidRDefault="00AF6AAD" w:rsidP="00AF6AAD">
      <w:pPr>
        <w:pStyle w:val="PL"/>
      </w:pPr>
      <w:r>
        <w:t xml:space="preserve">      uses AmfInfoGrp;</w:t>
      </w:r>
    </w:p>
    <w:p w14:paraId="3563C8B6" w14:textId="77777777" w:rsidR="00AF6AAD" w:rsidRDefault="00AF6AAD" w:rsidP="00AF6AAD">
      <w:pPr>
        <w:pStyle w:val="PL"/>
      </w:pPr>
      <w:r>
        <w:t xml:space="preserve">    }</w:t>
      </w:r>
    </w:p>
    <w:p w14:paraId="5017BAC5" w14:textId="77777777" w:rsidR="00AF6AAD" w:rsidRDefault="00AF6AAD" w:rsidP="00AF6AAD">
      <w:pPr>
        <w:pStyle w:val="PL"/>
        <w:rPr>
          <w:ins w:id="1144" w:author="lengyelb"/>
        </w:rPr>
      </w:pPr>
    </w:p>
    <w:p w14:paraId="3964EA70" w14:textId="77777777" w:rsidR="00AF6AAD" w:rsidRDefault="00AF6AAD" w:rsidP="00AF6AAD">
      <w:pPr>
        <w:pStyle w:val="PL"/>
        <w:rPr>
          <w:del w:id="1145" w:author="lengyelb"/>
        </w:rPr>
      </w:pPr>
      <w:del w:id="1146" w:author="lengyelb">
        <w:r>
          <w:delText xml:space="preserve">    </w:delText>
        </w:r>
      </w:del>
    </w:p>
    <w:p w14:paraId="6F82A07A" w14:textId="77777777" w:rsidR="00AF6AAD" w:rsidRDefault="00AF6AAD" w:rsidP="00AF6AAD">
      <w:pPr>
        <w:pStyle w:val="PL"/>
      </w:pPr>
      <w:r>
        <w:t xml:space="preserve">    list nTNPLMNRestrictionsList {</w:t>
      </w:r>
    </w:p>
    <w:p w14:paraId="015367B4" w14:textId="77777777" w:rsidR="00AF6AAD" w:rsidRDefault="00AF6AAD" w:rsidP="00AF6AAD">
      <w:pPr>
        <w:pStyle w:val="PL"/>
        <w:rPr>
          <w:ins w:id="1147" w:author="lengyelb"/>
        </w:rPr>
      </w:pPr>
      <w:ins w:id="1148" w:author="lengyelb">
        <w:r>
          <w:t xml:space="preserve">      description "This attribute defines the location restrictions per PLMN</w:t>
        </w:r>
      </w:ins>
    </w:p>
    <w:p w14:paraId="77BE0FC5" w14:textId="77777777" w:rsidR="00AF6AAD" w:rsidRDefault="00AF6AAD" w:rsidP="00AF6AAD">
      <w:pPr>
        <w:pStyle w:val="PL"/>
        <w:rPr>
          <w:del w:id="1149" w:author="lengyelb"/>
        </w:rPr>
      </w:pPr>
      <w:del w:id="1150" w:author="lengyelb">
        <w:r>
          <w:delText xml:space="preserve">      description "This attribute defines the location restrictions per PLMN </w:delText>
        </w:r>
      </w:del>
    </w:p>
    <w:p w14:paraId="516FFF4A" w14:textId="77777777" w:rsidR="00AF6AAD" w:rsidRDefault="00AF6AAD" w:rsidP="00AF6AAD">
      <w:pPr>
        <w:pStyle w:val="PL"/>
      </w:pPr>
      <w:r>
        <w:t xml:space="preserve">        that relates to non-terrestrial network access.";</w:t>
      </w:r>
    </w:p>
    <w:p w14:paraId="50A18F86" w14:textId="77777777" w:rsidR="00AF6AAD" w:rsidRDefault="00AF6AAD" w:rsidP="00AF6AAD">
      <w:pPr>
        <w:pStyle w:val="PL"/>
      </w:pPr>
      <w:r>
        <w:t xml:space="preserve">      key "idx";</w:t>
      </w:r>
    </w:p>
    <w:p w14:paraId="610BF91F" w14:textId="77777777" w:rsidR="00AF6AAD" w:rsidRDefault="00AF6AAD" w:rsidP="00AF6AAD">
      <w:pPr>
        <w:pStyle w:val="PL"/>
      </w:pPr>
      <w:r>
        <w:t xml:space="preserve">      leaf idx { type uint32 ; }</w:t>
      </w:r>
    </w:p>
    <w:p w14:paraId="2360F441" w14:textId="77777777" w:rsidR="00AF6AAD" w:rsidRDefault="00AF6AAD" w:rsidP="00AF6AAD">
      <w:pPr>
        <w:pStyle w:val="PL"/>
      </w:pPr>
      <w:r>
        <w:t xml:space="preserve">      uses NTNPLMNRestrictionsInfoGrp;</w:t>
      </w:r>
    </w:p>
    <w:p w14:paraId="59871ADB" w14:textId="77777777" w:rsidR="00AF6AAD" w:rsidRDefault="00AF6AAD" w:rsidP="00AF6AAD">
      <w:pPr>
        <w:pStyle w:val="PL"/>
      </w:pPr>
      <w:r>
        <w:t xml:space="preserve">    }</w:t>
      </w:r>
    </w:p>
    <w:p w14:paraId="2F1E3B12" w14:textId="77777777" w:rsidR="00AF6AAD" w:rsidRDefault="00AF6AAD" w:rsidP="00AF6AAD">
      <w:pPr>
        <w:pStyle w:val="PL"/>
        <w:rPr>
          <w:ins w:id="1151" w:author="lengyelb"/>
        </w:rPr>
      </w:pPr>
    </w:p>
    <w:p w14:paraId="35CCF084" w14:textId="77777777" w:rsidR="00AF6AAD" w:rsidRDefault="00AF6AAD" w:rsidP="00AF6AAD">
      <w:pPr>
        <w:pStyle w:val="PL"/>
        <w:rPr>
          <w:del w:id="1152" w:author="lengyelb"/>
        </w:rPr>
      </w:pPr>
      <w:del w:id="1153" w:author="lengyelb">
        <w:r>
          <w:delText xml:space="preserve">    </w:delText>
        </w:r>
      </w:del>
    </w:p>
    <w:p w14:paraId="1233BCAA" w14:textId="77777777" w:rsidR="00AF6AAD" w:rsidRDefault="00AF6AAD" w:rsidP="00AF6AAD">
      <w:pPr>
        <w:pStyle w:val="PL"/>
      </w:pPr>
      <w:r>
        <w:t xml:space="preserve">    list satelliteCoverageInfoList {</w:t>
      </w:r>
    </w:p>
    <w:p w14:paraId="65D98EE3" w14:textId="77777777" w:rsidR="00AF6AAD" w:rsidRDefault="00AF6AAD" w:rsidP="00AF6AAD">
      <w:pPr>
        <w:pStyle w:val="PL"/>
        <w:rPr>
          <w:ins w:id="1154" w:author="lengyelb"/>
        </w:rPr>
      </w:pPr>
      <w:ins w:id="1155" w:author="lengyelb">
        <w:r>
          <w:t xml:space="preserve">      description "This attribute defines the information related to NR</w:t>
        </w:r>
      </w:ins>
    </w:p>
    <w:p w14:paraId="664B7F17" w14:textId="77777777" w:rsidR="00AF6AAD" w:rsidRDefault="00AF6AAD" w:rsidP="00AF6AAD">
      <w:pPr>
        <w:pStyle w:val="PL"/>
        <w:rPr>
          <w:del w:id="1156" w:author="lengyelb"/>
        </w:rPr>
      </w:pPr>
      <w:del w:id="1157" w:author="lengyelb">
        <w:r>
          <w:delText xml:space="preserve">      description "This attribute defines the information related to NR </w:delText>
        </w:r>
      </w:del>
    </w:p>
    <w:p w14:paraId="79579362" w14:textId="77777777" w:rsidR="00AF6AAD" w:rsidRDefault="00AF6AAD" w:rsidP="00AF6AAD">
      <w:pPr>
        <w:pStyle w:val="PL"/>
      </w:pPr>
      <w:r>
        <w:t xml:space="preserve">        Satellite RAT type and corresponding information of satellite coverage";</w:t>
      </w:r>
    </w:p>
    <w:p w14:paraId="2FBE045F" w14:textId="77777777" w:rsidR="00AF6AAD" w:rsidRDefault="00AF6AAD" w:rsidP="00AF6AAD">
      <w:pPr>
        <w:pStyle w:val="PL"/>
      </w:pPr>
      <w:r>
        <w:t xml:space="preserve">      key "idx";</w:t>
      </w:r>
    </w:p>
    <w:p w14:paraId="27BA8E66" w14:textId="77777777" w:rsidR="00AF6AAD" w:rsidRDefault="00AF6AAD" w:rsidP="00AF6AAD">
      <w:pPr>
        <w:pStyle w:val="PL"/>
      </w:pPr>
      <w:r>
        <w:t xml:space="preserve">      leaf idx { type uint32 ; }</w:t>
      </w:r>
    </w:p>
    <w:p w14:paraId="3AF5A962" w14:textId="77777777" w:rsidR="00AF6AAD" w:rsidRDefault="00AF6AAD" w:rsidP="00AF6AAD">
      <w:pPr>
        <w:pStyle w:val="PL"/>
      </w:pPr>
      <w:r>
        <w:t xml:space="preserve">      uses SatelliteCoverageInfoGrp;</w:t>
      </w:r>
    </w:p>
    <w:p w14:paraId="7D6FF5A1" w14:textId="77777777" w:rsidR="00AF6AAD" w:rsidRDefault="00AF6AAD" w:rsidP="00AF6AAD">
      <w:pPr>
        <w:pStyle w:val="PL"/>
      </w:pPr>
      <w:r>
        <w:t xml:space="preserve">    }</w:t>
      </w:r>
    </w:p>
    <w:p w14:paraId="4B2F2A4F" w14:textId="77777777" w:rsidR="00AF6AAD" w:rsidRDefault="00AF6AAD" w:rsidP="00AF6AAD">
      <w:pPr>
        <w:pStyle w:val="PL"/>
        <w:rPr>
          <w:ins w:id="1158" w:author="lengyelb"/>
        </w:rPr>
      </w:pPr>
    </w:p>
    <w:p w14:paraId="6B76E63F" w14:textId="77777777" w:rsidR="00AF6AAD" w:rsidRDefault="00AF6AAD" w:rsidP="00AF6AAD">
      <w:pPr>
        <w:pStyle w:val="PL"/>
        <w:rPr>
          <w:del w:id="1159" w:author="lengyelb"/>
        </w:rPr>
      </w:pPr>
      <w:del w:id="1160" w:author="lengyelb">
        <w:r>
          <w:delText xml:space="preserve">    </w:delText>
        </w:r>
      </w:del>
    </w:p>
    <w:p w14:paraId="4B6BFF04" w14:textId="77777777" w:rsidR="00AF6AAD" w:rsidRDefault="00AF6AAD" w:rsidP="00AF6AAD">
      <w:pPr>
        <w:pStyle w:val="PL"/>
      </w:pPr>
      <w:r>
        <w:t xml:space="preserve">    list sliceExpiryInfo {</w:t>
      </w:r>
    </w:p>
    <w:p w14:paraId="0923074F" w14:textId="77777777" w:rsidR="00AF6AAD" w:rsidRDefault="00AF6AAD" w:rsidP="00AF6AAD">
      <w:pPr>
        <w:pStyle w:val="PL"/>
        <w:rPr>
          <w:ins w:id="1161" w:author="lengyelb"/>
        </w:rPr>
      </w:pPr>
      <w:ins w:id="1162" w:author="lengyelb">
        <w:r>
          <w:t xml:space="preserve">      description "This provides information related to a network slice</w:t>
        </w:r>
      </w:ins>
    </w:p>
    <w:p w14:paraId="1FDC26C9" w14:textId="77777777" w:rsidR="00AF6AAD" w:rsidRDefault="00AF6AAD" w:rsidP="00AF6AAD">
      <w:pPr>
        <w:pStyle w:val="PL"/>
        <w:rPr>
          <w:del w:id="1163" w:author="lengyelb"/>
        </w:rPr>
      </w:pPr>
      <w:del w:id="1164" w:author="lengyelb">
        <w:r>
          <w:delText xml:space="preserve">      description "This provides information related to a network slice </w:delText>
        </w:r>
      </w:del>
    </w:p>
    <w:p w14:paraId="5BC8B2A0" w14:textId="77777777" w:rsidR="00AF6AAD" w:rsidRDefault="00AF6AAD" w:rsidP="00AF6AAD">
      <w:pPr>
        <w:pStyle w:val="PL"/>
      </w:pPr>
      <w:r>
        <w:t xml:space="preserve">        validity.";</w:t>
      </w:r>
    </w:p>
    <w:p w14:paraId="3D799A83" w14:textId="77777777" w:rsidR="00AF6AAD" w:rsidRDefault="00AF6AAD" w:rsidP="00AF6AAD">
      <w:pPr>
        <w:pStyle w:val="PL"/>
      </w:pPr>
      <w:r>
        <w:t xml:space="preserve">      key "idx";</w:t>
      </w:r>
    </w:p>
    <w:p w14:paraId="7D296D20" w14:textId="77777777" w:rsidR="00AF6AAD" w:rsidRDefault="00AF6AAD" w:rsidP="00AF6AAD">
      <w:pPr>
        <w:pStyle w:val="PL"/>
      </w:pPr>
      <w:r>
        <w:t xml:space="preserve">      leaf idx { type uint32 ; }</w:t>
      </w:r>
    </w:p>
    <w:p w14:paraId="394C6727" w14:textId="77777777" w:rsidR="00AF6AAD" w:rsidRDefault="00AF6AAD" w:rsidP="00AF6AAD">
      <w:pPr>
        <w:pStyle w:val="PL"/>
      </w:pPr>
      <w:r>
        <w:t xml:space="preserve">      uses SliceExpiryInfoGrp;</w:t>
      </w:r>
    </w:p>
    <w:p w14:paraId="431E06D4" w14:textId="77777777" w:rsidR="00AF6AAD" w:rsidRDefault="00AF6AAD" w:rsidP="00AF6AAD">
      <w:pPr>
        <w:pStyle w:val="PL"/>
      </w:pPr>
      <w:r>
        <w:t xml:space="preserve">    }</w:t>
      </w:r>
    </w:p>
    <w:p w14:paraId="71F8CDAD" w14:textId="77777777" w:rsidR="00AF6AAD" w:rsidRDefault="00AF6AAD" w:rsidP="00AF6AAD">
      <w:pPr>
        <w:pStyle w:val="PL"/>
        <w:rPr>
          <w:ins w:id="1165" w:author="lengyelb"/>
        </w:rPr>
      </w:pPr>
    </w:p>
    <w:p w14:paraId="70F75DCE" w14:textId="77777777" w:rsidR="00AF6AAD" w:rsidRDefault="00AF6AAD" w:rsidP="00AF6AAD">
      <w:pPr>
        <w:pStyle w:val="PL"/>
        <w:rPr>
          <w:del w:id="1166" w:author="lengyelb"/>
        </w:rPr>
      </w:pPr>
      <w:del w:id="1167" w:author="lengyelb">
        <w:r>
          <w:delText xml:space="preserve">    </w:delText>
        </w:r>
      </w:del>
    </w:p>
    <w:p w14:paraId="5CD6A0B2" w14:textId="77777777" w:rsidR="00AF6AAD" w:rsidRDefault="00AF6AAD" w:rsidP="00AF6AAD">
      <w:pPr>
        <w:pStyle w:val="PL"/>
      </w:pPr>
      <w:r>
        <w:t xml:space="preserve">    list satelliteBackhaulInfoList{</w:t>
      </w:r>
    </w:p>
    <w:p w14:paraId="30DFA60E" w14:textId="77777777" w:rsidR="00AF6AAD" w:rsidRDefault="00AF6AAD" w:rsidP="00AF6AAD">
      <w:pPr>
        <w:pStyle w:val="PL"/>
      </w:pPr>
      <w:r>
        <w:t xml:space="preserve">      description "Specifies a list of satellite backhaul information. It can be</w:t>
      </w:r>
    </w:p>
    <w:p w14:paraId="0EF23550" w14:textId="77777777" w:rsidR="00AF6AAD" w:rsidRDefault="00AF6AAD" w:rsidP="00AF6AAD">
      <w:pPr>
        <w:pStyle w:val="PL"/>
      </w:pPr>
      <w:r>
        <w:t xml:space="preserve">       used by NF and NF services.";</w:t>
      </w:r>
    </w:p>
    <w:p w14:paraId="7CF409D0" w14:textId="77777777" w:rsidR="00AF6AAD" w:rsidRDefault="00AF6AAD" w:rsidP="00AF6AAD">
      <w:pPr>
        <w:pStyle w:val="PL"/>
      </w:pPr>
      <w:r>
        <w:t xml:space="preserve">      leaf GlobalRanNodeIDValue{</w:t>
      </w:r>
    </w:p>
    <w:p w14:paraId="392962E7" w14:textId="77777777" w:rsidR="00AF6AAD" w:rsidRDefault="00AF6AAD" w:rsidP="00AF6AAD">
      <w:pPr>
        <w:pStyle w:val="PL"/>
      </w:pPr>
      <w:r>
        <w:t xml:space="preserve">        type string;</w:t>
      </w:r>
    </w:p>
    <w:p w14:paraId="03C418F4" w14:textId="77777777" w:rsidR="00AF6AAD" w:rsidRDefault="00AF6AAD" w:rsidP="00AF6AAD">
      <w:pPr>
        <w:pStyle w:val="PL"/>
      </w:pPr>
      <w:r>
        <w:t xml:space="preserve">        description "this relies on the choice of GlobalRanNodeID";</w:t>
      </w:r>
    </w:p>
    <w:p w14:paraId="14FE04BC" w14:textId="77777777" w:rsidR="00AF6AAD" w:rsidRDefault="00AF6AAD" w:rsidP="00AF6AAD">
      <w:pPr>
        <w:pStyle w:val="PL"/>
      </w:pPr>
      <w:r>
        <w:t xml:space="preserve">      }</w:t>
      </w:r>
    </w:p>
    <w:p w14:paraId="70086DB2" w14:textId="77777777" w:rsidR="00AF6AAD" w:rsidRDefault="00AF6AAD" w:rsidP="00AF6AAD">
      <w:pPr>
        <w:pStyle w:val="PL"/>
      </w:pPr>
      <w:r>
        <w:t xml:space="preserve">      key "GlobalRanNodeIDValue";</w:t>
      </w:r>
    </w:p>
    <w:p w14:paraId="0E6537DC" w14:textId="77777777" w:rsidR="00AF6AAD" w:rsidRDefault="00AF6AAD" w:rsidP="00AF6AAD">
      <w:pPr>
        <w:pStyle w:val="PL"/>
      </w:pPr>
      <w:r>
        <w:t xml:space="preserve">      min-elements 1;</w:t>
      </w:r>
    </w:p>
    <w:p w14:paraId="5C1C9F81" w14:textId="77777777" w:rsidR="00AF6AAD" w:rsidRDefault="00AF6AAD" w:rsidP="00AF6AAD">
      <w:pPr>
        <w:pStyle w:val="PL"/>
      </w:pPr>
      <w:r>
        <w:t xml:space="preserve">      uses SatelliteBackhaulInfoGrp;</w:t>
      </w:r>
    </w:p>
    <w:p w14:paraId="511FF4A0" w14:textId="77777777" w:rsidR="00AF6AAD" w:rsidRDefault="00AF6AAD" w:rsidP="00AF6AAD">
      <w:pPr>
        <w:pStyle w:val="PL"/>
      </w:pPr>
      <w:r>
        <w:t xml:space="preserve">    }</w:t>
      </w:r>
    </w:p>
    <w:p w14:paraId="51F87305" w14:textId="77777777" w:rsidR="00AF6AAD" w:rsidRDefault="00AF6AAD" w:rsidP="00AF6AAD">
      <w:pPr>
        <w:pStyle w:val="PL"/>
      </w:pPr>
    </w:p>
    <w:p w14:paraId="436158F0" w14:textId="77777777" w:rsidR="00AF6AAD" w:rsidRDefault="00AF6AAD" w:rsidP="00AF6AAD">
      <w:pPr>
        <w:pStyle w:val="PL"/>
      </w:pPr>
      <w:r>
        <w:t xml:space="preserve">    leaf-list mdtUserConsentReqList {</w:t>
      </w:r>
    </w:p>
    <w:p w14:paraId="089DCC07" w14:textId="77777777" w:rsidR="00AF6AAD" w:rsidRDefault="00AF6AAD" w:rsidP="00AF6AAD">
      <w:pPr>
        <w:pStyle w:val="PL"/>
      </w:pPr>
      <w:r>
        <w:t xml:space="preserve">      type enumeration {</w:t>
      </w:r>
    </w:p>
    <w:p w14:paraId="28A8DE0B" w14:textId="77777777" w:rsidR="00AF6AAD" w:rsidRDefault="00AF6AAD" w:rsidP="00AF6AAD">
      <w:pPr>
        <w:pStyle w:val="PL"/>
      </w:pPr>
      <w:r>
        <w:t xml:space="preserve">        enum M1;</w:t>
      </w:r>
    </w:p>
    <w:p w14:paraId="715B19FE" w14:textId="77777777" w:rsidR="00AF6AAD" w:rsidRDefault="00AF6AAD" w:rsidP="00AF6AAD">
      <w:pPr>
        <w:pStyle w:val="PL"/>
      </w:pPr>
      <w:r>
        <w:t xml:space="preserve">        enum M2;</w:t>
      </w:r>
    </w:p>
    <w:p w14:paraId="4F0128D9" w14:textId="77777777" w:rsidR="00AF6AAD" w:rsidRDefault="00AF6AAD" w:rsidP="00AF6AAD">
      <w:pPr>
        <w:pStyle w:val="PL"/>
      </w:pPr>
      <w:r>
        <w:t xml:space="preserve">        enum M3;</w:t>
      </w:r>
    </w:p>
    <w:p w14:paraId="7A88E52B" w14:textId="77777777" w:rsidR="00AF6AAD" w:rsidRDefault="00AF6AAD" w:rsidP="00AF6AAD">
      <w:pPr>
        <w:pStyle w:val="PL"/>
      </w:pPr>
      <w:r>
        <w:t xml:space="preserve">        enum M4;</w:t>
      </w:r>
    </w:p>
    <w:p w14:paraId="70CCA8BD" w14:textId="77777777" w:rsidR="00AF6AAD" w:rsidRDefault="00AF6AAD" w:rsidP="00AF6AAD">
      <w:pPr>
        <w:pStyle w:val="PL"/>
      </w:pPr>
      <w:r>
        <w:t xml:space="preserve">        enum M5;</w:t>
      </w:r>
    </w:p>
    <w:p w14:paraId="76726041" w14:textId="77777777" w:rsidR="00AF6AAD" w:rsidRDefault="00AF6AAD" w:rsidP="00AF6AAD">
      <w:pPr>
        <w:pStyle w:val="PL"/>
      </w:pPr>
      <w:r>
        <w:t xml:space="preserve">        enum M6;</w:t>
      </w:r>
    </w:p>
    <w:p w14:paraId="1CE398B9" w14:textId="77777777" w:rsidR="00AF6AAD" w:rsidRDefault="00AF6AAD" w:rsidP="00AF6AAD">
      <w:pPr>
        <w:pStyle w:val="PL"/>
      </w:pPr>
      <w:r>
        <w:t xml:space="preserve">        enum M7;</w:t>
      </w:r>
    </w:p>
    <w:p w14:paraId="6266B577" w14:textId="77777777" w:rsidR="00AF6AAD" w:rsidRDefault="00AF6AAD" w:rsidP="00AF6AAD">
      <w:pPr>
        <w:pStyle w:val="PL"/>
      </w:pPr>
      <w:r>
        <w:t xml:space="preserve">        enum M8;</w:t>
      </w:r>
    </w:p>
    <w:p w14:paraId="194C8248" w14:textId="77777777" w:rsidR="00AF6AAD" w:rsidRDefault="00AF6AAD" w:rsidP="00AF6AAD">
      <w:pPr>
        <w:pStyle w:val="PL"/>
      </w:pPr>
      <w:r>
        <w:t xml:space="preserve">        enum M9;</w:t>
      </w:r>
    </w:p>
    <w:p w14:paraId="272EB4C9" w14:textId="77777777" w:rsidR="00AF6AAD" w:rsidRDefault="00AF6AAD" w:rsidP="00AF6AAD">
      <w:pPr>
        <w:pStyle w:val="PL"/>
      </w:pPr>
      <w:r>
        <w:t xml:space="preserve">        enum MDT_UE_LOCATION;</w:t>
      </w:r>
    </w:p>
    <w:p w14:paraId="45DA5870" w14:textId="77777777" w:rsidR="00AF6AAD" w:rsidRDefault="00AF6AAD" w:rsidP="00AF6AAD">
      <w:pPr>
        <w:pStyle w:val="PL"/>
      </w:pPr>
      <w:r>
        <w:t xml:space="preserve">      }</w:t>
      </w:r>
    </w:p>
    <w:p w14:paraId="647F9D39" w14:textId="77777777" w:rsidR="00AF6AAD" w:rsidRDefault="00AF6AAD" w:rsidP="00AF6AAD">
      <w:pPr>
        <w:pStyle w:val="PL"/>
      </w:pPr>
      <w:r>
        <w:t xml:space="preserve">      description "represents a list of MDT measurement names that are</w:t>
      </w:r>
    </w:p>
    <w:p w14:paraId="0EBF7A10" w14:textId="77777777" w:rsidR="00AF6AAD" w:rsidRDefault="00AF6AAD" w:rsidP="00AF6AAD">
      <w:pPr>
        <w:pStyle w:val="PL"/>
      </w:pPr>
      <w:r>
        <w:t xml:space="preserve">        subject to user consent at MDT activation.</w:t>
      </w:r>
    </w:p>
    <w:p w14:paraId="62BA6FEF" w14:textId="77777777" w:rsidR="00AF6AAD" w:rsidRDefault="00AF6AAD" w:rsidP="00AF6AAD">
      <w:pPr>
        <w:pStyle w:val="PL"/>
        <w:rPr>
          <w:ins w:id="1168" w:author="lengyelb"/>
        </w:rPr>
      </w:pPr>
      <w:ins w:id="1169" w:author="lengyelb">
        <w:r>
          <w:t xml:space="preserve">        Any MDT measurement, whose name is not specified in this list, is not</w:t>
        </w:r>
      </w:ins>
    </w:p>
    <w:p w14:paraId="2564FF8A" w14:textId="77777777" w:rsidR="00AF6AAD" w:rsidRDefault="00AF6AAD" w:rsidP="00AF6AAD">
      <w:pPr>
        <w:pStyle w:val="PL"/>
        <w:rPr>
          <w:del w:id="1170" w:author="lengyelb"/>
        </w:rPr>
      </w:pPr>
      <w:del w:id="1171" w:author="lengyelb">
        <w:r>
          <w:delText xml:space="preserve">        Any MDT measurement, whose name is not specified in this list, is not </w:delText>
        </w:r>
      </w:del>
    </w:p>
    <w:p w14:paraId="2EAC1133" w14:textId="77777777" w:rsidR="00AF6AAD" w:rsidRDefault="00AF6AAD" w:rsidP="00AF6AAD">
      <w:pPr>
        <w:pStyle w:val="PL"/>
      </w:pPr>
      <w:r>
        <w:t xml:space="preserve">        subject to user consent at MDT activation.";</w:t>
      </w:r>
    </w:p>
    <w:p w14:paraId="1A1C909F" w14:textId="77777777" w:rsidR="00AF6AAD" w:rsidRDefault="00AF6AAD" w:rsidP="00AF6AAD">
      <w:pPr>
        <w:pStyle w:val="PL"/>
      </w:pPr>
      <w:r>
        <w:t xml:space="preserve">    }</w:t>
      </w:r>
    </w:p>
    <w:p w14:paraId="54E4D4FD" w14:textId="77777777" w:rsidR="00AF6AAD" w:rsidRDefault="00AF6AAD" w:rsidP="00AF6AAD">
      <w:pPr>
        <w:pStyle w:val="PL"/>
        <w:rPr>
          <w:ins w:id="1172" w:author="lengyelb"/>
        </w:rPr>
      </w:pPr>
    </w:p>
    <w:p w14:paraId="69CBD4B6" w14:textId="77777777" w:rsidR="00AF6AAD" w:rsidRDefault="00AF6AAD" w:rsidP="00AF6AAD">
      <w:pPr>
        <w:pStyle w:val="PL"/>
        <w:rPr>
          <w:del w:id="1173" w:author="lengyelb"/>
        </w:rPr>
      </w:pPr>
      <w:del w:id="1174" w:author="lengyelb">
        <w:r>
          <w:delText xml:space="preserve">    </w:delText>
        </w:r>
      </w:del>
    </w:p>
    <w:p w14:paraId="4BAC2C0C" w14:textId="77777777" w:rsidR="00AF6AAD" w:rsidRDefault="00AF6AAD" w:rsidP="00AF6AAD">
      <w:pPr>
        <w:pStyle w:val="PL"/>
      </w:pPr>
      <w:r>
        <w:t xml:space="preserve">    list mappedCellIdInfoList {</w:t>
      </w:r>
    </w:p>
    <w:p w14:paraId="2722B1B6" w14:textId="77777777" w:rsidR="00AF6AAD" w:rsidRDefault="00AF6AAD" w:rsidP="00AF6AAD">
      <w:pPr>
        <w:pStyle w:val="PL"/>
        <w:rPr>
          <w:ins w:id="1175" w:author="lengyelb"/>
        </w:rPr>
      </w:pPr>
      <w:ins w:id="1176" w:author="lengyelb">
        <w:r>
          <w:t xml:space="preserve">      description "It provides the list of mapping between GEO area and</w:t>
        </w:r>
      </w:ins>
    </w:p>
    <w:p w14:paraId="7908556D" w14:textId="77777777" w:rsidR="00AF6AAD" w:rsidRDefault="00AF6AAD" w:rsidP="00AF6AAD">
      <w:pPr>
        <w:pStyle w:val="PL"/>
        <w:rPr>
          <w:del w:id="1177" w:author="lengyelb"/>
        </w:rPr>
      </w:pPr>
      <w:del w:id="1178" w:author="lengyelb">
        <w:r>
          <w:delText xml:space="preserve">      description "It provides the list of mapping between GEO area and </w:delText>
        </w:r>
      </w:del>
    </w:p>
    <w:p w14:paraId="4FC22D49" w14:textId="77777777" w:rsidR="00AF6AAD" w:rsidRDefault="00AF6AAD" w:rsidP="00AF6AAD">
      <w:pPr>
        <w:pStyle w:val="PL"/>
      </w:pPr>
      <w:r>
        <w:t xml:space="preserve">        Mapped Cell ID.";</w:t>
      </w:r>
    </w:p>
    <w:p w14:paraId="67501891" w14:textId="77777777" w:rsidR="00AF6AAD" w:rsidRDefault="00AF6AAD" w:rsidP="00AF6AAD">
      <w:pPr>
        <w:pStyle w:val="PL"/>
      </w:pPr>
      <w:r>
        <w:t xml:space="preserve">      key "idx";</w:t>
      </w:r>
    </w:p>
    <w:p w14:paraId="06CB64B8" w14:textId="77777777" w:rsidR="00AF6AAD" w:rsidRDefault="00AF6AAD" w:rsidP="00AF6AAD">
      <w:pPr>
        <w:pStyle w:val="PL"/>
      </w:pPr>
      <w:r>
        <w:lastRenderedPageBreak/>
        <w:t xml:space="preserve">      leaf idx { type uint32 ; }</w:t>
      </w:r>
    </w:p>
    <w:p w14:paraId="43E3ABDA" w14:textId="77777777" w:rsidR="00AF6AAD" w:rsidRDefault="00AF6AAD" w:rsidP="00AF6AAD">
      <w:pPr>
        <w:pStyle w:val="PL"/>
      </w:pPr>
      <w:r>
        <w:t xml:space="preserve">      uses MappedCellIdInfoGrp;</w:t>
      </w:r>
    </w:p>
    <w:p w14:paraId="1044AF34" w14:textId="77777777" w:rsidR="00AF6AAD" w:rsidRDefault="00AF6AAD" w:rsidP="00AF6AAD">
      <w:pPr>
        <w:pStyle w:val="PL"/>
      </w:pPr>
      <w:r>
        <w:t xml:space="preserve">    }</w:t>
      </w:r>
    </w:p>
    <w:p w14:paraId="36020BAC" w14:textId="77777777" w:rsidR="00AF6AAD" w:rsidRDefault="00AF6AAD" w:rsidP="00AF6AAD">
      <w:pPr>
        <w:pStyle w:val="PL"/>
        <w:rPr>
          <w:ins w:id="1179" w:author="lengyelb"/>
        </w:rPr>
      </w:pPr>
    </w:p>
    <w:p w14:paraId="07869EA7" w14:textId="77777777" w:rsidR="00AF6AAD" w:rsidRDefault="00AF6AAD" w:rsidP="00AF6AAD">
      <w:pPr>
        <w:pStyle w:val="PL"/>
        <w:rPr>
          <w:del w:id="1180" w:author="lengyelb"/>
        </w:rPr>
      </w:pPr>
      <w:del w:id="1181" w:author="lengyelb">
        <w:r>
          <w:delText xml:space="preserve">    </w:delText>
        </w:r>
      </w:del>
    </w:p>
    <w:p w14:paraId="528125FD" w14:textId="77777777" w:rsidR="00AF6AAD" w:rsidRDefault="00AF6AAD" w:rsidP="00AF6AAD">
      <w:pPr>
        <w:pStyle w:val="PL"/>
      </w:pPr>
      <w:r>
        <w:t xml:space="preserve">    leaf aMFSetRef {</w:t>
      </w:r>
    </w:p>
    <w:p w14:paraId="3F9B3307" w14:textId="77777777" w:rsidR="00AF6AAD" w:rsidRDefault="00AF6AAD" w:rsidP="00AF6AAD">
      <w:pPr>
        <w:pStyle w:val="PL"/>
      </w:pPr>
      <w:r>
        <w:t xml:space="preserve">      type types3gpp:DistinguishedName;</w:t>
      </w:r>
    </w:p>
    <w:p w14:paraId="40015E66" w14:textId="77777777" w:rsidR="00AF6AAD" w:rsidRDefault="00AF6AAD" w:rsidP="00AF6AAD">
      <w:pPr>
        <w:pStyle w:val="PL"/>
      </w:pPr>
      <w:r>
        <w:t xml:space="preserve">      description "This is the DN of AMFSet";</w:t>
      </w:r>
    </w:p>
    <w:p w14:paraId="0F8F3424" w14:textId="77777777" w:rsidR="00AF6AAD" w:rsidRDefault="00AF6AAD" w:rsidP="00AF6AAD">
      <w:pPr>
        <w:pStyle w:val="PL"/>
      </w:pPr>
      <w:r>
        <w:t xml:space="preserve">    }</w:t>
      </w:r>
    </w:p>
    <w:p w14:paraId="03D00EB1" w14:textId="77777777" w:rsidR="00AF6AAD" w:rsidRDefault="00AF6AAD" w:rsidP="00AF6AAD">
      <w:pPr>
        <w:pStyle w:val="PL"/>
      </w:pPr>
    </w:p>
    <w:p w14:paraId="5FD045F6" w14:textId="77777777" w:rsidR="00AF6AAD" w:rsidRDefault="00AF6AAD" w:rsidP="00AF6AAD">
      <w:pPr>
        <w:pStyle w:val="PL"/>
      </w:pPr>
      <w:r>
        <w:t xml:space="preserve">    list NTNTimeBasedConfig {</w:t>
      </w:r>
    </w:p>
    <w:p w14:paraId="5418C7E8" w14:textId="77777777" w:rsidR="00AF6AAD" w:rsidRDefault="00AF6AAD" w:rsidP="00AF6AAD">
      <w:pPr>
        <w:pStyle w:val="PL"/>
      </w:pPr>
      <w:r>
        <w:t xml:space="preserve">        description "This is the NTN time-based configuration.";</w:t>
      </w:r>
    </w:p>
    <w:p w14:paraId="55B9EB71" w14:textId="77777777" w:rsidR="00AF6AAD" w:rsidRDefault="00AF6AAD" w:rsidP="00AF6AAD">
      <w:pPr>
        <w:pStyle w:val="PL"/>
      </w:pPr>
      <w:r>
        <w:t xml:space="preserve">        key id;</w:t>
      </w:r>
    </w:p>
    <w:p w14:paraId="588A37EC" w14:textId="77777777" w:rsidR="00AF6AAD" w:rsidRDefault="00AF6AAD" w:rsidP="00AF6AAD">
      <w:pPr>
        <w:pStyle w:val="PL"/>
      </w:pPr>
      <w:r>
        <w:t xml:space="preserve">        uses top3gpp:Top_Grp;</w:t>
      </w:r>
    </w:p>
    <w:p w14:paraId="49904BD3" w14:textId="77777777" w:rsidR="00AF6AAD" w:rsidRDefault="00AF6AAD" w:rsidP="00AF6AAD">
      <w:pPr>
        <w:pStyle w:val="PL"/>
      </w:pPr>
      <w:r>
        <w:t xml:space="preserve">        container attributes {</w:t>
      </w:r>
    </w:p>
    <w:p w14:paraId="3FB9B77E" w14:textId="77777777" w:rsidR="00AF6AAD" w:rsidRDefault="00AF6AAD" w:rsidP="00AF6AAD">
      <w:pPr>
        <w:pStyle w:val="PL"/>
      </w:pPr>
      <w:r>
        <w:t xml:space="preserve">          uses ntn3gpp:NTNTimeBasedConfigGrp;</w:t>
      </w:r>
    </w:p>
    <w:p w14:paraId="52C12E72" w14:textId="77777777" w:rsidR="00AF6AAD" w:rsidRDefault="00AF6AAD" w:rsidP="00AF6AAD">
      <w:pPr>
        <w:pStyle w:val="PL"/>
      </w:pPr>
      <w:r>
        <w:t xml:space="preserve">        }</w:t>
      </w:r>
    </w:p>
    <w:p w14:paraId="581FA4CD" w14:textId="77777777" w:rsidR="00AF6AAD" w:rsidRDefault="00AF6AAD" w:rsidP="00AF6AAD">
      <w:pPr>
        <w:pStyle w:val="PL"/>
      </w:pPr>
      <w:r>
        <w:t xml:space="preserve">      }</w:t>
      </w:r>
    </w:p>
    <w:p w14:paraId="5102410F" w14:textId="77777777" w:rsidR="00AF6AAD" w:rsidRDefault="00AF6AAD" w:rsidP="00AF6AAD">
      <w:pPr>
        <w:pStyle w:val="PL"/>
      </w:pPr>
      <w:r>
        <w:t xml:space="preserve">  }</w:t>
      </w:r>
    </w:p>
    <w:p w14:paraId="5E86CE90" w14:textId="77777777" w:rsidR="00AF6AAD" w:rsidRDefault="00AF6AAD" w:rsidP="00AF6AAD">
      <w:pPr>
        <w:pStyle w:val="PL"/>
        <w:rPr>
          <w:ins w:id="1182" w:author="lengyelb"/>
        </w:rPr>
      </w:pPr>
    </w:p>
    <w:p w14:paraId="74AF5CA6" w14:textId="77777777" w:rsidR="00AF6AAD" w:rsidRDefault="00AF6AAD" w:rsidP="00AF6AAD">
      <w:pPr>
        <w:pStyle w:val="PL"/>
        <w:rPr>
          <w:del w:id="1183" w:author="lengyelb"/>
        </w:rPr>
      </w:pPr>
      <w:del w:id="1184" w:author="lengyelb">
        <w:r>
          <w:delText xml:space="preserve">  </w:delText>
        </w:r>
      </w:del>
    </w:p>
    <w:p w14:paraId="0682538E" w14:textId="77777777" w:rsidR="00AF6AAD" w:rsidRDefault="00AF6AAD" w:rsidP="00AF6AAD">
      <w:pPr>
        <w:pStyle w:val="PL"/>
      </w:pPr>
      <w:r>
        <w:t xml:space="preserve">  augment "/me3gpp:ManagedElement" {</w:t>
      </w:r>
    </w:p>
    <w:p w14:paraId="50CC1CD1" w14:textId="77777777" w:rsidR="00AF6AAD" w:rsidRDefault="00AF6AAD" w:rsidP="00AF6AAD">
      <w:pPr>
        <w:pStyle w:val="PL"/>
      </w:pPr>
      <w:r>
        <w:t xml:space="preserve">    list AMFFunction {</w:t>
      </w:r>
    </w:p>
    <w:p w14:paraId="417A5A8A" w14:textId="77777777" w:rsidR="00AF6AAD" w:rsidRDefault="00AF6AAD" w:rsidP="00AF6AAD">
      <w:pPr>
        <w:pStyle w:val="PL"/>
        <w:rPr>
          <w:ins w:id="1185" w:author="lengyelb"/>
        </w:rPr>
      </w:pPr>
      <w:ins w:id="1186" w:author="lengyelb">
        <w:r>
          <w:t xml:space="preserve">      description "This IOC represents the AMF functionality in 5GC.</w:t>
        </w:r>
      </w:ins>
    </w:p>
    <w:p w14:paraId="0DF02718" w14:textId="77777777" w:rsidR="00AF6AAD" w:rsidRDefault="00AF6AAD" w:rsidP="00AF6AAD">
      <w:pPr>
        <w:pStyle w:val="PL"/>
        <w:rPr>
          <w:ins w:id="1187" w:author="lengyelb"/>
        </w:rPr>
      </w:pPr>
      <w:ins w:id="1188" w:author="lengyelb">
        <w:r>
          <w:t xml:space="preserve">        For more information about the AMF, see 3GPP TS 23.501.</w:t>
        </w:r>
      </w:ins>
    </w:p>
    <w:p w14:paraId="511877B8" w14:textId="77777777" w:rsidR="00AF6AAD" w:rsidRDefault="00AF6AAD" w:rsidP="00AF6AAD">
      <w:pPr>
        <w:pStyle w:val="PL"/>
        <w:rPr>
          <w:del w:id="1189" w:author="lengyelb"/>
        </w:rPr>
      </w:pPr>
      <w:del w:id="1190" w:author="lengyelb">
        <w:r>
          <w:delText xml:space="preserve">      description "This IOC represents the AMF functionality in 5GC. </w:delText>
        </w:r>
      </w:del>
    </w:p>
    <w:p w14:paraId="32B5A9EF" w14:textId="77777777" w:rsidR="00AF6AAD" w:rsidRDefault="00AF6AAD" w:rsidP="00AF6AAD">
      <w:pPr>
        <w:pStyle w:val="PL"/>
        <w:rPr>
          <w:del w:id="1191" w:author="lengyelb"/>
        </w:rPr>
      </w:pPr>
      <w:del w:id="1192" w:author="lengyelb">
        <w:r>
          <w:delText xml:space="preserve">        For more information about the AMF, see 3GPP TS 23.501. </w:delText>
        </w:r>
      </w:del>
    </w:p>
    <w:p w14:paraId="7E44F25D" w14:textId="77777777" w:rsidR="00AF6AAD" w:rsidRDefault="00AF6AAD" w:rsidP="00AF6AAD">
      <w:pPr>
        <w:pStyle w:val="PL"/>
      </w:pPr>
    </w:p>
    <w:p w14:paraId="3612D0FF" w14:textId="77777777" w:rsidR="00AF6AAD" w:rsidRDefault="00AF6AAD" w:rsidP="00AF6AAD">
      <w:pPr>
        <w:pStyle w:val="PL"/>
        <w:rPr>
          <w:ins w:id="1193" w:author="lengyelb"/>
        </w:rPr>
      </w:pPr>
      <w:ins w:id="1194" w:author="lengyelb">
        <w:r>
          <w:t xml:space="preserve">        The attribute sliceExpiryInfo is used when the validity information of</w:t>
        </w:r>
      </w:ins>
    </w:p>
    <w:p w14:paraId="0AE8A02E" w14:textId="77777777" w:rsidR="00AF6AAD" w:rsidRDefault="00AF6AAD" w:rsidP="00AF6AAD">
      <w:pPr>
        <w:pStyle w:val="PL"/>
        <w:rPr>
          <w:ins w:id="1195" w:author="lengyelb"/>
        </w:rPr>
      </w:pPr>
      <w:ins w:id="1196" w:author="lengyelb">
        <w:r>
          <w:t xml:space="preserve">        a network slice need to be configured. The attribute</w:t>
        </w:r>
      </w:ins>
    </w:p>
    <w:p w14:paraId="1955BA83" w14:textId="77777777" w:rsidR="00AF6AAD" w:rsidRDefault="00AF6AAD" w:rsidP="00AF6AAD">
      <w:pPr>
        <w:pStyle w:val="PL"/>
        <w:rPr>
          <w:ins w:id="1197" w:author="lengyelb"/>
        </w:rPr>
      </w:pPr>
      <w:ins w:id="1198" w:author="lengyelb">
        <w:r>
          <w:t xml:space="preserve">        sliceExpiryInfo.pLMNInfo indicates the network slice to which the</w:t>
        </w:r>
      </w:ins>
    </w:p>
    <w:p w14:paraId="08E0F71B" w14:textId="77777777" w:rsidR="00AF6AAD" w:rsidRDefault="00AF6AAD" w:rsidP="00AF6AAD">
      <w:pPr>
        <w:pStyle w:val="PL"/>
        <w:rPr>
          <w:del w:id="1199" w:author="lengyelb"/>
        </w:rPr>
      </w:pPr>
      <w:del w:id="1200" w:author="lengyelb">
        <w:r>
          <w:delText xml:space="preserve">        The attribute sliceExpiryInfo is used when the validity information of </w:delText>
        </w:r>
      </w:del>
    </w:p>
    <w:p w14:paraId="39746D2C" w14:textId="77777777" w:rsidR="00AF6AAD" w:rsidRDefault="00AF6AAD" w:rsidP="00AF6AAD">
      <w:pPr>
        <w:pStyle w:val="PL"/>
        <w:rPr>
          <w:del w:id="1201" w:author="lengyelb"/>
        </w:rPr>
      </w:pPr>
      <w:del w:id="1202" w:author="lengyelb">
        <w:r>
          <w:delText xml:space="preserve">        a network slice need to be configured. The attribute </w:delText>
        </w:r>
      </w:del>
    </w:p>
    <w:p w14:paraId="428D0AD3" w14:textId="77777777" w:rsidR="00AF6AAD" w:rsidRDefault="00AF6AAD" w:rsidP="00AF6AAD">
      <w:pPr>
        <w:pStyle w:val="PL"/>
        <w:rPr>
          <w:del w:id="1203" w:author="lengyelb"/>
        </w:rPr>
      </w:pPr>
      <w:del w:id="1204" w:author="lengyelb">
        <w:r>
          <w:delText xml:space="preserve">        sliceExpiryInfo.pLMNInfo indicates the network slice to which the </w:delText>
        </w:r>
      </w:del>
    </w:p>
    <w:p w14:paraId="37E51253" w14:textId="77777777" w:rsidR="00AF6AAD" w:rsidRDefault="00AF6AAD" w:rsidP="00AF6AAD">
      <w:pPr>
        <w:pStyle w:val="PL"/>
      </w:pPr>
      <w:r>
        <w:t xml:space="preserve">        validity information applies.";</w:t>
      </w:r>
    </w:p>
    <w:p w14:paraId="69FCD38A" w14:textId="77777777" w:rsidR="00AF6AAD" w:rsidRDefault="00AF6AAD" w:rsidP="00AF6AAD">
      <w:pPr>
        <w:pStyle w:val="PL"/>
      </w:pPr>
      <w:r>
        <w:t xml:space="preserve">      key id;</w:t>
      </w:r>
    </w:p>
    <w:p w14:paraId="234C49B9" w14:textId="77777777" w:rsidR="00AF6AAD" w:rsidRDefault="00AF6AAD" w:rsidP="00AF6AAD">
      <w:pPr>
        <w:pStyle w:val="PL"/>
      </w:pPr>
      <w:r>
        <w:t xml:space="preserve">      uses top3gpp:Top_Grp;</w:t>
      </w:r>
    </w:p>
    <w:p w14:paraId="40B509F6" w14:textId="77777777" w:rsidR="00AF6AAD" w:rsidRDefault="00AF6AAD" w:rsidP="00AF6AAD">
      <w:pPr>
        <w:pStyle w:val="PL"/>
      </w:pPr>
      <w:r>
        <w:t xml:space="preserve">      container attributes {</w:t>
      </w:r>
    </w:p>
    <w:p w14:paraId="7C4BEE57" w14:textId="77777777" w:rsidR="00AF6AAD" w:rsidRDefault="00AF6AAD" w:rsidP="00AF6AAD">
      <w:pPr>
        <w:pStyle w:val="PL"/>
      </w:pPr>
      <w:r>
        <w:t xml:space="preserve">        uses AMFFunctionGrp;</w:t>
      </w:r>
    </w:p>
    <w:p w14:paraId="080386DB" w14:textId="77777777" w:rsidR="00AF6AAD" w:rsidRDefault="00AF6AAD" w:rsidP="00AF6AAD">
      <w:pPr>
        <w:pStyle w:val="PL"/>
      </w:pPr>
      <w:r>
        <w:t xml:space="preserve">      }</w:t>
      </w:r>
    </w:p>
    <w:p w14:paraId="0A592DCB" w14:textId="77777777" w:rsidR="00AF6AAD" w:rsidRDefault="00AF6AAD" w:rsidP="00AF6AAD">
      <w:pPr>
        <w:pStyle w:val="PL"/>
      </w:pPr>
      <w:r>
        <w:t xml:space="preserve">      uses mf3gpp:ManagedFunctionContainedClasses;</w:t>
      </w:r>
    </w:p>
    <w:p w14:paraId="1A3E7AFF" w14:textId="77777777" w:rsidR="00AF6AAD" w:rsidRDefault="00AF6AAD" w:rsidP="00AF6AAD">
      <w:pPr>
        <w:pStyle w:val="PL"/>
      </w:pPr>
      <w:r>
        <w:t xml:space="preserve">    }</w:t>
      </w:r>
    </w:p>
    <w:p w14:paraId="6A014F97" w14:textId="77777777" w:rsidR="00AF6AAD" w:rsidRDefault="00AF6AAD" w:rsidP="00AF6AAD">
      <w:pPr>
        <w:pStyle w:val="PL"/>
      </w:pPr>
      <w:r>
        <w:t xml:space="preserve">  }</w:t>
      </w:r>
    </w:p>
    <w:p w14:paraId="4F575495" w14:textId="77777777" w:rsidR="00AF6AAD" w:rsidRDefault="00AF6AAD" w:rsidP="00AF6AAD">
      <w:pPr>
        <w:pStyle w:val="PL"/>
      </w:pPr>
      <w:r>
        <w:t>}</w:t>
      </w:r>
    </w:p>
    <w:p w14:paraId="6454B437" w14:textId="77777777" w:rsidR="00AF6AAD" w:rsidRPr="002A399E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09284E3" w14:textId="77777777" w:rsidR="00AF6AAD" w:rsidRPr="0079795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6 ***</w:t>
      </w:r>
    </w:p>
    <w:p w14:paraId="3000C950" w14:textId="77777777" w:rsidR="00AF6AAD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7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937DB87" w14:textId="77777777" w:rsidR="00AF6AAD" w:rsidRPr="00A717E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yang-models/_3gpp-5gc-nrm-amfregion.yang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EED9F3C" w14:textId="77777777" w:rsidR="00AF6AAD" w:rsidRPr="008F7C23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D02AECA" w14:textId="77777777" w:rsidR="00AF6AAD" w:rsidRDefault="00AF6AAD" w:rsidP="00AF6AAD">
      <w:pPr>
        <w:pStyle w:val="PL"/>
      </w:pPr>
      <w:r>
        <w:t>module _3gpp-5gc-nrm-amfregion {</w:t>
      </w:r>
    </w:p>
    <w:p w14:paraId="4AF86E19" w14:textId="77777777" w:rsidR="00AF6AAD" w:rsidRDefault="00AF6AAD" w:rsidP="00AF6AAD">
      <w:pPr>
        <w:pStyle w:val="PL"/>
      </w:pPr>
      <w:r>
        <w:t xml:space="preserve">  yang-version 1.1;</w:t>
      </w:r>
    </w:p>
    <w:p w14:paraId="37A49272" w14:textId="77777777" w:rsidR="00AF6AAD" w:rsidRDefault="00AF6AAD" w:rsidP="00AF6AAD">
      <w:pPr>
        <w:pStyle w:val="PL"/>
      </w:pPr>
      <w:r>
        <w:t xml:space="preserve">  namespace urn:3gpp:sa5:_3gpp-5gc-nrm-amfregion;</w:t>
      </w:r>
    </w:p>
    <w:p w14:paraId="3F92DF54" w14:textId="77777777" w:rsidR="00AF6AAD" w:rsidRDefault="00AF6AAD" w:rsidP="00AF6AAD">
      <w:pPr>
        <w:pStyle w:val="PL"/>
      </w:pPr>
      <w:r>
        <w:t xml:space="preserve">  prefix amfr3gpp;</w:t>
      </w:r>
    </w:p>
    <w:p w14:paraId="008E7109" w14:textId="77777777" w:rsidR="00AF6AAD" w:rsidRDefault="00AF6AAD" w:rsidP="00AF6AAD">
      <w:pPr>
        <w:pStyle w:val="PL"/>
        <w:rPr>
          <w:ins w:id="1205" w:author="lengyelb"/>
        </w:rPr>
      </w:pPr>
    </w:p>
    <w:p w14:paraId="73931FBD" w14:textId="77777777" w:rsidR="00AF6AAD" w:rsidRDefault="00AF6AAD" w:rsidP="00AF6AAD">
      <w:pPr>
        <w:pStyle w:val="PL"/>
        <w:rPr>
          <w:del w:id="1206" w:author="lengyelb"/>
        </w:rPr>
      </w:pPr>
      <w:del w:id="1207" w:author="lengyelb">
        <w:r>
          <w:delText xml:space="preserve">  </w:delText>
        </w:r>
      </w:del>
    </w:p>
    <w:p w14:paraId="6E357BB6" w14:textId="77777777" w:rsidR="00AF6AAD" w:rsidRDefault="00AF6AAD" w:rsidP="00AF6AAD">
      <w:pPr>
        <w:pStyle w:val="PL"/>
      </w:pPr>
      <w:r>
        <w:t xml:space="preserve">  import _3gpp-common-yang-types { prefix types3gpp; }</w:t>
      </w:r>
    </w:p>
    <w:p w14:paraId="14D7E9A2" w14:textId="77777777" w:rsidR="00AF6AAD" w:rsidRDefault="00AF6AAD" w:rsidP="00AF6AAD">
      <w:pPr>
        <w:pStyle w:val="PL"/>
      </w:pPr>
      <w:r>
        <w:t xml:space="preserve">  import _3gpp-common-subnetwork { prefix subnet3gpp; }</w:t>
      </w:r>
    </w:p>
    <w:p w14:paraId="3A2AB0B6" w14:textId="77777777" w:rsidR="00AF6AAD" w:rsidRDefault="00AF6AAD" w:rsidP="00AF6AAD">
      <w:pPr>
        <w:pStyle w:val="PL"/>
      </w:pPr>
      <w:r>
        <w:t xml:space="preserve">  import _3gpp-common-top { prefix top3gpp; }</w:t>
      </w:r>
    </w:p>
    <w:p w14:paraId="12CA0D30" w14:textId="77777777" w:rsidR="00AF6AAD" w:rsidRDefault="00AF6AAD" w:rsidP="00AF6AAD">
      <w:pPr>
        <w:pStyle w:val="PL"/>
      </w:pPr>
      <w:r>
        <w:t xml:space="preserve">  import _3gpp-common-managed-function { prefix mf3gpp; }</w:t>
      </w:r>
    </w:p>
    <w:p w14:paraId="6C68A075" w14:textId="77777777" w:rsidR="00AF6AAD" w:rsidRDefault="00AF6AAD" w:rsidP="00AF6AAD">
      <w:pPr>
        <w:pStyle w:val="PL"/>
      </w:pPr>
      <w:r>
        <w:t xml:space="preserve">  import _3gpp-5g-common-yang-types { prefix types5g3gpp; }</w:t>
      </w:r>
    </w:p>
    <w:p w14:paraId="04E0A749" w14:textId="77777777" w:rsidR="00AF6AAD" w:rsidRDefault="00AF6AAD" w:rsidP="00AF6AAD">
      <w:pPr>
        <w:pStyle w:val="PL"/>
      </w:pPr>
    </w:p>
    <w:p w14:paraId="397E5BE2" w14:textId="77777777" w:rsidR="00AF6AAD" w:rsidRDefault="00AF6AAD" w:rsidP="00AF6AAD">
      <w:pPr>
        <w:pStyle w:val="PL"/>
      </w:pPr>
      <w:r>
        <w:t xml:space="preserve">  organization "3gpp SA5";</w:t>
      </w:r>
    </w:p>
    <w:p w14:paraId="3F97C811" w14:textId="77777777" w:rsidR="00AF6AAD" w:rsidRDefault="00AF6AAD" w:rsidP="00AF6AAD">
      <w:pPr>
        <w:pStyle w:val="PL"/>
      </w:pPr>
      <w:r>
        <w:t xml:space="preserve">  contact "https://www.3gpp.org/DynaReport/TSG-WG--S5--officials.htm?Itemid=464";</w:t>
      </w:r>
    </w:p>
    <w:p w14:paraId="3CE2FB49" w14:textId="77777777" w:rsidR="00AF6AAD" w:rsidRDefault="00AF6AAD" w:rsidP="00AF6AAD">
      <w:pPr>
        <w:pStyle w:val="PL"/>
      </w:pPr>
      <w:r>
        <w:t xml:space="preserve">  description "This IOC represents the AMF Region which consists one or</w:t>
      </w:r>
    </w:p>
    <w:p w14:paraId="6ACEE174" w14:textId="77777777" w:rsidR="00AF6AAD" w:rsidRDefault="00AF6AAD" w:rsidP="00AF6AAD">
      <w:pPr>
        <w:pStyle w:val="PL"/>
      </w:pPr>
      <w:r>
        <w:t xml:space="preserve">    multiple AMF Sets.</w:t>
      </w:r>
    </w:p>
    <w:p w14:paraId="1DAC195A" w14:textId="77777777" w:rsidR="00AF6AAD" w:rsidRDefault="00AF6AAD" w:rsidP="00AF6AAD">
      <w:pPr>
        <w:pStyle w:val="PL"/>
        <w:rPr>
          <w:ins w:id="1208" w:author="lengyelb"/>
        </w:rPr>
      </w:pPr>
      <w:ins w:id="1209" w:author="lengyelb">
        <w:r>
          <w:t xml:space="preserve">    Copyright 2024, 3GPP Organizational Partners (ARIB, ATIS, CCSA, ETSI, TSDSI,</w:t>
        </w:r>
      </w:ins>
    </w:p>
    <w:p w14:paraId="6E554F0F" w14:textId="77777777" w:rsidR="00AF6AAD" w:rsidRDefault="00AF6AAD" w:rsidP="00AF6AAD">
      <w:pPr>
        <w:pStyle w:val="PL"/>
        <w:rPr>
          <w:del w:id="1210" w:author="lengyelb"/>
        </w:rPr>
      </w:pPr>
      <w:del w:id="1211" w:author="lengyelb">
        <w:r>
          <w:delText xml:space="preserve">    Copyright 2024, 3GPP Organizational Partners (ARIB, ATIS, CCSA, ETSI, TSDSI, </w:delText>
        </w:r>
      </w:del>
    </w:p>
    <w:p w14:paraId="59C6E995" w14:textId="77777777" w:rsidR="00AF6AAD" w:rsidRDefault="00AF6AAD" w:rsidP="00AF6AAD">
      <w:pPr>
        <w:pStyle w:val="PL"/>
      </w:pPr>
      <w:r>
        <w:t xml:space="preserve">    TTA, TTC). All rights reserved.";</w:t>
      </w:r>
    </w:p>
    <w:p w14:paraId="3EFBF223" w14:textId="77777777" w:rsidR="00AF6AAD" w:rsidRDefault="00AF6AAD" w:rsidP="00AF6AAD">
      <w:pPr>
        <w:pStyle w:val="PL"/>
      </w:pPr>
      <w:r>
        <w:t xml:space="preserve">  reference "3GPP TS 28.541 5G Network Resource Model (NRM)";</w:t>
      </w:r>
    </w:p>
    <w:p w14:paraId="62850FF7" w14:textId="77777777" w:rsidR="00AF6AAD" w:rsidRDefault="00AF6AAD" w:rsidP="00AF6AAD">
      <w:pPr>
        <w:pStyle w:val="PL"/>
      </w:pPr>
    </w:p>
    <w:p w14:paraId="25C25C1C" w14:textId="77777777" w:rsidR="00AF6AAD" w:rsidRDefault="00AF6AAD" w:rsidP="00AF6AAD">
      <w:pPr>
        <w:pStyle w:val="PL"/>
        <w:rPr>
          <w:ins w:id="1212" w:author="lengyelb"/>
        </w:rPr>
      </w:pPr>
      <w:ins w:id="1213" w:author="lengyelb">
        <w:r>
          <w:t xml:space="preserve">  revision 2024-05-24 { reference CR-1273 ; }</w:t>
        </w:r>
      </w:ins>
    </w:p>
    <w:p w14:paraId="2C546ECC" w14:textId="77777777" w:rsidR="00AF6AAD" w:rsidRDefault="00AF6AAD" w:rsidP="00AF6AAD">
      <w:pPr>
        <w:pStyle w:val="PL"/>
        <w:rPr>
          <w:ins w:id="1214" w:author="lengyelb"/>
        </w:rPr>
      </w:pPr>
      <w:ins w:id="1215" w:author="lengyelb">
        <w:r>
          <w:lastRenderedPageBreak/>
          <w:t xml:space="preserve">  revision 2023-09-18 { reference CR-1043 ; }</w:t>
        </w:r>
      </w:ins>
    </w:p>
    <w:p w14:paraId="3E2B4CAB" w14:textId="77777777" w:rsidR="00AF6AAD" w:rsidRDefault="00AF6AAD" w:rsidP="00AF6AAD">
      <w:pPr>
        <w:pStyle w:val="PL"/>
        <w:rPr>
          <w:del w:id="1216" w:author="lengyelb"/>
        </w:rPr>
      </w:pPr>
      <w:del w:id="1217" w:author="lengyelb">
        <w:r>
          <w:delText xml:space="preserve">  revision 2024-05-24 { reference CR-1273 ; } </w:delText>
        </w:r>
      </w:del>
    </w:p>
    <w:p w14:paraId="1E291DAE" w14:textId="77777777" w:rsidR="00AF6AAD" w:rsidRDefault="00AF6AAD" w:rsidP="00AF6AAD">
      <w:pPr>
        <w:pStyle w:val="PL"/>
        <w:rPr>
          <w:del w:id="1218" w:author="lengyelb"/>
        </w:rPr>
      </w:pPr>
      <w:del w:id="1219" w:author="lengyelb">
        <w:r>
          <w:delText xml:space="preserve">  revision 2023-09-18 { reference CR-1043 ; } </w:delText>
        </w:r>
      </w:del>
    </w:p>
    <w:p w14:paraId="2A6462B8" w14:textId="77777777" w:rsidR="00AF6AAD" w:rsidRDefault="00AF6AAD" w:rsidP="00AF6AAD">
      <w:pPr>
        <w:pStyle w:val="PL"/>
      </w:pPr>
      <w:r>
        <w:t xml:space="preserve">  revision 2022-01-07 { reference CR-0643; }</w:t>
      </w:r>
    </w:p>
    <w:p w14:paraId="682C03C2" w14:textId="77777777" w:rsidR="00AF6AAD" w:rsidRDefault="00AF6AAD" w:rsidP="00AF6AAD">
      <w:pPr>
        <w:pStyle w:val="PL"/>
      </w:pPr>
      <w:r>
        <w:t xml:space="preserve">  revision 2020-11-06 { reference CR-0412 ; }</w:t>
      </w:r>
    </w:p>
    <w:p w14:paraId="7B991E49" w14:textId="77777777" w:rsidR="00AF6AAD" w:rsidRDefault="00AF6AAD" w:rsidP="00AF6AAD">
      <w:pPr>
        <w:pStyle w:val="PL"/>
      </w:pPr>
      <w:r>
        <w:t xml:space="preserve">  revision 2019-10-28 { reference S5-193518 ; }</w:t>
      </w:r>
    </w:p>
    <w:p w14:paraId="3C2BDD8A" w14:textId="77777777" w:rsidR="00AF6AAD" w:rsidRDefault="00AF6AAD" w:rsidP="00AF6AAD">
      <w:pPr>
        <w:pStyle w:val="PL"/>
      </w:pPr>
      <w:r>
        <w:t xml:space="preserve">  revision 2019-06-11 { reference ""; }</w:t>
      </w:r>
    </w:p>
    <w:p w14:paraId="79DEDD42" w14:textId="77777777" w:rsidR="00AF6AAD" w:rsidRDefault="00AF6AAD" w:rsidP="00AF6AAD">
      <w:pPr>
        <w:pStyle w:val="PL"/>
        <w:rPr>
          <w:ins w:id="1220" w:author="lengyelb"/>
        </w:rPr>
      </w:pPr>
    </w:p>
    <w:p w14:paraId="75DB1CEB" w14:textId="77777777" w:rsidR="00AF6AAD" w:rsidRDefault="00AF6AAD" w:rsidP="00AF6AAD">
      <w:pPr>
        <w:pStyle w:val="PL"/>
        <w:rPr>
          <w:del w:id="1221" w:author="lengyelb"/>
        </w:rPr>
      </w:pPr>
      <w:del w:id="1222" w:author="lengyelb">
        <w:r>
          <w:delText xml:space="preserve">  </w:delText>
        </w:r>
      </w:del>
    </w:p>
    <w:p w14:paraId="71F14B98" w14:textId="77777777" w:rsidR="00AF6AAD" w:rsidRDefault="00AF6AAD" w:rsidP="00AF6AAD">
      <w:pPr>
        <w:pStyle w:val="PL"/>
      </w:pPr>
      <w:r>
        <w:t xml:space="preserve">  grouping AMFRegionGrp {</w:t>
      </w:r>
    </w:p>
    <w:p w14:paraId="50EDF988" w14:textId="77777777" w:rsidR="00AF6AAD" w:rsidRDefault="00AF6AAD" w:rsidP="00AF6AAD">
      <w:pPr>
        <w:pStyle w:val="PL"/>
      </w:pPr>
      <w:r>
        <w:t xml:space="preserve">    description "Represents the AMFRegion IOC";</w:t>
      </w:r>
    </w:p>
    <w:p w14:paraId="548AC539" w14:textId="77777777" w:rsidR="00AF6AAD" w:rsidRDefault="00AF6AAD" w:rsidP="00AF6AAD">
      <w:pPr>
        <w:pStyle w:val="PL"/>
      </w:pPr>
      <w:r>
        <w:t xml:space="preserve">    uses mf3gpp:ManagedFunctionGrp;</w:t>
      </w:r>
    </w:p>
    <w:p w14:paraId="6ABD0E58" w14:textId="77777777" w:rsidR="00AF6AAD" w:rsidRDefault="00AF6AAD" w:rsidP="00AF6AAD">
      <w:pPr>
        <w:pStyle w:val="PL"/>
        <w:rPr>
          <w:ins w:id="1223" w:author="lengyelb"/>
        </w:rPr>
      </w:pPr>
    </w:p>
    <w:p w14:paraId="71DC42B9" w14:textId="77777777" w:rsidR="00AF6AAD" w:rsidRDefault="00AF6AAD" w:rsidP="00AF6AAD">
      <w:pPr>
        <w:pStyle w:val="PL"/>
        <w:rPr>
          <w:del w:id="1224" w:author="lengyelb"/>
        </w:rPr>
      </w:pPr>
      <w:del w:id="1225" w:author="lengyelb">
        <w:r>
          <w:delText xml:space="preserve">    </w:delText>
        </w:r>
      </w:del>
    </w:p>
    <w:p w14:paraId="29F89D9B" w14:textId="77777777" w:rsidR="00AF6AAD" w:rsidRDefault="00AF6AAD" w:rsidP="00AF6AAD">
      <w:pPr>
        <w:pStyle w:val="PL"/>
      </w:pPr>
      <w:r>
        <w:t xml:space="preserve">    list pLMNIdList {</w:t>
      </w:r>
    </w:p>
    <w:p w14:paraId="41C31A73" w14:textId="77777777" w:rsidR="00AF6AAD" w:rsidRDefault="00AF6AAD" w:rsidP="00AF6AAD">
      <w:pPr>
        <w:pStyle w:val="PL"/>
        <w:rPr>
          <w:ins w:id="1226" w:author="lengyelb"/>
        </w:rPr>
      </w:pPr>
      <w:ins w:id="1227" w:author="lengyelb">
        <w:r>
          <w:t xml:space="preserve">      description "List of at most six entries of PLMN Identifiers, but at</w:t>
        </w:r>
      </w:ins>
    </w:p>
    <w:p w14:paraId="74DA9121" w14:textId="77777777" w:rsidR="00AF6AAD" w:rsidRDefault="00AF6AAD" w:rsidP="00AF6AAD">
      <w:pPr>
        <w:pStyle w:val="PL"/>
        <w:rPr>
          <w:del w:id="1228" w:author="lengyelb"/>
        </w:rPr>
      </w:pPr>
      <w:del w:id="1229" w:author="lengyelb">
        <w:r>
          <w:delText xml:space="preserve">      description "List of at most six entries of PLMN Identifiers, but at </w:delText>
        </w:r>
      </w:del>
    </w:p>
    <w:p w14:paraId="7FFE99A4" w14:textId="77777777" w:rsidR="00AF6AAD" w:rsidRDefault="00AF6AAD" w:rsidP="00AF6AAD">
      <w:pPr>
        <w:pStyle w:val="PL"/>
      </w:pPr>
      <w:r>
        <w:t xml:space="preserve">        least one (the primary PLMN Id).</w:t>
      </w:r>
    </w:p>
    <w:p w14:paraId="6559361E" w14:textId="77777777" w:rsidR="00AF6AAD" w:rsidRDefault="00AF6AAD" w:rsidP="00AF6AAD">
      <w:pPr>
        <w:pStyle w:val="PL"/>
        <w:rPr>
          <w:ins w:id="1230" w:author="lengyelb"/>
        </w:rPr>
      </w:pPr>
      <w:ins w:id="1231" w:author="lengyelb">
        <w:r>
          <w:t xml:space="preserve">        The PLMN Identifier is composed of a Mobile Country Code (MCC)</w:t>
        </w:r>
      </w:ins>
    </w:p>
    <w:p w14:paraId="2A7DFB62" w14:textId="77777777" w:rsidR="00AF6AAD" w:rsidRDefault="00AF6AAD" w:rsidP="00AF6AAD">
      <w:pPr>
        <w:pStyle w:val="PL"/>
        <w:rPr>
          <w:del w:id="1232" w:author="lengyelb"/>
        </w:rPr>
      </w:pPr>
      <w:del w:id="1233" w:author="lengyelb">
        <w:r>
          <w:delText xml:space="preserve">        The PLMN Identifier is composed of a Mobile Country Code (MCC) </w:delText>
        </w:r>
      </w:del>
    </w:p>
    <w:p w14:paraId="3E21BA50" w14:textId="77777777" w:rsidR="00AF6AAD" w:rsidRDefault="00AF6AAD" w:rsidP="00AF6AAD">
      <w:pPr>
        <w:pStyle w:val="PL"/>
      </w:pPr>
      <w:r>
        <w:t xml:space="preserve">        and a Mobile Network Code (MNC).";</w:t>
      </w:r>
    </w:p>
    <w:p w14:paraId="2EF5757E" w14:textId="77777777" w:rsidR="00AF6AAD" w:rsidRDefault="00AF6AAD" w:rsidP="00AF6AAD">
      <w:pPr>
        <w:pStyle w:val="PL"/>
      </w:pPr>
    </w:p>
    <w:p w14:paraId="19A921DE" w14:textId="77777777" w:rsidR="00AF6AAD" w:rsidRDefault="00AF6AAD" w:rsidP="00AF6AAD">
      <w:pPr>
        <w:pStyle w:val="PL"/>
      </w:pPr>
      <w:r>
        <w:t xml:space="preserve">      min-elements 1;</w:t>
      </w:r>
    </w:p>
    <w:p w14:paraId="0884F2E1" w14:textId="77777777" w:rsidR="00AF6AAD" w:rsidRDefault="00AF6AAD" w:rsidP="00AF6AAD">
      <w:pPr>
        <w:pStyle w:val="PL"/>
      </w:pPr>
      <w:r>
        <w:t xml:space="preserve">      max-elements 6;</w:t>
      </w:r>
    </w:p>
    <w:p w14:paraId="6F66622D" w14:textId="77777777" w:rsidR="00AF6AAD" w:rsidRDefault="00AF6AAD" w:rsidP="00AF6AAD">
      <w:pPr>
        <w:pStyle w:val="PL"/>
      </w:pPr>
      <w:r>
        <w:t xml:space="preserve">      key "mcc mnc";</w:t>
      </w:r>
    </w:p>
    <w:p w14:paraId="45D13A47" w14:textId="77777777" w:rsidR="00AF6AAD" w:rsidRDefault="00AF6AAD" w:rsidP="00AF6AAD">
      <w:pPr>
        <w:pStyle w:val="PL"/>
      </w:pPr>
      <w:r>
        <w:t xml:space="preserve">      uses types3gpp:PLMNId;</w:t>
      </w:r>
    </w:p>
    <w:p w14:paraId="06B59F39" w14:textId="77777777" w:rsidR="00AF6AAD" w:rsidRDefault="00AF6AAD" w:rsidP="00AF6AAD">
      <w:pPr>
        <w:pStyle w:val="PL"/>
      </w:pPr>
      <w:r>
        <w:t xml:space="preserve">    }</w:t>
      </w:r>
    </w:p>
    <w:p w14:paraId="00A9F0A1" w14:textId="77777777" w:rsidR="00AF6AAD" w:rsidRDefault="00AF6AAD" w:rsidP="00AF6AAD">
      <w:pPr>
        <w:pStyle w:val="PL"/>
        <w:rPr>
          <w:ins w:id="1234" w:author="lengyelb"/>
        </w:rPr>
      </w:pPr>
    </w:p>
    <w:p w14:paraId="1280F655" w14:textId="77777777" w:rsidR="00AF6AAD" w:rsidRDefault="00AF6AAD" w:rsidP="00AF6AAD">
      <w:pPr>
        <w:pStyle w:val="PL"/>
        <w:rPr>
          <w:del w:id="1235" w:author="lengyelb"/>
        </w:rPr>
      </w:pPr>
      <w:del w:id="1236" w:author="lengyelb">
        <w:r>
          <w:delText xml:space="preserve">    </w:delText>
        </w:r>
      </w:del>
    </w:p>
    <w:p w14:paraId="7876C3F0" w14:textId="77777777" w:rsidR="00AF6AAD" w:rsidRDefault="00AF6AAD" w:rsidP="00AF6AAD">
      <w:pPr>
        <w:pStyle w:val="PL"/>
      </w:pPr>
      <w:r>
        <w:t xml:space="preserve">    leaf-list nRTACList {</w:t>
      </w:r>
    </w:p>
    <w:p w14:paraId="7F47C834" w14:textId="77777777" w:rsidR="00AF6AAD" w:rsidRDefault="00AF6AAD" w:rsidP="00AF6AAD">
      <w:pPr>
        <w:pStyle w:val="PL"/>
        <w:rPr>
          <w:ins w:id="1237" w:author="lengyelb"/>
        </w:rPr>
      </w:pPr>
      <w:ins w:id="1238" w:author="lengyelb">
        <w:r>
          <w:t xml:space="preserve">      description "List of Tracking Area Codes (legacy TAC or extended TAC)</w:t>
        </w:r>
      </w:ins>
    </w:p>
    <w:p w14:paraId="7FD87EC7" w14:textId="77777777" w:rsidR="00AF6AAD" w:rsidRDefault="00AF6AAD" w:rsidP="00AF6AAD">
      <w:pPr>
        <w:pStyle w:val="PL"/>
        <w:rPr>
          <w:del w:id="1239" w:author="lengyelb"/>
        </w:rPr>
      </w:pPr>
      <w:del w:id="1240" w:author="lengyelb">
        <w:r>
          <w:delText xml:space="preserve">      description "List of Tracking Area Codes (legacy TAC or extended TAC) </w:delText>
        </w:r>
      </w:del>
    </w:p>
    <w:p w14:paraId="2F849D4B" w14:textId="77777777" w:rsidR="00AF6AAD" w:rsidRDefault="00AF6AAD" w:rsidP="00AF6AAD">
      <w:pPr>
        <w:pStyle w:val="PL"/>
      </w:pPr>
      <w:r>
        <w:t xml:space="preserve">                   where the represented management function is serving.";</w:t>
      </w:r>
    </w:p>
    <w:p w14:paraId="0D93099C" w14:textId="77777777" w:rsidR="00AF6AAD" w:rsidRDefault="00AF6AAD" w:rsidP="00AF6AAD">
      <w:pPr>
        <w:pStyle w:val="PL"/>
      </w:pPr>
      <w:r>
        <w:t xml:space="preserve">                   reference "TS 38.413 clause 9.3.3.10";</w:t>
      </w:r>
    </w:p>
    <w:p w14:paraId="5CE46476" w14:textId="77777777" w:rsidR="00AF6AAD" w:rsidRDefault="00AF6AAD" w:rsidP="00AF6AAD">
      <w:pPr>
        <w:pStyle w:val="PL"/>
      </w:pPr>
      <w:r>
        <w:t xml:space="preserve">      min-elements 1;</w:t>
      </w:r>
    </w:p>
    <w:p w14:paraId="40EEE4F3" w14:textId="77777777" w:rsidR="00AF6AAD" w:rsidRDefault="00AF6AAD" w:rsidP="00AF6AAD">
      <w:pPr>
        <w:pStyle w:val="PL"/>
      </w:pPr>
      <w:r>
        <w:t xml:space="preserve">      config false;</w:t>
      </w:r>
    </w:p>
    <w:p w14:paraId="27D20F34" w14:textId="77777777" w:rsidR="00AF6AAD" w:rsidRDefault="00AF6AAD" w:rsidP="00AF6AAD">
      <w:pPr>
        <w:pStyle w:val="PL"/>
      </w:pPr>
      <w:r>
        <w:t xml:space="preserve">      type types5g3gpp:NRTAC;</w:t>
      </w:r>
    </w:p>
    <w:p w14:paraId="409DF7F6" w14:textId="77777777" w:rsidR="00AF6AAD" w:rsidRDefault="00AF6AAD" w:rsidP="00AF6AAD">
      <w:pPr>
        <w:pStyle w:val="PL"/>
      </w:pPr>
      <w:r>
        <w:t xml:space="preserve">    }</w:t>
      </w:r>
    </w:p>
    <w:p w14:paraId="073E6972" w14:textId="77777777" w:rsidR="00AF6AAD" w:rsidRDefault="00AF6AAD" w:rsidP="00AF6AAD">
      <w:pPr>
        <w:pStyle w:val="PL"/>
        <w:rPr>
          <w:ins w:id="1241" w:author="lengyelb"/>
        </w:rPr>
      </w:pPr>
    </w:p>
    <w:p w14:paraId="005FDC10" w14:textId="77777777" w:rsidR="00AF6AAD" w:rsidRDefault="00AF6AAD" w:rsidP="00AF6AAD">
      <w:pPr>
        <w:pStyle w:val="PL"/>
        <w:rPr>
          <w:del w:id="1242" w:author="lengyelb"/>
        </w:rPr>
      </w:pPr>
      <w:del w:id="1243" w:author="lengyelb">
        <w:r>
          <w:delText xml:space="preserve">    </w:delText>
        </w:r>
      </w:del>
    </w:p>
    <w:p w14:paraId="7889F447" w14:textId="77777777" w:rsidR="00AF6AAD" w:rsidRDefault="00AF6AAD" w:rsidP="00AF6AAD">
      <w:pPr>
        <w:pStyle w:val="PL"/>
      </w:pPr>
      <w:r>
        <w:t xml:space="preserve">    list sNSSAIList {</w:t>
      </w:r>
    </w:p>
    <w:p w14:paraId="5F6D36E9" w14:textId="77777777" w:rsidR="00AF6AAD" w:rsidRDefault="00AF6AAD" w:rsidP="00AF6AAD">
      <w:pPr>
        <w:pStyle w:val="PL"/>
      </w:pPr>
      <w:r>
        <w:t xml:space="preserve">      description "List of S-NSSAIs the managed object is capable of supporting.</w:t>
      </w:r>
    </w:p>
    <w:p w14:paraId="7BE07F41" w14:textId="77777777" w:rsidR="00AF6AAD" w:rsidRDefault="00AF6AAD" w:rsidP="00AF6AAD">
      <w:pPr>
        <w:pStyle w:val="PL"/>
      </w:pPr>
      <w:r>
        <w:t xml:space="preserve">                   (Single Network Slice Selection Assistance Information)</w:t>
      </w:r>
    </w:p>
    <w:p w14:paraId="6E7ECF0E" w14:textId="77777777" w:rsidR="00AF6AAD" w:rsidRDefault="00AF6AAD" w:rsidP="00AF6AAD">
      <w:pPr>
        <w:pStyle w:val="PL"/>
        <w:rPr>
          <w:ins w:id="1244" w:author="lengyelb"/>
        </w:rPr>
      </w:pPr>
      <w:ins w:id="1245" w:author="lengyelb">
        <w:r>
          <w:t xml:space="preserve">                   An S-NSSAI has an SST (Slice/Service type) and an optional SD</w:t>
        </w:r>
      </w:ins>
    </w:p>
    <w:p w14:paraId="11DA4267" w14:textId="77777777" w:rsidR="00AF6AAD" w:rsidRDefault="00AF6AAD" w:rsidP="00AF6AAD">
      <w:pPr>
        <w:pStyle w:val="PL"/>
        <w:rPr>
          <w:del w:id="1246" w:author="lengyelb"/>
        </w:rPr>
      </w:pPr>
      <w:del w:id="1247" w:author="lengyelb">
        <w:r>
          <w:delText xml:space="preserve">                   An S-NSSAI has an SST (Slice/Service type) and an optional SD </w:delText>
        </w:r>
      </w:del>
    </w:p>
    <w:p w14:paraId="7D3215B2" w14:textId="77777777" w:rsidR="00AF6AAD" w:rsidRDefault="00AF6AAD" w:rsidP="00AF6AAD">
      <w:pPr>
        <w:pStyle w:val="PL"/>
      </w:pPr>
      <w:r>
        <w:t xml:space="preserve">                  (Slice Differentiator) field.";</w:t>
      </w:r>
    </w:p>
    <w:p w14:paraId="05775B48" w14:textId="77777777" w:rsidR="00AF6AAD" w:rsidRDefault="00AF6AAD" w:rsidP="00AF6AAD">
      <w:pPr>
        <w:pStyle w:val="PL"/>
      </w:pPr>
      <w:r>
        <w:t xml:space="preserve">      //conditional support only if the network slicing feature is supported.</w:t>
      </w:r>
    </w:p>
    <w:p w14:paraId="4EF59852" w14:textId="77777777" w:rsidR="00AF6AAD" w:rsidRDefault="00AF6AAD" w:rsidP="00AF6AAD">
      <w:pPr>
        <w:pStyle w:val="PL"/>
      </w:pPr>
      <w:r>
        <w:t xml:space="preserve">      reference "3GPP TS 23.003";</w:t>
      </w:r>
    </w:p>
    <w:p w14:paraId="3EE16059" w14:textId="77777777" w:rsidR="00AF6AAD" w:rsidRDefault="00AF6AAD" w:rsidP="00AF6AAD">
      <w:pPr>
        <w:pStyle w:val="PL"/>
      </w:pPr>
      <w:r>
        <w:t xml:space="preserve">      key "sd sst";</w:t>
      </w:r>
    </w:p>
    <w:p w14:paraId="673A1903" w14:textId="77777777" w:rsidR="00AF6AAD" w:rsidRDefault="00AF6AAD" w:rsidP="00AF6AAD">
      <w:pPr>
        <w:pStyle w:val="PL"/>
      </w:pPr>
      <w:r>
        <w:t xml:space="preserve">      uses types5g3gpp:SNssai;</w:t>
      </w:r>
    </w:p>
    <w:p w14:paraId="3ADE6A65" w14:textId="77777777" w:rsidR="00AF6AAD" w:rsidRDefault="00AF6AAD" w:rsidP="00AF6AAD">
      <w:pPr>
        <w:pStyle w:val="PL"/>
      </w:pPr>
      <w:r>
        <w:t xml:space="preserve">    }</w:t>
      </w:r>
    </w:p>
    <w:p w14:paraId="01A48A86" w14:textId="77777777" w:rsidR="00AF6AAD" w:rsidRDefault="00AF6AAD" w:rsidP="00AF6AAD">
      <w:pPr>
        <w:pStyle w:val="PL"/>
        <w:rPr>
          <w:ins w:id="1248" w:author="lengyelb"/>
        </w:rPr>
      </w:pPr>
    </w:p>
    <w:p w14:paraId="2062E463" w14:textId="77777777" w:rsidR="00AF6AAD" w:rsidRDefault="00AF6AAD" w:rsidP="00AF6AAD">
      <w:pPr>
        <w:pStyle w:val="PL"/>
        <w:rPr>
          <w:del w:id="1249" w:author="lengyelb"/>
        </w:rPr>
      </w:pPr>
      <w:del w:id="1250" w:author="lengyelb">
        <w:r>
          <w:delText xml:space="preserve">    </w:delText>
        </w:r>
      </w:del>
    </w:p>
    <w:p w14:paraId="0CE07C2A" w14:textId="77777777" w:rsidR="00AF6AAD" w:rsidRDefault="00AF6AAD" w:rsidP="00AF6AAD">
      <w:pPr>
        <w:pStyle w:val="PL"/>
      </w:pPr>
      <w:r>
        <w:t xml:space="preserve">    leaf aMFRegionId {</w:t>
      </w:r>
    </w:p>
    <w:p w14:paraId="1B082034" w14:textId="77777777" w:rsidR="00AF6AAD" w:rsidRDefault="00AF6AAD" w:rsidP="00AF6AAD">
      <w:pPr>
        <w:pStyle w:val="PL"/>
      </w:pPr>
      <w:r>
        <w:t xml:space="preserve">      description "Represents the AMF Region ID, which identifies the region.";</w:t>
      </w:r>
    </w:p>
    <w:p w14:paraId="21C82AEB" w14:textId="77777777" w:rsidR="00AF6AAD" w:rsidRDefault="00AF6AAD" w:rsidP="00AF6AAD">
      <w:pPr>
        <w:pStyle w:val="PL"/>
      </w:pPr>
      <w:r>
        <w:t xml:space="preserve">      mandatory true;</w:t>
      </w:r>
    </w:p>
    <w:p w14:paraId="17234829" w14:textId="77777777" w:rsidR="00AF6AAD" w:rsidRDefault="00AF6AAD" w:rsidP="00AF6AAD">
      <w:pPr>
        <w:pStyle w:val="PL"/>
      </w:pPr>
      <w:r>
        <w:t xml:space="preserve">      type types3gpp:AmfRegionId;</w:t>
      </w:r>
    </w:p>
    <w:p w14:paraId="3F94135D" w14:textId="77777777" w:rsidR="00AF6AAD" w:rsidRDefault="00AF6AAD" w:rsidP="00AF6AAD">
      <w:pPr>
        <w:pStyle w:val="PL"/>
      </w:pPr>
      <w:r>
        <w:t xml:space="preserve">    }</w:t>
      </w:r>
    </w:p>
    <w:p w14:paraId="2EB7BD67" w14:textId="77777777" w:rsidR="00AF6AAD" w:rsidRDefault="00AF6AAD" w:rsidP="00AF6AAD">
      <w:pPr>
        <w:pStyle w:val="PL"/>
        <w:rPr>
          <w:ins w:id="1251" w:author="lengyelb"/>
        </w:rPr>
      </w:pPr>
    </w:p>
    <w:p w14:paraId="59E9D5B5" w14:textId="77777777" w:rsidR="00AF6AAD" w:rsidRDefault="00AF6AAD" w:rsidP="00AF6AAD">
      <w:pPr>
        <w:pStyle w:val="PL"/>
        <w:rPr>
          <w:del w:id="1252" w:author="lengyelb"/>
        </w:rPr>
      </w:pPr>
      <w:del w:id="1253" w:author="lengyelb">
        <w:r>
          <w:delText xml:space="preserve">    </w:delText>
        </w:r>
      </w:del>
    </w:p>
    <w:p w14:paraId="7AB870EB" w14:textId="77777777" w:rsidR="00AF6AAD" w:rsidRDefault="00AF6AAD" w:rsidP="00AF6AAD">
      <w:pPr>
        <w:pStyle w:val="PL"/>
      </w:pPr>
      <w:r>
        <w:t xml:space="preserve">    leaf-list aMFSet {</w:t>
      </w:r>
    </w:p>
    <w:p w14:paraId="10D0E45B" w14:textId="77777777" w:rsidR="00AF6AAD" w:rsidRDefault="00AF6AAD" w:rsidP="00AF6AAD">
      <w:pPr>
        <w:pStyle w:val="PL"/>
      </w:pPr>
      <w:r>
        <w:t xml:space="preserve">      description "The AMFSet that the AFMRegion is associated with.";</w:t>
      </w:r>
    </w:p>
    <w:p w14:paraId="38D529A3" w14:textId="77777777" w:rsidR="00AF6AAD" w:rsidRDefault="00AF6AAD" w:rsidP="00AF6AAD">
      <w:pPr>
        <w:pStyle w:val="PL"/>
      </w:pPr>
      <w:r>
        <w:t xml:space="preserve">      min-elements 1;</w:t>
      </w:r>
    </w:p>
    <w:p w14:paraId="64AB1CFE" w14:textId="77777777" w:rsidR="00AF6AAD" w:rsidRDefault="00AF6AAD" w:rsidP="00AF6AAD">
      <w:pPr>
        <w:pStyle w:val="PL"/>
      </w:pPr>
      <w:r>
        <w:t xml:space="preserve">      type instance-identifier;</w:t>
      </w:r>
    </w:p>
    <w:p w14:paraId="138420C1" w14:textId="77777777" w:rsidR="00AF6AAD" w:rsidRDefault="00AF6AAD" w:rsidP="00AF6AAD">
      <w:pPr>
        <w:pStyle w:val="PL"/>
      </w:pPr>
      <w:r>
        <w:t xml:space="preserve">    }</w:t>
      </w:r>
    </w:p>
    <w:p w14:paraId="4EE955D8" w14:textId="77777777" w:rsidR="00AF6AAD" w:rsidRDefault="00AF6AAD" w:rsidP="00AF6AAD">
      <w:pPr>
        <w:pStyle w:val="PL"/>
      </w:pPr>
      <w:r>
        <w:t xml:space="preserve">  }</w:t>
      </w:r>
    </w:p>
    <w:p w14:paraId="688F0F1E" w14:textId="77777777" w:rsidR="00AF6AAD" w:rsidRDefault="00AF6AAD" w:rsidP="00AF6AAD">
      <w:pPr>
        <w:pStyle w:val="PL"/>
        <w:rPr>
          <w:ins w:id="1254" w:author="lengyelb"/>
        </w:rPr>
      </w:pPr>
    </w:p>
    <w:p w14:paraId="5343CEF5" w14:textId="77777777" w:rsidR="00AF6AAD" w:rsidRDefault="00AF6AAD" w:rsidP="00AF6AAD">
      <w:pPr>
        <w:pStyle w:val="PL"/>
        <w:rPr>
          <w:del w:id="1255" w:author="lengyelb"/>
        </w:rPr>
      </w:pPr>
      <w:del w:id="1256" w:author="lengyelb">
        <w:r>
          <w:delText xml:space="preserve">  </w:delText>
        </w:r>
      </w:del>
    </w:p>
    <w:p w14:paraId="6B677DC5" w14:textId="77777777" w:rsidR="00AF6AAD" w:rsidRDefault="00AF6AAD" w:rsidP="00AF6AAD">
      <w:pPr>
        <w:pStyle w:val="PL"/>
      </w:pPr>
      <w:r>
        <w:t xml:space="preserve">  augment "/subnet3gpp:SubNetwork" {</w:t>
      </w:r>
    </w:p>
    <w:p w14:paraId="7C50D690" w14:textId="77777777" w:rsidR="00AF6AAD" w:rsidRDefault="00AF6AAD" w:rsidP="00AF6AAD">
      <w:pPr>
        <w:pStyle w:val="PL"/>
      </w:pPr>
      <w:r>
        <w:t xml:space="preserve">    list AMFRegion {</w:t>
      </w:r>
    </w:p>
    <w:p w14:paraId="44445703" w14:textId="77777777" w:rsidR="00AF6AAD" w:rsidRDefault="00AF6AAD" w:rsidP="00AF6AAD">
      <w:pPr>
        <w:pStyle w:val="PL"/>
      </w:pPr>
      <w:r>
        <w:t xml:space="preserve">      description "5G Core AMFRegion IOC";</w:t>
      </w:r>
    </w:p>
    <w:p w14:paraId="0CCADBF2" w14:textId="77777777" w:rsidR="00AF6AAD" w:rsidRDefault="00AF6AAD" w:rsidP="00AF6AAD">
      <w:pPr>
        <w:pStyle w:val="PL"/>
      </w:pPr>
      <w:r>
        <w:t xml:space="preserve">      reference "3GPP TS 28.541";</w:t>
      </w:r>
    </w:p>
    <w:p w14:paraId="5D647BD3" w14:textId="77777777" w:rsidR="00AF6AAD" w:rsidRDefault="00AF6AAD" w:rsidP="00AF6AAD">
      <w:pPr>
        <w:pStyle w:val="PL"/>
      </w:pPr>
      <w:r>
        <w:t xml:space="preserve">      key id;</w:t>
      </w:r>
    </w:p>
    <w:p w14:paraId="72EF2E3B" w14:textId="77777777" w:rsidR="00AF6AAD" w:rsidRDefault="00AF6AAD" w:rsidP="00AF6AAD">
      <w:pPr>
        <w:pStyle w:val="PL"/>
      </w:pPr>
      <w:r>
        <w:t xml:space="preserve">      uses top3gpp:Top_Grp;</w:t>
      </w:r>
    </w:p>
    <w:p w14:paraId="5CCD92CE" w14:textId="77777777" w:rsidR="00AF6AAD" w:rsidRDefault="00AF6AAD" w:rsidP="00AF6AAD">
      <w:pPr>
        <w:pStyle w:val="PL"/>
      </w:pPr>
      <w:r>
        <w:t xml:space="preserve">      container attributes {</w:t>
      </w:r>
    </w:p>
    <w:p w14:paraId="5585CEF6" w14:textId="77777777" w:rsidR="00AF6AAD" w:rsidRDefault="00AF6AAD" w:rsidP="00AF6AAD">
      <w:pPr>
        <w:pStyle w:val="PL"/>
      </w:pPr>
      <w:r>
        <w:t xml:space="preserve">        uses AMFRegionGrp;</w:t>
      </w:r>
    </w:p>
    <w:p w14:paraId="0961A350" w14:textId="77777777" w:rsidR="00AF6AAD" w:rsidRDefault="00AF6AAD" w:rsidP="00AF6AAD">
      <w:pPr>
        <w:pStyle w:val="PL"/>
      </w:pPr>
      <w:r>
        <w:t xml:space="preserve">      }</w:t>
      </w:r>
    </w:p>
    <w:p w14:paraId="01C2F5C7" w14:textId="77777777" w:rsidR="00AF6AAD" w:rsidRDefault="00AF6AAD" w:rsidP="00AF6AAD">
      <w:pPr>
        <w:pStyle w:val="PL"/>
      </w:pPr>
      <w:r>
        <w:t xml:space="preserve">      uses mf3gpp:ManagedFunctionContainedClasses;</w:t>
      </w:r>
    </w:p>
    <w:p w14:paraId="2F5B923C" w14:textId="77777777" w:rsidR="00AF6AAD" w:rsidRDefault="00AF6AAD" w:rsidP="00AF6AAD">
      <w:pPr>
        <w:pStyle w:val="PL"/>
      </w:pPr>
      <w:r>
        <w:lastRenderedPageBreak/>
        <w:t xml:space="preserve">    }</w:t>
      </w:r>
    </w:p>
    <w:p w14:paraId="6705D174" w14:textId="77777777" w:rsidR="00AF6AAD" w:rsidRDefault="00AF6AAD" w:rsidP="00AF6AAD">
      <w:pPr>
        <w:pStyle w:val="PL"/>
      </w:pPr>
      <w:r>
        <w:t xml:space="preserve">  }</w:t>
      </w:r>
    </w:p>
    <w:p w14:paraId="65412ED2" w14:textId="77777777" w:rsidR="00AF6AAD" w:rsidRDefault="00AF6AAD" w:rsidP="00AF6AAD">
      <w:pPr>
        <w:pStyle w:val="PL"/>
      </w:pPr>
      <w:r>
        <w:t>}</w:t>
      </w:r>
    </w:p>
    <w:p w14:paraId="10AE2CC5" w14:textId="77777777" w:rsidR="00AF6AAD" w:rsidRPr="002A399E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4F84C6C" w14:textId="77777777" w:rsidR="00AF6AAD" w:rsidRPr="0079795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7 ***</w:t>
      </w:r>
    </w:p>
    <w:p w14:paraId="44989051" w14:textId="77777777" w:rsidR="00AF6AAD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8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BE55F66" w14:textId="77777777" w:rsidR="00AF6AAD" w:rsidRPr="00A717E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yang-models/_3gpp-5gc-nrm-amfset.yang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9899C15" w14:textId="77777777" w:rsidR="00AF6AAD" w:rsidRPr="008F7C23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F3584CE" w14:textId="77777777" w:rsidR="00AF6AAD" w:rsidRDefault="00AF6AAD" w:rsidP="00AF6AAD">
      <w:pPr>
        <w:pStyle w:val="PL"/>
      </w:pPr>
      <w:r>
        <w:t>module _3gpp-5gc-nrm-amfset {</w:t>
      </w:r>
    </w:p>
    <w:p w14:paraId="5334AEFF" w14:textId="77777777" w:rsidR="00AF6AAD" w:rsidRDefault="00AF6AAD" w:rsidP="00AF6AAD">
      <w:pPr>
        <w:pStyle w:val="PL"/>
      </w:pPr>
      <w:r>
        <w:t xml:space="preserve">  yang-version 1.1;</w:t>
      </w:r>
    </w:p>
    <w:p w14:paraId="272A5683" w14:textId="77777777" w:rsidR="00AF6AAD" w:rsidRDefault="00AF6AAD" w:rsidP="00AF6AAD">
      <w:pPr>
        <w:pStyle w:val="PL"/>
      </w:pPr>
      <w:r>
        <w:t xml:space="preserve">  namespace urn:3gpp:sa5:_3gpp-5gc-nrm-amfset;</w:t>
      </w:r>
    </w:p>
    <w:p w14:paraId="1E45AC52" w14:textId="77777777" w:rsidR="00AF6AAD" w:rsidRDefault="00AF6AAD" w:rsidP="00AF6AAD">
      <w:pPr>
        <w:pStyle w:val="PL"/>
      </w:pPr>
      <w:r>
        <w:t xml:space="preserve">  prefix amfset3gpp;</w:t>
      </w:r>
    </w:p>
    <w:p w14:paraId="71F07943" w14:textId="77777777" w:rsidR="00AF6AAD" w:rsidRDefault="00AF6AAD" w:rsidP="00AF6AAD">
      <w:pPr>
        <w:pStyle w:val="PL"/>
        <w:rPr>
          <w:ins w:id="1257" w:author="lengyelb"/>
        </w:rPr>
      </w:pPr>
    </w:p>
    <w:p w14:paraId="3168F760" w14:textId="77777777" w:rsidR="00AF6AAD" w:rsidRDefault="00AF6AAD" w:rsidP="00AF6AAD">
      <w:pPr>
        <w:pStyle w:val="PL"/>
        <w:rPr>
          <w:del w:id="1258" w:author="lengyelb"/>
        </w:rPr>
      </w:pPr>
      <w:del w:id="1259" w:author="lengyelb">
        <w:r>
          <w:delText xml:space="preserve">  </w:delText>
        </w:r>
      </w:del>
    </w:p>
    <w:p w14:paraId="22E6F76B" w14:textId="77777777" w:rsidR="00AF6AAD" w:rsidRDefault="00AF6AAD" w:rsidP="00AF6AAD">
      <w:pPr>
        <w:pStyle w:val="PL"/>
      </w:pPr>
      <w:r>
        <w:t xml:space="preserve">  import _3gpp-common-yang-types { prefix types3gpp; }</w:t>
      </w:r>
    </w:p>
    <w:p w14:paraId="11AE79AC" w14:textId="77777777" w:rsidR="00AF6AAD" w:rsidRDefault="00AF6AAD" w:rsidP="00AF6AAD">
      <w:pPr>
        <w:pStyle w:val="PL"/>
      </w:pPr>
      <w:r>
        <w:t xml:space="preserve">  import _3gpp-common-subnetwork { prefix subnet3gpp; }</w:t>
      </w:r>
    </w:p>
    <w:p w14:paraId="6D7E7EFE" w14:textId="77777777" w:rsidR="00AF6AAD" w:rsidRDefault="00AF6AAD" w:rsidP="00AF6AAD">
      <w:pPr>
        <w:pStyle w:val="PL"/>
      </w:pPr>
      <w:r>
        <w:t xml:space="preserve">  import _3gpp-common-top { prefix top3gpp; }</w:t>
      </w:r>
    </w:p>
    <w:p w14:paraId="28DAC95D" w14:textId="77777777" w:rsidR="00AF6AAD" w:rsidRDefault="00AF6AAD" w:rsidP="00AF6AAD">
      <w:pPr>
        <w:pStyle w:val="PL"/>
      </w:pPr>
      <w:r>
        <w:t xml:space="preserve">  import _3gpp-common-managed-function { prefix mf3gpp; }</w:t>
      </w:r>
    </w:p>
    <w:p w14:paraId="6C6BCE9F" w14:textId="77777777" w:rsidR="00AF6AAD" w:rsidRDefault="00AF6AAD" w:rsidP="00AF6AAD">
      <w:pPr>
        <w:pStyle w:val="PL"/>
      </w:pPr>
      <w:r>
        <w:t xml:space="preserve">  import _3gpp-5g-common-yang-types { prefix types5g3gpp; }</w:t>
      </w:r>
    </w:p>
    <w:p w14:paraId="7EE2A1CB" w14:textId="77777777" w:rsidR="00AF6AAD" w:rsidRDefault="00AF6AAD" w:rsidP="00AF6AAD">
      <w:pPr>
        <w:pStyle w:val="PL"/>
        <w:rPr>
          <w:ins w:id="1260" w:author="lengyelb"/>
        </w:rPr>
      </w:pPr>
    </w:p>
    <w:p w14:paraId="5765E8A6" w14:textId="77777777" w:rsidR="00AF6AAD" w:rsidRDefault="00AF6AAD" w:rsidP="00AF6AAD">
      <w:pPr>
        <w:pStyle w:val="PL"/>
        <w:rPr>
          <w:del w:id="1261" w:author="lengyelb"/>
        </w:rPr>
      </w:pPr>
      <w:del w:id="1262" w:author="lengyelb">
        <w:r>
          <w:delText xml:space="preserve">  </w:delText>
        </w:r>
      </w:del>
    </w:p>
    <w:p w14:paraId="7B9B048A" w14:textId="77777777" w:rsidR="00AF6AAD" w:rsidRDefault="00AF6AAD" w:rsidP="00AF6AAD">
      <w:pPr>
        <w:pStyle w:val="PL"/>
      </w:pPr>
      <w:r>
        <w:t xml:space="preserve">  organization "3gpp SA5";</w:t>
      </w:r>
    </w:p>
    <w:p w14:paraId="050A12FB" w14:textId="77777777" w:rsidR="00AF6AAD" w:rsidRDefault="00AF6AAD" w:rsidP="00AF6AAD">
      <w:pPr>
        <w:pStyle w:val="PL"/>
      </w:pPr>
      <w:r>
        <w:t xml:space="preserve">  contact "https://www.3gpp.org/DynaReport/TSG-WG--S5--officials.htm?Itemid=464";</w:t>
      </w:r>
    </w:p>
    <w:p w14:paraId="6E86C993" w14:textId="77777777" w:rsidR="00AF6AAD" w:rsidRDefault="00AF6AAD" w:rsidP="00AF6AAD">
      <w:pPr>
        <w:pStyle w:val="PL"/>
        <w:rPr>
          <w:ins w:id="1263" w:author="lengyelb"/>
        </w:rPr>
      </w:pPr>
      <w:ins w:id="1264" w:author="lengyelb">
        <w:r>
          <w:t xml:space="preserve">  description "This IOC represents the AMF Set which consists of some AMFs</w:t>
        </w:r>
      </w:ins>
    </w:p>
    <w:p w14:paraId="43EFF48E" w14:textId="77777777" w:rsidR="00AF6AAD" w:rsidRDefault="00AF6AAD" w:rsidP="00AF6AAD">
      <w:pPr>
        <w:pStyle w:val="PL"/>
        <w:rPr>
          <w:del w:id="1265" w:author="lengyelb"/>
        </w:rPr>
      </w:pPr>
      <w:del w:id="1266" w:author="lengyelb">
        <w:r>
          <w:delText xml:space="preserve">  description "This IOC represents the AMF Set which consists of some AMFs </w:delText>
        </w:r>
      </w:del>
    </w:p>
    <w:p w14:paraId="6785B1A4" w14:textId="77777777" w:rsidR="00AF6AAD" w:rsidRDefault="00AF6AAD" w:rsidP="00AF6AAD">
      <w:pPr>
        <w:pStyle w:val="PL"/>
      </w:pPr>
      <w:r>
        <w:t xml:space="preserve">    that serve a given area and Network Slice.</w:t>
      </w:r>
    </w:p>
    <w:p w14:paraId="0EFCDA6A" w14:textId="77777777" w:rsidR="00AF6AAD" w:rsidRDefault="00AF6AAD" w:rsidP="00AF6AAD">
      <w:pPr>
        <w:pStyle w:val="PL"/>
        <w:rPr>
          <w:ins w:id="1267" w:author="lengyelb"/>
        </w:rPr>
      </w:pPr>
      <w:ins w:id="1268" w:author="lengyelb">
        <w:r>
          <w:t xml:space="preserve">    Copyright 2024, 3GPP Organizational Partners (ARIB, ATIS, CCSA, ETSI, TSDSI,</w:t>
        </w:r>
      </w:ins>
    </w:p>
    <w:p w14:paraId="1553D553" w14:textId="77777777" w:rsidR="00AF6AAD" w:rsidRDefault="00AF6AAD" w:rsidP="00AF6AAD">
      <w:pPr>
        <w:pStyle w:val="PL"/>
        <w:rPr>
          <w:del w:id="1269" w:author="lengyelb"/>
        </w:rPr>
      </w:pPr>
      <w:del w:id="1270" w:author="lengyelb">
        <w:r>
          <w:delText xml:space="preserve">    Copyright 2024, 3GPP Organizational Partners (ARIB, ATIS, CCSA, ETSI, TSDSI, </w:delText>
        </w:r>
      </w:del>
    </w:p>
    <w:p w14:paraId="4C2B8933" w14:textId="77777777" w:rsidR="00AF6AAD" w:rsidRDefault="00AF6AAD" w:rsidP="00AF6AAD">
      <w:pPr>
        <w:pStyle w:val="PL"/>
      </w:pPr>
      <w:r>
        <w:t xml:space="preserve">    TTA, TTC). All rights reserved.";</w:t>
      </w:r>
    </w:p>
    <w:p w14:paraId="3D3B3E46" w14:textId="77777777" w:rsidR="00AF6AAD" w:rsidRDefault="00AF6AAD" w:rsidP="00AF6AAD">
      <w:pPr>
        <w:pStyle w:val="PL"/>
      </w:pPr>
      <w:r>
        <w:t xml:space="preserve">  reference "3GPP TS 28.541 5G Network Resource Model (NRM)";</w:t>
      </w:r>
    </w:p>
    <w:p w14:paraId="24D0C79E" w14:textId="77777777" w:rsidR="00AF6AAD" w:rsidRDefault="00AF6AAD" w:rsidP="00AF6AAD">
      <w:pPr>
        <w:pStyle w:val="PL"/>
      </w:pPr>
    </w:p>
    <w:p w14:paraId="7886B71C" w14:textId="77777777" w:rsidR="00AF6AAD" w:rsidRDefault="00AF6AAD" w:rsidP="00AF6AAD">
      <w:pPr>
        <w:pStyle w:val="PL"/>
        <w:rPr>
          <w:ins w:id="1271" w:author="lengyelb"/>
        </w:rPr>
      </w:pPr>
      <w:ins w:id="1272" w:author="lengyelb">
        <w:r>
          <w:t xml:space="preserve">  revision 2024-05-24 { reference CR-1273 ; }</w:t>
        </w:r>
      </w:ins>
    </w:p>
    <w:p w14:paraId="632BAEA5" w14:textId="77777777" w:rsidR="00AF6AAD" w:rsidRDefault="00AF6AAD" w:rsidP="00AF6AAD">
      <w:pPr>
        <w:pStyle w:val="PL"/>
        <w:rPr>
          <w:ins w:id="1273" w:author="lengyelb"/>
        </w:rPr>
      </w:pPr>
      <w:ins w:id="1274" w:author="lengyelb">
        <w:r>
          <w:t xml:space="preserve">  revision 2023-09-18 { reference CR-1043 ; }</w:t>
        </w:r>
      </w:ins>
    </w:p>
    <w:p w14:paraId="1DD7EB5A" w14:textId="77777777" w:rsidR="00AF6AAD" w:rsidRDefault="00AF6AAD" w:rsidP="00AF6AAD">
      <w:pPr>
        <w:pStyle w:val="PL"/>
        <w:rPr>
          <w:del w:id="1275" w:author="lengyelb"/>
        </w:rPr>
      </w:pPr>
      <w:del w:id="1276" w:author="lengyelb">
        <w:r>
          <w:delText xml:space="preserve">  revision 2024-05-24 { reference CR-1273 ; } </w:delText>
        </w:r>
      </w:del>
    </w:p>
    <w:p w14:paraId="7F6C9563" w14:textId="77777777" w:rsidR="00AF6AAD" w:rsidRDefault="00AF6AAD" w:rsidP="00AF6AAD">
      <w:pPr>
        <w:pStyle w:val="PL"/>
        <w:rPr>
          <w:del w:id="1277" w:author="lengyelb"/>
        </w:rPr>
      </w:pPr>
      <w:del w:id="1278" w:author="lengyelb">
        <w:r>
          <w:delText xml:space="preserve">  revision 2023-09-18 { reference CR-1043 ; } </w:delText>
        </w:r>
      </w:del>
    </w:p>
    <w:p w14:paraId="03ABF1ED" w14:textId="77777777" w:rsidR="00AF6AAD" w:rsidRDefault="00AF6AAD" w:rsidP="00AF6AAD">
      <w:pPr>
        <w:pStyle w:val="PL"/>
      </w:pPr>
      <w:r>
        <w:t xml:space="preserve">  revision 2022-01-07 { reference CR-0643; }</w:t>
      </w:r>
    </w:p>
    <w:p w14:paraId="766CC76B" w14:textId="77777777" w:rsidR="00AF6AAD" w:rsidRDefault="00AF6AAD" w:rsidP="00AF6AAD">
      <w:pPr>
        <w:pStyle w:val="PL"/>
      </w:pPr>
      <w:r>
        <w:t xml:space="preserve">  revision 2020-11-06 { reference CR-0412 ; }</w:t>
      </w:r>
    </w:p>
    <w:p w14:paraId="462B4829" w14:textId="77777777" w:rsidR="00AF6AAD" w:rsidRDefault="00AF6AAD" w:rsidP="00AF6AAD">
      <w:pPr>
        <w:pStyle w:val="PL"/>
      </w:pPr>
      <w:r>
        <w:t xml:space="preserve">  revision 2019-10-28 { reference S5-193518 ; }</w:t>
      </w:r>
    </w:p>
    <w:p w14:paraId="057C2324" w14:textId="77777777" w:rsidR="00AF6AAD" w:rsidRDefault="00AF6AAD" w:rsidP="00AF6AAD">
      <w:pPr>
        <w:pStyle w:val="PL"/>
      </w:pPr>
      <w:r>
        <w:t xml:space="preserve">  revision 2019-06-11 { reference "Ericsson refactoring."; }</w:t>
      </w:r>
    </w:p>
    <w:p w14:paraId="065CD22E" w14:textId="77777777" w:rsidR="00AF6AAD" w:rsidRDefault="00AF6AAD" w:rsidP="00AF6AAD">
      <w:pPr>
        <w:pStyle w:val="PL"/>
        <w:rPr>
          <w:ins w:id="1279" w:author="lengyelb"/>
        </w:rPr>
      </w:pPr>
    </w:p>
    <w:p w14:paraId="31F7E7BC" w14:textId="77777777" w:rsidR="00AF6AAD" w:rsidRDefault="00AF6AAD" w:rsidP="00AF6AAD">
      <w:pPr>
        <w:pStyle w:val="PL"/>
        <w:rPr>
          <w:del w:id="1280" w:author="lengyelb"/>
        </w:rPr>
      </w:pPr>
      <w:del w:id="1281" w:author="lengyelb">
        <w:r>
          <w:delText xml:space="preserve">  </w:delText>
        </w:r>
      </w:del>
    </w:p>
    <w:p w14:paraId="0E81D38B" w14:textId="77777777" w:rsidR="00AF6AAD" w:rsidRDefault="00AF6AAD" w:rsidP="00AF6AAD">
      <w:pPr>
        <w:pStyle w:val="PL"/>
      </w:pPr>
      <w:r>
        <w:t xml:space="preserve">  grouping AMFSetGrp {</w:t>
      </w:r>
    </w:p>
    <w:p w14:paraId="259D3079" w14:textId="77777777" w:rsidR="00AF6AAD" w:rsidRDefault="00AF6AAD" w:rsidP="00AF6AAD">
      <w:pPr>
        <w:pStyle w:val="PL"/>
      </w:pPr>
      <w:r>
        <w:t xml:space="preserve">    description "Represents the AMFSet IOC";</w:t>
      </w:r>
    </w:p>
    <w:p w14:paraId="1A59558C" w14:textId="77777777" w:rsidR="00AF6AAD" w:rsidRDefault="00AF6AAD" w:rsidP="00AF6AAD">
      <w:pPr>
        <w:pStyle w:val="PL"/>
      </w:pPr>
      <w:r>
        <w:t xml:space="preserve">    uses mf3gpp:ManagedFunctionGrp;</w:t>
      </w:r>
    </w:p>
    <w:p w14:paraId="70338930" w14:textId="77777777" w:rsidR="00AF6AAD" w:rsidRDefault="00AF6AAD" w:rsidP="00AF6AAD">
      <w:pPr>
        <w:pStyle w:val="PL"/>
        <w:rPr>
          <w:ins w:id="1282" w:author="lengyelb"/>
        </w:rPr>
      </w:pPr>
    </w:p>
    <w:p w14:paraId="0422F286" w14:textId="77777777" w:rsidR="00AF6AAD" w:rsidRDefault="00AF6AAD" w:rsidP="00AF6AAD">
      <w:pPr>
        <w:pStyle w:val="PL"/>
        <w:rPr>
          <w:del w:id="1283" w:author="lengyelb"/>
        </w:rPr>
      </w:pPr>
      <w:del w:id="1284" w:author="lengyelb">
        <w:r>
          <w:delText xml:space="preserve">    </w:delText>
        </w:r>
      </w:del>
    </w:p>
    <w:p w14:paraId="4BBEAA5D" w14:textId="77777777" w:rsidR="00AF6AAD" w:rsidRDefault="00AF6AAD" w:rsidP="00AF6AAD">
      <w:pPr>
        <w:pStyle w:val="PL"/>
      </w:pPr>
      <w:r>
        <w:t xml:space="preserve">    list pLMNIdList {</w:t>
      </w:r>
    </w:p>
    <w:p w14:paraId="6C9A87A7" w14:textId="77777777" w:rsidR="00AF6AAD" w:rsidRDefault="00AF6AAD" w:rsidP="00AF6AAD">
      <w:pPr>
        <w:pStyle w:val="PL"/>
        <w:rPr>
          <w:ins w:id="1285" w:author="lengyelb"/>
        </w:rPr>
      </w:pPr>
      <w:ins w:id="1286" w:author="lengyelb">
        <w:r>
          <w:t xml:space="preserve">      description "List of at most six entries of PLMN Identifiers, but at</w:t>
        </w:r>
      </w:ins>
    </w:p>
    <w:p w14:paraId="7F52F1A6" w14:textId="77777777" w:rsidR="00AF6AAD" w:rsidRDefault="00AF6AAD" w:rsidP="00AF6AAD">
      <w:pPr>
        <w:pStyle w:val="PL"/>
        <w:rPr>
          <w:ins w:id="1287" w:author="lengyelb"/>
        </w:rPr>
      </w:pPr>
      <w:ins w:id="1288" w:author="lengyelb">
        <w:r>
          <w:t xml:space="preserve">        least one (the primary PLMN Id). The PLMN Identifier is composed</w:t>
        </w:r>
      </w:ins>
    </w:p>
    <w:p w14:paraId="2C0D615F" w14:textId="77777777" w:rsidR="00AF6AAD" w:rsidRDefault="00AF6AAD" w:rsidP="00AF6AAD">
      <w:pPr>
        <w:pStyle w:val="PL"/>
        <w:rPr>
          <w:del w:id="1289" w:author="lengyelb"/>
        </w:rPr>
      </w:pPr>
      <w:del w:id="1290" w:author="lengyelb">
        <w:r>
          <w:delText xml:space="preserve">      description "List of at most six entries of PLMN Identifiers, but at </w:delText>
        </w:r>
      </w:del>
    </w:p>
    <w:p w14:paraId="185D3AED" w14:textId="77777777" w:rsidR="00AF6AAD" w:rsidRDefault="00AF6AAD" w:rsidP="00AF6AAD">
      <w:pPr>
        <w:pStyle w:val="PL"/>
        <w:rPr>
          <w:del w:id="1291" w:author="lengyelb"/>
        </w:rPr>
      </w:pPr>
      <w:del w:id="1292" w:author="lengyelb">
        <w:r>
          <w:delText xml:space="preserve">        least one (the primary PLMN Id). The PLMN Identifier is composed </w:delText>
        </w:r>
      </w:del>
    </w:p>
    <w:p w14:paraId="4BAA5F87" w14:textId="77777777" w:rsidR="00AF6AAD" w:rsidRDefault="00AF6AAD" w:rsidP="00AF6AAD">
      <w:pPr>
        <w:pStyle w:val="PL"/>
      </w:pPr>
      <w:r>
        <w:t xml:space="preserve">        of a Mobile Country Code (MCC) and a Mobile Network Code (MNC).";</w:t>
      </w:r>
    </w:p>
    <w:p w14:paraId="621F982E" w14:textId="77777777" w:rsidR="00AF6AAD" w:rsidRDefault="00AF6AAD" w:rsidP="00AF6AAD">
      <w:pPr>
        <w:pStyle w:val="PL"/>
      </w:pPr>
    </w:p>
    <w:p w14:paraId="711E0A41" w14:textId="77777777" w:rsidR="00AF6AAD" w:rsidRDefault="00AF6AAD" w:rsidP="00AF6AAD">
      <w:pPr>
        <w:pStyle w:val="PL"/>
      </w:pPr>
      <w:r>
        <w:t xml:space="preserve">      min-elements 1;</w:t>
      </w:r>
    </w:p>
    <w:p w14:paraId="287C4EE2" w14:textId="77777777" w:rsidR="00AF6AAD" w:rsidRDefault="00AF6AAD" w:rsidP="00AF6AAD">
      <w:pPr>
        <w:pStyle w:val="PL"/>
      </w:pPr>
      <w:r>
        <w:t xml:space="preserve">      max-elements 6;</w:t>
      </w:r>
    </w:p>
    <w:p w14:paraId="43EB03E6" w14:textId="77777777" w:rsidR="00AF6AAD" w:rsidRDefault="00AF6AAD" w:rsidP="00AF6AAD">
      <w:pPr>
        <w:pStyle w:val="PL"/>
      </w:pPr>
      <w:r>
        <w:t xml:space="preserve">      key "mcc mnc";</w:t>
      </w:r>
    </w:p>
    <w:p w14:paraId="2A01798E" w14:textId="77777777" w:rsidR="00AF6AAD" w:rsidRDefault="00AF6AAD" w:rsidP="00AF6AAD">
      <w:pPr>
        <w:pStyle w:val="PL"/>
      </w:pPr>
      <w:r>
        <w:t xml:space="preserve">      uses types3gpp:PLMNId;</w:t>
      </w:r>
    </w:p>
    <w:p w14:paraId="15A0FEC0" w14:textId="77777777" w:rsidR="00AF6AAD" w:rsidRDefault="00AF6AAD" w:rsidP="00AF6AAD">
      <w:pPr>
        <w:pStyle w:val="PL"/>
      </w:pPr>
      <w:r>
        <w:t xml:space="preserve">    }</w:t>
      </w:r>
    </w:p>
    <w:p w14:paraId="5C59CE23" w14:textId="77777777" w:rsidR="00AF6AAD" w:rsidRDefault="00AF6AAD" w:rsidP="00AF6AAD">
      <w:pPr>
        <w:pStyle w:val="PL"/>
        <w:rPr>
          <w:ins w:id="1293" w:author="lengyelb"/>
        </w:rPr>
      </w:pPr>
    </w:p>
    <w:p w14:paraId="7C45EC01" w14:textId="77777777" w:rsidR="00AF6AAD" w:rsidRDefault="00AF6AAD" w:rsidP="00AF6AAD">
      <w:pPr>
        <w:pStyle w:val="PL"/>
        <w:rPr>
          <w:del w:id="1294" w:author="lengyelb"/>
        </w:rPr>
      </w:pPr>
      <w:del w:id="1295" w:author="lengyelb">
        <w:r>
          <w:delText xml:space="preserve">    </w:delText>
        </w:r>
      </w:del>
    </w:p>
    <w:p w14:paraId="217BD3A8" w14:textId="77777777" w:rsidR="00AF6AAD" w:rsidRDefault="00AF6AAD" w:rsidP="00AF6AAD">
      <w:pPr>
        <w:pStyle w:val="PL"/>
      </w:pPr>
      <w:r>
        <w:t xml:space="preserve">    leaf-list nRTACList {</w:t>
      </w:r>
    </w:p>
    <w:p w14:paraId="2673A016" w14:textId="77777777" w:rsidR="00AF6AAD" w:rsidRDefault="00AF6AAD" w:rsidP="00AF6AAD">
      <w:pPr>
        <w:pStyle w:val="PL"/>
        <w:rPr>
          <w:ins w:id="1296" w:author="lengyelb"/>
        </w:rPr>
      </w:pPr>
      <w:ins w:id="1297" w:author="lengyelb">
        <w:r>
          <w:t xml:space="preserve">      description "List of Tracking Area Codes (legacy TAC or extended TAC)</w:t>
        </w:r>
      </w:ins>
    </w:p>
    <w:p w14:paraId="3CD12D7B" w14:textId="77777777" w:rsidR="00AF6AAD" w:rsidRDefault="00AF6AAD" w:rsidP="00AF6AAD">
      <w:pPr>
        <w:pStyle w:val="PL"/>
        <w:rPr>
          <w:del w:id="1298" w:author="lengyelb"/>
        </w:rPr>
      </w:pPr>
      <w:del w:id="1299" w:author="lengyelb">
        <w:r>
          <w:delText xml:space="preserve">      description "List of Tracking Area Codes (legacy TAC or extended TAC) </w:delText>
        </w:r>
      </w:del>
    </w:p>
    <w:p w14:paraId="3FCA9815" w14:textId="77777777" w:rsidR="00AF6AAD" w:rsidRDefault="00AF6AAD" w:rsidP="00AF6AAD">
      <w:pPr>
        <w:pStyle w:val="PL"/>
      </w:pPr>
      <w:r>
        <w:t xml:space="preserve">        where the represented management function is serving.";</w:t>
      </w:r>
    </w:p>
    <w:p w14:paraId="5A3933A5" w14:textId="77777777" w:rsidR="00AF6AAD" w:rsidRDefault="00AF6AAD" w:rsidP="00AF6AAD">
      <w:pPr>
        <w:pStyle w:val="PL"/>
      </w:pPr>
      <w:r>
        <w:t xml:space="preserve">      reference "TS 38.413 clause 9.3.3.10";</w:t>
      </w:r>
    </w:p>
    <w:p w14:paraId="5F7F2EDC" w14:textId="77777777" w:rsidR="00AF6AAD" w:rsidRDefault="00AF6AAD" w:rsidP="00AF6AAD">
      <w:pPr>
        <w:pStyle w:val="PL"/>
      </w:pPr>
      <w:r>
        <w:t xml:space="preserve">      min-elements 1;</w:t>
      </w:r>
    </w:p>
    <w:p w14:paraId="2D3599AC" w14:textId="77777777" w:rsidR="00AF6AAD" w:rsidRDefault="00AF6AAD" w:rsidP="00AF6AAD">
      <w:pPr>
        <w:pStyle w:val="PL"/>
      </w:pPr>
      <w:r>
        <w:t xml:space="preserve">      config false;</w:t>
      </w:r>
    </w:p>
    <w:p w14:paraId="7C551699" w14:textId="77777777" w:rsidR="00AF6AAD" w:rsidRDefault="00AF6AAD" w:rsidP="00AF6AAD">
      <w:pPr>
        <w:pStyle w:val="PL"/>
      </w:pPr>
      <w:r>
        <w:t xml:space="preserve">      type types5g3gpp:NRTAC;</w:t>
      </w:r>
    </w:p>
    <w:p w14:paraId="6750F7D9" w14:textId="77777777" w:rsidR="00AF6AAD" w:rsidRDefault="00AF6AAD" w:rsidP="00AF6AAD">
      <w:pPr>
        <w:pStyle w:val="PL"/>
      </w:pPr>
      <w:r>
        <w:t xml:space="preserve">    }</w:t>
      </w:r>
    </w:p>
    <w:p w14:paraId="28411ADF" w14:textId="77777777" w:rsidR="00AF6AAD" w:rsidRDefault="00AF6AAD" w:rsidP="00AF6AAD">
      <w:pPr>
        <w:pStyle w:val="PL"/>
        <w:rPr>
          <w:ins w:id="1300" w:author="lengyelb"/>
        </w:rPr>
      </w:pPr>
    </w:p>
    <w:p w14:paraId="64B0AB16" w14:textId="77777777" w:rsidR="00AF6AAD" w:rsidRDefault="00AF6AAD" w:rsidP="00AF6AAD">
      <w:pPr>
        <w:pStyle w:val="PL"/>
        <w:rPr>
          <w:del w:id="1301" w:author="lengyelb"/>
        </w:rPr>
      </w:pPr>
      <w:del w:id="1302" w:author="lengyelb">
        <w:r>
          <w:delText xml:space="preserve">    </w:delText>
        </w:r>
      </w:del>
    </w:p>
    <w:p w14:paraId="68A04F2B" w14:textId="77777777" w:rsidR="00AF6AAD" w:rsidRDefault="00AF6AAD" w:rsidP="00AF6AAD">
      <w:pPr>
        <w:pStyle w:val="PL"/>
      </w:pPr>
      <w:r>
        <w:lastRenderedPageBreak/>
        <w:t xml:space="preserve">    list sNSSAIList {</w:t>
      </w:r>
    </w:p>
    <w:p w14:paraId="690A1F34" w14:textId="77777777" w:rsidR="00AF6AAD" w:rsidRDefault="00AF6AAD" w:rsidP="00AF6AAD">
      <w:pPr>
        <w:pStyle w:val="PL"/>
      </w:pPr>
      <w:r>
        <w:t xml:space="preserve">      description "List of S-NSSAIs the managed object is capable of supporting.</w:t>
      </w:r>
    </w:p>
    <w:p w14:paraId="445BEE06" w14:textId="77777777" w:rsidR="00AF6AAD" w:rsidRDefault="00AF6AAD" w:rsidP="00AF6AAD">
      <w:pPr>
        <w:pStyle w:val="PL"/>
      </w:pPr>
      <w:r>
        <w:t xml:space="preserve">        (Single Network Slice Selection Assistance Information)</w:t>
      </w:r>
    </w:p>
    <w:p w14:paraId="15C737BF" w14:textId="77777777" w:rsidR="00AF6AAD" w:rsidRDefault="00AF6AAD" w:rsidP="00AF6AAD">
      <w:pPr>
        <w:pStyle w:val="PL"/>
        <w:rPr>
          <w:ins w:id="1303" w:author="lengyelb"/>
        </w:rPr>
      </w:pPr>
      <w:ins w:id="1304" w:author="lengyelb">
        <w:r>
          <w:t xml:space="preserve">        An S-NSSAI has an SST (Slice/Service type) and an optional SD</w:t>
        </w:r>
      </w:ins>
    </w:p>
    <w:p w14:paraId="16B24C84" w14:textId="77777777" w:rsidR="00AF6AAD" w:rsidRDefault="00AF6AAD" w:rsidP="00AF6AAD">
      <w:pPr>
        <w:pStyle w:val="PL"/>
        <w:rPr>
          <w:del w:id="1305" w:author="lengyelb"/>
        </w:rPr>
      </w:pPr>
      <w:del w:id="1306" w:author="lengyelb">
        <w:r>
          <w:delText xml:space="preserve">        An S-NSSAI has an SST (Slice/Service type) and an optional SD </w:delText>
        </w:r>
      </w:del>
    </w:p>
    <w:p w14:paraId="512E2B49" w14:textId="77777777" w:rsidR="00AF6AAD" w:rsidRDefault="00AF6AAD" w:rsidP="00AF6AAD">
      <w:pPr>
        <w:pStyle w:val="PL"/>
      </w:pPr>
      <w:r>
        <w:t xml:space="preserve">        (Slice Differentiator) field.";</w:t>
      </w:r>
    </w:p>
    <w:p w14:paraId="733F665C" w14:textId="77777777" w:rsidR="00AF6AAD" w:rsidRDefault="00AF6AAD" w:rsidP="00AF6AAD">
      <w:pPr>
        <w:pStyle w:val="PL"/>
      </w:pPr>
      <w:r>
        <w:t xml:space="preserve">      //conditional support only if the network slicing feature is supported.</w:t>
      </w:r>
    </w:p>
    <w:p w14:paraId="6246C544" w14:textId="77777777" w:rsidR="00AF6AAD" w:rsidRDefault="00AF6AAD" w:rsidP="00AF6AAD">
      <w:pPr>
        <w:pStyle w:val="PL"/>
      </w:pPr>
      <w:r>
        <w:t xml:space="preserve">      reference "3GPP TS 23.003";</w:t>
      </w:r>
    </w:p>
    <w:p w14:paraId="500AA6A2" w14:textId="77777777" w:rsidR="00AF6AAD" w:rsidRDefault="00AF6AAD" w:rsidP="00AF6AAD">
      <w:pPr>
        <w:pStyle w:val="PL"/>
      </w:pPr>
      <w:r>
        <w:t xml:space="preserve">      key "sd sst";</w:t>
      </w:r>
    </w:p>
    <w:p w14:paraId="43A76207" w14:textId="77777777" w:rsidR="00AF6AAD" w:rsidRDefault="00AF6AAD" w:rsidP="00AF6AAD">
      <w:pPr>
        <w:pStyle w:val="PL"/>
      </w:pPr>
      <w:r>
        <w:t xml:space="preserve">      uses types5g3gpp:SNssai;</w:t>
      </w:r>
    </w:p>
    <w:p w14:paraId="076883D5" w14:textId="77777777" w:rsidR="00AF6AAD" w:rsidRDefault="00AF6AAD" w:rsidP="00AF6AAD">
      <w:pPr>
        <w:pStyle w:val="PL"/>
      </w:pPr>
      <w:r>
        <w:t xml:space="preserve">    }</w:t>
      </w:r>
    </w:p>
    <w:p w14:paraId="4F963B53" w14:textId="77777777" w:rsidR="00AF6AAD" w:rsidRDefault="00AF6AAD" w:rsidP="00AF6AAD">
      <w:pPr>
        <w:pStyle w:val="PL"/>
        <w:rPr>
          <w:ins w:id="1307" w:author="lengyelb"/>
        </w:rPr>
      </w:pPr>
    </w:p>
    <w:p w14:paraId="516EBACA" w14:textId="77777777" w:rsidR="00AF6AAD" w:rsidRDefault="00AF6AAD" w:rsidP="00AF6AAD">
      <w:pPr>
        <w:pStyle w:val="PL"/>
        <w:rPr>
          <w:del w:id="1308" w:author="lengyelb"/>
        </w:rPr>
      </w:pPr>
      <w:del w:id="1309" w:author="lengyelb">
        <w:r>
          <w:delText xml:space="preserve">    </w:delText>
        </w:r>
      </w:del>
    </w:p>
    <w:p w14:paraId="2000B6D8" w14:textId="77777777" w:rsidR="00AF6AAD" w:rsidRDefault="00AF6AAD" w:rsidP="00AF6AAD">
      <w:pPr>
        <w:pStyle w:val="PL"/>
      </w:pPr>
      <w:r>
        <w:t xml:space="preserve">    leaf aMFRegion {</w:t>
      </w:r>
    </w:p>
    <w:p w14:paraId="56733FAE" w14:textId="77777777" w:rsidR="00AF6AAD" w:rsidRDefault="00AF6AAD" w:rsidP="00AF6AAD">
      <w:pPr>
        <w:pStyle w:val="PL"/>
      </w:pPr>
      <w:r>
        <w:t xml:space="preserve">      description "The AMFRegion that the AFMSet is associated with.";</w:t>
      </w:r>
    </w:p>
    <w:p w14:paraId="1E5ECD6E" w14:textId="77777777" w:rsidR="00AF6AAD" w:rsidRDefault="00AF6AAD" w:rsidP="00AF6AAD">
      <w:pPr>
        <w:pStyle w:val="PL"/>
      </w:pPr>
      <w:r>
        <w:t xml:space="preserve">      type instance-identifier;</w:t>
      </w:r>
    </w:p>
    <w:p w14:paraId="35FBB8EC" w14:textId="77777777" w:rsidR="00AF6AAD" w:rsidRDefault="00AF6AAD" w:rsidP="00AF6AAD">
      <w:pPr>
        <w:pStyle w:val="PL"/>
      </w:pPr>
      <w:r>
        <w:t xml:space="preserve">    }</w:t>
      </w:r>
    </w:p>
    <w:p w14:paraId="14F205E9" w14:textId="77777777" w:rsidR="00AF6AAD" w:rsidRDefault="00AF6AAD" w:rsidP="00AF6AAD">
      <w:pPr>
        <w:pStyle w:val="PL"/>
        <w:rPr>
          <w:ins w:id="1310" w:author="lengyelb"/>
        </w:rPr>
      </w:pPr>
    </w:p>
    <w:p w14:paraId="23D97CC2" w14:textId="77777777" w:rsidR="00AF6AAD" w:rsidRDefault="00AF6AAD" w:rsidP="00AF6AAD">
      <w:pPr>
        <w:pStyle w:val="PL"/>
        <w:rPr>
          <w:del w:id="1311" w:author="lengyelb"/>
        </w:rPr>
      </w:pPr>
      <w:del w:id="1312" w:author="lengyelb">
        <w:r>
          <w:delText xml:space="preserve">    </w:delText>
        </w:r>
      </w:del>
    </w:p>
    <w:p w14:paraId="6993F265" w14:textId="77777777" w:rsidR="00AF6AAD" w:rsidRDefault="00AF6AAD" w:rsidP="00AF6AAD">
      <w:pPr>
        <w:pStyle w:val="PL"/>
      </w:pPr>
      <w:r>
        <w:t xml:space="preserve">    leaf-list aMFSetMemberList {</w:t>
      </w:r>
    </w:p>
    <w:p w14:paraId="6BC6F750" w14:textId="77777777" w:rsidR="00AF6AAD" w:rsidRDefault="00AF6AAD" w:rsidP="00AF6AAD">
      <w:pPr>
        <w:pStyle w:val="PL"/>
      </w:pPr>
      <w:r>
        <w:t xml:space="preserve">      description "List of DNs of AMFFunction instances of the AMFSet.";</w:t>
      </w:r>
    </w:p>
    <w:p w14:paraId="4B0AA41C" w14:textId="77777777" w:rsidR="00AF6AAD" w:rsidRDefault="00AF6AAD" w:rsidP="00AF6AAD">
      <w:pPr>
        <w:pStyle w:val="PL"/>
      </w:pPr>
      <w:r>
        <w:t xml:space="preserve">      min-elements 1;</w:t>
      </w:r>
    </w:p>
    <w:p w14:paraId="72469D50" w14:textId="77777777" w:rsidR="00AF6AAD" w:rsidRDefault="00AF6AAD" w:rsidP="00AF6AAD">
      <w:pPr>
        <w:pStyle w:val="PL"/>
      </w:pPr>
      <w:r>
        <w:t xml:space="preserve">      max-elements 1;</w:t>
      </w:r>
    </w:p>
    <w:p w14:paraId="1A0DE96C" w14:textId="77777777" w:rsidR="00AF6AAD" w:rsidRDefault="00AF6AAD" w:rsidP="00AF6AAD">
      <w:pPr>
        <w:pStyle w:val="PL"/>
      </w:pPr>
      <w:r>
        <w:t xml:space="preserve">      type types3gpp:DistinguishedName;</w:t>
      </w:r>
    </w:p>
    <w:p w14:paraId="22C08251" w14:textId="77777777" w:rsidR="00AF6AAD" w:rsidRDefault="00AF6AAD" w:rsidP="00AF6AAD">
      <w:pPr>
        <w:pStyle w:val="PL"/>
      </w:pPr>
      <w:r>
        <w:t xml:space="preserve">    }</w:t>
      </w:r>
    </w:p>
    <w:p w14:paraId="4E542C1A" w14:textId="77777777" w:rsidR="00AF6AAD" w:rsidRDefault="00AF6AAD" w:rsidP="00AF6AAD">
      <w:pPr>
        <w:pStyle w:val="PL"/>
      </w:pPr>
      <w:r>
        <w:t xml:space="preserve">  }</w:t>
      </w:r>
    </w:p>
    <w:p w14:paraId="0E2CB0A6" w14:textId="77777777" w:rsidR="00AF6AAD" w:rsidRDefault="00AF6AAD" w:rsidP="00AF6AAD">
      <w:pPr>
        <w:pStyle w:val="PL"/>
        <w:rPr>
          <w:ins w:id="1313" w:author="lengyelb"/>
        </w:rPr>
      </w:pPr>
    </w:p>
    <w:p w14:paraId="6381838E" w14:textId="77777777" w:rsidR="00AF6AAD" w:rsidRDefault="00AF6AAD" w:rsidP="00AF6AAD">
      <w:pPr>
        <w:pStyle w:val="PL"/>
        <w:rPr>
          <w:del w:id="1314" w:author="lengyelb"/>
        </w:rPr>
      </w:pPr>
      <w:del w:id="1315" w:author="lengyelb">
        <w:r>
          <w:delText xml:space="preserve">  </w:delText>
        </w:r>
      </w:del>
    </w:p>
    <w:p w14:paraId="7AA0C1B6" w14:textId="77777777" w:rsidR="00AF6AAD" w:rsidRDefault="00AF6AAD" w:rsidP="00AF6AAD">
      <w:pPr>
        <w:pStyle w:val="PL"/>
      </w:pPr>
      <w:r>
        <w:t xml:space="preserve">  augment "/subnet3gpp:SubNetwork" {</w:t>
      </w:r>
    </w:p>
    <w:p w14:paraId="04346F3D" w14:textId="77777777" w:rsidR="00AF6AAD" w:rsidRDefault="00AF6AAD" w:rsidP="00AF6AAD">
      <w:pPr>
        <w:pStyle w:val="PL"/>
      </w:pPr>
      <w:r>
        <w:t xml:space="preserve">    list AMFSet {</w:t>
      </w:r>
    </w:p>
    <w:p w14:paraId="6A9C1E0C" w14:textId="77777777" w:rsidR="00AF6AAD" w:rsidRDefault="00AF6AAD" w:rsidP="00AF6AAD">
      <w:pPr>
        <w:pStyle w:val="PL"/>
      </w:pPr>
      <w:r>
        <w:t xml:space="preserve">      description "5G Core AMFSet IOC";</w:t>
      </w:r>
    </w:p>
    <w:p w14:paraId="0239969E" w14:textId="77777777" w:rsidR="00AF6AAD" w:rsidRDefault="00AF6AAD" w:rsidP="00AF6AAD">
      <w:pPr>
        <w:pStyle w:val="PL"/>
      </w:pPr>
      <w:r>
        <w:t xml:space="preserve">      reference "3GPP TS 28.541";</w:t>
      </w:r>
    </w:p>
    <w:p w14:paraId="7653E038" w14:textId="77777777" w:rsidR="00AF6AAD" w:rsidRDefault="00AF6AAD" w:rsidP="00AF6AAD">
      <w:pPr>
        <w:pStyle w:val="PL"/>
      </w:pPr>
      <w:r>
        <w:t xml:space="preserve">      key id;</w:t>
      </w:r>
    </w:p>
    <w:p w14:paraId="0ACDC6BA" w14:textId="77777777" w:rsidR="00AF6AAD" w:rsidRDefault="00AF6AAD" w:rsidP="00AF6AAD">
      <w:pPr>
        <w:pStyle w:val="PL"/>
      </w:pPr>
      <w:r>
        <w:t xml:space="preserve">      uses top3gpp:Top_Grp;</w:t>
      </w:r>
    </w:p>
    <w:p w14:paraId="134D73DD" w14:textId="77777777" w:rsidR="00AF6AAD" w:rsidRDefault="00AF6AAD" w:rsidP="00AF6AAD">
      <w:pPr>
        <w:pStyle w:val="PL"/>
      </w:pPr>
      <w:r>
        <w:t xml:space="preserve">      container attributes {</w:t>
      </w:r>
    </w:p>
    <w:p w14:paraId="1D6291CC" w14:textId="77777777" w:rsidR="00AF6AAD" w:rsidRDefault="00AF6AAD" w:rsidP="00AF6AAD">
      <w:pPr>
        <w:pStyle w:val="PL"/>
      </w:pPr>
      <w:r>
        <w:t xml:space="preserve">        uses AMFSetGrp;</w:t>
      </w:r>
    </w:p>
    <w:p w14:paraId="697FEE89" w14:textId="77777777" w:rsidR="00AF6AAD" w:rsidRDefault="00AF6AAD" w:rsidP="00AF6AAD">
      <w:pPr>
        <w:pStyle w:val="PL"/>
      </w:pPr>
      <w:r>
        <w:t xml:space="preserve">      }</w:t>
      </w:r>
    </w:p>
    <w:p w14:paraId="6BEEFD25" w14:textId="77777777" w:rsidR="00AF6AAD" w:rsidRDefault="00AF6AAD" w:rsidP="00AF6AAD">
      <w:pPr>
        <w:pStyle w:val="PL"/>
      </w:pPr>
      <w:r>
        <w:t xml:space="preserve">      uses mf3gpp:ManagedFunctionContainedClasses;</w:t>
      </w:r>
    </w:p>
    <w:p w14:paraId="4A726C8D" w14:textId="77777777" w:rsidR="00AF6AAD" w:rsidRDefault="00AF6AAD" w:rsidP="00AF6AAD">
      <w:pPr>
        <w:pStyle w:val="PL"/>
      </w:pPr>
      <w:r>
        <w:t xml:space="preserve">    }</w:t>
      </w:r>
    </w:p>
    <w:p w14:paraId="22BB3DA8" w14:textId="77777777" w:rsidR="00AF6AAD" w:rsidRDefault="00AF6AAD" w:rsidP="00AF6AAD">
      <w:pPr>
        <w:pStyle w:val="PL"/>
      </w:pPr>
      <w:r>
        <w:t xml:space="preserve">  }</w:t>
      </w:r>
    </w:p>
    <w:p w14:paraId="0439271C" w14:textId="77777777" w:rsidR="00AF6AAD" w:rsidRDefault="00AF6AAD" w:rsidP="00AF6AAD">
      <w:pPr>
        <w:pStyle w:val="PL"/>
      </w:pPr>
      <w:r>
        <w:t>}</w:t>
      </w:r>
    </w:p>
    <w:p w14:paraId="1F9DFED1" w14:textId="77777777" w:rsidR="00AF6AAD" w:rsidRPr="002A399E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B4560C2" w14:textId="77777777" w:rsidR="00AF6AAD" w:rsidRPr="0079795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8 ***</w:t>
      </w:r>
    </w:p>
    <w:p w14:paraId="7F9DBB3A" w14:textId="77777777" w:rsidR="00AF6AAD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9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124AE95" w14:textId="77777777" w:rsidR="00AF6AAD" w:rsidRPr="00A717E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yang-models/_3gpp-5gc-nrm-anlffunction.yang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74A768D" w14:textId="77777777" w:rsidR="00AF6AAD" w:rsidRPr="008F7C23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EB2D2B1" w14:textId="77777777" w:rsidR="00AF6AAD" w:rsidRDefault="00AF6AAD" w:rsidP="00AF6AAD">
      <w:pPr>
        <w:pStyle w:val="PL"/>
      </w:pPr>
      <w:r>
        <w:t>module _3gpp-5gc-nrm-anlffunction {</w:t>
      </w:r>
    </w:p>
    <w:p w14:paraId="0D49B77B" w14:textId="77777777" w:rsidR="00AF6AAD" w:rsidRDefault="00AF6AAD" w:rsidP="00AF6AAD">
      <w:pPr>
        <w:pStyle w:val="PL"/>
      </w:pPr>
      <w:r>
        <w:t xml:space="preserve">  yang-version 1.1;</w:t>
      </w:r>
    </w:p>
    <w:p w14:paraId="6010A1BA" w14:textId="77777777" w:rsidR="00AF6AAD" w:rsidRDefault="00AF6AAD" w:rsidP="00AF6AAD">
      <w:pPr>
        <w:pStyle w:val="PL"/>
        <w:rPr>
          <w:ins w:id="1316" w:author="lengyelb"/>
        </w:rPr>
      </w:pPr>
    </w:p>
    <w:p w14:paraId="791957AD" w14:textId="77777777" w:rsidR="00AF6AAD" w:rsidRDefault="00AF6AAD" w:rsidP="00AF6AAD">
      <w:pPr>
        <w:pStyle w:val="PL"/>
        <w:rPr>
          <w:del w:id="1317" w:author="lengyelb"/>
        </w:rPr>
      </w:pPr>
      <w:del w:id="1318" w:author="lengyelb">
        <w:r>
          <w:delText xml:space="preserve">  </w:delText>
        </w:r>
      </w:del>
    </w:p>
    <w:p w14:paraId="5C457265" w14:textId="77777777" w:rsidR="00AF6AAD" w:rsidRDefault="00AF6AAD" w:rsidP="00AF6AAD">
      <w:pPr>
        <w:pStyle w:val="PL"/>
      </w:pPr>
      <w:r>
        <w:t xml:space="preserve">  namespace urn:3gpp:sa5:_3gpp-5gc-nrm-anlffunction;</w:t>
      </w:r>
    </w:p>
    <w:p w14:paraId="6F4271EB" w14:textId="77777777" w:rsidR="00AF6AAD" w:rsidRDefault="00AF6AAD" w:rsidP="00AF6AAD">
      <w:pPr>
        <w:pStyle w:val="PL"/>
      </w:pPr>
      <w:r>
        <w:t xml:space="preserve">  prefix anlf3gpp;</w:t>
      </w:r>
    </w:p>
    <w:p w14:paraId="63192D6B" w14:textId="77777777" w:rsidR="00AF6AAD" w:rsidRDefault="00AF6AAD" w:rsidP="00AF6AAD">
      <w:pPr>
        <w:pStyle w:val="PL"/>
        <w:rPr>
          <w:ins w:id="1319" w:author="lengyelb"/>
        </w:rPr>
      </w:pPr>
    </w:p>
    <w:p w14:paraId="57F0552F" w14:textId="77777777" w:rsidR="00AF6AAD" w:rsidRDefault="00AF6AAD" w:rsidP="00AF6AAD">
      <w:pPr>
        <w:pStyle w:val="PL"/>
        <w:rPr>
          <w:del w:id="1320" w:author="lengyelb"/>
        </w:rPr>
      </w:pPr>
      <w:del w:id="1321" w:author="lengyelb">
        <w:r>
          <w:delText xml:space="preserve">  </w:delText>
        </w:r>
      </w:del>
    </w:p>
    <w:p w14:paraId="3A00DAD2" w14:textId="77777777" w:rsidR="00AF6AAD" w:rsidRDefault="00AF6AAD" w:rsidP="00AF6AAD">
      <w:pPr>
        <w:pStyle w:val="PL"/>
      </w:pPr>
      <w:r>
        <w:t xml:space="preserve">  import _3gpp-common-managed-element { prefix me3gpp; }</w:t>
      </w:r>
    </w:p>
    <w:p w14:paraId="4DD76F99" w14:textId="77777777" w:rsidR="00AF6AAD" w:rsidRDefault="00AF6AAD" w:rsidP="00AF6AAD">
      <w:pPr>
        <w:pStyle w:val="PL"/>
      </w:pPr>
      <w:r>
        <w:t xml:space="preserve">  import _3gpp-common-top { prefix top3gpp; }</w:t>
      </w:r>
    </w:p>
    <w:p w14:paraId="5CE11B18" w14:textId="77777777" w:rsidR="00AF6AAD" w:rsidRDefault="00AF6AAD" w:rsidP="00AF6AAD">
      <w:pPr>
        <w:pStyle w:val="PL"/>
      </w:pPr>
      <w:r>
        <w:t xml:space="preserve">  import _3gpp-5gc-nrm-nwdaffunction { prefix nwdaf3gpp; }</w:t>
      </w:r>
    </w:p>
    <w:p w14:paraId="42D951BE" w14:textId="77777777" w:rsidR="00AF6AAD" w:rsidRDefault="00AF6AAD" w:rsidP="00AF6AAD">
      <w:pPr>
        <w:pStyle w:val="PL"/>
      </w:pPr>
      <w:r>
        <w:t xml:space="preserve">  import _3gpp-common-yang-types { prefix types3gpp; }</w:t>
      </w:r>
    </w:p>
    <w:p w14:paraId="2621C0B0" w14:textId="77777777" w:rsidR="00AF6AAD" w:rsidRDefault="00AF6AAD" w:rsidP="00AF6AAD">
      <w:pPr>
        <w:pStyle w:val="PL"/>
        <w:rPr>
          <w:ins w:id="1322" w:author="lengyelb"/>
        </w:rPr>
      </w:pPr>
    </w:p>
    <w:p w14:paraId="77E9F188" w14:textId="77777777" w:rsidR="00AF6AAD" w:rsidRDefault="00AF6AAD" w:rsidP="00AF6AAD">
      <w:pPr>
        <w:pStyle w:val="PL"/>
        <w:rPr>
          <w:del w:id="1323" w:author="lengyelb"/>
        </w:rPr>
      </w:pPr>
      <w:del w:id="1324" w:author="lengyelb">
        <w:r>
          <w:delText xml:space="preserve">  </w:delText>
        </w:r>
      </w:del>
    </w:p>
    <w:p w14:paraId="64E3E730" w14:textId="77777777" w:rsidR="00AF6AAD" w:rsidRDefault="00AF6AAD" w:rsidP="00AF6AAD">
      <w:pPr>
        <w:pStyle w:val="PL"/>
      </w:pPr>
      <w:r>
        <w:t xml:space="preserve">  organization "3gpp SA5";</w:t>
      </w:r>
    </w:p>
    <w:p w14:paraId="16291526" w14:textId="77777777" w:rsidR="00AF6AAD" w:rsidRDefault="00AF6AAD" w:rsidP="00AF6AAD">
      <w:pPr>
        <w:pStyle w:val="PL"/>
      </w:pPr>
      <w:r>
        <w:t xml:space="preserve">  contact "https://www.3gpp.org/DynaReport/TSG-WG--S5--officials.htm?Itemid=464";</w:t>
      </w:r>
    </w:p>
    <w:p w14:paraId="411D1E2F" w14:textId="77777777" w:rsidR="00AF6AAD" w:rsidRDefault="00AF6AAD" w:rsidP="00AF6AAD">
      <w:pPr>
        <w:pStyle w:val="PL"/>
      </w:pPr>
      <w:r>
        <w:t xml:space="preserve">  description "This IOC represents the AnLF function in 5GC.</w:t>
      </w:r>
    </w:p>
    <w:p w14:paraId="151BC093" w14:textId="77777777" w:rsidR="00AF6AAD" w:rsidRDefault="00AF6AAD" w:rsidP="00AF6AAD">
      <w:pPr>
        <w:pStyle w:val="PL"/>
      </w:pPr>
      <w:r>
        <w:t xml:space="preserve">               For more information about the AnLF, see 3GPP TS 23.288.</w:t>
      </w:r>
    </w:p>
    <w:p w14:paraId="64B79686" w14:textId="77777777" w:rsidR="00AF6AAD" w:rsidRDefault="00AF6AAD" w:rsidP="00AF6AAD">
      <w:pPr>
        <w:pStyle w:val="PL"/>
        <w:rPr>
          <w:ins w:id="1325" w:author="lengyelb"/>
        </w:rPr>
      </w:pPr>
      <w:ins w:id="1326" w:author="lengyelb">
        <w:r>
          <w:t xml:space="preserve">    Copyright 2024, 3GPP Organizational Partners (ARIB, ATIS, CCSA, ETSI, TSDSI,</w:t>
        </w:r>
      </w:ins>
    </w:p>
    <w:p w14:paraId="72168BB0" w14:textId="77777777" w:rsidR="00AF6AAD" w:rsidRDefault="00AF6AAD" w:rsidP="00AF6AAD">
      <w:pPr>
        <w:pStyle w:val="PL"/>
        <w:rPr>
          <w:del w:id="1327" w:author="lengyelb"/>
        </w:rPr>
      </w:pPr>
      <w:del w:id="1328" w:author="lengyelb">
        <w:r>
          <w:delText xml:space="preserve">    Copyright 2024, 3GPP Organizational Partners (ARIB, ATIS, CCSA, ETSI, TSDSI, </w:delText>
        </w:r>
      </w:del>
    </w:p>
    <w:p w14:paraId="65F9C630" w14:textId="77777777" w:rsidR="00AF6AAD" w:rsidRDefault="00AF6AAD" w:rsidP="00AF6AAD">
      <w:pPr>
        <w:pStyle w:val="PL"/>
      </w:pPr>
      <w:r>
        <w:t xml:space="preserve">    TTA, TTC). All rights reserved.";</w:t>
      </w:r>
    </w:p>
    <w:p w14:paraId="3A3504F7" w14:textId="77777777" w:rsidR="00AF6AAD" w:rsidRDefault="00AF6AAD" w:rsidP="00AF6AAD">
      <w:pPr>
        <w:pStyle w:val="PL"/>
      </w:pPr>
      <w:r>
        <w:t xml:space="preserve">  reference "3GPP TS 28.541";</w:t>
      </w:r>
    </w:p>
    <w:p w14:paraId="1F0C564B" w14:textId="77777777" w:rsidR="00AF6AAD" w:rsidRDefault="00AF6AAD" w:rsidP="00AF6AAD">
      <w:pPr>
        <w:pStyle w:val="PL"/>
        <w:rPr>
          <w:ins w:id="1329" w:author="lengyelb"/>
        </w:rPr>
      </w:pPr>
    </w:p>
    <w:p w14:paraId="37573790" w14:textId="77777777" w:rsidR="00AF6AAD" w:rsidRDefault="00AF6AAD" w:rsidP="00AF6AAD">
      <w:pPr>
        <w:pStyle w:val="PL"/>
        <w:rPr>
          <w:del w:id="1330" w:author="lengyelb"/>
        </w:rPr>
      </w:pPr>
      <w:del w:id="1331" w:author="lengyelb">
        <w:r>
          <w:delText xml:space="preserve">  </w:delText>
        </w:r>
      </w:del>
    </w:p>
    <w:p w14:paraId="27FB719F" w14:textId="77777777" w:rsidR="00AF6AAD" w:rsidRDefault="00AF6AAD" w:rsidP="00AF6AAD">
      <w:pPr>
        <w:pStyle w:val="PL"/>
      </w:pPr>
      <w:r>
        <w:t xml:space="preserve">  revision 2024-08-07 { reference CR-1331; }</w:t>
      </w:r>
    </w:p>
    <w:p w14:paraId="7442A039" w14:textId="77777777" w:rsidR="00AF6AAD" w:rsidRDefault="00AF6AAD" w:rsidP="00AF6AAD">
      <w:pPr>
        <w:pStyle w:val="PL"/>
      </w:pPr>
      <w:r>
        <w:lastRenderedPageBreak/>
        <w:t xml:space="preserve">  revision 2023-11-03 { reference "initial revision"; }</w:t>
      </w:r>
    </w:p>
    <w:p w14:paraId="3B09A524" w14:textId="77777777" w:rsidR="00AF6AAD" w:rsidRDefault="00AF6AAD" w:rsidP="00AF6AAD">
      <w:pPr>
        <w:pStyle w:val="PL"/>
        <w:rPr>
          <w:ins w:id="1332" w:author="lengyelb"/>
        </w:rPr>
      </w:pPr>
    </w:p>
    <w:p w14:paraId="7C11286C" w14:textId="77777777" w:rsidR="00AF6AAD" w:rsidRDefault="00AF6AAD" w:rsidP="00AF6AAD">
      <w:pPr>
        <w:pStyle w:val="PL"/>
        <w:rPr>
          <w:del w:id="1333" w:author="lengyelb"/>
        </w:rPr>
      </w:pPr>
      <w:del w:id="1334" w:author="lengyelb">
        <w:r>
          <w:delText xml:space="preserve">  </w:delText>
        </w:r>
      </w:del>
    </w:p>
    <w:p w14:paraId="3948A8FA" w14:textId="77777777" w:rsidR="00AF6AAD" w:rsidRDefault="00AF6AAD" w:rsidP="00AF6AAD">
      <w:pPr>
        <w:pStyle w:val="PL"/>
      </w:pPr>
      <w:r>
        <w:t xml:space="preserve">  grouping AnLFFunctionGrp {</w:t>
      </w:r>
    </w:p>
    <w:p w14:paraId="33874E78" w14:textId="77777777" w:rsidR="00AF6AAD" w:rsidRDefault="00AF6AAD" w:rsidP="00AF6AAD">
      <w:pPr>
        <w:pStyle w:val="PL"/>
      </w:pPr>
      <w:r>
        <w:t xml:space="preserve">    description "Represents the AnLFFunction IOC";</w:t>
      </w:r>
    </w:p>
    <w:p w14:paraId="68DA2EA7" w14:textId="77777777" w:rsidR="00AF6AAD" w:rsidRDefault="00AF6AAD" w:rsidP="00AF6AAD">
      <w:pPr>
        <w:pStyle w:val="PL"/>
        <w:rPr>
          <w:ins w:id="1335" w:author="lengyelb"/>
        </w:rPr>
      </w:pPr>
      <w:ins w:id="1336" w:author="lengyelb">
        <w:r>
          <w:t xml:space="preserve">    uses top3gpp:Top_Grp;</w:t>
        </w:r>
      </w:ins>
    </w:p>
    <w:p w14:paraId="153CAD70" w14:textId="77777777" w:rsidR="00AF6AAD" w:rsidRDefault="00AF6AAD" w:rsidP="00AF6AAD">
      <w:pPr>
        <w:pStyle w:val="PL"/>
        <w:rPr>
          <w:del w:id="1337" w:author="lengyelb"/>
        </w:rPr>
      </w:pPr>
      <w:del w:id="1338" w:author="lengyelb">
        <w:r>
          <w:delText xml:space="preserve">    uses top3gpp:Top_Grp;    </w:delText>
        </w:r>
      </w:del>
    </w:p>
    <w:p w14:paraId="53D66353" w14:textId="77777777" w:rsidR="00AF6AAD" w:rsidRDefault="00AF6AAD" w:rsidP="00AF6AAD">
      <w:pPr>
        <w:pStyle w:val="PL"/>
      </w:pPr>
      <w:r>
        <w:t xml:space="preserve">    leaf activationStatus {</w:t>
      </w:r>
    </w:p>
    <w:p w14:paraId="62AD457C" w14:textId="77777777" w:rsidR="00AF6AAD" w:rsidRDefault="00AF6AAD" w:rsidP="00AF6AAD">
      <w:pPr>
        <w:pStyle w:val="PL"/>
      </w:pPr>
      <w:r>
        <w:t xml:space="preserve">      type enumeration {</w:t>
      </w:r>
    </w:p>
    <w:p w14:paraId="2C4F9A30" w14:textId="77777777" w:rsidR="00AF6AAD" w:rsidRDefault="00AF6AAD" w:rsidP="00AF6AAD">
      <w:pPr>
        <w:pStyle w:val="PL"/>
      </w:pPr>
      <w:r>
        <w:t xml:space="preserve">        enum ACTIVATED;</w:t>
      </w:r>
    </w:p>
    <w:p w14:paraId="04DAEBBF" w14:textId="77777777" w:rsidR="00AF6AAD" w:rsidRDefault="00AF6AAD" w:rsidP="00AF6AAD">
      <w:pPr>
        <w:pStyle w:val="PL"/>
      </w:pPr>
      <w:r>
        <w:t xml:space="preserve">        enum DEACTIVATED;</w:t>
      </w:r>
    </w:p>
    <w:p w14:paraId="5D92BCBA" w14:textId="77777777" w:rsidR="00AF6AAD" w:rsidRDefault="00AF6AAD" w:rsidP="00AF6AAD">
      <w:pPr>
        <w:pStyle w:val="PL"/>
      </w:pPr>
      <w:r>
        <w:t xml:space="preserve">      }</w:t>
      </w:r>
    </w:p>
    <w:p w14:paraId="615F0A34" w14:textId="77777777" w:rsidR="00AF6AAD" w:rsidRDefault="00AF6AAD" w:rsidP="00AF6AAD">
      <w:pPr>
        <w:pStyle w:val="PL"/>
      </w:pPr>
      <w:r>
        <w:t xml:space="preserve">      config false;</w:t>
      </w:r>
    </w:p>
    <w:p w14:paraId="1617568B" w14:textId="77777777" w:rsidR="00AF6AAD" w:rsidRDefault="00AF6AAD" w:rsidP="00AF6AAD">
      <w:pPr>
        <w:pStyle w:val="PL"/>
      </w:pPr>
      <w:r>
        <w:t xml:space="preserve">      description "It indicates the activation status of the AnLF";</w:t>
      </w:r>
    </w:p>
    <w:p w14:paraId="185FCA52" w14:textId="77777777" w:rsidR="00AF6AAD" w:rsidRDefault="00AF6AAD" w:rsidP="00AF6AAD">
      <w:pPr>
        <w:pStyle w:val="PL"/>
      </w:pPr>
      <w:r>
        <w:t xml:space="preserve">    }</w:t>
      </w:r>
    </w:p>
    <w:p w14:paraId="2DE16BA1" w14:textId="77777777" w:rsidR="00AF6AAD" w:rsidRDefault="00AF6AAD" w:rsidP="00AF6AAD">
      <w:pPr>
        <w:pStyle w:val="PL"/>
      </w:pPr>
      <w:r>
        <w:t xml:space="preserve">     leaf-list mLModelRefList {</w:t>
      </w:r>
    </w:p>
    <w:p w14:paraId="3BEAD009" w14:textId="77777777" w:rsidR="00AF6AAD" w:rsidRDefault="00AF6AAD" w:rsidP="00AF6AAD">
      <w:pPr>
        <w:pStyle w:val="PL"/>
      </w:pPr>
      <w:r>
        <w:t xml:space="preserve">      type types3gpp:DistinguishedName;</w:t>
      </w:r>
    </w:p>
    <w:p w14:paraId="3A3BCD39" w14:textId="77777777" w:rsidR="00AF6AAD" w:rsidRDefault="00AF6AAD" w:rsidP="00AF6AAD">
      <w:pPr>
        <w:pStyle w:val="PL"/>
      </w:pPr>
      <w:r>
        <w:t xml:space="preserve">      description "This attribute holds a DN list of MLModel ¨</w:t>
      </w:r>
    </w:p>
    <w:p w14:paraId="233CE963" w14:textId="77777777" w:rsidR="00AF6AAD" w:rsidRDefault="00AF6AAD" w:rsidP="00AF6AAD">
      <w:pPr>
        <w:pStyle w:val="PL"/>
      </w:pPr>
      <w:r>
        <w:t xml:space="preserve">        (See TS 28.105).";</w:t>
      </w:r>
    </w:p>
    <w:p w14:paraId="72D24118" w14:textId="77777777" w:rsidR="00AF6AAD" w:rsidRDefault="00AF6AAD" w:rsidP="00AF6AAD">
      <w:pPr>
        <w:pStyle w:val="PL"/>
        <w:rPr>
          <w:ins w:id="1339" w:author="lengyelb"/>
        </w:rPr>
      </w:pPr>
      <w:ins w:id="1340" w:author="lengyelb">
        <w:r>
          <w:t xml:space="preserve">       config false;</w:t>
        </w:r>
      </w:ins>
    </w:p>
    <w:p w14:paraId="07183686" w14:textId="77777777" w:rsidR="00AF6AAD" w:rsidRDefault="00AF6AAD" w:rsidP="00AF6AAD">
      <w:pPr>
        <w:pStyle w:val="PL"/>
        <w:rPr>
          <w:del w:id="1341" w:author="lengyelb"/>
        </w:rPr>
      </w:pPr>
      <w:del w:id="1342" w:author="lengyelb">
        <w:r>
          <w:delText xml:space="preserve">       config false;     </w:delText>
        </w:r>
      </w:del>
    </w:p>
    <w:p w14:paraId="46F06F72" w14:textId="77777777" w:rsidR="00AF6AAD" w:rsidRDefault="00AF6AAD" w:rsidP="00AF6AAD">
      <w:pPr>
        <w:pStyle w:val="PL"/>
      </w:pPr>
      <w:r>
        <w:t xml:space="preserve">    }</w:t>
      </w:r>
    </w:p>
    <w:p w14:paraId="10F04E2B" w14:textId="77777777" w:rsidR="00AF6AAD" w:rsidRDefault="00AF6AAD" w:rsidP="00AF6AAD">
      <w:pPr>
        <w:pStyle w:val="PL"/>
      </w:pPr>
      <w:r>
        <w:t xml:space="preserve">    leaf-list aIMLInferenceFunctionRefList {</w:t>
      </w:r>
    </w:p>
    <w:p w14:paraId="6DF394B8" w14:textId="77777777" w:rsidR="00AF6AAD" w:rsidRDefault="00AF6AAD" w:rsidP="00AF6AAD">
      <w:pPr>
        <w:pStyle w:val="PL"/>
      </w:pPr>
      <w:r>
        <w:t xml:space="preserve">      type types3gpp:DistinguishedName;</w:t>
      </w:r>
    </w:p>
    <w:p w14:paraId="349D5387" w14:textId="77777777" w:rsidR="00AF6AAD" w:rsidRDefault="00AF6AAD" w:rsidP="00AF6AAD">
      <w:pPr>
        <w:pStyle w:val="PL"/>
      </w:pPr>
      <w:r>
        <w:t xml:space="preserve">      description "This attribute holds a DN list of AIMLInferenceFunction</w:t>
      </w:r>
    </w:p>
    <w:p w14:paraId="129A1F1D" w14:textId="77777777" w:rsidR="00AF6AAD" w:rsidRDefault="00AF6AAD" w:rsidP="00AF6AAD">
      <w:pPr>
        <w:pStyle w:val="PL"/>
      </w:pPr>
      <w:r>
        <w:t xml:space="preserve">        (See TS 28.105) .";</w:t>
      </w:r>
    </w:p>
    <w:p w14:paraId="3DA8506F" w14:textId="77777777" w:rsidR="00AF6AAD" w:rsidRDefault="00AF6AAD" w:rsidP="00AF6AAD">
      <w:pPr>
        <w:pStyle w:val="PL"/>
        <w:rPr>
          <w:ins w:id="1343" w:author="lengyelb"/>
        </w:rPr>
      </w:pPr>
      <w:ins w:id="1344" w:author="lengyelb">
        <w:r>
          <w:t xml:space="preserve">      config false;</w:t>
        </w:r>
      </w:ins>
    </w:p>
    <w:p w14:paraId="7D22954D" w14:textId="77777777" w:rsidR="00AF6AAD" w:rsidRDefault="00AF6AAD" w:rsidP="00AF6AAD">
      <w:pPr>
        <w:pStyle w:val="PL"/>
        <w:rPr>
          <w:ins w:id="1345" w:author="lengyelb"/>
        </w:rPr>
      </w:pPr>
      <w:ins w:id="1346" w:author="lengyelb">
        <w:r>
          <w:t xml:space="preserve">    }</w:t>
        </w:r>
      </w:ins>
    </w:p>
    <w:p w14:paraId="32C6A927" w14:textId="77777777" w:rsidR="00AF6AAD" w:rsidRDefault="00AF6AAD" w:rsidP="00AF6AAD">
      <w:pPr>
        <w:pStyle w:val="PL"/>
        <w:rPr>
          <w:del w:id="1347" w:author="lengyelb"/>
        </w:rPr>
      </w:pPr>
      <w:del w:id="1348" w:author="lengyelb">
        <w:r>
          <w:delText xml:space="preserve">      config false;      </w:delText>
        </w:r>
      </w:del>
    </w:p>
    <w:p w14:paraId="0A541284" w14:textId="77777777" w:rsidR="00AF6AAD" w:rsidRDefault="00AF6AAD" w:rsidP="00AF6AAD">
      <w:pPr>
        <w:pStyle w:val="PL"/>
        <w:rPr>
          <w:del w:id="1349" w:author="lengyelb"/>
        </w:rPr>
      </w:pPr>
      <w:del w:id="1350" w:author="lengyelb">
        <w:r>
          <w:delText xml:space="preserve">    }   </w:delText>
        </w:r>
      </w:del>
    </w:p>
    <w:p w14:paraId="56570128" w14:textId="77777777" w:rsidR="00AF6AAD" w:rsidRDefault="00AF6AAD" w:rsidP="00AF6AAD">
      <w:pPr>
        <w:pStyle w:val="PL"/>
      </w:pPr>
      <w:r>
        <w:t xml:space="preserve">  }</w:t>
      </w:r>
    </w:p>
    <w:p w14:paraId="62D44601" w14:textId="77777777" w:rsidR="00AF6AAD" w:rsidRDefault="00AF6AAD" w:rsidP="00AF6AAD">
      <w:pPr>
        <w:pStyle w:val="PL"/>
        <w:rPr>
          <w:ins w:id="1351" w:author="lengyelb"/>
        </w:rPr>
      </w:pPr>
    </w:p>
    <w:p w14:paraId="048E727A" w14:textId="77777777" w:rsidR="00AF6AAD" w:rsidRDefault="00AF6AAD" w:rsidP="00AF6AAD">
      <w:pPr>
        <w:pStyle w:val="PL"/>
        <w:rPr>
          <w:del w:id="1352" w:author="lengyelb"/>
        </w:rPr>
      </w:pPr>
      <w:del w:id="1353" w:author="lengyelb">
        <w:r>
          <w:delText xml:space="preserve">    </w:delText>
        </w:r>
      </w:del>
    </w:p>
    <w:p w14:paraId="67CA6B30" w14:textId="77777777" w:rsidR="00AF6AAD" w:rsidRDefault="00AF6AAD" w:rsidP="00AF6AAD">
      <w:pPr>
        <w:pStyle w:val="PL"/>
      </w:pPr>
      <w:r>
        <w:t xml:space="preserve">  augment "/me3gpp:ManagedElement/nwdaf3gpp:NWDAFFunction" {</w:t>
      </w:r>
    </w:p>
    <w:p w14:paraId="5B7F0B78" w14:textId="77777777" w:rsidR="00AF6AAD" w:rsidRDefault="00AF6AAD" w:rsidP="00AF6AAD">
      <w:pPr>
        <w:pStyle w:val="PL"/>
      </w:pPr>
      <w:r>
        <w:t xml:space="preserve">    list AnLFFunction {</w:t>
      </w:r>
    </w:p>
    <w:p w14:paraId="33E7DE2D" w14:textId="77777777" w:rsidR="00AF6AAD" w:rsidRDefault="00AF6AAD" w:rsidP="00AF6AAD">
      <w:pPr>
        <w:pStyle w:val="PL"/>
      </w:pPr>
      <w:r>
        <w:t xml:space="preserve">      description "5G Core AnLF contained by NWDAF";</w:t>
      </w:r>
    </w:p>
    <w:p w14:paraId="6143272F" w14:textId="77777777" w:rsidR="00AF6AAD" w:rsidRDefault="00AF6AAD" w:rsidP="00AF6AAD">
      <w:pPr>
        <w:pStyle w:val="PL"/>
      </w:pPr>
      <w:r>
        <w:t xml:space="preserve">      reference "3GPP TS 28.541";</w:t>
      </w:r>
    </w:p>
    <w:p w14:paraId="684310CF" w14:textId="77777777" w:rsidR="00AF6AAD" w:rsidRDefault="00AF6AAD" w:rsidP="00AF6AAD">
      <w:pPr>
        <w:pStyle w:val="PL"/>
      </w:pPr>
      <w:r>
        <w:t xml:space="preserve">      key id;</w:t>
      </w:r>
    </w:p>
    <w:p w14:paraId="6FE8D420" w14:textId="77777777" w:rsidR="00AF6AAD" w:rsidRDefault="00AF6AAD" w:rsidP="00AF6AAD">
      <w:pPr>
        <w:pStyle w:val="PL"/>
      </w:pPr>
      <w:r>
        <w:t xml:space="preserve">      uses top3gpp:Top_Grp;</w:t>
      </w:r>
    </w:p>
    <w:p w14:paraId="521EC44A" w14:textId="77777777" w:rsidR="00AF6AAD" w:rsidRDefault="00AF6AAD" w:rsidP="00AF6AAD">
      <w:pPr>
        <w:pStyle w:val="PL"/>
      </w:pPr>
      <w:r>
        <w:t xml:space="preserve">      container attributes {</w:t>
      </w:r>
    </w:p>
    <w:p w14:paraId="015D1DAF" w14:textId="77777777" w:rsidR="00AF6AAD" w:rsidRDefault="00AF6AAD" w:rsidP="00AF6AAD">
      <w:pPr>
        <w:pStyle w:val="PL"/>
      </w:pPr>
      <w:r>
        <w:t xml:space="preserve">        uses AnLFFunctionGrp;</w:t>
      </w:r>
    </w:p>
    <w:p w14:paraId="6C486B08" w14:textId="77777777" w:rsidR="00AF6AAD" w:rsidRDefault="00AF6AAD" w:rsidP="00AF6AAD">
      <w:pPr>
        <w:pStyle w:val="PL"/>
      </w:pPr>
      <w:r>
        <w:t xml:space="preserve">      }</w:t>
      </w:r>
    </w:p>
    <w:p w14:paraId="313F1568" w14:textId="77777777" w:rsidR="00AF6AAD" w:rsidRDefault="00AF6AAD" w:rsidP="00AF6AAD">
      <w:pPr>
        <w:pStyle w:val="PL"/>
      </w:pPr>
      <w:r>
        <w:t xml:space="preserve">    }</w:t>
      </w:r>
    </w:p>
    <w:p w14:paraId="5C2513C4" w14:textId="77777777" w:rsidR="00AF6AAD" w:rsidRDefault="00AF6AAD" w:rsidP="00AF6AAD">
      <w:pPr>
        <w:pStyle w:val="PL"/>
      </w:pPr>
      <w:r>
        <w:t xml:space="preserve">  }</w:t>
      </w:r>
    </w:p>
    <w:p w14:paraId="15743001" w14:textId="77777777" w:rsidR="00AF6AAD" w:rsidRDefault="00AF6AAD" w:rsidP="00AF6AAD">
      <w:pPr>
        <w:pStyle w:val="PL"/>
      </w:pPr>
      <w:r>
        <w:t>}</w:t>
      </w:r>
    </w:p>
    <w:p w14:paraId="25625C20" w14:textId="77777777" w:rsidR="00AF6AAD" w:rsidRPr="002A399E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974EF39" w14:textId="77777777" w:rsidR="00AF6AAD" w:rsidRPr="0079795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9 ***</w:t>
      </w:r>
    </w:p>
    <w:p w14:paraId="260A2F02" w14:textId="77777777" w:rsidR="00AF6AAD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10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FBA1646" w14:textId="77777777" w:rsidR="00AF6AAD" w:rsidRPr="00A717E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yang-models/_3gpp-5gc-nrm-ausffunction.yang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0F55E42" w14:textId="77777777" w:rsidR="00AF6AAD" w:rsidRPr="008F7C23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02DFA4B" w14:textId="77777777" w:rsidR="00AF6AAD" w:rsidRDefault="00AF6AAD" w:rsidP="00AF6AAD">
      <w:pPr>
        <w:pStyle w:val="PL"/>
      </w:pPr>
      <w:r>
        <w:t>module _3gpp-5gc-nrm-ausffunction {</w:t>
      </w:r>
    </w:p>
    <w:p w14:paraId="2EE7F3CD" w14:textId="77777777" w:rsidR="00AF6AAD" w:rsidRDefault="00AF6AAD" w:rsidP="00AF6AAD">
      <w:pPr>
        <w:pStyle w:val="PL"/>
      </w:pPr>
      <w:r>
        <w:t xml:space="preserve">  yang-version 1.1;</w:t>
      </w:r>
    </w:p>
    <w:p w14:paraId="1380D053" w14:textId="77777777" w:rsidR="00AF6AAD" w:rsidRDefault="00AF6AAD" w:rsidP="00AF6AAD">
      <w:pPr>
        <w:pStyle w:val="PL"/>
        <w:rPr>
          <w:ins w:id="1354" w:author="lengyelb"/>
        </w:rPr>
      </w:pPr>
    </w:p>
    <w:p w14:paraId="4FC4B341" w14:textId="77777777" w:rsidR="00AF6AAD" w:rsidRDefault="00AF6AAD" w:rsidP="00AF6AAD">
      <w:pPr>
        <w:pStyle w:val="PL"/>
        <w:rPr>
          <w:del w:id="1355" w:author="lengyelb"/>
        </w:rPr>
      </w:pPr>
      <w:del w:id="1356" w:author="lengyelb">
        <w:r>
          <w:delText xml:space="preserve">  </w:delText>
        </w:r>
      </w:del>
    </w:p>
    <w:p w14:paraId="481D99CE" w14:textId="77777777" w:rsidR="00AF6AAD" w:rsidRDefault="00AF6AAD" w:rsidP="00AF6AAD">
      <w:pPr>
        <w:pStyle w:val="PL"/>
      </w:pPr>
      <w:r>
        <w:t xml:space="preserve">  namespace urn:3gpp:sa5:_3gpp-5gc-nrm-ausffunction;</w:t>
      </w:r>
    </w:p>
    <w:p w14:paraId="32A261D5" w14:textId="77777777" w:rsidR="00AF6AAD" w:rsidRDefault="00AF6AAD" w:rsidP="00AF6AAD">
      <w:pPr>
        <w:pStyle w:val="PL"/>
      </w:pPr>
      <w:r>
        <w:t xml:space="preserve">  prefix ausf3gpp;</w:t>
      </w:r>
    </w:p>
    <w:p w14:paraId="1A8FF4BC" w14:textId="77777777" w:rsidR="00AF6AAD" w:rsidRDefault="00AF6AAD" w:rsidP="00AF6AAD">
      <w:pPr>
        <w:pStyle w:val="PL"/>
        <w:rPr>
          <w:ins w:id="1357" w:author="lengyelb"/>
        </w:rPr>
      </w:pPr>
    </w:p>
    <w:p w14:paraId="1FAC874C" w14:textId="77777777" w:rsidR="00AF6AAD" w:rsidRDefault="00AF6AAD" w:rsidP="00AF6AAD">
      <w:pPr>
        <w:pStyle w:val="PL"/>
        <w:rPr>
          <w:del w:id="1358" w:author="lengyelb"/>
        </w:rPr>
      </w:pPr>
      <w:del w:id="1359" w:author="lengyelb">
        <w:r>
          <w:delText xml:space="preserve">  </w:delText>
        </w:r>
      </w:del>
    </w:p>
    <w:p w14:paraId="38CF2E86" w14:textId="77777777" w:rsidR="00AF6AAD" w:rsidRDefault="00AF6AAD" w:rsidP="00AF6AAD">
      <w:pPr>
        <w:pStyle w:val="PL"/>
      </w:pPr>
      <w:r>
        <w:t xml:space="preserve">  import _3gpp-common-managed-function { prefix mf3gpp; }</w:t>
      </w:r>
    </w:p>
    <w:p w14:paraId="7F38A231" w14:textId="77777777" w:rsidR="00AF6AAD" w:rsidRDefault="00AF6AAD" w:rsidP="00AF6AAD">
      <w:pPr>
        <w:pStyle w:val="PL"/>
      </w:pPr>
      <w:r>
        <w:t xml:space="preserve">  import _3gpp-common-managed-element { prefix me3gpp; }</w:t>
      </w:r>
    </w:p>
    <w:p w14:paraId="3AB337FF" w14:textId="77777777" w:rsidR="00AF6AAD" w:rsidRDefault="00AF6AAD" w:rsidP="00AF6AAD">
      <w:pPr>
        <w:pStyle w:val="PL"/>
      </w:pPr>
      <w:r>
        <w:t xml:space="preserve">  import ietf-inet-types { prefix inet; }</w:t>
      </w:r>
    </w:p>
    <w:p w14:paraId="087817C5" w14:textId="77777777" w:rsidR="00AF6AAD" w:rsidRDefault="00AF6AAD" w:rsidP="00AF6AAD">
      <w:pPr>
        <w:pStyle w:val="PL"/>
      </w:pPr>
      <w:r>
        <w:t xml:space="preserve">  import _3gpp-5g-common-yang-types { prefix types5g3gpp; }</w:t>
      </w:r>
    </w:p>
    <w:p w14:paraId="023483C9" w14:textId="77777777" w:rsidR="00AF6AAD" w:rsidRDefault="00AF6AAD" w:rsidP="00AF6AAD">
      <w:pPr>
        <w:pStyle w:val="PL"/>
        <w:rPr>
          <w:del w:id="1360" w:author="lengyelb"/>
        </w:rPr>
      </w:pPr>
      <w:del w:id="1361" w:author="lengyelb">
        <w:r>
          <w:delText xml:space="preserve">  import _3gpp-common-yang-types { prefix types3gpp; }</w:delText>
        </w:r>
      </w:del>
    </w:p>
    <w:p w14:paraId="33B077BC" w14:textId="77777777" w:rsidR="00AF6AAD" w:rsidRDefault="00AF6AAD" w:rsidP="00AF6AAD">
      <w:pPr>
        <w:pStyle w:val="PL"/>
      </w:pPr>
      <w:r>
        <w:t xml:space="preserve">  import _3gpp-common-yang-extensions { prefix yext3gpp; }</w:t>
      </w:r>
    </w:p>
    <w:p w14:paraId="13EE263E" w14:textId="77777777" w:rsidR="00AF6AAD" w:rsidRDefault="00AF6AAD" w:rsidP="00AF6AAD">
      <w:pPr>
        <w:pStyle w:val="PL"/>
      </w:pPr>
      <w:r>
        <w:t xml:space="preserve">  import _3gpp-common-top { prefix top3gpp; }</w:t>
      </w:r>
    </w:p>
    <w:p w14:paraId="323DD2D2" w14:textId="77777777" w:rsidR="00AF6AAD" w:rsidRDefault="00AF6AAD" w:rsidP="00AF6AAD">
      <w:pPr>
        <w:pStyle w:val="PL"/>
        <w:rPr>
          <w:ins w:id="1362" w:author="lengyelb"/>
        </w:rPr>
      </w:pPr>
      <w:ins w:id="1363" w:author="lengyelb">
        <w:r>
          <w:t xml:space="preserve">  import _3gpp-5gc-nrm-managed-nfprofile { prefix mnfp3gpp; }</w:t>
        </w:r>
      </w:ins>
    </w:p>
    <w:p w14:paraId="08CD81E8" w14:textId="77777777" w:rsidR="00AF6AAD" w:rsidRDefault="00AF6AAD" w:rsidP="00AF6AAD">
      <w:pPr>
        <w:pStyle w:val="PL"/>
        <w:rPr>
          <w:ins w:id="1364" w:author="lengyelb"/>
        </w:rPr>
      </w:pPr>
    </w:p>
    <w:p w14:paraId="4EFD5CEC" w14:textId="77777777" w:rsidR="00AF6AAD" w:rsidRDefault="00AF6AAD" w:rsidP="00AF6AAD">
      <w:pPr>
        <w:pStyle w:val="PL"/>
        <w:rPr>
          <w:del w:id="1365" w:author="lengyelb"/>
        </w:rPr>
      </w:pPr>
      <w:del w:id="1366" w:author="lengyelb">
        <w:r>
          <w:delText xml:space="preserve">  import _3gpp-5gc-nrm-nfprofile { prefix nfp3gpp; }</w:delText>
        </w:r>
      </w:del>
    </w:p>
    <w:p w14:paraId="68E2BA0D" w14:textId="77777777" w:rsidR="00AF6AAD" w:rsidRDefault="00AF6AAD" w:rsidP="00AF6AAD">
      <w:pPr>
        <w:pStyle w:val="PL"/>
        <w:rPr>
          <w:del w:id="1367" w:author="lengyelb"/>
        </w:rPr>
      </w:pPr>
      <w:del w:id="1368" w:author="lengyelb">
        <w:r>
          <w:delText xml:space="preserve">  </w:delText>
        </w:r>
      </w:del>
    </w:p>
    <w:p w14:paraId="5D086946" w14:textId="77777777" w:rsidR="00AF6AAD" w:rsidRDefault="00AF6AAD" w:rsidP="00AF6AAD">
      <w:pPr>
        <w:pStyle w:val="PL"/>
      </w:pPr>
      <w:r>
        <w:t xml:space="preserve">  organization "3gpp SA5";</w:t>
      </w:r>
    </w:p>
    <w:p w14:paraId="26BB997E" w14:textId="77777777" w:rsidR="00AF6AAD" w:rsidRDefault="00AF6AAD" w:rsidP="00AF6AAD">
      <w:pPr>
        <w:pStyle w:val="PL"/>
      </w:pPr>
      <w:r>
        <w:t xml:space="preserve">  contact "https://www.3gpp.org/DynaReport/TSG-WG--S5--officials.htm?Itemid=464";</w:t>
      </w:r>
    </w:p>
    <w:p w14:paraId="05FC424E" w14:textId="77777777" w:rsidR="00AF6AAD" w:rsidRDefault="00AF6AAD" w:rsidP="00AF6AAD">
      <w:pPr>
        <w:pStyle w:val="PL"/>
        <w:rPr>
          <w:ins w:id="1369" w:author="lengyelb"/>
        </w:rPr>
      </w:pPr>
      <w:ins w:id="1370" w:author="lengyelb">
        <w:r>
          <w:lastRenderedPageBreak/>
          <w:t xml:space="preserve">  description "This IOC represents the AUSF function in 5GC. For more</w:t>
        </w:r>
      </w:ins>
    </w:p>
    <w:p w14:paraId="39886169" w14:textId="77777777" w:rsidR="00AF6AAD" w:rsidRDefault="00AF6AAD" w:rsidP="00AF6AAD">
      <w:pPr>
        <w:pStyle w:val="PL"/>
        <w:rPr>
          <w:del w:id="1371" w:author="lengyelb"/>
        </w:rPr>
      </w:pPr>
      <w:del w:id="1372" w:author="lengyelb">
        <w:r>
          <w:delText xml:space="preserve">  description "This IOC represents the AUSF function in 5GC. For more </w:delText>
        </w:r>
      </w:del>
    </w:p>
    <w:p w14:paraId="400DC007" w14:textId="77777777" w:rsidR="00AF6AAD" w:rsidRDefault="00AF6AAD" w:rsidP="00AF6AAD">
      <w:pPr>
        <w:pStyle w:val="PL"/>
      </w:pPr>
      <w:r>
        <w:t xml:space="preserve">    information about the AUSF, see 3GPP TS 23.501.</w:t>
      </w:r>
    </w:p>
    <w:p w14:paraId="6A8C9FF0" w14:textId="77777777" w:rsidR="00AF6AAD" w:rsidRDefault="00AF6AAD" w:rsidP="00AF6AAD">
      <w:pPr>
        <w:pStyle w:val="PL"/>
        <w:rPr>
          <w:ins w:id="1373" w:author="lengyelb"/>
        </w:rPr>
      </w:pPr>
      <w:ins w:id="1374" w:author="lengyelb">
        <w:r>
          <w:t xml:space="preserve">    Copyright 2023, 3GPP Organizational Partners (ARIB, ATIS, CCSA, ETSI, TSDSI,</w:t>
        </w:r>
      </w:ins>
    </w:p>
    <w:p w14:paraId="2FE09A66" w14:textId="77777777" w:rsidR="00AF6AAD" w:rsidRDefault="00AF6AAD" w:rsidP="00AF6AAD">
      <w:pPr>
        <w:pStyle w:val="PL"/>
        <w:rPr>
          <w:del w:id="1375" w:author="lengyelb"/>
        </w:rPr>
      </w:pPr>
      <w:del w:id="1376" w:author="lengyelb">
        <w:r>
          <w:delText xml:space="preserve">    Copyright 2023, 3GPP Organizational Partners (ARIB, ATIS, CCSA, ETSI, TSDSI, </w:delText>
        </w:r>
      </w:del>
    </w:p>
    <w:p w14:paraId="568FF739" w14:textId="77777777" w:rsidR="00AF6AAD" w:rsidRDefault="00AF6AAD" w:rsidP="00AF6AAD">
      <w:pPr>
        <w:pStyle w:val="PL"/>
      </w:pPr>
      <w:r>
        <w:t xml:space="preserve">    TTA, TTC). All rights reserved.";</w:t>
      </w:r>
    </w:p>
    <w:p w14:paraId="6C0C1A13" w14:textId="77777777" w:rsidR="00AF6AAD" w:rsidRDefault="00AF6AAD" w:rsidP="00AF6AAD">
      <w:pPr>
        <w:pStyle w:val="PL"/>
      </w:pPr>
      <w:r>
        <w:t xml:space="preserve">  reference "3GPP TS 28.541";</w:t>
      </w:r>
    </w:p>
    <w:p w14:paraId="275138F9" w14:textId="77777777" w:rsidR="00AF6AAD" w:rsidRDefault="00AF6AAD" w:rsidP="00AF6AAD">
      <w:pPr>
        <w:pStyle w:val="PL"/>
        <w:rPr>
          <w:ins w:id="1377" w:author="lengyelb"/>
        </w:rPr>
      </w:pPr>
    </w:p>
    <w:p w14:paraId="72037BD9" w14:textId="77777777" w:rsidR="00AF6AAD" w:rsidRDefault="00AF6AAD" w:rsidP="00AF6AAD">
      <w:pPr>
        <w:pStyle w:val="PL"/>
        <w:rPr>
          <w:ins w:id="1378" w:author="lengyelb"/>
        </w:rPr>
      </w:pPr>
      <w:ins w:id="1379" w:author="lengyelb">
        <w:r>
          <w:t xml:space="preserve">  revision 2023-09-18 { reference CR-1043 ; }</w:t>
        </w:r>
      </w:ins>
    </w:p>
    <w:p w14:paraId="0AB33A68" w14:textId="77777777" w:rsidR="00AF6AAD" w:rsidRDefault="00AF6AAD" w:rsidP="00AF6AAD">
      <w:pPr>
        <w:pStyle w:val="PL"/>
        <w:rPr>
          <w:del w:id="1380" w:author="lengyelb"/>
        </w:rPr>
      </w:pPr>
      <w:del w:id="1381" w:author="lengyelb">
        <w:r>
          <w:delText xml:space="preserve">  </w:delText>
        </w:r>
      </w:del>
    </w:p>
    <w:p w14:paraId="18D463F4" w14:textId="77777777" w:rsidR="00AF6AAD" w:rsidRDefault="00AF6AAD" w:rsidP="00AF6AAD">
      <w:pPr>
        <w:pStyle w:val="PL"/>
        <w:rPr>
          <w:del w:id="1382" w:author="lengyelb"/>
        </w:rPr>
      </w:pPr>
      <w:del w:id="1383" w:author="lengyelb">
        <w:r>
          <w:delText xml:space="preserve">  revision 2023-09-18 { reference CR-1043 ; } </w:delText>
        </w:r>
      </w:del>
    </w:p>
    <w:p w14:paraId="270B35A6" w14:textId="77777777" w:rsidR="00AF6AAD" w:rsidRDefault="00AF6AAD" w:rsidP="00AF6AAD">
      <w:pPr>
        <w:pStyle w:val="PL"/>
      </w:pPr>
      <w:r>
        <w:t xml:space="preserve">  revision 2022-01-07 { reference CR-0643; }</w:t>
      </w:r>
    </w:p>
    <w:p w14:paraId="7415E902" w14:textId="77777777" w:rsidR="00AF6AAD" w:rsidRDefault="00AF6AAD" w:rsidP="00AF6AAD">
      <w:pPr>
        <w:pStyle w:val="PL"/>
      </w:pPr>
      <w:r>
        <w:t xml:space="preserve">  revision 2020-11-06 { reference CR-0412 ; }</w:t>
      </w:r>
    </w:p>
    <w:p w14:paraId="0798EB6A" w14:textId="77777777" w:rsidR="00AF6AAD" w:rsidRDefault="00AF6AAD" w:rsidP="00AF6AAD">
      <w:pPr>
        <w:pStyle w:val="PL"/>
      </w:pPr>
      <w:r>
        <w:t xml:space="preserve">  revision 2019-10-25 { reference "S5-194457 S5-193518"; }</w:t>
      </w:r>
    </w:p>
    <w:p w14:paraId="108BF463" w14:textId="77777777" w:rsidR="00AF6AAD" w:rsidRDefault="00AF6AAD" w:rsidP="00AF6AAD">
      <w:pPr>
        <w:pStyle w:val="PL"/>
      </w:pPr>
    </w:p>
    <w:p w14:paraId="642B3A40" w14:textId="77777777" w:rsidR="00AF6AAD" w:rsidRDefault="00AF6AAD" w:rsidP="00AF6AAD">
      <w:pPr>
        <w:pStyle w:val="PL"/>
      </w:pPr>
      <w:r>
        <w:t xml:space="preserve">  revision 2019-05-22 {reference "initial revision"; }</w:t>
      </w:r>
    </w:p>
    <w:p w14:paraId="6966A39B" w14:textId="77777777" w:rsidR="00AF6AAD" w:rsidRDefault="00AF6AAD" w:rsidP="00AF6AAD">
      <w:pPr>
        <w:pStyle w:val="PL"/>
        <w:rPr>
          <w:ins w:id="1384" w:author="lengyelb"/>
        </w:rPr>
      </w:pPr>
    </w:p>
    <w:p w14:paraId="219F62E7" w14:textId="77777777" w:rsidR="00AF6AAD" w:rsidRDefault="00AF6AAD" w:rsidP="00AF6AAD">
      <w:pPr>
        <w:pStyle w:val="PL"/>
        <w:rPr>
          <w:del w:id="1385" w:author="lengyelb"/>
        </w:rPr>
      </w:pPr>
      <w:del w:id="1386" w:author="lengyelb">
        <w:r>
          <w:delText xml:space="preserve">  </w:delText>
        </w:r>
      </w:del>
    </w:p>
    <w:p w14:paraId="7AA1F97A" w14:textId="77777777" w:rsidR="00AF6AAD" w:rsidRDefault="00AF6AAD" w:rsidP="00AF6AAD">
      <w:pPr>
        <w:pStyle w:val="PL"/>
      </w:pPr>
      <w:r>
        <w:t xml:space="preserve">  grouping AusfInfoGrp {</w:t>
      </w:r>
    </w:p>
    <w:p w14:paraId="32ECBB0D" w14:textId="77777777" w:rsidR="00AF6AAD" w:rsidRDefault="00AF6AAD" w:rsidP="00AF6AAD">
      <w:pPr>
        <w:pStyle w:val="PL"/>
        <w:rPr>
          <w:ins w:id="1387" w:author="lengyelb"/>
        </w:rPr>
      </w:pPr>
      <w:ins w:id="1388" w:author="lengyelb">
        <w:r>
          <w:t xml:space="preserve">    description "Represents the information of an AUSF NF Instance</w:t>
        </w:r>
      </w:ins>
    </w:p>
    <w:p w14:paraId="3ED0B3C5" w14:textId="77777777" w:rsidR="00AF6AAD" w:rsidRDefault="00AF6AAD" w:rsidP="00AF6AAD">
      <w:pPr>
        <w:pStyle w:val="PL"/>
        <w:rPr>
          <w:del w:id="1389" w:author="lengyelb"/>
        </w:rPr>
      </w:pPr>
      <w:del w:id="1390" w:author="lengyelb">
        <w:r>
          <w:delText xml:space="preserve">    description "Represents the information of an AUSF NF Instance </w:delText>
        </w:r>
      </w:del>
    </w:p>
    <w:p w14:paraId="678D626F" w14:textId="77777777" w:rsidR="00AF6AAD" w:rsidRDefault="00AF6AAD" w:rsidP="00AF6AAD">
      <w:pPr>
        <w:pStyle w:val="PL"/>
      </w:pPr>
      <w:r>
        <w:t xml:space="preserve">      (see TS 29.510).";</w:t>
      </w:r>
    </w:p>
    <w:p w14:paraId="36061C4F" w14:textId="77777777" w:rsidR="00AF6AAD" w:rsidRDefault="00AF6AAD" w:rsidP="00AF6AAD">
      <w:pPr>
        <w:pStyle w:val="PL"/>
      </w:pPr>
    </w:p>
    <w:p w14:paraId="2378D054" w14:textId="77777777" w:rsidR="00AF6AAD" w:rsidRDefault="00AF6AAD" w:rsidP="00AF6AAD">
      <w:pPr>
        <w:pStyle w:val="PL"/>
      </w:pPr>
      <w:r>
        <w:t xml:space="preserve">    grouping SuciInfoGrp {</w:t>
      </w:r>
    </w:p>
    <w:p w14:paraId="6CDCE0E2" w14:textId="77777777" w:rsidR="00AF6AAD" w:rsidRDefault="00AF6AAD" w:rsidP="00AF6AAD">
      <w:pPr>
        <w:pStyle w:val="PL"/>
        <w:rPr>
          <w:ins w:id="1391" w:author="lengyelb"/>
        </w:rPr>
      </w:pPr>
      <w:ins w:id="1392" w:author="lengyelb">
        <w:r>
          <w:t xml:space="preserve">      description "This data type represents SUCI information containing</w:t>
        </w:r>
      </w:ins>
    </w:p>
    <w:p w14:paraId="70AC2B0B" w14:textId="77777777" w:rsidR="00AF6AAD" w:rsidRDefault="00AF6AAD" w:rsidP="00AF6AAD">
      <w:pPr>
        <w:pStyle w:val="PL"/>
        <w:rPr>
          <w:del w:id="1393" w:author="lengyelb"/>
        </w:rPr>
      </w:pPr>
      <w:del w:id="1394" w:author="lengyelb">
        <w:r>
          <w:delText xml:space="preserve">      description "This data type represents SUCI information containing </w:delText>
        </w:r>
      </w:del>
    </w:p>
    <w:p w14:paraId="17FC4966" w14:textId="77777777" w:rsidR="00AF6AAD" w:rsidRDefault="00AF6AAD" w:rsidP="00AF6AAD">
      <w:pPr>
        <w:pStyle w:val="PL"/>
      </w:pPr>
      <w:r>
        <w:t xml:space="preserve">        Routing Indicator and Home Network Public Key ID. (See TS 29.510)";</w:t>
      </w:r>
    </w:p>
    <w:p w14:paraId="44988008" w14:textId="77777777" w:rsidR="00AF6AAD" w:rsidRDefault="00AF6AAD" w:rsidP="00AF6AAD">
      <w:pPr>
        <w:pStyle w:val="PL"/>
        <w:rPr>
          <w:ins w:id="1395" w:author="lengyelb"/>
        </w:rPr>
      </w:pPr>
    </w:p>
    <w:p w14:paraId="297492AB" w14:textId="77777777" w:rsidR="00AF6AAD" w:rsidRDefault="00AF6AAD" w:rsidP="00AF6AAD">
      <w:pPr>
        <w:pStyle w:val="PL"/>
        <w:rPr>
          <w:del w:id="1396" w:author="lengyelb"/>
        </w:rPr>
      </w:pPr>
      <w:del w:id="1397" w:author="lengyelb">
        <w:r>
          <w:delText xml:space="preserve">        </w:delText>
        </w:r>
      </w:del>
    </w:p>
    <w:p w14:paraId="782B62D7" w14:textId="77777777" w:rsidR="00AF6AAD" w:rsidRDefault="00AF6AAD" w:rsidP="00AF6AAD">
      <w:pPr>
        <w:pStyle w:val="PL"/>
      </w:pPr>
      <w:r>
        <w:t xml:space="preserve">      leaf-list routingInds {</w:t>
      </w:r>
    </w:p>
    <w:p w14:paraId="337BBF34" w14:textId="77777777" w:rsidR="00AF6AAD" w:rsidRDefault="00AF6AAD" w:rsidP="00AF6AAD">
      <w:pPr>
        <w:pStyle w:val="PL"/>
      </w:pPr>
      <w:r>
        <w:t xml:space="preserve">        type string;</w:t>
      </w:r>
    </w:p>
    <w:p w14:paraId="2D62F35A" w14:textId="77777777" w:rsidR="00AF6AAD" w:rsidRDefault="00AF6AAD" w:rsidP="00AF6AAD">
      <w:pPr>
        <w:pStyle w:val="PL"/>
      </w:pPr>
      <w:r>
        <w:t xml:space="preserve">        min-elements 1;</w:t>
      </w:r>
    </w:p>
    <w:p w14:paraId="481E85C8" w14:textId="77777777" w:rsidR="00AF6AAD" w:rsidRDefault="00AF6AAD" w:rsidP="00AF6AAD">
      <w:pPr>
        <w:pStyle w:val="PL"/>
        <w:rPr>
          <w:ins w:id="1398" w:author="lengyelb"/>
        </w:rPr>
      </w:pPr>
      <w:ins w:id="1399" w:author="lengyelb">
        <w:r>
          <w:t xml:space="preserve">        description "It indicates served Routing Indicator (see TS 23.003,</w:t>
        </w:r>
      </w:ins>
    </w:p>
    <w:p w14:paraId="55FF2B70" w14:textId="77777777" w:rsidR="00AF6AAD" w:rsidRDefault="00AF6AAD" w:rsidP="00AF6AAD">
      <w:pPr>
        <w:pStyle w:val="PL"/>
        <w:rPr>
          <w:ins w:id="1400" w:author="lengyelb"/>
        </w:rPr>
      </w:pPr>
      <w:ins w:id="1401" w:author="lengyelb">
        <w:r>
          <w:t xml:space="preserve">          clause 2.2B). If not provided, the AUSF/UDM</w:t>
        </w:r>
      </w:ins>
    </w:p>
    <w:p w14:paraId="3932431A" w14:textId="77777777" w:rsidR="00AF6AAD" w:rsidRDefault="00AF6AAD" w:rsidP="00AF6AAD">
      <w:pPr>
        <w:pStyle w:val="PL"/>
        <w:rPr>
          <w:del w:id="1402" w:author="lengyelb"/>
        </w:rPr>
      </w:pPr>
      <w:del w:id="1403" w:author="lengyelb">
        <w:r>
          <w:delText xml:space="preserve">        description "It indicates served Routing Indicator (see TS 23.003, </w:delText>
        </w:r>
      </w:del>
    </w:p>
    <w:p w14:paraId="584506FF" w14:textId="77777777" w:rsidR="00AF6AAD" w:rsidRDefault="00AF6AAD" w:rsidP="00AF6AAD">
      <w:pPr>
        <w:pStyle w:val="PL"/>
        <w:rPr>
          <w:del w:id="1404" w:author="lengyelb"/>
        </w:rPr>
      </w:pPr>
      <w:del w:id="1405" w:author="lengyelb">
        <w:r>
          <w:delText xml:space="preserve">          clause 2.2B). If not provided, the AUSF/UDM </w:delText>
        </w:r>
      </w:del>
    </w:p>
    <w:p w14:paraId="6B2A5A92" w14:textId="77777777" w:rsidR="00AF6AAD" w:rsidRDefault="00AF6AAD" w:rsidP="00AF6AAD">
      <w:pPr>
        <w:pStyle w:val="PL"/>
      </w:pPr>
      <w:r>
        <w:t xml:space="preserve">          can serve any Routing Indicator.";</w:t>
      </w:r>
    </w:p>
    <w:p w14:paraId="52E18F7E" w14:textId="77777777" w:rsidR="00AF6AAD" w:rsidRDefault="00AF6AAD" w:rsidP="00AF6AAD">
      <w:pPr>
        <w:pStyle w:val="PL"/>
      </w:pPr>
      <w:r>
        <w:t xml:space="preserve">      }</w:t>
      </w:r>
    </w:p>
    <w:p w14:paraId="324AC9BD" w14:textId="77777777" w:rsidR="00AF6AAD" w:rsidRDefault="00AF6AAD" w:rsidP="00AF6AAD">
      <w:pPr>
        <w:pStyle w:val="PL"/>
        <w:rPr>
          <w:ins w:id="1406" w:author="lengyelb"/>
        </w:rPr>
      </w:pPr>
    </w:p>
    <w:p w14:paraId="7A2A1FE3" w14:textId="77777777" w:rsidR="00AF6AAD" w:rsidRDefault="00AF6AAD" w:rsidP="00AF6AAD">
      <w:pPr>
        <w:pStyle w:val="PL"/>
        <w:rPr>
          <w:del w:id="1407" w:author="lengyelb"/>
        </w:rPr>
      </w:pPr>
      <w:del w:id="1408" w:author="lengyelb">
        <w:r>
          <w:delText xml:space="preserve">      </w:delText>
        </w:r>
      </w:del>
    </w:p>
    <w:p w14:paraId="3D164B90" w14:textId="77777777" w:rsidR="00AF6AAD" w:rsidRDefault="00AF6AAD" w:rsidP="00AF6AAD">
      <w:pPr>
        <w:pStyle w:val="PL"/>
      </w:pPr>
      <w:r>
        <w:t xml:space="preserve">      leaf-list hNwPubKeyIds  {</w:t>
      </w:r>
    </w:p>
    <w:p w14:paraId="1B5DB625" w14:textId="77777777" w:rsidR="00AF6AAD" w:rsidRDefault="00AF6AAD" w:rsidP="00AF6AAD">
      <w:pPr>
        <w:pStyle w:val="PL"/>
      </w:pPr>
      <w:r>
        <w:t xml:space="preserve">        type int64;</w:t>
      </w:r>
    </w:p>
    <w:p w14:paraId="75217351" w14:textId="77777777" w:rsidR="00AF6AAD" w:rsidRDefault="00AF6AAD" w:rsidP="00AF6AAD">
      <w:pPr>
        <w:pStyle w:val="PL"/>
      </w:pPr>
      <w:r>
        <w:t xml:space="preserve">        min-elements 1;</w:t>
      </w:r>
    </w:p>
    <w:p w14:paraId="1F51EE60" w14:textId="77777777" w:rsidR="00AF6AAD" w:rsidRDefault="00AF6AAD" w:rsidP="00AF6AAD">
      <w:pPr>
        <w:pStyle w:val="PL"/>
        <w:rPr>
          <w:ins w:id="1409" w:author="lengyelb"/>
        </w:rPr>
      </w:pPr>
      <w:ins w:id="1410" w:author="lengyelb">
        <w:r>
          <w:t xml:space="preserve">        description "It indicating served Home Network Public Key</w:t>
        </w:r>
      </w:ins>
    </w:p>
    <w:p w14:paraId="2532ADC5" w14:textId="77777777" w:rsidR="00AF6AAD" w:rsidRDefault="00AF6AAD" w:rsidP="00AF6AAD">
      <w:pPr>
        <w:pStyle w:val="PL"/>
        <w:rPr>
          <w:ins w:id="1411" w:author="lengyelb"/>
        </w:rPr>
      </w:pPr>
      <w:ins w:id="1412" w:author="lengyelb">
        <w:r>
          <w:t xml:space="preserve">          (see TS 23.003, clause 2.2B). If not provided, the AUSF/UDM</w:t>
        </w:r>
      </w:ins>
    </w:p>
    <w:p w14:paraId="244130B1" w14:textId="77777777" w:rsidR="00AF6AAD" w:rsidRDefault="00AF6AAD" w:rsidP="00AF6AAD">
      <w:pPr>
        <w:pStyle w:val="PL"/>
        <w:rPr>
          <w:del w:id="1413" w:author="lengyelb"/>
        </w:rPr>
      </w:pPr>
      <w:del w:id="1414" w:author="lengyelb">
        <w:r>
          <w:delText xml:space="preserve">        description "It indicating served Home Network Public Key </w:delText>
        </w:r>
      </w:del>
    </w:p>
    <w:p w14:paraId="73F5ACC5" w14:textId="77777777" w:rsidR="00AF6AAD" w:rsidRDefault="00AF6AAD" w:rsidP="00AF6AAD">
      <w:pPr>
        <w:pStyle w:val="PL"/>
        <w:rPr>
          <w:del w:id="1415" w:author="lengyelb"/>
        </w:rPr>
      </w:pPr>
      <w:del w:id="1416" w:author="lengyelb">
        <w:r>
          <w:delText xml:space="preserve">          (see TS 23.003, clause 2.2B). If not provided, the AUSF/UDM </w:delText>
        </w:r>
      </w:del>
    </w:p>
    <w:p w14:paraId="32F203CB" w14:textId="77777777" w:rsidR="00AF6AAD" w:rsidRDefault="00AF6AAD" w:rsidP="00AF6AAD">
      <w:pPr>
        <w:pStyle w:val="PL"/>
      </w:pPr>
      <w:r>
        <w:t xml:space="preserve">          can serve any public key.";</w:t>
      </w:r>
    </w:p>
    <w:p w14:paraId="098850E6" w14:textId="77777777" w:rsidR="00AF6AAD" w:rsidRDefault="00AF6AAD" w:rsidP="00AF6AAD">
      <w:pPr>
        <w:pStyle w:val="PL"/>
      </w:pPr>
      <w:r>
        <w:t xml:space="preserve">      }</w:t>
      </w:r>
    </w:p>
    <w:p w14:paraId="4D944C57" w14:textId="77777777" w:rsidR="00AF6AAD" w:rsidRDefault="00AF6AAD" w:rsidP="00AF6AAD">
      <w:pPr>
        <w:pStyle w:val="PL"/>
      </w:pPr>
      <w:r>
        <w:t xml:space="preserve">    }</w:t>
      </w:r>
    </w:p>
    <w:p w14:paraId="4D4175B4" w14:textId="77777777" w:rsidR="00AF6AAD" w:rsidRDefault="00AF6AAD" w:rsidP="00AF6AAD">
      <w:pPr>
        <w:pStyle w:val="PL"/>
        <w:rPr>
          <w:ins w:id="1417" w:author="lengyelb"/>
        </w:rPr>
      </w:pPr>
    </w:p>
    <w:p w14:paraId="634D5AE5" w14:textId="77777777" w:rsidR="00AF6AAD" w:rsidRDefault="00AF6AAD" w:rsidP="00AF6AAD">
      <w:pPr>
        <w:pStyle w:val="PL"/>
        <w:rPr>
          <w:del w:id="1418" w:author="lengyelb"/>
        </w:rPr>
      </w:pPr>
      <w:del w:id="1419" w:author="lengyelb">
        <w:r>
          <w:delText xml:space="preserve">      </w:delText>
        </w:r>
      </w:del>
    </w:p>
    <w:p w14:paraId="29A50199" w14:textId="77777777" w:rsidR="00AF6AAD" w:rsidRDefault="00AF6AAD" w:rsidP="00AF6AAD">
      <w:pPr>
        <w:pStyle w:val="PL"/>
      </w:pPr>
      <w:r>
        <w:t xml:space="preserve">    leaf nFSrvGroupId {</w:t>
      </w:r>
    </w:p>
    <w:p w14:paraId="3A3B0E78" w14:textId="77777777" w:rsidR="00AF6AAD" w:rsidRDefault="00AF6AAD" w:rsidP="00AF6AAD">
      <w:pPr>
        <w:pStyle w:val="PL"/>
      </w:pPr>
      <w:r>
        <w:t xml:space="preserve">      type string;</w:t>
      </w:r>
    </w:p>
    <w:p w14:paraId="06A6DACD" w14:textId="77777777" w:rsidR="00AF6AAD" w:rsidRDefault="00AF6AAD" w:rsidP="00AF6AAD">
      <w:pPr>
        <w:pStyle w:val="PL"/>
        <w:rPr>
          <w:del w:id="1420" w:author="lengyelb"/>
        </w:rPr>
      </w:pPr>
      <w:del w:id="1421" w:author="lengyelb">
        <w:r>
          <w:delText xml:space="preserve">      mandatory false;</w:delText>
        </w:r>
      </w:del>
    </w:p>
    <w:p w14:paraId="4A24AFB5" w14:textId="77777777" w:rsidR="00AF6AAD" w:rsidRDefault="00AF6AAD" w:rsidP="00AF6AAD">
      <w:pPr>
        <w:pStyle w:val="PL"/>
      </w:pPr>
      <w:r>
        <w:t xml:space="preserve">      config false;</w:t>
      </w:r>
    </w:p>
    <w:p w14:paraId="7C75864C" w14:textId="77777777" w:rsidR="00AF6AAD" w:rsidRDefault="00AF6AAD" w:rsidP="00AF6AAD">
      <w:pPr>
        <w:pStyle w:val="PL"/>
      </w:pPr>
      <w:r>
        <w:t xml:space="preserve">      yext3gpp:inVariant;</w:t>
      </w:r>
    </w:p>
    <w:p w14:paraId="43ADFFC1" w14:textId="77777777" w:rsidR="00AF6AAD" w:rsidRDefault="00AF6AAD" w:rsidP="00AF6AAD">
      <w:pPr>
        <w:pStyle w:val="PL"/>
      </w:pPr>
      <w:r>
        <w:t xml:space="preserve">      yext3gpp:notNotifyable;</w:t>
      </w:r>
    </w:p>
    <w:p w14:paraId="0539698E" w14:textId="77777777" w:rsidR="00AF6AAD" w:rsidRDefault="00AF6AAD" w:rsidP="00AF6AAD">
      <w:pPr>
        <w:pStyle w:val="PL"/>
        <w:rPr>
          <w:ins w:id="1422" w:author="lengyelb"/>
        </w:rPr>
      </w:pPr>
      <w:ins w:id="1423" w:author="lengyelb">
        <w:r>
          <w:t xml:space="preserve">      description "This parameter defines identity of the group that is</w:t>
        </w:r>
      </w:ins>
    </w:p>
    <w:p w14:paraId="06932948" w14:textId="77777777" w:rsidR="00AF6AAD" w:rsidRDefault="00AF6AAD" w:rsidP="00AF6AAD">
      <w:pPr>
        <w:pStyle w:val="PL"/>
        <w:rPr>
          <w:del w:id="1424" w:author="lengyelb"/>
        </w:rPr>
      </w:pPr>
      <w:del w:id="1425" w:author="lengyelb">
        <w:r>
          <w:delText xml:space="preserve">      description "This parameter defines identity of the group that is </w:delText>
        </w:r>
      </w:del>
    </w:p>
    <w:p w14:paraId="56A36794" w14:textId="77777777" w:rsidR="00AF6AAD" w:rsidRDefault="00AF6AAD" w:rsidP="00AF6AAD">
      <w:pPr>
        <w:pStyle w:val="PL"/>
      </w:pPr>
      <w:r>
        <w:t xml:space="preserve">        served by the NF instance (See TS 29.510).";</w:t>
      </w:r>
    </w:p>
    <w:p w14:paraId="55C969FD" w14:textId="77777777" w:rsidR="00AF6AAD" w:rsidRDefault="00AF6AAD" w:rsidP="00AF6AAD">
      <w:pPr>
        <w:pStyle w:val="PL"/>
      </w:pPr>
      <w:r>
        <w:t xml:space="preserve">    }</w:t>
      </w:r>
    </w:p>
    <w:p w14:paraId="2AF3E4DB" w14:textId="77777777" w:rsidR="00AF6AAD" w:rsidRDefault="00AF6AAD" w:rsidP="00AF6AAD">
      <w:pPr>
        <w:pStyle w:val="PL"/>
        <w:rPr>
          <w:ins w:id="1426" w:author="lengyelb"/>
        </w:rPr>
      </w:pPr>
    </w:p>
    <w:p w14:paraId="699F6625" w14:textId="77777777" w:rsidR="00AF6AAD" w:rsidRDefault="00AF6AAD" w:rsidP="00AF6AAD">
      <w:pPr>
        <w:pStyle w:val="PL"/>
        <w:rPr>
          <w:ins w:id="1427" w:author="lengyelb"/>
        </w:rPr>
      </w:pPr>
      <w:ins w:id="1428" w:author="lengyelb">
        <w:r>
          <w:t xml:space="preserve">    list supiRanges {</w:t>
        </w:r>
      </w:ins>
    </w:p>
    <w:p w14:paraId="231E8950" w14:textId="77777777" w:rsidR="00AF6AAD" w:rsidRDefault="00AF6AAD" w:rsidP="00AF6AAD">
      <w:pPr>
        <w:pStyle w:val="PL"/>
        <w:rPr>
          <w:ins w:id="1429" w:author="lengyelb"/>
        </w:rPr>
      </w:pPr>
      <w:ins w:id="1430" w:author="lengyelb">
        <w:r>
          <w:t xml:space="preserve">      description "It represents list of ranges of SUPIs that can be served</w:t>
        </w:r>
      </w:ins>
    </w:p>
    <w:p w14:paraId="65867CCE" w14:textId="77777777" w:rsidR="00AF6AAD" w:rsidRDefault="00AF6AAD" w:rsidP="00AF6AAD">
      <w:pPr>
        <w:pStyle w:val="PL"/>
        <w:rPr>
          <w:del w:id="1431" w:author="lengyelb"/>
        </w:rPr>
      </w:pPr>
      <w:del w:id="1432" w:author="lengyelb">
        <w:r>
          <w:delText xml:space="preserve">    </w:delText>
        </w:r>
      </w:del>
    </w:p>
    <w:p w14:paraId="736ED442" w14:textId="77777777" w:rsidR="00AF6AAD" w:rsidRDefault="00AF6AAD" w:rsidP="00AF6AAD">
      <w:pPr>
        <w:pStyle w:val="PL"/>
        <w:rPr>
          <w:del w:id="1433" w:author="lengyelb"/>
        </w:rPr>
      </w:pPr>
      <w:del w:id="1434" w:author="lengyelb">
        <w:r>
          <w:delText xml:space="preserve">    list supiRanges { </w:delText>
        </w:r>
      </w:del>
    </w:p>
    <w:p w14:paraId="7DD1D79E" w14:textId="77777777" w:rsidR="00AF6AAD" w:rsidRDefault="00AF6AAD" w:rsidP="00AF6AAD">
      <w:pPr>
        <w:pStyle w:val="PL"/>
        <w:rPr>
          <w:del w:id="1435" w:author="lengyelb"/>
        </w:rPr>
      </w:pPr>
      <w:del w:id="1436" w:author="lengyelb">
        <w:r>
          <w:delText xml:space="preserve">      description "It represents list of ranges of SUPIs that can be served </w:delText>
        </w:r>
      </w:del>
    </w:p>
    <w:p w14:paraId="7649BB1C" w14:textId="77777777" w:rsidR="00AF6AAD" w:rsidRDefault="00AF6AAD" w:rsidP="00AF6AAD">
      <w:pPr>
        <w:pStyle w:val="PL"/>
      </w:pPr>
      <w:r>
        <w:t xml:space="preserve">        by the PCF instance.";</w:t>
      </w:r>
    </w:p>
    <w:p w14:paraId="059C24FA" w14:textId="77777777" w:rsidR="00AF6AAD" w:rsidRDefault="00AF6AAD" w:rsidP="00AF6AAD">
      <w:pPr>
        <w:pStyle w:val="PL"/>
      </w:pPr>
      <w:r>
        <w:t xml:space="preserve">      key idx;</w:t>
      </w:r>
    </w:p>
    <w:p w14:paraId="52432B6A" w14:textId="77777777" w:rsidR="00AF6AAD" w:rsidRDefault="00AF6AAD" w:rsidP="00AF6AAD">
      <w:pPr>
        <w:pStyle w:val="PL"/>
      </w:pPr>
      <w:r>
        <w:t xml:space="preserve">      leaf idx { type uint32 ; }</w:t>
      </w:r>
    </w:p>
    <w:p w14:paraId="75E55BDE" w14:textId="77777777" w:rsidR="00AF6AAD" w:rsidRDefault="00AF6AAD" w:rsidP="00AF6AAD">
      <w:pPr>
        <w:pStyle w:val="PL"/>
        <w:rPr>
          <w:ins w:id="1437" w:author="lengyelb"/>
        </w:rPr>
      </w:pPr>
      <w:ins w:id="1438" w:author="lengyelb">
        <w:r>
          <w:t xml:space="preserve">      uses mnfp3gpp:SupiRangeGrp;</w:t>
        </w:r>
      </w:ins>
    </w:p>
    <w:p w14:paraId="7B025618" w14:textId="77777777" w:rsidR="00AF6AAD" w:rsidRDefault="00AF6AAD" w:rsidP="00AF6AAD">
      <w:pPr>
        <w:pStyle w:val="PL"/>
        <w:rPr>
          <w:del w:id="1439" w:author="lengyelb"/>
        </w:rPr>
      </w:pPr>
      <w:del w:id="1440" w:author="lengyelb">
        <w:r>
          <w:delText xml:space="preserve">      uses nfp3gpp:SupiRange;</w:delText>
        </w:r>
      </w:del>
    </w:p>
    <w:p w14:paraId="23ADE010" w14:textId="77777777" w:rsidR="00AF6AAD" w:rsidRDefault="00AF6AAD" w:rsidP="00AF6AAD">
      <w:pPr>
        <w:pStyle w:val="PL"/>
      </w:pPr>
      <w:r>
        <w:t xml:space="preserve">    }</w:t>
      </w:r>
    </w:p>
    <w:p w14:paraId="60799DB4" w14:textId="77777777" w:rsidR="00AF6AAD" w:rsidRDefault="00AF6AAD" w:rsidP="00AF6AAD">
      <w:pPr>
        <w:pStyle w:val="PL"/>
        <w:rPr>
          <w:ins w:id="1441" w:author="lengyelb"/>
        </w:rPr>
      </w:pPr>
    </w:p>
    <w:p w14:paraId="34A3DEB4" w14:textId="77777777" w:rsidR="00AF6AAD" w:rsidRDefault="00AF6AAD" w:rsidP="00AF6AAD">
      <w:pPr>
        <w:pStyle w:val="PL"/>
        <w:rPr>
          <w:del w:id="1442" w:author="lengyelb"/>
        </w:rPr>
      </w:pPr>
      <w:del w:id="1443" w:author="lengyelb">
        <w:r>
          <w:delText xml:space="preserve">    </w:delText>
        </w:r>
      </w:del>
    </w:p>
    <w:p w14:paraId="0DA370D7" w14:textId="77777777" w:rsidR="00AF6AAD" w:rsidRDefault="00AF6AAD" w:rsidP="00AF6AAD">
      <w:pPr>
        <w:pStyle w:val="PL"/>
      </w:pPr>
      <w:r>
        <w:t xml:space="preserve">      leaf-list routingIndicators {</w:t>
      </w:r>
    </w:p>
    <w:p w14:paraId="522CAC97" w14:textId="77777777" w:rsidR="00AF6AAD" w:rsidRDefault="00AF6AAD" w:rsidP="00AF6AAD">
      <w:pPr>
        <w:pStyle w:val="PL"/>
        <w:rPr>
          <w:ins w:id="1444" w:author="lengyelb"/>
        </w:rPr>
      </w:pPr>
      <w:ins w:id="1445" w:author="lengyelb">
        <w:r>
          <w:t xml:space="preserve">        description "This attribute represents a list of Routing Indicator</w:t>
        </w:r>
      </w:ins>
    </w:p>
    <w:p w14:paraId="16E5F772" w14:textId="77777777" w:rsidR="00AF6AAD" w:rsidRDefault="00AF6AAD" w:rsidP="00AF6AAD">
      <w:pPr>
        <w:pStyle w:val="PL"/>
        <w:rPr>
          <w:ins w:id="1446" w:author="lengyelb"/>
        </w:rPr>
      </w:pPr>
      <w:ins w:id="1447" w:author="lengyelb">
        <w:r>
          <w:lastRenderedPageBreak/>
          <w:t xml:space="preserve">          information that allows to route network signalling with SUCI</w:t>
        </w:r>
      </w:ins>
    </w:p>
    <w:p w14:paraId="0F529B0C" w14:textId="77777777" w:rsidR="00AF6AAD" w:rsidRDefault="00AF6AAD" w:rsidP="00AF6AAD">
      <w:pPr>
        <w:pStyle w:val="PL"/>
        <w:rPr>
          <w:del w:id="1448" w:author="lengyelb"/>
        </w:rPr>
      </w:pPr>
      <w:del w:id="1449" w:author="lengyelb">
        <w:r>
          <w:delText xml:space="preserve">        description "This attribute represents a list of Routing Indicator </w:delText>
        </w:r>
      </w:del>
    </w:p>
    <w:p w14:paraId="6F12CB89" w14:textId="77777777" w:rsidR="00AF6AAD" w:rsidRDefault="00AF6AAD" w:rsidP="00AF6AAD">
      <w:pPr>
        <w:pStyle w:val="PL"/>
        <w:rPr>
          <w:del w:id="1450" w:author="lengyelb"/>
        </w:rPr>
      </w:pPr>
      <w:del w:id="1451" w:author="lengyelb">
        <w:r>
          <w:delText xml:space="preserve">          information that allows to route network signalling with SUCI </w:delText>
        </w:r>
      </w:del>
    </w:p>
    <w:p w14:paraId="3F173F1B" w14:textId="77777777" w:rsidR="00AF6AAD" w:rsidRDefault="00AF6AAD" w:rsidP="00AF6AAD">
      <w:pPr>
        <w:pStyle w:val="PL"/>
      </w:pPr>
      <w:r>
        <w:t xml:space="preserve">          (see TS 23.003 [13]) to the AUSF instance.</w:t>
      </w:r>
    </w:p>
    <w:p w14:paraId="79DCBDDB" w14:textId="77777777" w:rsidR="00AF6AAD" w:rsidRDefault="00AF6AAD" w:rsidP="00AF6AAD">
      <w:pPr>
        <w:pStyle w:val="PL"/>
      </w:pPr>
      <w:r>
        <w:t xml:space="preserve">          If not provided, the AUSF can serve any Routing Indicator.";</w:t>
      </w:r>
    </w:p>
    <w:p w14:paraId="246C6C9A" w14:textId="77777777" w:rsidR="00AF6AAD" w:rsidRDefault="00AF6AAD" w:rsidP="00AF6AAD">
      <w:pPr>
        <w:pStyle w:val="PL"/>
      </w:pPr>
      <w:r>
        <w:t xml:space="preserve">        type string {</w:t>
      </w:r>
    </w:p>
    <w:p w14:paraId="6E8F151A" w14:textId="77777777" w:rsidR="00AF6AAD" w:rsidRDefault="00AF6AAD" w:rsidP="00AF6AAD">
      <w:pPr>
        <w:pStyle w:val="PL"/>
      </w:pPr>
      <w:r>
        <w:t xml:space="preserve">          pattern "[0-9]{1,4}";</w:t>
      </w:r>
    </w:p>
    <w:p w14:paraId="02297964" w14:textId="77777777" w:rsidR="00AF6AAD" w:rsidRDefault="00AF6AAD" w:rsidP="00AF6AAD">
      <w:pPr>
        <w:pStyle w:val="PL"/>
      </w:pPr>
      <w:r>
        <w:t xml:space="preserve">        }</w:t>
      </w:r>
    </w:p>
    <w:p w14:paraId="0C229705" w14:textId="77777777" w:rsidR="00AF6AAD" w:rsidRDefault="00AF6AAD" w:rsidP="00AF6AAD">
      <w:pPr>
        <w:pStyle w:val="PL"/>
      </w:pPr>
      <w:r>
        <w:t xml:space="preserve">      }</w:t>
      </w:r>
    </w:p>
    <w:p w14:paraId="26085C4F" w14:textId="77777777" w:rsidR="00AF6AAD" w:rsidRDefault="00AF6AAD" w:rsidP="00AF6AAD">
      <w:pPr>
        <w:pStyle w:val="PL"/>
        <w:rPr>
          <w:ins w:id="1452" w:author="lengyelb"/>
        </w:rPr>
      </w:pPr>
    </w:p>
    <w:p w14:paraId="29CA03BB" w14:textId="77777777" w:rsidR="00AF6AAD" w:rsidRDefault="00AF6AAD" w:rsidP="00AF6AAD">
      <w:pPr>
        <w:pStyle w:val="PL"/>
        <w:rPr>
          <w:del w:id="1453" w:author="lengyelb"/>
        </w:rPr>
      </w:pPr>
      <w:del w:id="1454" w:author="lengyelb">
        <w:r>
          <w:delText xml:space="preserve">    </w:delText>
        </w:r>
      </w:del>
    </w:p>
    <w:p w14:paraId="45FDDAA3" w14:textId="77777777" w:rsidR="00AF6AAD" w:rsidRDefault="00AF6AAD" w:rsidP="00AF6AAD">
      <w:pPr>
        <w:pStyle w:val="PL"/>
      </w:pPr>
      <w:r>
        <w:t xml:space="preserve">    list suciInfos {</w:t>
      </w:r>
    </w:p>
    <w:p w14:paraId="36B97C2A" w14:textId="77777777" w:rsidR="00AF6AAD" w:rsidRDefault="00AF6AAD" w:rsidP="00AF6AAD">
      <w:pPr>
        <w:pStyle w:val="PL"/>
        <w:rPr>
          <w:ins w:id="1455" w:author="lengyelb"/>
        </w:rPr>
      </w:pPr>
      <w:ins w:id="1456" w:author="lengyelb">
        <w:r>
          <w:t xml:space="preserve">      description "This attribute represents a list of SuciInfo. A SUCI</w:t>
        </w:r>
      </w:ins>
    </w:p>
    <w:p w14:paraId="04DD2A6F" w14:textId="77777777" w:rsidR="00AF6AAD" w:rsidRDefault="00AF6AAD" w:rsidP="00AF6AAD">
      <w:pPr>
        <w:pStyle w:val="PL"/>
        <w:rPr>
          <w:ins w:id="1457" w:author="lengyelb"/>
        </w:rPr>
      </w:pPr>
      <w:ins w:id="1458" w:author="lengyelb">
        <w:r>
          <w:t xml:space="preserve">        that matches this information can be served by the AUSF.</w:t>
        </w:r>
      </w:ins>
    </w:p>
    <w:p w14:paraId="33B18944" w14:textId="77777777" w:rsidR="00AF6AAD" w:rsidRDefault="00AF6AAD" w:rsidP="00AF6AAD">
      <w:pPr>
        <w:pStyle w:val="PL"/>
        <w:rPr>
          <w:ins w:id="1459" w:author="lengyelb"/>
        </w:rPr>
      </w:pPr>
      <w:ins w:id="1460" w:author="lengyelb">
        <w:r>
          <w:t xml:space="preserve">        A SUCI that matches all attributes of at least one entry in this</w:t>
        </w:r>
      </w:ins>
    </w:p>
    <w:p w14:paraId="3CEBBE3C" w14:textId="77777777" w:rsidR="00AF6AAD" w:rsidRDefault="00AF6AAD" w:rsidP="00AF6AAD">
      <w:pPr>
        <w:pStyle w:val="PL"/>
        <w:rPr>
          <w:del w:id="1461" w:author="lengyelb"/>
        </w:rPr>
      </w:pPr>
      <w:del w:id="1462" w:author="lengyelb">
        <w:r>
          <w:delText xml:space="preserve">      description "This attribute represents a list of SuciInfo. A SUCI </w:delText>
        </w:r>
      </w:del>
    </w:p>
    <w:p w14:paraId="3AEDD70B" w14:textId="77777777" w:rsidR="00AF6AAD" w:rsidRDefault="00AF6AAD" w:rsidP="00AF6AAD">
      <w:pPr>
        <w:pStyle w:val="PL"/>
        <w:rPr>
          <w:del w:id="1463" w:author="lengyelb"/>
        </w:rPr>
      </w:pPr>
      <w:del w:id="1464" w:author="lengyelb">
        <w:r>
          <w:delText xml:space="preserve">        that matches this information can be served by the AUSF. </w:delText>
        </w:r>
      </w:del>
    </w:p>
    <w:p w14:paraId="515F9344" w14:textId="77777777" w:rsidR="00AF6AAD" w:rsidRDefault="00AF6AAD" w:rsidP="00AF6AAD">
      <w:pPr>
        <w:pStyle w:val="PL"/>
        <w:rPr>
          <w:del w:id="1465" w:author="lengyelb"/>
        </w:rPr>
      </w:pPr>
      <w:del w:id="1466" w:author="lengyelb">
        <w:r>
          <w:delText xml:space="preserve">        A SUCI that matches all attributes of at least one entry in this </w:delText>
        </w:r>
      </w:del>
    </w:p>
    <w:p w14:paraId="5AA1827A" w14:textId="77777777" w:rsidR="00AF6AAD" w:rsidRDefault="00AF6AAD" w:rsidP="00AF6AAD">
      <w:pPr>
        <w:pStyle w:val="PL"/>
      </w:pPr>
      <w:r>
        <w:t xml:space="preserve">        array shall be considered as a match of this information.";</w:t>
      </w:r>
    </w:p>
    <w:p w14:paraId="011755F2" w14:textId="77777777" w:rsidR="00AF6AAD" w:rsidRDefault="00AF6AAD" w:rsidP="00AF6AAD">
      <w:pPr>
        <w:pStyle w:val="PL"/>
      </w:pPr>
      <w:r>
        <w:t xml:space="preserve">      key idx;</w:t>
      </w:r>
    </w:p>
    <w:p w14:paraId="7748CD4C" w14:textId="77777777" w:rsidR="00AF6AAD" w:rsidRDefault="00AF6AAD" w:rsidP="00AF6AAD">
      <w:pPr>
        <w:pStyle w:val="PL"/>
      </w:pPr>
      <w:r>
        <w:t xml:space="preserve">      leaf idx { type uint32 ; }</w:t>
      </w:r>
    </w:p>
    <w:p w14:paraId="3EF8D924" w14:textId="77777777" w:rsidR="00AF6AAD" w:rsidRDefault="00AF6AAD" w:rsidP="00AF6AAD">
      <w:pPr>
        <w:pStyle w:val="PL"/>
      </w:pPr>
      <w:r>
        <w:t xml:space="preserve">      uses SuciInfoGrp;</w:t>
      </w:r>
    </w:p>
    <w:p w14:paraId="6BAF1B1C" w14:textId="77777777" w:rsidR="00AF6AAD" w:rsidRDefault="00AF6AAD" w:rsidP="00AF6AAD">
      <w:pPr>
        <w:pStyle w:val="PL"/>
        <w:rPr>
          <w:ins w:id="1467" w:author="lengyelb"/>
        </w:rPr>
      </w:pPr>
      <w:ins w:id="1468" w:author="lengyelb">
        <w:r>
          <w:t xml:space="preserve">    }</w:t>
        </w:r>
      </w:ins>
    </w:p>
    <w:p w14:paraId="37AFE3A1" w14:textId="77777777" w:rsidR="00AF6AAD" w:rsidRDefault="00AF6AAD" w:rsidP="00AF6AAD">
      <w:pPr>
        <w:pStyle w:val="PL"/>
        <w:rPr>
          <w:del w:id="1469" w:author="lengyelb"/>
        </w:rPr>
      </w:pPr>
      <w:del w:id="1470" w:author="lengyelb">
        <w:r>
          <w:delText xml:space="preserve">    }    </w:delText>
        </w:r>
      </w:del>
    </w:p>
    <w:p w14:paraId="71BC6509" w14:textId="77777777" w:rsidR="00AF6AAD" w:rsidRDefault="00AF6AAD" w:rsidP="00AF6AAD">
      <w:pPr>
        <w:pStyle w:val="PL"/>
      </w:pPr>
      <w:r>
        <w:t xml:space="preserve">  }</w:t>
      </w:r>
    </w:p>
    <w:p w14:paraId="637D0A65" w14:textId="77777777" w:rsidR="00AF6AAD" w:rsidRDefault="00AF6AAD" w:rsidP="00AF6AAD">
      <w:pPr>
        <w:pStyle w:val="PL"/>
        <w:rPr>
          <w:ins w:id="1471" w:author="lengyelb"/>
        </w:rPr>
      </w:pPr>
    </w:p>
    <w:p w14:paraId="4F04B5E8" w14:textId="77777777" w:rsidR="00AF6AAD" w:rsidRDefault="00AF6AAD" w:rsidP="00AF6AAD">
      <w:pPr>
        <w:pStyle w:val="PL"/>
        <w:rPr>
          <w:del w:id="1472" w:author="lengyelb"/>
        </w:rPr>
      </w:pPr>
      <w:del w:id="1473" w:author="lengyelb">
        <w:r>
          <w:delText xml:space="preserve">  </w:delText>
        </w:r>
      </w:del>
    </w:p>
    <w:p w14:paraId="02C370BC" w14:textId="77777777" w:rsidR="00AF6AAD" w:rsidRDefault="00AF6AAD" w:rsidP="00AF6AAD">
      <w:pPr>
        <w:pStyle w:val="PL"/>
      </w:pPr>
      <w:r>
        <w:t xml:space="preserve">  grouping AUSFFuntionGrp {</w:t>
      </w:r>
    </w:p>
    <w:p w14:paraId="1EC87B8B" w14:textId="77777777" w:rsidR="00AF6AAD" w:rsidRDefault="00AF6AAD" w:rsidP="00AF6AAD">
      <w:pPr>
        <w:pStyle w:val="PL"/>
      </w:pPr>
      <w:r>
        <w:t xml:space="preserve">    description "Represents the AUSFFuntion IOC";</w:t>
      </w:r>
    </w:p>
    <w:p w14:paraId="0C385386" w14:textId="77777777" w:rsidR="00AF6AAD" w:rsidRDefault="00AF6AAD" w:rsidP="00AF6AAD">
      <w:pPr>
        <w:pStyle w:val="PL"/>
      </w:pPr>
      <w:r>
        <w:t xml:space="preserve">    uses mf3gpp:ManagedFunctionGrp;</w:t>
      </w:r>
    </w:p>
    <w:p w14:paraId="67E905DB" w14:textId="77777777" w:rsidR="00AF6AAD" w:rsidRDefault="00AF6AAD" w:rsidP="00AF6AAD">
      <w:pPr>
        <w:pStyle w:val="PL"/>
        <w:rPr>
          <w:ins w:id="1474" w:author="lengyelb"/>
        </w:rPr>
      </w:pPr>
    </w:p>
    <w:p w14:paraId="71929C04" w14:textId="77777777" w:rsidR="00AF6AAD" w:rsidRDefault="00AF6AAD" w:rsidP="00AF6AAD">
      <w:pPr>
        <w:pStyle w:val="PL"/>
        <w:rPr>
          <w:del w:id="1475" w:author="lengyelb"/>
        </w:rPr>
      </w:pPr>
      <w:del w:id="1476" w:author="lengyelb">
        <w:r>
          <w:delText xml:space="preserve">    </w:delText>
        </w:r>
      </w:del>
    </w:p>
    <w:p w14:paraId="20783027" w14:textId="77777777" w:rsidR="00AF6AAD" w:rsidRDefault="00AF6AAD" w:rsidP="00AF6AAD">
      <w:pPr>
        <w:pStyle w:val="PL"/>
      </w:pPr>
      <w:r>
        <w:t xml:space="preserve">    list pLMNInfoList {</w:t>
      </w:r>
    </w:p>
    <w:p w14:paraId="3DDC14D2" w14:textId="77777777" w:rsidR="00AF6AAD" w:rsidRDefault="00AF6AAD" w:rsidP="00AF6AAD">
      <w:pPr>
        <w:pStyle w:val="PL"/>
        <w:rPr>
          <w:ins w:id="1477" w:author="lengyelb"/>
        </w:rPr>
      </w:pPr>
      <w:ins w:id="1478" w:author="lengyelb">
        <w:r>
          <w:t xml:space="preserve">      description "List of at most six entries of PLMN Identifiers, but at</w:t>
        </w:r>
      </w:ins>
    </w:p>
    <w:p w14:paraId="3F178F29" w14:textId="77777777" w:rsidR="00AF6AAD" w:rsidRDefault="00AF6AAD" w:rsidP="00AF6AAD">
      <w:pPr>
        <w:pStyle w:val="PL"/>
        <w:rPr>
          <w:del w:id="1479" w:author="lengyelb"/>
        </w:rPr>
      </w:pPr>
      <w:del w:id="1480" w:author="lengyelb">
        <w:r>
          <w:delText xml:space="preserve">      description "List of at most six entries of PLMN Identifiers, but at </w:delText>
        </w:r>
      </w:del>
    </w:p>
    <w:p w14:paraId="05DBEDB1" w14:textId="77777777" w:rsidR="00AF6AAD" w:rsidRDefault="00AF6AAD" w:rsidP="00AF6AAD">
      <w:pPr>
        <w:pStyle w:val="PL"/>
      </w:pPr>
      <w:r>
        <w:t xml:space="preserve">        least one (the primary PLMN Id).</w:t>
      </w:r>
    </w:p>
    <w:p w14:paraId="613A51F3" w14:textId="77777777" w:rsidR="00AF6AAD" w:rsidRDefault="00AF6AAD" w:rsidP="00AF6AAD">
      <w:pPr>
        <w:pStyle w:val="PL"/>
        <w:rPr>
          <w:ins w:id="1481" w:author="lengyelb"/>
        </w:rPr>
      </w:pPr>
      <w:ins w:id="1482" w:author="lengyelb">
        <w:r>
          <w:t xml:space="preserve">        The PLMN Identifier is composed of a Mobile Country Code (MCC) and</w:t>
        </w:r>
      </w:ins>
    </w:p>
    <w:p w14:paraId="1566CF64" w14:textId="77777777" w:rsidR="00AF6AAD" w:rsidRDefault="00AF6AAD" w:rsidP="00AF6AAD">
      <w:pPr>
        <w:pStyle w:val="PL"/>
        <w:rPr>
          <w:del w:id="1483" w:author="lengyelb"/>
        </w:rPr>
      </w:pPr>
      <w:del w:id="1484" w:author="lengyelb">
        <w:r>
          <w:delText xml:space="preserve">        The PLMN Identifier is composed of a Mobile Country Code (MCC) and </w:delText>
        </w:r>
      </w:del>
    </w:p>
    <w:p w14:paraId="242EE953" w14:textId="77777777" w:rsidR="00AF6AAD" w:rsidRDefault="00AF6AAD" w:rsidP="00AF6AAD">
      <w:pPr>
        <w:pStyle w:val="PL"/>
      </w:pPr>
      <w:r>
        <w:t xml:space="preserve">        a Mobile Network Code (MNC).";</w:t>
      </w:r>
    </w:p>
    <w:p w14:paraId="36B9DF42" w14:textId="77777777" w:rsidR="00AF6AAD" w:rsidRDefault="00AF6AAD" w:rsidP="00AF6AAD">
      <w:pPr>
        <w:pStyle w:val="PL"/>
      </w:pPr>
    </w:p>
    <w:p w14:paraId="13B6B31B" w14:textId="77777777" w:rsidR="00AF6AAD" w:rsidRDefault="00AF6AAD" w:rsidP="00AF6AAD">
      <w:pPr>
        <w:pStyle w:val="PL"/>
      </w:pPr>
      <w:r>
        <w:t xml:space="preserve">      min-elements 1;</w:t>
      </w:r>
    </w:p>
    <w:p w14:paraId="6301DB43" w14:textId="77777777" w:rsidR="00AF6AAD" w:rsidRDefault="00AF6AAD" w:rsidP="00AF6AAD">
      <w:pPr>
        <w:pStyle w:val="PL"/>
      </w:pPr>
      <w:r>
        <w:t xml:space="preserve">      key idx;</w:t>
      </w:r>
    </w:p>
    <w:p w14:paraId="59458BFB" w14:textId="77777777" w:rsidR="00AF6AAD" w:rsidRDefault="00AF6AAD" w:rsidP="00AF6AAD">
      <w:pPr>
        <w:pStyle w:val="PL"/>
      </w:pPr>
      <w:r>
        <w:t xml:space="preserve">      leaf idx { type uint32 ; }</w:t>
      </w:r>
    </w:p>
    <w:p w14:paraId="5C17F293" w14:textId="77777777" w:rsidR="00AF6AAD" w:rsidRDefault="00AF6AAD" w:rsidP="00AF6AAD">
      <w:pPr>
        <w:pStyle w:val="PL"/>
      </w:pPr>
      <w:r>
        <w:t xml:space="preserve">      uses types5g3gpp:PLMNInfo;</w:t>
      </w:r>
    </w:p>
    <w:p w14:paraId="1DC1DBCE" w14:textId="77777777" w:rsidR="00AF6AAD" w:rsidRDefault="00AF6AAD" w:rsidP="00AF6AAD">
      <w:pPr>
        <w:pStyle w:val="PL"/>
      </w:pPr>
      <w:r>
        <w:t xml:space="preserve">    }</w:t>
      </w:r>
    </w:p>
    <w:p w14:paraId="311A1E9E" w14:textId="77777777" w:rsidR="00AF6AAD" w:rsidRDefault="00AF6AAD" w:rsidP="00AF6AAD">
      <w:pPr>
        <w:pStyle w:val="PL"/>
        <w:rPr>
          <w:ins w:id="1485" w:author="lengyelb"/>
        </w:rPr>
      </w:pPr>
    </w:p>
    <w:p w14:paraId="52155064" w14:textId="77777777" w:rsidR="00AF6AAD" w:rsidRDefault="00AF6AAD" w:rsidP="00AF6AAD">
      <w:pPr>
        <w:pStyle w:val="PL"/>
        <w:rPr>
          <w:del w:id="1486" w:author="lengyelb"/>
        </w:rPr>
      </w:pPr>
      <w:del w:id="1487" w:author="lengyelb">
        <w:r>
          <w:delText xml:space="preserve">    </w:delText>
        </w:r>
      </w:del>
    </w:p>
    <w:p w14:paraId="16B9E0A0" w14:textId="77777777" w:rsidR="00AF6AAD" w:rsidRDefault="00AF6AAD" w:rsidP="00AF6AAD">
      <w:pPr>
        <w:pStyle w:val="PL"/>
      </w:pPr>
      <w:r>
        <w:t xml:space="preserve">    leaf sBIFQDN {</w:t>
      </w:r>
    </w:p>
    <w:p w14:paraId="73EB1ADC" w14:textId="77777777" w:rsidR="00AF6AAD" w:rsidRDefault="00AF6AAD" w:rsidP="00AF6AAD">
      <w:pPr>
        <w:pStyle w:val="PL"/>
        <w:rPr>
          <w:ins w:id="1488" w:author="lengyelb"/>
        </w:rPr>
      </w:pPr>
      <w:ins w:id="1489" w:author="lengyelb">
        <w:r>
          <w:t xml:space="preserve">      description "The FQDN of the registered NF instance in the</w:t>
        </w:r>
      </w:ins>
    </w:p>
    <w:p w14:paraId="1D7267BB" w14:textId="77777777" w:rsidR="00AF6AAD" w:rsidRDefault="00AF6AAD" w:rsidP="00AF6AAD">
      <w:pPr>
        <w:pStyle w:val="PL"/>
        <w:rPr>
          <w:del w:id="1490" w:author="lengyelb"/>
        </w:rPr>
      </w:pPr>
      <w:del w:id="1491" w:author="lengyelb">
        <w:r>
          <w:delText xml:space="preserve">      description "The FQDN of the registered NF instance in the </w:delText>
        </w:r>
      </w:del>
    </w:p>
    <w:p w14:paraId="49022383" w14:textId="77777777" w:rsidR="00AF6AAD" w:rsidRDefault="00AF6AAD" w:rsidP="00AF6AAD">
      <w:pPr>
        <w:pStyle w:val="PL"/>
      </w:pPr>
      <w:r>
        <w:t xml:space="preserve">        service-based interface.";</w:t>
      </w:r>
    </w:p>
    <w:p w14:paraId="7219235E" w14:textId="77777777" w:rsidR="00AF6AAD" w:rsidRDefault="00AF6AAD" w:rsidP="00AF6AAD">
      <w:pPr>
        <w:pStyle w:val="PL"/>
      </w:pPr>
      <w:r>
        <w:t xml:space="preserve">      type inet:domain-name;</w:t>
      </w:r>
    </w:p>
    <w:p w14:paraId="496EB1A1" w14:textId="77777777" w:rsidR="00AF6AAD" w:rsidRDefault="00AF6AAD" w:rsidP="00AF6AAD">
      <w:pPr>
        <w:pStyle w:val="PL"/>
      </w:pPr>
      <w:r>
        <w:t xml:space="preserve">    }</w:t>
      </w:r>
    </w:p>
    <w:p w14:paraId="36A1374B" w14:textId="77777777" w:rsidR="00AF6AAD" w:rsidRDefault="00AF6AAD" w:rsidP="00AF6AAD">
      <w:pPr>
        <w:pStyle w:val="PL"/>
        <w:rPr>
          <w:ins w:id="1492" w:author="lengyelb"/>
        </w:rPr>
      </w:pPr>
    </w:p>
    <w:p w14:paraId="61D30EDD" w14:textId="77777777" w:rsidR="00AF6AAD" w:rsidRDefault="00AF6AAD" w:rsidP="00AF6AAD">
      <w:pPr>
        <w:pStyle w:val="PL"/>
        <w:rPr>
          <w:del w:id="1493" w:author="lengyelb"/>
        </w:rPr>
      </w:pPr>
      <w:del w:id="1494" w:author="lengyelb">
        <w:r>
          <w:delText xml:space="preserve">    </w:delText>
        </w:r>
      </w:del>
    </w:p>
    <w:p w14:paraId="78EE0D39" w14:textId="77777777" w:rsidR="00AF6AAD" w:rsidRDefault="00AF6AAD" w:rsidP="00AF6AAD">
      <w:pPr>
        <w:pStyle w:val="PL"/>
      </w:pPr>
      <w:r>
        <w:t xml:space="preserve">    list managedNFProfile {</w:t>
      </w:r>
    </w:p>
    <w:p w14:paraId="5F7E34D9" w14:textId="77777777" w:rsidR="00AF6AAD" w:rsidRDefault="00AF6AAD" w:rsidP="00AF6AAD">
      <w:pPr>
        <w:pStyle w:val="PL"/>
        <w:rPr>
          <w:ins w:id="1495" w:author="lengyelb"/>
        </w:rPr>
      </w:pPr>
      <w:ins w:id="1496" w:author="lengyelb">
        <w:r>
          <w:t xml:space="preserve">      description "This data type represents a Profile definition</w:t>
        </w:r>
      </w:ins>
    </w:p>
    <w:p w14:paraId="07BE4D77" w14:textId="77777777" w:rsidR="00AF6AAD" w:rsidRDefault="00AF6AAD" w:rsidP="00AF6AAD">
      <w:pPr>
        <w:pStyle w:val="PL"/>
        <w:rPr>
          <w:ins w:id="1497" w:author="lengyelb"/>
        </w:rPr>
      </w:pPr>
      <w:ins w:id="1498" w:author="lengyelb">
        <w:r>
          <w:t xml:space="preserve">      of a Managed NF";</w:t>
        </w:r>
      </w:ins>
    </w:p>
    <w:p w14:paraId="2AAE7F89" w14:textId="77777777" w:rsidR="00AF6AAD" w:rsidRDefault="00AF6AAD" w:rsidP="00AF6AAD">
      <w:pPr>
        <w:pStyle w:val="PL"/>
      </w:pPr>
      <w:r>
        <w:t xml:space="preserve">      key idx;</w:t>
      </w:r>
    </w:p>
    <w:p w14:paraId="035F722E" w14:textId="77777777" w:rsidR="00AF6AAD" w:rsidRDefault="00AF6AAD" w:rsidP="00AF6AAD">
      <w:pPr>
        <w:pStyle w:val="PL"/>
        <w:rPr>
          <w:ins w:id="1499" w:author="lengyelb"/>
        </w:rPr>
      </w:pPr>
      <w:ins w:id="1500" w:author="lengyelb">
        <w:r>
          <w:t xml:space="preserve">      leaf idx { type uint32 ; }</w:t>
        </w:r>
      </w:ins>
    </w:p>
    <w:p w14:paraId="7FAC0628" w14:textId="77777777" w:rsidR="00AF6AAD" w:rsidRDefault="00AF6AAD" w:rsidP="00AF6AAD">
      <w:pPr>
        <w:pStyle w:val="PL"/>
      </w:pPr>
      <w:r>
        <w:t xml:space="preserve">      min-elements 1;</w:t>
      </w:r>
    </w:p>
    <w:p w14:paraId="05751642" w14:textId="77777777" w:rsidR="00AF6AAD" w:rsidRDefault="00AF6AAD" w:rsidP="00AF6AAD">
      <w:pPr>
        <w:pStyle w:val="PL"/>
      </w:pPr>
      <w:r>
        <w:t xml:space="preserve">      max-elements 1;</w:t>
      </w:r>
    </w:p>
    <w:p w14:paraId="77E3A0D7" w14:textId="77777777" w:rsidR="00AF6AAD" w:rsidRDefault="00AF6AAD" w:rsidP="00AF6AAD">
      <w:pPr>
        <w:pStyle w:val="PL"/>
        <w:rPr>
          <w:ins w:id="1501" w:author="lengyelb"/>
        </w:rPr>
      </w:pPr>
      <w:ins w:id="1502" w:author="lengyelb">
        <w:r>
          <w:t xml:space="preserve">      uses mnfp3gpp:ManagedNFProfileGrp;</w:t>
        </w:r>
      </w:ins>
    </w:p>
    <w:p w14:paraId="729E4127" w14:textId="77777777" w:rsidR="00AF6AAD" w:rsidRDefault="00AF6AAD" w:rsidP="00AF6AAD">
      <w:pPr>
        <w:pStyle w:val="PL"/>
        <w:rPr>
          <w:del w:id="1503" w:author="lengyelb"/>
        </w:rPr>
      </w:pPr>
      <w:del w:id="1504" w:author="lengyelb">
        <w:r>
          <w:delText xml:space="preserve">      uses types3gpp:ManagedNFProfile;</w:delText>
        </w:r>
      </w:del>
    </w:p>
    <w:p w14:paraId="3C36687C" w14:textId="77777777" w:rsidR="00AF6AAD" w:rsidRDefault="00AF6AAD" w:rsidP="00AF6AAD">
      <w:pPr>
        <w:pStyle w:val="PL"/>
      </w:pPr>
      <w:r>
        <w:t xml:space="preserve">    }</w:t>
      </w:r>
    </w:p>
    <w:p w14:paraId="0E532582" w14:textId="77777777" w:rsidR="00AF6AAD" w:rsidRDefault="00AF6AAD" w:rsidP="00AF6AAD">
      <w:pPr>
        <w:pStyle w:val="PL"/>
        <w:rPr>
          <w:ins w:id="1505" w:author="lengyelb"/>
        </w:rPr>
      </w:pPr>
    </w:p>
    <w:p w14:paraId="26D29224" w14:textId="77777777" w:rsidR="00AF6AAD" w:rsidRDefault="00AF6AAD" w:rsidP="00AF6AAD">
      <w:pPr>
        <w:pStyle w:val="PL"/>
        <w:rPr>
          <w:del w:id="1506" w:author="lengyelb"/>
        </w:rPr>
      </w:pPr>
      <w:del w:id="1507" w:author="lengyelb">
        <w:r>
          <w:delText xml:space="preserve">  </w:delText>
        </w:r>
      </w:del>
    </w:p>
    <w:p w14:paraId="773D4578" w14:textId="77777777" w:rsidR="00AF6AAD" w:rsidRDefault="00AF6AAD" w:rsidP="00AF6AAD">
      <w:pPr>
        <w:pStyle w:val="PL"/>
      </w:pPr>
      <w:r>
        <w:t xml:space="preserve">    list commModelList {</w:t>
      </w:r>
    </w:p>
    <w:p w14:paraId="049EF6FF" w14:textId="77777777" w:rsidR="00AF6AAD" w:rsidRDefault="00AF6AAD" w:rsidP="00AF6AAD">
      <w:pPr>
        <w:pStyle w:val="PL"/>
      </w:pPr>
      <w:r>
        <w:t xml:space="preserve">      min-elements 1;</w:t>
      </w:r>
    </w:p>
    <w:p w14:paraId="6176456A" w14:textId="77777777" w:rsidR="00AF6AAD" w:rsidRDefault="00AF6AAD" w:rsidP="00AF6AAD">
      <w:pPr>
        <w:pStyle w:val="PL"/>
      </w:pPr>
      <w:r>
        <w:t xml:space="preserve">      key "groupId";</w:t>
      </w:r>
    </w:p>
    <w:p w14:paraId="1151D6DE" w14:textId="77777777" w:rsidR="00AF6AAD" w:rsidRDefault="00AF6AAD" w:rsidP="00AF6AAD">
      <w:pPr>
        <w:pStyle w:val="PL"/>
        <w:rPr>
          <w:ins w:id="1508" w:author="lengyelb"/>
        </w:rPr>
      </w:pPr>
      <w:ins w:id="1509" w:author="lengyelb">
        <w:r>
          <w:t xml:space="preserve">      description "Specifies a list of commModel. It can be used by NF and</w:t>
        </w:r>
      </w:ins>
    </w:p>
    <w:p w14:paraId="0BACB095" w14:textId="77777777" w:rsidR="00AF6AAD" w:rsidRDefault="00AF6AAD" w:rsidP="00AF6AAD">
      <w:pPr>
        <w:pStyle w:val="PL"/>
        <w:rPr>
          <w:del w:id="1510" w:author="lengyelb"/>
        </w:rPr>
      </w:pPr>
      <w:del w:id="1511" w:author="lengyelb">
        <w:r>
          <w:delText xml:space="preserve">      description "Specifies a list of commModel. It can be used by NF and </w:delText>
        </w:r>
      </w:del>
    </w:p>
    <w:p w14:paraId="7AFF04DD" w14:textId="77777777" w:rsidR="00AF6AAD" w:rsidRDefault="00AF6AAD" w:rsidP="00AF6AAD">
      <w:pPr>
        <w:pStyle w:val="PL"/>
      </w:pPr>
      <w:r>
        <w:t xml:space="preserve">        NF services to interact with each other in 5G Core network ";</w:t>
      </w:r>
    </w:p>
    <w:p w14:paraId="246A9017" w14:textId="77777777" w:rsidR="00AF6AAD" w:rsidRDefault="00AF6AAD" w:rsidP="00AF6AAD">
      <w:pPr>
        <w:pStyle w:val="PL"/>
      </w:pPr>
      <w:r>
        <w:t xml:space="preserve">      reference "3GPP TS 23.501";</w:t>
      </w:r>
    </w:p>
    <w:p w14:paraId="27269B4C" w14:textId="77777777" w:rsidR="00AF6AAD" w:rsidRDefault="00AF6AAD" w:rsidP="00AF6AAD">
      <w:pPr>
        <w:pStyle w:val="PL"/>
      </w:pPr>
      <w:r>
        <w:t xml:space="preserve">      uses types5g3gpp:CommModel;</w:t>
      </w:r>
    </w:p>
    <w:p w14:paraId="0F207D64" w14:textId="77777777" w:rsidR="00AF6AAD" w:rsidRDefault="00AF6AAD" w:rsidP="00AF6AAD">
      <w:pPr>
        <w:pStyle w:val="PL"/>
      </w:pPr>
      <w:r>
        <w:t xml:space="preserve">    }</w:t>
      </w:r>
    </w:p>
    <w:p w14:paraId="6C772371" w14:textId="77777777" w:rsidR="00AF6AAD" w:rsidRDefault="00AF6AAD" w:rsidP="00AF6AAD">
      <w:pPr>
        <w:pStyle w:val="PL"/>
        <w:rPr>
          <w:ins w:id="1512" w:author="lengyelb"/>
        </w:rPr>
      </w:pPr>
    </w:p>
    <w:p w14:paraId="31979625" w14:textId="77777777" w:rsidR="00AF6AAD" w:rsidRDefault="00AF6AAD" w:rsidP="00AF6AAD">
      <w:pPr>
        <w:pStyle w:val="PL"/>
        <w:rPr>
          <w:del w:id="1513" w:author="lengyelb"/>
        </w:rPr>
      </w:pPr>
      <w:del w:id="1514" w:author="lengyelb">
        <w:r>
          <w:delText xml:space="preserve">    </w:delText>
        </w:r>
      </w:del>
    </w:p>
    <w:p w14:paraId="1F67D918" w14:textId="77777777" w:rsidR="00AF6AAD" w:rsidRDefault="00AF6AAD" w:rsidP="00AF6AAD">
      <w:pPr>
        <w:pStyle w:val="PL"/>
      </w:pPr>
      <w:r>
        <w:lastRenderedPageBreak/>
        <w:t xml:space="preserve">    list ausfInfo {</w:t>
      </w:r>
    </w:p>
    <w:p w14:paraId="6E00246A" w14:textId="77777777" w:rsidR="00AF6AAD" w:rsidRDefault="00AF6AAD" w:rsidP="00AF6AAD">
      <w:pPr>
        <w:pStyle w:val="PL"/>
        <w:rPr>
          <w:ins w:id="1515" w:author="lengyelb"/>
        </w:rPr>
      </w:pPr>
      <w:ins w:id="1516" w:author="lengyelb">
        <w:r>
          <w:t xml:space="preserve">      description "It represents the information of an AUSF NF Instance</w:t>
        </w:r>
      </w:ins>
    </w:p>
    <w:p w14:paraId="1681E747" w14:textId="77777777" w:rsidR="00AF6AAD" w:rsidRDefault="00AF6AAD" w:rsidP="00AF6AAD">
      <w:pPr>
        <w:pStyle w:val="PL"/>
        <w:rPr>
          <w:del w:id="1517" w:author="lengyelb"/>
        </w:rPr>
      </w:pPr>
      <w:del w:id="1518" w:author="lengyelb">
        <w:r>
          <w:delText xml:space="preserve">      description "It represents the information of an AUSF NF Instance </w:delText>
        </w:r>
      </w:del>
    </w:p>
    <w:p w14:paraId="10925082" w14:textId="77777777" w:rsidR="00AF6AAD" w:rsidRDefault="00AF6AAD" w:rsidP="00AF6AAD">
      <w:pPr>
        <w:pStyle w:val="PL"/>
      </w:pPr>
      <w:r>
        <w:t xml:space="preserve">        (see TS 29.510)";</w:t>
      </w:r>
    </w:p>
    <w:p w14:paraId="58274A2A" w14:textId="77777777" w:rsidR="00AF6AAD" w:rsidRDefault="00AF6AAD" w:rsidP="00AF6AAD">
      <w:pPr>
        <w:pStyle w:val="PL"/>
      </w:pPr>
      <w:r>
        <w:t xml:space="preserve">      key idx;</w:t>
      </w:r>
    </w:p>
    <w:p w14:paraId="76551D46" w14:textId="77777777" w:rsidR="00AF6AAD" w:rsidRDefault="00AF6AAD" w:rsidP="00AF6AAD">
      <w:pPr>
        <w:pStyle w:val="PL"/>
      </w:pPr>
      <w:r>
        <w:t xml:space="preserve">      min-elements 1;</w:t>
      </w:r>
    </w:p>
    <w:p w14:paraId="3A50F579" w14:textId="77777777" w:rsidR="00AF6AAD" w:rsidRDefault="00AF6AAD" w:rsidP="00AF6AAD">
      <w:pPr>
        <w:pStyle w:val="PL"/>
      </w:pPr>
      <w:r>
        <w:t xml:space="preserve">      max-elements 1;</w:t>
      </w:r>
    </w:p>
    <w:p w14:paraId="4EE6044A" w14:textId="77777777" w:rsidR="00AF6AAD" w:rsidRDefault="00AF6AAD" w:rsidP="00AF6AAD">
      <w:pPr>
        <w:pStyle w:val="PL"/>
      </w:pPr>
      <w:r>
        <w:t xml:space="preserve">      leaf idx { type uint32 ; }</w:t>
      </w:r>
    </w:p>
    <w:p w14:paraId="693F62D9" w14:textId="77777777" w:rsidR="00AF6AAD" w:rsidRDefault="00AF6AAD" w:rsidP="00AF6AAD">
      <w:pPr>
        <w:pStyle w:val="PL"/>
      </w:pPr>
      <w:r>
        <w:t xml:space="preserve">      uses AusfInfoGrp;</w:t>
      </w:r>
    </w:p>
    <w:p w14:paraId="3FC0021D" w14:textId="77777777" w:rsidR="00AF6AAD" w:rsidRDefault="00AF6AAD" w:rsidP="00AF6AAD">
      <w:pPr>
        <w:pStyle w:val="PL"/>
      </w:pPr>
      <w:r>
        <w:t xml:space="preserve">    }</w:t>
      </w:r>
    </w:p>
    <w:p w14:paraId="441DDFDC" w14:textId="77777777" w:rsidR="00AF6AAD" w:rsidRDefault="00AF6AAD" w:rsidP="00AF6AAD">
      <w:pPr>
        <w:pStyle w:val="PL"/>
      </w:pPr>
      <w:r>
        <w:t xml:space="preserve">  }</w:t>
      </w:r>
    </w:p>
    <w:p w14:paraId="4921E625" w14:textId="77777777" w:rsidR="00AF6AAD" w:rsidRDefault="00AF6AAD" w:rsidP="00AF6AAD">
      <w:pPr>
        <w:pStyle w:val="PL"/>
        <w:rPr>
          <w:ins w:id="1519" w:author="lengyelb"/>
        </w:rPr>
      </w:pPr>
    </w:p>
    <w:p w14:paraId="3486F082" w14:textId="77777777" w:rsidR="00AF6AAD" w:rsidRDefault="00AF6AAD" w:rsidP="00AF6AAD">
      <w:pPr>
        <w:pStyle w:val="PL"/>
        <w:rPr>
          <w:del w:id="1520" w:author="lengyelb"/>
        </w:rPr>
      </w:pPr>
      <w:del w:id="1521" w:author="lengyelb">
        <w:r>
          <w:delText xml:space="preserve">  </w:delText>
        </w:r>
      </w:del>
    </w:p>
    <w:p w14:paraId="37C5879D" w14:textId="77777777" w:rsidR="00AF6AAD" w:rsidRDefault="00AF6AAD" w:rsidP="00AF6AAD">
      <w:pPr>
        <w:pStyle w:val="PL"/>
      </w:pPr>
      <w:r>
        <w:t xml:space="preserve">  augment "/me3gpp:ManagedElement" {</w:t>
      </w:r>
    </w:p>
    <w:p w14:paraId="2FF06A74" w14:textId="77777777" w:rsidR="00AF6AAD" w:rsidRDefault="00AF6AAD" w:rsidP="00AF6AAD">
      <w:pPr>
        <w:pStyle w:val="PL"/>
      </w:pPr>
      <w:r>
        <w:t xml:space="preserve">    list AUSFFunction {</w:t>
      </w:r>
    </w:p>
    <w:p w14:paraId="3530A481" w14:textId="77777777" w:rsidR="00AF6AAD" w:rsidRDefault="00AF6AAD" w:rsidP="00AF6AAD">
      <w:pPr>
        <w:pStyle w:val="PL"/>
      </w:pPr>
      <w:r>
        <w:t xml:space="preserve">      description "5G Core AUSF Function";</w:t>
      </w:r>
    </w:p>
    <w:p w14:paraId="2623C3D4" w14:textId="77777777" w:rsidR="00AF6AAD" w:rsidRDefault="00AF6AAD" w:rsidP="00AF6AAD">
      <w:pPr>
        <w:pStyle w:val="PL"/>
      </w:pPr>
      <w:r>
        <w:t xml:space="preserve">      reference "3GPP TS 28.541";</w:t>
      </w:r>
    </w:p>
    <w:p w14:paraId="451C631F" w14:textId="77777777" w:rsidR="00AF6AAD" w:rsidRDefault="00AF6AAD" w:rsidP="00AF6AAD">
      <w:pPr>
        <w:pStyle w:val="PL"/>
      </w:pPr>
      <w:r>
        <w:t xml:space="preserve">      key id;</w:t>
      </w:r>
    </w:p>
    <w:p w14:paraId="6D13848F" w14:textId="77777777" w:rsidR="00AF6AAD" w:rsidRDefault="00AF6AAD" w:rsidP="00AF6AAD">
      <w:pPr>
        <w:pStyle w:val="PL"/>
      </w:pPr>
      <w:r>
        <w:t xml:space="preserve">      uses top3gpp:Top_Grp;</w:t>
      </w:r>
    </w:p>
    <w:p w14:paraId="20D15C29" w14:textId="77777777" w:rsidR="00AF6AAD" w:rsidRDefault="00AF6AAD" w:rsidP="00AF6AAD">
      <w:pPr>
        <w:pStyle w:val="PL"/>
      </w:pPr>
      <w:r>
        <w:t xml:space="preserve">      container attributes {</w:t>
      </w:r>
    </w:p>
    <w:p w14:paraId="1AC94E43" w14:textId="77777777" w:rsidR="00AF6AAD" w:rsidRDefault="00AF6AAD" w:rsidP="00AF6AAD">
      <w:pPr>
        <w:pStyle w:val="PL"/>
      </w:pPr>
      <w:r>
        <w:t xml:space="preserve">        uses AUSFFuntionGrp;</w:t>
      </w:r>
    </w:p>
    <w:p w14:paraId="37CC311D" w14:textId="77777777" w:rsidR="00AF6AAD" w:rsidRDefault="00AF6AAD" w:rsidP="00AF6AAD">
      <w:pPr>
        <w:pStyle w:val="PL"/>
      </w:pPr>
      <w:r>
        <w:t xml:space="preserve">      }</w:t>
      </w:r>
    </w:p>
    <w:p w14:paraId="2F84F808" w14:textId="77777777" w:rsidR="00AF6AAD" w:rsidRDefault="00AF6AAD" w:rsidP="00AF6AAD">
      <w:pPr>
        <w:pStyle w:val="PL"/>
      </w:pPr>
      <w:r>
        <w:t xml:space="preserve">      uses mf3gpp:ManagedFunctionContainedClasses;</w:t>
      </w:r>
    </w:p>
    <w:p w14:paraId="1B2C2439" w14:textId="77777777" w:rsidR="00AF6AAD" w:rsidRDefault="00AF6AAD" w:rsidP="00AF6AAD">
      <w:pPr>
        <w:pStyle w:val="PL"/>
      </w:pPr>
      <w:r>
        <w:t xml:space="preserve">    }</w:t>
      </w:r>
    </w:p>
    <w:p w14:paraId="077665F8" w14:textId="77777777" w:rsidR="00AF6AAD" w:rsidRDefault="00AF6AAD" w:rsidP="00AF6AAD">
      <w:pPr>
        <w:pStyle w:val="PL"/>
      </w:pPr>
      <w:r>
        <w:t xml:space="preserve">  }</w:t>
      </w:r>
    </w:p>
    <w:p w14:paraId="6432849A" w14:textId="77777777" w:rsidR="00AF6AAD" w:rsidRDefault="00AF6AAD" w:rsidP="00AF6AAD">
      <w:pPr>
        <w:pStyle w:val="PL"/>
      </w:pPr>
      <w:r>
        <w:t>}</w:t>
      </w:r>
    </w:p>
    <w:p w14:paraId="0115F9EA" w14:textId="77777777" w:rsidR="00AF6AAD" w:rsidRPr="002A399E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321440C" w14:textId="77777777" w:rsidR="00AF6AAD" w:rsidRPr="0079795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10 ***</w:t>
      </w:r>
    </w:p>
    <w:p w14:paraId="6E3C697C" w14:textId="77777777" w:rsidR="00AF6AAD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EA79948" w14:textId="77777777" w:rsidR="00AF6AAD" w:rsidRPr="00A717E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yang-models/_3gpp-5gc-nrm-configurable5qiset.yang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EB033E7" w14:textId="77777777" w:rsidR="00AF6AAD" w:rsidRPr="008F7C23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8C3E91A" w14:textId="77777777" w:rsidR="00AF6AAD" w:rsidRDefault="00AF6AAD" w:rsidP="00AF6AAD">
      <w:pPr>
        <w:pStyle w:val="PL"/>
      </w:pPr>
      <w:r>
        <w:t>module _3gpp-5gc-nrm-configurable5qiset {</w:t>
      </w:r>
    </w:p>
    <w:p w14:paraId="3ED26F86" w14:textId="77777777" w:rsidR="00AF6AAD" w:rsidRDefault="00AF6AAD" w:rsidP="00AF6AAD">
      <w:pPr>
        <w:pStyle w:val="PL"/>
      </w:pPr>
      <w:r>
        <w:t xml:space="preserve">  yang-version 1.1;</w:t>
      </w:r>
    </w:p>
    <w:p w14:paraId="2A0D42CB" w14:textId="77777777" w:rsidR="00AF6AAD" w:rsidRDefault="00AF6AAD" w:rsidP="00AF6AAD">
      <w:pPr>
        <w:pStyle w:val="PL"/>
      </w:pPr>
      <w:r>
        <w:t xml:space="preserve">  namespace urn:3gpp:sa5:_3gpp-5gc-nrm-configurable5qiset;</w:t>
      </w:r>
    </w:p>
    <w:p w14:paraId="59C83ACA" w14:textId="77777777" w:rsidR="00AF6AAD" w:rsidRDefault="00AF6AAD" w:rsidP="00AF6AAD">
      <w:pPr>
        <w:pStyle w:val="PL"/>
      </w:pPr>
      <w:r>
        <w:t xml:space="preserve">  prefix conf5QIs3gpp;</w:t>
      </w:r>
    </w:p>
    <w:p w14:paraId="71843770" w14:textId="77777777" w:rsidR="00AF6AAD" w:rsidRDefault="00AF6AAD" w:rsidP="00AF6AAD">
      <w:pPr>
        <w:pStyle w:val="PL"/>
        <w:rPr>
          <w:ins w:id="1522" w:author="lengyelb"/>
        </w:rPr>
      </w:pPr>
    </w:p>
    <w:p w14:paraId="784FBEA4" w14:textId="77777777" w:rsidR="00AF6AAD" w:rsidRDefault="00AF6AAD" w:rsidP="00AF6AAD">
      <w:pPr>
        <w:pStyle w:val="PL"/>
        <w:rPr>
          <w:del w:id="1523" w:author="lengyelb"/>
        </w:rPr>
      </w:pPr>
      <w:del w:id="1524" w:author="lengyelb">
        <w:r>
          <w:delText xml:space="preserve">  </w:delText>
        </w:r>
      </w:del>
    </w:p>
    <w:p w14:paraId="26519CA1" w14:textId="77777777" w:rsidR="00AF6AAD" w:rsidRDefault="00AF6AAD" w:rsidP="00AF6AAD">
      <w:pPr>
        <w:pStyle w:val="PL"/>
      </w:pPr>
      <w:r>
        <w:t xml:space="preserve">  import _3gpp-common-top { prefix top3gpp; }</w:t>
      </w:r>
    </w:p>
    <w:p w14:paraId="23F29A7E" w14:textId="77777777" w:rsidR="00AF6AAD" w:rsidRDefault="00AF6AAD" w:rsidP="00AF6AAD">
      <w:pPr>
        <w:pStyle w:val="PL"/>
        <w:rPr>
          <w:ins w:id="1525" w:author="lengyelb"/>
        </w:rPr>
      </w:pPr>
    </w:p>
    <w:p w14:paraId="2D1D8A9F" w14:textId="77777777" w:rsidR="00AF6AAD" w:rsidRDefault="00AF6AAD" w:rsidP="00AF6AAD">
      <w:pPr>
        <w:pStyle w:val="PL"/>
        <w:rPr>
          <w:del w:id="1526" w:author="lengyelb"/>
        </w:rPr>
      </w:pPr>
      <w:del w:id="1527" w:author="lengyelb">
        <w:r>
          <w:delText xml:space="preserve">  </w:delText>
        </w:r>
      </w:del>
    </w:p>
    <w:p w14:paraId="615BCE1A" w14:textId="77777777" w:rsidR="00AF6AAD" w:rsidRDefault="00AF6AAD" w:rsidP="00AF6AAD">
      <w:pPr>
        <w:pStyle w:val="PL"/>
      </w:pPr>
      <w:r>
        <w:t xml:space="preserve">  organization "3gpp SA5";</w:t>
      </w:r>
    </w:p>
    <w:p w14:paraId="19FE9B35" w14:textId="77777777" w:rsidR="00AF6AAD" w:rsidRDefault="00AF6AAD" w:rsidP="00AF6AAD">
      <w:pPr>
        <w:pStyle w:val="PL"/>
      </w:pPr>
      <w:r>
        <w:t xml:space="preserve">  contact "https://www.3gpp.org/DynaReport/TSG-WG--S5--officials.htm?Itemid=464";</w:t>
      </w:r>
    </w:p>
    <w:p w14:paraId="5794F8F9" w14:textId="77777777" w:rsidR="00AF6AAD" w:rsidRDefault="00AF6AAD" w:rsidP="00AF6AAD">
      <w:pPr>
        <w:pStyle w:val="PL"/>
        <w:rPr>
          <w:ins w:id="1528" w:author="lengyelb"/>
        </w:rPr>
      </w:pPr>
      <w:ins w:id="1529" w:author="lengyelb">
        <w:r>
          <w:t xml:space="preserve">  description "This IOC represents the configurable 5QIs, including</w:t>
        </w:r>
      </w:ins>
    </w:p>
    <w:p w14:paraId="0920558E" w14:textId="77777777" w:rsidR="00AF6AAD" w:rsidRDefault="00AF6AAD" w:rsidP="00AF6AAD">
      <w:pPr>
        <w:pStyle w:val="PL"/>
        <w:rPr>
          <w:ins w:id="1530" w:author="lengyelb"/>
        </w:rPr>
      </w:pPr>
      <w:ins w:id="1531" w:author="lengyelb">
        <w:r>
          <w:t xml:space="preserve">    their QoS characteristics, that need to be pre-configured</w:t>
        </w:r>
      </w:ins>
    </w:p>
    <w:p w14:paraId="387EEE0C" w14:textId="77777777" w:rsidR="00AF6AAD" w:rsidRDefault="00AF6AAD" w:rsidP="00AF6AAD">
      <w:pPr>
        <w:pStyle w:val="PL"/>
        <w:rPr>
          <w:del w:id="1532" w:author="lengyelb"/>
        </w:rPr>
      </w:pPr>
      <w:del w:id="1533" w:author="lengyelb">
        <w:r>
          <w:delText xml:space="preserve">  description "This IOC represents the configurable 5QIs, including </w:delText>
        </w:r>
      </w:del>
    </w:p>
    <w:p w14:paraId="787F0471" w14:textId="77777777" w:rsidR="00AF6AAD" w:rsidRDefault="00AF6AAD" w:rsidP="00AF6AAD">
      <w:pPr>
        <w:pStyle w:val="PL"/>
        <w:rPr>
          <w:del w:id="1534" w:author="lengyelb"/>
        </w:rPr>
      </w:pPr>
      <w:del w:id="1535" w:author="lengyelb">
        <w:r>
          <w:delText xml:space="preserve">    their QoS characteristics, that need to be pre-configured </w:delText>
        </w:r>
      </w:del>
    </w:p>
    <w:p w14:paraId="3BDA6B32" w14:textId="77777777" w:rsidR="00AF6AAD" w:rsidRDefault="00AF6AAD" w:rsidP="00AF6AAD">
      <w:pPr>
        <w:pStyle w:val="PL"/>
      </w:pPr>
      <w:r>
        <w:t xml:space="preserve">    (and configurable) to the 5G NFs.</w:t>
      </w:r>
    </w:p>
    <w:p w14:paraId="454F38A7" w14:textId="77777777" w:rsidR="00AF6AAD" w:rsidRDefault="00AF6AAD" w:rsidP="00AF6AAD">
      <w:pPr>
        <w:pStyle w:val="PL"/>
      </w:pPr>
    </w:p>
    <w:p w14:paraId="0B3D3032" w14:textId="77777777" w:rsidR="00AF6AAD" w:rsidRDefault="00AF6AAD" w:rsidP="00AF6AAD">
      <w:pPr>
        <w:pStyle w:val="PL"/>
      </w:pPr>
      <w:r>
        <w:t xml:space="preserve">    The 5QI set definition supports multiple deployment scenarios.  The sets can</w:t>
      </w:r>
    </w:p>
    <w:p w14:paraId="456E9341" w14:textId="77777777" w:rsidR="00AF6AAD" w:rsidRDefault="00AF6AAD" w:rsidP="00AF6AAD">
      <w:pPr>
        <w:pStyle w:val="PL"/>
      </w:pPr>
      <w:r>
        <w:t xml:space="preserve">    be name contained by SubNetwork ManagedElement, GNBDUFunction,</w:t>
      </w:r>
    </w:p>
    <w:p w14:paraId="3E13FB15" w14:textId="77777777" w:rsidR="00AF6AAD" w:rsidRDefault="00AF6AAD" w:rsidP="00AF6AAD">
      <w:pPr>
        <w:pStyle w:val="PL"/>
      </w:pPr>
      <w:r>
        <w:t xml:space="preserve">    GNBCUUPFunction and GNBCUCPFunction.  Sets are then referenced by attribute</w:t>
      </w:r>
    </w:p>
    <w:p w14:paraId="1F941FA2" w14:textId="77777777" w:rsidR="00AF6AAD" w:rsidRDefault="00AF6AAD" w:rsidP="00AF6AAD">
      <w:pPr>
        <w:pStyle w:val="PL"/>
        <w:rPr>
          <w:ins w:id="1536" w:author="lengyelb"/>
        </w:rPr>
      </w:pPr>
      <w:ins w:id="1537" w:author="lengyelb">
        <w:r>
          <w:t xml:space="preserve">    (configurable5QISetRef) in applicable MOIs.  For consistency it is</w:t>
        </w:r>
      </w:ins>
    </w:p>
    <w:p w14:paraId="108E5CE0" w14:textId="77777777" w:rsidR="00AF6AAD" w:rsidRDefault="00AF6AAD" w:rsidP="00AF6AAD">
      <w:pPr>
        <w:pStyle w:val="PL"/>
        <w:rPr>
          <w:del w:id="1538" w:author="lengyelb"/>
        </w:rPr>
      </w:pPr>
      <w:del w:id="1539" w:author="lengyelb">
        <w:r>
          <w:delText xml:space="preserve">    (configurable5QISetRef) in applicable MOIs.  For consistency it is </w:delText>
        </w:r>
      </w:del>
    </w:p>
    <w:p w14:paraId="408DBABE" w14:textId="77777777" w:rsidR="00AF6AAD" w:rsidRDefault="00AF6AAD" w:rsidP="00AF6AAD">
      <w:pPr>
        <w:pStyle w:val="PL"/>
      </w:pPr>
      <w:r>
        <w:t xml:space="preserve">    recommended that referenced 5QI sets be defined within the same subtree.</w:t>
      </w:r>
    </w:p>
    <w:p w14:paraId="1841DBCD" w14:textId="77777777" w:rsidR="00AF6AAD" w:rsidRDefault="00AF6AAD" w:rsidP="00AF6AAD">
      <w:pPr>
        <w:pStyle w:val="PL"/>
        <w:rPr>
          <w:ins w:id="1540" w:author="lengyelb"/>
        </w:rPr>
      </w:pPr>
      <w:ins w:id="1541" w:author="lengyelb">
        <w:r>
          <w:t xml:space="preserve">    Copyright 2023, 3GPP Organizational Partners (ARIB, ATIS, CCSA, ETSI, TSDSI,</w:t>
        </w:r>
      </w:ins>
    </w:p>
    <w:p w14:paraId="3199F39B" w14:textId="77777777" w:rsidR="00AF6AAD" w:rsidRDefault="00AF6AAD" w:rsidP="00AF6AAD">
      <w:pPr>
        <w:pStyle w:val="PL"/>
        <w:rPr>
          <w:del w:id="1542" w:author="lengyelb"/>
        </w:rPr>
      </w:pPr>
      <w:del w:id="1543" w:author="lengyelb">
        <w:r>
          <w:delText xml:space="preserve">    Copyright 2023, 3GPP Organizational Partners (ARIB, ATIS, CCSA, ETSI, TSDSI, </w:delText>
        </w:r>
      </w:del>
    </w:p>
    <w:p w14:paraId="7A235A9F" w14:textId="77777777" w:rsidR="00AF6AAD" w:rsidRDefault="00AF6AAD" w:rsidP="00AF6AAD">
      <w:pPr>
        <w:pStyle w:val="PL"/>
      </w:pPr>
      <w:r>
        <w:t xml:space="preserve">    TTA, TTC). All rights reserved.";</w:t>
      </w:r>
    </w:p>
    <w:p w14:paraId="39587362" w14:textId="77777777" w:rsidR="00AF6AAD" w:rsidRDefault="00AF6AAD" w:rsidP="00AF6AAD">
      <w:pPr>
        <w:pStyle w:val="PL"/>
      </w:pPr>
      <w:r>
        <w:t xml:space="preserve">  reference "3GPP TS 28.541";</w:t>
      </w:r>
    </w:p>
    <w:p w14:paraId="114F468E" w14:textId="77777777" w:rsidR="00AF6AAD" w:rsidRDefault="00AF6AAD" w:rsidP="00AF6AAD">
      <w:pPr>
        <w:pStyle w:val="PL"/>
      </w:pPr>
    </w:p>
    <w:p w14:paraId="295261CC" w14:textId="77777777" w:rsidR="00AF6AAD" w:rsidRDefault="00AF6AAD" w:rsidP="00AF6AAD">
      <w:pPr>
        <w:pStyle w:val="PL"/>
        <w:rPr>
          <w:ins w:id="1544" w:author="lengyelb"/>
        </w:rPr>
      </w:pPr>
      <w:ins w:id="1545" w:author="lengyelb">
        <w:r>
          <w:t xml:space="preserve">  revision 2023-09-18 { reference CR-1043 ; }</w:t>
        </w:r>
      </w:ins>
    </w:p>
    <w:p w14:paraId="587E8907" w14:textId="77777777" w:rsidR="00AF6AAD" w:rsidRDefault="00AF6AAD" w:rsidP="00AF6AAD">
      <w:pPr>
        <w:pStyle w:val="PL"/>
        <w:rPr>
          <w:del w:id="1546" w:author="lengyelb"/>
        </w:rPr>
      </w:pPr>
      <w:del w:id="1547" w:author="lengyelb">
        <w:r>
          <w:delText xml:space="preserve">  revision 2023-09-18 { reference CR-1043 ; } </w:delText>
        </w:r>
      </w:del>
    </w:p>
    <w:p w14:paraId="095BBB0C" w14:textId="77777777" w:rsidR="00AF6AAD" w:rsidRDefault="00AF6AAD" w:rsidP="00AF6AAD">
      <w:pPr>
        <w:pStyle w:val="PL"/>
      </w:pPr>
      <w:r>
        <w:t xml:space="preserve">  revision 2022-11-02 { reference "CR-0753" ; }</w:t>
      </w:r>
    </w:p>
    <w:p w14:paraId="1F23653F" w14:textId="77777777" w:rsidR="00AF6AAD" w:rsidRDefault="00AF6AAD" w:rsidP="00AF6AAD">
      <w:pPr>
        <w:pStyle w:val="PL"/>
      </w:pPr>
      <w:r>
        <w:t xml:space="preserve">  revision 2022-07-28 { reference "CR-0770"; }</w:t>
      </w:r>
    </w:p>
    <w:p w14:paraId="2BEFE9F8" w14:textId="77777777" w:rsidR="00AF6AAD" w:rsidRDefault="00AF6AAD" w:rsidP="00AF6AAD">
      <w:pPr>
        <w:pStyle w:val="PL"/>
      </w:pPr>
      <w:r>
        <w:t xml:space="preserve">  revision 2022-04-29 { reference "CR-0729"; }</w:t>
      </w:r>
    </w:p>
    <w:p w14:paraId="2DEF9EE5" w14:textId="77777777" w:rsidR="00AF6AAD" w:rsidRDefault="00AF6AAD" w:rsidP="00AF6AAD">
      <w:pPr>
        <w:pStyle w:val="PL"/>
      </w:pPr>
      <w:r>
        <w:t xml:space="preserve">  revision 2022-01-07 { reference CR-0643; }</w:t>
      </w:r>
    </w:p>
    <w:p w14:paraId="5CAF7BD3" w14:textId="77777777" w:rsidR="00AF6AAD" w:rsidRDefault="00AF6AAD" w:rsidP="00AF6AAD">
      <w:pPr>
        <w:pStyle w:val="PL"/>
      </w:pPr>
      <w:r>
        <w:t xml:space="preserve">  revision 2020-08-04 { reference "CR-0321"; }</w:t>
      </w:r>
    </w:p>
    <w:p w14:paraId="532E362D" w14:textId="77777777" w:rsidR="00AF6AAD" w:rsidRDefault="00AF6AAD" w:rsidP="00AF6AAD">
      <w:pPr>
        <w:pStyle w:val="PL"/>
      </w:pPr>
      <w:r>
        <w:t xml:space="preserve">  revision 2020-06-03 { reference "CR-0286"; }</w:t>
      </w:r>
    </w:p>
    <w:p w14:paraId="2EE14519" w14:textId="77777777" w:rsidR="00AF6AAD" w:rsidRDefault="00AF6AAD" w:rsidP="00AF6AAD">
      <w:pPr>
        <w:pStyle w:val="PL"/>
      </w:pPr>
    </w:p>
    <w:p w14:paraId="1324A760" w14:textId="77777777" w:rsidR="00AF6AAD" w:rsidRDefault="00AF6AAD" w:rsidP="00AF6AAD">
      <w:pPr>
        <w:pStyle w:val="PL"/>
      </w:pPr>
      <w:r>
        <w:t xml:space="preserve">  grouping PacketErrorRateGrp {</w:t>
      </w:r>
    </w:p>
    <w:p w14:paraId="0035D8CF" w14:textId="77777777" w:rsidR="00AF6AAD" w:rsidRDefault="00AF6AAD" w:rsidP="00AF6AAD">
      <w:pPr>
        <w:pStyle w:val="PL"/>
      </w:pPr>
      <w:r>
        <w:t xml:space="preserve">    leaf scalar {</w:t>
      </w:r>
    </w:p>
    <w:p w14:paraId="2CCB22E4" w14:textId="77777777" w:rsidR="00AF6AAD" w:rsidRDefault="00AF6AAD" w:rsidP="00AF6AAD">
      <w:pPr>
        <w:pStyle w:val="PL"/>
      </w:pPr>
      <w:r>
        <w:t xml:space="preserve">      type uint32 {</w:t>
      </w:r>
    </w:p>
    <w:p w14:paraId="08064652" w14:textId="77777777" w:rsidR="00AF6AAD" w:rsidRDefault="00AF6AAD" w:rsidP="00AF6AAD">
      <w:pPr>
        <w:pStyle w:val="PL"/>
      </w:pPr>
      <w:r>
        <w:lastRenderedPageBreak/>
        <w:t xml:space="preserve">        range 0..9 ;</w:t>
      </w:r>
    </w:p>
    <w:p w14:paraId="73C47035" w14:textId="77777777" w:rsidR="00AF6AAD" w:rsidRDefault="00AF6AAD" w:rsidP="00AF6AAD">
      <w:pPr>
        <w:pStyle w:val="PL"/>
      </w:pPr>
      <w:r>
        <w:t xml:space="preserve">      }</w:t>
      </w:r>
    </w:p>
    <w:p w14:paraId="521198D7" w14:textId="77777777" w:rsidR="00AF6AAD" w:rsidRDefault="00AF6AAD" w:rsidP="00AF6AAD">
      <w:pPr>
        <w:pStyle w:val="PL"/>
      </w:pPr>
      <w:r>
        <w:t xml:space="preserve">      mandatory true;</w:t>
      </w:r>
    </w:p>
    <w:p w14:paraId="0821460D" w14:textId="77777777" w:rsidR="00AF6AAD" w:rsidRDefault="00AF6AAD" w:rsidP="00AF6AAD">
      <w:pPr>
        <w:pStyle w:val="PL"/>
        <w:rPr>
          <w:ins w:id="1548" w:author="lengyelb"/>
        </w:rPr>
      </w:pPr>
      <w:ins w:id="1549" w:author="lengyelb">
        <w:r>
          <w:t xml:space="preserve">      description "The Packet Error Rate of a 5QI expressed as Scalar x 10-k</w:t>
        </w:r>
      </w:ins>
    </w:p>
    <w:p w14:paraId="7F89214F" w14:textId="77777777" w:rsidR="00AF6AAD" w:rsidRDefault="00AF6AAD" w:rsidP="00AF6AAD">
      <w:pPr>
        <w:pStyle w:val="PL"/>
        <w:rPr>
          <w:del w:id="1550" w:author="lengyelb"/>
        </w:rPr>
      </w:pPr>
      <w:del w:id="1551" w:author="lengyelb">
        <w:r>
          <w:delText xml:space="preserve">      description "The Packet Error Rate of a 5QI expressed as Scalar x 10-k </w:delText>
        </w:r>
      </w:del>
    </w:p>
    <w:p w14:paraId="4ACFC391" w14:textId="77777777" w:rsidR="00AF6AAD" w:rsidRDefault="00AF6AAD" w:rsidP="00AF6AAD">
      <w:pPr>
        <w:pStyle w:val="PL"/>
      </w:pPr>
      <w:r>
        <w:t xml:space="preserve">        where k is the Exponent.";</w:t>
      </w:r>
    </w:p>
    <w:p w14:paraId="1F8E72DC" w14:textId="77777777" w:rsidR="00AF6AAD" w:rsidRDefault="00AF6AAD" w:rsidP="00AF6AAD">
      <w:pPr>
        <w:pStyle w:val="PL"/>
      </w:pPr>
      <w:r>
        <w:t xml:space="preserve">    }</w:t>
      </w:r>
    </w:p>
    <w:p w14:paraId="36D92BF4" w14:textId="77777777" w:rsidR="00AF6AAD" w:rsidRDefault="00AF6AAD" w:rsidP="00AF6AAD">
      <w:pPr>
        <w:pStyle w:val="PL"/>
      </w:pPr>
      <w:r>
        <w:t xml:space="preserve">    leaf exponent {</w:t>
      </w:r>
    </w:p>
    <w:p w14:paraId="4477F4CD" w14:textId="77777777" w:rsidR="00AF6AAD" w:rsidRDefault="00AF6AAD" w:rsidP="00AF6AAD">
      <w:pPr>
        <w:pStyle w:val="PL"/>
      </w:pPr>
      <w:r>
        <w:t xml:space="preserve">      type uint32 {</w:t>
      </w:r>
    </w:p>
    <w:p w14:paraId="48F7290D" w14:textId="77777777" w:rsidR="00AF6AAD" w:rsidRDefault="00AF6AAD" w:rsidP="00AF6AAD">
      <w:pPr>
        <w:pStyle w:val="PL"/>
      </w:pPr>
      <w:r>
        <w:t xml:space="preserve">        range 0..9 ;</w:t>
      </w:r>
    </w:p>
    <w:p w14:paraId="4CEEA3A0" w14:textId="77777777" w:rsidR="00AF6AAD" w:rsidRDefault="00AF6AAD" w:rsidP="00AF6AAD">
      <w:pPr>
        <w:pStyle w:val="PL"/>
      </w:pPr>
      <w:r>
        <w:t xml:space="preserve">      }</w:t>
      </w:r>
    </w:p>
    <w:p w14:paraId="7A080B09" w14:textId="77777777" w:rsidR="00AF6AAD" w:rsidRDefault="00AF6AAD" w:rsidP="00AF6AAD">
      <w:pPr>
        <w:pStyle w:val="PL"/>
      </w:pPr>
      <w:r>
        <w:t xml:space="preserve">      mandatory true;</w:t>
      </w:r>
    </w:p>
    <w:p w14:paraId="219C5746" w14:textId="77777777" w:rsidR="00AF6AAD" w:rsidRDefault="00AF6AAD" w:rsidP="00AF6AAD">
      <w:pPr>
        <w:pStyle w:val="PL"/>
        <w:rPr>
          <w:ins w:id="1552" w:author="lengyelb"/>
        </w:rPr>
      </w:pPr>
      <w:ins w:id="1553" w:author="lengyelb">
        <w:r>
          <w:t xml:space="preserve">      description "The Packet Error Rate of a 5QI expressed as Scalar x 10-k,</w:t>
        </w:r>
      </w:ins>
    </w:p>
    <w:p w14:paraId="05CCEDC7" w14:textId="77777777" w:rsidR="00AF6AAD" w:rsidRDefault="00AF6AAD" w:rsidP="00AF6AAD">
      <w:pPr>
        <w:pStyle w:val="PL"/>
        <w:rPr>
          <w:del w:id="1554" w:author="lengyelb"/>
        </w:rPr>
      </w:pPr>
      <w:del w:id="1555" w:author="lengyelb">
        <w:r>
          <w:delText xml:space="preserve">      description "The Packet Error Rate of a 5QI expressed as Scalar x 10-k, </w:delText>
        </w:r>
      </w:del>
    </w:p>
    <w:p w14:paraId="21CA9A80" w14:textId="77777777" w:rsidR="00AF6AAD" w:rsidRDefault="00AF6AAD" w:rsidP="00AF6AAD">
      <w:pPr>
        <w:pStyle w:val="PL"/>
      </w:pPr>
      <w:r>
        <w:t xml:space="preserve">        where k is the Exponent.";</w:t>
      </w:r>
    </w:p>
    <w:p w14:paraId="7495E49B" w14:textId="77777777" w:rsidR="00AF6AAD" w:rsidRDefault="00AF6AAD" w:rsidP="00AF6AAD">
      <w:pPr>
        <w:pStyle w:val="PL"/>
      </w:pPr>
      <w:r>
        <w:t xml:space="preserve">    }</w:t>
      </w:r>
    </w:p>
    <w:p w14:paraId="357012C8" w14:textId="77777777" w:rsidR="00AF6AAD" w:rsidRDefault="00AF6AAD" w:rsidP="00AF6AAD">
      <w:pPr>
        <w:pStyle w:val="PL"/>
      </w:pPr>
      <w:r>
        <w:t xml:space="preserve">  }</w:t>
      </w:r>
    </w:p>
    <w:p w14:paraId="278D61E4" w14:textId="77777777" w:rsidR="00AF6AAD" w:rsidRDefault="00AF6AAD" w:rsidP="00AF6AAD">
      <w:pPr>
        <w:pStyle w:val="PL"/>
      </w:pPr>
    </w:p>
    <w:p w14:paraId="75F13C7E" w14:textId="77777777" w:rsidR="00AF6AAD" w:rsidRDefault="00AF6AAD" w:rsidP="00AF6AAD">
      <w:pPr>
        <w:pStyle w:val="PL"/>
      </w:pPr>
      <w:r>
        <w:t xml:space="preserve">  grouping FiveQICharacteristicsGrp {</w:t>
      </w:r>
    </w:p>
    <w:p w14:paraId="42AAB7B7" w14:textId="77777777" w:rsidR="00AF6AAD" w:rsidRDefault="00AF6AAD" w:rsidP="00AF6AAD">
      <w:pPr>
        <w:pStyle w:val="PL"/>
      </w:pPr>
      <w:r>
        <w:t xml:space="preserve">    description "Represents the FiveQICharacteristics IOC.";</w:t>
      </w:r>
    </w:p>
    <w:p w14:paraId="2A56D0C2" w14:textId="77777777" w:rsidR="00AF6AAD" w:rsidRDefault="00AF6AAD" w:rsidP="00AF6AAD">
      <w:pPr>
        <w:pStyle w:val="PL"/>
      </w:pPr>
      <w:r>
        <w:t xml:space="preserve">    leaf fiveQIValue {</w:t>
      </w:r>
    </w:p>
    <w:p w14:paraId="5F935DD1" w14:textId="77777777" w:rsidR="00AF6AAD" w:rsidRDefault="00AF6AAD" w:rsidP="00AF6AAD">
      <w:pPr>
        <w:pStyle w:val="PL"/>
      </w:pPr>
      <w:r>
        <w:t xml:space="preserve">      type uint32 {</w:t>
      </w:r>
    </w:p>
    <w:p w14:paraId="338315BC" w14:textId="77777777" w:rsidR="00AF6AAD" w:rsidRDefault="00AF6AAD" w:rsidP="00AF6AAD">
      <w:pPr>
        <w:pStyle w:val="PL"/>
      </w:pPr>
      <w:r>
        <w:t xml:space="preserve">        range 0..255 ;</w:t>
      </w:r>
    </w:p>
    <w:p w14:paraId="46E59BF9" w14:textId="77777777" w:rsidR="00AF6AAD" w:rsidRDefault="00AF6AAD" w:rsidP="00AF6AAD">
      <w:pPr>
        <w:pStyle w:val="PL"/>
      </w:pPr>
      <w:r>
        <w:t xml:space="preserve">      }</w:t>
      </w:r>
    </w:p>
    <w:p w14:paraId="719D6EA7" w14:textId="77777777" w:rsidR="00AF6AAD" w:rsidRDefault="00AF6AAD" w:rsidP="00AF6AAD">
      <w:pPr>
        <w:pStyle w:val="PL"/>
      </w:pPr>
      <w:r>
        <w:t xml:space="preserve">      mandatory true;</w:t>
      </w:r>
    </w:p>
    <w:p w14:paraId="3FAAFCA5" w14:textId="77777777" w:rsidR="00AF6AAD" w:rsidRDefault="00AF6AAD" w:rsidP="00AF6AAD">
      <w:pPr>
        <w:pStyle w:val="PL"/>
      </w:pPr>
      <w:r>
        <w:t xml:space="preserve">      description "Identifies the 5QI value.";</w:t>
      </w:r>
    </w:p>
    <w:p w14:paraId="1DAB2913" w14:textId="77777777" w:rsidR="00AF6AAD" w:rsidRDefault="00AF6AAD" w:rsidP="00AF6AAD">
      <w:pPr>
        <w:pStyle w:val="PL"/>
      </w:pPr>
      <w:r>
        <w:t xml:space="preserve">    }</w:t>
      </w:r>
    </w:p>
    <w:p w14:paraId="4A537D4B" w14:textId="77777777" w:rsidR="00AF6AAD" w:rsidRDefault="00AF6AAD" w:rsidP="00AF6AAD">
      <w:pPr>
        <w:pStyle w:val="PL"/>
      </w:pPr>
    </w:p>
    <w:p w14:paraId="7FFA7358" w14:textId="77777777" w:rsidR="00AF6AAD" w:rsidRDefault="00AF6AAD" w:rsidP="00AF6AAD">
      <w:pPr>
        <w:pStyle w:val="PL"/>
      </w:pPr>
      <w:r>
        <w:t xml:space="preserve">    leaf resourceType {</w:t>
      </w:r>
    </w:p>
    <w:p w14:paraId="4627F3A6" w14:textId="77777777" w:rsidR="00AF6AAD" w:rsidRDefault="00AF6AAD" w:rsidP="00AF6AAD">
      <w:pPr>
        <w:pStyle w:val="PL"/>
      </w:pPr>
      <w:r>
        <w:t xml:space="preserve">      type enumeration {</w:t>
      </w:r>
    </w:p>
    <w:p w14:paraId="05BB0ABD" w14:textId="77777777" w:rsidR="00AF6AAD" w:rsidRDefault="00AF6AAD" w:rsidP="00AF6AAD">
      <w:pPr>
        <w:pStyle w:val="PL"/>
      </w:pPr>
      <w:r>
        <w:t xml:space="preserve">        enum GBR;</w:t>
      </w:r>
    </w:p>
    <w:p w14:paraId="7397A98F" w14:textId="77777777" w:rsidR="00AF6AAD" w:rsidRDefault="00AF6AAD" w:rsidP="00AF6AAD">
      <w:pPr>
        <w:pStyle w:val="PL"/>
      </w:pPr>
      <w:r>
        <w:t xml:space="preserve">        enum NON_GBR;</w:t>
      </w:r>
    </w:p>
    <w:p w14:paraId="1C50B5EF" w14:textId="77777777" w:rsidR="00AF6AAD" w:rsidRDefault="00AF6AAD" w:rsidP="00AF6AAD">
      <w:pPr>
        <w:pStyle w:val="PL"/>
      </w:pPr>
      <w:r>
        <w:t xml:space="preserve">      }</w:t>
      </w:r>
    </w:p>
    <w:p w14:paraId="5F60435A" w14:textId="77777777" w:rsidR="00AF6AAD" w:rsidRDefault="00AF6AAD" w:rsidP="00AF6AAD">
      <w:pPr>
        <w:pStyle w:val="PL"/>
      </w:pPr>
      <w:r>
        <w:t xml:space="preserve">      mandatory true;</w:t>
      </w:r>
    </w:p>
    <w:p w14:paraId="0B04B003" w14:textId="77777777" w:rsidR="00AF6AAD" w:rsidRDefault="00AF6AAD" w:rsidP="00AF6AAD">
      <w:pPr>
        <w:pStyle w:val="PL"/>
        <w:rPr>
          <w:ins w:id="1556" w:author="lengyelb"/>
        </w:rPr>
      </w:pPr>
      <w:ins w:id="1557" w:author="lengyelb">
        <w:r>
          <w:t xml:space="preserve">      description "It indicates the Resource Type of a 5QI, as specified</w:t>
        </w:r>
      </w:ins>
    </w:p>
    <w:p w14:paraId="4DE10E2C" w14:textId="77777777" w:rsidR="00AF6AAD" w:rsidRDefault="00AF6AAD" w:rsidP="00AF6AAD">
      <w:pPr>
        <w:pStyle w:val="PL"/>
        <w:rPr>
          <w:del w:id="1558" w:author="lengyelb"/>
        </w:rPr>
      </w:pPr>
      <w:del w:id="1559" w:author="lengyelb">
        <w:r>
          <w:delText xml:space="preserve">      description "It indicates the Resource Type of a 5QI, as specified </w:delText>
        </w:r>
      </w:del>
    </w:p>
    <w:p w14:paraId="4DE998D5" w14:textId="77777777" w:rsidR="00AF6AAD" w:rsidRDefault="00AF6AAD" w:rsidP="00AF6AAD">
      <w:pPr>
        <w:pStyle w:val="PL"/>
      </w:pPr>
      <w:r>
        <w:t xml:space="preserve">        in TS 23.501 ";</w:t>
      </w:r>
    </w:p>
    <w:p w14:paraId="1598FDF8" w14:textId="77777777" w:rsidR="00AF6AAD" w:rsidRDefault="00AF6AAD" w:rsidP="00AF6AAD">
      <w:pPr>
        <w:pStyle w:val="PL"/>
      </w:pPr>
      <w:r>
        <w:t xml:space="preserve">    }</w:t>
      </w:r>
    </w:p>
    <w:p w14:paraId="2953DDB9" w14:textId="77777777" w:rsidR="00AF6AAD" w:rsidRDefault="00AF6AAD" w:rsidP="00AF6AAD">
      <w:pPr>
        <w:pStyle w:val="PL"/>
        <w:rPr>
          <w:ins w:id="1560" w:author="lengyelb"/>
        </w:rPr>
      </w:pPr>
    </w:p>
    <w:p w14:paraId="116DD8C1" w14:textId="77777777" w:rsidR="00AF6AAD" w:rsidRDefault="00AF6AAD" w:rsidP="00AF6AAD">
      <w:pPr>
        <w:pStyle w:val="PL"/>
        <w:rPr>
          <w:del w:id="1561" w:author="lengyelb"/>
        </w:rPr>
      </w:pPr>
      <w:del w:id="1562" w:author="lengyelb">
        <w:r>
          <w:delText xml:space="preserve">    </w:delText>
        </w:r>
      </w:del>
    </w:p>
    <w:p w14:paraId="3E210FB9" w14:textId="77777777" w:rsidR="00AF6AAD" w:rsidRDefault="00AF6AAD" w:rsidP="00AF6AAD">
      <w:pPr>
        <w:pStyle w:val="PL"/>
      </w:pPr>
      <w:r>
        <w:t xml:space="preserve">    leaf priorityLevel {</w:t>
      </w:r>
    </w:p>
    <w:p w14:paraId="1564FB1C" w14:textId="77777777" w:rsidR="00AF6AAD" w:rsidRDefault="00AF6AAD" w:rsidP="00AF6AAD">
      <w:pPr>
        <w:pStyle w:val="PL"/>
      </w:pPr>
      <w:r>
        <w:t xml:space="preserve">      type uint32 {</w:t>
      </w:r>
    </w:p>
    <w:p w14:paraId="5E021EE9" w14:textId="77777777" w:rsidR="00AF6AAD" w:rsidRDefault="00AF6AAD" w:rsidP="00AF6AAD">
      <w:pPr>
        <w:pStyle w:val="PL"/>
      </w:pPr>
      <w:r>
        <w:t xml:space="preserve">        range 0..127 ;</w:t>
      </w:r>
    </w:p>
    <w:p w14:paraId="1268C443" w14:textId="77777777" w:rsidR="00AF6AAD" w:rsidRDefault="00AF6AAD" w:rsidP="00AF6AAD">
      <w:pPr>
        <w:pStyle w:val="PL"/>
      </w:pPr>
      <w:r>
        <w:t xml:space="preserve">      }</w:t>
      </w:r>
    </w:p>
    <w:p w14:paraId="583DFC3B" w14:textId="77777777" w:rsidR="00AF6AAD" w:rsidRDefault="00AF6AAD" w:rsidP="00AF6AAD">
      <w:pPr>
        <w:pStyle w:val="PL"/>
      </w:pPr>
      <w:r>
        <w:t xml:space="preserve">      mandatory true;</w:t>
      </w:r>
    </w:p>
    <w:p w14:paraId="5D023E9F" w14:textId="77777777" w:rsidR="00AF6AAD" w:rsidRDefault="00AF6AAD" w:rsidP="00AF6AAD">
      <w:pPr>
        <w:pStyle w:val="PL"/>
      </w:pPr>
      <w:r>
        <w:t xml:space="preserve">      description "It indicates the Priority Level of a 5QI, as specified</w:t>
      </w:r>
    </w:p>
    <w:p w14:paraId="3A2935C6" w14:textId="77777777" w:rsidR="00AF6AAD" w:rsidRDefault="00AF6AAD" w:rsidP="00AF6AAD">
      <w:pPr>
        <w:pStyle w:val="PL"/>
      </w:pPr>
      <w:r>
        <w:t xml:space="preserve">        in TS 23.501.";</w:t>
      </w:r>
    </w:p>
    <w:p w14:paraId="5A00C8DE" w14:textId="77777777" w:rsidR="00AF6AAD" w:rsidRDefault="00AF6AAD" w:rsidP="00AF6AAD">
      <w:pPr>
        <w:pStyle w:val="PL"/>
      </w:pPr>
      <w:r>
        <w:t xml:space="preserve">    }</w:t>
      </w:r>
    </w:p>
    <w:p w14:paraId="6B26C19D" w14:textId="77777777" w:rsidR="00AF6AAD" w:rsidRDefault="00AF6AAD" w:rsidP="00AF6AAD">
      <w:pPr>
        <w:pStyle w:val="PL"/>
        <w:rPr>
          <w:ins w:id="1563" w:author="lengyelb"/>
        </w:rPr>
      </w:pPr>
    </w:p>
    <w:p w14:paraId="48DEA37D" w14:textId="77777777" w:rsidR="00AF6AAD" w:rsidRDefault="00AF6AAD" w:rsidP="00AF6AAD">
      <w:pPr>
        <w:pStyle w:val="PL"/>
        <w:rPr>
          <w:del w:id="1564" w:author="lengyelb"/>
        </w:rPr>
      </w:pPr>
      <w:del w:id="1565" w:author="lengyelb">
        <w:r>
          <w:delText xml:space="preserve">    </w:delText>
        </w:r>
      </w:del>
    </w:p>
    <w:p w14:paraId="2032CB34" w14:textId="77777777" w:rsidR="00AF6AAD" w:rsidRDefault="00AF6AAD" w:rsidP="00AF6AAD">
      <w:pPr>
        <w:pStyle w:val="PL"/>
      </w:pPr>
      <w:r>
        <w:t xml:space="preserve">    leaf packetDelayBudget {</w:t>
      </w:r>
    </w:p>
    <w:p w14:paraId="57AA46BB" w14:textId="77777777" w:rsidR="00AF6AAD" w:rsidRDefault="00AF6AAD" w:rsidP="00AF6AAD">
      <w:pPr>
        <w:pStyle w:val="PL"/>
      </w:pPr>
      <w:r>
        <w:t xml:space="preserve">      type uint32 {</w:t>
      </w:r>
    </w:p>
    <w:p w14:paraId="3A6860A8" w14:textId="77777777" w:rsidR="00AF6AAD" w:rsidRDefault="00AF6AAD" w:rsidP="00AF6AAD">
      <w:pPr>
        <w:pStyle w:val="PL"/>
      </w:pPr>
      <w:r>
        <w:t xml:space="preserve">        range 0..1023 ;</w:t>
      </w:r>
    </w:p>
    <w:p w14:paraId="5150D603" w14:textId="77777777" w:rsidR="00AF6AAD" w:rsidRDefault="00AF6AAD" w:rsidP="00AF6AAD">
      <w:pPr>
        <w:pStyle w:val="PL"/>
      </w:pPr>
      <w:r>
        <w:t xml:space="preserve">      }</w:t>
      </w:r>
    </w:p>
    <w:p w14:paraId="252F07C9" w14:textId="77777777" w:rsidR="00AF6AAD" w:rsidRDefault="00AF6AAD" w:rsidP="00AF6AAD">
      <w:pPr>
        <w:pStyle w:val="PL"/>
      </w:pPr>
      <w:r>
        <w:t xml:space="preserve">      mandatory true;</w:t>
      </w:r>
    </w:p>
    <w:p w14:paraId="184A6391" w14:textId="77777777" w:rsidR="00AF6AAD" w:rsidRDefault="00AF6AAD" w:rsidP="00AF6AAD">
      <w:pPr>
        <w:pStyle w:val="PL"/>
        <w:rPr>
          <w:ins w:id="1566" w:author="lengyelb"/>
        </w:rPr>
      </w:pPr>
      <w:ins w:id="1567" w:author="lengyelb">
        <w:r>
          <w:t xml:space="preserve">      description "Indicates the Packet Delay Budget (in unit of 0.5ms)of a 5QI,</w:t>
        </w:r>
      </w:ins>
    </w:p>
    <w:p w14:paraId="78DA7854" w14:textId="77777777" w:rsidR="00AF6AAD" w:rsidRDefault="00AF6AAD" w:rsidP="00AF6AAD">
      <w:pPr>
        <w:pStyle w:val="PL"/>
        <w:rPr>
          <w:del w:id="1568" w:author="lengyelb"/>
        </w:rPr>
      </w:pPr>
      <w:del w:id="1569" w:author="lengyelb">
        <w:r>
          <w:delText xml:space="preserve">      description "Indicates the Packet Delay Budget (in unit of 0.5ms)of a 5QI, </w:delText>
        </w:r>
      </w:del>
    </w:p>
    <w:p w14:paraId="704739BB" w14:textId="77777777" w:rsidR="00AF6AAD" w:rsidRDefault="00AF6AAD" w:rsidP="00AF6AAD">
      <w:pPr>
        <w:pStyle w:val="PL"/>
      </w:pPr>
      <w:r>
        <w:t xml:space="preserve">        as specified in TS 23.501 ";</w:t>
      </w:r>
    </w:p>
    <w:p w14:paraId="777EA7A7" w14:textId="77777777" w:rsidR="00AF6AAD" w:rsidRDefault="00AF6AAD" w:rsidP="00AF6AAD">
      <w:pPr>
        <w:pStyle w:val="PL"/>
      </w:pPr>
      <w:r>
        <w:t xml:space="preserve">    }</w:t>
      </w:r>
    </w:p>
    <w:p w14:paraId="50F2A116" w14:textId="77777777" w:rsidR="00AF6AAD" w:rsidRDefault="00AF6AAD" w:rsidP="00AF6AAD">
      <w:pPr>
        <w:pStyle w:val="PL"/>
        <w:rPr>
          <w:ins w:id="1570" w:author="lengyelb"/>
        </w:rPr>
      </w:pPr>
    </w:p>
    <w:p w14:paraId="071AA6BB" w14:textId="77777777" w:rsidR="00AF6AAD" w:rsidRDefault="00AF6AAD" w:rsidP="00AF6AAD">
      <w:pPr>
        <w:pStyle w:val="PL"/>
        <w:rPr>
          <w:del w:id="1571" w:author="lengyelb"/>
        </w:rPr>
      </w:pPr>
      <w:del w:id="1572" w:author="lengyelb">
        <w:r>
          <w:delText xml:space="preserve">    </w:delText>
        </w:r>
      </w:del>
    </w:p>
    <w:p w14:paraId="247B1054" w14:textId="77777777" w:rsidR="00AF6AAD" w:rsidRDefault="00AF6AAD" w:rsidP="00AF6AAD">
      <w:pPr>
        <w:pStyle w:val="PL"/>
      </w:pPr>
      <w:r>
        <w:t xml:space="preserve">    list packetErrorRate {</w:t>
      </w:r>
    </w:p>
    <w:p w14:paraId="202E296E" w14:textId="77777777" w:rsidR="00AF6AAD" w:rsidRDefault="00AF6AAD" w:rsidP="00AF6AAD">
      <w:pPr>
        <w:pStyle w:val="PL"/>
      </w:pPr>
      <w:r>
        <w:t xml:space="preserve">      key "scalar exponent";</w:t>
      </w:r>
    </w:p>
    <w:p w14:paraId="25F81C4E" w14:textId="77777777" w:rsidR="00AF6AAD" w:rsidRDefault="00AF6AAD" w:rsidP="00AF6AAD">
      <w:pPr>
        <w:pStyle w:val="PL"/>
      </w:pPr>
      <w:r>
        <w:t xml:space="preserve">      min-elements 1;</w:t>
      </w:r>
    </w:p>
    <w:p w14:paraId="3A62B0C8" w14:textId="77777777" w:rsidR="00AF6AAD" w:rsidRDefault="00AF6AAD" w:rsidP="00AF6AAD">
      <w:pPr>
        <w:pStyle w:val="PL"/>
      </w:pPr>
      <w:r>
        <w:t xml:space="preserve">      max-elements 1;</w:t>
      </w:r>
    </w:p>
    <w:p w14:paraId="7724B754" w14:textId="77777777" w:rsidR="00AF6AAD" w:rsidRDefault="00AF6AAD" w:rsidP="00AF6AAD">
      <w:pPr>
        <w:pStyle w:val="PL"/>
      </w:pPr>
      <w:r>
        <w:t xml:space="preserve">      uses PacketErrorRateGrp;</w:t>
      </w:r>
    </w:p>
    <w:p w14:paraId="569A0714" w14:textId="77777777" w:rsidR="00AF6AAD" w:rsidRDefault="00AF6AAD" w:rsidP="00AF6AAD">
      <w:pPr>
        <w:pStyle w:val="PL"/>
      </w:pPr>
      <w:r>
        <w:t xml:space="preserve">      description "It indicates the Packet Error Rate of a 5QI,</w:t>
      </w:r>
    </w:p>
    <w:p w14:paraId="6E0E63F4" w14:textId="77777777" w:rsidR="00AF6AAD" w:rsidRDefault="00AF6AAD" w:rsidP="00AF6AAD">
      <w:pPr>
        <w:pStyle w:val="PL"/>
      </w:pPr>
      <w:r>
        <w:t xml:space="preserve">        as specified in TS 23.501.";</w:t>
      </w:r>
    </w:p>
    <w:p w14:paraId="391D71BD" w14:textId="77777777" w:rsidR="00AF6AAD" w:rsidRDefault="00AF6AAD" w:rsidP="00AF6AAD">
      <w:pPr>
        <w:pStyle w:val="PL"/>
      </w:pPr>
      <w:r>
        <w:t xml:space="preserve">    }</w:t>
      </w:r>
    </w:p>
    <w:p w14:paraId="39A1414B" w14:textId="77777777" w:rsidR="00AF6AAD" w:rsidRDefault="00AF6AAD" w:rsidP="00AF6AAD">
      <w:pPr>
        <w:pStyle w:val="PL"/>
      </w:pPr>
    </w:p>
    <w:p w14:paraId="7A52A7B8" w14:textId="77777777" w:rsidR="00AF6AAD" w:rsidRDefault="00AF6AAD" w:rsidP="00AF6AAD">
      <w:pPr>
        <w:pStyle w:val="PL"/>
      </w:pPr>
      <w:r>
        <w:t xml:space="preserve">    leaf averagingWindow {</w:t>
      </w:r>
    </w:p>
    <w:p w14:paraId="4FF93701" w14:textId="77777777" w:rsidR="00AF6AAD" w:rsidRDefault="00AF6AAD" w:rsidP="00AF6AAD">
      <w:pPr>
        <w:pStyle w:val="PL"/>
      </w:pPr>
      <w:r>
        <w:t xml:space="preserve">      type uint32 {</w:t>
      </w:r>
    </w:p>
    <w:p w14:paraId="26BFF044" w14:textId="77777777" w:rsidR="00AF6AAD" w:rsidRDefault="00AF6AAD" w:rsidP="00AF6AAD">
      <w:pPr>
        <w:pStyle w:val="PL"/>
      </w:pPr>
      <w:r>
        <w:t xml:space="preserve">        range 0..4095 ;</w:t>
      </w:r>
    </w:p>
    <w:p w14:paraId="2C711E72" w14:textId="77777777" w:rsidR="00AF6AAD" w:rsidRDefault="00AF6AAD" w:rsidP="00AF6AAD">
      <w:pPr>
        <w:pStyle w:val="PL"/>
      </w:pPr>
      <w:r>
        <w:t xml:space="preserve">      }</w:t>
      </w:r>
    </w:p>
    <w:p w14:paraId="0AA9C8AB" w14:textId="77777777" w:rsidR="00AF6AAD" w:rsidRDefault="00AF6AAD" w:rsidP="00AF6AAD">
      <w:pPr>
        <w:pStyle w:val="PL"/>
      </w:pPr>
      <w:r>
        <w:t xml:space="preserve">      mandatory true;</w:t>
      </w:r>
    </w:p>
    <w:p w14:paraId="2E840603" w14:textId="77777777" w:rsidR="00AF6AAD" w:rsidRDefault="00AF6AAD" w:rsidP="00AF6AAD">
      <w:pPr>
        <w:pStyle w:val="PL"/>
      </w:pPr>
      <w:r>
        <w:t xml:space="preserve">      units ms;</w:t>
      </w:r>
    </w:p>
    <w:p w14:paraId="19E77C48" w14:textId="77777777" w:rsidR="00AF6AAD" w:rsidRDefault="00AF6AAD" w:rsidP="00AF6AAD">
      <w:pPr>
        <w:pStyle w:val="PL"/>
      </w:pPr>
      <w:r>
        <w:t xml:space="preserve">      reference "TS 23.501";</w:t>
      </w:r>
    </w:p>
    <w:p w14:paraId="60978BCE" w14:textId="77777777" w:rsidR="00AF6AAD" w:rsidRDefault="00AF6AAD" w:rsidP="00AF6AAD">
      <w:pPr>
        <w:pStyle w:val="PL"/>
      </w:pPr>
      <w:r>
        <w:t xml:space="preserve">    }</w:t>
      </w:r>
    </w:p>
    <w:p w14:paraId="30DB39C6" w14:textId="77777777" w:rsidR="00AF6AAD" w:rsidRDefault="00AF6AAD" w:rsidP="00AF6AAD">
      <w:pPr>
        <w:pStyle w:val="PL"/>
        <w:rPr>
          <w:ins w:id="1573" w:author="lengyelb"/>
        </w:rPr>
      </w:pPr>
    </w:p>
    <w:p w14:paraId="654435E5" w14:textId="77777777" w:rsidR="00AF6AAD" w:rsidRDefault="00AF6AAD" w:rsidP="00AF6AAD">
      <w:pPr>
        <w:pStyle w:val="PL"/>
        <w:rPr>
          <w:del w:id="1574" w:author="lengyelb"/>
        </w:rPr>
      </w:pPr>
      <w:del w:id="1575" w:author="lengyelb">
        <w:r>
          <w:delText xml:space="preserve">    </w:delText>
        </w:r>
      </w:del>
    </w:p>
    <w:p w14:paraId="04D491A6" w14:textId="77777777" w:rsidR="00AF6AAD" w:rsidRDefault="00AF6AAD" w:rsidP="00AF6AAD">
      <w:pPr>
        <w:pStyle w:val="PL"/>
      </w:pPr>
      <w:r>
        <w:t xml:space="preserve">    leaf maximumDataBurstVolume {</w:t>
      </w:r>
    </w:p>
    <w:p w14:paraId="69E43FA7" w14:textId="77777777" w:rsidR="00AF6AAD" w:rsidRDefault="00AF6AAD" w:rsidP="00AF6AAD">
      <w:pPr>
        <w:pStyle w:val="PL"/>
      </w:pPr>
      <w:r>
        <w:t xml:space="preserve">      type uint32{</w:t>
      </w:r>
    </w:p>
    <w:p w14:paraId="746AEC44" w14:textId="77777777" w:rsidR="00AF6AAD" w:rsidRDefault="00AF6AAD" w:rsidP="00AF6AAD">
      <w:pPr>
        <w:pStyle w:val="PL"/>
      </w:pPr>
      <w:r>
        <w:t xml:space="preserve">        range 0..4095 ;</w:t>
      </w:r>
    </w:p>
    <w:p w14:paraId="44F6DD8C" w14:textId="77777777" w:rsidR="00AF6AAD" w:rsidRDefault="00AF6AAD" w:rsidP="00AF6AAD">
      <w:pPr>
        <w:pStyle w:val="PL"/>
      </w:pPr>
      <w:r>
        <w:t xml:space="preserve">      }</w:t>
      </w:r>
    </w:p>
    <w:p w14:paraId="4D9E0C9D" w14:textId="77777777" w:rsidR="00AF6AAD" w:rsidRDefault="00AF6AAD" w:rsidP="00AF6AAD">
      <w:pPr>
        <w:pStyle w:val="PL"/>
      </w:pPr>
      <w:r>
        <w:t xml:space="preserve">      mandatory true;</w:t>
      </w:r>
    </w:p>
    <w:p w14:paraId="4356CB30" w14:textId="77777777" w:rsidR="00AF6AAD" w:rsidRDefault="00AF6AAD" w:rsidP="00AF6AAD">
      <w:pPr>
        <w:pStyle w:val="PL"/>
      </w:pPr>
      <w:r>
        <w:t xml:space="preserve">      units byte;</w:t>
      </w:r>
    </w:p>
    <w:p w14:paraId="73BDB658" w14:textId="77777777" w:rsidR="00AF6AAD" w:rsidRDefault="00AF6AAD" w:rsidP="00AF6AAD">
      <w:pPr>
        <w:pStyle w:val="PL"/>
      </w:pPr>
      <w:r>
        <w:t xml:space="preserve">    }</w:t>
      </w:r>
    </w:p>
    <w:p w14:paraId="500939DD" w14:textId="77777777" w:rsidR="00AF6AAD" w:rsidRDefault="00AF6AAD" w:rsidP="00AF6AAD">
      <w:pPr>
        <w:pStyle w:val="PL"/>
      </w:pPr>
      <w:r>
        <w:t>}</w:t>
      </w:r>
    </w:p>
    <w:p w14:paraId="0CFDC2B5" w14:textId="77777777" w:rsidR="00AF6AAD" w:rsidRDefault="00AF6AAD" w:rsidP="00AF6AAD">
      <w:pPr>
        <w:pStyle w:val="PL"/>
      </w:pPr>
    </w:p>
    <w:p w14:paraId="7E23510C" w14:textId="77777777" w:rsidR="00AF6AAD" w:rsidRDefault="00AF6AAD" w:rsidP="00AF6AAD">
      <w:pPr>
        <w:pStyle w:val="PL"/>
      </w:pPr>
      <w:r>
        <w:t xml:space="preserve">  grouping Configurable5QISetGrp {</w:t>
      </w:r>
    </w:p>
    <w:p w14:paraId="2BE93B83" w14:textId="77777777" w:rsidR="00AF6AAD" w:rsidRDefault="00AF6AAD" w:rsidP="00AF6AAD">
      <w:pPr>
        <w:pStyle w:val="PL"/>
      </w:pPr>
      <w:r>
        <w:t xml:space="preserve">    description "Represents the Configurable5QISet IOC.</w:t>
      </w:r>
    </w:p>
    <w:p w14:paraId="2D9CD7B3" w14:textId="77777777" w:rsidR="00AF6AAD" w:rsidRDefault="00AF6AAD" w:rsidP="00AF6AAD">
      <w:pPr>
        <w:pStyle w:val="PL"/>
      </w:pPr>
      <w:r>
        <w:t xml:space="preserve">      No attributes defined.";</w:t>
      </w:r>
    </w:p>
    <w:p w14:paraId="750BAFF6" w14:textId="77777777" w:rsidR="00AF6AAD" w:rsidRDefault="00AF6AAD" w:rsidP="00AF6AAD">
      <w:pPr>
        <w:pStyle w:val="PL"/>
      </w:pPr>
      <w:r>
        <w:t xml:space="preserve">  }</w:t>
      </w:r>
    </w:p>
    <w:p w14:paraId="5C6A6A93" w14:textId="77777777" w:rsidR="00AF6AAD" w:rsidRDefault="00AF6AAD" w:rsidP="00AF6AAD">
      <w:pPr>
        <w:pStyle w:val="PL"/>
      </w:pPr>
    </w:p>
    <w:p w14:paraId="79876D21" w14:textId="77777777" w:rsidR="00AF6AAD" w:rsidRDefault="00AF6AAD" w:rsidP="00AF6AAD">
      <w:pPr>
        <w:pStyle w:val="PL"/>
      </w:pPr>
      <w:r>
        <w:t xml:space="preserve">  grouping FiveQICharacteristicsSubtree {</w:t>
      </w:r>
    </w:p>
    <w:p w14:paraId="5B72821F" w14:textId="77777777" w:rsidR="00AF6AAD" w:rsidRDefault="00AF6AAD" w:rsidP="00AF6AAD">
      <w:pPr>
        <w:pStyle w:val="PL"/>
      </w:pPr>
      <w:r>
        <w:t xml:space="preserve">    list FiveQICharacteristics {</w:t>
      </w:r>
    </w:p>
    <w:p w14:paraId="52F6D845" w14:textId="77777777" w:rsidR="00AF6AAD" w:rsidRDefault="00AF6AAD" w:rsidP="00AF6AAD">
      <w:pPr>
        <w:pStyle w:val="PL"/>
      </w:pPr>
      <w:r>
        <w:t xml:space="preserve">      description "This specifies the 5QI value and the corresponding</w:t>
      </w:r>
    </w:p>
    <w:p w14:paraId="62D3B651" w14:textId="77777777" w:rsidR="00AF6AAD" w:rsidRDefault="00AF6AAD" w:rsidP="00AF6AAD">
      <w:pPr>
        <w:pStyle w:val="PL"/>
      </w:pPr>
      <w:r>
        <w:t xml:space="preserve">        QoS characteristics for a 5QI.";</w:t>
      </w:r>
    </w:p>
    <w:p w14:paraId="6F0626CD" w14:textId="77777777" w:rsidR="00AF6AAD" w:rsidRDefault="00AF6AAD" w:rsidP="00AF6AAD">
      <w:pPr>
        <w:pStyle w:val="PL"/>
      </w:pPr>
      <w:r>
        <w:t xml:space="preserve">      key id;</w:t>
      </w:r>
    </w:p>
    <w:p w14:paraId="5A0B7D75" w14:textId="77777777" w:rsidR="00AF6AAD" w:rsidRDefault="00AF6AAD" w:rsidP="00AF6AAD">
      <w:pPr>
        <w:pStyle w:val="PL"/>
      </w:pPr>
      <w:r>
        <w:t xml:space="preserve">      uses top3gpp:Top_Grp;</w:t>
      </w:r>
    </w:p>
    <w:p w14:paraId="05D8DC6E" w14:textId="77777777" w:rsidR="00AF6AAD" w:rsidRDefault="00AF6AAD" w:rsidP="00AF6AAD">
      <w:pPr>
        <w:pStyle w:val="PL"/>
      </w:pPr>
      <w:r>
        <w:t xml:space="preserve">      container attributes {</w:t>
      </w:r>
    </w:p>
    <w:p w14:paraId="6B8D2327" w14:textId="77777777" w:rsidR="00AF6AAD" w:rsidRDefault="00AF6AAD" w:rsidP="00AF6AAD">
      <w:pPr>
        <w:pStyle w:val="PL"/>
      </w:pPr>
      <w:r>
        <w:t xml:space="preserve">        uses FiveQICharacteristicsGrp;</w:t>
      </w:r>
    </w:p>
    <w:p w14:paraId="208A7C0B" w14:textId="77777777" w:rsidR="00AF6AAD" w:rsidRDefault="00AF6AAD" w:rsidP="00AF6AAD">
      <w:pPr>
        <w:pStyle w:val="PL"/>
      </w:pPr>
      <w:r>
        <w:t xml:space="preserve">      }</w:t>
      </w:r>
    </w:p>
    <w:p w14:paraId="7BC5629F" w14:textId="77777777" w:rsidR="00AF6AAD" w:rsidRDefault="00AF6AAD" w:rsidP="00AF6AAD">
      <w:pPr>
        <w:pStyle w:val="PL"/>
        <w:rPr>
          <w:ins w:id="1576" w:author="lengyelb"/>
        </w:rPr>
      </w:pPr>
      <w:ins w:id="1577" w:author="lengyelb">
        <w:r>
          <w:t xml:space="preserve">    }</w:t>
        </w:r>
      </w:ins>
    </w:p>
    <w:p w14:paraId="5E65698B" w14:textId="77777777" w:rsidR="00AF6AAD" w:rsidRDefault="00AF6AAD" w:rsidP="00AF6AAD">
      <w:pPr>
        <w:pStyle w:val="PL"/>
        <w:rPr>
          <w:ins w:id="1578" w:author="lengyelb"/>
        </w:rPr>
      </w:pPr>
      <w:ins w:id="1579" w:author="lengyelb">
        <w:r>
          <w:t xml:space="preserve">  }</w:t>
        </w:r>
      </w:ins>
    </w:p>
    <w:p w14:paraId="738ED608" w14:textId="77777777" w:rsidR="00AF6AAD" w:rsidRDefault="00AF6AAD" w:rsidP="00AF6AAD">
      <w:pPr>
        <w:pStyle w:val="PL"/>
        <w:rPr>
          <w:del w:id="1580" w:author="lengyelb"/>
        </w:rPr>
      </w:pPr>
      <w:del w:id="1581" w:author="lengyelb">
        <w:r>
          <w:delText xml:space="preserve">    }  </w:delText>
        </w:r>
      </w:del>
    </w:p>
    <w:p w14:paraId="49B5D742" w14:textId="77777777" w:rsidR="00AF6AAD" w:rsidRDefault="00AF6AAD" w:rsidP="00AF6AAD">
      <w:pPr>
        <w:pStyle w:val="PL"/>
        <w:rPr>
          <w:del w:id="1582" w:author="lengyelb"/>
        </w:rPr>
      </w:pPr>
      <w:del w:id="1583" w:author="lengyelb">
        <w:r>
          <w:delText xml:space="preserve">  }    </w:delText>
        </w:r>
      </w:del>
    </w:p>
    <w:p w14:paraId="600FDD9C" w14:textId="77777777" w:rsidR="00AF6AAD" w:rsidRDefault="00AF6AAD" w:rsidP="00AF6AAD">
      <w:pPr>
        <w:pStyle w:val="PL"/>
      </w:pPr>
    </w:p>
    <w:p w14:paraId="5BB59352" w14:textId="77777777" w:rsidR="00AF6AAD" w:rsidRDefault="00AF6AAD" w:rsidP="00AF6AAD">
      <w:pPr>
        <w:pStyle w:val="PL"/>
      </w:pPr>
      <w:r>
        <w:t xml:space="preserve">  grouping Configurable5QISetSubtree {</w:t>
      </w:r>
    </w:p>
    <w:p w14:paraId="5FE18EF9" w14:textId="77777777" w:rsidR="00AF6AAD" w:rsidRDefault="00AF6AAD" w:rsidP="00AF6AAD">
      <w:pPr>
        <w:pStyle w:val="PL"/>
      </w:pPr>
      <w:r>
        <w:t xml:space="preserve">    list Configurable5QISet {</w:t>
      </w:r>
    </w:p>
    <w:p w14:paraId="6B36CCA8" w14:textId="77777777" w:rsidR="00AF6AAD" w:rsidRDefault="00AF6AAD" w:rsidP="00AF6AAD">
      <w:pPr>
        <w:pStyle w:val="PL"/>
        <w:rPr>
          <w:ins w:id="1584" w:author="lengyelb"/>
        </w:rPr>
      </w:pPr>
      <w:ins w:id="1585" w:author="lengyelb">
        <w:r>
          <w:t xml:space="preserve">      description "Specifies the non-standardized 5QIs, including their QoS</w:t>
        </w:r>
      </w:ins>
    </w:p>
    <w:p w14:paraId="30563FF2" w14:textId="77777777" w:rsidR="00AF6AAD" w:rsidRDefault="00AF6AAD" w:rsidP="00AF6AAD">
      <w:pPr>
        <w:pStyle w:val="PL"/>
        <w:rPr>
          <w:ins w:id="1586" w:author="lengyelb"/>
        </w:rPr>
      </w:pPr>
      <w:ins w:id="1587" w:author="lengyelb">
        <w:r>
          <w:t xml:space="preserve">        characteristics, that need to be pre-configured (and configurable) to</w:t>
        </w:r>
      </w:ins>
    </w:p>
    <w:p w14:paraId="77DFE494" w14:textId="77777777" w:rsidR="00AF6AAD" w:rsidRDefault="00AF6AAD" w:rsidP="00AF6AAD">
      <w:pPr>
        <w:pStyle w:val="PL"/>
        <w:rPr>
          <w:del w:id="1588" w:author="lengyelb"/>
        </w:rPr>
      </w:pPr>
      <w:del w:id="1589" w:author="lengyelb">
        <w:r>
          <w:delText xml:space="preserve">      description "Specifies the non-standardized 5QIs, including their QoS </w:delText>
        </w:r>
      </w:del>
    </w:p>
    <w:p w14:paraId="6350EE69" w14:textId="77777777" w:rsidR="00AF6AAD" w:rsidRDefault="00AF6AAD" w:rsidP="00AF6AAD">
      <w:pPr>
        <w:pStyle w:val="PL"/>
        <w:rPr>
          <w:del w:id="1590" w:author="lengyelb"/>
        </w:rPr>
      </w:pPr>
      <w:del w:id="1591" w:author="lengyelb">
        <w:r>
          <w:delText xml:space="preserve">        characteristics, that need to be pre-configured (and configurable) to </w:delText>
        </w:r>
      </w:del>
    </w:p>
    <w:p w14:paraId="32D71AAC" w14:textId="77777777" w:rsidR="00AF6AAD" w:rsidRDefault="00AF6AAD" w:rsidP="00AF6AAD">
      <w:pPr>
        <w:pStyle w:val="PL"/>
      </w:pPr>
      <w:r>
        <w:t xml:space="preserve">        the 5G NFs, see 3GPP TS 23.501.";</w:t>
      </w:r>
    </w:p>
    <w:p w14:paraId="0126FAE0" w14:textId="77777777" w:rsidR="00AF6AAD" w:rsidRDefault="00AF6AAD" w:rsidP="00AF6AAD">
      <w:pPr>
        <w:pStyle w:val="PL"/>
      </w:pPr>
      <w:r>
        <w:t xml:space="preserve">      key id;</w:t>
      </w:r>
    </w:p>
    <w:p w14:paraId="4F73144D" w14:textId="77777777" w:rsidR="00AF6AAD" w:rsidRDefault="00AF6AAD" w:rsidP="00AF6AAD">
      <w:pPr>
        <w:pStyle w:val="PL"/>
      </w:pPr>
      <w:r>
        <w:t xml:space="preserve">      uses top3gpp:Top_Grp;</w:t>
      </w:r>
    </w:p>
    <w:p w14:paraId="0CDEBF45" w14:textId="77777777" w:rsidR="00AF6AAD" w:rsidRDefault="00AF6AAD" w:rsidP="00AF6AAD">
      <w:pPr>
        <w:pStyle w:val="PL"/>
      </w:pPr>
      <w:r>
        <w:t xml:space="preserve">      container attributes {</w:t>
      </w:r>
    </w:p>
    <w:p w14:paraId="585C6B38" w14:textId="77777777" w:rsidR="00AF6AAD" w:rsidRDefault="00AF6AAD" w:rsidP="00AF6AAD">
      <w:pPr>
        <w:pStyle w:val="PL"/>
      </w:pPr>
      <w:r>
        <w:t xml:space="preserve">        uses Configurable5QISetGrp;</w:t>
      </w:r>
    </w:p>
    <w:p w14:paraId="6C8A232D" w14:textId="77777777" w:rsidR="00AF6AAD" w:rsidRDefault="00AF6AAD" w:rsidP="00AF6AAD">
      <w:pPr>
        <w:pStyle w:val="PL"/>
      </w:pPr>
      <w:r>
        <w:t xml:space="preserve">      }</w:t>
      </w:r>
    </w:p>
    <w:p w14:paraId="0A745B67" w14:textId="77777777" w:rsidR="00AF6AAD" w:rsidRDefault="00AF6AAD" w:rsidP="00AF6AAD">
      <w:pPr>
        <w:pStyle w:val="PL"/>
      </w:pPr>
      <w:r>
        <w:t xml:space="preserve">      uses FiveQICharacteristicsSubtree;</w:t>
      </w:r>
    </w:p>
    <w:p w14:paraId="2CE3412E" w14:textId="77777777" w:rsidR="00AF6AAD" w:rsidRDefault="00AF6AAD" w:rsidP="00AF6AAD">
      <w:pPr>
        <w:pStyle w:val="PL"/>
      </w:pPr>
      <w:r>
        <w:t xml:space="preserve">    }</w:t>
      </w:r>
    </w:p>
    <w:p w14:paraId="2548557C" w14:textId="77777777" w:rsidR="00AF6AAD" w:rsidRDefault="00AF6AAD" w:rsidP="00AF6AAD">
      <w:pPr>
        <w:pStyle w:val="PL"/>
      </w:pPr>
      <w:r>
        <w:t xml:space="preserve">  }</w:t>
      </w:r>
    </w:p>
    <w:p w14:paraId="63042C5E" w14:textId="77777777" w:rsidR="00AF6AAD" w:rsidRDefault="00AF6AAD" w:rsidP="00AF6AAD">
      <w:pPr>
        <w:pStyle w:val="PL"/>
      </w:pPr>
      <w:r>
        <w:t>}</w:t>
      </w:r>
    </w:p>
    <w:p w14:paraId="32270670" w14:textId="77777777" w:rsidR="00AF6AAD" w:rsidRPr="002A399E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E2ECCEF" w14:textId="77777777" w:rsidR="00AF6AAD" w:rsidRPr="0079795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11 ***</w:t>
      </w:r>
    </w:p>
    <w:p w14:paraId="0478A2ED" w14:textId="77777777" w:rsidR="00AF6AAD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30F171F" w14:textId="77777777" w:rsidR="00AF6AAD" w:rsidRPr="00A717E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yang-models/_3gpp-5gc-nrm-dnfunction.yang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4F6BC82" w14:textId="77777777" w:rsidR="00AF6AAD" w:rsidRPr="008F7C23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8AA7C33" w14:textId="77777777" w:rsidR="00AF6AAD" w:rsidRDefault="00AF6AAD" w:rsidP="00AF6AAD">
      <w:pPr>
        <w:pStyle w:val="PL"/>
      </w:pPr>
      <w:r>
        <w:t>module _3gpp-5gc-nrm-dnfunction {</w:t>
      </w:r>
    </w:p>
    <w:p w14:paraId="1F6B9A7A" w14:textId="77777777" w:rsidR="00AF6AAD" w:rsidRDefault="00AF6AAD" w:rsidP="00AF6AAD">
      <w:pPr>
        <w:pStyle w:val="PL"/>
      </w:pPr>
      <w:r>
        <w:t xml:space="preserve">  yang-version 1.1;</w:t>
      </w:r>
    </w:p>
    <w:p w14:paraId="7E120E03" w14:textId="77777777" w:rsidR="00AF6AAD" w:rsidRDefault="00AF6AAD" w:rsidP="00AF6AAD">
      <w:pPr>
        <w:pStyle w:val="PL"/>
        <w:rPr>
          <w:ins w:id="1592" w:author="lengyelb"/>
        </w:rPr>
      </w:pPr>
    </w:p>
    <w:p w14:paraId="15B0852D" w14:textId="77777777" w:rsidR="00AF6AAD" w:rsidRDefault="00AF6AAD" w:rsidP="00AF6AAD">
      <w:pPr>
        <w:pStyle w:val="PL"/>
        <w:rPr>
          <w:ins w:id="1593" w:author="lengyelb"/>
        </w:rPr>
      </w:pPr>
      <w:ins w:id="1594" w:author="lengyelb">
        <w:r>
          <w:t xml:space="preserve">  namespace urn:3gpp:sa5:_3gpp-5gc-nrm-dnfunction;</w:t>
        </w:r>
      </w:ins>
    </w:p>
    <w:p w14:paraId="2FF1BB08" w14:textId="77777777" w:rsidR="00AF6AAD" w:rsidRDefault="00AF6AAD" w:rsidP="00AF6AAD">
      <w:pPr>
        <w:pStyle w:val="PL"/>
        <w:rPr>
          <w:del w:id="1595" w:author="lengyelb"/>
        </w:rPr>
      </w:pPr>
      <w:del w:id="1596" w:author="lengyelb">
        <w:r>
          <w:delText xml:space="preserve">  </w:delText>
        </w:r>
      </w:del>
    </w:p>
    <w:p w14:paraId="67A0F7C6" w14:textId="77777777" w:rsidR="00AF6AAD" w:rsidRDefault="00AF6AAD" w:rsidP="00AF6AAD">
      <w:pPr>
        <w:pStyle w:val="PL"/>
        <w:rPr>
          <w:del w:id="1597" w:author="lengyelb"/>
        </w:rPr>
      </w:pPr>
      <w:del w:id="1598" w:author="lengyelb">
        <w:r>
          <w:delText xml:space="preserve">  namespace urn:3gpp:sa5_3gpp-5gc-nrm-dnfunction;</w:delText>
        </w:r>
      </w:del>
    </w:p>
    <w:p w14:paraId="254E46EA" w14:textId="77777777" w:rsidR="00AF6AAD" w:rsidRDefault="00AF6AAD" w:rsidP="00AF6AAD">
      <w:pPr>
        <w:pStyle w:val="PL"/>
      </w:pPr>
      <w:r>
        <w:t xml:space="preserve">  prefix dn3gpp;</w:t>
      </w:r>
    </w:p>
    <w:p w14:paraId="47034CA2" w14:textId="77777777" w:rsidR="00AF6AAD" w:rsidRDefault="00AF6AAD" w:rsidP="00AF6AAD">
      <w:pPr>
        <w:pStyle w:val="PL"/>
        <w:rPr>
          <w:ins w:id="1599" w:author="lengyelb"/>
        </w:rPr>
      </w:pPr>
    </w:p>
    <w:p w14:paraId="649FC395" w14:textId="77777777" w:rsidR="00AF6AAD" w:rsidRDefault="00AF6AAD" w:rsidP="00AF6AAD">
      <w:pPr>
        <w:pStyle w:val="PL"/>
        <w:rPr>
          <w:del w:id="1600" w:author="lengyelb"/>
        </w:rPr>
      </w:pPr>
      <w:del w:id="1601" w:author="lengyelb">
        <w:r>
          <w:delText xml:space="preserve">  </w:delText>
        </w:r>
      </w:del>
    </w:p>
    <w:p w14:paraId="601F1813" w14:textId="77777777" w:rsidR="00AF6AAD" w:rsidRDefault="00AF6AAD" w:rsidP="00AF6AAD">
      <w:pPr>
        <w:pStyle w:val="PL"/>
      </w:pPr>
      <w:r>
        <w:t xml:space="preserve">  import _3gpp-common-managed-function { prefix mf3gpp; }</w:t>
      </w:r>
    </w:p>
    <w:p w14:paraId="23EB6ECA" w14:textId="77777777" w:rsidR="00AF6AAD" w:rsidRDefault="00AF6AAD" w:rsidP="00AF6AAD">
      <w:pPr>
        <w:pStyle w:val="PL"/>
      </w:pPr>
      <w:r>
        <w:t xml:space="preserve">  import _3gpp-common-managed-element { prefix me3gpp; }</w:t>
      </w:r>
    </w:p>
    <w:p w14:paraId="1A0605B7" w14:textId="77777777" w:rsidR="00AF6AAD" w:rsidRDefault="00AF6AAD" w:rsidP="00AF6AAD">
      <w:pPr>
        <w:pStyle w:val="PL"/>
      </w:pPr>
      <w:r>
        <w:t xml:space="preserve">  import _3gpp-common-top { prefix top3gpp; }</w:t>
      </w:r>
    </w:p>
    <w:p w14:paraId="7415F825" w14:textId="77777777" w:rsidR="00AF6AAD" w:rsidRDefault="00AF6AAD" w:rsidP="00AF6AAD">
      <w:pPr>
        <w:pStyle w:val="PL"/>
        <w:rPr>
          <w:ins w:id="1602" w:author="lengyelb"/>
        </w:rPr>
      </w:pPr>
    </w:p>
    <w:p w14:paraId="09DDAC44" w14:textId="77777777" w:rsidR="00AF6AAD" w:rsidRDefault="00AF6AAD" w:rsidP="00AF6AAD">
      <w:pPr>
        <w:pStyle w:val="PL"/>
        <w:rPr>
          <w:del w:id="1603" w:author="lengyelb"/>
        </w:rPr>
      </w:pPr>
      <w:del w:id="1604" w:author="lengyelb">
        <w:r>
          <w:delText xml:space="preserve">  </w:delText>
        </w:r>
      </w:del>
    </w:p>
    <w:p w14:paraId="182653E5" w14:textId="77777777" w:rsidR="00AF6AAD" w:rsidRDefault="00AF6AAD" w:rsidP="00AF6AAD">
      <w:pPr>
        <w:pStyle w:val="PL"/>
      </w:pPr>
      <w:r>
        <w:t xml:space="preserve">  organization "3gpp SA5";</w:t>
      </w:r>
    </w:p>
    <w:p w14:paraId="116D2B98" w14:textId="77777777" w:rsidR="00AF6AAD" w:rsidRDefault="00AF6AAD" w:rsidP="00AF6AAD">
      <w:pPr>
        <w:pStyle w:val="PL"/>
        <w:rPr>
          <w:ins w:id="1605" w:author="lengyelb"/>
        </w:rPr>
      </w:pPr>
      <w:ins w:id="1606" w:author="lengyelb">
        <w:r>
          <w:t xml:space="preserve">  contact "https://www.3gpp.org/DynaReport/TSG-WG--S5--officials.htm?Itemid=464";</w:t>
        </w:r>
      </w:ins>
    </w:p>
    <w:p w14:paraId="242E30ED" w14:textId="77777777" w:rsidR="00AF6AAD" w:rsidRDefault="00AF6AAD" w:rsidP="00AF6AAD">
      <w:pPr>
        <w:pStyle w:val="PL"/>
      </w:pPr>
      <w:r>
        <w:t xml:space="preserve">  description "This IOC is defined only to describe the IOCs representing</w:t>
      </w:r>
    </w:p>
    <w:p w14:paraId="1B17AB3F" w14:textId="77777777" w:rsidR="00AF6AAD" w:rsidRDefault="00AF6AAD" w:rsidP="00AF6AAD">
      <w:pPr>
        <w:pStyle w:val="PL"/>
      </w:pPr>
      <w:r>
        <w:t xml:space="preserve">               Data Network (DN) interaction interface with 5GC (i.e. EP_N6).</w:t>
      </w:r>
    </w:p>
    <w:p w14:paraId="76115DBC" w14:textId="77777777" w:rsidR="00AF6AAD" w:rsidRDefault="00AF6AAD" w:rsidP="00AF6AAD">
      <w:pPr>
        <w:pStyle w:val="PL"/>
      </w:pPr>
      <w:r>
        <w:t xml:space="preserve">               It has no attributes defined.</w:t>
      </w:r>
    </w:p>
    <w:p w14:paraId="1345EAF0" w14:textId="77777777" w:rsidR="00AF6AAD" w:rsidRDefault="00AF6AAD" w:rsidP="00AF6AAD">
      <w:pPr>
        <w:pStyle w:val="PL"/>
        <w:rPr>
          <w:ins w:id="1607" w:author="lengyelb"/>
        </w:rPr>
      </w:pPr>
      <w:ins w:id="1608" w:author="lengyelb">
        <w:r>
          <w:t xml:space="preserve">    Copyright 2023, 3GPP Organizational Partners (ARIB, ATIS, CCSA, ETSI, TSDSI,</w:t>
        </w:r>
      </w:ins>
    </w:p>
    <w:p w14:paraId="7C52B38E" w14:textId="77777777" w:rsidR="00AF6AAD" w:rsidRDefault="00AF6AAD" w:rsidP="00AF6AAD">
      <w:pPr>
        <w:pStyle w:val="PL"/>
        <w:rPr>
          <w:del w:id="1609" w:author="lengyelb"/>
        </w:rPr>
      </w:pPr>
      <w:del w:id="1610" w:author="lengyelb">
        <w:r>
          <w:lastRenderedPageBreak/>
          <w:delText xml:space="preserve">    Copyright 2023, 3GPP Organizational Partners (ARIB, ATIS, CCSA, ETSI, TSDSI, </w:delText>
        </w:r>
      </w:del>
    </w:p>
    <w:p w14:paraId="0BBF3B89" w14:textId="77777777" w:rsidR="00AF6AAD" w:rsidRDefault="00AF6AAD" w:rsidP="00AF6AAD">
      <w:pPr>
        <w:pStyle w:val="PL"/>
      </w:pPr>
      <w:r>
        <w:t xml:space="preserve">    TTA, TTC). All rights reserved.";</w:t>
      </w:r>
    </w:p>
    <w:p w14:paraId="425BAE71" w14:textId="77777777" w:rsidR="00AF6AAD" w:rsidRDefault="00AF6AAD" w:rsidP="00AF6AAD">
      <w:pPr>
        <w:pStyle w:val="PL"/>
      </w:pPr>
      <w:r>
        <w:t xml:space="preserve">  reference "3GPP TS 28.541";</w:t>
      </w:r>
    </w:p>
    <w:p w14:paraId="523FFD51" w14:textId="77777777" w:rsidR="00AF6AAD" w:rsidRDefault="00AF6AAD" w:rsidP="00AF6AAD">
      <w:pPr>
        <w:pStyle w:val="PL"/>
        <w:rPr>
          <w:ins w:id="1611" w:author="lengyelb"/>
        </w:rPr>
      </w:pPr>
    </w:p>
    <w:p w14:paraId="7BE5E536" w14:textId="77777777" w:rsidR="00AF6AAD" w:rsidRDefault="00AF6AAD" w:rsidP="00AF6AAD">
      <w:pPr>
        <w:pStyle w:val="PL"/>
        <w:rPr>
          <w:ins w:id="1612" w:author="lengyelb"/>
        </w:rPr>
      </w:pPr>
      <w:ins w:id="1613" w:author="lengyelb">
        <w:r>
          <w:t xml:space="preserve">  revision 2025-07-25 { reference CR-1552 ; }</w:t>
        </w:r>
      </w:ins>
    </w:p>
    <w:p w14:paraId="3D975230" w14:textId="77777777" w:rsidR="00AF6AAD" w:rsidRDefault="00AF6AAD" w:rsidP="00AF6AAD">
      <w:pPr>
        <w:pStyle w:val="PL"/>
        <w:rPr>
          <w:ins w:id="1614" w:author="lengyelb"/>
        </w:rPr>
      </w:pPr>
      <w:ins w:id="1615" w:author="lengyelb">
        <w:r>
          <w:t xml:space="preserve">  revision 2023-09-18 { reference CR-1043 ; }</w:t>
        </w:r>
      </w:ins>
    </w:p>
    <w:p w14:paraId="7138C1CB" w14:textId="77777777" w:rsidR="00AF6AAD" w:rsidRDefault="00AF6AAD" w:rsidP="00AF6AAD">
      <w:pPr>
        <w:pStyle w:val="PL"/>
        <w:rPr>
          <w:del w:id="1616" w:author="lengyelb"/>
        </w:rPr>
      </w:pPr>
      <w:del w:id="1617" w:author="lengyelb">
        <w:r>
          <w:delText xml:space="preserve">  </w:delText>
        </w:r>
      </w:del>
    </w:p>
    <w:p w14:paraId="296F7817" w14:textId="77777777" w:rsidR="00AF6AAD" w:rsidRDefault="00AF6AAD" w:rsidP="00AF6AAD">
      <w:pPr>
        <w:pStyle w:val="PL"/>
        <w:rPr>
          <w:del w:id="1618" w:author="lengyelb"/>
        </w:rPr>
      </w:pPr>
      <w:del w:id="1619" w:author="lengyelb">
        <w:r>
          <w:delText xml:space="preserve">  revision 2023-09-18 { reference CR-1043 ; } </w:delText>
        </w:r>
      </w:del>
    </w:p>
    <w:p w14:paraId="345EE133" w14:textId="77777777" w:rsidR="00AF6AAD" w:rsidRDefault="00AF6AAD" w:rsidP="00AF6AAD">
      <w:pPr>
        <w:pStyle w:val="PL"/>
      </w:pPr>
      <w:r>
        <w:t xml:space="preserve">  revision 2019-10-28 { reference S5-193518 ; }</w:t>
      </w:r>
    </w:p>
    <w:p w14:paraId="36F22903" w14:textId="77777777" w:rsidR="00AF6AAD" w:rsidRDefault="00AF6AAD" w:rsidP="00AF6AAD">
      <w:pPr>
        <w:pStyle w:val="PL"/>
      </w:pPr>
    </w:p>
    <w:p w14:paraId="031C1682" w14:textId="77777777" w:rsidR="00AF6AAD" w:rsidRDefault="00AF6AAD" w:rsidP="00AF6AAD">
      <w:pPr>
        <w:pStyle w:val="PL"/>
        <w:rPr>
          <w:ins w:id="1620" w:author="lengyelb"/>
        </w:rPr>
      </w:pPr>
      <w:ins w:id="1621" w:author="lengyelb">
        <w:r>
          <w:t xml:space="preserve">  revision 2019-05-15 { reference "initial revision"; }</w:t>
        </w:r>
      </w:ins>
    </w:p>
    <w:p w14:paraId="67983877" w14:textId="77777777" w:rsidR="00AF6AAD" w:rsidRDefault="00AF6AAD" w:rsidP="00AF6AAD">
      <w:pPr>
        <w:pStyle w:val="PL"/>
        <w:rPr>
          <w:ins w:id="1622" w:author="lengyelb"/>
        </w:rPr>
      </w:pPr>
    </w:p>
    <w:p w14:paraId="55BB12C2" w14:textId="77777777" w:rsidR="00AF6AAD" w:rsidRDefault="00AF6AAD" w:rsidP="00AF6AAD">
      <w:pPr>
        <w:pStyle w:val="PL"/>
        <w:rPr>
          <w:del w:id="1623" w:author="lengyelb"/>
        </w:rPr>
      </w:pPr>
      <w:del w:id="1624" w:author="lengyelb">
        <w:r>
          <w:delText xml:space="preserve">  revision 2019-05-15 {</w:delText>
        </w:r>
      </w:del>
    </w:p>
    <w:p w14:paraId="04CB920B" w14:textId="77777777" w:rsidR="00AF6AAD" w:rsidRDefault="00AF6AAD" w:rsidP="00AF6AAD">
      <w:pPr>
        <w:pStyle w:val="PL"/>
        <w:rPr>
          <w:del w:id="1625" w:author="lengyelb"/>
        </w:rPr>
      </w:pPr>
      <w:del w:id="1626" w:author="lengyelb">
        <w:r>
          <w:delText xml:space="preserve">    description "initial revision";</w:delText>
        </w:r>
      </w:del>
    </w:p>
    <w:p w14:paraId="10AE6340" w14:textId="77777777" w:rsidR="00AF6AAD" w:rsidRDefault="00AF6AAD" w:rsidP="00AF6AAD">
      <w:pPr>
        <w:pStyle w:val="PL"/>
        <w:rPr>
          <w:del w:id="1627" w:author="lengyelb"/>
        </w:rPr>
      </w:pPr>
      <w:del w:id="1628" w:author="lengyelb">
        <w:r>
          <w:delText xml:space="preserve">  }</w:delText>
        </w:r>
      </w:del>
    </w:p>
    <w:p w14:paraId="0D224B05" w14:textId="77777777" w:rsidR="00AF6AAD" w:rsidRDefault="00AF6AAD" w:rsidP="00AF6AAD">
      <w:pPr>
        <w:pStyle w:val="PL"/>
        <w:rPr>
          <w:del w:id="1629" w:author="lengyelb"/>
        </w:rPr>
      </w:pPr>
      <w:del w:id="1630" w:author="lengyelb">
        <w:r>
          <w:delText xml:space="preserve">  </w:delText>
        </w:r>
      </w:del>
    </w:p>
    <w:p w14:paraId="77A4BE34" w14:textId="77777777" w:rsidR="00AF6AAD" w:rsidRDefault="00AF6AAD" w:rsidP="00AF6AAD">
      <w:pPr>
        <w:pStyle w:val="PL"/>
      </w:pPr>
      <w:r>
        <w:t xml:space="preserve">  grouping DNFunctionGrp {</w:t>
      </w:r>
    </w:p>
    <w:p w14:paraId="0621C45C" w14:textId="77777777" w:rsidR="00AF6AAD" w:rsidRDefault="00AF6AAD" w:rsidP="00AF6AAD">
      <w:pPr>
        <w:pStyle w:val="PL"/>
      </w:pPr>
      <w:r>
        <w:t xml:space="preserve">    uses mf3gpp:ManagedFunctionGrp;</w:t>
      </w:r>
    </w:p>
    <w:p w14:paraId="5876AD73" w14:textId="77777777" w:rsidR="00AF6AAD" w:rsidRDefault="00AF6AAD" w:rsidP="00AF6AAD">
      <w:pPr>
        <w:pStyle w:val="PL"/>
      </w:pPr>
      <w:r>
        <w:t xml:space="preserve">  }</w:t>
      </w:r>
    </w:p>
    <w:p w14:paraId="5BE8FF2D" w14:textId="77777777" w:rsidR="00AF6AAD" w:rsidRDefault="00AF6AAD" w:rsidP="00AF6AAD">
      <w:pPr>
        <w:pStyle w:val="PL"/>
        <w:rPr>
          <w:ins w:id="1631" w:author="lengyelb"/>
        </w:rPr>
      </w:pPr>
    </w:p>
    <w:p w14:paraId="1492387E" w14:textId="77777777" w:rsidR="00AF6AAD" w:rsidRDefault="00AF6AAD" w:rsidP="00AF6AAD">
      <w:pPr>
        <w:pStyle w:val="PL"/>
        <w:rPr>
          <w:del w:id="1632" w:author="lengyelb"/>
        </w:rPr>
      </w:pPr>
      <w:del w:id="1633" w:author="lengyelb">
        <w:r>
          <w:delText xml:space="preserve">  </w:delText>
        </w:r>
      </w:del>
    </w:p>
    <w:p w14:paraId="488DF6C4" w14:textId="77777777" w:rsidR="00AF6AAD" w:rsidRDefault="00AF6AAD" w:rsidP="00AF6AAD">
      <w:pPr>
        <w:pStyle w:val="PL"/>
      </w:pPr>
      <w:r>
        <w:t xml:space="preserve">  augment "/me3gpp:ManagedElement" {</w:t>
      </w:r>
    </w:p>
    <w:p w14:paraId="09409180" w14:textId="77777777" w:rsidR="00AF6AAD" w:rsidRDefault="00AF6AAD" w:rsidP="00AF6AAD">
      <w:pPr>
        <w:pStyle w:val="PL"/>
      </w:pPr>
      <w:r>
        <w:t xml:space="preserve">    list DNFunction {</w:t>
      </w:r>
    </w:p>
    <w:p w14:paraId="0D1A9C3E" w14:textId="77777777" w:rsidR="00AF6AAD" w:rsidRDefault="00AF6AAD" w:rsidP="00AF6AAD">
      <w:pPr>
        <w:pStyle w:val="PL"/>
      </w:pPr>
      <w:r>
        <w:t xml:space="preserve">      description "5G Core DN Function";</w:t>
      </w:r>
    </w:p>
    <w:p w14:paraId="50E8A79A" w14:textId="77777777" w:rsidR="00AF6AAD" w:rsidRDefault="00AF6AAD" w:rsidP="00AF6AAD">
      <w:pPr>
        <w:pStyle w:val="PL"/>
      </w:pPr>
      <w:r>
        <w:t xml:space="preserve">      reference "3GPP TS 28.541";</w:t>
      </w:r>
    </w:p>
    <w:p w14:paraId="087297D0" w14:textId="77777777" w:rsidR="00AF6AAD" w:rsidRDefault="00AF6AAD" w:rsidP="00AF6AAD">
      <w:pPr>
        <w:pStyle w:val="PL"/>
      </w:pPr>
      <w:r>
        <w:t xml:space="preserve">      key id;</w:t>
      </w:r>
    </w:p>
    <w:p w14:paraId="2F36CA60" w14:textId="77777777" w:rsidR="00AF6AAD" w:rsidRDefault="00AF6AAD" w:rsidP="00AF6AAD">
      <w:pPr>
        <w:pStyle w:val="PL"/>
      </w:pPr>
      <w:r>
        <w:t xml:space="preserve">      uses top3gpp:Top_Grp;</w:t>
      </w:r>
    </w:p>
    <w:p w14:paraId="63FE871C" w14:textId="77777777" w:rsidR="00AF6AAD" w:rsidRDefault="00AF6AAD" w:rsidP="00AF6AAD">
      <w:pPr>
        <w:pStyle w:val="PL"/>
      </w:pPr>
      <w:r>
        <w:t xml:space="preserve">      container attributes {</w:t>
      </w:r>
    </w:p>
    <w:p w14:paraId="36922CE4" w14:textId="77777777" w:rsidR="00AF6AAD" w:rsidRDefault="00AF6AAD" w:rsidP="00AF6AAD">
      <w:pPr>
        <w:pStyle w:val="PL"/>
      </w:pPr>
      <w:r>
        <w:t xml:space="preserve">        uses DNFunctionGrp;</w:t>
      </w:r>
    </w:p>
    <w:p w14:paraId="20D0FA00" w14:textId="77777777" w:rsidR="00AF6AAD" w:rsidRDefault="00AF6AAD" w:rsidP="00AF6AAD">
      <w:pPr>
        <w:pStyle w:val="PL"/>
      </w:pPr>
      <w:r>
        <w:t xml:space="preserve">      }</w:t>
      </w:r>
    </w:p>
    <w:p w14:paraId="0C139D4E" w14:textId="77777777" w:rsidR="00AF6AAD" w:rsidRDefault="00AF6AAD" w:rsidP="00AF6AAD">
      <w:pPr>
        <w:pStyle w:val="PL"/>
      </w:pPr>
      <w:r>
        <w:t xml:space="preserve">      uses mf3gpp:ManagedFunctionContainedClasses;</w:t>
      </w:r>
    </w:p>
    <w:p w14:paraId="678681DD" w14:textId="77777777" w:rsidR="00AF6AAD" w:rsidRDefault="00AF6AAD" w:rsidP="00AF6AAD">
      <w:pPr>
        <w:pStyle w:val="PL"/>
      </w:pPr>
      <w:r>
        <w:t xml:space="preserve">    }</w:t>
      </w:r>
    </w:p>
    <w:p w14:paraId="2E30F4E5" w14:textId="77777777" w:rsidR="00AF6AAD" w:rsidRDefault="00AF6AAD" w:rsidP="00AF6AAD">
      <w:pPr>
        <w:pStyle w:val="PL"/>
      </w:pPr>
      <w:r>
        <w:t xml:space="preserve">  }</w:t>
      </w:r>
    </w:p>
    <w:p w14:paraId="272FC777" w14:textId="77777777" w:rsidR="00AF6AAD" w:rsidRDefault="00AF6AAD" w:rsidP="00AF6AAD">
      <w:pPr>
        <w:pStyle w:val="PL"/>
      </w:pPr>
      <w:r>
        <w:t>}</w:t>
      </w:r>
    </w:p>
    <w:p w14:paraId="6F03E4A3" w14:textId="77777777" w:rsidR="00AF6AAD" w:rsidRPr="002A399E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3673B34" w14:textId="77777777" w:rsidR="00AF6AAD" w:rsidRPr="0079795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12 ***</w:t>
      </w:r>
    </w:p>
    <w:p w14:paraId="2A56E247" w14:textId="77777777" w:rsidR="00AF6AAD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23393F5" w14:textId="77777777" w:rsidR="00AF6AAD" w:rsidRPr="00A717E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yang-models/_3gpp-5gc-nrm-dynamic5qiset.yang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FC019DC" w14:textId="77777777" w:rsidR="00AF6AAD" w:rsidRPr="008F7C23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7ACF06D" w14:textId="77777777" w:rsidR="00AF6AAD" w:rsidRDefault="00AF6AAD" w:rsidP="00AF6AAD">
      <w:pPr>
        <w:pStyle w:val="PL"/>
      </w:pPr>
      <w:r>
        <w:t>module _3gpp-5gc-nrm-dynamic5qiset {</w:t>
      </w:r>
    </w:p>
    <w:p w14:paraId="009067D5" w14:textId="77777777" w:rsidR="00AF6AAD" w:rsidRDefault="00AF6AAD" w:rsidP="00AF6AAD">
      <w:pPr>
        <w:pStyle w:val="PL"/>
      </w:pPr>
      <w:r>
        <w:t xml:space="preserve">  yang-version 1.1;</w:t>
      </w:r>
    </w:p>
    <w:p w14:paraId="3EEC0EE0" w14:textId="77777777" w:rsidR="00AF6AAD" w:rsidRDefault="00AF6AAD" w:rsidP="00AF6AAD">
      <w:pPr>
        <w:pStyle w:val="PL"/>
      </w:pPr>
      <w:r>
        <w:t xml:space="preserve">  namespace urn:3gpp:sa5:_3gpp-5gc-nrm-dynamic5qiset;</w:t>
      </w:r>
    </w:p>
    <w:p w14:paraId="01037F92" w14:textId="77777777" w:rsidR="00AF6AAD" w:rsidRDefault="00AF6AAD" w:rsidP="00AF6AAD">
      <w:pPr>
        <w:pStyle w:val="PL"/>
      </w:pPr>
      <w:r>
        <w:t xml:space="preserve">  prefix dyn5QIs3gpp;</w:t>
      </w:r>
    </w:p>
    <w:p w14:paraId="7E41BAF5" w14:textId="77777777" w:rsidR="00AF6AAD" w:rsidRDefault="00AF6AAD" w:rsidP="00AF6AAD">
      <w:pPr>
        <w:pStyle w:val="PL"/>
        <w:rPr>
          <w:ins w:id="1634" w:author="lengyelb"/>
        </w:rPr>
      </w:pPr>
    </w:p>
    <w:p w14:paraId="3AAE4EAE" w14:textId="77777777" w:rsidR="00AF6AAD" w:rsidRDefault="00AF6AAD" w:rsidP="00AF6AAD">
      <w:pPr>
        <w:pStyle w:val="PL"/>
        <w:rPr>
          <w:del w:id="1635" w:author="lengyelb"/>
        </w:rPr>
      </w:pPr>
      <w:del w:id="1636" w:author="lengyelb">
        <w:r>
          <w:delText xml:space="preserve">  </w:delText>
        </w:r>
      </w:del>
    </w:p>
    <w:p w14:paraId="4C0D2A06" w14:textId="77777777" w:rsidR="00AF6AAD" w:rsidRDefault="00AF6AAD" w:rsidP="00AF6AAD">
      <w:pPr>
        <w:pStyle w:val="PL"/>
      </w:pPr>
      <w:r>
        <w:t xml:space="preserve">  import _3gpp-common-top { prefix top3gpp; }</w:t>
      </w:r>
    </w:p>
    <w:p w14:paraId="30120697" w14:textId="77777777" w:rsidR="00AF6AAD" w:rsidRDefault="00AF6AAD" w:rsidP="00AF6AAD">
      <w:pPr>
        <w:pStyle w:val="PL"/>
      </w:pPr>
      <w:r>
        <w:t xml:space="preserve">  import _3gpp-common-subnetwork { prefix subnet3gpp; }</w:t>
      </w:r>
    </w:p>
    <w:p w14:paraId="3E93A39A" w14:textId="77777777" w:rsidR="00AF6AAD" w:rsidRDefault="00AF6AAD" w:rsidP="00AF6AAD">
      <w:pPr>
        <w:pStyle w:val="PL"/>
      </w:pPr>
      <w:r>
        <w:t xml:space="preserve">  import _3gpp-common-managed-element { prefix me3gpp; }</w:t>
      </w:r>
    </w:p>
    <w:p w14:paraId="40F80F21" w14:textId="77777777" w:rsidR="00AF6AAD" w:rsidRDefault="00AF6AAD" w:rsidP="00AF6AAD">
      <w:pPr>
        <w:pStyle w:val="PL"/>
      </w:pPr>
      <w:r>
        <w:t xml:space="preserve">  import _3gpp-nr-nrm-gnbdufunction { prefix gnbdu3gpp; }</w:t>
      </w:r>
    </w:p>
    <w:p w14:paraId="07694A12" w14:textId="77777777" w:rsidR="00AF6AAD" w:rsidRDefault="00AF6AAD" w:rsidP="00AF6AAD">
      <w:pPr>
        <w:pStyle w:val="PL"/>
      </w:pPr>
      <w:r>
        <w:t xml:space="preserve">  import _3gpp-nr-nrm-gnbcucpfunction { prefix gnbcucp3gpp; }</w:t>
      </w:r>
    </w:p>
    <w:p w14:paraId="6D4B4949" w14:textId="77777777" w:rsidR="00AF6AAD" w:rsidRDefault="00AF6AAD" w:rsidP="00AF6AAD">
      <w:pPr>
        <w:pStyle w:val="PL"/>
      </w:pPr>
      <w:r>
        <w:t xml:space="preserve">  import  _3gpp-nr-nrm-gnbcuupfunction { prefix gnbcuup3gpp; }</w:t>
      </w:r>
    </w:p>
    <w:p w14:paraId="7C4770EC" w14:textId="77777777" w:rsidR="00AF6AAD" w:rsidRDefault="00AF6AAD" w:rsidP="00AF6AAD">
      <w:pPr>
        <w:pStyle w:val="PL"/>
      </w:pPr>
      <w:r>
        <w:t xml:space="preserve">  import _3gpp-5gc-nrm-configurable5qiset { prefix Conf5QIs3gpp; }</w:t>
      </w:r>
    </w:p>
    <w:p w14:paraId="5BC4143B" w14:textId="77777777" w:rsidR="00AF6AAD" w:rsidRDefault="00AF6AAD" w:rsidP="00AF6AAD">
      <w:pPr>
        <w:pStyle w:val="PL"/>
        <w:rPr>
          <w:ins w:id="1637" w:author="lengyelb"/>
        </w:rPr>
      </w:pPr>
    </w:p>
    <w:p w14:paraId="0C48F713" w14:textId="77777777" w:rsidR="00AF6AAD" w:rsidRDefault="00AF6AAD" w:rsidP="00AF6AAD">
      <w:pPr>
        <w:pStyle w:val="PL"/>
        <w:rPr>
          <w:del w:id="1638" w:author="lengyelb"/>
        </w:rPr>
      </w:pPr>
      <w:del w:id="1639" w:author="lengyelb">
        <w:r>
          <w:delText xml:space="preserve">  </w:delText>
        </w:r>
      </w:del>
    </w:p>
    <w:p w14:paraId="663B4CFF" w14:textId="77777777" w:rsidR="00AF6AAD" w:rsidRDefault="00AF6AAD" w:rsidP="00AF6AAD">
      <w:pPr>
        <w:pStyle w:val="PL"/>
      </w:pPr>
      <w:r>
        <w:t xml:space="preserve">  organization "3gpp SA5";</w:t>
      </w:r>
    </w:p>
    <w:p w14:paraId="0C05BC37" w14:textId="77777777" w:rsidR="00AF6AAD" w:rsidRDefault="00AF6AAD" w:rsidP="00AF6AAD">
      <w:pPr>
        <w:pStyle w:val="PL"/>
      </w:pPr>
      <w:r>
        <w:t xml:space="preserve">  contact "https://www.3gpp.org/DynaReport/TSG-WG--S5--officials.htm?Itemid=464";</w:t>
      </w:r>
    </w:p>
    <w:p w14:paraId="53123AD5" w14:textId="77777777" w:rsidR="00AF6AAD" w:rsidRDefault="00AF6AAD" w:rsidP="00AF6AAD">
      <w:pPr>
        <w:pStyle w:val="PL"/>
        <w:rPr>
          <w:ins w:id="1640" w:author="lengyelb"/>
        </w:rPr>
      </w:pPr>
      <w:ins w:id="1641" w:author="lengyelb">
        <w:r>
          <w:t xml:space="preserve">  description "This IOC represents the dynamic 5QIs including their QoS</w:t>
        </w:r>
      </w:ins>
    </w:p>
    <w:p w14:paraId="7D67E7B3" w14:textId="77777777" w:rsidR="00AF6AAD" w:rsidRDefault="00AF6AAD" w:rsidP="00AF6AAD">
      <w:pPr>
        <w:pStyle w:val="PL"/>
        <w:rPr>
          <w:del w:id="1642" w:author="lengyelb"/>
        </w:rPr>
      </w:pPr>
      <w:del w:id="1643" w:author="lengyelb">
        <w:r>
          <w:delText xml:space="preserve">  description "This IOC represents the dynamic 5QIs including their QoS </w:delText>
        </w:r>
      </w:del>
    </w:p>
    <w:p w14:paraId="1630B491" w14:textId="77777777" w:rsidR="00AF6AAD" w:rsidRDefault="00AF6AAD" w:rsidP="00AF6AAD">
      <w:pPr>
        <w:pStyle w:val="PL"/>
      </w:pPr>
      <w:r>
        <w:t xml:space="preserve">    characteristics.</w:t>
      </w:r>
    </w:p>
    <w:p w14:paraId="658BDFF0" w14:textId="77777777" w:rsidR="00AF6AAD" w:rsidRDefault="00AF6AAD" w:rsidP="00AF6AAD">
      <w:pPr>
        <w:pStyle w:val="PL"/>
        <w:rPr>
          <w:ins w:id="1644" w:author="lengyelb"/>
        </w:rPr>
      </w:pPr>
      <w:ins w:id="1645" w:author="lengyelb">
        <w:r>
          <w:t xml:space="preserve">    Copyright 2025, 3GPP Organizational Partners (ARIB, ATIS, CCSA, ETSI, TSDSI,</w:t>
        </w:r>
      </w:ins>
    </w:p>
    <w:p w14:paraId="421ADC0B" w14:textId="77777777" w:rsidR="00AF6AAD" w:rsidRDefault="00AF6AAD" w:rsidP="00AF6AAD">
      <w:pPr>
        <w:pStyle w:val="PL"/>
        <w:rPr>
          <w:del w:id="1646" w:author="lengyelb"/>
        </w:rPr>
      </w:pPr>
      <w:del w:id="1647" w:author="lengyelb">
        <w:r>
          <w:delText xml:space="preserve">    Copyright 2025, 3GPP Organizational Partners (ARIB, ATIS, CCSA, ETSI, TSDSI, </w:delText>
        </w:r>
      </w:del>
    </w:p>
    <w:p w14:paraId="1B787461" w14:textId="77777777" w:rsidR="00AF6AAD" w:rsidRDefault="00AF6AAD" w:rsidP="00AF6AAD">
      <w:pPr>
        <w:pStyle w:val="PL"/>
      </w:pPr>
      <w:r>
        <w:t xml:space="preserve">    TTA, TTC). All rights reserved.";</w:t>
      </w:r>
    </w:p>
    <w:p w14:paraId="771573AB" w14:textId="77777777" w:rsidR="00AF6AAD" w:rsidRDefault="00AF6AAD" w:rsidP="00AF6AAD">
      <w:pPr>
        <w:pStyle w:val="PL"/>
      </w:pPr>
      <w:r>
        <w:t xml:space="preserve">  reference "3GPP TS 28.541";</w:t>
      </w:r>
    </w:p>
    <w:p w14:paraId="0D035D70" w14:textId="77777777" w:rsidR="00AF6AAD" w:rsidRDefault="00AF6AAD" w:rsidP="00AF6AAD">
      <w:pPr>
        <w:pStyle w:val="PL"/>
      </w:pPr>
    </w:p>
    <w:p w14:paraId="55243DF8" w14:textId="77777777" w:rsidR="00AF6AAD" w:rsidRDefault="00AF6AAD" w:rsidP="00AF6AAD">
      <w:pPr>
        <w:pStyle w:val="PL"/>
        <w:rPr>
          <w:ins w:id="1648" w:author="lengyelb"/>
        </w:rPr>
      </w:pPr>
      <w:ins w:id="1649" w:author="lengyelb">
        <w:r>
          <w:t xml:space="preserve">  revision 2025-03-25 { reference CR-1489 ; }</w:t>
        </w:r>
      </w:ins>
    </w:p>
    <w:p w14:paraId="6A6A3A58" w14:textId="77777777" w:rsidR="00AF6AAD" w:rsidRDefault="00AF6AAD" w:rsidP="00AF6AAD">
      <w:pPr>
        <w:pStyle w:val="PL"/>
        <w:rPr>
          <w:ins w:id="1650" w:author="lengyelb"/>
        </w:rPr>
      </w:pPr>
      <w:ins w:id="1651" w:author="lengyelb">
        <w:r>
          <w:t xml:space="preserve">  revision 2023-09-18 { reference CR-1043 ; }</w:t>
        </w:r>
      </w:ins>
    </w:p>
    <w:p w14:paraId="084D275A" w14:textId="77777777" w:rsidR="00AF6AAD" w:rsidRDefault="00AF6AAD" w:rsidP="00AF6AAD">
      <w:pPr>
        <w:pStyle w:val="PL"/>
        <w:rPr>
          <w:del w:id="1652" w:author="lengyelb"/>
        </w:rPr>
      </w:pPr>
      <w:del w:id="1653" w:author="lengyelb">
        <w:r>
          <w:delText xml:space="preserve">  revision 2025-03-25 { reference CR-1489 ; } </w:delText>
        </w:r>
      </w:del>
    </w:p>
    <w:p w14:paraId="12EB51F5" w14:textId="77777777" w:rsidR="00AF6AAD" w:rsidRDefault="00AF6AAD" w:rsidP="00AF6AAD">
      <w:pPr>
        <w:pStyle w:val="PL"/>
        <w:rPr>
          <w:del w:id="1654" w:author="lengyelb"/>
        </w:rPr>
      </w:pPr>
      <w:del w:id="1655" w:author="lengyelb">
        <w:r>
          <w:delText xml:space="preserve">  revision 2023-09-18 { reference CR-1043 ; } </w:delText>
        </w:r>
      </w:del>
    </w:p>
    <w:p w14:paraId="68B3E890" w14:textId="77777777" w:rsidR="00AF6AAD" w:rsidRDefault="00AF6AAD" w:rsidP="00AF6AAD">
      <w:pPr>
        <w:pStyle w:val="PL"/>
      </w:pPr>
      <w:r>
        <w:t xml:space="preserve">  revision 2022-07-28 { reference "CR-0770"; }</w:t>
      </w:r>
    </w:p>
    <w:p w14:paraId="58EDBDDE" w14:textId="77777777" w:rsidR="00AF6AAD" w:rsidRDefault="00AF6AAD" w:rsidP="00AF6AAD">
      <w:pPr>
        <w:pStyle w:val="PL"/>
      </w:pPr>
      <w:r>
        <w:t xml:space="preserve">  revision 2022-01-07 { reference CR-0643; }</w:t>
      </w:r>
    </w:p>
    <w:p w14:paraId="3399DA85" w14:textId="77777777" w:rsidR="00AF6AAD" w:rsidRDefault="00AF6AAD" w:rsidP="00AF6AAD">
      <w:pPr>
        <w:pStyle w:val="PL"/>
      </w:pPr>
      <w:r>
        <w:t xml:space="preserve">  revision 2020-10-01 { reference "CR-0393"; }</w:t>
      </w:r>
    </w:p>
    <w:p w14:paraId="3060F73C" w14:textId="77777777" w:rsidR="00AF6AAD" w:rsidRDefault="00AF6AAD" w:rsidP="00AF6AAD">
      <w:pPr>
        <w:pStyle w:val="PL"/>
      </w:pPr>
      <w:r>
        <w:lastRenderedPageBreak/>
        <w:t xml:space="preserve">  revision 2020-08-06 { reference "CR-0333"; }</w:t>
      </w:r>
    </w:p>
    <w:p w14:paraId="12F98740" w14:textId="77777777" w:rsidR="00AF6AAD" w:rsidRDefault="00AF6AAD" w:rsidP="00AF6AAD">
      <w:pPr>
        <w:pStyle w:val="PL"/>
      </w:pPr>
    </w:p>
    <w:p w14:paraId="09C65C8C" w14:textId="77777777" w:rsidR="00AF6AAD" w:rsidRDefault="00AF6AAD" w:rsidP="00AF6AAD">
      <w:pPr>
        <w:pStyle w:val="PL"/>
      </w:pPr>
      <w:r>
        <w:t xml:space="preserve">  grouping Dynamic5QISetGrp {</w:t>
      </w:r>
    </w:p>
    <w:p w14:paraId="19D9267A" w14:textId="77777777" w:rsidR="00AF6AAD" w:rsidRDefault="00AF6AAD" w:rsidP="00AF6AAD">
      <w:pPr>
        <w:pStyle w:val="PL"/>
      </w:pPr>
      <w:r>
        <w:t xml:space="preserve">    description "Represents the Dynamic5QISet IOC.";</w:t>
      </w:r>
    </w:p>
    <w:p w14:paraId="3AA5D1F7" w14:textId="77777777" w:rsidR="00AF6AAD" w:rsidRDefault="00AF6AAD" w:rsidP="00AF6AAD">
      <w:pPr>
        <w:pStyle w:val="PL"/>
      </w:pPr>
      <w:r>
        <w:t xml:space="preserve">    list dynamic5QIs {</w:t>
      </w:r>
    </w:p>
    <w:p w14:paraId="0674BAB0" w14:textId="77777777" w:rsidR="00AF6AAD" w:rsidRDefault="00AF6AAD" w:rsidP="00AF6AAD">
      <w:pPr>
        <w:pStyle w:val="PL"/>
        <w:rPr>
          <w:ins w:id="1656" w:author="lengyelb"/>
        </w:rPr>
      </w:pPr>
      <w:ins w:id="1657" w:author="lengyelb">
        <w:r>
          <w:t xml:space="preserve">      description "This IOC specifies the dynamically assigned 5QIs</w:t>
        </w:r>
      </w:ins>
    </w:p>
    <w:p w14:paraId="472AB021" w14:textId="77777777" w:rsidR="00AF6AAD" w:rsidRDefault="00AF6AAD" w:rsidP="00AF6AAD">
      <w:pPr>
        <w:pStyle w:val="PL"/>
        <w:rPr>
          <w:ins w:id="1658" w:author="lengyelb"/>
        </w:rPr>
      </w:pPr>
      <w:ins w:id="1659" w:author="lengyelb">
        <w:r>
          <w:t xml:space="preserve">        including their QoS characteristics, see 3GPP TS 23.501.</w:t>
        </w:r>
      </w:ins>
    </w:p>
    <w:p w14:paraId="4BB3B2B0" w14:textId="77777777" w:rsidR="00AF6AAD" w:rsidRDefault="00AF6AAD" w:rsidP="00AF6AAD">
      <w:pPr>
        <w:pStyle w:val="PL"/>
        <w:rPr>
          <w:ins w:id="1660" w:author="lengyelb"/>
        </w:rPr>
      </w:pPr>
      <w:ins w:id="1661" w:author="lengyelb">
        <w:r>
          <w:t xml:space="preserve">        The instance of this IOC shall not be created or modified by the</w:t>
        </w:r>
      </w:ins>
    </w:p>
    <w:p w14:paraId="47DAD577" w14:textId="77777777" w:rsidR="00AF6AAD" w:rsidRDefault="00AF6AAD" w:rsidP="00AF6AAD">
      <w:pPr>
        <w:pStyle w:val="PL"/>
        <w:rPr>
          <w:ins w:id="1662" w:author="lengyelb"/>
        </w:rPr>
      </w:pPr>
      <w:ins w:id="1663" w:author="lengyelb">
        <w:r>
          <w:t xml:space="preserve">        MnS consumer except for the instance associated to</w:t>
        </w:r>
      </w:ins>
    </w:p>
    <w:p w14:paraId="313C13AB" w14:textId="77777777" w:rsidR="00AF6AAD" w:rsidRDefault="00AF6AAD" w:rsidP="00AF6AAD">
      <w:pPr>
        <w:pStyle w:val="PL"/>
        <w:rPr>
          <w:del w:id="1664" w:author="lengyelb"/>
        </w:rPr>
      </w:pPr>
      <w:del w:id="1665" w:author="lengyelb">
        <w:r>
          <w:delText xml:space="preserve">      description "This IOC specifies the dynamically assigned 5QIs </w:delText>
        </w:r>
      </w:del>
    </w:p>
    <w:p w14:paraId="68CB4E00" w14:textId="77777777" w:rsidR="00AF6AAD" w:rsidRDefault="00AF6AAD" w:rsidP="00AF6AAD">
      <w:pPr>
        <w:pStyle w:val="PL"/>
        <w:rPr>
          <w:del w:id="1666" w:author="lengyelb"/>
        </w:rPr>
      </w:pPr>
      <w:del w:id="1667" w:author="lengyelb">
        <w:r>
          <w:delText xml:space="preserve">        including their QoS characteristics, see 3GPP TS 23.501. </w:delText>
        </w:r>
      </w:del>
    </w:p>
    <w:p w14:paraId="5A7C4FC2" w14:textId="77777777" w:rsidR="00AF6AAD" w:rsidRDefault="00AF6AAD" w:rsidP="00AF6AAD">
      <w:pPr>
        <w:pStyle w:val="PL"/>
        <w:rPr>
          <w:del w:id="1668" w:author="lengyelb"/>
        </w:rPr>
      </w:pPr>
      <w:del w:id="1669" w:author="lengyelb">
        <w:r>
          <w:delText xml:space="preserve">        The instance of this IOC shall not be created or modified by the </w:delText>
        </w:r>
      </w:del>
    </w:p>
    <w:p w14:paraId="6E0CA5AF" w14:textId="77777777" w:rsidR="00AF6AAD" w:rsidRDefault="00AF6AAD" w:rsidP="00AF6AAD">
      <w:pPr>
        <w:pStyle w:val="PL"/>
        <w:rPr>
          <w:del w:id="1670" w:author="lengyelb"/>
        </w:rPr>
      </w:pPr>
      <w:del w:id="1671" w:author="lengyelb">
        <w:r>
          <w:delText xml:space="preserve">        MnS consumer except for the instance associated to </w:delText>
        </w:r>
      </w:del>
    </w:p>
    <w:p w14:paraId="763D0D1A" w14:textId="77777777" w:rsidR="00AF6AAD" w:rsidRDefault="00AF6AAD" w:rsidP="00AF6AAD">
      <w:pPr>
        <w:pStyle w:val="PL"/>
      </w:pPr>
      <w:r>
        <w:t xml:space="preserve">        PCFFunction MOI or SMFFunction MOI when the PCF is not deployed.";</w:t>
      </w:r>
    </w:p>
    <w:p w14:paraId="1F2C9941" w14:textId="77777777" w:rsidR="00AF6AAD" w:rsidRDefault="00AF6AAD" w:rsidP="00AF6AAD">
      <w:pPr>
        <w:pStyle w:val="PL"/>
      </w:pPr>
      <w:r>
        <w:t xml:space="preserve">    key id;</w:t>
      </w:r>
    </w:p>
    <w:p w14:paraId="0D00215E" w14:textId="77777777" w:rsidR="00AF6AAD" w:rsidRDefault="00AF6AAD" w:rsidP="00AF6AAD">
      <w:pPr>
        <w:pStyle w:val="PL"/>
      </w:pPr>
      <w:r>
        <w:t xml:space="preserve">    uses top3gpp:Top_Grp;</w:t>
      </w:r>
    </w:p>
    <w:p w14:paraId="590CC2F4" w14:textId="77777777" w:rsidR="00AF6AAD" w:rsidRDefault="00AF6AAD" w:rsidP="00AF6AAD">
      <w:pPr>
        <w:pStyle w:val="PL"/>
      </w:pPr>
      <w:r>
        <w:t xml:space="preserve">    container attributes {</w:t>
      </w:r>
    </w:p>
    <w:p w14:paraId="599FE022" w14:textId="77777777" w:rsidR="00AF6AAD" w:rsidRDefault="00AF6AAD" w:rsidP="00AF6AAD">
      <w:pPr>
        <w:pStyle w:val="PL"/>
      </w:pPr>
      <w:r>
        <w:t xml:space="preserve">      uses Conf5QIs3gpp:FiveQICharacteristicsGrp;</w:t>
      </w:r>
    </w:p>
    <w:p w14:paraId="65665BDB" w14:textId="77777777" w:rsidR="00AF6AAD" w:rsidRDefault="00AF6AAD" w:rsidP="00AF6AAD">
      <w:pPr>
        <w:pStyle w:val="PL"/>
      </w:pPr>
      <w:r>
        <w:t xml:space="preserve">      }</w:t>
      </w:r>
    </w:p>
    <w:p w14:paraId="22DEC2CB" w14:textId="77777777" w:rsidR="00AF6AAD" w:rsidRDefault="00AF6AAD" w:rsidP="00AF6AAD">
      <w:pPr>
        <w:pStyle w:val="PL"/>
      </w:pPr>
      <w:r>
        <w:t xml:space="preserve">    }</w:t>
      </w:r>
    </w:p>
    <w:p w14:paraId="56E39E3E" w14:textId="77777777" w:rsidR="00AF6AAD" w:rsidRDefault="00AF6AAD" w:rsidP="00AF6AAD">
      <w:pPr>
        <w:pStyle w:val="PL"/>
        <w:rPr>
          <w:ins w:id="1672" w:author="lengyelb"/>
        </w:rPr>
      </w:pPr>
      <w:ins w:id="1673" w:author="lengyelb">
        <w:r>
          <w:t xml:space="preserve">  }</w:t>
        </w:r>
      </w:ins>
    </w:p>
    <w:p w14:paraId="753A88B6" w14:textId="77777777" w:rsidR="00AF6AAD" w:rsidRDefault="00AF6AAD" w:rsidP="00AF6AAD">
      <w:pPr>
        <w:pStyle w:val="PL"/>
        <w:rPr>
          <w:del w:id="1674" w:author="lengyelb"/>
        </w:rPr>
      </w:pPr>
      <w:del w:id="1675" w:author="lengyelb">
        <w:r>
          <w:delText xml:space="preserve">  }    </w:delText>
        </w:r>
      </w:del>
    </w:p>
    <w:p w14:paraId="619BA64D" w14:textId="77777777" w:rsidR="00AF6AAD" w:rsidRDefault="00AF6AAD" w:rsidP="00AF6AAD">
      <w:pPr>
        <w:pStyle w:val="PL"/>
      </w:pPr>
    </w:p>
    <w:p w14:paraId="2B47BF4D" w14:textId="77777777" w:rsidR="00AF6AAD" w:rsidRDefault="00AF6AAD" w:rsidP="00AF6AAD">
      <w:pPr>
        <w:pStyle w:val="PL"/>
      </w:pPr>
      <w:r>
        <w:t xml:space="preserve">  grouping Dynamic5QISetSubtree {</w:t>
      </w:r>
    </w:p>
    <w:p w14:paraId="7A82B2F4" w14:textId="77777777" w:rsidR="00AF6AAD" w:rsidRDefault="00AF6AAD" w:rsidP="00AF6AAD">
      <w:pPr>
        <w:pStyle w:val="PL"/>
      </w:pPr>
      <w:r>
        <w:t xml:space="preserve">    description "Helps augmenting Dynamic5QISet into multiple places.";</w:t>
      </w:r>
    </w:p>
    <w:p w14:paraId="03182D82" w14:textId="77777777" w:rsidR="00AF6AAD" w:rsidRDefault="00AF6AAD" w:rsidP="00AF6AAD">
      <w:pPr>
        <w:pStyle w:val="PL"/>
      </w:pPr>
      <w:r>
        <w:t xml:space="preserve">    list Dynamic5QISet {</w:t>
      </w:r>
    </w:p>
    <w:p w14:paraId="5196993C" w14:textId="77777777" w:rsidR="00AF6AAD" w:rsidRDefault="00AF6AAD" w:rsidP="00AF6AAD">
      <w:pPr>
        <w:pStyle w:val="PL"/>
        <w:rPr>
          <w:ins w:id="1676" w:author="lengyelb"/>
        </w:rPr>
      </w:pPr>
      <w:ins w:id="1677" w:author="lengyelb">
        <w:r>
          <w:t xml:space="preserve">      description "Specifies the dynamic 5QIs including their QoS</w:t>
        </w:r>
      </w:ins>
    </w:p>
    <w:p w14:paraId="198177CE" w14:textId="77777777" w:rsidR="00AF6AAD" w:rsidRDefault="00AF6AAD" w:rsidP="00AF6AAD">
      <w:pPr>
        <w:pStyle w:val="PL"/>
        <w:rPr>
          <w:del w:id="1678" w:author="lengyelb"/>
        </w:rPr>
      </w:pPr>
      <w:del w:id="1679" w:author="lengyelb">
        <w:r>
          <w:delText xml:space="preserve">      description "Specifies the dynamic 5QIs including their QoS </w:delText>
        </w:r>
      </w:del>
    </w:p>
    <w:p w14:paraId="16DDDE9F" w14:textId="77777777" w:rsidR="00AF6AAD" w:rsidRDefault="00AF6AAD" w:rsidP="00AF6AAD">
      <w:pPr>
        <w:pStyle w:val="PL"/>
      </w:pPr>
      <w:r>
        <w:t xml:space="preserve">        characteristics, see 3GPP TS 23.501.";</w:t>
      </w:r>
    </w:p>
    <w:p w14:paraId="58B249DC" w14:textId="77777777" w:rsidR="00AF6AAD" w:rsidRDefault="00AF6AAD" w:rsidP="00AF6AAD">
      <w:pPr>
        <w:pStyle w:val="PL"/>
      </w:pPr>
      <w:r>
        <w:t xml:space="preserve">      key "id";</w:t>
      </w:r>
    </w:p>
    <w:p w14:paraId="4AC85D6E" w14:textId="77777777" w:rsidR="00AF6AAD" w:rsidRDefault="00AF6AAD" w:rsidP="00AF6AAD">
      <w:pPr>
        <w:pStyle w:val="PL"/>
      </w:pPr>
      <w:r>
        <w:t xml:space="preserve">      uses top3gpp:Top_Grp;</w:t>
      </w:r>
    </w:p>
    <w:p w14:paraId="03B51D01" w14:textId="77777777" w:rsidR="00AF6AAD" w:rsidRDefault="00AF6AAD" w:rsidP="00AF6AAD">
      <w:pPr>
        <w:pStyle w:val="PL"/>
      </w:pPr>
      <w:r>
        <w:t xml:space="preserve">      container attributes {</w:t>
      </w:r>
    </w:p>
    <w:p w14:paraId="5626733F" w14:textId="77777777" w:rsidR="00AF6AAD" w:rsidRDefault="00AF6AAD" w:rsidP="00AF6AAD">
      <w:pPr>
        <w:pStyle w:val="PL"/>
      </w:pPr>
      <w:r>
        <w:t xml:space="preserve">        uses Dynamic5QISetGrp;</w:t>
      </w:r>
    </w:p>
    <w:p w14:paraId="1C202775" w14:textId="77777777" w:rsidR="00AF6AAD" w:rsidRDefault="00AF6AAD" w:rsidP="00AF6AAD">
      <w:pPr>
        <w:pStyle w:val="PL"/>
      </w:pPr>
      <w:r>
        <w:t xml:space="preserve">      }</w:t>
      </w:r>
    </w:p>
    <w:p w14:paraId="189678BE" w14:textId="77777777" w:rsidR="00AF6AAD" w:rsidRDefault="00AF6AAD" w:rsidP="00AF6AAD">
      <w:pPr>
        <w:pStyle w:val="PL"/>
      </w:pPr>
      <w:r>
        <w:t xml:space="preserve">      uses Conf5QIs3gpp:FiveQICharacteristicsSubtree;</w:t>
      </w:r>
    </w:p>
    <w:p w14:paraId="5FA2BE34" w14:textId="77777777" w:rsidR="00AF6AAD" w:rsidRDefault="00AF6AAD" w:rsidP="00AF6AAD">
      <w:pPr>
        <w:pStyle w:val="PL"/>
        <w:rPr>
          <w:ins w:id="1680" w:author="lengyelb"/>
        </w:rPr>
      </w:pPr>
      <w:ins w:id="1681" w:author="lengyelb">
        <w:r>
          <w:t xml:space="preserve">    }</w:t>
        </w:r>
      </w:ins>
    </w:p>
    <w:p w14:paraId="0167BF0A" w14:textId="77777777" w:rsidR="00AF6AAD" w:rsidRDefault="00AF6AAD" w:rsidP="00AF6AAD">
      <w:pPr>
        <w:pStyle w:val="PL"/>
        <w:rPr>
          <w:del w:id="1682" w:author="lengyelb"/>
        </w:rPr>
      </w:pPr>
      <w:del w:id="1683" w:author="lengyelb">
        <w:r>
          <w:delText xml:space="preserve">    }  </w:delText>
        </w:r>
      </w:del>
    </w:p>
    <w:p w14:paraId="04189690" w14:textId="77777777" w:rsidR="00AF6AAD" w:rsidRDefault="00AF6AAD" w:rsidP="00AF6AAD">
      <w:pPr>
        <w:pStyle w:val="PL"/>
      </w:pPr>
      <w:r>
        <w:t xml:space="preserve">  }</w:t>
      </w:r>
    </w:p>
    <w:p w14:paraId="3E54C112" w14:textId="77777777" w:rsidR="00AF6AAD" w:rsidRDefault="00AF6AAD" w:rsidP="00AF6AAD">
      <w:pPr>
        <w:pStyle w:val="PL"/>
        <w:rPr>
          <w:ins w:id="1684" w:author="lengyelb"/>
        </w:rPr>
      </w:pPr>
    </w:p>
    <w:p w14:paraId="547F9BB3" w14:textId="77777777" w:rsidR="00AF6AAD" w:rsidRDefault="00AF6AAD" w:rsidP="00AF6AAD">
      <w:pPr>
        <w:pStyle w:val="PL"/>
        <w:rPr>
          <w:del w:id="1685" w:author="lengyelb"/>
        </w:rPr>
      </w:pPr>
      <w:del w:id="1686" w:author="lengyelb">
        <w:r>
          <w:delText xml:space="preserve">  </w:delText>
        </w:r>
      </w:del>
    </w:p>
    <w:p w14:paraId="3E84F98B" w14:textId="77777777" w:rsidR="00AF6AAD" w:rsidRDefault="00AF6AAD" w:rsidP="00AF6AAD">
      <w:pPr>
        <w:pStyle w:val="PL"/>
      </w:pPr>
      <w:r>
        <w:t xml:space="preserve">  feature Dynamic5QISetUnderSubNetwork {</w:t>
      </w:r>
    </w:p>
    <w:p w14:paraId="0E662955" w14:textId="77777777" w:rsidR="00AF6AAD" w:rsidRDefault="00AF6AAD" w:rsidP="00AF6AAD">
      <w:pPr>
        <w:pStyle w:val="PL"/>
        <w:rPr>
          <w:ins w:id="1687" w:author="lengyelb"/>
        </w:rPr>
      </w:pPr>
      <w:ins w:id="1688" w:author="lengyelb">
        <w:r>
          <w:t xml:space="preserve">    description "Dynamic5QISet shall be contained under SubNetwork.";</w:t>
        </w:r>
      </w:ins>
    </w:p>
    <w:p w14:paraId="004C6192" w14:textId="77777777" w:rsidR="00AF6AAD" w:rsidRDefault="00AF6AAD" w:rsidP="00AF6AAD">
      <w:pPr>
        <w:pStyle w:val="PL"/>
        <w:rPr>
          <w:del w:id="1689" w:author="lengyelb"/>
        </w:rPr>
      </w:pPr>
      <w:del w:id="1690" w:author="lengyelb">
        <w:r>
          <w:delText xml:space="preserve">    description "Dynamic5QISet shall be contained under SubNetwork."; </w:delText>
        </w:r>
      </w:del>
    </w:p>
    <w:p w14:paraId="0D47E0A7" w14:textId="77777777" w:rsidR="00AF6AAD" w:rsidRDefault="00AF6AAD" w:rsidP="00AF6AAD">
      <w:pPr>
        <w:pStyle w:val="PL"/>
      </w:pPr>
      <w:r>
        <w:t xml:space="preserve">  }</w:t>
      </w:r>
    </w:p>
    <w:p w14:paraId="19822C81" w14:textId="77777777" w:rsidR="00AF6AAD" w:rsidRDefault="00AF6AAD" w:rsidP="00AF6AAD">
      <w:pPr>
        <w:pStyle w:val="PL"/>
        <w:rPr>
          <w:ins w:id="1691" w:author="lengyelb"/>
        </w:rPr>
      </w:pPr>
      <w:ins w:id="1692" w:author="lengyelb">
        <w:r>
          <w:t xml:space="preserve">  augment "/subnet3gpp:SubNetwork" {</w:t>
        </w:r>
      </w:ins>
    </w:p>
    <w:p w14:paraId="31F21DCE" w14:textId="77777777" w:rsidR="00AF6AAD" w:rsidRDefault="00AF6AAD" w:rsidP="00AF6AAD">
      <w:pPr>
        <w:pStyle w:val="PL"/>
        <w:rPr>
          <w:del w:id="1693" w:author="lengyelb"/>
        </w:rPr>
      </w:pPr>
      <w:del w:id="1694" w:author="lengyelb">
        <w:r>
          <w:delText xml:space="preserve">  augment "/subnet3gpp:SubNetwork" { </w:delText>
        </w:r>
      </w:del>
    </w:p>
    <w:p w14:paraId="306E4755" w14:textId="77777777" w:rsidR="00AF6AAD" w:rsidRDefault="00AF6AAD" w:rsidP="00AF6AAD">
      <w:pPr>
        <w:pStyle w:val="PL"/>
      </w:pPr>
      <w:r>
        <w:t xml:space="preserve">    if-feature Dynamic5QISetUnderSubNetwork;</w:t>
      </w:r>
    </w:p>
    <w:p w14:paraId="11B361C2" w14:textId="77777777" w:rsidR="00AF6AAD" w:rsidRDefault="00AF6AAD" w:rsidP="00AF6AAD">
      <w:pPr>
        <w:pStyle w:val="PL"/>
      </w:pPr>
      <w:r>
        <w:t xml:space="preserve">    uses Dynamic5QISetSubtree;</w:t>
      </w:r>
    </w:p>
    <w:p w14:paraId="29BA1174" w14:textId="77777777" w:rsidR="00AF6AAD" w:rsidRDefault="00AF6AAD" w:rsidP="00AF6AAD">
      <w:pPr>
        <w:pStyle w:val="PL"/>
      </w:pPr>
      <w:r>
        <w:t xml:space="preserve">  }</w:t>
      </w:r>
    </w:p>
    <w:p w14:paraId="623C5349" w14:textId="77777777" w:rsidR="00AF6AAD" w:rsidRDefault="00AF6AAD" w:rsidP="00AF6AAD">
      <w:pPr>
        <w:pStyle w:val="PL"/>
      </w:pPr>
    </w:p>
    <w:p w14:paraId="3F540C4C" w14:textId="77777777" w:rsidR="00AF6AAD" w:rsidRDefault="00AF6AAD" w:rsidP="00AF6AAD">
      <w:pPr>
        <w:pStyle w:val="PL"/>
      </w:pPr>
      <w:r>
        <w:t xml:space="preserve">  feature Dynamic5QISetUnderManagedElement {</w:t>
      </w:r>
    </w:p>
    <w:p w14:paraId="166889A4" w14:textId="77777777" w:rsidR="00AF6AAD" w:rsidRDefault="00AF6AAD" w:rsidP="00AF6AAD">
      <w:pPr>
        <w:pStyle w:val="PL"/>
        <w:rPr>
          <w:ins w:id="1695" w:author="lengyelb"/>
        </w:rPr>
      </w:pPr>
      <w:ins w:id="1696" w:author="lengyelb">
        <w:r>
          <w:t xml:space="preserve">    description "Dynamic5QISet shall be contained under ManagedElement.";</w:t>
        </w:r>
      </w:ins>
    </w:p>
    <w:p w14:paraId="43751DBD" w14:textId="77777777" w:rsidR="00AF6AAD" w:rsidRDefault="00AF6AAD" w:rsidP="00AF6AAD">
      <w:pPr>
        <w:pStyle w:val="PL"/>
        <w:rPr>
          <w:del w:id="1697" w:author="lengyelb"/>
        </w:rPr>
      </w:pPr>
      <w:del w:id="1698" w:author="lengyelb">
        <w:r>
          <w:delText xml:space="preserve">    description "Dynamic5QISet shall be contained under ManagedElement."; </w:delText>
        </w:r>
      </w:del>
    </w:p>
    <w:p w14:paraId="7F02A83C" w14:textId="77777777" w:rsidR="00AF6AAD" w:rsidRDefault="00AF6AAD" w:rsidP="00AF6AAD">
      <w:pPr>
        <w:pStyle w:val="PL"/>
      </w:pPr>
      <w:r>
        <w:t xml:space="preserve">  }</w:t>
      </w:r>
    </w:p>
    <w:p w14:paraId="23FCF811" w14:textId="77777777" w:rsidR="00AF6AAD" w:rsidRDefault="00AF6AAD" w:rsidP="00AF6AAD">
      <w:pPr>
        <w:pStyle w:val="PL"/>
      </w:pPr>
      <w:r>
        <w:t xml:space="preserve">  augment "/me3gpp:ManagedElement" {</w:t>
      </w:r>
    </w:p>
    <w:p w14:paraId="3AC557CD" w14:textId="77777777" w:rsidR="00AF6AAD" w:rsidRDefault="00AF6AAD" w:rsidP="00AF6AAD">
      <w:pPr>
        <w:pStyle w:val="PL"/>
      </w:pPr>
      <w:r>
        <w:t xml:space="preserve">    if-feature Dynamic5QISetUnderManagedElement;</w:t>
      </w:r>
    </w:p>
    <w:p w14:paraId="3FC63315" w14:textId="77777777" w:rsidR="00AF6AAD" w:rsidRDefault="00AF6AAD" w:rsidP="00AF6AAD">
      <w:pPr>
        <w:pStyle w:val="PL"/>
      </w:pPr>
      <w:r>
        <w:t xml:space="preserve">    uses Dynamic5QISetSubtree;</w:t>
      </w:r>
    </w:p>
    <w:p w14:paraId="31A27DC7" w14:textId="77777777" w:rsidR="00AF6AAD" w:rsidRDefault="00AF6AAD" w:rsidP="00AF6AAD">
      <w:pPr>
        <w:pStyle w:val="PL"/>
      </w:pPr>
      <w:r>
        <w:t xml:space="preserve">  }</w:t>
      </w:r>
    </w:p>
    <w:p w14:paraId="41C00A45" w14:textId="77777777" w:rsidR="00AF6AAD" w:rsidRDefault="00AF6AAD" w:rsidP="00AF6AAD">
      <w:pPr>
        <w:pStyle w:val="PL"/>
        <w:rPr>
          <w:ins w:id="1699" w:author="lengyelb"/>
        </w:rPr>
      </w:pPr>
    </w:p>
    <w:p w14:paraId="7F56BDC6" w14:textId="77777777" w:rsidR="00AF6AAD" w:rsidRDefault="00AF6AAD" w:rsidP="00AF6AAD">
      <w:pPr>
        <w:pStyle w:val="PL"/>
        <w:rPr>
          <w:del w:id="1700" w:author="lengyelb"/>
        </w:rPr>
      </w:pPr>
      <w:del w:id="1701" w:author="lengyelb">
        <w:r>
          <w:delText xml:space="preserve">  </w:delText>
        </w:r>
      </w:del>
    </w:p>
    <w:p w14:paraId="3DBB446C" w14:textId="77777777" w:rsidR="00AF6AAD" w:rsidRDefault="00AF6AAD" w:rsidP="00AF6AAD">
      <w:pPr>
        <w:pStyle w:val="PL"/>
      </w:pPr>
      <w:r>
        <w:t xml:space="preserve">  feature Dynamic5QISetUnderGNBDUFunction {</w:t>
      </w:r>
    </w:p>
    <w:p w14:paraId="543CC7DD" w14:textId="77777777" w:rsidR="00AF6AAD" w:rsidRDefault="00AF6AAD" w:rsidP="00AF6AAD">
      <w:pPr>
        <w:pStyle w:val="PL"/>
        <w:rPr>
          <w:ins w:id="1702" w:author="lengyelb"/>
        </w:rPr>
      </w:pPr>
      <w:ins w:id="1703" w:author="lengyelb">
        <w:r>
          <w:t xml:space="preserve">    description "Dynamic5QISet shall be contained under GNBDUFunction.";</w:t>
        </w:r>
      </w:ins>
    </w:p>
    <w:p w14:paraId="3ACC40F4" w14:textId="77777777" w:rsidR="00AF6AAD" w:rsidRDefault="00AF6AAD" w:rsidP="00AF6AAD">
      <w:pPr>
        <w:pStyle w:val="PL"/>
        <w:rPr>
          <w:del w:id="1704" w:author="lengyelb"/>
        </w:rPr>
      </w:pPr>
      <w:del w:id="1705" w:author="lengyelb">
        <w:r>
          <w:delText xml:space="preserve">    description "Dynamic5QISet shall be contained under GNBDUFunction."; </w:delText>
        </w:r>
      </w:del>
    </w:p>
    <w:p w14:paraId="48E4980C" w14:textId="77777777" w:rsidR="00AF6AAD" w:rsidRDefault="00AF6AAD" w:rsidP="00AF6AAD">
      <w:pPr>
        <w:pStyle w:val="PL"/>
      </w:pPr>
      <w:r>
        <w:t xml:space="preserve">  }</w:t>
      </w:r>
    </w:p>
    <w:p w14:paraId="04A9E22C" w14:textId="77777777" w:rsidR="00AF6AAD" w:rsidRDefault="00AF6AAD" w:rsidP="00AF6AAD">
      <w:pPr>
        <w:pStyle w:val="PL"/>
      </w:pPr>
      <w:r>
        <w:t xml:space="preserve">  augment "/me3gpp:ManagedElement/gnbdu3gpp:GNBDUFunction" {</w:t>
      </w:r>
    </w:p>
    <w:p w14:paraId="04567559" w14:textId="77777777" w:rsidR="00AF6AAD" w:rsidRDefault="00AF6AAD" w:rsidP="00AF6AAD">
      <w:pPr>
        <w:pStyle w:val="PL"/>
      </w:pPr>
      <w:r>
        <w:t xml:space="preserve">    if-feature Dynamic5QISetUnderGNBDUFunction;</w:t>
      </w:r>
    </w:p>
    <w:p w14:paraId="03E09620" w14:textId="77777777" w:rsidR="00AF6AAD" w:rsidRDefault="00AF6AAD" w:rsidP="00AF6AAD">
      <w:pPr>
        <w:pStyle w:val="PL"/>
      </w:pPr>
      <w:r>
        <w:t xml:space="preserve">    uses Dynamic5QISetSubtree;</w:t>
      </w:r>
    </w:p>
    <w:p w14:paraId="59EC0557" w14:textId="77777777" w:rsidR="00AF6AAD" w:rsidRDefault="00AF6AAD" w:rsidP="00AF6AAD">
      <w:pPr>
        <w:pStyle w:val="PL"/>
      </w:pPr>
      <w:r>
        <w:t xml:space="preserve">  }</w:t>
      </w:r>
    </w:p>
    <w:p w14:paraId="4E95D1E4" w14:textId="77777777" w:rsidR="00AF6AAD" w:rsidRDefault="00AF6AAD" w:rsidP="00AF6AAD">
      <w:pPr>
        <w:pStyle w:val="PL"/>
        <w:rPr>
          <w:ins w:id="1706" w:author="lengyelb"/>
        </w:rPr>
      </w:pPr>
    </w:p>
    <w:p w14:paraId="64A1F842" w14:textId="77777777" w:rsidR="00AF6AAD" w:rsidRDefault="00AF6AAD" w:rsidP="00AF6AAD">
      <w:pPr>
        <w:pStyle w:val="PL"/>
        <w:rPr>
          <w:del w:id="1707" w:author="lengyelb"/>
        </w:rPr>
      </w:pPr>
      <w:del w:id="1708" w:author="lengyelb">
        <w:r>
          <w:delText xml:space="preserve">  </w:delText>
        </w:r>
      </w:del>
    </w:p>
    <w:p w14:paraId="34BDF36A" w14:textId="77777777" w:rsidR="00AF6AAD" w:rsidRDefault="00AF6AAD" w:rsidP="00AF6AAD">
      <w:pPr>
        <w:pStyle w:val="PL"/>
      </w:pPr>
      <w:r>
        <w:t xml:space="preserve">  feature Dynamic5QISetUnderGNBCUCPFunction {</w:t>
      </w:r>
    </w:p>
    <w:p w14:paraId="762FF183" w14:textId="77777777" w:rsidR="00AF6AAD" w:rsidRDefault="00AF6AAD" w:rsidP="00AF6AAD">
      <w:pPr>
        <w:pStyle w:val="PL"/>
      </w:pPr>
      <w:r>
        <w:t xml:space="preserve">    description "Dynamic5QISet shall be contained under GNBCUCPFunction.";</w:t>
      </w:r>
    </w:p>
    <w:p w14:paraId="28511DC9" w14:textId="77777777" w:rsidR="00AF6AAD" w:rsidRDefault="00AF6AAD" w:rsidP="00AF6AAD">
      <w:pPr>
        <w:pStyle w:val="PL"/>
      </w:pPr>
      <w:r>
        <w:t xml:space="preserve">  }</w:t>
      </w:r>
    </w:p>
    <w:p w14:paraId="4AF070C6" w14:textId="77777777" w:rsidR="00AF6AAD" w:rsidRDefault="00AF6AAD" w:rsidP="00AF6AAD">
      <w:pPr>
        <w:pStyle w:val="PL"/>
      </w:pPr>
      <w:r>
        <w:t xml:space="preserve">  augment "/me3gpp:ManagedElement/gnbcucp3gpp:GNBCUCPFunction" {</w:t>
      </w:r>
    </w:p>
    <w:p w14:paraId="05234415" w14:textId="77777777" w:rsidR="00AF6AAD" w:rsidRDefault="00AF6AAD" w:rsidP="00AF6AAD">
      <w:pPr>
        <w:pStyle w:val="PL"/>
        <w:rPr>
          <w:ins w:id="1709" w:author="lengyelb"/>
        </w:rPr>
      </w:pPr>
      <w:ins w:id="1710" w:author="lengyelb">
        <w:r>
          <w:t xml:space="preserve">    if-feature Dynamic5QISetUnderGNBCUCPFunction;</w:t>
        </w:r>
      </w:ins>
    </w:p>
    <w:p w14:paraId="34F79F8A" w14:textId="77777777" w:rsidR="00AF6AAD" w:rsidRDefault="00AF6AAD" w:rsidP="00AF6AAD">
      <w:pPr>
        <w:pStyle w:val="PL"/>
        <w:rPr>
          <w:del w:id="1711" w:author="lengyelb"/>
        </w:rPr>
      </w:pPr>
      <w:del w:id="1712" w:author="lengyelb">
        <w:r>
          <w:delText xml:space="preserve">    if-feature Dynamic5QISetUnderGNBCUCPFunction;  </w:delText>
        </w:r>
      </w:del>
    </w:p>
    <w:p w14:paraId="1AB036AB" w14:textId="77777777" w:rsidR="00AF6AAD" w:rsidRDefault="00AF6AAD" w:rsidP="00AF6AAD">
      <w:pPr>
        <w:pStyle w:val="PL"/>
      </w:pPr>
      <w:r>
        <w:t xml:space="preserve">    uses Dynamic5QISetSubtree;</w:t>
      </w:r>
    </w:p>
    <w:p w14:paraId="752E072C" w14:textId="77777777" w:rsidR="00AF6AAD" w:rsidRDefault="00AF6AAD" w:rsidP="00AF6AAD">
      <w:pPr>
        <w:pStyle w:val="PL"/>
      </w:pPr>
      <w:r>
        <w:t xml:space="preserve">  }</w:t>
      </w:r>
    </w:p>
    <w:p w14:paraId="01D62703" w14:textId="77777777" w:rsidR="00AF6AAD" w:rsidRDefault="00AF6AAD" w:rsidP="00AF6AAD">
      <w:pPr>
        <w:pStyle w:val="PL"/>
      </w:pPr>
    </w:p>
    <w:p w14:paraId="0FA353AB" w14:textId="77777777" w:rsidR="00AF6AAD" w:rsidRDefault="00AF6AAD" w:rsidP="00AF6AAD">
      <w:pPr>
        <w:pStyle w:val="PL"/>
      </w:pPr>
      <w:r>
        <w:t xml:space="preserve">  feature Dynamic5QISetUnderGNBCUUPFunction {</w:t>
      </w:r>
    </w:p>
    <w:p w14:paraId="07CD75BC" w14:textId="77777777" w:rsidR="00AF6AAD" w:rsidRDefault="00AF6AAD" w:rsidP="00AF6AAD">
      <w:pPr>
        <w:pStyle w:val="PL"/>
        <w:rPr>
          <w:ins w:id="1713" w:author="lengyelb"/>
        </w:rPr>
      </w:pPr>
      <w:ins w:id="1714" w:author="lengyelb">
        <w:r>
          <w:t xml:space="preserve">    description "Dynamic5QISet shall be contained under GNBCUUPFunction.";</w:t>
        </w:r>
      </w:ins>
    </w:p>
    <w:p w14:paraId="702A50A9" w14:textId="77777777" w:rsidR="00AF6AAD" w:rsidRDefault="00AF6AAD" w:rsidP="00AF6AAD">
      <w:pPr>
        <w:pStyle w:val="PL"/>
        <w:rPr>
          <w:del w:id="1715" w:author="lengyelb"/>
        </w:rPr>
      </w:pPr>
      <w:del w:id="1716" w:author="lengyelb">
        <w:r>
          <w:delText xml:space="preserve">    description "Dynamic5QISet shall be contained under GNBCUUPFunction."; </w:delText>
        </w:r>
      </w:del>
    </w:p>
    <w:p w14:paraId="22655969" w14:textId="77777777" w:rsidR="00AF6AAD" w:rsidRDefault="00AF6AAD" w:rsidP="00AF6AAD">
      <w:pPr>
        <w:pStyle w:val="PL"/>
      </w:pPr>
      <w:r>
        <w:t xml:space="preserve">  }</w:t>
      </w:r>
    </w:p>
    <w:p w14:paraId="2523C7EB" w14:textId="77777777" w:rsidR="00AF6AAD" w:rsidRDefault="00AF6AAD" w:rsidP="00AF6AAD">
      <w:pPr>
        <w:pStyle w:val="PL"/>
      </w:pPr>
      <w:r>
        <w:t xml:space="preserve">  augment "/me3gpp:ManagedElement/gnbcuup3gpp:GNBCUUPFunction" {</w:t>
      </w:r>
    </w:p>
    <w:p w14:paraId="68B953BE" w14:textId="77777777" w:rsidR="00AF6AAD" w:rsidRDefault="00AF6AAD" w:rsidP="00AF6AAD">
      <w:pPr>
        <w:pStyle w:val="PL"/>
        <w:rPr>
          <w:ins w:id="1717" w:author="lengyelb"/>
        </w:rPr>
      </w:pPr>
      <w:ins w:id="1718" w:author="lengyelb">
        <w:r>
          <w:t xml:space="preserve">    if-feature Dynamic5QISetUnderGNBCUUPFunction;</w:t>
        </w:r>
      </w:ins>
    </w:p>
    <w:p w14:paraId="28CE83E8" w14:textId="77777777" w:rsidR="00AF6AAD" w:rsidRDefault="00AF6AAD" w:rsidP="00AF6AAD">
      <w:pPr>
        <w:pStyle w:val="PL"/>
        <w:rPr>
          <w:del w:id="1719" w:author="lengyelb"/>
        </w:rPr>
      </w:pPr>
      <w:del w:id="1720" w:author="lengyelb">
        <w:r>
          <w:delText xml:space="preserve">    if-feature Dynamic5QISetUnderGNBCUUPFunction;  </w:delText>
        </w:r>
      </w:del>
    </w:p>
    <w:p w14:paraId="15A713A1" w14:textId="77777777" w:rsidR="00AF6AAD" w:rsidRDefault="00AF6AAD" w:rsidP="00AF6AAD">
      <w:pPr>
        <w:pStyle w:val="PL"/>
      </w:pPr>
      <w:r>
        <w:t xml:space="preserve">    uses Dynamic5QISetSubtree;</w:t>
      </w:r>
    </w:p>
    <w:p w14:paraId="45A8D1BE" w14:textId="77777777" w:rsidR="00AF6AAD" w:rsidRDefault="00AF6AAD" w:rsidP="00AF6AAD">
      <w:pPr>
        <w:pStyle w:val="PL"/>
      </w:pPr>
      <w:r>
        <w:t xml:space="preserve">  }</w:t>
      </w:r>
    </w:p>
    <w:p w14:paraId="78834016" w14:textId="77777777" w:rsidR="00AF6AAD" w:rsidRDefault="00AF6AAD" w:rsidP="00AF6AAD">
      <w:pPr>
        <w:pStyle w:val="PL"/>
      </w:pPr>
      <w:r>
        <w:t>}</w:t>
      </w:r>
    </w:p>
    <w:p w14:paraId="5E3E7291" w14:textId="77777777" w:rsidR="00AF6AAD" w:rsidRPr="002A399E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CBE1825" w14:textId="77777777" w:rsidR="00AF6AAD" w:rsidRPr="0079795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13 ***</w:t>
      </w:r>
    </w:p>
    <w:p w14:paraId="43B0F365" w14:textId="77777777" w:rsidR="00AF6AAD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14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6764D1E" w14:textId="77777777" w:rsidR="00AF6AAD" w:rsidRPr="00A717E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yang-models/_3gpp-5gc-nrm-ecmconnectioninfo.yang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3797987" w14:textId="77777777" w:rsidR="00AF6AAD" w:rsidRPr="008F7C23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637ECCF" w14:textId="77777777" w:rsidR="00AF6AAD" w:rsidRDefault="00AF6AAD" w:rsidP="00AF6AAD">
      <w:pPr>
        <w:pStyle w:val="PL"/>
      </w:pPr>
      <w:r>
        <w:t>module _3gpp-5gc-nrm-ecmconnectioninfo {</w:t>
      </w:r>
    </w:p>
    <w:p w14:paraId="3A84A6F4" w14:textId="77777777" w:rsidR="00AF6AAD" w:rsidRDefault="00AF6AAD" w:rsidP="00AF6AAD">
      <w:pPr>
        <w:pStyle w:val="PL"/>
      </w:pPr>
      <w:r>
        <w:t xml:space="preserve">  yang-version 1.1;</w:t>
      </w:r>
    </w:p>
    <w:p w14:paraId="0E05ABBF" w14:textId="77777777" w:rsidR="00AF6AAD" w:rsidRDefault="00AF6AAD" w:rsidP="00AF6AAD">
      <w:pPr>
        <w:pStyle w:val="PL"/>
      </w:pPr>
      <w:r>
        <w:t xml:space="preserve">  namespace "urn:3gpp:sa5:_3gpp-5gc-nrm-ecmconnectioninfo";</w:t>
      </w:r>
    </w:p>
    <w:p w14:paraId="0A9A6E58" w14:textId="77777777" w:rsidR="00AF6AAD" w:rsidRDefault="00AF6AAD" w:rsidP="00AF6AAD">
      <w:pPr>
        <w:pStyle w:val="PL"/>
      </w:pPr>
      <w:r>
        <w:t xml:space="preserve">  prefix "econn3gpp";</w:t>
      </w:r>
    </w:p>
    <w:p w14:paraId="6187E309" w14:textId="77777777" w:rsidR="00AF6AAD" w:rsidRDefault="00AF6AAD" w:rsidP="00AF6AAD">
      <w:pPr>
        <w:pStyle w:val="PL"/>
      </w:pPr>
    </w:p>
    <w:p w14:paraId="351DAB88" w14:textId="77777777" w:rsidR="00AF6AAD" w:rsidRDefault="00AF6AAD" w:rsidP="00AF6AAD">
      <w:pPr>
        <w:pStyle w:val="PL"/>
      </w:pPr>
      <w:r>
        <w:t xml:space="preserve">  import ietf-inet-types { prefix inet; }</w:t>
      </w:r>
    </w:p>
    <w:p w14:paraId="4E4A6363" w14:textId="77777777" w:rsidR="00AF6AAD" w:rsidRDefault="00AF6AAD" w:rsidP="00AF6AAD">
      <w:pPr>
        <w:pStyle w:val="PL"/>
      </w:pPr>
      <w:r>
        <w:t xml:space="preserve">  import _3gpp-common-top { prefix top3gpp; }</w:t>
      </w:r>
    </w:p>
    <w:p w14:paraId="16D3A4C9" w14:textId="77777777" w:rsidR="00AF6AAD" w:rsidRDefault="00AF6AAD" w:rsidP="00AF6AAD">
      <w:pPr>
        <w:pStyle w:val="PL"/>
      </w:pPr>
      <w:r>
        <w:t xml:space="preserve">  import _3gpp-common-yang-types { prefix types3gpp; }</w:t>
      </w:r>
    </w:p>
    <w:p w14:paraId="50656200" w14:textId="77777777" w:rsidR="00AF6AAD" w:rsidRDefault="00AF6AAD" w:rsidP="00AF6AAD">
      <w:pPr>
        <w:pStyle w:val="PL"/>
      </w:pPr>
    </w:p>
    <w:p w14:paraId="5C6D6F91" w14:textId="77777777" w:rsidR="00AF6AAD" w:rsidRDefault="00AF6AAD" w:rsidP="00AF6AAD">
      <w:pPr>
        <w:pStyle w:val="PL"/>
      </w:pPr>
      <w:r>
        <w:t xml:space="preserve">  organization "3GPP SA5";</w:t>
      </w:r>
    </w:p>
    <w:p w14:paraId="6D5DF825" w14:textId="77777777" w:rsidR="00AF6AAD" w:rsidRDefault="00AF6AAD" w:rsidP="00AF6AAD">
      <w:pPr>
        <w:pStyle w:val="PL"/>
      </w:pPr>
      <w:r>
        <w:t xml:space="preserve">  contact "https://www.3gpp.org/DynaReport/TSG-WG--S5--officials.htm?Itemid=464";</w:t>
      </w:r>
    </w:p>
    <w:p w14:paraId="4905A7EA" w14:textId="77777777" w:rsidR="00AF6AAD" w:rsidRDefault="00AF6AAD" w:rsidP="00AF6AAD">
      <w:pPr>
        <w:pStyle w:val="PL"/>
        <w:rPr>
          <w:ins w:id="1721" w:author="lengyelb"/>
        </w:rPr>
      </w:pPr>
      <w:ins w:id="1722" w:author="lengyelb">
        <w:r>
          <w:t xml:space="preserve">  description "Defines the YANG mapping of the EcmConnectionInfo Information</w:t>
        </w:r>
      </w:ins>
    </w:p>
    <w:p w14:paraId="79079B3D" w14:textId="77777777" w:rsidR="00AF6AAD" w:rsidRDefault="00AF6AAD" w:rsidP="00AF6AAD">
      <w:pPr>
        <w:pStyle w:val="PL"/>
        <w:rPr>
          <w:del w:id="1723" w:author="lengyelb"/>
        </w:rPr>
      </w:pPr>
      <w:del w:id="1724" w:author="lengyelb">
        <w:r>
          <w:delText xml:space="preserve">  description "Defines the YANG mapping of the EcmConnectionInfo Information </w:delText>
        </w:r>
      </w:del>
    </w:p>
    <w:p w14:paraId="33DB6E32" w14:textId="77777777" w:rsidR="00AF6AAD" w:rsidRDefault="00AF6AAD" w:rsidP="00AF6AAD">
      <w:pPr>
        <w:pStyle w:val="PL"/>
      </w:pPr>
      <w:r>
        <w:t xml:space="preserve">    Object Class (IOC) that is part of the NR Network Resource Model (NRM).</w:t>
      </w:r>
    </w:p>
    <w:p w14:paraId="041F3189" w14:textId="77777777" w:rsidR="00AF6AAD" w:rsidRDefault="00AF6AAD" w:rsidP="00AF6AAD">
      <w:pPr>
        <w:pStyle w:val="PL"/>
        <w:rPr>
          <w:ins w:id="1725" w:author="lengyelb"/>
        </w:rPr>
      </w:pPr>
      <w:ins w:id="1726" w:author="lengyelb">
        <w:r>
          <w:t xml:space="preserve">    Copyright 2024, 3GPP Organizational Partners (ARIB, ATIS, CCSA, ETSI, TSDSI,</w:t>
        </w:r>
      </w:ins>
    </w:p>
    <w:p w14:paraId="3BBBFF2E" w14:textId="77777777" w:rsidR="00AF6AAD" w:rsidRDefault="00AF6AAD" w:rsidP="00AF6AAD">
      <w:pPr>
        <w:pStyle w:val="PL"/>
        <w:rPr>
          <w:del w:id="1727" w:author="lengyelb"/>
        </w:rPr>
      </w:pPr>
      <w:del w:id="1728" w:author="lengyelb">
        <w:r>
          <w:delText xml:space="preserve">    Copyright 2024, 3GPP Organizational Partners (ARIB, ATIS, CCSA, ETSI, TSDSI, </w:delText>
        </w:r>
      </w:del>
    </w:p>
    <w:p w14:paraId="36395A35" w14:textId="77777777" w:rsidR="00AF6AAD" w:rsidRDefault="00AF6AAD" w:rsidP="00AF6AAD">
      <w:pPr>
        <w:pStyle w:val="PL"/>
      </w:pPr>
      <w:r>
        <w:t xml:space="preserve">    TTA, TTC). All rights reserved.";</w:t>
      </w:r>
    </w:p>
    <w:p w14:paraId="51467C91" w14:textId="77777777" w:rsidR="00AF6AAD" w:rsidRDefault="00AF6AAD" w:rsidP="00AF6AAD">
      <w:pPr>
        <w:pStyle w:val="PL"/>
      </w:pPr>
      <w:r>
        <w:t xml:space="preserve">  reference "3GPP TS 28.541 5G Network Resource Model (NRM)";</w:t>
      </w:r>
    </w:p>
    <w:p w14:paraId="1825B44C" w14:textId="77777777" w:rsidR="00AF6AAD" w:rsidRDefault="00AF6AAD" w:rsidP="00AF6AAD">
      <w:pPr>
        <w:pStyle w:val="PL"/>
      </w:pPr>
    </w:p>
    <w:p w14:paraId="7982977B" w14:textId="77777777" w:rsidR="00AF6AAD" w:rsidRDefault="00AF6AAD" w:rsidP="00AF6AAD">
      <w:pPr>
        <w:pStyle w:val="PL"/>
        <w:rPr>
          <w:ins w:id="1729" w:author="lengyelb"/>
        </w:rPr>
      </w:pPr>
      <w:ins w:id="1730" w:author="lengyelb">
        <w:r>
          <w:t xml:space="preserve">  revision 2024-01-29 { reference CR-1166 ; }</w:t>
        </w:r>
      </w:ins>
    </w:p>
    <w:p w14:paraId="21FA3BA7" w14:textId="77777777" w:rsidR="00AF6AAD" w:rsidRDefault="00AF6AAD" w:rsidP="00AF6AAD">
      <w:pPr>
        <w:pStyle w:val="PL"/>
        <w:rPr>
          <w:ins w:id="1731" w:author="lengyelb"/>
        </w:rPr>
      </w:pPr>
      <w:ins w:id="1732" w:author="lengyelb">
        <w:r>
          <w:t xml:space="preserve">  revision 2023-11-05 { reference CR-1131 ; }</w:t>
        </w:r>
      </w:ins>
    </w:p>
    <w:p w14:paraId="17CF33C9" w14:textId="77777777" w:rsidR="00AF6AAD" w:rsidRDefault="00AF6AAD" w:rsidP="00AF6AAD">
      <w:pPr>
        <w:pStyle w:val="PL"/>
        <w:rPr>
          <w:ins w:id="1733" w:author="lengyelb"/>
        </w:rPr>
      </w:pPr>
    </w:p>
    <w:p w14:paraId="03026FC1" w14:textId="77777777" w:rsidR="00AF6AAD" w:rsidRDefault="00AF6AAD" w:rsidP="00AF6AAD">
      <w:pPr>
        <w:pStyle w:val="PL"/>
        <w:rPr>
          <w:del w:id="1734" w:author="lengyelb"/>
        </w:rPr>
      </w:pPr>
      <w:del w:id="1735" w:author="lengyelb">
        <w:r>
          <w:delText xml:space="preserve">  revision 2024-01-29 { reference CR-1166 ; } </w:delText>
        </w:r>
      </w:del>
    </w:p>
    <w:p w14:paraId="0F85E867" w14:textId="77777777" w:rsidR="00AF6AAD" w:rsidRDefault="00AF6AAD" w:rsidP="00AF6AAD">
      <w:pPr>
        <w:pStyle w:val="PL"/>
        <w:rPr>
          <w:del w:id="1736" w:author="lengyelb"/>
        </w:rPr>
      </w:pPr>
      <w:del w:id="1737" w:author="lengyelb">
        <w:r>
          <w:delText xml:space="preserve">  revision 2023-11-05 { reference CR-1131 ; } </w:delText>
        </w:r>
      </w:del>
    </w:p>
    <w:p w14:paraId="1F316E1F" w14:textId="77777777" w:rsidR="00AF6AAD" w:rsidRDefault="00AF6AAD" w:rsidP="00AF6AAD">
      <w:pPr>
        <w:pStyle w:val="PL"/>
        <w:rPr>
          <w:del w:id="1738" w:author="lengyelb"/>
        </w:rPr>
      </w:pPr>
      <w:del w:id="1739" w:author="lengyelb">
        <w:r>
          <w:delText xml:space="preserve">  </w:delText>
        </w:r>
      </w:del>
    </w:p>
    <w:p w14:paraId="465A564E" w14:textId="77777777" w:rsidR="00AF6AAD" w:rsidRDefault="00AF6AAD" w:rsidP="00AF6AAD">
      <w:pPr>
        <w:pStyle w:val="PL"/>
      </w:pPr>
      <w:r>
        <w:t xml:space="preserve">  grouping GeoLocGrp {</w:t>
      </w:r>
    </w:p>
    <w:p w14:paraId="12ADCD46" w14:textId="77777777" w:rsidR="00AF6AAD" w:rsidRDefault="00AF6AAD" w:rsidP="00AF6AAD">
      <w:pPr>
        <w:pStyle w:val="PL"/>
      </w:pPr>
      <w:r>
        <w:t xml:space="preserve">    description "This datatype represent the geographical location.";</w:t>
      </w:r>
    </w:p>
    <w:p w14:paraId="30A8AF3A" w14:textId="77777777" w:rsidR="00AF6AAD" w:rsidRDefault="00AF6AAD" w:rsidP="00AF6AAD">
      <w:pPr>
        <w:pStyle w:val="PL"/>
      </w:pPr>
      <w:r>
        <w:t xml:space="preserve">    reference "3GPP 28.538 clause 6.3.4";</w:t>
      </w:r>
    </w:p>
    <w:p w14:paraId="525711C5" w14:textId="77777777" w:rsidR="00AF6AAD" w:rsidRDefault="00AF6AAD" w:rsidP="00AF6AAD">
      <w:pPr>
        <w:pStyle w:val="PL"/>
        <w:rPr>
          <w:ins w:id="1740" w:author="lengyelb"/>
        </w:rPr>
      </w:pPr>
    </w:p>
    <w:p w14:paraId="71519A44" w14:textId="77777777" w:rsidR="00AF6AAD" w:rsidRDefault="00AF6AAD" w:rsidP="00AF6AAD">
      <w:pPr>
        <w:pStyle w:val="PL"/>
        <w:rPr>
          <w:del w:id="1741" w:author="lengyelb"/>
        </w:rPr>
      </w:pPr>
      <w:del w:id="1742" w:author="lengyelb">
        <w:r>
          <w:delText xml:space="preserve">    </w:delText>
        </w:r>
      </w:del>
    </w:p>
    <w:p w14:paraId="62980B87" w14:textId="77777777" w:rsidR="00AF6AAD" w:rsidRDefault="00AF6AAD" w:rsidP="00AF6AAD">
      <w:pPr>
        <w:pStyle w:val="PL"/>
      </w:pPr>
      <w:r>
        <w:t xml:space="preserve">    list geographicalCoordinates {</w:t>
      </w:r>
    </w:p>
    <w:p w14:paraId="7DFF1860" w14:textId="77777777" w:rsidR="00AF6AAD" w:rsidRDefault="00AF6AAD" w:rsidP="00AF6AAD">
      <w:pPr>
        <w:pStyle w:val="PL"/>
        <w:rPr>
          <w:ins w:id="1743" w:author="lengyelb"/>
        </w:rPr>
      </w:pPr>
      <w:ins w:id="1744" w:author="lengyelb">
        <w:r>
          <w:t xml:space="preserve">      description "This refers to the Topological Service Area,</w:t>
        </w:r>
      </w:ins>
    </w:p>
    <w:p w14:paraId="3E570F04" w14:textId="77777777" w:rsidR="00AF6AAD" w:rsidRDefault="00AF6AAD" w:rsidP="00AF6AAD">
      <w:pPr>
        <w:pStyle w:val="PL"/>
        <w:rPr>
          <w:ins w:id="1745" w:author="lengyelb"/>
        </w:rPr>
      </w:pPr>
      <w:ins w:id="1746" w:author="lengyelb">
        <w:r>
          <w:t xml:space="preserve">        (see clause 7.3.3.2 in TS 23.558) that is defined as a datatype</w:t>
        </w:r>
      </w:ins>
    </w:p>
    <w:p w14:paraId="2CE7D4E9" w14:textId="77777777" w:rsidR="00AF6AAD" w:rsidRDefault="00AF6AAD" w:rsidP="00AF6AAD">
      <w:pPr>
        <w:pStyle w:val="PL"/>
        <w:rPr>
          <w:del w:id="1747" w:author="lengyelb"/>
        </w:rPr>
      </w:pPr>
      <w:del w:id="1748" w:author="lengyelb">
        <w:r>
          <w:delText xml:space="preserve">      description "This refers to the Topological Service Area, </w:delText>
        </w:r>
      </w:del>
    </w:p>
    <w:p w14:paraId="54DFBAEC" w14:textId="77777777" w:rsidR="00AF6AAD" w:rsidRDefault="00AF6AAD" w:rsidP="00AF6AAD">
      <w:pPr>
        <w:pStyle w:val="PL"/>
        <w:rPr>
          <w:del w:id="1749" w:author="lengyelb"/>
        </w:rPr>
      </w:pPr>
      <w:del w:id="1750" w:author="lengyelb">
        <w:r>
          <w:delText xml:space="preserve">        (see clause 7.3.3.2 in TS 23.558) that is defined as a datatype </w:delText>
        </w:r>
      </w:del>
    </w:p>
    <w:p w14:paraId="2612C621" w14:textId="77777777" w:rsidR="00AF6AAD" w:rsidRDefault="00AF6AAD" w:rsidP="00AF6AAD">
      <w:pPr>
        <w:pStyle w:val="PL"/>
      </w:pPr>
      <w:r>
        <w:t xml:space="preserve">        (see clause 6.3.8).";</w:t>
      </w:r>
    </w:p>
    <w:p w14:paraId="3947A406" w14:textId="77777777" w:rsidR="00AF6AAD" w:rsidRDefault="00AF6AAD" w:rsidP="00AF6AAD">
      <w:pPr>
        <w:pStyle w:val="PL"/>
      </w:pPr>
      <w:r>
        <w:t xml:space="preserve">      key latitude;</w:t>
      </w:r>
    </w:p>
    <w:p w14:paraId="0C6C5153" w14:textId="77777777" w:rsidR="00AF6AAD" w:rsidRDefault="00AF6AAD" w:rsidP="00AF6AAD">
      <w:pPr>
        <w:pStyle w:val="PL"/>
      </w:pPr>
      <w:r>
        <w:t xml:space="preserve">      max-elements 1;</w:t>
      </w:r>
    </w:p>
    <w:p w14:paraId="32789A25" w14:textId="77777777" w:rsidR="00AF6AAD" w:rsidRDefault="00AF6AAD" w:rsidP="00AF6AAD">
      <w:pPr>
        <w:pStyle w:val="PL"/>
      </w:pPr>
      <w:r>
        <w:t xml:space="preserve">      uses types3gpp:GeographicalCoordinates;</w:t>
      </w:r>
    </w:p>
    <w:p w14:paraId="57BE51BC" w14:textId="77777777" w:rsidR="00AF6AAD" w:rsidRDefault="00AF6AAD" w:rsidP="00AF6AAD">
      <w:pPr>
        <w:pStyle w:val="PL"/>
      </w:pPr>
      <w:r>
        <w:t xml:space="preserve">    }</w:t>
      </w:r>
    </w:p>
    <w:p w14:paraId="3B528066" w14:textId="77777777" w:rsidR="00AF6AAD" w:rsidRDefault="00AF6AAD" w:rsidP="00AF6AAD">
      <w:pPr>
        <w:pStyle w:val="PL"/>
        <w:rPr>
          <w:ins w:id="1751" w:author="lengyelb"/>
        </w:rPr>
      </w:pPr>
    </w:p>
    <w:p w14:paraId="6714A07E" w14:textId="77777777" w:rsidR="00AF6AAD" w:rsidRDefault="00AF6AAD" w:rsidP="00AF6AAD">
      <w:pPr>
        <w:pStyle w:val="PL"/>
        <w:rPr>
          <w:del w:id="1752" w:author="lengyelb"/>
        </w:rPr>
      </w:pPr>
      <w:del w:id="1753" w:author="lengyelb">
        <w:r>
          <w:delText xml:space="preserve">    </w:delText>
        </w:r>
      </w:del>
    </w:p>
    <w:p w14:paraId="1D5E0101" w14:textId="77777777" w:rsidR="00AF6AAD" w:rsidRDefault="00AF6AAD" w:rsidP="00AF6AAD">
      <w:pPr>
        <w:pStyle w:val="PL"/>
      </w:pPr>
      <w:r>
        <w:t xml:space="preserve">    leaf civicLocations {</w:t>
      </w:r>
    </w:p>
    <w:p w14:paraId="3A59472D" w14:textId="77777777" w:rsidR="00AF6AAD" w:rsidRDefault="00AF6AAD" w:rsidP="00AF6AAD">
      <w:pPr>
        <w:pStyle w:val="PL"/>
      </w:pPr>
      <w:r>
        <w:t xml:space="preserve">      type string;</w:t>
      </w:r>
    </w:p>
    <w:p w14:paraId="0E0C4B96" w14:textId="77777777" w:rsidR="00AF6AAD" w:rsidRDefault="00AF6AAD" w:rsidP="00AF6AAD">
      <w:pPr>
        <w:pStyle w:val="PL"/>
      </w:pPr>
      <w:r>
        <w:t xml:space="preserve">    }</w:t>
      </w:r>
    </w:p>
    <w:p w14:paraId="08BC82DA" w14:textId="77777777" w:rsidR="00AF6AAD" w:rsidRDefault="00AF6AAD" w:rsidP="00AF6AAD">
      <w:pPr>
        <w:pStyle w:val="PL"/>
      </w:pPr>
      <w:r>
        <w:t xml:space="preserve">  }</w:t>
      </w:r>
    </w:p>
    <w:p w14:paraId="42F49201" w14:textId="77777777" w:rsidR="00AF6AAD" w:rsidRDefault="00AF6AAD" w:rsidP="00AF6AAD">
      <w:pPr>
        <w:pStyle w:val="PL"/>
      </w:pPr>
    </w:p>
    <w:p w14:paraId="3B91FBAB" w14:textId="77777777" w:rsidR="00AF6AAD" w:rsidRDefault="00AF6AAD" w:rsidP="00AF6AAD">
      <w:pPr>
        <w:pStyle w:val="PL"/>
      </w:pPr>
      <w:r>
        <w:t xml:space="preserve">  grouping TopologicalServiceAreaGrp {</w:t>
      </w:r>
    </w:p>
    <w:p w14:paraId="6A7097A6" w14:textId="77777777" w:rsidR="00AF6AAD" w:rsidRDefault="00AF6AAD" w:rsidP="00AF6AAD">
      <w:pPr>
        <w:pStyle w:val="PL"/>
      </w:pPr>
      <w:r>
        <w:t xml:space="preserve">    description "This datatype represents the topological service area.";</w:t>
      </w:r>
    </w:p>
    <w:p w14:paraId="7C76B4E9" w14:textId="77777777" w:rsidR="00AF6AAD" w:rsidRDefault="00AF6AAD" w:rsidP="00AF6AAD">
      <w:pPr>
        <w:pStyle w:val="PL"/>
      </w:pPr>
      <w:r>
        <w:t xml:space="preserve">    reference "3GPP TS 28.538 clause 6.3.7";</w:t>
      </w:r>
    </w:p>
    <w:p w14:paraId="71074747" w14:textId="77777777" w:rsidR="00AF6AAD" w:rsidRDefault="00AF6AAD" w:rsidP="00AF6AAD">
      <w:pPr>
        <w:pStyle w:val="PL"/>
        <w:rPr>
          <w:ins w:id="1754" w:author="lengyelb"/>
        </w:rPr>
      </w:pPr>
    </w:p>
    <w:p w14:paraId="3F4659B7" w14:textId="77777777" w:rsidR="00AF6AAD" w:rsidRDefault="00AF6AAD" w:rsidP="00AF6AAD">
      <w:pPr>
        <w:pStyle w:val="PL"/>
        <w:rPr>
          <w:del w:id="1755" w:author="lengyelb"/>
        </w:rPr>
      </w:pPr>
      <w:del w:id="1756" w:author="lengyelb">
        <w:r>
          <w:delText xml:space="preserve">    </w:delText>
        </w:r>
      </w:del>
    </w:p>
    <w:p w14:paraId="08ECA31E" w14:textId="77777777" w:rsidR="00AF6AAD" w:rsidRDefault="00AF6AAD" w:rsidP="00AF6AAD">
      <w:pPr>
        <w:pStyle w:val="PL"/>
      </w:pPr>
      <w:r>
        <w:t xml:space="preserve">    leaf-list cellIDList {</w:t>
      </w:r>
    </w:p>
    <w:p w14:paraId="793A5D02" w14:textId="77777777" w:rsidR="00AF6AAD" w:rsidRDefault="00AF6AAD" w:rsidP="00AF6AAD">
      <w:pPr>
        <w:pStyle w:val="PL"/>
        <w:rPr>
          <w:ins w:id="1757" w:author="lengyelb"/>
        </w:rPr>
      </w:pPr>
      <w:ins w:id="1758" w:author="lengyelb">
        <w:r>
          <w:t xml:space="preserve">      description "It represents the list of NR cells.</w:t>
        </w:r>
      </w:ins>
    </w:p>
    <w:p w14:paraId="4F0F0EE3" w14:textId="77777777" w:rsidR="00AF6AAD" w:rsidRDefault="00AF6AAD" w:rsidP="00AF6AAD">
      <w:pPr>
        <w:pStyle w:val="PL"/>
        <w:rPr>
          <w:del w:id="1759" w:author="lengyelb"/>
        </w:rPr>
      </w:pPr>
      <w:del w:id="1760" w:author="lengyelb">
        <w:r>
          <w:delText xml:space="preserve">      description "It represents the list of NR cells. </w:delText>
        </w:r>
      </w:del>
    </w:p>
    <w:p w14:paraId="0FBAE95E" w14:textId="77777777" w:rsidR="00AF6AAD" w:rsidRDefault="00AF6AAD" w:rsidP="00AF6AAD">
      <w:pPr>
        <w:pStyle w:val="PL"/>
      </w:pPr>
    </w:p>
    <w:p w14:paraId="109778E4" w14:textId="77777777" w:rsidR="00AF6AAD" w:rsidRDefault="00AF6AAD" w:rsidP="00AF6AAD">
      <w:pPr>
        <w:pStyle w:val="PL"/>
        <w:rPr>
          <w:ins w:id="1761" w:author="lengyelb"/>
        </w:rPr>
      </w:pPr>
      <w:ins w:id="1762" w:author="lengyelb">
        <w:r>
          <w:t xml:space="preserve">        The cell ID, together with the gNB Identifier (using gNBId of the</w:t>
        </w:r>
      </w:ins>
    </w:p>
    <w:p w14:paraId="1E059015" w14:textId="77777777" w:rsidR="00AF6AAD" w:rsidRDefault="00AF6AAD" w:rsidP="00AF6AAD">
      <w:pPr>
        <w:pStyle w:val="PL"/>
        <w:rPr>
          <w:ins w:id="1763" w:author="lengyelb"/>
        </w:rPr>
      </w:pPr>
      <w:ins w:id="1764" w:author="lengyelb">
        <w:r>
          <w:t xml:space="preserve">        parent GNBCUCPFunction or GNBDUFunction or ExternalCUCPFunction),</w:t>
        </w:r>
      </w:ins>
    </w:p>
    <w:p w14:paraId="56753385" w14:textId="77777777" w:rsidR="00AF6AAD" w:rsidRDefault="00AF6AAD" w:rsidP="00AF6AAD">
      <w:pPr>
        <w:pStyle w:val="PL"/>
        <w:rPr>
          <w:ins w:id="1765" w:author="lengyelb"/>
        </w:rPr>
      </w:pPr>
      <w:ins w:id="1766" w:author="lengyelb">
        <w:r>
          <w:t xml:space="preserve">        identifies a NR cell within a PLMN. This is the NR Cell Identity(NCI).</w:t>
        </w:r>
      </w:ins>
    </w:p>
    <w:p w14:paraId="69465080" w14:textId="77777777" w:rsidR="00AF6AAD" w:rsidRDefault="00AF6AAD" w:rsidP="00AF6AAD">
      <w:pPr>
        <w:pStyle w:val="PL"/>
        <w:rPr>
          <w:del w:id="1767" w:author="lengyelb"/>
        </w:rPr>
      </w:pPr>
      <w:del w:id="1768" w:author="lengyelb">
        <w:r>
          <w:delText xml:space="preserve">        The cell ID, together with the gNB Identifier (using gNBId of the </w:delText>
        </w:r>
      </w:del>
    </w:p>
    <w:p w14:paraId="498B40E0" w14:textId="77777777" w:rsidR="00AF6AAD" w:rsidRDefault="00AF6AAD" w:rsidP="00AF6AAD">
      <w:pPr>
        <w:pStyle w:val="PL"/>
        <w:rPr>
          <w:del w:id="1769" w:author="lengyelb"/>
        </w:rPr>
      </w:pPr>
      <w:del w:id="1770" w:author="lengyelb">
        <w:r>
          <w:delText xml:space="preserve">        parent GNBCUCPFunction or GNBDUFunction or ExternalCUCPFunction), </w:delText>
        </w:r>
      </w:del>
    </w:p>
    <w:p w14:paraId="7E44AD4F" w14:textId="77777777" w:rsidR="00AF6AAD" w:rsidRDefault="00AF6AAD" w:rsidP="00AF6AAD">
      <w:pPr>
        <w:pStyle w:val="PL"/>
        <w:rPr>
          <w:del w:id="1771" w:author="lengyelb"/>
        </w:rPr>
      </w:pPr>
      <w:del w:id="1772" w:author="lengyelb">
        <w:r>
          <w:delText xml:space="preserve">        identifies a NR cell within a PLMN. This is the NR Cell Identity(NCI). </w:delText>
        </w:r>
      </w:del>
    </w:p>
    <w:p w14:paraId="2BB9AB08" w14:textId="77777777" w:rsidR="00AF6AAD" w:rsidRDefault="00AF6AAD" w:rsidP="00AF6AAD">
      <w:pPr>
        <w:pStyle w:val="PL"/>
      </w:pPr>
      <w:r>
        <w:t xml:space="preserve">        See subclause 8.2 of TS 38.300";</w:t>
      </w:r>
    </w:p>
    <w:p w14:paraId="0CE32B26" w14:textId="77777777" w:rsidR="00AF6AAD" w:rsidRDefault="00AF6AAD" w:rsidP="00AF6AAD">
      <w:pPr>
        <w:pStyle w:val="PL"/>
      </w:pPr>
      <w:r>
        <w:t xml:space="preserve">      type int32;</w:t>
      </w:r>
    </w:p>
    <w:p w14:paraId="01FB1119" w14:textId="77777777" w:rsidR="00AF6AAD" w:rsidRDefault="00AF6AAD" w:rsidP="00AF6AAD">
      <w:pPr>
        <w:pStyle w:val="PL"/>
      </w:pPr>
      <w:r>
        <w:t xml:space="preserve">    }</w:t>
      </w:r>
    </w:p>
    <w:p w14:paraId="17CB99B7" w14:textId="77777777" w:rsidR="00AF6AAD" w:rsidRDefault="00AF6AAD" w:rsidP="00AF6AAD">
      <w:pPr>
        <w:pStyle w:val="PL"/>
        <w:rPr>
          <w:ins w:id="1773" w:author="lengyelb"/>
        </w:rPr>
      </w:pPr>
    </w:p>
    <w:p w14:paraId="78D4CCB5" w14:textId="77777777" w:rsidR="00AF6AAD" w:rsidRDefault="00AF6AAD" w:rsidP="00AF6AAD">
      <w:pPr>
        <w:pStyle w:val="PL"/>
        <w:rPr>
          <w:del w:id="1774" w:author="lengyelb"/>
        </w:rPr>
      </w:pPr>
      <w:del w:id="1775" w:author="lengyelb">
        <w:r>
          <w:delText xml:space="preserve">    </w:delText>
        </w:r>
      </w:del>
    </w:p>
    <w:p w14:paraId="16BE3AAF" w14:textId="77777777" w:rsidR="00AF6AAD" w:rsidRDefault="00AF6AAD" w:rsidP="00AF6AAD">
      <w:pPr>
        <w:pStyle w:val="PL"/>
      </w:pPr>
      <w:r>
        <w:t xml:space="preserve">    list trackingAreaIdList {</w:t>
      </w:r>
    </w:p>
    <w:p w14:paraId="1ADE1A07" w14:textId="77777777" w:rsidR="00AF6AAD" w:rsidRDefault="00AF6AAD" w:rsidP="00AF6AAD">
      <w:pPr>
        <w:pStyle w:val="PL"/>
      </w:pPr>
      <w:r>
        <w:t xml:space="preserve">      description "It represents the list of tracking areas within a PLMN.";</w:t>
      </w:r>
    </w:p>
    <w:p w14:paraId="559938D6" w14:textId="77777777" w:rsidR="00AF6AAD" w:rsidRDefault="00AF6AAD" w:rsidP="00AF6AAD">
      <w:pPr>
        <w:pStyle w:val="PL"/>
      </w:pPr>
      <w:r>
        <w:t xml:space="preserve">      min-elements 1;</w:t>
      </w:r>
    </w:p>
    <w:p w14:paraId="72264FB8" w14:textId="77777777" w:rsidR="00AF6AAD" w:rsidRDefault="00AF6AAD" w:rsidP="00AF6AAD">
      <w:pPr>
        <w:pStyle w:val="PL"/>
      </w:pPr>
      <w:r>
        <w:t xml:space="preserve">      key idx;</w:t>
      </w:r>
    </w:p>
    <w:p w14:paraId="42CD27DA" w14:textId="77777777" w:rsidR="00AF6AAD" w:rsidRDefault="00AF6AAD" w:rsidP="00AF6AAD">
      <w:pPr>
        <w:pStyle w:val="PL"/>
        <w:rPr>
          <w:ins w:id="1776" w:author="lengyelb"/>
        </w:rPr>
      </w:pPr>
    </w:p>
    <w:p w14:paraId="537EA026" w14:textId="77777777" w:rsidR="00AF6AAD" w:rsidRDefault="00AF6AAD" w:rsidP="00AF6AAD">
      <w:pPr>
        <w:pStyle w:val="PL"/>
        <w:rPr>
          <w:del w:id="1777" w:author="lengyelb"/>
        </w:rPr>
      </w:pPr>
      <w:del w:id="1778" w:author="lengyelb">
        <w:r>
          <w:delText xml:space="preserve">      </w:delText>
        </w:r>
      </w:del>
    </w:p>
    <w:p w14:paraId="3BD2B65C" w14:textId="77777777" w:rsidR="00AF6AAD" w:rsidRDefault="00AF6AAD" w:rsidP="00AF6AAD">
      <w:pPr>
        <w:pStyle w:val="PL"/>
      </w:pPr>
      <w:r>
        <w:t xml:space="preserve">      leaf idx { type uint32; }</w:t>
      </w:r>
    </w:p>
    <w:p w14:paraId="1DAAB81F" w14:textId="77777777" w:rsidR="00AF6AAD" w:rsidRDefault="00AF6AAD" w:rsidP="00AF6AAD">
      <w:pPr>
        <w:pStyle w:val="PL"/>
      </w:pPr>
      <w:r>
        <w:t xml:space="preserve">      uses types3gpp:TaiGrp;</w:t>
      </w:r>
    </w:p>
    <w:p w14:paraId="396648CA" w14:textId="77777777" w:rsidR="00AF6AAD" w:rsidRDefault="00AF6AAD" w:rsidP="00AF6AAD">
      <w:pPr>
        <w:pStyle w:val="PL"/>
      </w:pPr>
      <w:r>
        <w:t xml:space="preserve">    }</w:t>
      </w:r>
    </w:p>
    <w:p w14:paraId="24034AD2" w14:textId="77777777" w:rsidR="00AF6AAD" w:rsidRDefault="00AF6AAD" w:rsidP="00AF6AAD">
      <w:pPr>
        <w:pStyle w:val="PL"/>
        <w:rPr>
          <w:ins w:id="1779" w:author="lengyelb"/>
        </w:rPr>
      </w:pPr>
    </w:p>
    <w:p w14:paraId="2D5A212C" w14:textId="77777777" w:rsidR="00AF6AAD" w:rsidRDefault="00AF6AAD" w:rsidP="00AF6AAD">
      <w:pPr>
        <w:pStyle w:val="PL"/>
        <w:rPr>
          <w:del w:id="1780" w:author="lengyelb"/>
        </w:rPr>
      </w:pPr>
      <w:del w:id="1781" w:author="lengyelb">
        <w:r>
          <w:delText xml:space="preserve">    </w:delText>
        </w:r>
      </w:del>
    </w:p>
    <w:p w14:paraId="75B76860" w14:textId="77777777" w:rsidR="00AF6AAD" w:rsidRDefault="00AF6AAD" w:rsidP="00AF6AAD">
      <w:pPr>
        <w:pStyle w:val="PL"/>
      </w:pPr>
      <w:r>
        <w:t xml:space="preserve">    list servingPLMN {</w:t>
      </w:r>
    </w:p>
    <w:p w14:paraId="182C3173" w14:textId="77777777" w:rsidR="00AF6AAD" w:rsidRDefault="00AF6AAD" w:rsidP="00AF6AAD">
      <w:pPr>
        <w:pStyle w:val="PL"/>
      </w:pPr>
      <w:r>
        <w:t xml:space="preserve">      description "It specifies the PLMN to be served.";</w:t>
      </w:r>
    </w:p>
    <w:p w14:paraId="7271C4F1" w14:textId="77777777" w:rsidR="00AF6AAD" w:rsidRDefault="00AF6AAD" w:rsidP="00AF6AAD">
      <w:pPr>
        <w:pStyle w:val="PL"/>
      </w:pPr>
      <w:r>
        <w:t xml:space="preserve">      max-elements 1;</w:t>
      </w:r>
    </w:p>
    <w:p w14:paraId="119D4C49" w14:textId="77777777" w:rsidR="00AF6AAD" w:rsidRDefault="00AF6AAD" w:rsidP="00AF6AAD">
      <w:pPr>
        <w:pStyle w:val="PL"/>
      </w:pPr>
      <w:r>
        <w:t xml:space="preserve">      key idx;</w:t>
      </w:r>
    </w:p>
    <w:p w14:paraId="5A845460" w14:textId="77777777" w:rsidR="00AF6AAD" w:rsidRDefault="00AF6AAD" w:rsidP="00AF6AAD">
      <w:pPr>
        <w:pStyle w:val="PL"/>
        <w:rPr>
          <w:ins w:id="1782" w:author="lengyelb"/>
        </w:rPr>
      </w:pPr>
    </w:p>
    <w:p w14:paraId="21A5C822" w14:textId="77777777" w:rsidR="00AF6AAD" w:rsidRDefault="00AF6AAD" w:rsidP="00AF6AAD">
      <w:pPr>
        <w:pStyle w:val="PL"/>
        <w:rPr>
          <w:del w:id="1783" w:author="lengyelb"/>
        </w:rPr>
      </w:pPr>
      <w:del w:id="1784" w:author="lengyelb">
        <w:r>
          <w:delText xml:space="preserve">      </w:delText>
        </w:r>
      </w:del>
    </w:p>
    <w:p w14:paraId="6FFB9159" w14:textId="77777777" w:rsidR="00AF6AAD" w:rsidRDefault="00AF6AAD" w:rsidP="00AF6AAD">
      <w:pPr>
        <w:pStyle w:val="PL"/>
      </w:pPr>
      <w:r>
        <w:t xml:space="preserve">      leaf idx { type uint32; }</w:t>
      </w:r>
    </w:p>
    <w:p w14:paraId="2103EABC" w14:textId="77777777" w:rsidR="00AF6AAD" w:rsidRDefault="00AF6AAD" w:rsidP="00AF6AAD">
      <w:pPr>
        <w:pStyle w:val="PL"/>
      </w:pPr>
      <w:r>
        <w:t xml:space="preserve">      uses types3gpp:PLMNId;</w:t>
      </w:r>
    </w:p>
    <w:p w14:paraId="2E50FB40" w14:textId="77777777" w:rsidR="00AF6AAD" w:rsidRDefault="00AF6AAD" w:rsidP="00AF6AAD">
      <w:pPr>
        <w:pStyle w:val="PL"/>
      </w:pPr>
      <w:r>
        <w:t xml:space="preserve">    }</w:t>
      </w:r>
    </w:p>
    <w:p w14:paraId="73C38EA1" w14:textId="77777777" w:rsidR="00AF6AAD" w:rsidRDefault="00AF6AAD" w:rsidP="00AF6AAD">
      <w:pPr>
        <w:pStyle w:val="PL"/>
      </w:pPr>
      <w:r>
        <w:t xml:space="preserve">  }</w:t>
      </w:r>
    </w:p>
    <w:p w14:paraId="3043A229" w14:textId="77777777" w:rsidR="00AF6AAD" w:rsidRDefault="00AF6AAD" w:rsidP="00AF6AAD">
      <w:pPr>
        <w:pStyle w:val="PL"/>
        <w:rPr>
          <w:ins w:id="1785" w:author="lengyelb"/>
        </w:rPr>
      </w:pPr>
    </w:p>
    <w:p w14:paraId="2DB0D97C" w14:textId="77777777" w:rsidR="00AF6AAD" w:rsidRDefault="00AF6AAD" w:rsidP="00AF6AAD">
      <w:pPr>
        <w:pStyle w:val="PL"/>
        <w:rPr>
          <w:del w:id="1786" w:author="lengyelb"/>
        </w:rPr>
      </w:pPr>
      <w:del w:id="1787" w:author="lengyelb">
        <w:r>
          <w:delText xml:space="preserve">  </w:delText>
        </w:r>
      </w:del>
    </w:p>
    <w:p w14:paraId="749434AC" w14:textId="77777777" w:rsidR="00AF6AAD" w:rsidRDefault="00AF6AAD" w:rsidP="00AF6AAD">
      <w:pPr>
        <w:pStyle w:val="PL"/>
      </w:pPr>
      <w:r>
        <w:t xml:space="preserve">  grouping ServingLocationGrp {</w:t>
      </w:r>
    </w:p>
    <w:p w14:paraId="74B5A763" w14:textId="77777777" w:rsidR="00AF6AAD" w:rsidRDefault="00AF6AAD" w:rsidP="00AF6AAD">
      <w:pPr>
        <w:pStyle w:val="PL"/>
        <w:rPr>
          <w:ins w:id="1788" w:author="lengyelb"/>
        </w:rPr>
      </w:pPr>
      <w:ins w:id="1789" w:author="lengyelb">
        <w:r>
          <w:t xml:space="preserve">    description "This datatype represents the location which is to be served</w:t>
        </w:r>
      </w:ins>
    </w:p>
    <w:p w14:paraId="77E3795F" w14:textId="77777777" w:rsidR="00AF6AAD" w:rsidRDefault="00AF6AAD" w:rsidP="00AF6AAD">
      <w:pPr>
        <w:pStyle w:val="PL"/>
        <w:rPr>
          <w:del w:id="1790" w:author="lengyelb"/>
        </w:rPr>
      </w:pPr>
      <w:del w:id="1791" w:author="lengyelb">
        <w:r>
          <w:delText xml:space="preserve">    description "This datatype represents the location which is to be served </w:delText>
        </w:r>
      </w:del>
    </w:p>
    <w:p w14:paraId="6CB42DD1" w14:textId="77777777" w:rsidR="00AF6AAD" w:rsidRDefault="00AF6AAD" w:rsidP="00AF6AAD">
      <w:pPr>
        <w:pStyle w:val="PL"/>
      </w:pPr>
      <w:r>
        <w:t xml:space="preserve">      by the node.";</w:t>
      </w:r>
    </w:p>
    <w:p w14:paraId="574E91F3" w14:textId="77777777" w:rsidR="00AF6AAD" w:rsidRDefault="00AF6AAD" w:rsidP="00AF6AAD">
      <w:pPr>
        <w:pStyle w:val="PL"/>
      </w:pPr>
      <w:r>
        <w:t xml:space="preserve">    reference "3GPP TS 28.536 clause 6.3.3";</w:t>
      </w:r>
    </w:p>
    <w:p w14:paraId="7C420E2F" w14:textId="77777777" w:rsidR="00AF6AAD" w:rsidRDefault="00AF6AAD" w:rsidP="00AF6AAD">
      <w:pPr>
        <w:pStyle w:val="PL"/>
        <w:rPr>
          <w:ins w:id="1792" w:author="lengyelb"/>
        </w:rPr>
      </w:pPr>
    </w:p>
    <w:p w14:paraId="0D272B65" w14:textId="77777777" w:rsidR="00AF6AAD" w:rsidRDefault="00AF6AAD" w:rsidP="00AF6AAD">
      <w:pPr>
        <w:pStyle w:val="PL"/>
        <w:rPr>
          <w:del w:id="1793" w:author="lengyelb"/>
        </w:rPr>
      </w:pPr>
      <w:del w:id="1794" w:author="lengyelb">
        <w:r>
          <w:delText xml:space="preserve">      </w:delText>
        </w:r>
      </w:del>
    </w:p>
    <w:p w14:paraId="32B88128" w14:textId="77777777" w:rsidR="00AF6AAD" w:rsidRDefault="00AF6AAD" w:rsidP="00AF6AAD">
      <w:pPr>
        <w:pStyle w:val="PL"/>
      </w:pPr>
      <w:r>
        <w:t xml:space="preserve">    list geographicalLocation {</w:t>
      </w:r>
    </w:p>
    <w:p w14:paraId="6B3FAF99" w14:textId="77777777" w:rsidR="00AF6AAD" w:rsidRDefault="00AF6AAD" w:rsidP="00AF6AAD">
      <w:pPr>
        <w:pStyle w:val="PL"/>
        <w:rPr>
          <w:ins w:id="1795" w:author="lengyelb"/>
        </w:rPr>
      </w:pPr>
      <w:ins w:id="1796" w:author="lengyelb">
        <w:r>
          <w:t xml:space="preserve">      description "This refers to the Geographical Service Area,</w:t>
        </w:r>
      </w:ins>
    </w:p>
    <w:p w14:paraId="05407925" w14:textId="77777777" w:rsidR="00AF6AAD" w:rsidRDefault="00AF6AAD" w:rsidP="00AF6AAD">
      <w:pPr>
        <w:pStyle w:val="PL"/>
        <w:rPr>
          <w:ins w:id="1797" w:author="lengyelb"/>
        </w:rPr>
      </w:pPr>
      <w:ins w:id="1798" w:author="lengyelb">
        <w:r>
          <w:t xml:space="preserve">        (see clause 7.3.3.3 in TS 23.558 that is defined as a datatype</w:t>
        </w:r>
      </w:ins>
    </w:p>
    <w:p w14:paraId="15743DF6" w14:textId="77777777" w:rsidR="00AF6AAD" w:rsidRDefault="00AF6AAD" w:rsidP="00AF6AAD">
      <w:pPr>
        <w:pStyle w:val="PL"/>
        <w:rPr>
          <w:del w:id="1799" w:author="lengyelb"/>
        </w:rPr>
      </w:pPr>
      <w:del w:id="1800" w:author="lengyelb">
        <w:r>
          <w:delText xml:space="preserve">      description "This refers to the Geographical Service Area, </w:delText>
        </w:r>
      </w:del>
    </w:p>
    <w:p w14:paraId="2779BEB7" w14:textId="77777777" w:rsidR="00AF6AAD" w:rsidRDefault="00AF6AAD" w:rsidP="00AF6AAD">
      <w:pPr>
        <w:pStyle w:val="PL"/>
        <w:rPr>
          <w:del w:id="1801" w:author="lengyelb"/>
        </w:rPr>
      </w:pPr>
      <w:del w:id="1802" w:author="lengyelb">
        <w:r>
          <w:delText xml:space="preserve">        (see clause 7.3.3.3 in TS 23.558 that is defined as a datatype </w:delText>
        </w:r>
      </w:del>
    </w:p>
    <w:p w14:paraId="04963CBD" w14:textId="77777777" w:rsidR="00AF6AAD" w:rsidRDefault="00AF6AAD" w:rsidP="00AF6AAD">
      <w:pPr>
        <w:pStyle w:val="PL"/>
      </w:pPr>
      <w:r>
        <w:t xml:space="preserve">        (see clause 6.3.4).";</w:t>
      </w:r>
    </w:p>
    <w:p w14:paraId="12A4D25D" w14:textId="77777777" w:rsidR="00AF6AAD" w:rsidRDefault="00AF6AAD" w:rsidP="00AF6AAD">
      <w:pPr>
        <w:pStyle w:val="PL"/>
      </w:pPr>
      <w:r>
        <w:t xml:space="preserve">      max-elements 1;</w:t>
      </w:r>
    </w:p>
    <w:p w14:paraId="5826F9FF" w14:textId="77777777" w:rsidR="00AF6AAD" w:rsidRDefault="00AF6AAD" w:rsidP="00AF6AAD">
      <w:pPr>
        <w:pStyle w:val="PL"/>
      </w:pPr>
      <w:r>
        <w:t xml:space="preserve">      key idx;</w:t>
      </w:r>
    </w:p>
    <w:p w14:paraId="6A519F06" w14:textId="77777777" w:rsidR="00AF6AAD" w:rsidRDefault="00AF6AAD" w:rsidP="00AF6AAD">
      <w:pPr>
        <w:pStyle w:val="PL"/>
        <w:rPr>
          <w:ins w:id="1803" w:author="lengyelb"/>
        </w:rPr>
      </w:pPr>
    </w:p>
    <w:p w14:paraId="584E9EE4" w14:textId="77777777" w:rsidR="00AF6AAD" w:rsidRDefault="00AF6AAD" w:rsidP="00AF6AAD">
      <w:pPr>
        <w:pStyle w:val="PL"/>
        <w:rPr>
          <w:del w:id="1804" w:author="lengyelb"/>
        </w:rPr>
      </w:pPr>
      <w:del w:id="1805" w:author="lengyelb">
        <w:r>
          <w:delText xml:space="preserve">      </w:delText>
        </w:r>
      </w:del>
    </w:p>
    <w:p w14:paraId="5B327861" w14:textId="77777777" w:rsidR="00AF6AAD" w:rsidRDefault="00AF6AAD" w:rsidP="00AF6AAD">
      <w:pPr>
        <w:pStyle w:val="PL"/>
      </w:pPr>
      <w:r>
        <w:t xml:space="preserve">      leaf idx { type uint32; }</w:t>
      </w:r>
    </w:p>
    <w:p w14:paraId="3A40FC21" w14:textId="77777777" w:rsidR="00AF6AAD" w:rsidRDefault="00AF6AAD" w:rsidP="00AF6AAD">
      <w:pPr>
        <w:pStyle w:val="PL"/>
      </w:pPr>
      <w:r>
        <w:t xml:space="preserve">      uses GeoLocGrp;</w:t>
      </w:r>
    </w:p>
    <w:p w14:paraId="6A153E20" w14:textId="77777777" w:rsidR="00AF6AAD" w:rsidRDefault="00AF6AAD" w:rsidP="00AF6AAD">
      <w:pPr>
        <w:pStyle w:val="PL"/>
      </w:pPr>
      <w:r>
        <w:t xml:space="preserve">    }</w:t>
      </w:r>
    </w:p>
    <w:p w14:paraId="4BFD3E0C" w14:textId="77777777" w:rsidR="00AF6AAD" w:rsidRDefault="00AF6AAD" w:rsidP="00AF6AAD">
      <w:pPr>
        <w:pStyle w:val="PL"/>
        <w:rPr>
          <w:ins w:id="1806" w:author="lengyelb"/>
        </w:rPr>
      </w:pPr>
    </w:p>
    <w:p w14:paraId="4D4225D4" w14:textId="77777777" w:rsidR="00AF6AAD" w:rsidRDefault="00AF6AAD" w:rsidP="00AF6AAD">
      <w:pPr>
        <w:pStyle w:val="PL"/>
        <w:rPr>
          <w:ins w:id="1807" w:author="lengyelb"/>
        </w:rPr>
      </w:pPr>
      <w:ins w:id="1808" w:author="lengyelb">
        <w:r>
          <w:t xml:space="preserve">    list topologicalLocation {</w:t>
        </w:r>
      </w:ins>
    </w:p>
    <w:p w14:paraId="7DB21D30" w14:textId="77777777" w:rsidR="00AF6AAD" w:rsidRDefault="00AF6AAD" w:rsidP="00AF6AAD">
      <w:pPr>
        <w:pStyle w:val="PL"/>
        <w:rPr>
          <w:ins w:id="1809" w:author="lengyelb"/>
        </w:rPr>
      </w:pPr>
      <w:ins w:id="1810" w:author="lengyelb">
        <w:r>
          <w:t xml:space="preserve">      description "This refers to the Topological Service Area,</w:t>
        </w:r>
      </w:ins>
    </w:p>
    <w:p w14:paraId="3516BF36" w14:textId="77777777" w:rsidR="00AF6AAD" w:rsidRDefault="00AF6AAD" w:rsidP="00AF6AAD">
      <w:pPr>
        <w:pStyle w:val="PL"/>
        <w:rPr>
          <w:ins w:id="1811" w:author="lengyelb"/>
        </w:rPr>
      </w:pPr>
      <w:ins w:id="1812" w:author="lengyelb">
        <w:r>
          <w:t xml:space="preserve">        (see clause 7.3.3.2 in TS 23.558) that is defined as a datatype</w:t>
        </w:r>
      </w:ins>
    </w:p>
    <w:p w14:paraId="44B24F5C" w14:textId="77777777" w:rsidR="00AF6AAD" w:rsidRDefault="00AF6AAD" w:rsidP="00AF6AAD">
      <w:pPr>
        <w:pStyle w:val="PL"/>
        <w:rPr>
          <w:del w:id="1813" w:author="lengyelb"/>
        </w:rPr>
      </w:pPr>
      <w:del w:id="1814" w:author="lengyelb">
        <w:r>
          <w:delText xml:space="preserve">    </w:delText>
        </w:r>
      </w:del>
    </w:p>
    <w:p w14:paraId="079B66F9" w14:textId="77777777" w:rsidR="00AF6AAD" w:rsidRDefault="00AF6AAD" w:rsidP="00AF6AAD">
      <w:pPr>
        <w:pStyle w:val="PL"/>
        <w:rPr>
          <w:del w:id="1815" w:author="lengyelb"/>
        </w:rPr>
      </w:pPr>
      <w:del w:id="1816" w:author="lengyelb">
        <w:r>
          <w:delText xml:space="preserve">    list topologicalLocation { </w:delText>
        </w:r>
      </w:del>
    </w:p>
    <w:p w14:paraId="6FCA1D2B" w14:textId="77777777" w:rsidR="00AF6AAD" w:rsidRDefault="00AF6AAD" w:rsidP="00AF6AAD">
      <w:pPr>
        <w:pStyle w:val="PL"/>
        <w:rPr>
          <w:del w:id="1817" w:author="lengyelb"/>
        </w:rPr>
      </w:pPr>
      <w:del w:id="1818" w:author="lengyelb">
        <w:r>
          <w:delText xml:space="preserve">      description "This refers to the Topological Service Area, </w:delText>
        </w:r>
      </w:del>
    </w:p>
    <w:p w14:paraId="37CDFC19" w14:textId="77777777" w:rsidR="00AF6AAD" w:rsidRDefault="00AF6AAD" w:rsidP="00AF6AAD">
      <w:pPr>
        <w:pStyle w:val="PL"/>
        <w:rPr>
          <w:del w:id="1819" w:author="lengyelb"/>
        </w:rPr>
      </w:pPr>
      <w:del w:id="1820" w:author="lengyelb">
        <w:r>
          <w:delText xml:space="preserve">        (see clause 7.3.3.2 in TS 23.558) that is defined as a datatype </w:delText>
        </w:r>
      </w:del>
    </w:p>
    <w:p w14:paraId="744D201F" w14:textId="77777777" w:rsidR="00AF6AAD" w:rsidRDefault="00AF6AAD" w:rsidP="00AF6AAD">
      <w:pPr>
        <w:pStyle w:val="PL"/>
      </w:pPr>
      <w:r>
        <w:t xml:space="preserve">        (see clause 6.3.7). ";</w:t>
      </w:r>
    </w:p>
    <w:p w14:paraId="4DD64BAF" w14:textId="77777777" w:rsidR="00AF6AAD" w:rsidRDefault="00AF6AAD" w:rsidP="00AF6AAD">
      <w:pPr>
        <w:pStyle w:val="PL"/>
      </w:pPr>
      <w:r>
        <w:t xml:space="preserve">      max-elements 1;</w:t>
      </w:r>
    </w:p>
    <w:p w14:paraId="31224D52" w14:textId="77777777" w:rsidR="00AF6AAD" w:rsidRDefault="00AF6AAD" w:rsidP="00AF6AAD">
      <w:pPr>
        <w:pStyle w:val="PL"/>
      </w:pPr>
      <w:r>
        <w:t xml:space="preserve">      key idx;</w:t>
      </w:r>
    </w:p>
    <w:p w14:paraId="0BFD06FA" w14:textId="77777777" w:rsidR="00AF6AAD" w:rsidRDefault="00AF6AAD" w:rsidP="00AF6AAD">
      <w:pPr>
        <w:pStyle w:val="PL"/>
        <w:rPr>
          <w:ins w:id="1821" w:author="lengyelb"/>
        </w:rPr>
      </w:pPr>
    </w:p>
    <w:p w14:paraId="0501638A" w14:textId="77777777" w:rsidR="00AF6AAD" w:rsidRDefault="00AF6AAD" w:rsidP="00AF6AAD">
      <w:pPr>
        <w:pStyle w:val="PL"/>
        <w:rPr>
          <w:del w:id="1822" w:author="lengyelb"/>
        </w:rPr>
      </w:pPr>
      <w:del w:id="1823" w:author="lengyelb">
        <w:r>
          <w:delText xml:space="preserve">      </w:delText>
        </w:r>
      </w:del>
    </w:p>
    <w:p w14:paraId="215459E2" w14:textId="77777777" w:rsidR="00AF6AAD" w:rsidRDefault="00AF6AAD" w:rsidP="00AF6AAD">
      <w:pPr>
        <w:pStyle w:val="PL"/>
      </w:pPr>
      <w:r>
        <w:t xml:space="preserve">      leaf idx { type uint32; }</w:t>
      </w:r>
    </w:p>
    <w:p w14:paraId="3C090825" w14:textId="77777777" w:rsidR="00AF6AAD" w:rsidRDefault="00AF6AAD" w:rsidP="00AF6AAD">
      <w:pPr>
        <w:pStyle w:val="PL"/>
      </w:pPr>
      <w:r>
        <w:t xml:space="preserve">      uses TopologicalServiceAreaGrp;</w:t>
      </w:r>
    </w:p>
    <w:p w14:paraId="418A5380" w14:textId="77777777" w:rsidR="00AF6AAD" w:rsidRDefault="00AF6AAD" w:rsidP="00AF6AAD">
      <w:pPr>
        <w:pStyle w:val="PL"/>
      </w:pPr>
      <w:r>
        <w:t xml:space="preserve">    }</w:t>
      </w:r>
    </w:p>
    <w:p w14:paraId="72B22A17" w14:textId="77777777" w:rsidR="00AF6AAD" w:rsidRDefault="00AF6AAD" w:rsidP="00AF6AAD">
      <w:pPr>
        <w:pStyle w:val="PL"/>
      </w:pPr>
      <w:r>
        <w:t xml:space="preserve">  }</w:t>
      </w:r>
    </w:p>
    <w:p w14:paraId="3805B755" w14:textId="77777777" w:rsidR="00AF6AAD" w:rsidRDefault="00AF6AAD" w:rsidP="00AF6AAD">
      <w:pPr>
        <w:pStyle w:val="PL"/>
        <w:rPr>
          <w:ins w:id="1824" w:author="lengyelb"/>
        </w:rPr>
      </w:pPr>
    </w:p>
    <w:p w14:paraId="4E56FED6" w14:textId="77777777" w:rsidR="00AF6AAD" w:rsidRDefault="00AF6AAD" w:rsidP="00AF6AAD">
      <w:pPr>
        <w:pStyle w:val="PL"/>
        <w:rPr>
          <w:del w:id="1825" w:author="lengyelb"/>
        </w:rPr>
      </w:pPr>
      <w:del w:id="1826" w:author="lengyelb">
        <w:r>
          <w:delText xml:space="preserve">  </w:delText>
        </w:r>
      </w:del>
    </w:p>
    <w:p w14:paraId="7A7B321A" w14:textId="77777777" w:rsidR="00AF6AAD" w:rsidRDefault="00AF6AAD" w:rsidP="00AF6AAD">
      <w:pPr>
        <w:pStyle w:val="PL"/>
      </w:pPr>
      <w:r>
        <w:t xml:space="preserve">  grouping _5GCNfConnEcmInfoGrp {</w:t>
      </w:r>
    </w:p>
    <w:p w14:paraId="633E11E5" w14:textId="77777777" w:rsidR="00AF6AAD" w:rsidRDefault="00AF6AAD" w:rsidP="00AF6AAD">
      <w:pPr>
        <w:pStyle w:val="PL"/>
      </w:pPr>
      <w:r>
        <w:t xml:space="preserve">    description "This data type specifies the 5GC NF connection information.";</w:t>
      </w:r>
    </w:p>
    <w:p w14:paraId="5F41612C" w14:textId="77777777" w:rsidR="00AF6AAD" w:rsidRDefault="00AF6AAD" w:rsidP="00AF6AAD">
      <w:pPr>
        <w:pStyle w:val="PL"/>
        <w:rPr>
          <w:ins w:id="1827" w:author="lengyelb"/>
        </w:rPr>
      </w:pPr>
    </w:p>
    <w:p w14:paraId="6A39ACCC" w14:textId="77777777" w:rsidR="00AF6AAD" w:rsidRDefault="00AF6AAD" w:rsidP="00AF6AAD">
      <w:pPr>
        <w:pStyle w:val="PL"/>
        <w:rPr>
          <w:del w:id="1828" w:author="lengyelb"/>
        </w:rPr>
      </w:pPr>
      <w:del w:id="1829" w:author="lengyelb">
        <w:r>
          <w:delText xml:space="preserve">    </w:delText>
        </w:r>
      </w:del>
    </w:p>
    <w:p w14:paraId="41A709D1" w14:textId="77777777" w:rsidR="00AF6AAD" w:rsidRDefault="00AF6AAD" w:rsidP="00AF6AAD">
      <w:pPr>
        <w:pStyle w:val="PL"/>
      </w:pPr>
      <w:r>
        <w:lastRenderedPageBreak/>
        <w:t xml:space="preserve">    leaf _5GCNFType {</w:t>
      </w:r>
    </w:p>
    <w:p w14:paraId="40306C7F" w14:textId="77777777" w:rsidR="00AF6AAD" w:rsidRDefault="00AF6AAD" w:rsidP="00AF6AAD">
      <w:pPr>
        <w:pStyle w:val="PL"/>
      </w:pPr>
      <w:r>
        <w:t xml:space="preserve">      type enumeration {</w:t>
      </w:r>
    </w:p>
    <w:p w14:paraId="1CBF0840" w14:textId="77777777" w:rsidR="00AF6AAD" w:rsidRDefault="00AF6AAD" w:rsidP="00AF6AAD">
      <w:pPr>
        <w:pStyle w:val="PL"/>
      </w:pPr>
      <w:r>
        <w:t xml:space="preserve">        enum PCF;</w:t>
      </w:r>
    </w:p>
    <w:p w14:paraId="67AC36FF" w14:textId="77777777" w:rsidR="00AF6AAD" w:rsidRDefault="00AF6AAD" w:rsidP="00AF6AAD">
      <w:pPr>
        <w:pStyle w:val="PL"/>
      </w:pPr>
      <w:r>
        <w:t xml:space="preserve">        enum NEF;</w:t>
      </w:r>
    </w:p>
    <w:p w14:paraId="54C6B3DF" w14:textId="77777777" w:rsidR="00AF6AAD" w:rsidRDefault="00AF6AAD" w:rsidP="00AF6AAD">
      <w:pPr>
        <w:pStyle w:val="PL"/>
      </w:pPr>
      <w:r>
        <w:t xml:space="preserve">        enum SCEF;</w:t>
      </w:r>
    </w:p>
    <w:p w14:paraId="65EF46AE" w14:textId="77777777" w:rsidR="00AF6AAD" w:rsidRDefault="00AF6AAD" w:rsidP="00AF6AAD">
      <w:pPr>
        <w:pStyle w:val="PL"/>
      </w:pPr>
      <w:r>
        <w:t xml:space="preserve">      }</w:t>
      </w:r>
    </w:p>
    <w:p w14:paraId="277764CB" w14:textId="77777777" w:rsidR="00AF6AAD" w:rsidRDefault="00AF6AAD" w:rsidP="00AF6AAD">
      <w:pPr>
        <w:pStyle w:val="PL"/>
      </w:pPr>
      <w:r>
        <w:t xml:space="preserve">      description "It indicates the type of a NF instance.";</w:t>
      </w:r>
    </w:p>
    <w:p w14:paraId="2A628295" w14:textId="77777777" w:rsidR="00AF6AAD" w:rsidRDefault="00AF6AAD" w:rsidP="00AF6AAD">
      <w:pPr>
        <w:pStyle w:val="PL"/>
      </w:pPr>
      <w:r>
        <w:t xml:space="preserve">    }</w:t>
      </w:r>
    </w:p>
    <w:p w14:paraId="203868DF" w14:textId="77777777" w:rsidR="00AF6AAD" w:rsidRDefault="00AF6AAD" w:rsidP="00AF6AAD">
      <w:pPr>
        <w:pStyle w:val="PL"/>
        <w:rPr>
          <w:ins w:id="1830" w:author="lengyelb"/>
        </w:rPr>
      </w:pPr>
    </w:p>
    <w:p w14:paraId="2F1BE537" w14:textId="77777777" w:rsidR="00AF6AAD" w:rsidRDefault="00AF6AAD" w:rsidP="00AF6AAD">
      <w:pPr>
        <w:pStyle w:val="PL"/>
        <w:rPr>
          <w:del w:id="1831" w:author="lengyelb"/>
        </w:rPr>
      </w:pPr>
      <w:del w:id="1832" w:author="lengyelb">
        <w:r>
          <w:delText xml:space="preserve">    </w:delText>
        </w:r>
      </w:del>
    </w:p>
    <w:p w14:paraId="5C353D47" w14:textId="77777777" w:rsidR="00AF6AAD" w:rsidRDefault="00AF6AAD" w:rsidP="00AF6AAD">
      <w:pPr>
        <w:pStyle w:val="PL"/>
      </w:pPr>
      <w:r>
        <w:t xml:space="preserve">    leaf _5GCNFIpAddress {</w:t>
      </w:r>
    </w:p>
    <w:p w14:paraId="017CC5E2" w14:textId="77777777" w:rsidR="00AF6AAD" w:rsidRDefault="00AF6AAD" w:rsidP="00AF6AAD">
      <w:pPr>
        <w:pStyle w:val="PL"/>
      </w:pPr>
      <w:r>
        <w:t xml:space="preserve">      type inet:host;</w:t>
      </w:r>
    </w:p>
    <w:p w14:paraId="2AC01099" w14:textId="77777777" w:rsidR="00AF6AAD" w:rsidRDefault="00AF6AAD" w:rsidP="00AF6AAD">
      <w:pPr>
        <w:pStyle w:val="PL"/>
      </w:pPr>
      <w:r>
        <w:t xml:space="preserve">      mandatory true;</w:t>
      </w:r>
    </w:p>
    <w:p w14:paraId="2549787B" w14:textId="77777777" w:rsidR="00AF6AAD" w:rsidRDefault="00AF6AAD" w:rsidP="00AF6AAD">
      <w:pPr>
        <w:pStyle w:val="PL"/>
        <w:rPr>
          <w:ins w:id="1833" w:author="lengyelb"/>
        </w:rPr>
      </w:pPr>
      <w:ins w:id="1834" w:author="lengyelb">
        <w:r>
          <w:t xml:space="preserve">      description "This parameter defines address of a NF instance,</w:t>
        </w:r>
      </w:ins>
    </w:p>
    <w:p w14:paraId="0E9FBCD3" w14:textId="77777777" w:rsidR="00AF6AAD" w:rsidRDefault="00AF6AAD" w:rsidP="00AF6AAD">
      <w:pPr>
        <w:pStyle w:val="PL"/>
        <w:rPr>
          <w:ins w:id="1835" w:author="lengyelb"/>
        </w:rPr>
      </w:pPr>
      <w:ins w:id="1836" w:author="lengyelb">
        <w:r>
          <w:t xml:space="preserve">      It can be IP address (either IPv4 address (See RFC 791) or</w:t>
        </w:r>
      </w:ins>
    </w:p>
    <w:p w14:paraId="211B93FA" w14:textId="77777777" w:rsidR="00AF6AAD" w:rsidRDefault="00AF6AAD" w:rsidP="00AF6AAD">
      <w:pPr>
        <w:pStyle w:val="PL"/>
        <w:rPr>
          <w:del w:id="1837" w:author="lengyelb"/>
        </w:rPr>
      </w:pPr>
      <w:del w:id="1838" w:author="lengyelb">
        <w:r>
          <w:delText xml:space="preserve">      description "This parameter defines address of a NF instance, </w:delText>
        </w:r>
      </w:del>
    </w:p>
    <w:p w14:paraId="3A08AB2F" w14:textId="77777777" w:rsidR="00AF6AAD" w:rsidRDefault="00AF6AAD" w:rsidP="00AF6AAD">
      <w:pPr>
        <w:pStyle w:val="PL"/>
        <w:rPr>
          <w:del w:id="1839" w:author="lengyelb"/>
        </w:rPr>
      </w:pPr>
      <w:del w:id="1840" w:author="lengyelb">
        <w:r>
          <w:delText xml:space="preserve">      It can be IP address (either IPv4 address (See RFC 791) or </w:delText>
        </w:r>
      </w:del>
    </w:p>
    <w:p w14:paraId="799C0599" w14:textId="77777777" w:rsidR="00AF6AAD" w:rsidRDefault="00AF6AAD" w:rsidP="00AF6AAD">
      <w:pPr>
        <w:pStyle w:val="PL"/>
      </w:pPr>
      <w:r>
        <w:t xml:space="preserve">      IPv6 address (See RFC 2373) or FQDN (See TS 23.003). ";</w:t>
      </w:r>
    </w:p>
    <w:p w14:paraId="718FA6BB" w14:textId="77777777" w:rsidR="00AF6AAD" w:rsidRDefault="00AF6AAD" w:rsidP="00AF6AAD">
      <w:pPr>
        <w:pStyle w:val="PL"/>
      </w:pPr>
      <w:r>
        <w:t xml:space="preserve">    }</w:t>
      </w:r>
    </w:p>
    <w:p w14:paraId="2EFC405B" w14:textId="77777777" w:rsidR="00AF6AAD" w:rsidRDefault="00AF6AAD" w:rsidP="00AF6AAD">
      <w:pPr>
        <w:pStyle w:val="PL"/>
        <w:rPr>
          <w:ins w:id="1841" w:author="lengyelb"/>
        </w:rPr>
      </w:pPr>
    </w:p>
    <w:p w14:paraId="1E3DB69B" w14:textId="77777777" w:rsidR="00AF6AAD" w:rsidRDefault="00AF6AAD" w:rsidP="00AF6AAD">
      <w:pPr>
        <w:pStyle w:val="PL"/>
        <w:rPr>
          <w:del w:id="1842" w:author="lengyelb"/>
        </w:rPr>
      </w:pPr>
      <w:del w:id="1843" w:author="lengyelb">
        <w:r>
          <w:delText xml:space="preserve">    </w:delText>
        </w:r>
      </w:del>
    </w:p>
    <w:p w14:paraId="40932017" w14:textId="77777777" w:rsidR="00AF6AAD" w:rsidRDefault="00AF6AAD" w:rsidP="00AF6AAD">
      <w:pPr>
        <w:pStyle w:val="PL"/>
      </w:pPr>
    </w:p>
    <w:p w14:paraId="6742ECA4" w14:textId="77777777" w:rsidR="00AF6AAD" w:rsidRDefault="00AF6AAD" w:rsidP="00AF6AAD">
      <w:pPr>
        <w:pStyle w:val="PL"/>
      </w:pPr>
      <w:r>
        <w:t xml:space="preserve">    leaf _5GCNFRef {</w:t>
      </w:r>
    </w:p>
    <w:p w14:paraId="0D7D4B10" w14:textId="77777777" w:rsidR="00AF6AAD" w:rsidRDefault="00AF6AAD" w:rsidP="00AF6AAD">
      <w:pPr>
        <w:pStyle w:val="PL"/>
      </w:pPr>
      <w:r>
        <w:t xml:space="preserve">      type types3gpp:DistinguishedName;</w:t>
      </w:r>
    </w:p>
    <w:p w14:paraId="1AB5657A" w14:textId="77777777" w:rsidR="00AF6AAD" w:rsidRDefault="00AF6AAD" w:rsidP="00AF6AAD">
      <w:pPr>
        <w:pStyle w:val="PL"/>
      </w:pPr>
      <w:r>
        <w:t xml:space="preserve">      description "This attribute holds the DN of a NF instance.";</w:t>
      </w:r>
    </w:p>
    <w:p w14:paraId="3C02C9CB" w14:textId="77777777" w:rsidR="00AF6AAD" w:rsidRDefault="00AF6AAD" w:rsidP="00AF6AAD">
      <w:pPr>
        <w:pStyle w:val="PL"/>
      </w:pPr>
      <w:r>
        <w:t xml:space="preserve">    }</w:t>
      </w:r>
    </w:p>
    <w:p w14:paraId="52044DBB" w14:textId="77777777" w:rsidR="00AF6AAD" w:rsidRDefault="00AF6AAD" w:rsidP="00AF6AAD">
      <w:pPr>
        <w:pStyle w:val="PL"/>
      </w:pPr>
      <w:r>
        <w:t xml:space="preserve">  }</w:t>
      </w:r>
    </w:p>
    <w:p w14:paraId="0A26E8BC" w14:textId="77777777" w:rsidR="00AF6AAD" w:rsidRDefault="00AF6AAD" w:rsidP="00AF6AAD">
      <w:pPr>
        <w:pStyle w:val="PL"/>
      </w:pPr>
    </w:p>
    <w:p w14:paraId="11BB3A0F" w14:textId="77777777" w:rsidR="00AF6AAD" w:rsidRDefault="00AF6AAD" w:rsidP="00AF6AAD">
      <w:pPr>
        <w:pStyle w:val="PL"/>
      </w:pPr>
      <w:r>
        <w:t xml:space="preserve">  grouping UPFConnInfoGrp {</w:t>
      </w:r>
    </w:p>
    <w:p w14:paraId="56AF090C" w14:textId="77777777" w:rsidR="00AF6AAD" w:rsidRDefault="00AF6AAD" w:rsidP="00AF6AAD">
      <w:pPr>
        <w:pStyle w:val="PL"/>
      </w:pPr>
      <w:r>
        <w:t xml:space="preserve">    description "This data type specifies the UPF connection information.";</w:t>
      </w:r>
    </w:p>
    <w:p w14:paraId="13FAE2A9" w14:textId="77777777" w:rsidR="00AF6AAD" w:rsidRDefault="00AF6AAD" w:rsidP="00AF6AAD">
      <w:pPr>
        <w:pStyle w:val="PL"/>
        <w:rPr>
          <w:ins w:id="1844" w:author="lengyelb"/>
        </w:rPr>
      </w:pPr>
    </w:p>
    <w:p w14:paraId="1AD623F2" w14:textId="77777777" w:rsidR="00AF6AAD" w:rsidRDefault="00AF6AAD" w:rsidP="00AF6AAD">
      <w:pPr>
        <w:pStyle w:val="PL"/>
        <w:rPr>
          <w:del w:id="1845" w:author="lengyelb"/>
        </w:rPr>
      </w:pPr>
      <w:del w:id="1846" w:author="lengyelb">
        <w:r>
          <w:delText xml:space="preserve">    </w:delText>
        </w:r>
      </w:del>
    </w:p>
    <w:p w14:paraId="242DB762" w14:textId="77777777" w:rsidR="00AF6AAD" w:rsidRDefault="00AF6AAD" w:rsidP="00AF6AAD">
      <w:pPr>
        <w:pStyle w:val="PL"/>
      </w:pPr>
      <w:r>
        <w:t xml:space="preserve">    leaf uPFIpAddress {</w:t>
      </w:r>
    </w:p>
    <w:p w14:paraId="08E0F47C" w14:textId="77777777" w:rsidR="00AF6AAD" w:rsidRDefault="00AF6AAD" w:rsidP="00AF6AAD">
      <w:pPr>
        <w:pStyle w:val="PL"/>
      </w:pPr>
      <w:r>
        <w:t xml:space="preserve">      type inet:host;</w:t>
      </w:r>
    </w:p>
    <w:p w14:paraId="390FF045" w14:textId="77777777" w:rsidR="00AF6AAD" w:rsidRDefault="00AF6AAD" w:rsidP="00AF6AAD">
      <w:pPr>
        <w:pStyle w:val="PL"/>
        <w:rPr>
          <w:ins w:id="1847" w:author="lengyelb"/>
        </w:rPr>
      </w:pPr>
      <w:ins w:id="1848" w:author="lengyelb">
        <w:r>
          <w:t xml:space="preserve">      description "This parameter defines address of an UPF instance,</w:t>
        </w:r>
      </w:ins>
    </w:p>
    <w:p w14:paraId="33815BE3" w14:textId="77777777" w:rsidR="00AF6AAD" w:rsidRDefault="00AF6AAD" w:rsidP="00AF6AAD">
      <w:pPr>
        <w:pStyle w:val="PL"/>
        <w:rPr>
          <w:ins w:id="1849" w:author="lengyelb"/>
        </w:rPr>
      </w:pPr>
      <w:ins w:id="1850" w:author="lengyelb">
        <w:r>
          <w:t xml:space="preserve">        It can be IP address (either IPv4 address (See RFC 791) or</w:t>
        </w:r>
      </w:ins>
    </w:p>
    <w:p w14:paraId="04AEDE9F" w14:textId="77777777" w:rsidR="00AF6AAD" w:rsidRDefault="00AF6AAD" w:rsidP="00AF6AAD">
      <w:pPr>
        <w:pStyle w:val="PL"/>
        <w:rPr>
          <w:del w:id="1851" w:author="lengyelb"/>
        </w:rPr>
      </w:pPr>
      <w:del w:id="1852" w:author="lengyelb">
        <w:r>
          <w:delText xml:space="preserve">      description "This parameter defines address of an UPF instance, </w:delText>
        </w:r>
      </w:del>
    </w:p>
    <w:p w14:paraId="439F345B" w14:textId="77777777" w:rsidR="00AF6AAD" w:rsidRDefault="00AF6AAD" w:rsidP="00AF6AAD">
      <w:pPr>
        <w:pStyle w:val="PL"/>
        <w:rPr>
          <w:del w:id="1853" w:author="lengyelb"/>
        </w:rPr>
      </w:pPr>
      <w:del w:id="1854" w:author="lengyelb">
        <w:r>
          <w:delText xml:space="preserve">        It can be IP address (either IPv4 address (See RFC 791) or </w:delText>
        </w:r>
      </w:del>
    </w:p>
    <w:p w14:paraId="4DA8628C" w14:textId="77777777" w:rsidR="00AF6AAD" w:rsidRDefault="00AF6AAD" w:rsidP="00AF6AAD">
      <w:pPr>
        <w:pStyle w:val="PL"/>
      </w:pPr>
      <w:r>
        <w:t xml:space="preserve">        IPv6 address (See RFC 2373) or FQDN (See TS 23.003). ";</w:t>
      </w:r>
    </w:p>
    <w:p w14:paraId="4FD96661" w14:textId="77777777" w:rsidR="00AF6AAD" w:rsidRDefault="00AF6AAD" w:rsidP="00AF6AAD">
      <w:pPr>
        <w:pStyle w:val="PL"/>
      </w:pPr>
      <w:r>
        <w:t xml:space="preserve">    }</w:t>
      </w:r>
    </w:p>
    <w:p w14:paraId="6239890D" w14:textId="77777777" w:rsidR="00AF6AAD" w:rsidRDefault="00AF6AAD" w:rsidP="00AF6AAD">
      <w:pPr>
        <w:pStyle w:val="PL"/>
        <w:rPr>
          <w:ins w:id="1855" w:author="lengyelb"/>
        </w:rPr>
      </w:pPr>
    </w:p>
    <w:p w14:paraId="544BB48D" w14:textId="77777777" w:rsidR="00AF6AAD" w:rsidRDefault="00AF6AAD" w:rsidP="00AF6AAD">
      <w:pPr>
        <w:pStyle w:val="PL"/>
        <w:rPr>
          <w:del w:id="1856" w:author="lengyelb"/>
        </w:rPr>
      </w:pPr>
      <w:del w:id="1857" w:author="lengyelb">
        <w:r>
          <w:delText xml:space="preserve">    </w:delText>
        </w:r>
      </w:del>
    </w:p>
    <w:p w14:paraId="775A7696" w14:textId="77777777" w:rsidR="00AF6AAD" w:rsidRDefault="00AF6AAD" w:rsidP="00AF6AAD">
      <w:pPr>
        <w:pStyle w:val="PL"/>
      </w:pPr>
      <w:r>
        <w:t xml:space="preserve">    leaf uPFRef {</w:t>
      </w:r>
    </w:p>
    <w:p w14:paraId="648451E0" w14:textId="77777777" w:rsidR="00AF6AAD" w:rsidRDefault="00AF6AAD" w:rsidP="00AF6AAD">
      <w:pPr>
        <w:pStyle w:val="PL"/>
      </w:pPr>
      <w:r>
        <w:t xml:space="preserve">      type types3gpp:DistinguishedName;</w:t>
      </w:r>
    </w:p>
    <w:p w14:paraId="4345E21B" w14:textId="77777777" w:rsidR="00AF6AAD" w:rsidRDefault="00AF6AAD" w:rsidP="00AF6AAD">
      <w:pPr>
        <w:pStyle w:val="PL"/>
      </w:pPr>
      <w:r>
        <w:t xml:space="preserve">      description "This attribute holds the DN of an UPF instance.";</w:t>
      </w:r>
    </w:p>
    <w:p w14:paraId="6AFFF694" w14:textId="77777777" w:rsidR="00AF6AAD" w:rsidRDefault="00AF6AAD" w:rsidP="00AF6AAD">
      <w:pPr>
        <w:pStyle w:val="PL"/>
      </w:pPr>
      <w:r>
        <w:t xml:space="preserve">    }</w:t>
      </w:r>
    </w:p>
    <w:p w14:paraId="78A3849F" w14:textId="77777777" w:rsidR="00AF6AAD" w:rsidRDefault="00AF6AAD" w:rsidP="00AF6AAD">
      <w:pPr>
        <w:pStyle w:val="PL"/>
      </w:pPr>
      <w:r>
        <w:t xml:space="preserve">  }</w:t>
      </w:r>
    </w:p>
    <w:p w14:paraId="3423C784" w14:textId="77777777" w:rsidR="00AF6AAD" w:rsidRDefault="00AF6AAD" w:rsidP="00AF6AAD">
      <w:pPr>
        <w:pStyle w:val="PL"/>
        <w:rPr>
          <w:ins w:id="1858" w:author="lengyelb"/>
        </w:rPr>
      </w:pPr>
    </w:p>
    <w:p w14:paraId="5BA9E140" w14:textId="77777777" w:rsidR="00AF6AAD" w:rsidRDefault="00AF6AAD" w:rsidP="00AF6AAD">
      <w:pPr>
        <w:pStyle w:val="PL"/>
        <w:rPr>
          <w:del w:id="1859" w:author="lengyelb"/>
        </w:rPr>
      </w:pPr>
      <w:del w:id="1860" w:author="lengyelb">
        <w:r>
          <w:delText xml:space="preserve">  </w:delText>
        </w:r>
      </w:del>
    </w:p>
    <w:p w14:paraId="1F334D56" w14:textId="77777777" w:rsidR="00AF6AAD" w:rsidRDefault="00AF6AAD" w:rsidP="00AF6AAD">
      <w:pPr>
        <w:pStyle w:val="PL"/>
      </w:pPr>
      <w:r>
        <w:t xml:space="preserve">  grouping EcmConnectionInfoGrp {</w:t>
      </w:r>
    </w:p>
    <w:p w14:paraId="0E2AA41A" w14:textId="77777777" w:rsidR="00AF6AAD" w:rsidRDefault="00AF6AAD" w:rsidP="00AF6AAD">
      <w:pPr>
        <w:pStyle w:val="PL"/>
      </w:pPr>
      <w:r>
        <w:t xml:space="preserve">    description "Represents the EcmConnectionInfo IOC.";</w:t>
      </w:r>
    </w:p>
    <w:p w14:paraId="14E63458" w14:textId="77777777" w:rsidR="00AF6AAD" w:rsidRDefault="00AF6AAD" w:rsidP="00AF6AAD">
      <w:pPr>
        <w:pStyle w:val="PL"/>
      </w:pPr>
    </w:p>
    <w:p w14:paraId="5E72BE9A" w14:textId="77777777" w:rsidR="00AF6AAD" w:rsidRDefault="00AF6AAD" w:rsidP="00AF6AAD">
      <w:pPr>
        <w:pStyle w:val="PL"/>
        <w:rPr>
          <w:ins w:id="1861" w:author="lengyelb"/>
        </w:rPr>
      </w:pPr>
      <w:ins w:id="1862" w:author="lengyelb">
        <w:r>
          <w:t xml:space="preserve">    list eASServiceArea {</w:t>
        </w:r>
      </w:ins>
    </w:p>
    <w:p w14:paraId="73070158" w14:textId="77777777" w:rsidR="00AF6AAD" w:rsidRDefault="00AF6AAD" w:rsidP="00AF6AAD">
      <w:pPr>
        <w:pStyle w:val="PL"/>
        <w:rPr>
          <w:ins w:id="1863" w:author="lengyelb"/>
        </w:rPr>
      </w:pPr>
      <w:ins w:id="1864" w:author="lengyelb">
        <w:r>
          <w:t xml:space="preserve">      description "This parameter defines the EAS service area</w:t>
        </w:r>
      </w:ins>
    </w:p>
    <w:p w14:paraId="6ECB8048" w14:textId="77777777" w:rsidR="00AF6AAD" w:rsidRDefault="00AF6AAD" w:rsidP="00AF6AAD">
      <w:pPr>
        <w:pStyle w:val="PL"/>
        <w:rPr>
          <w:del w:id="1865" w:author="lengyelb"/>
        </w:rPr>
      </w:pPr>
      <w:del w:id="1866" w:author="lengyelb">
        <w:r>
          <w:delText xml:space="preserve">    list eASServiceArea { </w:delText>
        </w:r>
      </w:del>
    </w:p>
    <w:p w14:paraId="100538FA" w14:textId="77777777" w:rsidR="00AF6AAD" w:rsidRDefault="00AF6AAD" w:rsidP="00AF6AAD">
      <w:pPr>
        <w:pStyle w:val="PL"/>
        <w:rPr>
          <w:del w:id="1867" w:author="lengyelb"/>
        </w:rPr>
      </w:pPr>
      <w:del w:id="1868" w:author="lengyelb">
        <w:r>
          <w:delText xml:space="preserve">      description "This parameter defines the EAS service area </w:delText>
        </w:r>
      </w:del>
    </w:p>
    <w:p w14:paraId="33679B2C" w14:textId="77777777" w:rsidR="00AF6AAD" w:rsidRDefault="00AF6AAD" w:rsidP="00AF6AAD">
      <w:pPr>
        <w:pStyle w:val="PL"/>
      </w:pPr>
      <w:r>
        <w:t xml:space="preserve">        (see clause 7.3.3.6 in TS 23.558).";</w:t>
      </w:r>
    </w:p>
    <w:p w14:paraId="28B8C459" w14:textId="77777777" w:rsidR="00AF6AAD" w:rsidRDefault="00AF6AAD" w:rsidP="00AF6AAD">
      <w:pPr>
        <w:pStyle w:val="PL"/>
      </w:pPr>
      <w:r>
        <w:t xml:space="preserve">      min-elements 1;</w:t>
      </w:r>
    </w:p>
    <w:p w14:paraId="53514A3F" w14:textId="77777777" w:rsidR="00AF6AAD" w:rsidRDefault="00AF6AAD" w:rsidP="00AF6AAD">
      <w:pPr>
        <w:pStyle w:val="PL"/>
      </w:pPr>
      <w:r>
        <w:t xml:space="preserve">      max-elements 1;</w:t>
      </w:r>
    </w:p>
    <w:p w14:paraId="709A2A66" w14:textId="77777777" w:rsidR="00AF6AAD" w:rsidRDefault="00AF6AAD" w:rsidP="00AF6AAD">
      <w:pPr>
        <w:pStyle w:val="PL"/>
      </w:pPr>
      <w:r>
        <w:t xml:space="preserve">      key idx;</w:t>
      </w:r>
    </w:p>
    <w:p w14:paraId="65599140" w14:textId="77777777" w:rsidR="00AF6AAD" w:rsidRDefault="00AF6AAD" w:rsidP="00AF6AAD">
      <w:pPr>
        <w:pStyle w:val="PL"/>
      </w:pPr>
      <w:r>
        <w:t xml:space="preserve">      leaf idx { type uint32 ; }</w:t>
      </w:r>
    </w:p>
    <w:p w14:paraId="38262A61" w14:textId="77777777" w:rsidR="00AF6AAD" w:rsidRDefault="00AF6AAD" w:rsidP="00AF6AAD">
      <w:pPr>
        <w:pStyle w:val="PL"/>
      </w:pPr>
      <w:r>
        <w:t xml:space="preserve">      uses ServingLocationGrp;</w:t>
      </w:r>
    </w:p>
    <w:p w14:paraId="2B3494D2" w14:textId="77777777" w:rsidR="00AF6AAD" w:rsidRDefault="00AF6AAD" w:rsidP="00AF6AAD">
      <w:pPr>
        <w:pStyle w:val="PL"/>
      </w:pPr>
      <w:r>
        <w:t xml:space="preserve">    }</w:t>
      </w:r>
    </w:p>
    <w:p w14:paraId="1B3DFE01" w14:textId="77777777" w:rsidR="00AF6AAD" w:rsidRDefault="00AF6AAD" w:rsidP="00AF6AAD">
      <w:pPr>
        <w:pStyle w:val="PL"/>
        <w:rPr>
          <w:ins w:id="1869" w:author="lengyelb"/>
        </w:rPr>
      </w:pPr>
    </w:p>
    <w:p w14:paraId="34462B4E" w14:textId="77777777" w:rsidR="00AF6AAD" w:rsidRDefault="00AF6AAD" w:rsidP="00AF6AAD">
      <w:pPr>
        <w:pStyle w:val="PL"/>
        <w:rPr>
          <w:del w:id="1870" w:author="lengyelb"/>
        </w:rPr>
      </w:pPr>
      <w:del w:id="1871" w:author="lengyelb">
        <w:r>
          <w:delText xml:space="preserve">    </w:delText>
        </w:r>
      </w:del>
    </w:p>
    <w:p w14:paraId="02F818FF" w14:textId="77777777" w:rsidR="00AF6AAD" w:rsidRDefault="00AF6AAD" w:rsidP="00AF6AAD">
      <w:pPr>
        <w:pStyle w:val="PL"/>
      </w:pPr>
      <w:r>
        <w:t xml:space="preserve">    list eESServiceArea {</w:t>
      </w:r>
    </w:p>
    <w:p w14:paraId="02E390F5" w14:textId="77777777" w:rsidR="00AF6AAD" w:rsidRDefault="00AF6AAD" w:rsidP="00AF6AAD">
      <w:pPr>
        <w:pStyle w:val="PL"/>
        <w:rPr>
          <w:ins w:id="1872" w:author="lengyelb"/>
        </w:rPr>
      </w:pPr>
      <w:ins w:id="1873" w:author="lengyelb">
        <w:r>
          <w:t xml:space="preserve">      description "This parameter defines the EES service area</w:t>
        </w:r>
      </w:ins>
    </w:p>
    <w:p w14:paraId="6F3CC1D3" w14:textId="77777777" w:rsidR="00AF6AAD" w:rsidRDefault="00AF6AAD" w:rsidP="00AF6AAD">
      <w:pPr>
        <w:pStyle w:val="PL"/>
        <w:rPr>
          <w:del w:id="1874" w:author="lengyelb"/>
        </w:rPr>
      </w:pPr>
      <w:del w:id="1875" w:author="lengyelb">
        <w:r>
          <w:delText xml:space="preserve">      description "This parameter defines the EES service area </w:delText>
        </w:r>
      </w:del>
    </w:p>
    <w:p w14:paraId="08E49CAF" w14:textId="77777777" w:rsidR="00AF6AAD" w:rsidRDefault="00AF6AAD" w:rsidP="00AF6AAD">
      <w:pPr>
        <w:pStyle w:val="PL"/>
      </w:pPr>
      <w:r>
        <w:t xml:space="preserve">        (see clause 7.3.3.5 in TS 23.558).";</w:t>
      </w:r>
    </w:p>
    <w:p w14:paraId="455B9A19" w14:textId="77777777" w:rsidR="00AF6AAD" w:rsidRDefault="00AF6AAD" w:rsidP="00AF6AAD">
      <w:pPr>
        <w:pStyle w:val="PL"/>
      </w:pPr>
      <w:r>
        <w:t xml:space="preserve">      min-elements 1;</w:t>
      </w:r>
    </w:p>
    <w:p w14:paraId="66339795" w14:textId="77777777" w:rsidR="00AF6AAD" w:rsidRDefault="00AF6AAD" w:rsidP="00AF6AAD">
      <w:pPr>
        <w:pStyle w:val="PL"/>
      </w:pPr>
      <w:r>
        <w:t xml:space="preserve">      max-elements 1;</w:t>
      </w:r>
    </w:p>
    <w:p w14:paraId="644B1B8C" w14:textId="77777777" w:rsidR="00AF6AAD" w:rsidRDefault="00AF6AAD" w:rsidP="00AF6AAD">
      <w:pPr>
        <w:pStyle w:val="PL"/>
      </w:pPr>
      <w:r>
        <w:t xml:space="preserve">      key idx;</w:t>
      </w:r>
    </w:p>
    <w:p w14:paraId="306CC3B2" w14:textId="77777777" w:rsidR="00AF6AAD" w:rsidRDefault="00AF6AAD" w:rsidP="00AF6AAD">
      <w:pPr>
        <w:pStyle w:val="PL"/>
      </w:pPr>
      <w:r>
        <w:t xml:space="preserve">      leaf idx { type uint32 ; }</w:t>
      </w:r>
    </w:p>
    <w:p w14:paraId="579C447A" w14:textId="77777777" w:rsidR="00AF6AAD" w:rsidRDefault="00AF6AAD" w:rsidP="00AF6AAD">
      <w:pPr>
        <w:pStyle w:val="PL"/>
      </w:pPr>
      <w:r>
        <w:t xml:space="preserve">      uses ServingLocationGrp;</w:t>
      </w:r>
    </w:p>
    <w:p w14:paraId="20FBDABB" w14:textId="77777777" w:rsidR="00AF6AAD" w:rsidRDefault="00AF6AAD" w:rsidP="00AF6AAD">
      <w:pPr>
        <w:pStyle w:val="PL"/>
      </w:pPr>
      <w:r>
        <w:t xml:space="preserve">    }</w:t>
      </w:r>
    </w:p>
    <w:p w14:paraId="79030CAD" w14:textId="77777777" w:rsidR="00AF6AAD" w:rsidRDefault="00AF6AAD" w:rsidP="00AF6AAD">
      <w:pPr>
        <w:pStyle w:val="PL"/>
        <w:rPr>
          <w:ins w:id="1876" w:author="lengyelb"/>
        </w:rPr>
      </w:pPr>
    </w:p>
    <w:p w14:paraId="050A3366" w14:textId="77777777" w:rsidR="00AF6AAD" w:rsidRDefault="00AF6AAD" w:rsidP="00AF6AAD">
      <w:pPr>
        <w:pStyle w:val="PL"/>
        <w:rPr>
          <w:del w:id="1877" w:author="lengyelb"/>
        </w:rPr>
      </w:pPr>
      <w:del w:id="1878" w:author="lengyelb">
        <w:r>
          <w:delText xml:space="preserve">    </w:delText>
        </w:r>
      </w:del>
    </w:p>
    <w:p w14:paraId="73628EEB" w14:textId="77777777" w:rsidR="00AF6AAD" w:rsidRDefault="00AF6AAD" w:rsidP="00AF6AAD">
      <w:pPr>
        <w:pStyle w:val="PL"/>
      </w:pPr>
      <w:r>
        <w:t xml:space="preserve">    list eDNServiceArea {</w:t>
      </w:r>
    </w:p>
    <w:p w14:paraId="2711B66C" w14:textId="77777777" w:rsidR="00AF6AAD" w:rsidRDefault="00AF6AAD" w:rsidP="00AF6AAD">
      <w:pPr>
        <w:pStyle w:val="PL"/>
        <w:rPr>
          <w:ins w:id="1879" w:author="lengyelb"/>
        </w:rPr>
      </w:pPr>
      <w:ins w:id="1880" w:author="lengyelb">
        <w:r>
          <w:lastRenderedPageBreak/>
          <w:t xml:space="preserve">      description "This parameter defines the EDN service area</w:t>
        </w:r>
      </w:ins>
    </w:p>
    <w:p w14:paraId="6D901A2F" w14:textId="77777777" w:rsidR="00AF6AAD" w:rsidRDefault="00AF6AAD" w:rsidP="00AF6AAD">
      <w:pPr>
        <w:pStyle w:val="PL"/>
        <w:rPr>
          <w:del w:id="1881" w:author="lengyelb"/>
        </w:rPr>
      </w:pPr>
      <w:del w:id="1882" w:author="lengyelb">
        <w:r>
          <w:delText xml:space="preserve">      description "This parameter defines the EDN service area </w:delText>
        </w:r>
      </w:del>
    </w:p>
    <w:p w14:paraId="4C496BD1" w14:textId="77777777" w:rsidR="00AF6AAD" w:rsidRDefault="00AF6AAD" w:rsidP="00AF6AAD">
      <w:pPr>
        <w:pStyle w:val="PL"/>
      </w:pPr>
      <w:r>
        <w:t xml:space="preserve">        (see clause 7.3.3.4 in TS 23.558)";</w:t>
      </w:r>
    </w:p>
    <w:p w14:paraId="37BA1CC0" w14:textId="77777777" w:rsidR="00AF6AAD" w:rsidRDefault="00AF6AAD" w:rsidP="00AF6AAD">
      <w:pPr>
        <w:pStyle w:val="PL"/>
      </w:pPr>
      <w:r>
        <w:t xml:space="preserve">      min-elements 1;</w:t>
      </w:r>
    </w:p>
    <w:p w14:paraId="79EDB3D5" w14:textId="77777777" w:rsidR="00AF6AAD" w:rsidRDefault="00AF6AAD" w:rsidP="00AF6AAD">
      <w:pPr>
        <w:pStyle w:val="PL"/>
      </w:pPr>
      <w:r>
        <w:t xml:space="preserve">      max-elements 1;</w:t>
      </w:r>
    </w:p>
    <w:p w14:paraId="2F18FA86" w14:textId="77777777" w:rsidR="00AF6AAD" w:rsidRDefault="00AF6AAD" w:rsidP="00AF6AAD">
      <w:pPr>
        <w:pStyle w:val="PL"/>
      </w:pPr>
      <w:r>
        <w:t xml:space="preserve">      key idx;</w:t>
      </w:r>
    </w:p>
    <w:p w14:paraId="6C4FC22A" w14:textId="77777777" w:rsidR="00AF6AAD" w:rsidRDefault="00AF6AAD" w:rsidP="00AF6AAD">
      <w:pPr>
        <w:pStyle w:val="PL"/>
      </w:pPr>
      <w:r>
        <w:t xml:space="preserve">      leaf idx { type uint32 ; }</w:t>
      </w:r>
    </w:p>
    <w:p w14:paraId="4AD8BD25" w14:textId="77777777" w:rsidR="00AF6AAD" w:rsidRDefault="00AF6AAD" w:rsidP="00AF6AAD">
      <w:pPr>
        <w:pStyle w:val="PL"/>
      </w:pPr>
      <w:r>
        <w:t xml:space="preserve">      uses ServingLocationGrp;</w:t>
      </w:r>
    </w:p>
    <w:p w14:paraId="77DCFFE4" w14:textId="77777777" w:rsidR="00AF6AAD" w:rsidRDefault="00AF6AAD" w:rsidP="00AF6AAD">
      <w:pPr>
        <w:pStyle w:val="PL"/>
      </w:pPr>
      <w:r>
        <w:t xml:space="preserve">    }</w:t>
      </w:r>
    </w:p>
    <w:p w14:paraId="7451CAA8" w14:textId="77777777" w:rsidR="00AF6AAD" w:rsidRDefault="00AF6AAD" w:rsidP="00AF6AAD">
      <w:pPr>
        <w:pStyle w:val="PL"/>
        <w:rPr>
          <w:ins w:id="1883" w:author="lengyelb"/>
        </w:rPr>
      </w:pPr>
    </w:p>
    <w:p w14:paraId="00D8808D" w14:textId="77777777" w:rsidR="00AF6AAD" w:rsidRDefault="00AF6AAD" w:rsidP="00AF6AAD">
      <w:pPr>
        <w:pStyle w:val="PL"/>
        <w:rPr>
          <w:del w:id="1884" w:author="lengyelb"/>
        </w:rPr>
      </w:pPr>
      <w:del w:id="1885" w:author="lengyelb">
        <w:r>
          <w:delText xml:space="preserve">    </w:delText>
        </w:r>
      </w:del>
    </w:p>
    <w:p w14:paraId="0CC85BE5" w14:textId="77777777" w:rsidR="00AF6AAD" w:rsidRDefault="00AF6AAD" w:rsidP="00AF6AAD">
      <w:pPr>
        <w:pStyle w:val="PL"/>
      </w:pPr>
      <w:r>
        <w:t xml:space="preserve">    leaf eASIpAddress {</w:t>
      </w:r>
    </w:p>
    <w:p w14:paraId="7D7A1C48" w14:textId="77777777" w:rsidR="00AF6AAD" w:rsidRDefault="00AF6AAD" w:rsidP="00AF6AAD">
      <w:pPr>
        <w:pStyle w:val="PL"/>
      </w:pPr>
      <w:r>
        <w:t xml:space="preserve">      type inet:ip-address;</w:t>
      </w:r>
    </w:p>
    <w:p w14:paraId="509BF56C" w14:textId="77777777" w:rsidR="00AF6AAD" w:rsidRDefault="00AF6AAD" w:rsidP="00AF6AAD">
      <w:pPr>
        <w:pStyle w:val="PL"/>
      </w:pPr>
      <w:r>
        <w:t xml:space="preserve">      mandatory true;</w:t>
      </w:r>
    </w:p>
    <w:p w14:paraId="0A230AD4" w14:textId="77777777" w:rsidR="00AF6AAD" w:rsidRDefault="00AF6AAD" w:rsidP="00AF6AAD">
      <w:pPr>
        <w:pStyle w:val="PL"/>
        <w:rPr>
          <w:ins w:id="1886" w:author="lengyelb"/>
        </w:rPr>
      </w:pPr>
      <w:ins w:id="1887" w:author="lengyelb">
        <w:r>
          <w:t xml:space="preserve">      description "This parameter defines address of an EAS instance.</w:t>
        </w:r>
      </w:ins>
    </w:p>
    <w:p w14:paraId="7D630B47" w14:textId="77777777" w:rsidR="00AF6AAD" w:rsidRDefault="00AF6AAD" w:rsidP="00AF6AAD">
      <w:pPr>
        <w:pStyle w:val="PL"/>
        <w:rPr>
          <w:ins w:id="1888" w:author="lengyelb"/>
        </w:rPr>
      </w:pPr>
      <w:ins w:id="1889" w:author="lengyelb">
        <w:r>
          <w:t xml:space="preserve">        It can be IP address (either IPv4 address (See RFC 791) or IPv6</w:t>
        </w:r>
      </w:ins>
    </w:p>
    <w:p w14:paraId="5BB49FB2" w14:textId="77777777" w:rsidR="00AF6AAD" w:rsidRDefault="00AF6AAD" w:rsidP="00AF6AAD">
      <w:pPr>
        <w:pStyle w:val="PL"/>
        <w:rPr>
          <w:del w:id="1890" w:author="lengyelb"/>
        </w:rPr>
      </w:pPr>
      <w:del w:id="1891" w:author="lengyelb">
        <w:r>
          <w:delText xml:space="preserve">      description "This parameter defines address of an EAS instance. </w:delText>
        </w:r>
      </w:del>
    </w:p>
    <w:p w14:paraId="3B5F6813" w14:textId="77777777" w:rsidR="00AF6AAD" w:rsidRDefault="00AF6AAD" w:rsidP="00AF6AAD">
      <w:pPr>
        <w:pStyle w:val="PL"/>
        <w:rPr>
          <w:del w:id="1892" w:author="lengyelb"/>
        </w:rPr>
      </w:pPr>
      <w:del w:id="1893" w:author="lengyelb">
        <w:r>
          <w:delText xml:space="preserve">        It can be IP address (either IPv4 address (See RFC 791) or IPv6 </w:delText>
        </w:r>
      </w:del>
    </w:p>
    <w:p w14:paraId="562876C5" w14:textId="77777777" w:rsidR="00AF6AAD" w:rsidRDefault="00AF6AAD" w:rsidP="00AF6AAD">
      <w:pPr>
        <w:pStyle w:val="PL"/>
      </w:pPr>
      <w:r>
        <w:t xml:space="preserve">        address (See RFC 2373).";</w:t>
      </w:r>
    </w:p>
    <w:p w14:paraId="6961438C" w14:textId="77777777" w:rsidR="00AF6AAD" w:rsidRDefault="00AF6AAD" w:rsidP="00AF6AAD">
      <w:pPr>
        <w:pStyle w:val="PL"/>
      </w:pPr>
      <w:r>
        <w:t xml:space="preserve">    }</w:t>
      </w:r>
    </w:p>
    <w:p w14:paraId="536945D9" w14:textId="77777777" w:rsidR="00AF6AAD" w:rsidRDefault="00AF6AAD" w:rsidP="00AF6AAD">
      <w:pPr>
        <w:pStyle w:val="PL"/>
        <w:rPr>
          <w:ins w:id="1894" w:author="lengyelb"/>
        </w:rPr>
      </w:pPr>
    </w:p>
    <w:p w14:paraId="08A97691" w14:textId="77777777" w:rsidR="00AF6AAD" w:rsidRDefault="00AF6AAD" w:rsidP="00AF6AAD">
      <w:pPr>
        <w:pStyle w:val="PL"/>
        <w:rPr>
          <w:del w:id="1895" w:author="lengyelb"/>
        </w:rPr>
      </w:pPr>
      <w:del w:id="1896" w:author="lengyelb">
        <w:r>
          <w:delText xml:space="preserve">    </w:delText>
        </w:r>
      </w:del>
    </w:p>
    <w:p w14:paraId="68365F42" w14:textId="77777777" w:rsidR="00AF6AAD" w:rsidRDefault="00AF6AAD" w:rsidP="00AF6AAD">
      <w:pPr>
        <w:pStyle w:val="PL"/>
      </w:pPr>
      <w:r>
        <w:t xml:space="preserve">    leaf eESIpAddress {</w:t>
      </w:r>
    </w:p>
    <w:p w14:paraId="08F144DE" w14:textId="77777777" w:rsidR="00AF6AAD" w:rsidRDefault="00AF6AAD" w:rsidP="00AF6AAD">
      <w:pPr>
        <w:pStyle w:val="PL"/>
      </w:pPr>
      <w:r>
        <w:t xml:space="preserve">      type inet:ip-address;</w:t>
      </w:r>
    </w:p>
    <w:p w14:paraId="2AEB9C9E" w14:textId="77777777" w:rsidR="00AF6AAD" w:rsidRDefault="00AF6AAD" w:rsidP="00AF6AAD">
      <w:pPr>
        <w:pStyle w:val="PL"/>
      </w:pPr>
      <w:r>
        <w:t xml:space="preserve">      mandatory true;</w:t>
      </w:r>
    </w:p>
    <w:p w14:paraId="2BE41412" w14:textId="77777777" w:rsidR="00AF6AAD" w:rsidRDefault="00AF6AAD" w:rsidP="00AF6AAD">
      <w:pPr>
        <w:pStyle w:val="PL"/>
        <w:rPr>
          <w:ins w:id="1897" w:author="lengyelb"/>
        </w:rPr>
      </w:pPr>
      <w:ins w:id="1898" w:author="lengyelb">
        <w:r>
          <w:t xml:space="preserve">      description "This parameter defines address of an EES instance.</w:t>
        </w:r>
      </w:ins>
    </w:p>
    <w:p w14:paraId="67E2B2A1" w14:textId="77777777" w:rsidR="00AF6AAD" w:rsidRDefault="00AF6AAD" w:rsidP="00AF6AAD">
      <w:pPr>
        <w:pStyle w:val="PL"/>
        <w:rPr>
          <w:ins w:id="1899" w:author="lengyelb"/>
        </w:rPr>
      </w:pPr>
      <w:ins w:id="1900" w:author="lengyelb">
        <w:r>
          <w:t xml:space="preserve">        It can be IP address (either IPv4 address (See RFC 791) or IPv6</w:t>
        </w:r>
      </w:ins>
    </w:p>
    <w:p w14:paraId="7EEBBE40" w14:textId="77777777" w:rsidR="00AF6AAD" w:rsidRDefault="00AF6AAD" w:rsidP="00AF6AAD">
      <w:pPr>
        <w:pStyle w:val="PL"/>
        <w:rPr>
          <w:del w:id="1901" w:author="lengyelb"/>
        </w:rPr>
      </w:pPr>
      <w:del w:id="1902" w:author="lengyelb">
        <w:r>
          <w:delText xml:space="preserve">      description "This parameter defines address of an EES instance. </w:delText>
        </w:r>
      </w:del>
    </w:p>
    <w:p w14:paraId="34EE8F71" w14:textId="77777777" w:rsidR="00AF6AAD" w:rsidRDefault="00AF6AAD" w:rsidP="00AF6AAD">
      <w:pPr>
        <w:pStyle w:val="PL"/>
        <w:rPr>
          <w:del w:id="1903" w:author="lengyelb"/>
        </w:rPr>
      </w:pPr>
      <w:del w:id="1904" w:author="lengyelb">
        <w:r>
          <w:delText xml:space="preserve">        It can be IP address (either IPv4 address (See RFC 791) or IPv6 </w:delText>
        </w:r>
      </w:del>
    </w:p>
    <w:p w14:paraId="3F01B4FF" w14:textId="77777777" w:rsidR="00AF6AAD" w:rsidRDefault="00AF6AAD" w:rsidP="00AF6AAD">
      <w:pPr>
        <w:pStyle w:val="PL"/>
      </w:pPr>
      <w:r>
        <w:t xml:space="preserve">        address (See RFC 2373). ";</w:t>
      </w:r>
    </w:p>
    <w:p w14:paraId="3F897766" w14:textId="77777777" w:rsidR="00AF6AAD" w:rsidRDefault="00AF6AAD" w:rsidP="00AF6AAD">
      <w:pPr>
        <w:pStyle w:val="PL"/>
      </w:pPr>
      <w:r>
        <w:t xml:space="preserve">    }</w:t>
      </w:r>
    </w:p>
    <w:p w14:paraId="17B658F4" w14:textId="77777777" w:rsidR="00AF6AAD" w:rsidRDefault="00AF6AAD" w:rsidP="00AF6AAD">
      <w:pPr>
        <w:pStyle w:val="PL"/>
        <w:rPr>
          <w:ins w:id="1905" w:author="lengyelb"/>
        </w:rPr>
      </w:pPr>
    </w:p>
    <w:p w14:paraId="497F3466" w14:textId="77777777" w:rsidR="00AF6AAD" w:rsidRDefault="00AF6AAD" w:rsidP="00AF6AAD">
      <w:pPr>
        <w:pStyle w:val="PL"/>
        <w:rPr>
          <w:del w:id="1906" w:author="lengyelb"/>
        </w:rPr>
      </w:pPr>
      <w:del w:id="1907" w:author="lengyelb">
        <w:r>
          <w:delText xml:space="preserve">    </w:delText>
        </w:r>
      </w:del>
    </w:p>
    <w:p w14:paraId="300A09E4" w14:textId="77777777" w:rsidR="00AF6AAD" w:rsidRDefault="00AF6AAD" w:rsidP="00AF6AAD">
      <w:pPr>
        <w:pStyle w:val="PL"/>
      </w:pPr>
      <w:r>
        <w:t xml:space="preserve">    leaf eCSIpAddress {</w:t>
      </w:r>
    </w:p>
    <w:p w14:paraId="0C2A4BB2" w14:textId="77777777" w:rsidR="00AF6AAD" w:rsidRDefault="00AF6AAD" w:rsidP="00AF6AAD">
      <w:pPr>
        <w:pStyle w:val="PL"/>
      </w:pPr>
      <w:r>
        <w:t xml:space="preserve">      type inet:ip-address;</w:t>
      </w:r>
    </w:p>
    <w:p w14:paraId="4DA6934D" w14:textId="77777777" w:rsidR="00AF6AAD" w:rsidRDefault="00AF6AAD" w:rsidP="00AF6AAD">
      <w:pPr>
        <w:pStyle w:val="PL"/>
      </w:pPr>
      <w:r>
        <w:t xml:space="preserve">      mandatory true;</w:t>
      </w:r>
    </w:p>
    <w:p w14:paraId="0A6DCE30" w14:textId="77777777" w:rsidR="00AF6AAD" w:rsidRDefault="00AF6AAD" w:rsidP="00AF6AAD">
      <w:pPr>
        <w:pStyle w:val="PL"/>
        <w:rPr>
          <w:ins w:id="1908" w:author="lengyelb"/>
        </w:rPr>
      </w:pPr>
      <w:ins w:id="1909" w:author="lengyelb">
        <w:r>
          <w:t xml:space="preserve">      description "This parameter defines address of an ECS instance.</w:t>
        </w:r>
      </w:ins>
    </w:p>
    <w:p w14:paraId="318BB96A" w14:textId="77777777" w:rsidR="00AF6AAD" w:rsidRDefault="00AF6AAD" w:rsidP="00AF6AAD">
      <w:pPr>
        <w:pStyle w:val="PL"/>
        <w:rPr>
          <w:ins w:id="1910" w:author="lengyelb"/>
        </w:rPr>
      </w:pPr>
      <w:ins w:id="1911" w:author="lengyelb">
        <w:r>
          <w:t xml:space="preserve">        It can be IP address (either IPv4 address (See RFC 791) or IPv6</w:t>
        </w:r>
      </w:ins>
    </w:p>
    <w:p w14:paraId="5854F744" w14:textId="77777777" w:rsidR="00AF6AAD" w:rsidRDefault="00AF6AAD" w:rsidP="00AF6AAD">
      <w:pPr>
        <w:pStyle w:val="PL"/>
        <w:rPr>
          <w:del w:id="1912" w:author="lengyelb"/>
        </w:rPr>
      </w:pPr>
      <w:del w:id="1913" w:author="lengyelb">
        <w:r>
          <w:delText xml:space="preserve">      description "This parameter defines address of an ECS instance. </w:delText>
        </w:r>
      </w:del>
    </w:p>
    <w:p w14:paraId="4E9ECAC9" w14:textId="77777777" w:rsidR="00AF6AAD" w:rsidRDefault="00AF6AAD" w:rsidP="00AF6AAD">
      <w:pPr>
        <w:pStyle w:val="PL"/>
        <w:rPr>
          <w:del w:id="1914" w:author="lengyelb"/>
        </w:rPr>
      </w:pPr>
      <w:del w:id="1915" w:author="lengyelb">
        <w:r>
          <w:delText xml:space="preserve">        It can be IP address (either IPv4 address (See RFC 791) or IPv6 </w:delText>
        </w:r>
      </w:del>
    </w:p>
    <w:p w14:paraId="3CD66E1E" w14:textId="77777777" w:rsidR="00AF6AAD" w:rsidRDefault="00AF6AAD" w:rsidP="00AF6AAD">
      <w:pPr>
        <w:pStyle w:val="PL"/>
      </w:pPr>
      <w:r>
        <w:t xml:space="preserve">        address (See RFC 2373).";</w:t>
      </w:r>
    </w:p>
    <w:p w14:paraId="094B3A5C" w14:textId="77777777" w:rsidR="00AF6AAD" w:rsidRDefault="00AF6AAD" w:rsidP="00AF6AAD">
      <w:pPr>
        <w:pStyle w:val="PL"/>
      </w:pPr>
      <w:r>
        <w:t xml:space="preserve">    }</w:t>
      </w:r>
    </w:p>
    <w:p w14:paraId="260A9D83" w14:textId="77777777" w:rsidR="00AF6AAD" w:rsidRDefault="00AF6AAD" w:rsidP="00AF6AAD">
      <w:pPr>
        <w:pStyle w:val="PL"/>
        <w:rPr>
          <w:ins w:id="1916" w:author="lengyelb"/>
        </w:rPr>
      </w:pPr>
    </w:p>
    <w:p w14:paraId="00496603" w14:textId="77777777" w:rsidR="00AF6AAD" w:rsidRDefault="00AF6AAD" w:rsidP="00AF6AAD">
      <w:pPr>
        <w:pStyle w:val="PL"/>
        <w:rPr>
          <w:del w:id="1917" w:author="lengyelb"/>
        </w:rPr>
      </w:pPr>
      <w:del w:id="1918" w:author="lengyelb">
        <w:r>
          <w:delText xml:space="preserve">    </w:delText>
        </w:r>
      </w:del>
    </w:p>
    <w:p w14:paraId="1ADB3624" w14:textId="77777777" w:rsidR="00AF6AAD" w:rsidRDefault="00AF6AAD" w:rsidP="00AF6AAD">
      <w:pPr>
        <w:pStyle w:val="PL"/>
      </w:pPr>
      <w:r>
        <w:t xml:space="preserve">    leaf ednIdentifier {</w:t>
      </w:r>
    </w:p>
    <w:p w14:paraId="66B8CDA2" w14:textId="77777777" w:rsidR="00AF6AAD" w:rsidRDefault="00AF6AAD" w:rsidP="00AF6AAD">
      <w:pPr>
        <w:pStyle w:val="PL"/>
        <w:rPr>
          <w:ins w:id="1919" w:author="lengyelb"/>
        </w:rPr>
      </w:pPr>
      <w:ins w:id="1920" w:author="lengyelb">
        <w:r>
          <w:t xml:space="preserve">      type string;</w:t>
        </w:r>
      </w:ins>
    </w:p>
    <w:p w14:paraId="5AB59DCF" w14:textId="77777777" w:rsidR="00AF6AAD" w:rsidRDefault="00AF6AAD" w:rsidP="00AF6AAD">
      <w:pPr>
        <w:pStyle w:val="PL"/>
        <w:rPr>
          <w:del w:id="1921" w:author="lengyelb"/>
        </w:rPr>
      </w:pPr>
      <w:del w:id="1922" w:author="lengyelb">
        <w:r>
          <w:delText xml:space="preserve">      type string; </w:delText>
        </w:r>
      </w:del>
    </w:p>
    <w:p w14:paraId="047405DD" w14:textId="77777777" w:rsidR="00AF6AAD" w:rsidRDefault="00AF6AAD" w:rsidP="00AF6AAD">
      <w:pPr>
        <w:pStyle w:val="PL"/>
      </w:pPr>
      <w:r>
        <w:t xml:space="preserve">      description "The identifier of the edge data network (See TS 23.558).";</w:t>
      </w:r>
    </w:p>
    <w:p w14:paraId="7211A5D5" w14:textId="77777777" w:rsidR="00AF6AAD" w:rsidRDefault="00AF6AAD" w:rsidP="00AF6AAD">
      <w:pPr>
        <w:pStyle w:val="PL"/>
      </w:pPr>
      <w:r>
        <w:t xml:space="preserve">    }</w:t>
      </w:r>
    </w:p>
    <w:p w14:paraId="2A13BF36" w14:textId="77777777" w:rsidR="00AF6AAD" w:rsidRDefault="00AF6AAD" w:rsidP="00AF6AAD">
      <w:pPr>
        <w:pStyle w:val="PL"/>
        <w:rPr>
          <w:ins w:id="1923" w:author="lengyelb"/>
        </w:rPr>
      </w:pPr>
    </w:p>
    <w:p w14:paraId="529B4492" w14:textId="77777777" w:rsidR="00AF6AAD" w:rsidRDefault="00AF6AAD" w:rsidP="00AF6AAD">
      <w:pPr>
        <w:pStyle w:val="PL"/>
        <w:rPr>
          <w:del w:id="1924" w:author="lengyelb"/>
        </w:rPr>
      </w:pPr>
      <w:del w:id="1925" w:author="lengyelb">
        <w:r>
          <w:delText xml:space="preserve">    </w:delText>
        </w:r>
      </w:del>
    </w:p>
    <w:p w14:paraId="29A27998" w14:textId="77777777" w:rsidR="00AF6AAD" w:rsidRDefault="00AF6AAD" w:rsidP="00AF6AAD">
      <w:pPr>
        <w:pStyle w:val="PL"/>
      </w:pPr>
      <w:r>
        <w:t xml:space="preserve">    leaf ecmConnectionType {</w:t>
      </w:r>
    </w:p>
    <w:p w14:paraId="591F8CEA" w14:textId="77777777" w:rsidR="00AF6AAD" w:rsidRDefault="00AF6AAD" w:rsidP="00AF6AAD">
      <w:pPr>
        <w:pStyle w:val="PL"/>
      </w:pPr>
      <w:r>
        <w:t xml:space="preserve">      type enumeration {</w:t>
      </w:r>
    </w:p>
    <w:p w14:paraId="2A6DDEE7" w14:textId="77777777" w:rsidR="00AF6AAD" w:rsidRDefault="00AF6AAD" w:rsidP="00AF6AAD">
      <w:pPr>
        <w:pStyle w:val="PL"/>
      </w:pPr>
      <w:r>
        <w:t xml:space="preserve">        enum USERPLANE;</w:t>
      </w:r>
    </w:p>
    <w:p w14:paraId="540CFAFD" w14:textId="77777777" w:rsidR="00AF6AAD" w:rsidRDefault="00AF6AAD" w:rsidP="00AF6AAD">
      <w:pPr>
        <w:pStyle w:val="PL"/>
      </w:pPr>
      <w:r>
        <w:t xml:space="preserve">        enum CONTROLPLANE;</w:t>
      </w:r>
    </w:p>
    <w:p w14:paraId="1105A929" w14:textId="77777777" w:rsidR="00AF6AAD" w:rsidRDefault="00AF6AAD" w:rsidP="00AF6AAD">
      <w:pPr>
        <w:pStyle w:val="PL"/>
      </w:pPr>
      <w:r>
        <w:t xml:space="preserve">        enum BOTH;</w:t>
      </w:r>
    </w:p>
    <w:p w14:paraId="213736EE" w14:textId="77777777" w:rsidR="00AF6AAD" w:rsidRDefault="00AF6AAD" w:rsidP="00AF6AAD">
      <w:pPr>
        <w:pStyle w:val="PL"/>
      </w:pPr>
      <w:r>
        <w:t xml:space="preserve">      }</w:t>
      </w:r>
    </w:p>
    <w:p w14:paraId="5E43024E" w14:textId="77777777" w:rsidR="00AF6AAD" w:rsidRDefault="00AF6AAD" w:rsidP="00AF6AAD">
      <w:pPr>
        <w:pStyle w:val="PL"/>
        <w:rPr>
          <w:ins w:id="1926" w:author="lengyelb"/>
        </w:rPr>
      </w:pPr>
      <w:ins w:id="1927" w:author="lengyelb">
        <w:r>
          <w:t xml:space="preserve">      description "It indicates the type of ECM connection (i.e., user plane</w:t>
        </w:r>
      </w:ins>
    </w:p>
    <w:p w14:paraId="4BBC4CDE" w14:textId="77777777" w:rsidR="00AF6AAD" w:rsidRDefault="00AF6AAD" w:rsidP="00AF6AAD">
      <w:pPr>
        <w:pStyle w:val="PL"/>
        <w:rPr>
          <w:del w:id="1928" w:author="lengyelb"/>
        </w:rPr>
      </w:pPr>
      <w:del w:id="1929" w:author="lengyelb">
        <w:r>
          <w:delText xml:space="preserve">      description "It indicates the type of ECM connection (i.e., user plane </w:delText>
        </w:r>
      </w:del>
    </w:p>
    <w:p w14:paraId="11DDB505" w14:textId="77777777" w:rsidR="00AF6AAD" w:rsidRDefault="00AF6AAD" w:rsidP="00AF6AAD">
      <w:pPr>
        <w:pStyle w:val="PL"/>
      </w:pPr>
      <w:r>
        <w:t xml:space="preserve">        connection via UPF, control plane connection via PCF or NEF.";</w:t>
      </w:r>
    </w:p>
    <w:p w14:paraId="01764887" w14:textId="77777777" w:rsidR="00AF6AAD" w:rsidRDefault="00AF6AAD" w:rsidP="00AF6AAD">
      <w:pPr>
        <w:pStyle w:val="PL"/>
      </w:pPr>
      <w:r>
        <w:t xml:space="preserve">    }</w:t>
      </w:r>
    </w:p>
    <w:p w14:paraId="31C91000" w14:textId="77777777" w:rsidR="00AF6AAD" w:rsidRDefault="00AF6AAD" w:rsidP="00AF6AAD">
      <w:pPr>
        <w:pStyle w:val="PL"/>
        <w:rPr>
          <w:ins w:id="1930" w:author="lengyelb"/>
        </w:rPr>
      </w:pPr>
    </w:p>
    <w:p w14:paraId="0977A93F" w14:textId="77777777" w:rsidR="00AF6AAD" w:rsidRDefault="00AF6AAD" w:rsidP="00AF6AAD">
      <w:pPr>
        <w:pStyle w:val="PL"/>
        <w:rPr>
          <w:del w:id="1931" w:author="lengyelb"/>
        </w:rPr>
      </w:pPr>
      <w:del w:id="1932" w:author="lengyelb">
        <w:r>
          <w:delText xml:space="preserve">    </w:delText>
        </w:r>
      </w:del>
    </w:p>
    <w:p w14:paraId="4EA47B50" w14:textId="77777777" w:rsidR="00AF6AAD" w:rsidRDefault="00AF6AAD" w:rsidP="00AF6AAD">
      <w:pPr>
        <w:pStyle w:val="PL"/>
      </w:pPr>
      <w:r>
        <w:t xml:space="preserve">    list _5GCNfConnEcmInfoList {</w:t>
      </w:r>
    </w:p>
    <w:p w14:paraId="171B8EB5" w14:textId="77777777" w:rsidR="00AF6AAD" w:rsidRDefault="00AF6AAD" w:rsidP="00AF6AAD">
      <w:pPr>
        <w:pStyle w:val="PL"/>
        <w:rPr>
          <w:ins w:id="1933" w:author="lengyelb"/>
        </w:rPr>
      </w:pPr>
      <w:ins w:id="1934" w:author="lengyelb">
        <w:r>
          <w:t xml:space="preserve">      description "The attribute specifies a list of 5GCNfConnInfo which is</w:t>
        </w:r>
      </w:ins>
    </w:p>
    <w:p w14:paraId="173E816F" w14:textId="77777777" w:rsidR="00AF6AAD" w:rsidRDefault="00AF6AAD" w:rsidP="00AF6AAD">
      <w:pPr>
        <w:pStyle w:val="PL"/>
        <w:rPr>
          <w:ins w:id="1935" w:author="lengyelb"/>
        </w:rPr>
      </w:pPr>
      <w:ins w:id="1936" w:author="lengyelb">
        <w:r>
          <w:t xml:space="preserve">        defined as a datatype (see clause 5.3.120). It is used to</w:t>
        </w:r>
      </w:ins>
    </w:p>
    <w:p w14:paraId="53F84455" w14:textId="77777777" w:rsidR="00AF6AAD" w:rsidRDefault="00AF6AAD" w:rsidP="00AF6AAD">
      <w:pPr>
        <w:pStyle w:val="PL"/>
        <w:rPr>
          <w:ins w:id="1937" w:author="lengyelb"/>
        </w:rPr>
      </w:pPr>
      <w:ins w:id="1938" w:author="lengyelb">
        <w:r>
          <w:t xml:space="preserve">        provide 5GC NFs, such as PCF, NEF, SCEF, that are connected EDN NFs,</w:t>
        </w:r>
      </w:ins>
    </w:p>
    <w:p w14:paraId="766255E1" w14:textId="77777777" w:rsidR="00AF6AAD" w:rsidRDefault="00AF6AAD" w:rsidP="00AF6AAD">
      <w:pPr>
        <w:pStyle w:val="PL"/>
        <w:rPr>
          <w:del w:id="1939" w:author="lengyelb"/>
        </w:rPr>
      </w:pPr>
      <w:del w:id="1940" w:author="lengyelb">
        <w:r>
          <w:delText xml:space="preserve">      description "The attribute specifies a list of 5GCNfConnInfo which is </w:delText>
        </w:r>
      </w:del>
    </w:p>
    <w:p w14:paraId="3585933F" w14:textId="77777777" w:rsidR="00AF6AAD" w:rsidRDefault="00AF6AAD" w:rsidP="00AF6AAD">
      <w:pPr>
        <w:pStyle w:val="PL"/>
        <w:rPr>
          <w:del w:id="1941" w:author="lengyelb"/>
        </w:rPr>
      </w:pPr>
      <w:del w:id="1942" w:author="lengyelb">
        <w:r>
          <w:delText xml:space="preserve">        defined as a datatype (see clause 5.3.120). It is used to </w:delText>
        </w:r>
      </w:del>
    </w:p>
    <w:p w14:paraId="606EB120" w14:textId="77777777" w:rsidR="00AF6AAD" w:rsidRDefault="00AF6AAD" w:rsidP="00AF6AAD">
      <w:pPr>
        <w:pStyle w:val="PL"/>
        <w:rPr>
          <w:del w:id="1943" w:author="lengyelb"/>
        </w:rPr>
      </w:pPr>
      <w:del w:id="1944" w:author="lengyelb">
        <w:r>
          <w:delText xml:space="preserve">        provide 5GC NFs, such as PCF, NEF, SCEF, that are connected EDN NFs, </w:delText>
        </w:r>
      </w:del>
    </w:p>
    <w:p w14:paraId="118DFF48" w14:textId="77777777" w:rsidR="00AF6AAD" w:rsidRDefault="00AF6AAD" w:rsidP="00AF6AAD">
      <w:pPr>
        <w:pStyle w:val="PL"/>
      </w:pPr>
      <w:r>
        <w:t xml:space="preserve">        such as EAS, EES, and ECS.";</w:t>
      </w:r>
    </w:p>
    <w:p w14:paraId="0F871ACA" w14:textId="77777777" w:rsidR="00AF6AAD" w:rsidRDefault="00AF6AAD" w:rsidP="00AF6AAD">
      <w:pPr>
        <w:pStyle w:val="PL"/>
      </w:pPr>
      <w:r>
        <w:t xml:space="preserve">      config false;</w:t>
      </w:r>
    </w:p>
    <w:p w14:paraId="4D1B829C" w14:textId="77777777" w:rsidR="00AF6AAD" w:rsidRDefault="00AF6AAD" w:rsidP="00AF6AAD">
      <w:pPr>
        <w:pStyle w:val="PL"/>
      </w:pPr>
      <w:r>
        <w:t xml:space="preserve">      min-elements 1;</w:t>
      </w:r>
    </w:p>
    <w:p w14:paraId="336E8299" w14:textId="77777777" w:rsidR="00AF6AAD" w:rsidRDefault="00AF6AAD" w:rsidP="00AF6AAD">
      <w:pPr>
        <w:pStyle w:val="PL"/>
      </w:pPr>
      <w:r>
        <w:t xml:space="preserve">      key idx;</w:t>
      </w:r>
    </w:p>
    <w:p w14:paraId="3194FEF3" w14:textId="77777777" w:rsidR="00AF6AAD" w:rsidRDefault="00AF6AAD" w:rsidP="00AF6AAD">
      <w:pPr>
        <w:pStyle w:val="PL"/>
      </w:pPr>
      <w:r>
        <w:t xml:space="preserve">      leaf idx { type uint32 ; }</w:t>
      </w:r>
    </w:p>
    <w:p w14:paraId="3C05822D" w14:textId="77777777" w:rsidR="00AF6AAD" w:rsidRDefault="00AF6AAD" w:rsidP="00AF6AAD">
      <w:pPr>
        <w:pStyle w:val="PL"/>
      </w:pPr>
      <w:r>
        <w:t xml:space="preserve">      uses _5GCNfConnEcmInfoGrp;</w:t>
      </w:r>
    </w:p>
    <w:p w14:paraId="3A5FC048" w14:textId="77777777" w:rsidR="00AF6AAD" w:rsidRDefault="00AF6AAD" w:rsidP="00AF6AAD">
      <w:pPr>
        <w:pStyle w:val="PL"/>
      </w:pPr>
      <w:r>
        <w:t xml:space="preserve">    }</w:t>
      </w:r>
    </w:p>
    <w:p w14:paraId="06604C06" w14:textId="77777777" w:rsidR="00AF6AAD" w:rsidRDefault="00AF6AAD" w:rsidP="00AF6AAD">
      <w:pPr>
        <w:pStyle w:val="PL"/>
        <w:rPr>
          <w:ins w:id="1945" w:author="lengyelb"/>
        </w:rPr>
      </w:pPr>
    </w:p>
    <w:p w14:paraId="375128B2" w14:textId="77777777" w:rsidR="00AF6AAD" w:rsidRDefault="00AF6AAD" w:rsidP="00AF6AAD">
      <w:pPr>
        <w:pStyle w:val="PL"/>
        <w:rPr>
          <w:del w:id="1946" w:author="lengyelb"/>
        </w:rPr>
      </w:pPr>
      <w:del w:id="1947" w:author="lengyelb">
        <w:r>
          <w:lastRenderedPageBreak/>
          <w:delText xml:space="preserve">    </w:delText>
        </w:r>
      </w:del>
    </w:p>
    <w:p w14:paraId="3F92F614" w14:textId="77777777" w:rsidR="00AF6AAD" w:rsidRDefault="00AF6AAD" w:rsidP="00AF6AAD">
      <w:pPr>
        <w:pStyle w:val="PL"/>
      </w:pPr>
      <w:r>
        <w:t xml:space="preserve">    list uPFConnectionInfo {</w:t>
      </w:r>
    </w:p>
    <w:p w14:paraId="03F726B3" w14:textId="77777777" w:rsidR="00AF6AAD" w:rsidRDefault="00AF6AAD" w:rsidP="00AF6AAD">
      <w:pPr>
        <w:pStyle w:val="PL"/>
        <w:rPr>
          <w:ins w:id="1948" w:author="lengyelb"/>
        </w:rPr>
      </w:pPr>
      <w:ins w:id="1949" w:author="lengyelb">
        <w:r>
          <w:t xml:space="preserve">      description "The attribute is defined as a datatype UPFConnInfo</w:t>
        </w:r>
      </w:ins>
    </w:p>
    <w:p w14:paraId="3B9454CE" w14:textId="77777777" w:rsidR="00AF6AAD" w:rsidRDefault="00AF6AAD" w:rsidP="00AF6AAD">
      <w:pPr>
        <w:pStyle w:val="PL"/>
        <w:rPr>
          <w:ins w:id="1950" w:author="lengyelb"/>
        </w:rPr>
      </w:pPr>
      <w:ins w:id="1951" w:author="lengyelb">
        <w:r>
          <w:t xml:space="preserve">        (see clause 5.3.121). It is used to provide the UPF IP address and</w:t>
        </w:r>
      </w:ins>
    </w:p>
    <w:p w14:paraId="44862A05" w14:textId="77777777" w:rsidR="00AF6AAD" w:rsidRDefault="00AF6AAD" w:rsidP="00AF6AAD">
      <w:pPr>
        <w:pStyle w:val="PL"/>
        <w:rPr>
          <w:del w:id="1952" w:author="lengyelb"/>
        </w:rPr>
      </w:pPr>
      <w:del w:id="1953" w:author="lengyelb">
        <w:r>
          <w:delText xml:space="preserve">      description "The attribute is defined as a datatype UPFConnInfo </w:delText>
        </w:r>
      </w:del>
    </w:p>
    <w:p w14:paraId="6A06CAB8" w14:textId="77777777" w:rsidR="00AF6AAD" w:rsidRDefault="00AF6AAD" w:rsidP="00AF6AAD">
      <w:pPr>
        <w:pStyle w:val="PL"/>
        <w:rPr>
          <w:del w:id="1954" w:author="lengyelb"/>
        </w:rPr>
      </w:pPr>
      <w:del w:id="1955" w:author="lengyelb">
        <w:r>
          <w:delText xml:space="preserve">        (see clause 5.3.121). It is used to provide the UPF IP address and </w:delText>
        </w:r>
      </w:del>
    </w:p>
    <w:p w14:paraId="219BEAEF" w14:textId="77777777" w:rsidR="00AF6AAD" w:rsidRDefault="00AF6AAD" w:rsidP="00AF6AAD">
      <w:pPr>
        <w:pStyle w:val="PL"/>
      </w:pPr>
      <w:r>
        <w:t xml:space="preserve">        UPF DN. ";</w:t>
      </w:r>
    </w:p>
    <w:p w14:paraId="7590907D" w14:textId="77777777" w:rsidR="00AF6AAD" w:rsidRDefault="00AF6AAD" w:rsidP="00AF6AAD">
      <w:pPr>
        <w:pStyle w:val="PL"/>
      </w:pPr>
      <w:r>
        <w:t xml:space="preserve">      config false;</w:t>
      </w:r>
    </w:p>
    <w:p w14:paraId="4603F80E" w14:textId="77777777" w:rsidR="00AF6AAD" w:rsidRDefault="00AF6AAD" w:rsidP="00AF6AAD">
      <w:pPr>
        <w:pStyle w:val="PL"/>
      </w:pPr>
      <w:r>
        <w:t xml:space="preserve">      min-elements 1;</w:t>
      </w:r>
    </w:p>
    <w:p w14:paraId="2150199D" w14:textId="77777777" w:rsidR="00AF6AAD" w:rsidRDefault="00AF6AAD" w:rsidP="00AF6AAD">
      <w:pPr>
        <w:pStyle w:val="PL"/>
      </w:pPr>
      <w:r>
        <w:t xml:space="preserve">      max-elements 1;</w:t>
      </w:r>
    </w:p>
    <w:p w14:paraId="18F35E6D" w14:textId="77777777" w:rsidR="00AF6AAD" w:rsidRDefault="00AF6AAD" w:rsidP="00AF6AAD">
      <w:pPr>
        <w:pStyle w:val="PL"/>
      </w:pPr>
      <w:r>
        <w:t xml:space="preserve">      key idx;</w:t>
      </w:r>
    </w:p>
    <w:p w14:paraId="4B7A2C87" w14:textId="77777777" w:rsidR="00AF6AAD" w:rsidRDefault="00AF6AAD" w:rsidP="00AF6AAD">
      <w:pPr>
        <w:pStyle w:val="PL"/>
      </w:pPr>
      <w:r>
        <w:t xml:space="preserve">      leaf idx { type uint32 ; }</w:t>
      </w:r>
    </w:p>
    <w:p w14:paraId="290B01F9" w14:textId="77777777" w:rsidR="00AF6AAD" w:rsidRDefault="00AF6AAD" w:rsidP="00AF6AAD">
      <w:pPr>
        <w:pStyle w:val="PL"/>
      </w:pPr>
      <w:r>
        <w:t xml:space="preserve">      uses UPFConnInfoGrp;</w:t>
      </w:r>
    </w:p>
    <w:p w14:paraId="26577983" w14:textId="77777777" w:rsidR="00AF6AAD" w:rsidRDefault="00AF6AAD" w:rsidP="00AF6AAD">
      <w:pPr>
        <w:pStyle w:val="PL"/>
        <w:rPr>
          <w:ins w:id="1956" w:author="lengyelb"/>
        </w:rPr>
      </w:pPr>
      <w:ins w:id="1957" w:author="lengyelb">
        <w:r>
          <w:t xml:space="preserve">    }</w:t>
        </w:r>
      </w:ins>
    </w:p>
    <w:p w14:paraId="04DD5815" w14:textId="77777777" w:rsidR="00AF6AAD" w:rsidRDefault="00AF6AAD" w:rsidP="00AF6AAD">
      <w:pPr>
        <w:pStyle w:val="PL"/>
        <w:rPr>
          <w:del w:id="1958" w:author="lengyelb"/>
        </w:rPr>
      </w:pPr>
      <w:del w:id="1959" w:author="lengyelb">
        <w:r>
          <w:delText xml:space="preserve">    }    </w:delText>
        </w:r>
      </w:del>
    </w:p>
    <w:p w14:paraId="3A88C7AA" w14:textId="77777777" w:rsidR="00AF6AAD" w:rsidRDefault="00AF6AAD" w:rsidP="00AF6AAD">
      <w:pPr>
        <w:pStyle w:val="PL"/>
      </w:pPr>
      <w:r>
        <w:t xml:space="preserve">  }</w:t>
      </w:r>
    </w:p>
    <w:p w14:paraId="2C609AC7" w14:textId="77777777" w:rsidR="00AF6AAD" w:rsidRDefault="00AF6AAD" w:rsidP="00AF6AAD">
      <w:pPr>
        <w:pStyle w:val="PL"/>
      </w:pPr>
    </w:p>
    <w:p w14:paraId="111E8BDA" w14:textId="77777777" w:rsidR="00AF6AAD" w:rsidRDefault="00AF6AAD" w:rsidP="00AF6AAD">
      <w:pPr>
        <w:pStyle w:val="PL"/>
      </w:pPr>
      <w:r>
        <w:t xml:space="preserve">  grouping EcmConnectionInfoSubtree {</w:t>
      </w:r>
    </w:p>
    <w:p w14:paraId="5BE7EF94" w14:textId="77777777" w:rsidR="00AF6AAD" w:rsidRDefault="00AF6AAD" w:rsidP="00AF6AAD">
      <w:pPr>
        <w:pStyle w:val="PL"/>
      </w:pPr>
      <w:r>
        <w:t xml:space="preserve">    description "Subtree containing EcmConnectionInfo.";</w:t>
      </w:r>
    </w:p>
    <w:p w14:paraId="6BDEE23F" w14:textId="77777777" w:rsidR="00AF6AAD" w:rsidRDefault="00AF6AAD" w:rsidP="00AF6AAD">
      <w:pPr>
        <w:pStyle w:val="PL"/>
        <w:rPr>
          <w:ins w:id="1960" w:author="lengyelb"/>
        </w:rPr>
      </w:pPr>
    </w:p>
    <w:p w14:paraId="609A70CA" w14:textId="77777777" w:rsidR="00AF6AAD" w:rsidRDefault="00AF6AAD" w:rsidP="00AF6AAD">
      <w:pPr>
        <w:pStyle w:val="PL"/>
        <w:rPr>
          <w:del w:id="1961" w:author="lengyelb"/>
        </w:rPr>
      </w:pPr>
      <w:del w:id="1962" w:author="lengyelb">
        <w:r>
          <w:delText xml:space="preserve">    </w:delText>
        </w:r>
      </w:del>
    </w:p>
    <w:p w14:paraId="1FE5D06C" w14:textId="77777777" w:rsidR="00AF6AAD" w:rsidRDefault="00AF6AAD" w:rsidP="00AF6AAD">
      <w:pPr>
        <w:pStyle w:val="PL"/>
      </w:pPr>
      <w:r>
        <w:t xml:space="preserve">    list EcmConnectionInfo {</w:t>
      </w:r>
    </w:p>
    <w:p w14:paraId="4E798D4F" w14:textId="77777777" w:rsidR="00AF6AAD" w:rsidRDefault="00AF6AAD" w:rsidP="00AF6AAD">
      <w:pPr>
        <w:pStyle w:val="PL"/>
        <w:rPr>
          <w:ins w:id="1963" w:author="lengyelb"/>
        </w:rPr>
      </w:pPr>
      <w:ins w:id="1964" w:author="lengyelb">
        <w:r>
          <w:t xml:space="preserve">      description "This IOC contains attributes to enable ECSP management</w:t>
        </w:r>
      </w:ins>
    </w:p>
    <w:p w14:paraId="282EF3E1" w14:textId="77777777" w:rsidR="00AF6AAD" w:rsidRDefault="00AF6AAD" w:rsidP="00AF6AAD">
      <w:pPr>
        <w:pStyle w:val="PL"/>
        <w:rPr>
          <w:ins w:id="1965" w:author="lengyelb"/>
        </w:rPr>
      </w:pPr>
      <w:ins w:id="1966" w:author="lengyelb">
        <w:r>
          <w:t xml:space="preserve">        system to connect EDN NFs (i.e., EAS, ECS, and EES) to 5GC NFs</w:t>
        </w:r>
      </w:ins>
    </w:p>
    <w:p w14:paraId="2C4ED2F6" w14:textId="77777777" w:rsidR="00AF6AAD" w:rsidRDefault="00AF6AAD" w:rsidP="00AF6AAD">
      <w:pPr>
        <w:pStyle w:val="PL"/>
        <w:rPr>
          <w:del w:id="1967" w:author="lengyelb"/>
        </w:rPr>
      </w:pPr>
      <w:del w:id="1968" w:author="lengyelb">
        <w:r>
          <w:delText xml:space="preserve">      description "This IOC contains attributes to enable ECSP management </w:delText>
        </w:r>
      </w:del>
    </w:p>
    <w:p w14:paraId="66FFE123" w14:textId="77777777" w:rsidR="00AF6AAD" w:rsidRDefault="00AF6AAD" w:rsidP="00AF6AAD">
      <w:pPr>
        <w:pStyle w:val="PL"/>
        <w:rPr>
          <w:del w:id="1969" w:author="lengyelb"/>
        </w:rPr>
      </w:pPr>
      <w:del w:id="1970" w:author="lengyelb">
        <w:r>
          <w:delText xml:space="preserve">        system to connect EDN NFs (i.e., EAS, ECS, and EES) to 5GC NFs </w:delText>
        </w:r>
      </w:del>
    </w:p>
    <w:p w14:paraId="016CD748" w14:textId="77777777" w:rsidR="00AF6AAD" w:rsidRDefault="00AF6AAD" w:rsidP="00AF6AAD">
      <w:pPr>
        <w:pStyle w:val="PL"/>
      </w:pPr>
      <w:r>
        <w:t xml:space="preserve">        (i.e. UPF, PCF, NEF, SCEF) (See clause 7.4.3 and 7.4.4 in TS 28.538). ";</w:t>
      </w:r>
    </w:p>
    <w:p w14:paraId="478B9748" w14:textId="77777777" w:rsidR="00AF6AAD" w:rsidRDefault="00AF6AAD" w:rsidP="00AF6AAD">
      <w:pPr>
        <w:pStyle w:val="PL"/>
      </w:pPr>
      <w:r>
        <w:t xml:space="preserve">      key id;</w:t>
      </w:r>
    </w:p>
    <w:p w14:paraId="513792DA" w14:textId="77777777" w:rsidR="00AF6AAD" w:rsidRDefault="00AF6AAD" w:rsidP="00AF6AAD">
      <w:pPr>
        <w:pStyle w:val="PL"/>
      </w:pPr>
      <w:r>
        <w:t xml:space="preserve">      uses top3gpp:Top_Grp;</w:t>
      </w:r>
    </w:p>
    <w:p w14:paraId="5C099780" w14:textId="77777777" w:rsidR="00AF6AAD" w:rsidRDefault="00AF6AAD" w:rsidP="00AF6AAD">
      <w:pPr>
        <w:pStyle w:val="PL"/>
      </w:pPr>
      <w:r>
        <w:t xml:space="preserve">      container attributes {</w:t>
      </w:r>
    </w:p>
    <w:p w14:paraId="7705EF53" w14:textId="77777777" w:rsidR="00AF6AAD" w:rsidRDefault="00AF6AAD" w:rsidP="00AF6AAD">
      <w:pPr>
        <w:pStyle w:val="PL"/>
      </w:pPr>
      <w:r>
        <w:t xml:space="preserve">        uses EcmConnectionInfoGrp;</w:t>
      </w:r>
    </w:p>
    <w:p w14:paraId="39BB3D96" w14:textId="77777777" w:rsidR="00AF6AAD" w:rsidRDefault="00AF6AAD" w:rsidP="00AF6AAD">
      <w:pPr>
        <w:pStyle w:val="PL"/>
      </w:pPr>
      <w:r>
        <w:t xml:space="preserve">      }</w:t>
      </w:r>
    </w:p>
    <w:p w14:paraId="5F3675D6" w14:textId="77777777" w:rsidR="00AF6AAD" w:rsidRDefault="00AF6AAD" w:rsidP="00AF6AAD">
      <w:pPr>
        <w:pStyle w:val="PL"/>
      </w:pPr>
      <w:r>
        <w:t xml:space="preserve">    }</w:t>
      </w:r>
    </w:p>
    <w:p w14:paraId="4753847C" w14:textId="77777777" w:rsidR="00AF6AAD" w:rsidRDefault="00AF6AAD" w:rsidP="00AF6AAD">
      <w:pPr>
        <w:pStyle w:val="PL"/>
      </w:pPr>
      <w:r>
        <w:t xml:space="preserve">  }</w:t>
      </w:r>
    </w:p>
    <w:p w14:paraId="6A0E588B" w14:textId="77777777" w:rsidR="00AF6AAD" w:rsidRDefault="00AF6AAD" w:rsidP="00AF6AAD">
      <w:pPr>
        <w:pStyle w:val="PL"/>
      </w:pPr>
      <w:r>
        <w:t>}</w:t>
      </w:r>
    </w:p>
    <w:p w14:paraId="4367C1FC" w14:textId="77777777" w:rsidR="00AF6AAD" w:rsidRPr="002A399E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E89B330" w14:textId="77777777" w:rsidR="00AF6AAD" w:rsidRPr="0079795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14 ***</w:t>
      </w:r>
    </w:p>
    <w:p w14:paraId="03AC460E" w14:textId="77777777" w:rsidR="00AF6AAD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15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3084641" w14:textId="77777777" w:rsidR="00AF6AAD" w:rsidRPr="00A717E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yang-models/_3gpp-5gc-nrm-ep.yang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F7BE3CF" w14:textId="77777777" w:rsidR="00AF6AAD" w:rsidRPr="008F7C23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EDF5EE1" w14:textId="77777777" w:rsidR="00AF6AAD" w:rsidRDefault="00AF6AAD" w:rsidP="00AF6AAD">
      <w:pPr>
        <w:pStyle w:val="PL"/>
      </w:pPr>
      <w:r>
        <w:t>module _3gpp-5gc-nrm-ep {</w:t>
      </w:r>
    </w:p>
    <w:p w14:paraId="5A47D70C" w14:textId="77777777" w:rsidR="00AF6AAD" w:rsidRDefault="00AF6AAD" w:rsidP="00AF6AAD">
      <w:pPr>
        <w:pStyle w:val="PL"/>
      </w:pPr>
      <w:r>
        <w:t xml:space="preserve">  yang-version 1.1;</w:t>
      </w:r>
    </w:p>
    <w:p w14:paraId="1111C433" w14:textId="77777777" w:rsidR="00AF6AAD" w:rsidRDefault="00AF6AAD" w:rsidP="00AF6AAD">
      <w:pPr>
        <w:pStyle w:val="PL"/>
        <w:rPr>
          <w:ins w:id="1971" w:author="lengyelb"/>
        </w:rPr>
      </w:pPr>
      <w:ins w:id="1972" w:author="lengyelb">
        <w:r>
          <w:t xml:space="preserve">  namespace urn:3gpp:sa5:_3gpp-5gc-nrm-ep;</w:t>
        </w:r>
      </w:ins>
    </w:p>
    <w:p w14:paraId="71A08E06" w14:textId="77777777" w:rsidR="00AF6AAD" w:rsidRDefault="00AF6AAD" w:rsidP="00AF6AAD">
      <w:pPr>
        <w:pStyle w:val="PL"/>
        <w:rPr>
          <w:ins w:id="1973" w:author="lengyelb"/>
        </w:rPr>
      </w:pPr>
      <w:ins w:id="1974" w:author="lengyelb">
        <w:r>
          <w:t xml:space="preserve">  prefix cep3gpp;</w:t>
        </w:r>
      </w:ins>
    </w:p>
    <w:p w14:paraId="3775708B" w14:textId="77777777" w:rsidR="00AF6AAD" w:rsidRDefault="00AF6AAD" w:rsidP="00AF6AAD">
      <w:pPr>
        <w:pStyle w:val="PL"/>
        <w:rPr>
          <w:ins w:id="1975" w:author="lengyelb"/>
        </w:rPr>
      </w:pPr>
    </w:p>
    <w:p w14:paraId="2F6B61C8" w14:textId="77777777" w:rsidR="00AF6AAD" w:rsidRDefault="00AF6AAD" w:rsidP="00AF6AAD">
      <w:pPr>
        <w:pStyle w:val="PL"/>
        <w:rPr>
          <w:del w:id="1976" w:author="lengyelb"/>
        </w:rPr>
      </w:pPr>
      <w:del w:id="1977" w:author="lengyelb">
        <w:r>
          <w:delText xml:space="preserve">  namespace "urn:3gpp:tsg:sa5:nrm:_3gpp-5gc-nrm-ep";</w:delText>
        </w:r>
      </w:del>
    </w:p>
    <w:p w14:paraId="459314F7" w14:textId="77777777" w:rsidR="00AF6AAD" w:rsidRDefault="00AF6AAD" w:rsidP="00AF6AAD">
      <w:pPr>
        <w:pStyle w:val="PL"/>
        <w:rPr>
          <w:del w:id="1978" w:author="lengyelb"/>
        </w:rPr>
      </w:pPr>
      <w:del w:id="1979" w:author="lengyelb">
        <w:r>
          <w:delText xml:space="preserve">  prefix "cep3gpp";</w:delText>
        </w:r>
      </w:del>
    </w:p>
    <w:p w14:paraId="3698235E" w14:textId="77777777" w:rsidR="00AF6AAD" w:rsidRDefault="00AF6AAD" w:rsidP="00AF6AAD">
      <w:pPr>
        <w:pStyle w:val="PL"/>
        <w:rPr>
          <w:del w:id="1980" w:author="lengyelb"/>
        </w:rPr>
      </w:pPr>
      <w:del w:id="1981" w:author="lengyelb">
        <w:r>
          <w:delText xml:space="preserve">  </w:delText>
        </w:r>
      </w:del>
    </w:p>
    <w:p w14:paraId="0591AC9C" w14:textId="77777777" w:rsidR="00AF6AAD" w:rsidRDefault="00AF6AAD" w:rsidP="00AF6AAD">
      <w:pPr>
        <w:pStyle w:val="PL"/>
      </w:pPr>
      <w:r>
        <w:t xml:space="preserve">  import _3gpp-common-ep-rp { prefix eprp3gpp; }</w:t>
      </w:r>
    </w:p>
    <w:p w14:paraId="40979FE2" w14:textId="77777777" w:rsidR="00AF6AAD" w:rsidRDefault="00AF6AAD" w:rsidP="00AF6AAD">
      <w:pPr>
        <w:pStyle w:val="PL"/>
      </w:pPr>
      <w:r>
        <w:t xml:space="preserve">  import _3gpp-common-managed-element { prefix me3gpp; }</w:t>
      </w:r>
    </w:p>
    <w:p w14:paraId="13DD7852" w14:textId="77777777" w:rsidR="00AF6AAD" w:rsidRDefault="00AF6AAD" w:rsidP="00AF6AAD">
      <w:pPr>
        <w:pStyle w:val="PL"/>
      </w:pPr>
      <w:r>
        <w:t xml:space="preserve">  import _3gpp-5gc-nrm-affunction { prefix af3gpp; }</w:t>
      </w:r>
    </w:p>
    <w:p w14:paraId="325DA5C0" w14:textId="77777777" w:rsidR="00AF6AAD" w:rsidRDefault="00AF6AAD" w:rsidP="00AF6AAD">
      <w:pPr>
        <w:pStyle w:val="PL"/>
      </w:pPr>
      <w:r>
        <w:t xml:space="preserve">  import _3gpp-5gc-nrm-amffunction { prefix amf3gpp; }</w:t>
      </w:r>
    </w:p>
    <w:p w14:paraId="4DAC86EC" w14:textId="77777777" w:rsidR="00AF6AAD" w:rsidRDefault="00AF6AAD" w:rsidP="00AF6AAD">
      <w:pPr>
        <w:pStyle w:val="PL"/>
      </w:pPr>
      <w:r>
        <w:t xml:space="preserve">  import _3gpp-5gc-nrm-ausffunction { prefix ausf3gpp; }</w:t>
      </w:r>
    </w:p>
    <w:p w14:paraId="6EC0F335" w14:textId="77777777" w:rsidR="00AF6AAD" w:rsidRDefault="00AF6AAD" w:rsidP="00AF6AAD">
      <w:pPr>
        <w:pStyle w:val="PL"/>
      </w:pPr>
      <w:r>
        <w:t xml:space="preserve">  import _3gpp-5gc-nrm-dnfunction { prefix dn3gpp; }</w:t>
      </w:r>
    </w:p>
    <w:p w14:paraId="7B3F3289" w14:textId="77777777" w:rsidR="00AF6AAD" w:rsidRDefault="00AF6AAD" w:rsidP="00AF6AAD">
      <w:pPr>
        <w:pStyle w:val="PL"/>
      </w:pPr>
      <w:r>
        <w:t xml:space="preserve">  import _3gpp-5gc-nrm-lmffunction { prefix lmf3gpp; }</w:t>
      </w:r>
    </w:p>
    <w:p w14:paraId="42829C65" w14:textId="77777777" w:rsidR="00AF6AAD" w:rsidRDefault="00AF6AAD" w:rsidP="00AF6AAD">
      <w:pPr>
        <w:pStyle w:val="PL"/>
      </w:pPr>
      <w:r>
        <w:t xml:space="preserve">  import _3gpp-5gc-nrm-n3iwffunction { prefix n3iwf3gpp; }</w:t>
      </w:r>
    </w:p>
    <w:p w14:paraId="27B69474" w14:textId="77777777" w:rsidR="00AF6AAD" w:rsidRDefault="00AF6AAD" w:rsidP="00AF6AAD">
      <w:pPr>
        <w:pStyle w:val="PL"/>
      </w:pPr>
      <w:r>
        <w:t xml:space="preserve">  import _3gpp-5gc-nrm-ngeirfunction { prefix ngeir3gpp; }</w:t>
      </w:r>
    </w:p>
    <w:p w14:paraId="2269DDBD" w14:textId="77777777" w:rsidR="00AF6AAD" w:rsidRDefault="00AF6AAD" w:rsidP="00AF6AAD">
      <w:pPr>
        <w:pStyle w:val="PL"/>
      </w:pPr>
      <w:r>
        <w:t xml:space="preserve">  import _3gpp-5gc-nrm-nrffunction { prefix nrf3gpp; }</w:t>
      </w:r>
    </w:p>
    <w:p w14:paraId="526C6CF5" w14:textId="77777777" w:rsidR="00AF6AAD" w:rsidRDefault="00AF6AAD" w:rsidP="00AF6AAD">
      <w:pPr>
        <w:pStyle w:val="PL"/>
      </w:pPr>
      <w:r>
        <w:t xml:space="preserve">  import _3gpp-5gc-nrm-nssffunction { prefix nssf3gpp; }</w:t>
      </w:r>
    </w:p>
    <w:p w14:paraId="249CCFEB" w14:textId="77777777" w:rsidR="00AF6AAD" w:rsidRDefault="00AF6AAD" w:rsidP="00AF6AAD">
      <w:pPr>
        <w:pStyle w:val="PL"/>
      </w:pPr>
      <w:r>
        <w:t xml:space="preserve">  import _3gpp-5gc-nrm-pcffunction { prefix pcf3gpp; }</w:t>
      </w:r>
    </w:p>
    <w:p w14:paraId="2EE126D7" w14:textId="77777777" w:rsidR="00AF6AAD" w:rsidRDefault="00AF6AAD" w:rsidP="00AF6AAD">
      <w:pPr>
        <w:pStyle w:val="PL"/>
      </w:pPr>
      <w:r>
        <w:t xml:space="preserve">  import _3gpp-5gc-nrm-seppfunction { prefix sepp3gpp; }</w:t>
      </w:r>
    </w:p>
    <w:p w14:paraId="0E9BCFFD" w14:textId="77777777" w:rsidR="00AF6AAD" w:rsidRDefault="00AF6AAD" w:rsidP="00AF6AAD">
      <w:pPr>
        <w:pStyle w:val="PL"/>
      </w:pPr>
      <w:r>
        <w:t xml:space="preserve">  import _3gpp-5gc-nrm-smffunction { prefix smf3gpp; }</w:t>
      </w:r>
    </w:p>
    <w:p w14:paraId="0A86D423" w14:textId="77777777" w:rsidR="00AF6AAD" w:rsidRDefault="00AF6AAD" w:rsidP="00AF6AAD">
      <w:pPr>
        <w:pStyle w:val="PL"/>
      </w:pPr>
      <w:r>
        <w:t xml:space="preserve">  import _3gpp-5gc-nrm-smsffunction { prefix smsf3gpp; }</w:t>
      </w:r>
    </w:p>
    <w:p w14:paraId="7184F12B" w14:textId="77777777" w:rsidR="00AF6AAD" w:rsidRDefault="00AF6AAD" w:rsidP="00AF6AAD">
      <w:pPr>
        <w:pStyle w:val="PL"/>
      </w:pPr>
      <w:r>
        <w:t xml:space="preserve">  import _3gpp-5gc-nrm-udmfunction { prefix udm3gpp; }</w:t>
      </w:r>
    </w:p>
    <w:p w14:paraId="1424F024" w14:textId="77777777" w:rsidR="00AF6AAD" w:rsidRDefault="00AF6AAD" w:rsidP="00AF6AAD">
      <w:pPr>
        <w:pStyle w:val="PL"/>
      </w:pPr>
      <w:r>
        <w:t xml:space="preserve">  import _3gpp-5gc-nrm-upffunction { prefix upf3gpp; }</w:t>
      </w:r>
    </w:p>
    <w:p w14:paraId="681D4FBF" w14:textId="77777777" w:rsidR="00AF6AAD" w:rsidRDefault="00AF6AAD" w:rsidP="00AF6AAD">
      <w:pPr>
        <w:pStyle w:val="PL"/>
      </w:pPr>
      <w:r>
        <w:t xml:space="preserve">  import _3gpp-common-yang-types { prefix types3gpp; }</w:t>
      </w:r>
    </w:p>
    <w:p w14:paraId="478934D8" w14:textId="77777777" w:rsidR="00AF6AAD" w:rsidRDefault="00AF6AAD" w:rsidP="00AF6AAD">
      <w:pPr>
        <w:pStyle w:val="PL"/>
      </w:pPr>
      <w:r>
        <w:t xml:space="preserve">  import _3gpp-common-top { prefix top3gpp; }</w:t>
      </w:r>
    </w:p>
    <w:p w14:paraId="75BD0FDE" w14:textId="77777777" w:rsidR="00AF6AAD" w:rsidRDefault="00AF6AAD" w:rsidP="00AF6AAD">
      <w:pPr>
        <w:pStyle w:val="PL"/>
      </w:pPr>
      <w:r>
        <w:t xml:space="preserve">  import ietf-inet-types { prefix inet; }</w:t>
      </w:r>
    </w:p>
    <w:p w14:paraId="7116A9D6" w14:textId="77777777" w:rsidR="00AF6AAD" w:rsidRDefault="00AF6AAD" w:rsidP="00AF6AAD">
      <w:pPr>
        <w:pStyle w:val="PL"/>
        <w:rPr>
          <w:ins w:id="1982" w:author="lengyelb"/>
        </w:rPr>
      </w:pPr>
    </w:p>
    <w:p w14:paraId="0D7E700E" w14:textId="77777777" w:rsidR="00AF6AAD" w:rsidRDefault="00AF6AAD" w:rsidP="00AF6AAD">
      <w:pPr>
        <w:pStyle w:val="PL"/>
        <w:rPr>
          <w:del w:id="1983" w:author="lengyelb"/>
        </w:rPr>
      </w:pPr>
      <w:del w:id="1984" w:author="lengyelb">
        <w:r>
          <w:delText xml:space="preserve">  </w:delText>
        </w:r>
      </w:del>
    </w:p>
    <w:p w14:paraId="469D7F8F" w14:textId="77777777" w:rsidR="00AF6AAD" w:rsidRDefault="00AF6AAD" w:rsidP="00AF6AAD">
      <w:pPr>
        <w:pStyle w:val="PL"/>
      </w:pPr>
      <w:r>
        <w:t xml:space="preserve">  organization "3GPP SA5";</w:t>
      </w:r>
    </w:p>
    <w:p w14:paraId="23336CD0" w14:textId="77777777" w:rsidR="00AF6AAD" w:rsidRDefault="00AF6AAD" w:rsidP="00AF6AAD">
      <w:pPr>
        <w:pStyle w:val="PL"/>
        <w:rPr>
          <w:ins w:id="1985" w:author="lengyelb"/>
        </w:rPr>
      </w:pPr>
      <w:ins w:id="1986" w:author="lengyelb">
        <w:r>
          <w:lastRenderedPageBreak/>
          <w:t xml:space="preserve">  contact "https://www.3gpp.org/DynaReport/TSG-WG--S5--officials.htm?Itemid=464";</w:t>
        </w:r>
      </w:ins>
    </w:p>
    <w:p w14:paraId="06E23591" w14:textId="77777777" w:rsidR="00AF6AAD" w:rsidRDefault="00AF6AAD" w:rsidP="00AF6AAD">
      <w:pPr>
        <w:pStyle w:val="PL"/>
      </w:pPr>
      <w:r>
        <w:t xml:space="preserve">  description "Defines the YANG mapping of the 5GC related endpoint</w:t>
      </w:r>
    </w:p>
    <w:p w14:paraId="2F2DB286" w14:textId="77777777" w:rsidR="00AF6AAD" w:rsidRDefault="00AF6AAD" w:rsidP="00AF6AAD">
      <w:pPr>
        <w:pStyle w:val="PL"/>
        <w:rPr>
          <w:ins w:id="1987" w:author="lengyelb"/>
        </w:rPr>
      </w:pPr>
      <w:ins w:id="1988" w:author="lengyelb">
        <w:r>
          <w:t xml:space="preserve">               Information Object Classes (IOCs) that are part of the 5G Core</w:t>
        </w:r>
      </w:ins>
    </w:p>
    <w:p w14:paraId="07269706" w14:textId="77777777" w:rsidR="00AF6AAD" w:rsidRDefault="00AF6AAD" w:rsidP="00AF6AAD">
      <w:pPr>
        <w:pStyle w:val="PL"/>
        <w:rPr>
          <w:del w:id="1989" w:author="lengyelb"/>
        </w:rPr>
      </w:pPr>
      <w:del w:id="1990" w:author="lengyelb">
        <w:r>
          <w:delText xml:space="preserve">               Information Object Classes (IOCs) that are part of the 5G Core </w:delText>
        </w:r>
      </w:del>
    </w:p>
    <w:p w14:paraId="6E7C7A92" w14:textId="77777777" w:rsidR="00AF6AAD" w:rsidRDefault="00AF6AAD" w:rsidP="00AF6AAD">
      <w:pPr>
        <w:pStyle w:val="PL"/>
      </w:pPr>
      <w:r>
        <w:t xml:space="preserve">               Network Resource Model.</w:t>
      </w:r>
    </w:p>
    <w:p w14:paraId="3877387D" w14:textId="77777777" w:rsidR="00AF6AAD" w:rsidRDefault="00AF6AAD" w:rsidP="00AF6AAD">
      <w:pPr>
        <w:pStyle w:val="PL"/>
        <w:rPr>
          <w:ins w:id="1991" w:author="lengyelb"/>
        </w:rPr>
      </w:pPr>
      <w:ins w:id="1992" w:author="lengyelb">
        <w:r>
          <w:t xml:space="preserve">    Copyright 2024, 3GPP Organizational Partners (ARIB, ATIS, CCSA, ETSI, TSDSI,</w:t>
        </w:r>
      </w:ins>
    </w:p>
    <w:p w14:paraId="50BEDA37" w14:textId="77777777" w:rsidR="00AF6AAD" w:rsidRDefault="00AF6AAD" w:rsidP="00AF6AAD">
      <w:pPr>
        <w:pStyle w:val="PL"/>
        <w:rPr>
          <w:del w:id="1993" w:author="lengyelb"/>
        </w:rPr>
      </w:pPr>
      <w:del w:id="1994" w:author="lengyelb">
        <w:r>
          <w:delText xml:space="preserve">    Copyright 2024, 3GPP Organizational Partners (ARIB, ATIS, CCSA, ETSI, TSDSI, </w:delText>
        </w:r>
      </w:del>
    </w:p>
    <w:p w14:paraId="44C662C5" w14:textId="77777777" w:rsidR="00AF6AAD" w:rsidRDefault="00AF6AAD" w:rsidP="00AF6AAD">
      <w:pPr>
        <w:pStyle w:val="PL"/>
      </w:pPr>
      <w:r>
        <w:t xml:space="preserve">    TTA, TTC). All rights reserved.";</w:t>
      </w:r>
    </w:p>
    <w:p w14:paraId="09C803E6" w14:textId="77777777" w:rsidR="00AF6AAD" w:rsidRDefault="00AF6AAD" w:rsidP="00AF6AAD">
      <w:pPr>
        <w:pStyle w:val="PL"/>
      </w:pPr>
      <w:r>
        <w:t xml:space="preserve">  reference "3GPP TS 28.541";</w:t>
      </w:r>
    </w:p>
    <w:p w14:paraId="594A4A59" w14:textId="77777777" w:rsidR="00AF6AAD" w:rsidRDefault="00AF6AAD" w:rsidP="00AF6AAD">
      <w:pPr>
        <w:pStyle w:val="PL"/>
        <w:rPr>
          <w:ins w:id="1995" w:author="lengyelb"/>
        </w:rPr>
      </w:pPr>
    </w:p>
    <w:p w14:paraId="1213103A" w14:textId="77777777" w:rsidR="00AF6AAD" w:rsidRDefault="00AF6AAD" w:rsidP="00AF6AAD">
      <w:pPr>
        <w:pStyle w:val="PL"/>
        <w:rPr>
          <w:ins w:id="1996" w:author="lengyelb"/>
        </w:rPr>
      </w:pPr>
      <w:ins w:id="1997" w:author="lengyelb">
        <w:r>
          <w:t xml:space="preserve">  revision 2025-07-25 { reference CR-1558 ; }</w:t>
        </w:r>
      </w:ins>
    </w:p>
    <w:p w14:paraId="00623706" w14:textId="77777777" w:rsidR="00AF6AAD" w:rsidRDefault="00AF6AAD" w:rsidP="00AF6AAD">
      <w:pPr>
        <w:pStyle w:val="PL"/>
        <w:rPr>
          <w:ins w:id="1998" w:author="lengyelb"/>
        </w:rPr>
      </w:pPr>
      <w:ins w:id="1999" w:author="lengyelb">
        <w:r>
          <w:t xml:space="preserve">  revision 2024-08-19 { reference CR-1314 ; }</w:t>
        </w:r>
      </w:ins>
    </w:p>
    <w:p w14:paraId="52E58C43" w14:textId="77777777" w:rsidR="00AF6AAD" w:rsidRDefault="00AF6AAD" w:rsidP="00AF6AAD">
      <w:pPr>
        <w:pStyle w:val="PL"/>
        <w:rPr>
          <w:ins w:id="2000" w:author="lengyelb"/>
        </w:rPr>
      </w:pPr>
      <w:ins w:id="2001" w:author="lengyelb">
        <w:r>
          <w:t xml:space="preserve">  revision 2023-09-18 { reference CR-1043 ; }</w:t>
        </w:r>
      </w:ins>
    </w:p>
    <w:p w14:paraId="4B42D130" w14:textId="77777777" w:rsidR="00AF6AAD" w:rsidRDefault="00AF6AAD" w:rsidP="00AF6AAD">
      <w:pPr>
        <w:pStyle w:val="PL"/>
        <w:rPr>
          <w:ins w:id="2002" w:author="lengyelb"/>
        </w:rPr>
      </w:pPr>
      <w:ins w:id="2003" w:author="lengyelb">
        <w:r>
          <w:t xml:space="preserve">  revision 2019-11-18 { reference "Ericsson refactoring."; }</w:t>
        </w:r>
      </w:ins>
    </w:p>
    <w:p w14:paraId="5D600769" w14:textId="77777777" w:rsidR="00AF6AAD" w:rsidRDefault="00AF6AAD" w:rsidP="00AF6AAD">
      <w:pPr>
        <w:pStyle w:val="PL"/>
        <w:rPr>
          <w:ins w:id="2004" w:author="lengyelb"/>
        </w:rPr>
      </w:pPr>
      <w:ins w:id="2005" w:author="lengyelb">
        <w:r>
          <w:t xml:space="preserve">  revision 2018-07-31 { reference "Initial revision"; }</w:t>
        </w:r>
      </w:ins>
    </w:p>
    <w:p w14:paraId="48093357" w14:textId="77777777" w:rsidR="00AF6AAD" w:rsidRDefault="00AF6AAD" w:rsidP="00AF6AAD">
      <w:pPr>
        <w:pStyle w:val="PL"/>
        <w:rPr>
          <w:ins w:id="2006" w:author="lengyelb"/>
        </w:rPr>
      </w:pPr>
    </w:p>
    <w:p w14:paraId="24037589" w14:textId="77777777" w:rsidR="00AF6AAD" w:rsidRDefault="00AF6AAD" w:rsidP="00AF6AAD">
      <w:pPr>
        <w:pStyle w:val="PL"/>
        <w:rPr>
          <w:del w:id="2007" w:author="lengyelb"/>
        </w:rPr>
      </w:pPr>
      <w:del w:id="2008" w:author="lengyelb">
        <w:r>
          <w:delText xml:space="preserve">  </w:delText>
        </w:r>
      </w:del>
    </w:p>
    <w:p w14:paraId="33C0D5F2" w14:textId="77777777" w:rsidR="00AF6AAD" w:rsidRDefault="00AF6AAD" w:rsidP="00AF6AAD">
      <w:pPr>
        <w:pStyle w:val="PL"/>
        <w:rPr>
          <w:del w:id="2009" w:author="lengyelb"/>
        </w:rPr>
      </w:pPr>
      <w:del w:id="2010" w:author="lengyelb">
        <w:r>
          <w:delText xml:space="preserve">  revision 2024-08-19 { reference CR-1314 ; } </w:delText>
        </w:r>
      </w:del>
    </w:p>
    <w:p w14:paraId="07DC8234" w14:textId="77777777" w:rsidR="00AF6AAD" w:rsidRDefault="00AF6AAD" w:rsidP="00AF6AAD">
      <w:pPr>
        <w:pStyle w:val="PL"/>
        <w:rPr>
          <w:del w:id="2011" w:author="lengyelb"/>
        </w:rPr>
      </w:pPr>
      <w:del w:id="2012" w:author="lengyelb">
        <w:r>
          <w:delText xml:space="preserve">  revision 2023-09-18 { reference CR-1043 ; } </w:delText>
        </w:r>
      </w:del>
    </w:p>
    <w:p w14:paraId="317BBDD6" w14:textId="77777777" w:rsidR="00AF6AAD" w:rsidRDefault="00AF6AAD" w:rsidP="00AF6AAD">
      <w:pPr>
        <w:pStyle w:val="PL"/>
        <w:rPr>
          <w:del w:id="2013" w:author="lengyelb"/>
        </w:rPr>
      </w:pPr>
      <w:del w:id="2014" w:author="lengyelb">
        <w:r>
          <w:delText xml:space="preserve">  revision 2019-11-18 {</w:delText>
        </w:r>
      </w:del>
    </w:p>
    <w:p w14:paraId="732E9660" w14:textId="77777777" w:rsidR="00AF6AAD" w:rsidRDefault="00AF6AAD" w:rsidP="00AF6AAD">
      <w:pPr>
        <w:pStyle w:val="PL"/>
        <w:rPr>
          <w:del w:id="2015" w:author="lengyelb"/>
        </w:rPr>
      </w:pPr>
      <w:del w:id="2016" w:author="lengyelb">
        <w:r>
          <w:delText xml:space="preserve">    description "Ericsson refactoring.";</w:delText>
        </w:r>
      </w:del>
    </w:p>
    <w:p w14:paraId="5D4BE6B2" w14:textId="77777777" w:rsidR="00AF6AAD" w:rsidRDefault="00AF6AAD" w:rsidP="00AF6AAD">
      <w:pPr>
        <w:pStyle w:val="PL"/>
        <w:rPr>
          <w:del w:id="2017" w:author="lengyelb"/>
        </w:rPr>
      </w:pPr>
      <w:del w:id="2018" w:author="lengyelb">
        <w:r>
          <w:delText xml:space="preserve">  }</w:delText>
        </w:r>
      </w:del>
    </w:p>
    <w:p w14:paraId="43DE2463" w14:textId="77777777" w:rsidR="00AF6AAD" w:rsidRDefault="00AF6AAD" w:rsidP="00AF6AAD">
      <w:pPr>
        <w:pStyle w:val="PL"/>
        <w:rPr>
          <w:del w:id="2019" w:author="lengyelb"/>
        </w:rPr>
      </w:pPr>
      <w:del w:id="2020" w:author="lengyelb">
        <w:r>
          <w:delText xml:space="preserve">  </w:delText>
        </w:r>
      </w:del>
    </w:p>
    <w:p w14:paraId="3C26CF1E" w14:textId="77777777" w:rsidR="00AF6AAD" w:rsidRDefault="00AF6AAD" w:rsidP="00AF6AAD">
      <w:pPr>
        <w:pStyle w:val="PL"/>
        <w:rPr>
          <w:del w:id="2021" w:author="lengyelb"/>
        </w:rPr>
      </w:pPr>
      <w:del w:id="2022" w:author="lengyelb">
        <w:r>
          <w:delText xml:space="preserve">  revision 2018-07-31 {</w:delText>
        </w:r>
      </w:del>
    </w:p>
    <w:p w14:paraId="37E493FB" w14:textId="77777777" w:rsidR="00AF6AAD" w:rsidRDefault="00AF6AAD" w:rsidP="00AF6AAD">
      <w:pPr>
        <w:pStyle w:val="PL"/>
        <w:rPr>
          <w:del w:id="2023" w:author="lengyelb"/>
        </w:rPr>
      </w:pPr>
      <w:del w:id="2024" w:author="lengyelb">
        <w:r>
          <w:delText xml:space="preserve">    description "Initial revision";</w:delText>
        </w:r>
      </w:del>
    </w:p>
    <w:p w14:paraId="570DD51B" w14:textId="77777777" w:rsidR="00AF6AAD" w:rsidRDefault="00AF6AAD" w:rsidP="00AF6AAD">
      <w:pPr>
        <w:pStyle w:val="PL"/>
        <w:rPr>
          <w:del w:id="2025" w:author="lengyelb"/>
        </w:rPr>
      </w:pPr>
      <w:del w:id="2026" w:author="lengyelb">
        <w:r>
          <w:delText xml:space="preserve">  }</w:delText>
        </w:r>
      </w:del>
    </w:p>
    <w:p w14:paraId="48B54D3E" w14:textId="77777777" w:rsidR="00AF6AAD" w:rsidRDefault="00AF6AAD" w:rsidP="00AF6AAD">
      <w:pPr>
        <w:pStyle w:val="PL"/>
        <w:rPr>
          <w:del w:id="2027" w:author="lengyelb"/>
        </w:rPr>
      </w:pPr>
      <w:del w:id="2028" w:author="lengyelb">
        <w:r>
          <w:delText xml:space="preserve">  </w:delText>
        </w:r>
      </w:del>
    </w:p>
    <w:p w14:paraId="6E611498" w14:textId="77777777" w:rsidR="00AF6AAD" w:rsidRDefault="00AF6AAD" w:rsidP="00AF6AAD">
      <w:pPr>
        <w:pStyle w:val="PL"/>
      </w:pPr>
      <w:r>
        <w:t xml:space="preserve">  grouping EP_N2Grp {</w:t>
      </w:r>
    </w:p>
    <w:p w14:paraId="1D5FF997" w14:textId="77777777" w:rsidR="00AF6AAD" w:rsidRDefault="00AF6AAD" w:rsidP="00AF6AAD">
      <w:pPr>
        <w:pStyle w:val="PL"/>
      </w:pPr>
      <w:r>
        <w:t xml:space="preserve">    uses eprp3gpp:EP_Common;</w:t>
      </w:r>
    </w:p>
    <w:p w14:paraId="05F6DEC4" w14:textId="77777777" w:rsidR="00AF6AAD" w:rsidRDefault="00AF6AAD" w:rsidP="00AF6AAD">
      <w:pPr>
        <w:pStyle w:val="PL"/>
      </w:pPr>
      <w:r>
        <w:t xml:space="preserve">  }</w:t>
      </w:r>
    </w:p>
    <w:p w14:paraId="6ACCAE90" w14:textId="77777777" w:rsidR="00AF6AAD" w:rsidRDefault="00AF6AAD" w:rsidP="00AF6AAD">
      <w:pPr>
        <w:pStyle w:val="PL"/>
        <w:rPr>
          <w:ins w:id="2029" w:author="lengyelb"/>
        </w:rPr>
      </w:pPr>
    </w:p>
    <w:p w14:paraId="4951AE57" w14:textId="77777777" w:rsidR="00AF6AAD" w:rsidRDefault="00AF6AAD" w:rsidP="00AF6AAD">
      <w:pPr>
        <w:pStyle w:val="PL"/>
        <w:rPr>
          <w:del w:id="2030" w:author="lengyelb"/>
        </w:rPr>
      </w:pPr>
      <w:del w:id="2031" w:author="lengyelb">
        <w:r>
          <w:delText xml:space="preserve">  </w:delText>
        </w:r>
      </w:del>
    </w:p>
    <w:p w14:paraId="5D9A2C53" w14:textId="77777777" w:rsidR="00AF6AAD" w:rsidRDefault="00AF6AAD" w:rsidP="00AF6AAD">
      <w:pPr>
        <w:pStyle w:val="PL"/>
      </w:pPr>
      <w:r>
        <w:t xml:space="preserve">  grouping EP_N3Grp {</w:t>
      </w:r>
    </w:p>
    <w:p w14:paraId="7EA35B7E" w14:textId="77777777" w:rsidR="00AF6AAD" w:rsidRDefault="00AF6AAD" w:rsidP="00AF6AAD">
      <w:pPr>
        <w:pStyle w:val="PL"/>
      </w:pPr>
      <w:r>
        <w:t xml:space="preserve">    uses eprp3gpp:EP_Common;</w:t>
      </w:r>
    </w:p>
    <w:p w14:paraId="5BF9EDD4" w14:textId="77777777" w:rsidR="00AF6AAD" w:rsidRDefault="00AF6AAD" w:rsidP="00AF6AAD">
      <w:pPr>
        <w:pStyle w:val="PL"/>
      </w:pPr>
      <w:r>
        <w:t xml:space="preserve">  }</w:t>
      </w:r>
    </w:p>
    <w:p w14:paraId="1E25BE00" w14:textId="77777777" w:rsidR="00AF6AAD" w:rsidRDefault="00AF6AAD" w:rsidP="00AF6AAD">
      <w:pPr>
        <w:pStyle w:val="PL"/>
        <w:rPr>
          <w:ins w:id="2032" w:author="lengyelb"/>
        </w:rPr>
      </w:pPr>
    </w:p>
    <w:p w14:paraId="28F6D3A1" w14:textId="77777777" w:rsidR="00AF6AAD" w:rsidRDefault="00AF6AAD" w:rsidP="00AF6AAD">
      <w:pPr>
        <w:pStyle w:val="PL"/>
        <w:rPr>
          <w:del w:id="2033" w:author="lengyelb"/>
        </w:rPr>
      </w:pPr>
      <w:del w:id="2034" w:author="lengyelb">
        <w:r>
          <w:delText xml:space="preserve">  </w:delText>
        </w:r>
      </w:del>
    </w:p>
    <w:p w14:paraId="202181DC" w14:textId="77777777" w:rsidR="00AF6AAD" w:rsidRDefault="00AF6AAD" w:rsidP="00AF6AAD">
      <w:pPr>
        <w:pStyle w:val="PL"/>
      </w:pPr>
      <w:r>
        <w:t xml:space="preserve">  grouping EP_N4Grp {</w:t>
      </w:r>
    </w:p>
    <w:p w14:paraId="407F9B81" w14:textId="77777777" w:rsidR="00AF6AAD" w:rsidRDefault="00AF6AAD" w:rsidP="00AF6AAD">
      <w:pPr>
        <w:pStyle w:val="PL"/>
      </w:pPr>
      <w:r>
        <w:t xml:space="preserve">    uses eprp3gpp:EP_Common;</w:t>
      </w:r>
    </w:p>
    <w:p w14:paraId="7A7D81BF" w14:textId="77777777" w:rsidR="00AF6AAD" w:rsidRDefault="00AF6AAD" w:rsidP="00AF6AAD">
      <w:pPr>
        <w:pStyle w:val="PL"/>
      </w:pPr>
      <w:r>
        <w:t xml:space="preserve">  }</w:t>
      </w:r>
    </w:p>
    <w:p w14:paraId="3BE76D14" w14:textId="77777777" w:rsidR="00AF6AAD" w:rsidRDefault="00AF6AAD" w:rsidP="00AF6AAD">
      <w:pPr>
        <w:pStyle w:val="PL"/>
        <w:rPr>
          <w:ins w:id="2035" w:author="lengyelb"/>
        </w:rPr>
      </w:pPr>
    </w:p>
    <w:p w14:paraId="3850794C" w14:textId="77777777" w:rsidR="00AF6AAD" w:rsidRDefault="00AF6AAD" w:rsidP="00AF6AAD">
      <w:pPr>
        <w:pStyle w:val="PL"/>
        <w:rPr>
          <w:del w:id="2036" w:author="lengyelb"/>
        </w:rPr>
      </w:pPr>
      <w:del w:id="2037" w:author="lengyelb">
        <w:r>
          <w:delText xml:space="preserve">  </w:delText>
        </w:r>
      </w:del>
    </w:p>
    <w:p w14:paraId="024A3B12" w14:textId="77777777" w:rsidR="00AF6AAD" w:rsidRDefault="00AF6AAD" w:rsidP="00AF6AAD">
      <w:pPr>
        <w:pStyle w:val="PL"/>
      </w:pPr>
      <w:r>
        <w:t xml:space="preserve">  grouping EP_N5Grp {</w:t>
      </w:r>
    </w:p>
    <w:p w14:paraId="74C8C893" w14:textId="77777777" w:rsidR="00AF6AAD" w:rsidRDefault="00AF6AAD" w:rsidP="00AF6AAD">
      <w:pPr>
        <w:pStyle w:val="PL"/>
      </w:pPr>
      <w:r>
        <w:t xml:space="preserve">    uses eprp3gpp:EP_Common;</w:t>
      </w:r>
    </w:p>
    <w:p w14:paraId="55C3A198" w14:textId="77777777" w:rsidR="00AF6AAD" w:rsidRDefault="00AF6AAD" w:rsidP="00AF6AAD">
      <w:pPr>
        <w:pStyle w:val="PL"/>
      </w:pPr>
      <w:r>
        <w:t xml:space="preserve">  }</w:t>
      </w:r>
    </w:p>
    <w:p w14:paraId="4D1B2E3E" w14:textId="77777777" w:rsidR="00AF6AAD" w:rsidRDefault="00AF6AAD" w:rsidP="00AF6AAD">
      <w:pPr>
        <w:pStyle w:val="PL"/>
        <w:rPr>
          <w:ins w:id="2038" w:author="lengyelb"/>
        </w:rPr>
      </w:pPr>
    </w:p>
    <w:p w14:paraId="26C9DB30" w14:textId="77777777" w:rsidR="00AF6AAD" w:rsidRDefault="00AF6AAD" w:rsidP="00AF6AAD">
      <w:pPr>
        <w:pStyle w:val="PL"/>
        <w:rPr>
          <w:del w:id="2039" w:author="lengyelb"/>
        </w:rPr>
      </w:pPr>
      <w:del w:id="2040" w:author="lengyelb">
        <w:r>
          <w:delText xml:space="preserve">  </w:delText>
        </w:r>
      </w:del>
    </w:p>
    <w:p w14:paraId="28EA9209" w14:textId="77777777" w:rsidR="00AF6AAD" w:rsidRDefault="00AF6AAD" w:rsidP="00AF6AAD">
      <w:pPr>
        <w:pStyle w:val="PL"/>
      </w:pPr>
      <w:r>
        <w:t xml:space="preserve">  grouping EP_N6Grp {</w:t>
      </w:r>
    </w:p>
    <w:p w14:paraId="49F135B1" w14:textId="77777777" w:rsidR="00AF6AAD" w:rsidRDefault="00AF6AAD" w:rsidP="00AF6AAD">
      <w:pPr>
        <w:pStyle w:val="PL"/>
      </w:pPr>
      <w:r>
        <w:t xml:space="preserve">    uses eprp3gpp:EP_Common;</w:t>
      </w:r>
    </w:p>
    <w:p w14:paraId="45A599A6" w14:textId="77777777" w:rsidR="00AF6AAD" w:rsidRDefault="00AF6AAD" w:rsidP="00AF6AAD">
      <w:pPr>
        <w:pStyle w:val="PL"/>
      </w:pPr>
      <w:r>
        <w:t xml:space="preserve">  }</w:t>
      </w:r>
    </w:p>
    <w:p w14:paraId="7D0440AE" w14:textId="77777777" w:rsidR="00AF6AAD" w:rsidRDefault="00AF6AAD" w:rsidP="00AF6AAD">
      <w:pPr>
        <w:pStyle w:val="PL"/>
        <w:rPr>
          <w:ins w:id="2041" w:author="lengyelb"/>
        </w:rPr>
      </w:pPr>
    </w:p>
    <w:p w14:paraId="27324913" w14:textId="77777777" w:rsidR="00AF6AAD" w:rsidRDefault="00AF6AAD" w:rsidP="00AF6AAD">
      <w:pPr>
        <w:pStyle w:val="PL"/>
        <w:rPr>
          <w:del w:id="2042" w:author="lengyelb"/>
        </w:rPr>
      </w:pPr>
      <w:del w:id="2043" w:author="lengyelb">
        <w:r>
          <w:delText xml:space="preserve">  </w:delText>
        </w:r>
      </w:del>
    </w:p>
    <w:p w14:paraId="4F2A2D1A" w14:textId="77777777" w:rsidR="00AF6AAD" w:rsidRDefault="00AF6AAD" w:rsidP="00AF6AAD">
      <w:pPr>
        <w:pStyle w:val="PL"/>
      </w:pPr>
      <w:r>
        <w:t xml:space="preserve">  grouping EP_N7Grp {</w:t>
      </w:r>
    </w:p>
    <w:p w14:paraId="20111810" w14:textId="77777777" w:rsidR="00AF6AAD" w:rsidRDefault="00AF6AAD" w:rsidP="00AF6AAD">
      <w:pPr>
        <w:pStyle w:val="PL"/>
      </w:pPr>
      <w:r>
        <w:t xml:space="preserve">    uses eprp3gpp:EP_Common;</w:t>
      </w:r>
    </w:p>
    <w:p w14:paraId="4AD4DA94" w14:textId="77777777" w:rsidR="00AF6AAD" w:rsidRDefault="00AF6AAD" w:rsidP="00AF6AAD">
      <w:pPr>
        <w:pStyle w:val="PL"/>
      </w:pPr>
      <w:r>
        <w:t xml:space="preserve">  }</w:t>
      </w:r>
    </w:p>
    <w:p w14:paraId="62D24584" w14:textId="77777777" w:rsidR="00AF6AAD" w:rsidRDefault="00AF6AAD" w:rsidP="00AF6AAD">
      <w:pPr>
        <w:pStyle w:val="PL"/>
        <w:rPr>
          <w:ins w:id="2044" w:author="lengyelb"/>
        </w:rPr>
      </w:pPr>
    </w:p>
    <w:p w14:paraId="37C1CC6B" w14:textId="77777777" w:rsidR="00AF6AAD" w:rsidRDefault="00AF6AAD" w:rsidP="00AF6AAD">
      <w:pPr>
        <w:pStyle w:val="PL"/>
        <w:rPr>
          <w:del w:id="2045" w:author="lengyelb"/>
        </w:rPr>
      </w:pPr>
      <w:del w:id="2046" w:author="lengyelb">
        <w:r>
          <w:delText xml:space="preserve">  </w:delText>
        </w:r>
      </w:del>
    </w:p>
    <w:p w14:paraId="20CBFB31" w14:textId="77777777" w:rsidR="00AF6AAD" w:rsidRDefault="00AF6AAD" w:rsidP="00AF6AAD">
      <w:pPr>
        <w:pStyle w:val="PL"/>
      </w:pPr>
      <w:r>
        <w:t xml:space="preserve">  grouping EP_N8Grp {</w:t>
      </w:r>
    </w:p>
    <w:p w14:paraId="4C7043DE" w14:textId="77777777" w:rsidR="00AF6AAD" w:rsidRDefault="00AF6AAD" w:rsidP="00AF6AAD">
      <w:pPr>
        <w:pStyle w:val="PL"/>
      </w:pPr>
      <w:r>
        <w:t xml:space="preserve">    uses eprp3gpp:EP_Common;</w:t>
      </w:r>
    </w:p>
    <w:p w14:paraId="09E876EA" w14:textId="77777777" w:rsidR="00AF6AAD" w:rsidRDefault="00AF6AAD" w:rsidP="00AF6AAD">
      <w:pPr>
        <w:pStyle w:val="PL"/>
      </w:pPr>
      <w:r>
        <w:t xml:space="preserve">  }</w:t>
      </w:r>
    </w:p>
    <w:p w14:paraId="3626ABA0" w14:textId="77777777" w:rsidR="00AF6AAD" w:rsidRDefault="00AF6AAD" w:rsidP="00AF6AAD">
      <w:pPr>
        <w:pStyle w:val="PL"/>
        <w:rPr>
          <w:ins w:id="2047" w:author="lengyelb"/>
        </w:rPr>
      </w:pPr>
    </w:p>
    <w:p w14:paraId="0492F0F2" w14:textId="77777777" w:rsidR="00AF6AAD" w:rsidRDefault="00AF6AAD" w:rsidP="00AF6AAD">
      <w:pPr>
        <w:pStyle w:val="PL"/>
        <w:rPr>
          <w:del w:id="2048" w:author="lengyelb"/>
        </w:rPr>
      </w:pPr>
      <w:del w:id="2049" w:author="lengyelb">
        <w:r>
          <w:delText xml:space="preserve">  </w:delText>
        </w:r>
      </w:del>
    </w:p>
    <w:p w14:paraId="143222E6" w14:textId="77777777" w:rsidR="00AF6AAD" w:rsidRDefault="00AF6AAD" w:rsidP="00AF6AAD">
      <w:pPr>
        <w:pStyle w:val="PL"/>
      </w:pPr>
      <w:r>
        <w:t xml:space="preserve">  grouping EP_N9Grp {</w:t>
      </w:r>
    </w:p>
    <w:p w14:paraId="627180C2" w14:textId="77777777" w:rsidR="00AF6AAD" w:rsidRDefault="00AF6AAD" w:rsidP="00AF6AAD">
      <w:pPr>
        <w:pStyle w:val="PL"/>
      </w:pPr>
      <w:r>
        <w:t xml:space="preserve">    uses eprp3gpp:EP_Common;</w:t>
      </w:r>
    </w:p>
    <w:p w14:paraId="37657CF3" w14:textId="77777777" w:rsidR="00AF6AAD" w:rsidRDefault="00AF6AAD" w:rsidP="00AF6AAD">
      <w:pPr>
        <w:pStyle w:val="PL"/>
      </w:pPr>
      <w:r>
        <w:t xml:space="preserve">  }</w:t>
      </w:r>
    </w:p>
    <w:p w14:paraId="4B775463" w14:textId="77777777" w:rsidR="00AF6AAD" w:rsidRDefault="00AF6AAD" w:rsidP="00AF6AAD">
      <w:pPr>
        <w:pStyle w:val="PL"/>
        <w:rPr>
          <w:ins w:id="2050" w:author="lengyelb"/>
        </w:rPr>
      </w:pPr>
    </w:p>
    <w:p w14:paraId="3BED3933" w14:textId="77777777" w:rsidR="00AF6AAD" w:rsidRDefault="00AF6AAD" w:rsidP="00AF6AAD">
      <w:pPr>
        <w:pStyle w:val="PL"/>
        <w:rPr>
          <w:del w:id="2051" w:author="lengyelb"/>
        </w:rPr>
      </w:pPr>
      <w:del w:id="2052" w:author="lengyelb">
        <w:r>
          <w:delText xml:space="preserve">  </w:delText>
        </w:r>
      </w:del>
    </w:p>
    <w:p w14:paraId="16B82E33" w14:textId="77777777" w:rsidR="00AF6AAD" w:rsidRDefault="00AF6AAD" w:rsidP="00AF6AAD">
      <w:pPr>
        <w:pStyle w:val="PL"/>
      </w:pPr>
      <w:r>
        <w:t xml:space="preserve">  grouping EP_N10Grp {</w:t>
      </w:r>
    </w:p>
    <w:p w14:paraId="32D117BF" w14:textId="77777777" w:rsidR="00AF6AAD" w:rsidRDefault="00AF6AAD" w:rsidP="00AF6AAD">
      <w:pPr>
        <w:pStyle w:val="PL"/>
      </w:pPr>
      <w:r>
        <w:t xml:space="preserve">    uses eprp3gpp:EP_Common;</w:t>
      </w:r>
    </w:p>
    <w:p w14:paraId="1A88BD3A" w14:textId="77777777" w:rsidR="00AF6AAD" w:rsidRDefault="00AF6AAD" w:rsidP="00AF6AAD">
      <w:pPr>
        <w:pStyle w:val="PL"/>
      </w:pPr>
      <w:r>
        <w:t xml:space="preserve">  }</w:t>
      </w:r>
    </w:p>
    <w:p w14:paraId="0AD00E73" w14:textId="77777777" w:rsidR="00AF6AAD" w:rsidRDefault="00AF6AAD" w:rsidP="00AF6AAD">
      <w:pPr>
        <w:pStyle w:val="PL"/>
        <w:rPr>
          <w:ins w:id="2053" w:author="lengyelb"/>
        </w:rPr>
      </w:pPr>
    </w:p>
    <w:p w14:paraId="6AC703FA" w14:textId="77777777" w:rsidR="00AF6AAD" w:rsidRDefault="00AF6AAD" w:rsidP="00AF6AAD">
      <w:pPr>
        <w:pStyle w:val="PL"/>
        <w:rPr>
          <w:del w:id="2054" w:author="lengyelb"/>
        </w:rPr>
      </w:pPr>
      <w:del w:id="2055" w:author="lengyelb">
        <w:r>
          <w:delText xml:space="preserve">  </w:delText>
        </w:r>
      </w:del>
    </w:p>
    <w:p w14:paraId="6FF0827B" w14:textId="77777777" w:rsidR="00AF6AAD" w:rsidRDefault="00AF6AAD" w:rsidP="00AF6AAD">
      <w:pPr>
        <w:pStyle w:val="PL"/>
      </w:pPr>
      <w:r>
        <w:t xml:space="preserve">  grouping EP_N11Grp {</w:t>
      </w:r>
    </w:p>
    <w:p w14:paraId="78CAA1D7" w14:textId="77777777" w:rsidR="00AF6AAD" w:rsidRDefault="00AF6AAD" w:rsidP="00AF6AAD">
      <w:pPr>
        <w:pStyle w:val="PL"/>
      </w:pPr>
      <w:r>
        <w:t xml:space="preserve">    uses eprp3gpp:EP_Common;</w:t>
      </w:r>
    </w:p>
    <w:p w14:paraId="10AFAA5F" w14:textId="77777777" w:rsidR="00AF6AAD" w:rsidRDefault="00AF6AAD" w:rsidP="00AF6AAD">
      <w:pPr>
        <w:pStyle w:val="PL"/>
      </w:pPr>
      <w:r>
        <w:t xml:space="preserve">  }</w:t>
      </w:r>
    </w:p>
    <w:p w14:paraId="3E27BC54" w14:textId="77777777" w:rsidR="00AF6AAD" w:rsidRDefault="00AF6AAD" w:rsidP="00AF6AAD">
      <w:pPr>
        <w:pStyle w:val="PL"/>
        <w:rPr>
          <w:ins w:id="2056" w:author="lengyelb"/>
        </w:rPr>
      </w:pPr>
    </w:p>
    <w:p w14:paraId="1570B6BD" w14:textId="77777777" w:rsidR="00AF6AAD" w:rsidRDefault="00AF6AAD" w:rsidP="00AF6AAD">
      <w:pPr>
        <w:pStyle w:val="PL"/>
        <w:rPr>
          <w:del w:id="2057" w:author="lengyelb"/>
        </w:rPr>
      </w:pPr>
      <w:del w:id="2058" w:author="lengyelb">
        <w:r>
          <w:delText xml:space="preserve">  </w:delText>
        </w:r>
      </w:del>
    </w:p>
    <w:p w14:paraId="201F2A6F" w14:textId="77777777" w:rsidR="00AF6AAD" w:rsidRDefault="00AF6AAD" w:rsidP="00AF6AAD">
      <w:pPr>
        <w:pStyle w:val="PL"/>
      </w:pPr>
      <w:r>
        <w:t xml:space="preserve">  grouping EP_N12Grp {</w:t>
      </w:r>
    </w:p>
    <w:p w14:paraId="66AB9985" w14:textId="77777777" w:rsidR="00AF6AAD" w:rsidRDefault="00AF6AAD" w:rsidP="00AF6AAD">
      <w:pPr>
        <w:pStyle w:val="PL"/>
      </w:pPr>
      <w:r>
        <w:lastRenderedPageBreak/>
        <w:t xml:space="preserve">    uses eprp3gpp:EP_Common;</w:t>
      </w:r>
    </w:p>
    <w:p w14:paraId="602D822B" w14:textId="77777777" w:rsidR="00AF6AAD" w:rsidRDefault="00AF6AAD" w:rsidP="00AF6AAD">
      <w:pPr>
        <w:pStyle w:val="PL"/>
      </w:pPr>
      <w:r>
        <w:t xml:space="preserve">  }</w:t>
      </w:r>
    </w:p>
    <w:p w14:paraId="4CE79951" w14:textId="77777777" w:rsidR="00AF6AAD" w:rsidRDefault="00AF6AAD" w:rsidP="00AF6AAD">
      <w:pPr>
        <w:pStyle w:val="PL"/>
        <w:rPr>
          <w:ins w:id="2059" w:author="lengyelb"/>
        </w:rPr>
      </w:pPr>
    </w:p>
    <w:p w14:paraId="6BF18F44" w14:textId="77777777" w:rsidR="00AF6AAD" w:rsidRDefault="00AF6AAD" w:rsidP="00AF6AAD">
      <w:pPr>
        <w:pStyle w:val="PL"/>
        <w:rPr>
          <w:del w:id="2060" w:author="lengyelb"/>
        </w:rPr>
      </w:pPr>
      <w:del w:id="2061" w:author="lengyelb">
        <w:r>
          <w:delText xml:space="preserve">  </w:delText>
        </w:r>
      </w:del>
    </w:p>
    <w:p w14:paraId="2D12118D" w14:textId="77777777" w:rsidR="00AF6AAD" w:rsidRDefault="00AF6AAD" w:rsidP="00AF6AAD">
      <w:pPr>
        <w:pStyle w:val="PL"/>
      </w:pPr>
      <w:r>
        <w:t xml:space="preserve">  grouping EP_N13Grp {</w:t>
      </w:r>
    </w:p>
    <w:p w14:paraId="29380CCA" w14:textId="77777777" w:rsidR="00AF6AAD" w:rsidRDefault="00AF6AAD" w:rsidP="00AF6AAD">
      <w:pPr>
        <w:pStyle w:val="PL"/>
      </w:pPr>
      <w:r>
        <w:t xml:space="preserve">    uses eprp3gpp:EP_Common;</w:t>
      </w:r>
    </w:p>
    <w:p w14:paraId="664F6E8F" w14:textId="77777777" w:rsidR="00AF6AAD" w:rsidRDefault="00AF6AAD" w:rsidP="00AF6AAD">
      <w:pPr>
        <w:pStyle w:val="PL"/>
      </w:pPr>
      <w:r>
        <w:t xml:space="preserve">  }</w:t>
      </w:r>
    </w:p>
    <w:p w14:paraId="1051413D" w14:textId="77777777" w:rsidR="00AF6AAD" w:rsidRDefault="00AF6AAD" w:rsidP="00AF6AAD">
      <w:pPr>
        <w:pStyle w:val="PL"/>
        <w:rPr>
          <w:ins w:id="2062" w:author="lengyelb"/>
        </w:rPr>
      </w:pPr>
    </w:p>
    <w:p w14:paraId="18407A1C" w14:textId="77777777" w:rsidR="00AF6AAD" w:rsidRDefault="00AF6AAD" w:rsidP="00AF6AAD">
      <w:pPr>
        <w:pStyle w:val="PL"/>
        <w:rPr>
          <w:del w:id="2063" w:author="lengyelb"/>
        </w:rPr>
      </w:pPr>
      <w:del w:id="2064" w:author="lengyelb">
        <w:r>
          <w:delText xml:space="preserve">  </w:delText>
        </w:r>
      </w:del>
    </w:p>
    <w:p w14:paraId="7C993971" w14:textId="77777777" w:rsidR="00AF6AAD" w:rsidRDefault="00AF6AAD" w:rsidP="00AF6AAD">
      <w:pPr>
        <w:pStyle w:val="PL"/>
      </w:pPr>
      <w:r>
        <w:t xml:space="preserve">  grouping EP_N14Grp {</w:t>
      </w:r>
    </w:p>
    <w:p w14:paraId="1D3DA9E0" w14:textId="77777777" w:rsidR="00AF6AAD" w:rsidRDefault="00AF6AAD" w:rsidP="00AF6AAD">
      <w:pPr>
        <w:pStyle w:val="PL"/>
      </w:pPr>
      <w:r>
        <w:t xml:space="preserve">    uses eprp3gpp:EP_Common;</w:t>
      </w:r>
    </w:p>
    <w:p w14:paraId="61AAB9BC" w14:textId="77777777" w:rsidR="00AF6AAD" w:rsidRDefault="00AF6AAD" w:rsidP="00AF6AAD">
      <w:pPr>
        <w:pStyle w:val="PL"/>
      </w:pPr>
      <w:r>
        <w:t xml:space="preserve">  }</w:t>
      </w:r>
    </w:p>
    <w:p w14:paraId="6DA44673" w14:textId="77777777" w:rsidR="00AF6AAD" w:rsidRDefault="00AF6AAD" w:rsidP="00AF6AAD">
      <w:pPr>
        <w:pStyle w:val="PL"/>
        <w:rPr>
          <w:ins w:id="2065" w:author="lengyelb"/>
        </w:rPr>
      </w:pPr>
    </w:p>
    <w:p w14:paraId="522F8BDC" w14:textId="77777777" w:rsidR="00AF6AAD" w:rsidRDefault="00AF6AAD" w:rsidP="00AF6AAD">
      <w:pPr>
        <w:pStyle w:val="PL"/>
        <w:rPr>
          <w:del w:id="2066" w:author="lengyelb"/>
        </w:rPr>
      </w:pPr>
      <w:del w:id="2067" w:author="lengyelb">
        <w:r>
          <w:delText xml:space="preserve">  </w:delText>
        </w:r>
      </w:del>
    </w:p>
    <w:p w14:paraId="051547EC" w14:textId="77777777" w:rsidR="00AF6AAD" w:rsidRDefault="00AF6AAD" w:rsidP="00AF6AAD">
      <w:pPr>
        <w:pStyle w:val="PL"/>
      </w:pPr>
      <w:r>
        <w:t xml:space="preserve">  grouping EP_N15Grp {</w:t>
      </w:r>
    </w:p>
    <w:p w14:paraId="1C74E9C6" w14:textId="77777777" w:rsidR="00AF6AAD" w:rsidRDefault="00AF6AAD" w:rsidP="00AF6AAD">
      <w:pPr>
        <w:pStyle w:val="PL"/>
      </w:pPr>
      <w:r>
        <w:t xml:space="preserve">    uses eprp3gpp:EP_Common;</w:t>
      </w:r>
    </w:p>
    <w:p w14:paraId="4C391DE1" w14:textId="77777777" w:rsidR="00AF6AAD" w:rsidRDefault="00AF6AAD" w:rsidP="00AF6AAD">
      <w:pPr>
        <w:pStyle w:val="PL"/>
      </w:pPr>
      <w:r>
        <w:t xml:space="preserve">  }</w:t>
      </w:r>
    </w:p>
    <w:p w14:paraId="463C2F7B" w14:textId="77777777" w:rsidR="00AF6AAD" w:rsidRDefault="00AF6AAD" w:rsidP="00AF6AAD">
      <w:pPr>
        <w:pStyle w:val="PL"/>
        <w:rPr>
          <w:ins w:id="2068" w:author="lengyelb"/>
        </w:rPr>
      </w:pPr>
    </w:p>
    <w:p w14:paraId="0DF66D5C" w14:textId="77777777" w:rsidR="00AF6AAD" w:rsidRDefault="00AF6AAD" w:rsidP="00AF6AAD">
      <w:pPr>
        <w:pStyle w:val="PL"/>
        <w:rPr>
          <w:del w:id="2069" w:author="lengyelb"/>
        </w:rPr>
      </w:pPr>
      <w:del w:id="2070" w:author="lengyelb">
        <w:r>
          <w:delText xml:space="preserve">  </w:delText>
        </w:r>
      </w:del>
    </w:p>
    <w:p w14:paraId="41CE1692" w14:textId="77777777" w:rsidR="00AF6AAD" w:rsidRDefault="00AF6AAD" w:rsidP="00AF6AAD">
      <w:pPr>
        <w:pStyle w:val="PL"/>
      </w:pPr>
      <w:r>
        <w:t xml:space="preserve">  grouping EP_N16Grp {</w:t>
      </w:r>
    </w:p>
    <w:p w14:paraId="1A44C911" w14:textId="77777777" w:rsidR="00AF6AAD" w:rsidRDefault="00AF6AAD" w:rsidP="00AF6AAD">
      <w:pPr>
        <w:pStyle w:val="PL"/>
      </w:pPr>
      <w:r>
        <w:t xml:space="preserve">    uses eprp3gpp:EP_Common;</w:t>
      </w:r>
    </w:p>
    <w:p w14:paraId="5BE24579" w14:textId="77777777" w:rsidR="00AF6AAD" w:rsidRDefault="00AF6AAD" w:rsidP="00AF6AAD">
      <w:pPr>
        <w:pStyle w:val="PL"/>
      </w:pPr>
      <w:r>
        <w:t xml:space="preserve">  }</w:t>
      </w:r>
    </w:p>
    <w:p w14:paraId="12902AEC" w14:textId="77777777" w:rsidR="00AF6AAD" w:rsidRDefault="00AF6AAD" w:rsidP="00AF6AAD">
      <w:pPr>
        <w:pStyle w:val="PL"/>
        <w:rPr>
          <w:ins w:id="2071" w:author="lengyelb"/>
        </w:rPr>
      </w:pPr>
    </w:p>
    <w:p w14:paraId="3FCB4BCB" w14:textId="77777777" w:rsidR="00AF6AAD" w:rsidRDefault="00AF6AAD" w:rsidP="00AF6AAD">
      <w:pPr>
        <w:pStyle w:val="PL"/>
        <w:rPr>
          <w:del w:id="2072" w:author="lengyelb"/>
        </w:rPr>
      </w:pPr>
      <w:del w:id="2073" w:author="lengyelb">
        <w:r>
          <w:delText xml:space="preserve">  </w:delText>
        </w:r>
      </w:del>
    </w:p>
    <w:p w14:paraId="75277D17" w14:textId="77777777" w:rsidR="00AF6AAD" w:rsidRDefault="00AF6AAD" w:rsidP="00AF6AAD">
      <w:pPr>
        <w:pStyle w:val="PL"/>
      </w:pPr>
      <w:r>
        <w:t xml:space="preserve">  grouping EP_N17Grp {</w:t>
      </w:r>
    </w:p>
    <w:p w14:paraId="06F6CD1A" w14:textId="77777777" w:rsidR="00AF6AAD" w:rsidRDefault="00AF6AAD" w:rsidP="00AF6AAD">
      <w:pPr>
        <w:pStyle w:val="PL"/>
      </w:pPr>
      <w:r>
        <w:t xml:space="preserve">    uses eprp3gpp:EP_Common;</w:t>
      </w:r>
    </w:p>
    <w:p w14:paraId="452707BB" w14:textId="77777777" w:rsidR="00AF6AAD" w:rsidRDefault="00AF6AAD" w:rsidP="00AF6AAD">
      <w:pPr>
        <w:pStyle w:val="PL"/>
      </w:pPr>
      <w:r>
        <w:t xml:space="preserve">  }</w:t>
      </w:r>
    </w:p>
    <w:p w14:paraId="05606E00" w14:textId="77777777" w:rsidR="00AF6AAD" w:rsidRDefault="00AF6AAD" w:rsidP="00AF6AAD">
      <w:pPr>
        <w:pStyle w:val="PL"/>
        <w:rPr>
          <w:ins w:id="2074" w:author="lengyelb"/>
        </w:rPr>
      </w:pPr>
    </w:p>
    <w:p w14:paraId="5F689A0A" w14:textId="77777777" w:rsidR="00AF6AAD" w:rsidRDefault="00AF6AAD" w:rsidP="00AF6AAD">
      <w:pPr>
        <w:pStyle w:val="PL"/>
        <w:rPr>
          <w:del w:id="2075" w:author="lengyelb"/>
        </w:rPr>
      </w:pPr>
      <w:del w:id="2076" w:author="lengyelb">
        <w:r>
          <w:delText xml:space="preserve">  </w:delText>
        </w:r>
      </w:del>
    </w:p>
    <w:p w14:paraId="4AEA59A2" w14:textId="77777777" w:rsidR="00AF6AAD" w:rsidRDefault="00AF6AAD" w:rsidP="00AF6AAD">
      <w:pPr>
        <w:pStyle w:val="PL"/>
      </w:pPr>
      <w:r>
        <w:t xml:space="preserve">  grouping EP_N20Grp {</w:t>
      </w:r>
    </w:p>
    <w:p w14:paraId="1B7D7A30" w14:textId="77777777" w:rsidR="00AF6AAD" w:rsidRDefault="00AF6AAD" w:rsidP="00AF6AAD">
      <w:pPr>
        <w:pStyle w:val="PL"/>
      </w:pPr>
      <w:r>
        <w:t xml:space="preserve">    uses eprp3gpp:EP_Common;</w:t>
      </w:r>
    </w:p>
    <w:p w14:paraId="37C55137" w14:textId="77777777" w:rsidR="00AF6AAD" w:rsidRDefault="00AF6AAD" w:rsidP="00AF6AAD">
      <w:pPr>
        <w:pStyle w:val="PL"/>
      </w:pPr>
      <w:r>
        <w:t xml:space="preserve">  }</w:t>
      </w:r>
    </w:p>
    <w:p w14:paraId="27C9734A" w14:textId="77777777" w:rsidR="00AF6AAD" w:rsidRDefault="00AF6AAD" w:rsidP="00AF6AAD">
      <w:pPr>
        <w:pStyle w:val="PL"/>
        <w:rPr>
          <w:ins w:id="2077" w:author="lengyelb"/>
        </w:rPr>
      </w:pPr>
    </w:p>
    <w:p w14:paraId="76589C38" w14:textId="77777777" w:rsidR="00AF6AAD" w:rsidRDefault="00AF6AAD" w:rsidP="00AF6AAD">
      <w:pPr>
        <w:pStyle w:val="PL"/>
        <w:rPr>
          <w:del w:id="2078" w:author="lengyelb"/>
        </w:rPr>
      </w:pPr>
      <w:del w:id="2079" w:author="lengyelb">
        <w:r>
          <w:delText xml:space="preserve">  </w:delText>
        </w:r>
      </w:del>
    </w:p>
    <w:p w14:paraId="406E1557" w14:textId="77777777" w:rsidR="00AF6AAD" w:rsidRDefault="00AF6AAD" w:rsidP="00AF6AAD">
      <w:pPr>
        <w:pStyle w:val="PL"/>
      </w:pPr>
      <w:r>
        <w:t xml:space="preserve">  grouping EP_N21Grp {</w:t>
      </w:r>
    </w:p>
    <w:p w14:paraId="5A359454" w14:textId="77777777" w:rsidR="00AF6AAD" w:rsidRDefault="00AF6AAD" w:rsidP="00AF6AAD">
      <w:pPr>
        <w:pStyle w:val="PL"/>
      </w:pPr>
      <w:r>
        <w:t xml:space="preserve">    uses eprp3gpp:EP_Common;</w:t>
      </w:r>
    </w:p>
    <w:p w14:paraId="54883FAB" w14:textId="77777777" w:rsidR="00AF6AAD" w:rsidRDefault="00AF6AAD" w:rsidP="00AF6AAD">
      <w:pPr>
        <w:pStyle w:val="PL"/>
      </w:pPr>
      <w:r>
        <w:t xml:space="preserve">  }</w:t>
      </w:r>
    </w:p>
    <w:p w14:paraId="09FF6535" w14:textId="77777777" w:rsidR="00AF6AAD" w:rsidRDefault="00AF6AAD" w:rsidP="00AF6AAD">
      <w:pPr>
        <w:pStyle w:val="PL"/>
        <w:rPr>
          <w:ins w:id="2080" w:author="lengyelb"/>
        </w:rPr>
      </w:pPr>
    </w:p>
    <w:p w14:paraId="25DA4CD1" w14:textId="77777777" w:rsidR="00AF6AAD" w:rsidRDefault="00AF6AAD" w:rsidP="00AF6AAD">
      <w:pPr>
        <w:pStyle w:val="PL"/>
        <w:rPr>
          <w:del w:id="2081" w:author="lengyelb"/>
        </w:rPr>
      </w:pPr>
      <w:del w:id="2082" w:author="lengyelb">
        <w:r>
          <w:delText xml:space="preserve">  </w:delText>
        </w:r>
      </w:del>
    </w:p>
    <w:p w14:paraId="42C1A7FF" w14:textId="77777777" w:rsidR="00AF6AAD" w:rsidRDefault="00AF6AAD" w:rsidP="00AF6AAD">
      <w:pPr>
        <w:pStyle w:val="PL"/>
      </w:pPr>
      <w:r>
        <w:t xml:space="preserve">  grouping EP_N22Grp {</w:t>
      </w:r>
    </w:p>
    <w:p w14:paraId="1A56B2B6" w14:textId="77777777" w:rsidR="00AF6AAD" w:rsidRDefault="00AF6AAD" w:rsidP="00AF6AAD">
      <w:pPr>
        <w:pStyle w:val="PL"/>
      </w:pPr>
      <w:r>
        <w:t xml:space="preserve">    uses eprp3gpp:EP_Common;</w:t>
      </w:r>
    </w:p>
    <w:p w14:paraId="0B12B820" w14:textId="77777777" w:rsidR="00AF6AAD" w:rsidRDefault="00AF6AAD" w:rsidP="00AF6AAD">
      <w:pPr>
        <w:pStyle w:val="PL"/>
      </w:pPr>
      <w:r>
        <w:t xml:space="preserve">  }</w:t>
      </w:r>
    </w:p>
    <w:p w14:paraId="682E6C74" w14:textId="77777777" w:rsidR="00AF6AAD" w:rsidRDefault="00AF6AAD" w:rsidP="00AF6AAD">
      <w:pPr>
        <w:pStyle w:val="PL"/>
        <w:rPr>
          <w:ins w:id="2083" w:author="lengyelb"/>
        </w:rPr>
      </w:pPr>
    </w:p>
    <w:p w14:paraId="58038D42" w14:textId="77777777" w:rsidR="00AF6AAD" w:rsidRDefault="00AF6AAD" w:rsidP="00AF6AAD">
      <w:pPr>
        <w:pStyle w:val="PL"/>
        <w:rPr>
          <w:del w:id="2084" w:author="lengyelb"/>
        </w:rPr>
      </w:pPr>
      <w:del w:id="2085" w:author="lengyelb">
        <w:r>
          <w:delText xml:space="preserve">  </w:delText>
        </w:r>
      </w:del>
    </w:p>
    <w:p w14:paraId="1B4F0521" w14:textId="77777777" w:rsidR="00AF6AAD" w:rsidRDefault="00AF6AAD" w:rsidP="00AF6AAD">
      <w:pPr>
        <w:pStyle w:val="PL"/>
      </w:pPr>
      <w:r>
        <w:t xml:space="preserve">  grouping EP_N26Grp {</w:t>
      </w:r>
    </w:p>
    <w:p w14:paraId="418488E6" w14:textId="77777777" w:rsidR="00AF6AAD" w:rsidRDefault="00AF6AAD" w:rsidP="00AF6AAD">
      <w:pPr>
        <w:pStyle w:val="PL"/>
      </w:pPr>
      <w:r>
        <w:t xml:space="preserve">    uses eprp3gpp:EP_Common;</w:t>
      </w:r>
    </w:p>
    <w:p w14:paraId="1484A517" w14:textId="77777777" w:rsidR="00AF6AAD" w:rsidRDefault="00AF6AAD" w:rsidP="00AF6AAD">
      <w:pPr>
        <w:pStyle w:val="PL"/>
      </w:pPr>
      <w:r>
        <w:t xml:space="preserve">  }</w:t>
      </w:r>
    </w:p>
    <w:p w14:paraId="3FBE2C69" w14:textId="77777777" w:rsidR="00AF6AAD" w:rsidRDefault="00AF6AAD" w:rsidP="00AF6AAD">
      <w:pPr>
        <w:pStyle w:val="PL"/>
        <w:rPr>
          <w:ins w:id="2086" w:author="lengyelb"/>
        </w:rPr>
      </w:pPr>
    </w:p>
    <w:p w14:paraId="7DBA95CD" w14:textId="77777777" w:rsidR="00AF6AAD" w:rsidRDefault="00AF6AAD" w:rsidP="00AF6AAD">
      <w:pPr>
        <w:pStyle w:val="PL"/>
        <w:rPr>
          <w:del w:id="2087" w:author="lengyelb"/>
        </w:rPr>
      </w:pPr>
      <w:del w:id="2088" w:author="lengyelb">
        <w:r>
          <w:delText xml:space="preserve">  </w:delText>
        </w:r>
      </w:del>
    </w:p>
    <w:p w14:paraId="7A11DB9F" w14:textId="77777777" w:rsidR="00AF6AAD" w:rsidRDefault="00AF6AAD" w:rsidP="00AF6AAD">
      <w:pPr>
        <w:pStyle w:val="PL"/>
      </w:pPr>
      <w:r>
        <w:t xml:space="preserve">  grouping EP_N27Grp {</w:t>
      </w:r>
    </w:p>
    <w:p w14:paraId="1A23503C" w14:textId="77777777" w:rsidR="00AF6AAD" w:rsidRDefault="00AF6AAD" w:rsidP="00AF6AAD">
      <w:pPr>
        <w:pStyle w:val="PL"/>
      </w:pPr>
      <w:r>
        <w:t xml:space="preserve">    uses eprp3gpp:EP_Common;</w:t>
      </w:r>
    </w:p>
    <w:p w14:paraId="57C9CFCF" w14:textId="77777777" w:rsidR="00AF6AAD" w:rsidRDefault="00AF6AAD" w:rsidP="00AF6AAD">
      <w:pPr>
        <w:pStyle w:val="PL"/>
      </w:pPr>
      <w:r>
        <w:t xml:space="preserve">  }</w:t>
      </w:r>
    </w:p>
    <w:p w14:paraId="74361302" w14:textId="77777777" w:rsidR="00AF6AAD" w:rsidRDefault="00AF6AAD" w:rsidP="00AF6AAD">
      <w:pPr>
        <w:pStyle w:val="PL"/>
        <w:rPr>
          <w:ins w:id="2089" w:author="lengyelb"/>
        </w:rPr>
      </w:pPr>
    </w:p>
    <w:p w14:paraId="5984399F" w14:textId="77777777" w:rsidR="00AF6AAD" w:rsidRDefault="00AF6AAD" w:rsidP="00AF6AAD">
      <w:pPr>
        <w:pStyle w:val="PL"/>
        <w:rPr>
          <w:del w:id="2090" w:author="lengyelb"/>
        </w:rPr>
      </w:pPr>
      <w:del w:id="2091" w:author="lengyelb">
        <w:r>
          <w:delText xml:space="preserve">  </w:delText>
        </w:r>
      </w:del>
    </w:p>
    <w:p w14:paraId="40A37961" w14:textId="77777777" w:rsidR="00AF6AAD" w:rsidRDefault="00AF6AAD" w:rsidP="00AF6AAD">
      <w:pPr>
        <w:pStyle w:val="PL"/>
      </w:pPr>
      <w:r>
        <w:t xml:space="preserve">  grouping EP_N31Grp {</w:t>
      </w:r>
    </w:p>
    <w:p w14:paraId="5A74584D" w14:textId="77777777" w:rsidR="00AF6AAD" w:rsidRDefault="00AF6AAD" w:rsidP="00AF6AAD">
      <w:pPr>
        <w:pStyle w:val="PL"/>
      </w:pPr>
      <w:r>
        <w:t xml:space="preserve">    uses eprp3gpp:EP_Common;</w:t>
      </w:r>
    </w:p>
    <w:p w14:paraId="3C6C688D" w14:textId="77777777" w:rsidR="00AF6AAD" w:rsidRDefault="00AF6AAD" w:rsidP="00AF6AAD">
      <w:pPr>
        <w:pStyle w:val="PL"/>
      </w:pPr>
      <w:r>
        <w:t xml:space="preserve">  }</w:t>
      </w:r>
    </w:p>
    <w:p w14:paraId="25F3B640" w14:textId="77777777" w:rsidR="00AF6AAD" w:rsidRDefault="00AF6AAD" w:rsidP="00AF6AAD">
      <w:pPr>
        <w:pStyle w:val="PL"/>
        <w:rPr>
          <w:ins w:id="2092" w:author="lengyelb"/>
        </w:rPr>
      </w:pPr>
    </w:p>
    <w:p w14:paraId="11A3849A" w14:textId="77777777" w:rsidR="00AF6AAD" w:rsidRDefault="00AF6AAD" w:rsidP="00AF6AAD">
      <w:pPr>
        <w:pStyle w:val="PL"/>
        <w:rPr>
          <w:del w:id="2093" w:author="lengyelb"/>
        </w:rPr>
      </w:pPr>
      <w:del w:id="2094" w:author="lengyelb">
        <w:r>
          <w:delText xml:space="preserve">  </w:delText>
        </w:r>
      </w:del>
    </w:p>
    <w:p w14:paraId="4922C922" w14:textId="77777777" w:rsidR="00AF6AAD" w:rsidRDefault="00AF6AAD" w:rsidP="00AF6AAD">
      <w:pPr>
        <w:pStyle w:val="PL"/>
      </w:pPr>
      <w:r>
        <w:t xml:space="preserve">  grouping EP_N32Grp {</w:t>
      </w:r>
    </w:p>
    <w:p w14:paraId="568AF83D" w14:textId="77777777" w:rsidR="00AF6AAD" w:rsidRDefault="00AF6AAD" w:rsidP="00AF6AAD">
      <w:pPr>
        <w:pStyle w:val="PL"/>
      </w:pPr>
      <w:r>
        <w:t xml:space="preserve">    uses eprp3gpp:EP_Common;</w:t>
      </w:r>
    </w:p>
    <w:p w14:paraId="2C6222AA" w14:textId="77777777" w:rsidR="00AF6AAD" w:rsidRDefault="00AF6AAD" w:rsidP="00AF6AAD">
      <w:pPr>
        <w:pStyle w:val="PL"/>
        <w:rPr>
          <w:ins w:id="2095" w:author="lengyelb"/>
        </w:rPr>
      </w:pPr>
      <w:ins w:id="2096" w:author="lengyelb">
        <w:r>
          <w:t xml:space="preserve">    list  remotePlmnId {</w:t>
        </w:r>
      </w:ins>
    </w:p>
    <w:p w14:paraId="4BD899D1" w14:textId="77777777" w:rsidR="00AF6AAD" w:rsidRDefault="00AF6AAD" w:rsidP="00AF6AAD">
      <w:pPr>
        <w:pStyle w:val="PL"/>
        <w:rPr>
          <w:ins w:id="2097" w:author="lengyelb"/>
        </w:rPr>
      </w:pPr>
      <w:ins w:id="2098" w:author="lengyelb">
        <w:r>
          <w:t xml:space="preserve">      key idx;</w:t>
        </w:r>
      </w:ins>
    </w:p>
    <w:p w14:paraId="4F91BA65" w14:textId="77777777" w:rsidR="00AF6AAD" w:rsidRDefault="00AF6AAD" w:rsidP="00AF6AAD">
      <w:pPr>
        <w:pStyle w:val="PL"/>
        <w:rPr>
          <w:ins w:id="2099" w:author="lengyelb"/>
        </w:rPr>
      </w:pPr>
      <w:ins w:id="2100" w:author="lengyelb">
        <w:r>
          <w:t xml:space="preserve">      leaf idx { type uint32;}</w:t>
        </w:r>
      </w:ins>
    </w:p>
    <w:p w14:paraId="24A89BDF" w14:textId="77777777" w:rsidR="00AF6AAD" w:rsidRDefault="00AF6AAD" w:rsidP="00AF6AAD">
      <w:pPr>
        <w:pStyle w:val="PL"/>
        <w:rPr>
          <w:del w:id="2101" w:author="lengyelb"/>
        </w:rPr>
      </w:pPr>
      <w:del w:id="2102" w:author="lengyelb">
        <w:r>
          <w:delText xml:space="preserve">    container remotePlmnId {</w:delText>
        </w:r>
      </w:del>
    </w:p>
    <w:p w14:paraId="7370720E" w14:textId="77777777" w:rsidR="00AF6AAD" w:rsidRDefault="00AF6AAD" w:rsidP="00AF6AAD">
      <w:pPr>
        <w:pStyle w:val="PL"/>
      </w:pPr>
      <w:r>
        <w:t xml:space="preserve">      description "PLMN Identifiers of the remote sepp.</w:t>
      </w:r>
    </w:p>
    <w:p w14:paraId="3BD47E32" w14:textId="77777777" w:rsidR="00AF6AAD" w:rsidRDefault="00AF6AAD" w:rsidP="00AF6AAD">
      <w:pPr>
        <w:pStyle w:val="PL"/>
        <w:rPr>
          <w:ins w:id="2103" w:author="lengyelb"/>
        </w:rPr>
      </w:pPr>
      <w:ins w:id="2104" w:author="lengyelb">
        <w:r>
          <w:t xml:space="preserve">      The PLMN Identifier is composed of a Mobile Country Code </w:t>
        </w:r>
      </w:ins>
    </w:p>
    <w:p w14:paraId="61FA086C" w14:textId="77777777" w:rsidR="00AF6AAD" w:rsidRDefault="00AF6AAD" w:rsidP="00AF6AAD">
      <w:pPr>
        <w:pStyle w:val="PL"/>
        <w:rPr>
          <w:ins w:id="2105" w:author="lengyelb"/>
        </w:rPr>
      </w:pPr>
      <w:ins w:id="2106" w:author="lengyelb">
        <w:r>
          <w:t xml:space="preserve">      (MCC) and a Mobile Network Code (MNC).";</w:t>
        </w:r>
      </w:ins>
    </w:p>
    <w:p w14:paraId="50220348" w14:textId="77777777" w:rsidR="00AF6AAD" w:rsidRDefault="00AF6AAD" w:rsidP="00AF6AAD">
      <w:pPr>
        <w:pStyle w:val="PL"/>
        <w:rPr>
          <w:del w:id="2107" w:author="lengyelb"/>
        </w:rPr>
      </w:pPr>
      <w:del w:id="2108" w:author="lengyelb">
        <w:r>
          <w:delText xml:space="preserve">                   The PLMN Identifier is composed of a Mobile Country Code (MCC) and a Mobile Network Code (MNC).";</w:delText>
        </w:r>
      </w:del>
    </w:p>
    <w:p w14:paraId="43E4B826" w14:textId="77777777" w:rsidR="00AF6AAD" w:rsidRDefault="00AF6AAD" w:rsidP="00AF6AAD">
      <w:pPr>
        <w:pStyle w:val="PL"/>
      </w:pPr>
      <w:r>
        <w:t xml:space="preserve">      uses types3gpp:PLMNId;</w:t>
      </w:r>
    </w:p>
    <w:p w14:paraId="38795F39" w14:textId="77777777" w:rsidR="00AF6AAD" w:rsidRDefault="00AF6AAD" w:rsidP="00AF6AAD">
      <w:pPr>
        <w:pStyle w:val="PL"/>
      </w:pPr>
      <w:r>
        <w:t xml:space="preserve">    }</w:t>
      </w:r>
    </w:p>
    <w:p w14:paraId="2346EA3F" w14:textId="77777777" w:rsidR="00AF6AAD" w:rsidRDefault="00AF6AAD" w:rsidP="00AF6AAD">
      <w:pPr>
        <w:pStyle w:val="PL"/>
        <w:rPr>
          <w:ins w:id="2109" w:author="lengyelb"/>
        </w:rPr>
      </w:pPr>
    </w:p>
    <w:p w14:paraId="729532DF" w14:textId="77777777" w:rsidR="00AF6AAD" w:rsidRDefault="00AF6AAD" w:rsidP="00AF6AAD">
      <w:pPr>
        <w:pStyle w:val="PL"/>
        <w:rPr>
          <w:ins w:id="2110" w:author="lengyelb"/>
        </w:rPr>
      </w:pPr>
      <w:ins w:id="2111" w:author="lengyelb">
        <w:r>
          <w:t xml:space="preserve">  leaf remoteSeppAddress {</w:t>
        </w:r>
      </w:ins>
    </w:p>
    <w:p w14:paraId="60CD99DC" w14:textId="77777777" w:rsidR="00AF6AAD" w:rsidRDefault="00AF6AAD" w:rsidP="00AF6AAD">
      <w:pPr>
        <w:pStyle w:val="PL"/>
        <w:rPr>
          <w:del w:id="2112" w:author="lengyelb"/>
        </w:rPr>
      </w:pPr>
      <w:del w:id="2113" w:author="lengyelb">
        <w:r>
          <w:tab/>
        </w:r>
      </w:del>
    </w:p>
    <w:p w14:paraId="4A9468B5" w14:textId="77777777" w:rsidR="00AF6AAD" w:rsidRDefault="00AF6AAD" w:rsidP="00AF6AAD">
      <w:pPr>
        <w:pStyle w:val="PL"/>
        <w:rPr>
          <w:del w:id="2114" w:author="lengyelb"/>
        </w:rPr>
      </w:pPr>
      <w:del w:id="2115" w:author="lengyelb">
        <w:r>
          <w:tab/>
          <w:delText>leaf remoteSeppAddress {</w:delText>
        </w:r>
      </w:del>
    </w:p>
    <w:p w14:paraId="3A81D526" w14:textId="77777777" w:rsidR="00AF6AAD" w:rsidRDefault="00AF6AAD" w:rsidP="00AF6AAD">
      <w:pPr>
        <w:pStyle w:val="PL"/>
      </w:pPr>
      <w:r>
        <w:t xml:space="preserve">      description "The host address of the SEPP.";</w:t>
      </w:r>
    </w:p>
    <w:p w14:paraId="21DAF424" w14:textId="77777777" w:rsidR="00AF6AAD" w:rsidRDefault="00AF6AAD" w:rsidP="00AF6AAD">
      <w:pPr>
        <w:pStyle w:val="PL"/>
      </w:pPr>
      <w:r>
        <w:t xml:space="preserve">      type inet:host;</w:t>
      </w:r>
    </w:p>
    <w:p w14:paraId="67D4BAAE" w14:textId="77777777" w:rsidR="00AF6AAD" w:rsidRDefault="00AF6AAD" w:rsidP="00AF6AAD">
      <w:pPr>
        <w:pStyle w:val="PL"/>
      </w:pPr>
      <w:r>
        <w:lastRenderedPageBreak/>
        <w:t xml:space="preserve">    }</w:t>
      </w:r>
    </w:p>
    <w:p w14:paraId="670A887D" w14:textId="77777777" w:rsidR="00AF6AAD" w:rsidRDefault="00AF6AAD" w:rsidP="00AF6AAD">
      <w:pPr>
        <w:pStyle w:val="PL"/>
      </w:pPr>
    </w:p>
    <w:p w14:paraId="1A23171A" w14:textId="77777777" w:rsidR="00AF6AAD" w:rsidRDefault="00AF6AAD" w:rsidP="00AF6AAD">
      <w:pPr>
        <w:pStyle w:val="PL"/>
        <w:rPr>
          <w:ins w:id="2116" w:author="lengyelb"/>
        </w:rPr>
      </w:pPr>
      <w:ins w:id="2117" w:author="lengyelb">
        <w:r>
          <w:t xml:space="preserve">  leaf remoteSeppId {</w:t>
        </w:r>
      </w:ins>
    </w:p>
    <w:p w14:paraId="4F3A054E" w14:textId="77777777" w:rsidR="00AF6AAD" w:rsidRDefault="00AF6AAD" w:rsidP="00AF6AAD">
      <w:pPr>
        <w:pStyle w:val="PL"/>
        <w:rPr>
          <w:del w:id="2118" w:author="lengyelb"/>
        </w:rPr>
      </w:pPr>
      <w:del w:id="2119" w:author="lengyelb">
        <w:r>
          <w:tab/>
          <w:delText>leaf remoteSeppId {</w:delText>
        </w:r>
      </w:del>
    </w:p>
    <w:p w14:paraId="7FEA5866" w14:textId="77777777" w:rsidR="00AF6AAD" w:rsidRDefault="00AF6AAD" w:rsidP="00AF6AAD">
      <w:pPr>
        <w:pStyle w:val="PL"/>
      </w:pPr>
      <w:r>
        <w:t xml:space="preserve">      type uint16;</w:t>
      </w:r>
    </w:p>
    <w:p w14:paraId="5C4E43CE" w14:textId="77777777" w:rsidR="00AF6AAD" w:rsidRDefault="00AF6AAD" w:rsidP="00AF6AAD">
      <w:pPr>
        <w:pStyle w:val="PL"/>
        <w:rPr>
          <w:ins w:id="2120" w:author="lengyelb"/>
        </w:rPr>
      </w:pPr>
      <w:ins w:id="2121" w:author="lengyelb">
        <w:r>
          <w:t xml:space="preserve">    }</w:t>
        </w:r>
      </w:ins>
    </w:p>
    <w:p w14:paraId="418C0E54" w14:textId="77777777" w:rsidR="00AF6AAD" w:rsidRDefault="00AF6AAD" w:rsidP="00AF6AAD">
      <w:pPr>
        <w:pStyle w:val="PL"/>
        <w:rPr>
          <w:del w:id="2122" w:author="lengyelb"/>
        </w:rPr>
      </w:pPr>
      <w:del w:id="2123" w:author="lengyelb">
        <w:r>
          <w:delText xml:space="preserve">    }    </w:delText>
        </w:r>
      </w:del>
    </w:p>
    <w:p w14:paraId="350E73D9" w14:textId="77777777" w:rsidR="00AF6AAD" w:rsidRDefault="00AF6AAD" w:rsidP="00AF6AAD">
      <w:pPr>
        <w:pStyle w:val="PL"/>
      </w:pPr>
    </w:p>
    <w:p w14:paraId="067F22AE" w14:textId="77777777" w:rsidR="00AF6AAD" w:rsidRDefault="00AF6AAD" w:rsidP="00AF6AAD">
      <w:pPr>
        <w:pStyle w:val="PL"/>
      </w:pPr>
      <w:r>
        <w:t xml:space="preserve">    leaf n32cParas {</w:t>
      </w:r>
    </w:p>
    <w:p w14:paraId="56620E54" w14:textId="77777777" w:rsidR="00AF6AAD" w:rsidRDefault="00AF6AAD" w:rsidP="00AF6AAD">
      <w:pPr>
        <w:pStyle w:val="PL"/>
      </w:pPr>
      <w:r>
        <w:t xml:space="preserve">      type string;</w:t>
      </w:r>
    </w:p>
    <w:p w14:paraId="0ACC914C" w14:textId="77777777" w:rsidR="00AF6AAD" w:rsidRDefault="00AF6AAD" w:rsidP="00AF6AAD">
      <w:pPr>
        <w:pStyle w:val="PL"/>
        <w:rPr>
          <w:ins w:id="2124" w:author="lengyelb"/>
        </w:rPr>
      </w:pPr>
      <w:ins w:id="2125" w:author="lengyelb">
        <w:r>
          <w:t xml:space="preserve">    }</w:t>
        </w:r>
      </w:ins>
    </w:p>
    <w:p w14:paraId="64EECFD9" w14:textId="77777777" w:rsidR="00AF6AAD" w:rsidRDefault="00AF6AAD" w:rsidP="00AF6AAD">
      <w:pPr>
        <w:pStyle w:val="PL"/>
        <w:rPr>
          <w:del w:id="2126" w:author="lengyelb"/>
        </w:rPr>
      </w:pPr>
      <w:del w:id="2127" w:author="lengyelb">
        <w:r>
          <w:delText xml:space="preserve">    }    </w:delText>
        </w:r>
      </w:del>
    </w:p>
    <w:p w14:paraId="38A89D5C" w14:textId="77777777" w:rsidR="00AF6AAD" w:rsidRDefault="00AF6AAD" w:rsidP="00AF6AAD">
      <w:pPr>
        <w:pStyle w:val="PL"/>
      </w:pPr>
    </w:p>
    <w:p w14:paraId="37A9B0FB" w14:textId="77777777" w:rsidR="00AF6AAD" w:rsidRDefault="00AF6AAD" w:rsidP="00AF6AAD">
      <w:pPr>
        <w:pStyle w:val="PL"/>
      </w:pPr>
      <w:r>
        <w:t xml:space="preserve">    leaf n32fPolicy {</w:t>
      </w:r>
    </w:p>
    <w:p w14:paraId="03F76FDE" w14:textId="77777777" w:rsidR="00AF6AAD" w:rsidRDefault="00AF6AAD" w:rsidP="00AF6AAD">
      <w:pPr>
        <w:pStyle w:val="PL"/>
      </w:pPr>
      <w:r>
        <w:t xml:space="preserve">      type string;</w:t>
      </w:r>
    </w:p>
    <w:p w14:paraId="468B5397" w14:textId="77777777" w:rsidR="00AF6AAD" w:rsidRDefault="00AF6AAD" w:rsidP="00AF6AAD">
      <w:pPr>
        <w:pStyle w:val="PL"/>
        <w:rPr>
          <w:ins w:id="2128" w:author="lengyelb"/>
        </w:rPr>
      </w:pPr>
      <w:ins w:id="2129" w:author="lengyelb">
        <w:r>
          <w:t xml:space="preserve">    }</w:t>
        </w:r>
      </w:ins>
    </w:p>
    <w:p w14:paraId="6A12ADAE" w14:textId="77777777" w:rsidR="00AF6AAD" w:rsidRDefault="00AF6AAD" w:rsidP="00AF6AAD">
      <w:pPr>
        <w:pStyle w:val="PL"/>
        <w:rPr>
          <w:del w:id="2130" w:author="lengyelb"/>
        </w:rPr>
      </w:pPr>
      <w:del w:id="2131" w:author="lengyelb">
        <w:r>
          <w:delText xml:space="preserve">    }    </w:delText>
        </w:r>
      </w:del>
    </w:p>
    <w:p w14:paraId="699DE6A4" w14:textId="77777777" w:rsidR="00AF6AAD" w:rsidRDefault="00AF6AAD" w:rsidP="00AF6AAD">
      <w:pPr>
        <w:pStyle w:val="PL"/>
      </w:pPr>
    </w:p>
    <w:p w14:paraId="69A61A23" w14:textId="77777777" w:rsidR="00AF6AAD" w:rsidRDefault="00AF6AAD" w:rsidP="00AF6AAD">
      <w:pPr>
        <w:pStyle w:val="PL"/>
      </w:pPr>
      <w:r>
        <w:t xml:space="preserve">    leaf withIPX {</w:t>
      </w:r>
    </w:p>
    <w:p w14:paraId="24459485" w14:textId="77777777" w:rsidR="00AF6AAD" w:rsidRDefault="00AF6AAD" w:rsidP="00AF6AAD">
      <w:pPr>
        <w:pStyle w:val="PL"/>
      </w:pPr>
      <w:r>
        <w:t xml:space="preserve">      type boolean;</w:t>
      </w:r>
    </w:p>
    <w:p w14:paraId="1C5F8A0F" w14:textId="77777777" w:rsidR="00AF6AAD" w:rsidRDefault="00AF6AAD" w:rsidP="00AF6AAD">
      <w:pPr>
        <w:pStyle w:val="PL"/>
        <w:rPr>
          <w:ins w:id="2132" w:author="lengyelb"/>
        </w:rPr>
      </w:pPr>
      <w:ins w:id="2133" w:author="lengyelb">
        <w:r>
          <w:t xml:space="preserve">    }</w:t>
        </w:r>
      </w:ins>
    </w:p>
    <w:p w14:paraId="18402FD4" w14:textId="77777777" w:rsidR="00AF6AAD" w:rsidRDefault="00AF6AAD" w:rsidP="00AF6AAD">
      <w:pPr>
        <w:pStyle w:val="PL"/>
        <w:rPr>
          <w:del w:id="2134" w:author="lengyelb"/>
        </w:rPr>
      </w:pPr>
      <w:del w:id="2135" w:author="lengyelb">
        <w:r>
          <w:delText xml:space="preserve">    }    </w:delText>
        </w:r>
      </w:del>
    </w:p>
    <w:p w14:paraId="71778B57" w14:textId="77777777" w:rsidR="00AF6AAD" w:rsidRDefault="00AF6AAD" w:rsidP="00AF6AAD">
      <w:pPr>
        <w:pStyle w:val="PL"/>
      </w:pPr>
      <w:r>
        <w:t xml:space="preserve">  }</w:t>
      </w:r>
    </w:p>
    <w:p w14:paraId="122972B5" w14:textId="77777777" w:rsidR="00AF6AAD" w:rsidRDefault="00AF6AAD" w:rsidP="00AF6AAD">
      <w:pPr>
        <w:pStyle w:val="PL"/>
        <w:rPr>
          <w:ins w:id="2136" w:author="lengyelb"/>
        </w:rPr>
      </w:pPr>
    </w:p>
    <w:p w14:paraId="5B224505" w14:textId="77777777" w:rsidR="00AF6AAD" w:rsidRDefault="00AF6AAD" w:rsidP="00AF6AAD">
      <w:pPr>
        <w:pStyle w:val="PL"/>
        <w:rPr>
          <w:del w:id="2137" w:author="lengyelb"/>
        </w:rPr>
      </w:pPr>
      <w:del w:id="2138" w:author="lengyelb">
        <w:r>
          <w:delText xml:space="preserve">  </w:delText>
        </w:r>
      </w:del>
    </w:p>
    <w:p w14:paraId="4CBEC4A8" w14:textId="77777777" w:rsidR="00AF6AAD" w:rsidRDefault="00AF6AAD" w:rsidP="00AF6AAD">
      <w:pPr>
        <w:pStyle w:val="PL"/>
      </w:pPr>
      <w:r>
        <w:t xml:space="preserve">  grouping EP_S5CGrp {</w:t>
      </w:r>
    </w:p>
    <w:p w14:paraId="4D8B33D4" w14:textId="77777777" w:rsidR="00AF6AAD" w:rsidRDefault="00AF6AAD" w:rsidP="00AF6AAD">
      <w:pPr>
        <w:pStyle w:val="PL"/>
      </w:pPr>
      <w:r>
        <w:t xml:space="preserve">    uses eprp3gpp:EP_Common;</w:t>
      </w:r>
    </w:p>
    <w:p w14:paraId="70501AD6" w14:textId="77777777" w:rsidR="00AF6AAD" w:rsidRDefault="00AF6AAD" w:rsidP="00AF6AAD">
      <w:pPr>
        <w:pStyle w:val="PL"/>
      </w:pPr>
      <w:r>
        <w:t xml:space="preserve">  }</w:t>
      </w:r>
    </w:p>
    <w:p w14:paraId="4C22873E" w14:textId="77777777" w:rsidR="00AF6AAD" w:rsidRDefault="00AF6AAD" w:rsidP="00AF6AAD">
      <w:pPr>
        <w:pStyle w:val="PL"/>
        <w:rPr>
          <w:ins w:id="2139" w:author="lengyelb"/>
        </w:rPr>
      </w:pPr>
    </w:p>
    <w:p w14:paraId="63AB26F8" w14:textId="77777777" w:rsidR="00AF6AAD" w:rsidRDefault="00AF6AAD" w:rsidP="00AF6AAD">
      <w:pPr>
        <w:pStyle w:val="PL"/>
        <w:rPr>
          <w:del w:id="2140" w:author="lengyelb"/>
        </w:rPr>
      </w:pPr>
      <w:del w:id="2141" w:author="lengyelb">
        <w:r>
          <w:delText xml:space="preserve">  </w:delText>
        </w:r>
      </w:del>
    </w:p>
    <w:p w14:paraId="3802E2F1" w14:textId="77777777" w:rsidR="00AF6AAD" w:rsidRDefault="00AF6AAD" w:rsidP="00AF6AAD">
      <w:pPr>
        <w:pStyle w:val="PL"/>
      </w:pPr>
      <w:r>
        <w:t xml:space="preserve">  grouping EP_S5UGrp {</w:t>
      </w:r>
    </w:p>
    <w:p w14:paraId="61C91223" w14:textId="77777777" w:rsidR="00AF6AAD" w:rsidRDefault="00AF6AAD" w:rsidP="00AF6AAD">
      <w:pPr>
        <w:pStyle w:val="PL"/>
      </w:pPr>
      <w:r>
        <w:t xml:space="preserve">    uses eprp3gpp:EP_Common;</w:t>
      </w:r>
    </w:p>
    <w:p w14:paraId="79C9B9B4" w14:textId="77777777" w:rsidR="00AF6AAD" w:rsidRDefault="00AF6AAD" w:rsidP="00AF6AAD">
      <w:pPr>
        <w:pStyle w:val="PL"/>
      </w:pPr>
      <w:r>
        <w:t xml:space="preserve">  }</w:t>
      </w:r>
    </w:p>
    <w:p w14:paraId="4AE62B4C" w14:textId="77777777" w:rsidR="00AF6AAD" w:rsidRDefault="00AF6AAD" w:rsidP="00AF6AAD">
      <w:pPr>
        <w:pStyle w:val="PL"/>
        <w:rPr>
          <w:ins w:id="2142" w:author="lengyelb"/>
        </w:rPr>
      </w:pPr>
    </w:p>
    <w:p w14:paraId="7B17D4A7" w14:textId="77777777" w:rsidR="00AF6AAD" w:rsidRDefault="00AF6AAD" w:rsidP="00AF6AAD">
      <w:pPr>
        <w:pStyle w:val="PL"/>
        <w:rPr>
          <w:del w:id="2143" w:author="lengyelb"/>
        </w:rPr>
      </w:pPr>
      <w:del w:id="2144" w:author="lengyelb">
        <w:r>
          <w:delText xml:space="preserve">  </w:delText>
        </w:r>
      </w:del>
    </w:p>
    <w:p w14:paraId="5C4606E6" w14:textId="77777777" w:rsidR="00AF6AAD" w:rsidRDefault="00AF6AAD" w:rsidP="00AF6AAD">
      <w:pPr>
        <w:pStyle w:val="PL"/>
      </w:pPr>
      <w:r>
        <w:t xml:space="preserve">  grouping EP_RxGrp {</w:t>
      </w:r>
    </w:p>
    <w:p w14:paraId="058385B1" w14:textId="77777777" w:rsidR="00AF6AAD" w:rsidRDefault="00AF6AAD" w:rsidP="00AF6AAD">
      <w:pPr>
        <w:pStyle w:val="PL"/>
      </w:pPr>
      <w:r>
        <w:t xml:space="preserve">    uses eprp3gpp:EP_Common;</w:t>
      </w:r>
    </w:p>
    <w:p w14:paraId="21AC8C81" w14:textId="77777777" w:rsidR="00AF6AAD" w:rsidRDefault="00AF6AAD" w:rsidP="00AF6AAD">
      <w:pPr>
        <w:pStyle w:val="PL"/>
      </w:pPr>
      <w:r>
        <w:t xml:space="preserve">  }</w:t>
      </w:r>
    </w:p>
    <w:p w14:paraId="7396E2FD" w14:textId="77777777" w:rsidR="00AF6AAD" w:rsidRDefault="00AF6AAD" w:rsidP="00AF6AAD">
      <w:pPr>
        <w:pStyle w:val="PL"/>
        <w:rPr>
          <w:ins w:id="2145" w:author="lengyelb"/>
        </w:rPr>
      </w:pPr>
    </w:p>
    <w:p w14:paraId="7E8EF19A" w14:textId="77777777" w:rsidR="00AF6AAD" w:rsidRDefault="00AF6AAD" w:rsidP="00AF6AAD">
      <w:pPr>
        <w:pStyle w:val="PL"/>
        <w:rPr>
          <w:del w:id="2146" w:author="lengyelb"/>
        </w:rPr>
      </w:pPr>
      <w:del w:id="2147" w:author="lengyelb">
        <w:r>
          <w:delText xml:space="preserve">  </w:delText>
        </w:r>
      </w:del>
    </w:p>
    <w:p w14:paraId="4CD79E26" w14:textId="77777777" w:rsidR="00AF6AAD" w:rsidRDefault="00AF6AAD" w:rsidP="00AF6AAD">
      <w:pPr>
        <w:pStyle w:val="PL"/>
      </w:pPr>
      <w:r>
        <w:t xml:space="preserve">  grouping EP_MAP_SMSCGrp {</w:t>
      </w:r>
    </w:p>
    <w:p w14:paraId="06DB05BA" w14:textId="77777777" w:rsidR="00AF6AAD" w:rsidRDefault="00AF6AAD" w:rsidP="00AF6AAD">
      <w:pPr>
        <w:pStyle w:val="PL"/>
      </w:pPr>
      <w:r>
        <w:t xml:space="preserve">    uses eprp3gpp:EP_Common;</w:t>
      </w:r>
    </w:p>
    <w:p w14:paraId="1B7775F5" w14:textId="77777777" w:rsidR="00AF6AAD" w:rsidRDefault="00AF6AAD" w:rsidP="00AF6AAD">
      <w:pPr>
        <w:pStyle w:val="PL"/>
      </w:pPr>
      <w:r>
        <w:t xml:space="preserve">  }</w:t>
      </w:r>
    </w:p>
    <w:p w14:paraId="50F4F31F" w14:textId="77777777" w:rsidR="00AF6AAD" w:rsidRDefault="00AF6AAD" w:rsidP="00AF6AAD">
      <w:pPr>
        <w:pStyle w:val="PL"/>
        <w:rPr>
          <w:ins w:id="2148" w:author="lengyelb"/>
        </w:rPr>
      </w:pPr>
    </w:p>
    <w:p w14:paraId="601FD22A" w14:textId="77777777" w:rsidR="00AF6AAD" w:rsidRDefault="00AF6AAD" w:rsidP="00AF6AAD">
      <w:pPr>
        <w:pStyle w:val="PL"/>
        <w:rPr>
          <w:del w:id="2149" w:author="lengyelb"/>
        </w:rPr>
      </w:pPr>
      <w:del w:id="2150" w:author="lengyelb">
        <w:r>
          <w:delText xml:space="preserve">  </w:delText>
        </w:r>
      </w:del>
    </w:p>
    <w:p w14:paraId="3FCE704C" w14:textId="77777777" w:rsidR="00AF6AAD" w:rsidRDefault="00AF6AAD" w:rsidP="00AF6AAD">
      <w:pPr>
        <w:pStyle w:val="PL"/>
      </w:pPr>
      <w:r>
        <w:t xml:space="preserve">  grouping EP_NLSGrp {</w:t>
      </w:r>
    </w:p>
    <w:p w14:paraId="6DB6E1AF" w14:textId="77777777" w:rsidR="00AF6AAD" w:rsidRDefault="00AF6AAD" w:rsidP="00AF6AAD">
      <w:pPr>
        <w:pStyle w:val="PL"/>
      </w:pPr>
      <w:r>
        <w:t xml:space="preserve">    uses eprp3gpp:EP_Common;</w:t>
      </w:r>
    </w:p>
    <w:p w14:paraId="1BFCDAC2" w14:textId="77777777" w:rsidR="00AF6AAD" w:rsidRDefault="00AF6AAD" w:rsidP="00AF6AAD">
      <w:pPr>
        <w:pStyle w:val="PL"/>
      </w:pPr>
      <w:r>
        <w:t xml:space="preserve">  }</w:t>
      </w:r>
    </w:p>
    <w:p w14:paraId="4E60F268" w14:textId="77777777" w:rsidR="00AF6AAD" w:rsidRDefault="00AF6AAD" w:rsidP="00AF6AAD">
      <w:pPr>
        <w:pStyle w:val="PL"/>
        <w:rPr>
          <w:ins w:id="2151" w:author="lengyelb"/>
        </w:rPr>
      </w:pPr>
    </w:p>
    <w:p w14:paraId="784066E1" w14:textId="77777777" w:rsidR="00AF6AAD" w:rsidRDefault="00AF6AAD" w:rsidP="00AF6AAD">
      <w:pPr>
        <w:pStyle w:val="PL"/>
        <w:rPr>
          <w:del w:id="2152" w:author="lengyelb"/>
        </w:rPr>
      </w:pPr>
      <w:del w:id="2153" w:author="lengyelb">
        <w:r>
          <w:delText xml:space="preserve">  </w:delText>
        </w:r>
      </w:del>
    </w:p>
    <w:p w14:paraId="59B7C38B" w14:textId="77777777" w:rsidR="00AF6AAD" w:rsidRDefault="00AF6AAD" w:rsidP="00AF6AAD">
      <w:pPr>
        <w:pStyle w:val="PL"/>
      </w:pPr>
      <w:r>
        <w:t xml:space="preserve">  grouping EP_NL2Grp {</w:t>
      </w:r>
    </w:p>
    <w:p w14:paraId="79D5846F" w14:textId="77777777" w:rsidR="00AF6AAD" w:rsidRDefault="00AF6AAD" w:rsidP="00AF6AAD">
      <w:pPr>
        <w:pStyle w:val="PL"/>
      </w:pPr>
      <w:r>
        <w:t xml:space="preserve">    uses eprp3gpp:EP_Common;</w:t>
      </w:r>
    </w:p>
    <w:p w14:paraId="0F468778" w14:textId="77777777" w:rsidR="00AF6AAD" w:rsidRDefault="00AF6AAD" w:rsidP="00AF6AAD">
      <w:pPr>
        <w:pStyle w:val="PL"/>
      </w:pPr>
      <w:r>
        <w:t xml:space="preserve">  }</w:t>
      </w:r>
    </w:p>
    <w:p w14:paraId="1FC7C4DD" w14:textId="77777777" w:rsidR="00AF6AAD" w:rsidRDefault="00AF6AAD" w:rsidP="00AF6AAD">
      <w:pPr>
        <w:pStyle w:val="PL"/>
        <w:rPr>
          <w:ins w:id="2154" w:author="lengyelb"/>
        </w:rPr>
      </w:pPr>
    </w:p>
    <w:p w14:paraId="4DD80396" w14:textId="77777777" w:rsidR="00AF6AAD" w:rsidRDefault="00AF6AAD" w:rsidP="00AF6AAD">
      <w:pPr>
        <w:pStyle w:val="PL"/>
        <w:rPr>
          <w:del w:id="2155" w:author="lengyelb"/>
        </w:rPr>
      </w:pPr>
      <w:del w:id="2156" w:author="lengyelb">
        <w:r>
          <w:delText xml:space="preserve">  </w:delText>
        </w:r>
      </w:del>
    </w:p>
    <w:p w14:paraId="730E7F42" w14:textId="77777777" w:rsidR="00AF6AAD" w:rsidRDefault="00AF6AAD" w:rsidP="00AF6AAD">
      <w:pPr>
        <w:pStyle w:val="PL"/>
      </w:pPr>
      <w:r>
        <w:t xml:space="preserve">  grouping EP_SBI_IPXGrp {</w:t>
      </w:r>
    </w:p>
    <w:p w14:paraId="0E350B27" w14:textId="77777777" w:rsidR="00AF6AAD" w:rsidRDefault="00AF6AAD" w:rsidP="00AF6AAD">
      <w:pPr>
        <w:pStyle w:val="PL"/>
      </w:pPr>
      <w:r>
        <w:t xml:space="preserve">    uses eprp3gpp:EP_Common;</w:t>
      </w:r>
    </w:p>
    <w:p w14:paraId="23F99A88" w14:textId="77777777" w:rsidR="00AF6AAD" w:rsidRDefault="00AF6AAD" w:rsidP="00AF6AAD">
      <w:pPr>
        <w:pStyle w:val="PL"/>
      </w:pPr>
      <w:r>
        <w:t xml:space="preserve">    leaf-list sBIService {</w:t>
      </w:r>
    </w:p>
    <w:p w14:paraId="39AA1232" w14:textId="77777777" w:rsidR="00AF6AAD" w:rsidRDefault="00AF6AAD" w:rsidP="00AF6AAD">
      <w:pPr>
        <w:pStyle w:val="PL"/>
      </w:pPr>
      <w:r>
        <w:t xml:space="preserve">      min-elements 1;</w:t>
      </w:r>
    </w:p>
    <w:p w14:paraId="4C88EA3F" w14:textId="77777777" w:rsidR="00AF6AAD" w:rsidRDefault="00AF6AAD" w:rsidP="00AF6AAD">
      <w:pPr>
        <w:pStyle w:val="PL"/>
      </w:pPr>
      <w:r>
        <w:t xml:space="preserve">      config false;</w:t>
      </w:r>
    </w:p>
    <w:p w14:paraId="3B8F43CF" w14:textId="77777777" w:rsidR="00AF6AAD" w:rsidRDefault="00AF6AAD" w:rsidP="00AF6AAD">
      <w:pPr>
        <w:pStyle w:val="PL"/>
      </w:pPr>
      <w:r>
        <w:t xml:space="preserve">      type string;</w:t>
      </w:r>
    </w:p>
    <w:p w14:paraId="02293CA3" w14:textId="77777777" w:rsidR="00AF6AAD" w:rsidRDefault="00AF6AAD" w:rsidP="00AF6AAD">
      <w:pPr>
        <w:pStyle w:val="PL"/>
      </w:pPr>
      <w:r>
        <w:t xml:space="preserve">    }</w:t>
      </w:r>
    </w:p>
    <w:p w14:paraId="0307E3EE" w14:textId="77777777" w:rsidR="00AF6AAD" w:rsidRDefault="00AF6AAD" w:rsidP="00AF6AAD">
      <w:pPr>
        <w:pStyle w:val="PL"/>
      </w:pPr>
      <w:r>
        <w:t xml:space="preserve">  }</w:t>
      </w:r>
    </w:p>
    <w:p w14:paraId="60BFC31B" w14:textId="77777777" w:rsidR="00AF6AAD" w:rsidRDefault="00AF6AAD" w:rsidP="00AF6AAD">
      <w:pPr>
        <w:pStyle w:val="PL"/>
        <w:rPr>
          <w:ins w:id="2157" w:author="lengyelb"/>
        </w:rPr>
      </w:pPr>
    </w:p>
    <w:p w14:paraId="37ACC2A3" w14:textId="77777777" w:rsidR="00AF6AAD" w:rsidRDefault="00AF6AAD" w:rsidP="00AF6AAD">
      <w:pPr>
        <w:pStyle w:val="PL"/>
        <w:rPr>
          <w:del w:id="2158" w:author="lengyelb"/>
        </w:rPr>
      </w:pPr>
      <w:del w:id="2159" w:author="lengyelb">
        <w:r>
          <w:delText xml:space="preserve">  </w:delText>
        </w:r>
      </w:del>
    </w:p>
    <w:p w14:paraId="79B3C59F" w14:textId="77777777" w:rsidR="00AF6AAD" w:rsidRDefault="00AF6AAD" w:rsidP="00AF6AAD">
      <w:pPr>
        <w:pStyle w:val="PL"/>
      </w:pPr>
      <w:r>
        <w:t xml:space="preserve">  augment "/me3gpp:ManagedElement/af3gpp:AFFunction" {</w:t>
      </w:r>
    </w:p>
    <w:p w14:paraId="00B15FE0" w14:textId="77777777" w:rsidR="00AF6AAD" w:rsidRDefault="00AF6AAD" w:rsidP="00AF6AAD">
      <w:pPr>
        <w:pStyle w:val="PL"/>
      </w:pPr>
      <w:r>
        <w:t xml:space="preserve">    list EP_N6 {</w:t>
      </w:r>
    </w:p>
    <w:p w14:paraId="2FB7B246" w14:textId="77777777" w:rsidR="00AF6AAD" w:rsidRDefault="00AF6AAD" w:rsidP="00AF6AAD">
      <w:pPr>
        <w:pStyle w:val="PL"/>
      </w:pPr>
      <w:r>
        <w:t xml:space="preserve">      description "Represents the EP_N6 IOC.";</w:t>
      </w:r>
    </w:p>
    <w:p w14:paraId="353EED1D" w14:textId="77777777" w:rsidR="00AF6AAD" w:rsidRDefault="00AF6AAD" w:rsidP="00AF6AAD">
      <w:pPr>
        <w:pStyle w:val="PL"/>
      </w:pPr>
      <w:r>
        <w:t xml:space="preserve">      key id;</w:t>
      </w:r>
    </w:p>
    <w:p w14:paraId="4A1B5407" w14:textId="77777777" w:rsidR="00AF6AAD" w:rsidRDefault="00AF6AAD" w:rsidP="00AF6AAD">
      <w:pPr>
        <w:pStyle w:val="PL"/>
      </w:pPr>
      <w:r>
        <w:t xml:space="preserve">      uses top3gpp:Top_Grp;</w:t>
      </w:r>
    </w:p>
    <w:p w14:paraId="1573749D" w14:textId="77777777" w:rsidR="00AF6AAD" w:rsidRDefault="00AF6AAD" w:rsidP="00AF6AAD">
      <w:pPr>
        <w:pStyle w:val="PL"/>
      </w:pPr>
      <w:r>
        <w:t xml:space="preserve">      container attributes {</w:t>
      </w:r>
    </w:p>
    <w:p w14:paraId="094D6196" w14:textId="77777777" w:rsidR="00AF6AAD" w:rsidRDefault="00AF6AAD" w:rsidP="00AF6AAD">
      <w:pPr>
        <w:pStyle w:val="PL"/>
      </w:pPr>
      <w:r>
        <w:t xml:space="preserve">        uses EP_N6Grp;</w:t>
      </w:r>
    </w:p>
    <w:p w14:paraId="78A573F5" w14:textId="77777777" w:rsidR="00AF6AAD" w:rsidRDefault="00AF6AAD" w:rsidP="00AF6AAD">
      <w:pPr>
        <w:pStyle w:val="PL"/>
      </w:pPr>
      <w:r>
        <w:t xml:space="preserve">      }</w:t>
      </w:r>
    </w:p>
    <w:p w14:paraId="7E5E6E3E" w14:textId="77777777" w:rsidR="00AF6AAD" w:rsidRDefault="00AF6AAD" w:rsidP="00AF6AAD">
      <w:pPr>
        <w:pStyle w:val="PL"/>
      </w:pPr>
      <w:r>
        <w:t xml:space="preserve">    }</w:t>
      </w:r>
    </w:p>
    <w:p w14:paraId="07B844A0" w14:textId="77777777" w:rsidR="00AF6AAD" w:rsidRDefault="00AF6AAD" w:rsidP="00AF6AAD">
      <w:pPr>
        <w:pStyle w:val="PL"/>
        <w:rPr>
          <w:ins w:id="2160" w:author="lengyelb"/>
        </w:rPr>
      </w:pPr>
    </w:p>
    <w:p w14:paraId="432D6A98" w14:textId="77777777" w:rsidR="00AF6AAD" w:rsidRDefault="00AF6AAD" w:rsidP="00AF6AAD">
      <w:pPr>
        <w:pStyle w:val="PL"/>
        <w:rPr>
          <w:del w:id="2161" w:author="lengyelb"/>
        </w:rPr>
      </w:pPr>
      <w:del w:id="2162" w:author="lengyelb">
        <w:r>
          <w:delText xml:space="preserve">    </w:delText>
        </w:r>
      </w:del>
    </w:p>
    <w:p w14:paraId="405F1319" w14:textId="77777777" w:rsidR="00AF6AAD" w:rsidRDefault="00AF6AAD" w:rsidP="00AF6AAD">
      <w:pPr>
        <w:pStyle w:val="PL"/>
      </w:pPr>
      <w:r>
        <w:t xml:space="preserve">    list EP_Rx {</w:t>
      </w:r>
    </w:p>
    <w:p w14:paraId="1A6C83AC" w14:textId="77777777" w:rsidR="00AF6AAD" w:rsidRDefault="00AF6AAD" w:rsidP="00AF6AAD">
      <w:pPr>
        <w:pStyle w:val="PL"/>
      </w:pPr>
      <w:r>
        <w:t xml:space="preserve">      description "Represents the EP_Rx IOC.";</w:t>
      </w:r>
    </w:p>
    <w:p w14:paraId="50040BF0" w14:textId="77777777" w:rsidR="00AF6AAD" w:rsidRDefault="00AF6AAD" w:rsidP="00AF6AAD">
      <w:pPr>
        <w:pStyle w:val="PL"/>
      </w:pPr>
      <w:r>
        <w:lastRenderedPageBreak/>
        <w:t xml:space="preserve">      key id;</w:t>
      </w:r>
    </w:p>
    <w:p w14:paraId="464AE7B4" w14:textId="77777777" w:rsidR="00AF6AAD" w:rsidRDefault="00AF6AAD" w:rsidP="00AF6AAD">
      <w:pPr>
        <w:pStyle w:val="PL"/>
      </w:pPr>
      <w:r>
        <w:t xml:space="preserve">      uses top3gpp:Top_Grp;</w:t>
      </w:r>
    </w:p>
    <w:p w14:paraId="42A7C559" w14:textId="77777777" w:rsidR="00AF6AAD" w:rsidRDefault="00AF6AAD" w:rsidP="00AF6AAD">
      <w:pPr>
        <w:pStyle w:val="PL"/>
      </w:pPr>
      <w:r>
        <w:t xml:space="preserve">      container attributes {</w:t>
      </w:r>
    </w:p>
    <w:p w14:paraId="394AC2D2" w14:textId="77777777" w:rsidR="00AF6AAD" w:rsidRDefault="00AF6AAD" w:rsidP="00AF6AAD">
      <w:pPr>
        <w:pStyle w:val="PL"/>
      </w:pPr>
      <w:r>
        <w:t xml:space="preserve">        uses EP_RxGrp;</w:t>
      </w:r>
    </w:p>
    <w:p w14:paraId="0420C3D1" w14:textId="77777777" w:rsidR="00AF6AAD" w:rsidRDefault="00AF6AAD" w:rsidP="00AF6AAD">
      <w:pPr>
        <w:pStyle w:val="PL"/>
      </w:pPr>
      <w:r>
        <w:t xml:space="preserve">      }</w:t>
      </w:r>
    </w:p>
    <w:p w14:paraId="7804CE03" w14:textId="77777777" w:rsidR="00AF6AAD" w:rsidRDefault="00AF6AAD" w:rsidP="00AF6AAD">
      <w:pPr>
        <w:pStyle w:val="PL"/>
      </w:pPr>
      <w:r>
        <w:t xml:space="preserve">    }</w:t>
      </w:r>
    </w:p>
    <w:p w14:paraId="6B6045EB" w14:textId="77777777" w:rsidR="00AF6AAD" w:rsidRDefault="00AF6AAD" w:rsidP="00AF6AAD">
      <w:pPr>
        <w:pStyle w:val="PL"/>
      </w:pPr>
      <w:r>
        <w:t xml:space="preserve">  }</w:t>
      </w:r>
    </w:p>
    <w:p w14:paraId="676739E3" w14:textId="77777777" w:rsidR="00AF6AAD" w:rsidRDefault="00AF6AAD" w:rsidP="00AF6AAD">
      <w:pPr>
        <w:pStyle w:val="PL"/>
        <w:rPr>
          <w:ins w:id="2163" w:author="lengyelb"/>
        </w:rPr>
      </w:pPr>
    </w:p>
    <w:p w14:paraId="7E249A7E" w14:textId="77777777" w:rsidR="00AF6AAD" w:rsidRDefault="00AF6AAD" w:rsidP="00AF6AAD">
      <w:pPr>
        <w:pStyle w:val="PL"/>
        <w:rPr>
          <w:del w:id="2164" w:author="lengyelb"/>
        </w:rPr>
      </w:pPr>
      <w:del w:id="2165" w:author="lengyelb">
        <w:r>
          <w:delText xml:space="preserve">  </w:delText>
        </w:r>
      </w:del>
    </w:p>
    <w:p w14:paraId="5D47DC97" w14:textId="77777777" w:rsidR="00AF6AAD" w:rsidRDefault="00AF6AAD" w:rsidP="00AF6AAD">
      <w:pPr>
        <w:pStyle w:val="PL"/>
      </w:pPr>
      <w:r>
        <w:t xml:space="preserve">  augment "/me3gpp:ManagedElement/amf3gpp:AMFFunction" {</w:t>
      </w:r>
    </w:p>
    <w:p w14:paraId="28E680C5" w14:textId="77777777" w:rsidR="00AF6AAD" w:rsidRDefault="00AF6AAD" w:rsidP="00AF6AAD">
      <w:pPr>
        <w:pStyle w:val="PL"/>
      </w:pPr>
      <w:r>
        <w:t xml:space="preserve">    list EP_N2 {</w:t>
      </w:r>
    </w:p>
    <w:p w14:paraId="2DE6DF55" w14:textId="77777777" w:rsidR="00AF6AAD" w:rsidRDefault="00AF6AAD" w:rsidP="00AF6AAD">
      <w:pPr>
        <w:pStyle w:val="PL"/>
      </w:pPr>
      <w:r>
        <w:t xml:space="preserve">      description "Represents the EP_N2 IOC.";</w:t>
      </w:r>
    </w:p>
    <w:p w14:paraId="0D128A96" w14:textId="77777777" w:rsidR="00AF6AAD" w:rsidRDefault="00AF6AAD" w:rsidP="00AF6AAD">
      <w:pPr>
        <w:pStyle w:val="PL"/>
      </w:pPr>
      <w:r>
        <w:t xml:space="preserve">      key id;</w:t>
      </w:r>
    </w:p>
    <w:p w14:paraId="1B5B53A4" w14:textId="77777777" w:rsidR="00AF6AAD" w:rsidRDefault="00AF6AAD" w:rsidP="00AF6AAD">
      <w:pPr>
        <w:pStyle w:val="PL"/>
      </w:pPr>
      <w:r>
        <w:t xml:space="preserve">      uses top3gpp:Top_Grp;</w:t>
      </w:r>
    </w:p>
    <w:p w14:paraId="19A4886E" w14:textId="77777777" w:rsidR="00AF6AAD" w:rsidRDefault="00AF6AAD" w:rsidP="00AF6AAD">
      <w:pPr>
        <w:pStyle w:val="PL"/>
      </w:pPr>
      <w:r>
        <w:t xml:space="preserve">      container attributes {</w:t>
      </w:r>
    </w:p>
    <w:p w14:paraId="5812B33C" w14:textId="77777777" w:rsidR="00AF6AAD" w:rsidRDefault="00AF6AAD" w:rsidP="00AF6AAD">
      <w:pPr>
        <w:pStyle w:val="PL"/>
      </w:pPr>
      <w:r>
        <w:t xml:space="preserve">        uses EP_N2Grp;</w:t>
      </w:r>
    </w:p>
    <w:p w14:paraId="6072E561" w14:textId="77777777" w:rsidR="00AF6AAD" w:rsidRDefault="00AF6AAD" w:rsidP="00AF6AAD">
      <w:pPr>
        <w:pStyle w:val="PL"/>
      </w:pPr>
      <w:r>
        <w:t xml:space="preserve">      }</w:t>
      </w:r>
    </w:p>
    <w:p w14:paraId="32D69940" w14:textId="77777777" w:rsidR="00AF6AAD" w:rsidRDefault="00AF6AAD" w:rsidP="00AF6AAD">
      <w:pPr>
        <w:pStyle w:val="PL"/>
      </w:pPr>
      <w:r>
        <w:t xml:space="preserve">    }</w:t>
      </w:r>
    </w:p>
    <w:p w14:paraId="6DC1EC03" w14:textId="77777777" w:rsidR="00AF6AAD" w:rsidRDefault="00AF6AAD" w:rsidP="00AF6AAD">
      <w:pPr>
        <w:pStyle w:val="PL"/>
        <w:rPr>
          <w:ins w:id="2166" w:author="lengyelb"/>
        </w:rPr>
      </w:pPr>
    </w:p>
    <w:p w14:paraId="43881F08" w14:textId="77777777" w:rsidR="00AF6AAD" w:rsidRDefault="00AF6AAD" w:rsidP="00AF6AAD">
      <w:pPr>
        <w:pStyle w:val="PL"/>
        <w:rPr>
          <w:del w:id="2167" w:author="lengyelb"/>
        </w:rPr>
      </w:pPr>
      <w:del w:id="2168" w:author="lengyelb">
        <w:r>
          <w:delText xml:space="preserve">    </w:delText>
        </w:r>
      </w:del>
    </w:p>
    <w:p w14:paraId="581B5E21" w14:textId="77777777" w:rsidR="00AF6AAD" w:rsidRDefault="00AF6AAD" w:rsidP="00AF6AAD">
      <w:pPr>
        <w:pStyle w:val="PL"/>
      </w:pPr>
      <w:r>
        <w:t xml:space="preserve">    list EP_N8 {</w:t>
      </w:r>
    </w:p>
    <w:p w14:paraId="2CF70B3B" w14:textId="77777777" w:rsidR="00AF6AAD" w:rsidRDefault="00AF6AAD" w:rsidP="00AF6AAD">
      <w:pPr>
        <w:pStyle w:val="PL"/>
      </w:pPr>
      <w:r>
        <w:t xml:space="preserve">      description "Represents the EP_N8 IOC.";</w:t>
      </w:r>
    </w:p>
    <w:p w14:paraId="1C7697D9" w14:textId="77777777" w:rsidR="00AF6AAD" w:rsidRDefault="00AF6AAD" w:rsidP="00AF6AAD">
      <w:pPr>
        <w:pStyle w:val="PL"/>
      </w:pPr>
      <w:r>
        <w:t xml:space="preserve">      key id;</w:t>
      </w:r>
    </w:p>
    <w:p w14:paraId="0CAC2944" w14:textId="77777777" w:rsidR="00AF6AAD" w:rsidRDefault="00AF6AAD" w:rsidP="00AF6AAD">
      <w:pPr>
        <w:pStyle w:val="PL"/>
      </w:pPr>
      <w:r>
        <w:t xml:space="preserve">      uses top3gpp:Top_Grp;</w:t>
      </w:r>
    </w:p>
    <w:p w14:paraId="43B7C97B" w14:textId="77777777" w:rsidR="00AF6AAD" w:rsidRDefault="00AF6AAD" w:rsidP="00AF6AAD">
      <w:pPr>
        <w:pStyle w:val="PL"/>
      </w:pPr>
      <w:r>
        <w:t xml:space="preserve">      container attributes {</w:t>
      </w:r>
    </w:p>
    <w:p w14:paraId="7CB93ADD" w14:textId="77777777" w:rsidR="00AF6AAD" w:rsidRDefault="00AF6AAD" w:rsidP="00AF6AAD">
      <w:pPr>
        <w:pStyle w:val="PL"/>
      </w:pPr>
      <w:r>
        <w:t xml:space="preserve">        uses EP_N8Grp;</w:t>
      </w:r>
    </w:p>
    <w:p w14:paraId="69141F8D" w14:textId="77777777" w:rsidR="00AF6AAD" w:rsidRDefault="00AF6AAD" w:rsidP="00AF6AAD">
      <w:pPr>
        <w:pStyle w:val="PL"/>
      </w:pPr>
      <w:r>
        <w:t xml:space="preserve">      }</w:t>
      </w:r>
    </w:p>
    <w:p w14:paraId="440B5A62" w14:textId="77777777" w:rsidR="00AF6AAD" w:rsidRDefault="00AF6AAD" w:rsidP="00AF6AAD">
      <w:pPr>
        <w:pStyle w:val="PL"/>
      </w:pPr>
      <w:r>
        <w:t xml:space="preserve">    }</w:t>
      </w:r>
    </w:p>
    <w:p w14:paraId="02974C9A" w14:textId="77777777" w:rsidR="00AF6AAD" w:rsidRDefault="00AF6AAD" w:rsidP="00AF6AAD">
      <w:pPr>
        <w:pStyle w:val="PL"/>
        <w:rPr>
          <w:ins w:id="2169" w:author="lengyelb"/>
        </w:rPr>
      </w:pPr>
    </w:p>
    <w:p w14:paraId="0162721C" w14:textId="77777777" w:rsidR="00AF6AAD" w:rsidRDefault="00AF6AAD" w:rsidP="00AF6AAD">
      <w:pPr>
        <w:pStyle w:val="PL"/>
        <w:rPr>
          <w:del w:id="2170" w:author="lengyelb"/>
        </w:rPr>
      </w:pPr>
      <w:del w:id="2171" w:author="lengyelb">
        <w:r>
          <w:delText xml:space="preserve">    </w:delText>
        </w:r>
      </w:del>
    </w:p>
    <w:p w14:paraId="38C05E90" w14:textId="77777777" w:rsidR="00AF6AAD" w:rsidRDefault="00AF6AAD" w:rsidP="00AF6AAD">
      <w:pPr>
        <w:pStyle w:val="PL"/>
      </w:pPr>
      <w:r>
        <w:t xml:space="preserve">    list EP_N11 {</w:t>
      </w:r>
    </w:p>
    <w:p w14:paraId="46F8823D" w14:textId="77777777" w:rsidR="00AF6AAD" w:rsidRDefault="00AF6AAD" w:rsidP="00AF6AAD">
      <w:pPr>
        <w:pStyle w:val="PL"/>
      </w:pPr>
      <w:r>
        <w:t xml:space="preserve">      description "Represents the EP_N11 IOC.";</w:t>
      </w:r>
    </w:p>
    <w:p w14:paraId="46A93347" w14:textId="77777777" w:rsidR="00AF6AAD" w:rsidRDefault="00AF6AAD" w:rsidP="00AF6AAD">
      <w:pPr>
        <w:pStyle w:val="PL"/>
      </w:pPr>
      <w:r>
        <w:t xml:space="preserve">      key id;</w:t>
      </w:r>
    </w:p>
    <w:p w14:paraId="642111D1" w14:textId="77777777" w:rsidR="00AF6AAD" w:rsidRDefault="00AF6AAD" w:rsidP="00AF6AAD">
      <w:pPr>
        <w:pStyle w:val="PL"/>
      </w:pPr>
      <w:r>
        <w:t xml:space="preserve">      uses top3gpp:Top_Grp;</w:t>
      </w:r>
    </w:p>
    <w:p w14:paraId="63B575C3" w14:textId="77777777" w:rsidR="00AF6AAD" w:rsidRDefault="00AF6AAD" w:rsidP="00AF6AAD">
      <w:pPr>
        <w:pStyle w:val="PL"/>
      </w:pPr>
      <w:r>
        <w:t xml:space="preserve">      container attributes {</w:t>
      </w:r>
    </w:p>
    <w:p w14:paraId="437396D3" w14:textId="77777777" w:rsidR="00AF6AAD" w:rsidRDefault="00AF6AAD" w:rsidP="00AF6AAD">
      <w:pPr>
        <w:pStyle w:val="PL"/>
      </w:pPr>
      <w:r>
        <w:t xml:space="preserve">        uses EP_N11Grp;</w:t>
      </w:r>
    </w:p>
    <w:p w14:paraId="446E0673" w14:textId="77777777" w:rsidR="00AF6AAD" w:rsidRDefault="00AF6AAD" w:rsidP="00AF6AAD">
      <w:pPr>
        <w:pStyle w:val="PL"/>
      </w:pPr>
      <w:r>
        <w:t xml:space="preserve">      }</w:t>
      </w:r>
    </w:p>
    <w:p w14:paraId="4BFA55E6" w14:textId="77777777" w:rsidR="00AF6AAD" w:rsidRDefault="00AF6AAD" w:rsidP="00AF6AAD">
      <w:pPr>
        <w:pStyle w:val="PL"/>
      </w:pPr>
      <w:r>
        <w:t xml:space="preserve">    }</w:t>
      </w:r>
    </w:p>
    <w:p w14:paraId="5DBE3683" w14:textId="77777777" w:rsidR="00AF6AAD" w:rsidRDefault="00AF6AAD" w:rsidP="00AF6AAD">
      <w:pPr>
        <w:pStyle w:val="PL"/>
        <w:rPr>
          <w:ins w:id="2172" w:author="lengyelb"/>
        </w:rPr>
      </w:pPr>
    </w:p>
    <w:p w14:paraId="653E3740" w14:textId="77777777" w:rsidR="00AF6AAD" w:rsidRDefault="00AF6AAD" w:rsidP="00AF6AAD">
      <w:pPr>
        <w:pStyle w:val="PL"/>
        <w:rPr>
          <w:del w:id="2173" w:author="lengyelb"/>
        </w:rPr>
      </w:pPr>
      <w:del w:id="2174" w:author="lengyelb">
        <w:r>
          <w:delText xml:space="preserve">    </w:delText>
        </w:r>
      </w:del>
    </w:p>
    <w:p w14:paraId="1EDA6F2A" w14:textId="77777777" w:rsidR="00AF6AAD" w:rsidRDefault="00AF6AAD" w:rsidP="00AF6AAD">
      <w:pPr>
        <w:pStyle w:val="PL"/>
      </w:pPr>
      <w:r>
        <w:t xml:space="preserve">    list EP_N12 {</w:t>
      </w:r>
    </w:p>
    <w:p w14:paraId="3CE75ABA" w14:textId="77777777" w:rsidR="00AF6AAD" w:rsidRDefault="00AF6AAD" w:rsidP="00AF6AAD">
      <w:pPr>
        <w:pStyle w:val="PL"/>
      </w:pPr>
      <w:r>
        <w:t xml:space="preserve">      description "Represents the EP_N12 IOC.";</w:t>
      </w:r>
    </w:p>
    <w:p w14:paraId="12905B74" w14:textId="77777777" w:rsidR="00AF6AAD" w:rsidRDefault="00AF6AAD" w:rsidP="00AF6AAD">
      <w:pPr>
        <w:pStyle w:val="PL"/>
      </w:pPr>
      <w:r>
        <w:t xml:space="preserve">      key id;</w:t>
      </w:r>
    </w:p>
    <w:p w14:paraId="4711285D" w14:textId="77777777" w:rsidR="00AF6AAD" w:rsidRDefault="00AF6AAD" w:rsidP="00AF6AAD">
      <w:pPr>
        <w:pStyle w:val="PL"/>
      </w:pPr>
      <w:r>
        <w:t xml:space="preserve">      uses top3gpp:Top_Grp;</w:t>
      </w:r>
    </w:p>
    <w:p w14:paraId="78464C9A" w14:textId="77777777" w:rsidR="00AF6AAD" w:rsidRDefault="00AF6AAD" w:rsidP="00AF6AAD">
      <w:pPr>
        <w:pStyle w:val="PL"/>
      </w:pPr>
      <w:r>
        <w:t xml:space="preserve">      container attributes {</w:t>
      </w:r>
    </w:p>
    <w:p w14:paraId="3BF5A176" w14:textId="77777777" w:rsidR="00AF6AAD" w:rsidRDefault="00AF6AAD" w:rsidP="00AF6AAD">
      <w:pPr>
        <w:pStyle w:val="PL"/>
      </w:pPr>
      <w:r>
        <w:t xml:space="preserve">        uses EP_N12Grp;</w:t>
      </w:r>
    </w:p>
    <w:p w14:paraId="59400CE6" w14:textId="77777777" w:rsidR="00AF6AAD" w:rsidRDefault="00AF6AAD" w:rsidP="00AF6AAD">
      <w:pPr>
        <w:pStyle w:val="PL"/>
      </w:pPr>
      <w:r>
        <w:t xml:space="preserve">      }</w:t>
      </w:r>
    </w:p>
    <w:p w14:paraId="093BB604" w14:textId="77777777" w:rsidR="00AF6AAD" w:rsidRDefault="00AF6AAD" w:rsidP="00AF6AAD">
      <w:pPr>
        <w:pStyle w:val="PL"/>
      </w:pPr>
      <w:r>
        <w:t xml:space="preserve">    }</w:t>
      </w:r>
    </w:p>
    <w:p w14:paraId="52C25E7D" w14:textId="77777777" w:rsidR="00AF6AAD" w:rsidRDefault="00AF6AAD" w:rsidP="00AF6AAD">
      <w:pPr>
        <w:pStyle w:val="PL"/>
        <w:rPr>
          <w:ins w:id="2175" w:author="lengyelb"/>
        </w:rPr>
      </w:pPr>
    </w:p>
    <w:p w14:paraId="05AFD39B" w14:textId="77777777" w:rsidR="00AF6AAD" w:rsidRDefault="00AF6AAD" w:rsidP="00AF6AAD">
      <w:pPr>
        <w:pStyle w:val="PL"/>
        <w:rPr>
          <w:del w:id="2176" w:author="lengyelb"/>
        </w:rPr>
      </w:pPr>
      <w:del w:id="2177" w:author="lengyelb">
        <w:r>
          <w:delText xml:space="preserve">    </w:delText>
        </w:r>
      </w:del>
    </w:p>
    <w:p w14:paraId="45558DE4" w14:textId="77777777" w:rsidR="00AF6AAD" w:rsidRDefault="00AF6AAD" w:rsidP="00AF6AAD">
      <w:pPr>
        <w:pStyle w:val="PL"/>
      </w:pPr>
      <w:r>
        <w:t xml:space="preserve">    list EP_N14 {</w:t>
      </w:r>
    </w:p>
    <w:p w14:paraId="7E314096" w14:textId="77777777" w:rsidR="00AF6AAD" w:rsidRDefault="00AF6AAD" w:rsidP="00AF6AAD">
      <w:pPr>
        <w:pStyle w:val="PL"/>
      </w:pPr>
      <w:r>
        <w:t xml:space="preserve">      description "Represents the EP_N14 IOC.";</w:t>
      </w:r>
    </w:p>
    <w:p w14:paraId="4287B5C0" w14:textId="77777777" w:rsidR="00AF6AAD" w:rsidRDefault="00AF6AAD" w:rsidP="00AF6AAD">
      <w:pPr>
        <w:pStyle w:val="PL"/>
      </w:pPr>
      <w:r>
        <w:t xml:space="preserve">      key id;</w:t>
      </w:r>
    </w:p>
    <w:p w14:paraId="6B5458F2" w14:textId="77777777" w:rsidR="00AF6AAD" w:rsidRDefault="00AF6AAD" w:rsidP="00AF6AAD">
      <w:pPr>
        <w:pStyle w:val="PL"/>
      </w:pPr>
      <w:r>
        <w:t xml:space="preserve">      uses top3gpp:Top_Grp;</w:t>
      </w:r>
    </w:p>
    <w:p w14:paraId="1DE51FB9" w14:textId="77777777" w:rsidR="00AF6AAD" w:rsidRDefault="00AF6AAD" w:rsidP="00AF6AAD">
      <w:pPr>
        <w:pStyle w:val="PL"/>
      </w:pPr>
      <w:r>
        <w:t xml:space="preserve">      container attributes {</w:t>
      </w:r>
    </w:p>
    <w:p w14:paraId="79FEAD95" w14:textId="77777777" w:rsidR="00AF6AAD" w:rsidRDefault="00AF6AAD" w:rsidP="00AF6AAD">
      <w:pPr>
        <w:pStyle w:val="PL"/>
      </w:pPr>
      <w:r>
        <w:t xml:space="preserve">        uses EP_N14Grp;</w:t>
      </w:r>
    </w:p>
    <w:p w14:paraId="3A5621DE" w14:textId="77777777" w:rsidR="00AF6AAD" w:rsidRDefault="00AF6AAD" w:rsidP="00AF6AAD">
      <w:pPr>
        <w:pStyle w:val="PL"/>
      </w:pPr>
      <w:r>
        <w:t xml:space="preserve">      }</w:t>
      </w:r>
    </w:p>
    <w:p w14:paraId="155E1B7E" w14:textId="77777777" w:rsidR="00AF6AAD" w:rsidRDefault="00AF6AAD" w:rsidP="00AF6AAD">
      <w:pPr>
        <w:pStyle w:val="PL"/>
      </w:pPr>
      <w:r>
        <w:t xml:space="preserve">    }</w:t>
      </w:r>
    </w:p>
    <w:p w14:paraId="56515C15" w14:textId="77777777" w:rsidR="00AF6AAD" w:rsidRDefault="00AF6AAD" w:rsidP="00AF6AAD">
      <w:pPr>
        <w:pStyle w:val="PL"/>
        <w:rPr>
          <w:ins w:id="2178" w:author="lengyelb"/>
        </w:rPr>
      </w:pPr>
    </w:p>
    <w:p w14:paraId="0A466B06" w14:textId="77777777" w:rsidR="00AF6AAD" w:rsidRDefault="00AF6AAD" w:rsidP="00AF6AAD">
      <w:pPr>
        <w:pStyle w:val="PL"/>
        <w:rPr>
          <w:del w:id="2179" w:author="lengyelb"/>
        </w:rPr>
      </w:pPr>
      <w:del w:id="2180" w:author="lengyelb">
        <w:r>
          <w:delText xml:space="preserve">    </w:delText>
        </w:r>
      </w:del>
    </w:p>
    <w:p w14:paraId="4A846D0B" w14:textId="77777777" w:rsidR="00AF6AAD" w:rsidRDefault="00AF6AAD" w:rsidP="00AF6AAD">
      <w:pPr>
        <w:pStyle w:val="PL"/>
      </w:pPr>
      <w:r>
        <w:t xml:space="preserve">    list EP_N15 {</w:t>
      </w:r>
    </w:p>
    <w:p w14:paraId="55580ABF" w14:textId="77777777" w:rsidR="00AF6AAD" w:rsidRDefault="00AF6AAD" w:rsidP="00AF6AAD">
      <w:pPr>
        <w:pStyle w:val="PL"/>
      </w:pPr>
      <w:r>
        <w:t xml:space="preserve">      description "Represents the EP_N15 IOC.";</w:t>
      </w:r>
    </w:p>
    <w:p w14:paraId="2DA133BB" w14:textId="77777777" w:rsidR="00AF6AAD" w:rsidRDefault="00AF6AAD" w:rsidP="00AF6AAD">
      <w:pPr>
        <w:pStyle w:val="PL"/>
      </w:pPr>
      <w:r>
        <w:t xml:space="preserve">      key id;</w:t>
      </w:r>
    </w:p>
    <w:p w14:paraId="1C4A4775" w14:textId="77777777" w:rsidR="00AF6AAD" w:rsidRDefault="00AF6AAD" w:rsidP="00AF6AAD">
      <w:pPr>
        <w:pStyle w:val="PL"/>
      </w:pPr>
      <w:r>
        <w:t xml:space="preserve">      uses top3gpp:Top_Grp;</w:t>
      </w:r>
    </w:p>
    <w:p w14:paraId="68A401A8" w14:textId="77777777" w:rsidR="00AF6AAD" w:rsidRDefault="00AF6AAD" w:rsidP="00AF6AAD">
      <w:pPr>
        <w:pStyle w:val="PL"/>
      </w:pPr>
      <w:r>
        <w:t xml:space="preserve">      container attributes {</w:t>
      </w:r>
    </w:p>
    <w:p w14:paraId="76E08609" w14:textId="77777777" w:rsidR="00AF6AAD" w:rsidRDefault="00AF6AAD" w:rsidP="00AF6AAD">
      <w:pPr>
        <w:pStyle w:val="PL"/>
      </w:pPr>
      <w:r>
        <w:t xml:space="preserve">        uses EP_N15Grp;</w:t>
      </w:r>
    </w:p>
    <w:p w14:paraId="1E82F8B7" w14:textId="77777777" w:rsidR="00AF6AAD" w:rsidRDefault="00AF6AAD" w:rsidP="00AF6AAD">
      <w:pPr>
        <w:pStyle w:val="PL"/>
      </w:pPr>
      <w:r>
        <w:t xml:space="preserve">      }</w:t>
      </w:r>
    </w:p>
    <w:p w14:paraId="218C3842" w14:textId="77777777" w:rsidR="00AF6AAD" w:rsidRDefault="00AF6AAD" w:rsidP="00AF6AAD">
      <w:pPr>
        <w:pStyle w:val="PL"/>
      </w:pPr>
      <w:r>
        <w:t xml:space="preserve">    }</w:t>
      </w:r>
    </w:p>
    <w:p w14:paraId="1B570329" w14:textId="77777777" w:rsidR="00AF6AAD" w:rsidRDefault="00AF6AAD" w:rsidP="00AF6AAD">
      <w:pPr>
        <w:pStyle w:val="PL"/>
        <w:rPr>
          <w:ins w:id="2181" w:author="lengyelb"/>
        </w:rPr>
      </w:pPr>
    </w:p>
    <w:p w14:paraId="742104CC" w14:textId="77777777" w:rsidR="00AF6AAD" w:rsidRDefault="00AF6AAD" w:rsidP="00AF6AAD">
      <w:pPr>
        <w:pStyle w:val="PL"/>
        <w:rPr>
          <w:del w:id="2182" w:author="lengyelb"/>
        </w:rPr>
      </w:pPr>
      <w:del w:id="2183" w:author="lengyelb">
        <w:r>
          <w:delText xml:space="preserve">    </w:delText>
        </w:r>
      </w:del>
    </w:p>
    <w:p w14:paraId="31C1FC33" w14:textId="77777777" w:rsidR="00AF6AAD" w:rsidRDefault="00AF6AAD" w:rsidP="00AF6AAD">
      <w:pPr>
        <w:pStyle w:val="PL"/>
      </w:pPr>
      <w:r>
        <w:t xml:space="preserve">    list EP_N17 {</w:t>
      </w:r>
    </w:p>
    <w:p w14:paraId="79F4EE31" w14:textId="77777777" w:rsidR="00AF6AAD" w:rsidRDefault="00AF6AAD" w:rsidP="00AF6AAD">
      <w:pPr>
        <w:pStyle w:val="PL"/>
      </w:pPr>
      <w:r>
        <w:t xml:space="preserve">      description "Represents the EP_N17 IOC.";</w:t>
      </w:r>
    </w:p>
    <w:p w14:paraId="4462BA72" w14:textId="77777777" w:rsidR="00AF6AAD" w:rsidRDefault="00AF6AAD" w:rsidP="00AF6AAD">
      <w:pPr>
        <w:pStyle w:val="PL"/>
      </w:pPr>
      <w:r>
        <w:t xml:space="preserve">      key id;</w:t>
      </w:r>
    </w:p>
    <w:p w14:paraId="1A978FF1" w14:textId="77777777" w:rsidR="00AF6AAD" w:rsidRDefault="00AF6AAD" w:rsidP="00AF6AAD">
      <w:pPr>
        <w:pStyle w:val="PL"/>
      </w:pPr>
      <w:r>
        <w:t xml:space="preserve">      uses top3gpp:Top_Grp;</w:t>
      </w:r>
    </w:p>
    <w:p w14:paraId="4379D2F0" w14:textId="77777777" w:rsidR="00AF6AAD" w:rsidRDefault="00AF6AAD" w:rsidP="00AF6AAD">
      <w:pPr>
        <w:pStyle w:val="PL"/>
      </w:pPr>
      <w:r>
        <w:t xml:space="preserve">      container attributes {</w:t>
      </w:r>
    </w:p>
    <w:p w14:paraId="339E187B" w14:textId="77777777" w:rsidR="00AF6AAD" w:rsidRDefault="00AF6AAD" w:rsidP="00AF6AAD">
      <w:pPr>
        <w:pStyle w:val="PL"/>
      </w:pPr>
      <w:r>
        <w:t xml:space="preserve">        uses EP_N17Grp;</w:t>
      </w:r>
    </w:p>
    <w:p w14:paraId="531DF19C" w14:textId="77777777" w:rsidR="00AF6AAD" w:rsidRDefault="00AF6AAD" w:rsidP="00AF6AAD">
      <w:pPr>
        <w:pStyle w:val="PL"/>
      </w:pPr>
      <w:r>
        <w:t xml:space="preserve">      }</w:t>
      </w:r>
    </w:p>
    <w:p w14:paraId="3ECAE016" w14:textId="77777777" w:rsidR="00AF6AAD" w:rsidRDefault="00AF6AAD" w:rsidP="00AF6AAD">
      <w:pPr>
        <w:pStyle w:val="PL"/>
      </w:pPr>
      <w:r>
        <w:t xml:space="preserve">    }</w:t>
      </w:r>
    </w:p>
    <w:p w14:paraId="080393D9" w14:textId="77777777" w:rsidR="00AF6AAD" w:rsidRDefault="00AF6AAD" w:rsidP="00AF6AAD">
      <w:pPr>
        <w:pStyle w:val="PL"/>
        <w:rPr>
          <w:ins w:id="2184" w:author="lengyelb"/>
        </w:rPr>
      </w:pPr>
    </w:p>
    <w:p w14:paraId="0C4B95DF" w14:textId="77777777" w:rsidR="00AF6AAD" w:rsidRDefault="00AF6AAD" w:rsidP="00AF6AAD">
      <w:pPr>
        <w:pStyle w:val="PL"/>
        <w:rPr>
          <w:del w:id="2185" w:author="lengyelb"/>
        </w:rPr>
      </w:pPr>
      <w:del w:id="2186" w:author="lengyelb">
        <w:r>
          <w:delText xml:space="preserve">    </w:delText>
        </w:r>
      </w:del>
    </w:p>
    <w:p w14:paraId="4AC13BAA" w14:textId="77777777" w:rsidR="00AF6AAD" w:rsidRDefault="00AF6AAD" w:rsidP="00AF6AAD">
      <w:pPr>
        <w:pStyle w:val="PL"/>
      </w:pPr>
      <w:r>
        <w:t xml:space="preserve">    list EP_N20 {</w:t>
      </w:r>
    </w:p>
    <w:p w14:paraId="721AD6AD" w14:textId="77777777" w:rsidR="00AF6AAD" w:rsidRDefault="00AF6AAD" w:rsidP="00AF6AAD">
      <w:pPr>
        <w:pStyle w:val="PL"/>
      </w:pPr>
      <w:r>
        <w:t xml:space="preserve">      description "Represents the EP_N20 IOC.";</w:t>
      </w:r>
    </w:p>
    <w:p w14:paraId="0AAA9699" w14:textId="77777777" w:rsidR="00AF6AAD" w:rsidRDefault="00AF6AAD" w:rsidP="00AF6AAD">
      <w:pPr>
        <w:pStyle w:val="PL"/>
      </w:pPr>
      <w:r>
        <w:t xml:space="preserve">      key id;</w:t>
      </w:r>
    </w:p>
    <w:p w14:paraId="4D6026DA" w14:textId="77777777" w:rsidR="00AF6AAD" w:rsidRDefault="00AF6AAD" w:rsidP="00AF6AAD">
      <w:pPr>
        <w:pStyle w:val="PL"/>
      </w:pPr>
      <w:r>
        <w:t xml:space="preserve">      uses top3gpp:Top_Grp;</w:t>
      </w:r>
    </w:p>
    <w:p w14:paraId="7CBF46AB" w14:textId="77777777" w:rsidR="00AF6AAD" w:rsidRDefault="00AF6AAD" w:rsidP="00AF6AAD">
      <w:pPr>
        <w:pStyle w:val="PL"/>
      </w:pPr>
      <w:r>
        <w:t xml:space="preserve">      container attributes {</w:t>
      </w:r>
    </w:p>
    <w:p w14:paraId="51070748" w14:textId="77777777" w:rsidR="00AF6AAD" w:rsidRDefault="00AF6AAD" w:rsidP="00AF6AAD">
      <w:pPr>
        <w:pStyle w:val="PL"/>
      </w:pPr>
      <w:r>
        <w:t xml:space="preserve">        uses EP_N20Grp;</w:t>
      </w:r>
    </w:p>
    <w:p w14:paraId="15AF240F" w14:textId="77777777" w:rsidR="00AF6AAD" w:rsidRDefault="00AF6AAD" w:rsidP="00AF6AAD">
      <w:pPr>
        <w:pStyle w:val="PL"/>
      </w:pPr>
      <w:r>
        <w:t xml:space="preserve">      }</w:t>
      </w:r>
    </w:p>
    <w:p w14:paraId="7B071130" w14:textId="77777777" w:rsidR="00AF6AAD" w:rsidRDefault="00AF6AAD" w:rsidP="00AF6AAD">
      <w:pPr>
        <w:pStyle w:val="PL"/>
      </w:pPr>
      <w:r>
        <w:t xml:space="preserve">    }</w:t>
      </w:r>
    </w:p>
    <w:p w14:paraId="592B520D" w14:textId="77777777" w:rsidR="00AF6AAD" w:rsidRDefault="00AF6AAD" w:rsidP="00AF6AAD">
      <w:pPr>
        <w:pStyle w:val="PL"/>
        <w:rPr>
          <w:ins w:id="2187" w:author="lengyelb"/>
        </w:rPr>
      </w:pPr>
    </w:p>
    <w:p w14:paraId="6DF7A10D" w14:textId="77777777" w:rsidR="00AF6AAD" w:rsidRDefault="00AF6AAD" w:rsidP="00AF6AAD">
      <w:pPr>
        <w:pStyle w:val="PL"/>
        <w:rPr>
          <w:del w:id="2188" w:author="lengyelb"/>
        </w:rPr>
      </w:pPr>
      <w:del w:id="2189" w:author="lengyelb">
        <w:r>
          <w:delText xml:space="preserve">    </w:delText>
        </w:r>
      </w:del>
    </w:p>
    <w:p w14:paraId="4FEA51E1" w14:textId="77777777" w:rsidR="00AF6AAD" w:rsidRDefault="00AF6AAD" w:rsidP="00AF6AAD">
      <w:pPr>
        <w:pStyle w:val="PL"/>
      </w:pPr>
      <w:r>
        <w:t xml:space="preserve">    list EP_N22 {</w:t>
      </w:r>
    </w:p>
    <w:p w14:paraId="6B53FCC7" w14:textId="77777777" w:rsidR="00AF6AAD" w:rsidRDefault="00AF6AAD" w:rsidP="00AF6AAD">
      <w:pPr>
        <w:pStyle w:val="PL"/>
      </w:pPr>
      <w:r>
        <w:t xml:space="preserve">      description "Represents the EP_N22 IOC.";</w:t>
      </w:r>
    </w:p>
    <w:p w14:paraId="1015488B" w14:textId="77777777" w:rsidR="00AF6AAD" w:rsidRDefault="00AF6AAD" w:rsidP="00AF6AAD">
      <w:pPr>
        <w:pStyle w:val="PL"/>
      </w:pPr>
      <w:r>
        <w:t xml:space="preserve">      key id;</w:t>
      </w:r>
    </w:p>
    <w:p w14:paraId="1B8CC5DA" w14:textId="77777777" w:rsidR="00AF6AAD" w:rsidRDefault="00AF6AAD" w:rsidP="00AF6AAD">
      <w:pPr>
        <w:pStyle w:val="PL"/>
      </w:pPr>
      <w:r>
        <w:t xml:space="preserve">      uses top3gpp:Top_Grp;</w:t>
      </w:r>
    </w:p>
    <w:p w14:paraId="028F0F5F" w14:textId="77777777" w:rsidR="00AF6AAD" w:rsidRDefault="00AF6AAD" w:rsidP="00AF6AAD">
      <w:pPr>
        <w:pStyle w:val="PL"/>
      </w:pPr>
      <w:r>
        <w:t xml:space="preserve">      container attributes {</w:t>
      </w:r>
    </w:p>
    <w:p w14:paraId="454D5474" w14:textId="77777777" w:rsidR="00AF6AAD" w:rsidRDefault="00AF6AAD" w:rsidP="00AF6AAD">
      <w:pPr>
        <w:pStyle w:val="PL"/>
      </w:pPr>
      <w:r>
        <w:t xml:space="preserve">        uses EP_N22Grp;</w:t>
      </w:r>
    </w:p>
    <w:p w14:paraId="42ADAEAC" w14:textId="77777777" w:rsidR="00AF6AAD" w:rsidRDefault="00AF6AAD" w:rsidP="00AF6AAD">
      <w:pPr>
        <w:pStyle w:val="PL"/>
      </w:pPr>
      <w:r>
        <w:t xml:space="preserve">      }</w:t>
      </w:r>
    </w:p>
    <w:p w14:paraId="1C12E6BC" w14:textId="77777777" w:rsidR="00AF6AAD" w:rsidRDefault="00AF6AAD" w:rsidP="00AF6AAD">
      <w:pPr>
        <w:pStyle w:val="PL"/>
      </w:pPr>
      <w:r>
        <w:t xml:space="preserve">    }</w:t>
      </w:r>
    </w:p>
    <w:p w14:paraId="1C2A8381" w14:textId="77777777" w:rsidR="00AF6AAD" w:rsidRDefault="00AF6AAD" w:rsidP="00AF6AAD">
      <w:pPr>
        <w:pStyle w:val="PL"/>
        <w:rPr>
          <w:ins w:id="2190" w:author="lengyelb"/>
        </w:rPr>
      </w:pPr>
    </w:p>
    <w:p w14:paraId="2603B119" w14:textId="77777777" w:rsidR="00AF6AAD" w:rsidRDefault="00AF6AAD" w:rsidP="00AF6AAD">
      <w:pPr>
        <w:pStyle w:val="PL"/>
        <w:rPr>
          <w:del w:id="2191" w:author="lengyelb"/>
        </w:rPr>
      </w:pPr>
      <w:del w:id="2192" w:author="lengyelb">
        <w:r>
          <w:delText xml:space="preserve">    </w:delText>
        </w:r>
      </w:del>
    </w:p>
    <w:p w14:paraId="76ADDFA0" w14:textId="77777777" w:rsidR="00AF6AAD" w:rsidRDefault="00AF6AAD" w:rsidP="00AF6AAD">
      <w:pPr>
        <w:pStyle w:val="PL"/>
      </w:pPr>
      <w:r>
        <w:t xml:space="preserve">    list EP_N26 {</w:t>
      </w:r>
    </w:p>
    <w:p w14:paraId="0768EB46" w14:textId="77777777" w:rsidR="00AF6AAD" w:rsidRDefault="00AF6AAD" w:rsidP="00AF6AAD">
      <w:pPr>
        <w:pStyle w:val="PL"/>
      </w:pPr>
      <w:r>
        <w:t xml:space="preserve">      description "Represents the EP_N26 IOC.";</w:t>
      </w:r>
    </w:p>
    <w:p w14:paraId="5F169081" w14:textId="77777777" w:rsidR="00AF6AAD" w:rsidRDefault="00AF6AAD" w:rsidP="00AF6AAD">
      <w:pPr>
        <w:pStyle w:val="PL"/>
      </w:pPr>
      <w:r>
        <w:t xml:space="preserve">      key id;</w:t>
      </w:r>
    </w:p>
    <w:p w14:paraId="7FB287EA" w14:textId="77777777" w:rsidR="00AF6AAD" w:rsidRDefault="00AF6AAD" w:rsidP="00AF6AAD">
      <w:pPr>
        <w:pStyle w:val="PL"/>
      </w:pPr>
      <w:r>
        <w:t xml:space="preserve">      uses top3gpp:Top_Grp;</w:t>
      </w:r>
    </w:p>
    <w:p w14:paraId="7F152127" w14:textId="77777777" w:rsidR="00AF6AAD" w:rsidRDefault="00AF6AAD" w:rsidP="00AF6AAD">
      <w:pPr>
        <w:pStyle w:val="PL"/>
      </w:pPr>
      <w:r>
        <w:t xml:space="preserve">      container attributes {</w:t>
      </w:r>
    </w:p>
    <w:p w14:paraId="68A5CCD4" w14:textId="77777777" w:rsidR="00AF6AAD" w:rsidRDefault="00AF6AAD" w:rsidP="00AF6AAD">
      <w:pPr>
        <w:pStyle w:val="PL"/>
      </w:pPr>
      <w:r>
        <w:t xml:space="preserve">        uses EP_N26Grp;</w:t>
      </w:r>
    </w:p>
    <w:p w14:paraId="3BAFBE01" w14:textId="77777777" w:rsidR="00AF6AAD" w:rsidRDefault="00AF6AAD" w:rsidP="00AF6AAD">
      <w:pPr>
        <w:pStyle w:val="PL"/>
      </w:pPr>
      <w:r>
        <w:t xml:space="preserve">      }</w:t>
      </w:r>
    </w:p>
    <w:p w14:paraId="6018EFCC" w14:textId="77777777" w:rsidR="00AF6AAD" w:rsidRDefault="00AF6AAD" w:rsidP="00AF6AAD">
      <w:pPr>
        <w:pStyle w:val="PL"/>
      </w:pPr>
      <w:r>
        <w:t xml:space="preserve">    }</w:t>
      </w:r>
    </w:p>
    <w:p w14:paraId="37B4513B" w14:textId="77777777" w:rsidR="00AF6AAD" w:rsidRDefault="00AF6AAD" w:rsidP="00AF6AAD">
      <w:pPr>
        <w:pStyle w:val="PL"/>
        <w:rPr>
          <w:ins w:id="2193" w:author="lengyelb"/>
        </w:rPr>
      </w:pPr>
    </w:p>
    <w:p w14:paraId="1B9D2265" w14:textId="77777777" w:rsidR="00AF6AAD" w:rsidRDefault="00AF6AAD" w:rsidP="00AF6AAD">
      <w:pPr>
        <w:pStyle w:val="PL"/>
        <w:rPr>
          <w:del w:id="2194" w:author="lengyelb"/>
        </w:rPr>
      </w:pPr>
      <w:del w:id="2195" w:author="lengyelb">
        <w:r>
          <w:delText xml:space="preserve">    </w:delText>
        </w:r>
      </w:del>
    </w:p>
    <w:p w14:paraId="763D4DFC" w14:textId="77777777" w:rsidR="00AF6AAD" w:rsidRDefault="00AF6AAD" w:rsidP="00AF6AAD">
      <w:pPr>
        <w:pStyle w:val="PL"/>
      </w:pPr>
      <w:r>
        <w:t xml:space="preserve">    list EP_NLS {</w:t>
      </w:r>
    </w:p>
    <w:p w14:paraId="28E5BFD3" w14:textId="77777777" w:rsidR="00AF6AAD" w:rsidRDefault="00AF6AAD" w:rsidP="00AF6AAD">
      <w:pPr>
        <w:pStyle w:val="PL"/>
      </w:pPr>
      <w:r>
        <w:t xml:space="preserve">      description "Represents the EP_NLS IOC.";</w:t>
      </w:r>
    </w:p>
    <w:p w14:paraId="10FCBE1F" w14:textId="77777777" w:rsidR="00AF6AAD" w:rsidRDefault="00AF6AAD" w:rsidP="00AF6AAD">
      <w:pPr>
        <w:pStyle w:val="PL"/>
      </w:pPr>
      <w:r>
        <w:t xml:space="preserve">      key id;</w:t>
      </w:r>
    </w:p>
    <w:p w14:paraId="4B167524" w14:textId="77777777" w:rsidR="00AF6AAD" w:rsidRDefault="00AF6AAD" w:rsidP="00AF6AAD">
      <w:pPr>
        <w:pStyle w:val="PL"/>
      </w:pPr>
      <w:r>
        <w:t xml:space="preserve">      uses top3gpp:Top_Grp;</w:t>
      </w:r>
    </w:p>
    <w:p w14:paraId="3798C3AA" w14:textId="77777777" w:rsidR="00AF6AAD" w:rsidRDefault="00AF6AAD" w:rsidP="00AF6AAD">
      <w:pPr>
        <w:pStyle w:val="PL"/>
      </w:pPr>
      <w:r>
        <w:t xml:space="preserve">      container attributes {</w:t>
      </w:r>
    </w:p>
    <w:p w14:paraId="7A972593" w14:textId="77777777" w:rsidR="00AF6AAD" w:rsidRDefault="00AF6AAD" w:rsidP="00AF6AAD">
      <w:pPr>
        <w:pStyle w:val="PL"/>
      </w:pPr>
      <w:r>
        <w:t xml:space="preserve">        uses EP_NLSGrp;</w:t>
      </w:r>
    </w:p>
    <w:p w14:paraId="138969EC" w14:textId="77777777" w:rsidR="00AF6AAD" w:rsidRDefault="00AF6AAD" w:rsidP="00AF6AAD">
      <w:pPr>
        <w:pStyle w:val="PL"/>
      </w:pPr>
      <w:r>
        <w:t xml:space="preserve">      }</w:t>
      </w:r>
    </w:p>
    <w:p w14:paraId="19B13D68" w14:textId="77777777" w:rsidR="00AF6AAD" w:rsidRDefault="00AF6AAD" w:rsidP="00AF6AAD">
      <w:pPr>
        <w:pStyle w:val="PL"/>
      </w:pPr>
      <w:r>
        <w:t xml:space="preserve">    }</w:t>
      </w:r>
    </w:p>
    <w:p w14:paraId="3F8D7AE0" w14:textId="77777777" w:rsidR="00AF6AAD" w:rsidRDefault="00AF6AAD" w:rsidP="00AF6AAD">
      <w:pPr>
        <w:pStyle w:val="PL"/>
        <w:rPr>
          <w:ins w:id="2196" w:author="lengyelb"/>
        </w:rPr>
      </w:pPr>
    </w:p>
    <w:p w14:paraId="31AFB0C7" w14:textId="77777777" w:rsidR="00AF6AAD" w:rsidRDefault="00AF6AAD" w:rsidP="00AF6AAD">
      <w:pPr>
        <w:pStyle w:val="PL"/>
        <w:rPr>
          <w:del w:id="2197" w:author="lengyelb"/>
        </w:rPr>
      </w:pPr>
      <w:del w:id="2198" w:author="lengyelb">
        <w:r>
          <w:delText xml:space="preserve">    </w:delText>
        </w:r>
      </w:del>
    </w:p>
    <w:p w14:paraId="3C1D8E1F" w14:textId="77777777" w:rsidR="00AF6AAD" w:rsidRDefault="00AF6AAD" w:rsidP="00AF6AAD">
      <w:pPr>
        <w:pStyle w:val="PL"/>
      </w:pPr>
      <w:r>
        <w:t xml:space="preserve">    list EP_NL2 {</w:t>
      </w:r>
    </w:p>
    <w:p w14:paraId="54E20E35" w14:textId="77777777" w:rsidR="00AF6AAD" w:rsidRDefault="00AF6AAD" w:rsidP="00AF6AAD">
      <w:pPr>
        <w:pStyle w:val="PL"/>
      </w:pPr>
      <w:r>
        <w:t xml:space="preserve">      description "Represents the EP_NL2 IOC.";</w:t>
      </w:r>
    </w:p>
    <w:p w14:paraId="7F47E403" w14:textId="77777777" w:rsidR="00AF6AAD" w:rsidRDefault="00AF6AAD" w:rsidP="00AF6AAD">
      <w:pPr>
        <w:pStyle w:val="PL"/>
      </w:pPr>
      <w:r>
        <w:t xml:space="preserve">      key id;</w:t>
      </w:r>
    </w:p>
    <w:p w14:paraId="0403425A" w14:textId="77777777" w:rsidR="00AF6AAD" w:rsidRDefault="00AF6AAD" w:rsidP="00AF6AAD">
      <w:pPr>
        <w:pStyle w:val="PL"/>
      </w:pPr>
      <w:r>
        <w:t xml:space="preserve">      uses top3gpp:Top_Grp;</w:t>
      </w:r>
    </w:p>
    <w:p w14:paraId="0C152288" w14:textId="77777777" w:rsidR="00AF6AAD" w:rsidRDefault="00AF6AAD" w:rsidP="00AF6AAD">
      <w:pPr>
        <w:pStyle w:val="PL"/>
      </w:pPr>
      <w:r>
        <w:t xml:space="preserve">      container attributes {</w:t>
      </w:r>
    </w:p>
    <w:p w14:paraId="21DA78DA" w14:textId="77777777" w:rsidR="00AF6AAD" w:rsidRDefault="00AF6AAD" w:rsidP="00AF6AAD">
      <w:pPr>
        <w:pStyle w:val="PL"/>
      </w:pPr>
      <w:r>
        <w:t xml:space="preserve">        uses EP_NL2Grp;</w:t>
      </w:r>
    </w:p>
    <w:p w14:paraId="555AF492" w14:textId="77777777" w:rsidR="00AF6AAD" w:rsidRDefault="00AF6AAD" w:rsidP="00AF6AAD">
      <w:pPr>
        <w:pStyle w:val="PL"/>
      </w:pPr>
      <w:r>
        <w:t xml:space="preserve">      }</w:t>
      </w:r>
    </w:p>
    <w:p w14:paraId="1D6579C8" w14:textId="77777777" w:rsidR="00AF6AAD" w:rsidRDefault="00AF6AAD" w:rsidP="00AF6AAD">
      <w:pPr>
        <w:pStyle w:val="PL"/>
      </w:pPr>
      <w:r>
        <w:t xml:space="preserve">    }</w:t>
      </w:r>
    </w:p>
    <w:p w14:paraId="58FDA0FB" w14:textId="77777777" w:rsidR="00AF6AAD" w:rsidRDefault="00AF6AAD" w:rsidP="00AF6AAD">
      <w:pPr>
        <w:pStyle w:val="PL"/>
      </w:pPr>
      <w:r>
        <w:t xml:space="preserve">  }</w:t>
      </w:r>
    </w:p>
    <w:p w14:paraId="1515A749" w14:textId="77777777" w:rsidR="00AF6AAD" w:rsidRDefault="00AF6AAD" w:rsidP="00AF6AAD">
      <w:pPr>
        <w:pStyle w:val="PL"/>
        <w:rPr>
          <w:ins w:id="2199" w:author="lengyelb"/>
        </w:rPr>
      </w:pPr>
    </w:p>
    <w:p w14:paraId="7ABF56C9" w14:textId="77777777" w:rsidR="00AF6AAD" w:rsidRDefault="00AF6AAD" w:rsidP="00AF6AAD">
      <w:pPr>
        <w:pStyle w:val="PL"/>
        <w:rPr>
          <w:del w:id="2200" w:author="lengyelb"/>
        </w:rPr>
      </w:pPr>
      <w:del w:id="2201" w:author="lengyelb">
        <w:r>
          <w:delText xml:space="preserve">      </w:delText>
        </w:r>
      </w:del>
    </w:p>
    <w:p w14:paraId="197150DD" w14:textId="77777777" w:rsidR="00AF6AAD" w:rsidRDefault="00AF6AAD" w:rsidP="00AF6AAD">
      <w:pPr>
        <w:pStyle w:val="PL"/>
      </w:pPr>
      <w:r>
        <w:t xml:space="preserve">  augment "/me3gpp:ManagedElement/ausf3gpp:AUSFFunction" {</w:t>
      </w:r>
    </w:p>
    <w:p w14:paraId="2B37DADE" w14:textId="77777777" w:rsidR="00AF6AAD" w:rsidRDefault="00AF6AAD" w:rsidP="00AF6AAD">
      <w:pPr>
        <w:pStyle w:val="PL"/>
      </w:pPr>
      <w:r>
        <w:t xml:space="preserve">    list EP_N12 {</w:t>
      </w:r>
    </w:p>
    <w:p w14:paraId="18D4536A" w14:textId="77777777" w:rsidR="00AF6AAD" w:rsidRDefault="00AF6AAD" w:rsidP="00AF6AAD">
      <w:pPr>
        <w:pStyle w:val="PL"/>
      </w:pPr>
      <w:r>
        <w:t xml:space="preserve">      description "Represents the EP_N12 IOC.";</w:t>
      </w:r>
    </w:p>
    <w:p w14:paraId="2490B80A" w14:textId="77777777" w:rsidR="00AF6AAD" w:rsidRDefault="00AF6AAD" w:rsidP="00AF6AAD">
      <w:pPr>
        <w:pStyle w:val="PL"/>
      </w:pPr>
      <w:r>
        <w:t xml:space="preserve">      key id;</w:t>
      </w:r>
    </w:p>
    <w:p w14:paraId="5EF129C1" w14:textId="77777777" w:rsidR="00AF6AAD" w:rsidRDefault="00AF6AAD" w:rsidP="00AF6AAD">
      <w:pPr>
        <w:pStyle w:val="PL"/>
      </w:pPr>
      <w:r>
        <w:t xml:space="preserve">      uses top3gpp:Top_Grp;</w:t>
      </w:r>
    </w:p>
    <w:p w14:paraId="64DBADF3" w14:textId="77777777" w:rsidR="00AF6AAD" w:rsidRDefault="00AF6AAD" w:rsidP="00AF6AAD">
      <w:pPr>
        <w:pStyle w:val="PL"/>
      </w:pPr>
      <w:r>
        <w:t xml:space="preserve">      container attributes {</w:t>
      </w:r>
    </w:p>
    <w:p w14:paraId="5AAD1F23" w14:textId="77777777" w:rsidR="00AF6AAD" w:rsidRDefault="00AF6AAD" w:rsidP="00AF6AAD">
      <w:pPr>
        <w:pStyle w:val="PL"/>
      </w:pPr>
      <w:r>
        <w:t xml:space="preserve">        uses EP_N12Grp;</w:t>
      </w:r>
    </w:p>
    <w:p w14:paraId="3E907614" w14:textId="77777777" w:rsidR="00AF6AAD" w:rsidRDefault="00AF6AAD" w:rsidP="00AF6AAD">
      <w:pPr>
        <w:pStyle w:val="PL"/>
      </w:pPr>
      <w:r>
        <w:t xml:space="preserve">      }</w:t>
      </w:r>
    </w:p>
    <w:p w14:paraId="470EBA7A" w14:textId="77777777" w:rsidR="00AF6AAD" w:rsidRDefault="00AF6AAD" w:rsidP="00AF6AAD">
      <w:pPr>
        <w:pStyle w:val="PL"/>
      </w:pPr>
      <w:r>
        <w:t xml:space="preserve">    }</w:t>
      </w:r>
    </w:p>
    <w:p w14:paraId="1B14B2AA" w14:textId="77777777" w:rsidR="00AF6AAD" w:rsidRDefault="00AF6AAD" w:rsidP="00AF6AAD">
      <w:pPr>
        <w:pStyle w:val="PL"/>
        <w:rPr>
          <w:ins w:id="2202" w:author="lengyelb"/>
        </w:rPr>
      </w:pPr>
    </w:p>
    <w:p w14:paraId="0416DD28" w14:textId="77777777" w:rsidR="00AF6AAD" w:rsidRDefault="00AF6AAD" w:rsidP="00AF6AAD">
      <w:pPr>
        <w:pStyle w:val="PL"/>
        <w:rPr>
          <w:del w:id="2203" w:author="lengyelb"/>
        </w:rPr>
      </w:pPr>
      <w:del w:id="2204" w:author="lengyelb">
        <w:r>
          <w:delText xml:space="preserve">    </w:delText>
        </w:r>
      </w:del>
    </w:p>
    <w:p w14:paraId="7C2F0040" w14:textId="77777777" w:rsidR="00AF6AAD" w:rsidRDefault="00AF6AAD" w:rsidP="00AF6AAD">
      <w:pPr>
        <w:pStyle w:val="PL"/>
      </w:pPr>
      <w:r>
        <w:t xml:space="preserve">    list EP_N13 {</w:t>
      </w:r>
    </w:p>
    <w:p w14:paraId="32298459" w14:textId="77777777" w:rsidR="00AF6AAD" w:rsidRDefault="00AF6AAD" w:rsidP="00AF6AAD">
      <w:pPr>
        <w:pStyle w:val="PL"/>
      </w:pPr>
      <w:r>
        <w:t xml:space="preserve">      description "Represents the EP_N13 IOC.";</w:t>
      </w:r>
    </w:p>
    <w:p w14:paraId="7DC70FCA" w14:textId="77777777" w:rsidR="00AF6AAD" w:rsidRDefault="00AF6AAD" w:rsidP="00AF6AAD">
      <w:pPr>
        <w:pStyle w:val="PL"/>
      </w:pPr>
      <w:r>
        <w:t xml:space="preserve">      key id;</w:t>
      </w:r>
    </w:p>
    <w:p w14:paraId="58B5A0D5" w14:textId="77777777" w:rsidR="00AF6AAD" w:rsidRDefault="00AF6AAD" w:rsidP="00AF6AAD">
      <w:pPr>
        <w:pStyle w:val="PL"/>
      </w:pPr>
      <w:r>
        <w:t xml:space="preserve">      uses top3gpp:Top_Grp;</w:t>
      </w:r>
    </w:p>
    <w:p w14:paraId="4AE7ED4F" w14:textId="77777777" w:rsidR="00AF6AAD" w:rsidRDefault="00AF6AAD" w:rsidP="00AF6AAD">
      <w:pPr>
        <w:pStyle w:val="PL"/>
      </w:pPr>
      <w:r>
        <w:t xml:space="preserve">      container attributes {</w:t>
      </w:r>
    </w:p>
    <w:p w14:paraId="3E87D90C" w14:textId="77777777" w:rsidR="00AF6AAD" w:rsidRDefault="00AF6AAD" w:rsidP="00AF6AAD">
      <w:pPr>
        <w:pStyle w:val="PL"/>
      </w:pPr>
      <w:r>
        <w:t xml:space="preserve">        uses EP_N13Grp;</w:t>
      </w:r>
    </w:p>
    <w:p w14:paraId="7C9E8A08" w14:textId="77777777" w:rsidR="00AF6AAD" w:rsidRDefault="00AF6AAD" w:rsidP="00AF6AAD">
      <w:pPr>
        <w:pStyle w:val="PL"/>
      </w:pPr>
      <w:r>
        <w:t xml:space="preserve">      }</w:t>
      </w:r>
    </w:p>
    <w:p w14:paraId="69224B97" w14:textId="77777777" w:rsidR="00AF6AAD" w:rsidRDefault="00AF6AAD" w:rsidP="00AF6AAD">
      <w:pPr>
        <w:pStyle w:val="PL"/>
        <w:rPr>
          <w:ins w:id="2205" w:author="lengyelb"/>
        </w:rPr>
      </w:pPr>
      <w:ins w:id="2206" w:author="lengyelb">
        <w:r>
          <w:t xml:space="preserve">    }</w:t>
        </w:r>
      </w:ins>
    </w:p>
    <w:p w14:paraId="63BAD544" w14:textId="77777777" w:rsidR="00AF6AAD" w:rsidRDefault="00AF6AAD" w:rsidP="00AF6AAD">
      <w:pPr>
        <w:pStyle w:val="PL"/>
        <w:rPr>
          <w:del w:id="2207" w:author="lengyelb"/>
        </w:rPr>
      </w:pPr>
      <w:del w:id="2208" w:author="lengyelb">
        <w:r>
          <w:delText xml:space="preserve">    }    </w:delText>
        </w:r>
      </w:del>
    </w:p>
    <w:p w14:paraId="119483BF" w14:textId="77777777" w:rsidR="00AF6AAD" w:rsidRDefault="00AF6AAD" w:rsidP="00AF6AAD">
      <w:pPr>
        <w:pStyle w:val="PL"/>
      </w:pPr>
      <w:r>
        <w:t xml:space="preserve">  }</w:t>
      </w:r>
    </w:p>
    <w:p w14:paraId="098EFB66" w14:textId="77777777" w:rsidR="00AF6AAD" w:rsidRDefault="00AF6AAD" w:rsidP="00AF6AAD">
      <w:pPr>
        <w:pStyle w:val="PL"/>
        <w:rPr>
          <w:ins w:id="2209" w:author="lengyelb"/>
        </w:rPr>
      </w:pPr>
    </w:p>
    <w:p w14:paraId="4D4F36B2" w14:textId="77777777" w:rsidR="00AF6AAD" w:rsidRDefault="00AF6AAD" w:rsidP="00AF6AAD">
      <w:pPr>
        <w:pStyle w:val="PL"/>
        <w:rPr>
          <w:del w:id="2210" w:author="lengyelb"/>
        </w:rPr>
      </w:pPr>
      <w:del w:id="2211" w:author="lengyelb">
        <w:r>
          <w:delText xml:space="preserve">  </w:delText>
        </w:r>
      </w:del>
    </w:p>
    <w:p w14:paraId="72F21ECE" w14:textId="77777777" w:rsidR="00AF6AAD" w:rsidRDefault="00AF6AAD" w:rsidP="00AF6AAD">
      <w:pPr>
        <w:pStyle w:val="PL"/>
      </w:pPr>
      <w:r>
        <w:t xml:space="preserve">  augment "/me3gpp:ManagedElement/dn3gpp:DNFunction" {</w:t>
      </w:r>
    </w:p>
    <w:p w14:paraId="4D94C45D" w14:textId="77777777" w:rsidR="00AF6AAD" w:rsidRDefault="00AF6AAD" w:rsidP="00AF6AAD">
      <w:pPr>
        <w:pStyle w:val="PL"/>
      </w:pPr>
      <w:r>
        <w:t xml:space="preserve">    list EP_N6 {</w:t>
      </w:r>
    </w:p>
    <w:p w14:paraId="5F3E039E" w14:textId="77777777" w:rsidR="00AF6AAD" w:rsidRDefault="00AF6AAD" w:rsidP="00AF6AAD">
      <w:pPr>
        <w:pStyle w:val="PL"/>
      </w:pPr>
      <w:r>
        <w:lastRenderedPageBreak/>
        <w:t xml:space="preserve">      description "Represents the EP_N6 IOC.";</w:t>
      </w:r>
    </w:p>
    <w:p w14:paraId="691DAA73" w14:textId="77777777" w:rsidR="00AF6AAD" w:rsidRDefault="00AF6AAD" w:rsidP="00AF6AAD">
      <w:pPr>
        <w:pStyle w:val="PL"/>
      </w:pPr>
      <w:r>
        <w:t xml:space="preserve">      key id;</w:t>
      </w:r>
    </w:p>
    <w:p w14:paraId="3220E6C1" w14:textId="77777777" w:rsidR="00AF6AAD" w:rsidRDefault="00AF6AAD" w:rsidP="00AF6AAD">
      <w:pPr>
        <w:pStyle w:val="PL"/>
      </w:pPr>
      <w:r>
        <w:t xml:space="preserve">      uses top3gpp:Top_Grp;</w:t>
      </w:r>
    </w:p>
    <w:p w14:paraId="33413FF3" w14:textId="77777777" w:rsidR="00AF6AAD" w:rsidRDefault="00AF6AAD" w:rsidP="00AF6AAD">
      <w:pPr>
        <w:pStyle w:val="PL"/>
      </w:pPr>
      <w:r>
        <w:t xml:space="preserve">      container attributes {</w:t>
      </w:r>
    </w:p>
    <w:p w14:paraId="693F0BD7" w14:textId="77777777" w:rsidR="00AF6AAD" w:rsidRDefault="00AF6AAD" w:rsidP="00AF6AAD">
      <w:pPr>
        <w:pStyle w:val="PL"/>
      </w:pPr>
      <w:r>
        <w:t xml:space="preserve">        uses EP_N6Grp;</w:t>
      </w:r>
    </w:p>
    <w:p w14:paraId="32B62AA5" w14:textId="77777777" w:rsidR="00AF6AAD" w:rsidRDefault="00AF6AAD" w:rsidP="00AF6AAD">
      <w:pPr>
        <w:pStyle w:val="PL"/>
      </w:pPr>
      <w:r>
        <w:t xml:space="preserve">      }</w:t>
      </w:r>
    </w:p>
    <w:p w14:paraId="118ED93B" w14:textId="77777777" w:rsidR="00AF6AAD" w:rsidRDefault="00AF6AAD" w:rsidP="00AF6AAD">
      <w:pPr>
        <w:pStyle w:val="PL"/>
      </w:pPr>
      <w:r>
        <w:t xml:space="preserve">    }</w:t>
      </w:r>
    </w:p>
    <w:p w14:paraId="30306561" w14:textId="77777777" w:rsidR="00AF6AAD" w:rsidRDefault="00AF6AAD" w:rsidP="00AF6AAD">
      <w:pPr>
        <w:pStyle w:val="PL"/>
      </w:pPr>
      <w:r>
        <w:t xml:space="preserve">  }</w:t>
      </w:r>
    </w:p>
    <w:p w14:paraId="4BAE15E0" w14:textId="77777777" w:rsidR="00AF6AAD" w:rsidRDefault="00AF6AAD" w:rsidP="00AF6AAD">
      <w:pPr>
        <w:pStyle w:val="PL"/>
        <w:rPr>
          <w:ins w:id="2212" w:author="lengyelb"/>
        </w:rPr>
      </w:pPr>
    </w:p>
    <w:p w14:paraId="708A11D5" w14:textId="77777777" w:rsidR="00AF6AAD" w:rsidRDefault="00AF6AAD" w:rsidP="00AF6AAD">
      <w:pPr>
        <w:pStyle w:val="PL"/>
        <w:rPr>
          <w:del w:id="2213" w:author="lengyelb"/>
        </w:rPr>
      </w:pPr>
      <w:del w:id="2214" w:author="lengyelb">
        <w:r>
          <w:delText xml:space="preserve">  </w:delText>
        </w:r>
      </w:del>
    </w:p>
    <w:p w14:paraId="7BDB01F3" w14:textId="77777777" w:rsidR="00AF6AAD" w:rsidRDefault="00AF6AAD" w:rsidP="00AF6AAD">
      <w:pPr>
        <w:pStyle w:val="PL"/>
      </w:pPr>
      <w:r>
        <w:t xml:space="preserve">  augment "/me3gpp:ManagedElement/lmf3gpp:LMFFunction" {</w:t>
      </w:r>
    </w:p>
    <w:p w14:paraId="1BE6C4EF" w14:textId="77777777" w:rsidR="00AF6AAD" w:rsidRDefault="00AF6AAD" w:rsidP="00AF6AAD">
      <w:pPr>
        <w:pStyle w:val="PL"/>
      </w:pPr>
      <w:r>
        <w:t xml:space="preserve">    list EP_NLS {</w:t>
      </w:r>
    </w:p>
    <w:p w14:paraId="7F1DCFD3" w14:textId="77777777" w:rsidR="00AF6AAD" w:rsidRDefault="00AF6AAD" w:rsidP="00AF6AAD">
      <w:pPr>
        <w:pStyle w:val="PL"/>
      </w:pPr>
      <w:r>
        <w:t xml:space="preserve">      description "Represents the EP_NLS IOC.";</w:t>
      </w:r>
    </w:p>
    <w:p w14:paraId="35BACB0A" w14:textId="77777777" w:rsidR="00AF6AAD" w:rsidRDefault="00AF6AAD" w:rsidP="00AF6AAD">
      <w:pPr>
        <w:pStyle w:val="PL"/>
      </w:pPr>
      <w:r>
        <w:t xml:space="preserve">      key id;</w:t>
      </w:r>
    </w:p>
    <w:p w14:paraId="5A0BFBFF" w14:textId="77777777" w:rsidR="00AF6AAD" w:rsidRDefault="00AF6AAD" w:rsidP="00AF6AAD">
      <w:pPr>
        <w:pStyle w:val="PL"/>
      </w:pPr>
      <w:r>
        <w:t xml:space="preserve">      uses top3gpp:Top_Grp;</w:t>
      </w:r>
    </w:p>
    <w:p w14:paraId="18CF5CC7" w14:textId="77777777" w:rsidR="00AF6AAD" w:rsidRDefault="00AF6AAD" w:rsidP="00AF6AAD">
      <w:pPr>
        <w:pStyle w:val="PL"/>
      </w:pPr>
      <w:r>
        <w:t xml:space="preserve">      container attributes {</w:t>
      </w:r>
    </w:p>
    <w:p w14:paraId="6626EA6C" w14:textId="77777777" w:rsidR="00AF6AAD" w:rsidRDefault="00AF6AAD" w:rsidP="00AF6AAD">
      <w:pPr>
        <w:pStyle w:val="PL"/>
      </w:pPr>
      <w:r>
        <w:t xml:space="preserve">        uses EP_NLSGrp;</w:t>
      </w:r>
    </w:p>
    <w:p w14:paraId="7DFC30E9" w14:textId="77777777" w:rsidR="00AF6AAD" w:rsidRDefault="00AF6AAD" w:rsidP="00AF6AAD">
      <w:pPr>
        <w:pStyle w:val="PL"/>
      </w:pPr>
      <w:r>
        <w:t xml:space="preserve">      }</w:t>
      </w:r>
    </w:p>
    <w:p w14:paraId="4EED4844" w14:textId="77777777" w:rsidR="00AF6AAD" w:rsidRDefault="00AF6AAD" w:rsidP="00AF6AAD">
      <w:pPr>
        <w:pStyle w:val="PL"/>
      </w:pPr>
      <w:r>
        <w:t xml:space="preserve">    }</w:t>
      </w:r>
    </w:p>
    <w:p w14:paraId="7FFA28A6" w14:textId="77777777" w:rsidR="00AF6AAD" w:rsidRDefault="00AF6AAD" w:rsidP="00AF6AAD">
      <w:pPr>
        <w:pStyle w:val="PL"/>
      </w:pPr>
      <w:r>
        <w:t xml:space="preserve">  }</w:t>
      </w:r>
    </w:p>
    <w:p w14:paraId="3AF6613D" w14:textId="77777777" w:rsidR="00AF6AAD" w:rsidRDefault="00AF6AAD" w:rsidP="00AF6AAD">
      <w:pPr>
        <w:pStyle w:val="PL"/>
        <w:rPr>
          <w:ins w:id="2215" w:author="lengyelb"/>
        </w:rPr>
      </w:pPr>
    </w:p>
    <w:p w14:paraId="18FD4198" w14:textId="77777777" w:rsidR="00AF6AAD" w:rsidRDefault="00AF6AAD" w:rsidP="00AF6AAD">
      <w:pPr>
        <w:pStyle w:val="PL"/>
        <w:rPr>
          <w:del w:id="2216" w:author="lengyelb"/>
        </w:rPr>
      </w:pPr>
      <w:del w:id="2217" w:author="lengyelb">
        <w:r>
          <w:delText xml:space="preserve">  </w:delText>
        </w:r>
      </w:del>
    </w:p>
    <w:p w14:paraId="46CA354B" w14:textId="77777777" w:rsidR="00AF6AAD" w:rsidRDefault="00AF6AAD" w:rsidP="00AF6AAD">
      <w:pPr>
        <w:pStyle w:val="PL"/>
      </w:pPr>
      <w:r>
        <w:t xml:space="preserve">  augment "/me3gpp:ManagedElement/n3iwf3gpp:N3IWFFunction" {</w:t>
      </w:r>
    </w:p>
    <w:p w14:paraId="566B4640" w14:textId="77777777" w:rsidR="00AF6AAD" w:rsidRDefault="00AF6AAD" w:rsidP="00AF6AAD">
      <w:pPr>
        <w:pStyle w:val="PL"/>
      </w:pPr>
      <w:r>
        <w:t xml:space="preserve">    list EP_N2 {</w:t>
      </w:r>
    </w:p>
    <w:p w14:paraId="6C72F471" w14:textId="77777777" w:rsidR="00AF6AAD" w:rsidRDefault="00AF6AAD" w:rsidP="00AF6AAD">
      <w:pPr>
        <w:pStyle w:val="PL"/>
      </w:pPr>
      <w:r>
        <w:t xml:space="preserve">      description "Represents the EP_N2 IOC.";</w:t>
      </w:r>
    </w:p>
    <w:p w14:paraId="1118822C" w14:textId="77777777" w:rsidR="00AF6AAD" w:rsidRDefault="00AF6AAD" w:rsidP="00AF6AAD">
      <w:pPr>
        <w:pStyle w:val="PL"/>
      </w:pPr>
      <w:r>
        <w:t xml:space="preserve">      key id;</w:t>
      </w:r>
    </w:p>
    <w:p w14:paraId="744693D8" w14:textId="77777777" w:rsidR="00AF6AAD" w:rsidRDefault="00AF6AAD" w:rsidP="00AF6AAD">
      <w:pPr>
        <w:pStyle w:val="PL"/>
      </w:pPr>
      <w:r>
        <w:t xml:space="preserve">      uses top3gpp:Top_Grp;</w:t>
      </w:r>
    </w:p>
    <w:p w14:paraId="52A2B8B5" w14:textId="77777777" w:rsidR="00AF6AAD" w:rsidRDefault="00AF6AAD" w:rsidP="00AF6AAD">
      <w:pPr>
        <w:pStyle w:val="PL"/>
      </w:pPr>
      <w:r>
        <w:t xml:space="preserve">      container attributes {</w:t>
      </w:r>
    </w:p>
    <w:p w14:paraId="4794DFAE" w14:textId="77777777" w:rsidR="00AF6AAD" w:rsidRDefault="00AF6AAD" w:rsidP="00AF6AAD">
      <w:pPr>
        <w:pStyle w:val="PL"/>
      </w:pPr>
      <w:r>
        <w:t xml:space="preserve">        uses EP_N2Grp;</w:t>
      </w:r>
    </w:p>
    <w:p w14:paraId="3555ED94" w14:textId="77777777" w:rsidR="00AF6AAD" w:rsidRDefault="00AF6AAD" w:rsidP="00AF6AAD">
      <w:pPr>
        <w:pStyle w:val="PL"/>
      </w:pPr>
      <w:r>
        <w:t xml:space="preserve">      }</w:t>
      </w:r>
    </w:p>
    <w:p w14:paraId="3C8818AA" w14:textId="77777777" w:rsidR="00AF6AAD" w:rsidRDefault="00AF6AAD" w:rsidP="00AF6AAD">
      <w:pPr>
        <w:pStyle w:val="PL"/>
      </w:pPr>
      <w:r>
        <w:t xml:space="preserve">    }</w:t>
      </w:r>
    </w:p>
    <w:p w14:paraId="4C26F9B0" w14:textId="77777777" w:rsidR="00AF6AAD" w:rsidRDefault="00AF6AAD" w:rsidP="00AF6AAD">
      <w:pPr>
        <w:pStyle w:val="PL"/>
        <w:rPr>
          <w:ins w:id="2218" w:author="lengyelb"/>
        </w:rPr>
      </w:pPr>
    </w:p>
    <w:p w14:paraId="0E45BD2B" w14:textId="77777777" w:rsidR="00AF6AAD" w:rsidRDefault="00AF6AAD" w:rsidP="00AF6AAD">
      <w:pPr>
        <w:pStyle w:val="PL"/>
        <w:rPr>
          <w:del w:id="2219" w:author="lengyelb"/>
        </w:rPr>
      </w:pPr>
      <w:del w:id="2220" w:author="lengyelb">
        <w:r>
          <w:delText xml:space="preserve">    </w:delText>
        </w:r>
      </w:del>
    </w:p>
    <w:p w14:paraId="2476C123" w14:textId="77777777" w:rsidR="00AF6AAD" w:rsidRDefault="00AF6AAD" w:rsidP="00AF6AAD">
      <w:pPr>
        <w:pStyle w:val="PL"/>
      </w:pPr>
      <w:r>
        <w:t xml:space="preserve">    list EP_N3 {</w:t>
      </w:r>
    </w:p>
    <w:p w14:paraId="7ADC1D20" w14:textId="77777777" w:rsidR="00AF6AAD" w:rsidRDefault="00AF6AAD" w:rsidP="00AF6AAD">
      <w:pPr>
        <w:pStyle w:val="PL"/>
      </w:pPr>
      <w:r>
        <w:t xml:space="preserve">      description "Represents the EP_N3 IOC.";</w:t>
      </w:r>
    </w:p>
    <w:p w14:paraId="6956446A" w14:textId="77777777" w:rsidR="00AF6AAD" w:rsidRDefault="00AF6AAD" w:rsidP="00AF6AAD">
      <w:pPr>
        <w:pStyle w:val="PL"/>
      </w:pPr>
      <w:r>
        <w:t xml:space="preserve">      key id;</w:t>
      </w:r>
    </w:p>
    <w:p w14:paraId="2D8B9703" w14:textId="77777777" w:rsidR="00AF6AAD" w:rsidRDefault="00AF6AAD" w:rsidP="00AF6AAD">
      <w:pPr>
        <w:pStyle w:val="PL"/>
      </w:pPr>
      <w:r>
        <w:t xml:space="preserve">      uses top3gpp:Top_Grp;</w:t>
      </w:r>
    </w:p>
    <w:p w14:paraId="5F2D1545" w14:textId="77777777" w:rsidR="00AF6AAD" w:rsidRDefault="00AF6AAD" w:rsidP="00AF6AAD">
      <w:pPr>
        <w:pStyle w:val="PL"/>
      </w:pPr>
      <w:r>
        <w:t xml:space="preserve">      container attributes {</w:t>
      </w:r>
    </w:p>
    <w:p w14:paraId="5F95E755" w14:textId="77777777" w:rsidR="00AF6AAD" w:rsidRDefault="00AF6AAD" w:rsidP="00AF6AAD">
      <w:pPr>
        <w:pStyle w:val="PL"/>
      </w:pPr>
      <w:r>
        <w:t xml:space="preserve">        uses EP_N3Grp;</w:t>
      </w:r>
    </w:p>
    <w:p w14:paraId="14D89DF8" w14:textId="77777777" w:rsidR="00AF6AAD" w:rsidRDefault="00AF6AAD" w:rsidP="00AF6AAD">
      <w:pPr>
        <w:pStyle w:val="PL"/>
      </w:pPr>
      <w:r>
        <w:t xml:space="preserve">      }</w:t>
      </w:r>
    </w:p>
    <w:p w14:paraId="5530F0C2" w14:textId="77777777" w:rsidR="00AF6AAD" w:rsidRDefault="00AF6AAD" w:rsidP="00AF6AAD">
      <w:pPr>
        <w:pStyle w:val="PL"/>
      </w:pPr>
      <w:r>
        <w:t xml:space="preserve">    }</w:t>
      </w:r>
    </w:p>
    <w:p w14:paraId="51912F1F" w14:textId="77777777" w:rsidR="00AF6AAD" w:rsidRDefault="00AF6AAD" w:rsidP="00AF6AAD">
      <w:pPr>
        <w:pStyle w:val="PL"/>
      </w:pPr>
      <w:r>
        <w:t xml:space="preserve">  }</w:t>
      </w:r>
    </w:p>
    <w:p w14:paraId="49C9A0A3" w14:textId="77777777" w:rsidR="00AF6AAD" w:rsidRDefault="00AF6AAD" w:rsidP="00AF6AAD">
      <w:pPr>
        <w:pStyle w:val="PL"/>
        <w:rPr>
          <w:ins w:id="2221" w:author="lengyelb"/>
        </w:rPr>
      </w:pPr>
    </w:p>
    <w:p w14:paraId="57246807" w14:textId="77777777" w:rsidR="00AF6AAD" w:rsidRDefault="00AF6AAD" w:rsidP="00AF6AAD">
      <w:pPr>
        <w:pStyle w:val="PL"/>
        <w:rPr>
          <w:del w:id="2222" w:author="lengyelb"/>
        </w:rPr>
      </w:pPr>
      <w:del w:id="2223" w:author="lengyelb">
        <w:r>
          <w:delText xml:space="preserve">  </w:delText>
        </w:r>
      </w:del>
    </w:p>
    <w:p w14:paraId="2AB7B414" w14:textId="77777777" w:rsidR="00AF6AAD" w:rsidRDefault="00AF6AAD" w:rsidP="00AF6AAD">
      <w:pPr>
        <w:pStyle w:val="PL"/>
      </w:pPr>
      <w:r>
        <w:t xml:space="preserve">  augment "/me3gpp:ManagedElement/ngeir3gpp:NGEIRFunction" {</w:t>
      </w:r>
    </w:p>
    <w:p w14:paraId="64842D71" w14:textId="77777777" w:rsidR="00AF6AAD" w:rsidRDefault="00AF6AAD" w:rsidP="00AF6AAD">
      <w:pPr>
        <w:pStyle w:val="PL"/>
      </w:pPr>
      <w:r>
        <w:t xml:space="preserve">    list EP_N17 {</w:t>
      </w:r>
    </w:p>
    <w:p w14:paraId="3DD04183" w14:textId="77777777" w:rsidR="00AF6AAD" w:rsidRDefault="00AF6AAD" w:rsidP="00AF6AAD">
      <w:pPr>
        <w:pStyle w:val="PL"/>
      </w:pPr>
      <w:r>
        <w:t xml:space="preserve">      description "Represents the EP_N17 IOC.";</w:t>
      </w:r>
    </w:p>
    <w:p w14:paraId="796E02EC" w14:textId="77777777" w:rsidR="00AF6AAD" w:rsidRDefault="00AF6AAD" w:rsidP="00AF6AAD">
      <w:pPr>
        <w:pStyle w:val="PL"/>
      </w:pPr>
      <w:r>
        <w:t xml:space="preserve">      key id;</w:t>
      </w:r>
    </w:p>
    <w:p w14:paraId="0C730AC1" w14:textId="77777777" w:rsidR="00AF6AAD" w:rsidRDefault="00AF6AAD" w:rsidP="00AF6AAD">
      <w:pPr>
        <w:pStyle w:val="PL"/>
      </w:pPr>
      <w:r>
        <w:t xml:space="preserve">      uses top3gpp:Top_Grp;</w:t>
      </w:r>
    </w:p>
    <w:p w14:paraId="34703AB2" w14:textId="77777777" w:rsidR="00AF6AAD" w:rsidRDefault="00AF6AAD" w:rsidP="00AF6AAD">
      <w:pPr>
        <w:pStyle w:val="PL"/>
      </w:pPr>
      <w:r>
        <w:t xml:space="preserve">      container attributes {</w:t>
      </w:r>
    </w:p>
    <w:p w14:paraId="50889B6D" w14:textId="77777777" w:rsidR="00AF6AAD" w:rsidRDefault="00AF6AAD" w:rsidP="00AF6AAD">
      <w:pPr>
        <w:pStyle w:val="PL"/>
      </w:pPr>
      <w:r>
        <w:t xml:space="preserve">        uses EP_N17Grp;</w:t>
      </w:r>
    </w:p>
    <w:p w14:paraId="23BF797E" w14:textId="77777777" w:rsidR="00AF6AAD" w:rsidRDefault="00AF6AAD" w:rsidP="00AF6AAD">
      <w:pPr>
        <w:pStyle w:val="PL"/>
      </w:pPr>
      <w:r>
        <w:t xml:space="preserve">      }</w:t>
      </w:r>
    </w:p>
    <w:p w14:paraId="03A4A8E6" w14:textId="77777777" w:rsidR="00AF6AAD" w:rsidRDefault="00AF6AAD" w:rsidP="00AF6AAD">
      <w:pPr>
        <w:pStyle w:val="PL"/>
      </w:pPr>
      <w:r>
        <w:t xml:space="preserve">    }</w:t>
      </w:r>
    </w:p>
    <w:p w14:paraId="5EF03607" w14:textId="77777777" w:rsidR="00AF6AAD" w:rsidRDefault="00AF6AAD" w:rsidP="00AF6AAD">
      <w:pPr>
        <w:pStyle w:val="PL"/>
      </w:pPr>
      <w:r>
        <w:t xml:space="preserve">  }</w:t>
      </w:r>
    </w:p>
    <w:p w14:paraId="40558668" w14:textId="77777777" w:rsidR="00AF6AAD" w:rsidRDefault="00AF6AAD" w:rsidP="00AF6AAD">
      <w:pPr>
        <w:pStyle w:val="PL"/>
        <w:rPr>
          <w:ins w:id="2224" w:author="lengyelb"/>
        </w:rPr>
      </w:pPr>
    </w:p>
    <w:p w14:paraId="2C1211C8" w14:textId="77777777" w:rsidR="00AF6AAD" w:rsidRDefault="00AF6AAD" w:rsidP="00AF6AAD">
      <w:pPr>
        <w:pStyle w:val="PL"/>
        <w:rPr>
          <w:del w:id="2225" w:author="lengyelb"/>
        </w:rPr>
      </w:pPr>
      <w:del w:id="2226" w:author="lengyelb">
        <w:r>
          <w:delText xml:space="preserve">  </w:delText>
        </w:r>
      </w:del>
    </w:p>
    <w:p w14:paraId="4C4102DE" w14:textId="77777777" w:rsidR="00AF6AAD" w:rsidRDefault="00AF6AAD" w:rsidP="00AF6AAD">
      <w:pPr>
        <w:pStyle w:val="PL"/>
      </w:pPr>
      <w:r>
        <w:t xml:space="preserve">  augment "/me3gpp:ManagedElement/nrf3gpp:NRFFunction" {</w:t>
      </w:r>
    </w:p>
    <w:p w14:paraId="7517D6FC" w14:textId="77777777" w:rsidR="00AF6AAD" w:rsidRDefault="00AF6AAD" w:rsidP="00AF6AAD">
      <w:pPr>
        <w:pStyle w:val="PL"/>
      </w:pPr>
      <w:r>
        <w:t xml:space="preserve">    list EP_N27 {</w:t>
      </w:r>
    </w:p>
    <w:p w14:paraId="2E9F87AB" w14:textId="77777777" w:rsidR="00AF6AAD" w:rsidRDefault="00AF6AAD" w:rsidP="00AF6AAD">
      <w:pPr>
        <w:pStyle w:val="PL"/>
      </w:pPr>
      <w:r>
        <w:t xml:space="preserve">      description "Represents the EP_N27 IOC.";</w:t>
      </w:r>
    </w:p>
    <w:p w14:paraId="39248A5B" w14:textId="77777777" w:rsidR="00AF6AAD" w:rsidRDefault="00AF6AAD" w:rsidP="00AF6AAD">
      <w:pPr>
        <w:pStyle w:val="PL"/>
      </w:pPr>
      <w:r>
        <w:t xml:space="preserve">      key id;</w:t>
      </w:r>
    </w:p>
    <w:p w14:paraId="49DC99BA" w14:textId="77777777" w:rsidR="00AF6AAD" w:rsidRDefault="00AF6AAD" w:rsidP="00AF6AAD">
      <w:pPr>
        <w:pStyle w:val="PL"/>
      </w:pPr>
      <w:r>
        <w:t xml:space="preserve">      uses top3gpp:Top_Grp;</w:t>
      </w:r>
    </w:p>
    <w:p w14:paraId="2F025827" w14:textId="77777777" w:rsidR="00AF6AAD" w:rsidRDefault="00AF6AAD" w:rsidP="00AF6AAD">
      <w:pPr>
        <w:pStyle w:val="PL"/>
      </w:pPr>
      <w:r>
        <w:t xml:space="preserve">      container attributes {</w:t>
      </w:r>
    </w:p>
    <w:p w14:paraId="07FC9302" w14:textId="77777777" w:rsidR="00AF6AAD" w:rsidRDefault="00AF6AAD" w:rsidP="00AF6AAD">
      <w:pPr>
        <w:pStyle w:val="PL"/>
      </w:pPr>
      <w:r>
        <w:t xml:space="preserve">        uses EP_N26Grp;</w:t>
      </w:r>
    </w:p>
    <w:p w14:paraId="7FA06819" w14:textId="77777777" w:rsidR="00AF6AAD" w:rsidRDefault="00AF6AAD" w:rsidP="00AF6AAD">
      <w:pPr>
        <w:pStyle w:val="PL"/>
      </w:pPr>
      <w:r>
        <w:t xml:space="preserve">      }</w:t>
      </w:r>
    </w:p>
    <w:p w14:paraId="47C68603" w14:textId="77777777" w:rsidR="00AF6AAD" w:rsidRDefault="00AF6AAD" w:rsidP="00AF6AAD">
      <w:pPr>
        <w:pStyle w:val="PL"/>
        <w:rPr>
          <w:ins w:id="2227" w:author="lengyelb"/>
        </w:rPr>
      </w:pPr>
      <w:ins w:id="2228" w:author="lengyelb">
        <w:r>
          <w:t xml:space="preserve">    }</w:t>
        </w:r>
      </w:ins>
    </w:p>
    <w:p w14:paraId="260FEF8B" w14:textId="77777777" w:rsidR="00AF6AAD" w:rsidRDefault="00AF6AAD" w:rsidP="00AF6AAD">
      <w:pPr>
        <w:pStyle w:val="PL"/>
        <w:rPr>
          <w:del w:id="2229" w:author="lengyelb"/>
        </w:rPr>
      </w:pPr>
      <w:del w:id="2230" w:author="lengyelb">
        <w:r>
          <w:delText xml:space="preserve">    }    </w:delText>
        </w:r>
      </w:del>
    </w:p>
    <w:p w14:paraId="4C6561CA" w14:textId="77777777" w:rsidR="00AF6AAD" w:rsidRDefault="00AF6AAD" w:rsidP="00AF6AAD">
      <w:pPr>
        <w:pStyle w:val="PL"/>
      </w:pPr>
    </w:p>
    <w:p w14:paraId="6865685C" w14:textId="77777777" w:rsidR="00AF6AAD" w:rsidRDefault="00AF6AAD" w:rsidP="00AF6AAD">
      <w:pPr>
        <w:pStyle w:val="PL"/>
      </w:pPr>
      <w:r>
        <w:t xml:space="preserve">  }</w:t>
      </w:r>
    </w:p>
    <w:p w14:paraId="1561736E" w14:textId="77777777" w:rsidR="00AF6AAD" w:rsidRDefault="00AF6AAD" w:rsidP="00AF6AAD">
      <w:pPr>
        <w:pStyle w:val="PL"/>
        <w:rPr>
          <w:ins w:id="2231" w:author="lengyelb"/>
        </w:rPr>
      </w:pPr>
    </w:p>
    <w:p w14:paraId="56960CEA" w14:textId="77777777" w:rsidR="00AF6AAD" w:rsidRDefault="00AF6AAD" w:rsidP="00AF6AAD">
      <w:pPr>
        <w:pStyle w:val="PL"/>
        <w:rPr>
          <w:del w:id="2232" w:author="lengyelb"/>
        </w:rPr>
      </w:pPr>
      <w:del w:id="2233" w:author="lengyelb">
        <w:r>
          <w:delText xml:space="preserve">  </w:delText>
        </w:r>
      </w:del>
    </w:p>
    <w:p w14:paraId="557A5190" w14:textId="77777777" w:rsidR="00AF6AAD" w:rsidRDefault="00AF6AAD" w:rsidP="00AF6AAD">
      <w:pPr>
        <w:pStyle w:val="PL"/>
      </w:pPr>
      <w:r>
        <w:t xml:space="preserve">  augment "/me3gpp:ManagedElement/nssf3gpp:NSSFFunction" {</w:t>
      </w:r>
    </w:p>
    <w:p w14:paraId="5097D202" w14:textId="77777777" w:rsidR="00AF6AAD" w:rsidRDefault="00AF6AAD" w:rsidP="00AF6AAD">
      <w:pPr>
        <w:pStyle w:val="PL"/>
      </w:pPr>
      <w:r>
        <w:t xml:space="preserve">    list EP_N22 {</w:t>
      </w:r>
    </w:p>
    <w:p w14:paraId="6B60889E" w14:textId="77777777" w:rsidR="00AF6AAD" w:rsidRDefault="00AF6AAD" w:rsidP="00AF6AAD">
      <w:pPr>
        <w:pStyle w:val="PL"/>
      </w:pPr>
      <w:r>
        <w:t xml:space="preserve">      description "Represents the EP_N22 IOC.";</w:t>
      </w:r>
    </w:p>
    <w:p w14:paraId="7165F2D5" w14:textId="77777777" w:rsidR="00AF6AAD" w:rsidRDefault="00AF6AAD" w:rsidP="00AF6AAD">
      <w:pPr>
        <w:pStyle w:val="PL"/>
      </w:pPr>
      <w:r>
        <w:t xml:space="preserve">      key id;</w:t>
      </w:r>
    </w:p>
    <w:p w14:paraId="6F21C2B2" w14:textId="77777777" w:rsidR="00AF6AAD" w:rsidRDefault="00AF6AAD" w:rsidP="00AF6AAD">
      <w:pPr>
        <w:pStyle w:val="PL"/>
      </w:pPr>
      <w:r>
        <w:t xml:space="preserve">      uses top3gpp:Top_Grp;</w:t>
      </w:r>
    </w:p>
    <w:p w14:paraId="7D372776" w14:textId="77777777" w:rsidR="00AF6AAD" w:rsidRDefault="00AF6AAD" w:rsidP="00AF6AAD">
      <w:pPr>
        <w:pStyle w:val="PL"/>
      </w:pPr>
      <w:r>
        <w:t xml:space="preserve">      container attributes {</w:t>
      </w:r>
    </w:p>
    <w:p w14:paraId="47F1E35C" w14:textId="77777777" w:rsidR="00AF6AAD" w:rsidRDefault="00AF6AAD" w:rsidP="00AF6AAD">
      <w:pPr>
        <w:pStyle w:val="PL"/>
      </w:pPr>
      <w:r>
        <w:t xml:space="preserve">        uses EP_N22Grp;</w:t>
      </w:r>
    </w:p>
    <w:p w14:paraId="25AC2640" w14:textId="77777777" w:rsidR="00AF6AAD" w:rsidRDefault="00AF6AAD" w:rsidP="00AF6AAD">
      <w:pPr>
        <w:pStyle w:val="PL"/>
      </w:pPr>
      <w:r>
        <w:t xml:space="preserve">      }</w:t>
      </w:r>
    </w:p>
    <w:p w14:paraId="58443952" w14:textId="77777777" w:rsidR="00AF6AAD" w:rsidRDefault="00AF6AAD" w:rsidP="00AF6AAD">
      <w:pPr>
        <w:pStyle w:val="PL"/>
      </w:pPr>
      <w:r>
        <w:lastRenderedPageBreak/>
        <w:t xml:space="preserve">    }</w:t>
      </w:r>
    </w:p>
    <w:p w14:paraId="4C57D0FC" w14:textId="77777777" w:rsidR="00AF6AAD" w:rsidRDefault="00AF6AAD" w:rsidP="00AF6AAD">
      <w:pPr>
        <w:pStyle w:val="PL"/>
        <w:rPr>
          <w:ins w:id="2234" w:author="lengyelb"/>
        </w:rPr>
      </w:pPr>
    </w:p>
    <w:p w14:paraId="5FF9375A" w14:textId="77777777" w:rsidR="00AF6AAD" w:rsidRDefault="00AF6AAD" w:rsidP="00AF6AAD">
      <w:pPr>
        <w:pStyle w:val="PL"/>
        <w:rPr>
          <w:del w:id="2235" w:author="lengyelb"/>
        </w:rPr>
      </w:pPr>
      <w:del w:id="2236" w:author="lengyelb">
        <w:r>
          <w:delText xml:space="preserve">    </w:delText>
        </w:r>
      </w:del>
    </w:p>
    <w:p w14:paraId="76CD4F6F" w14:textId="77777777" w:rsidR="00AF6AAD" w:rsidRDefault="00AF6AAD" w:rsidP="00AF6AAD">
      <w:pPr>
        <w:pStyle w:val="PL"/>
      </w:pPr>
      <w:r>
        <w:t xml:space="preserve">    list EP_N31 {</w:t>
      </w:r>
    </w:p>
    <w:p w14:paraId="3D6D4A10" w14:textId="77777777" w:rsidR="00AF6AAD" w:rsidRDefault="00AF6AAD" w:rsidP="00AF6AAD">
      <w:pPr>
        <w:pStyle w:val="PL"/>
      </w:pPr>
      <w:r>
        <w:t xml:space="preserve">      description "Represents the EP_N31 IOC.";</w:t>
      </w:r>
    </w:p>
    <w:p w14:paraId="24BF21A7" w14:textId="77777777" w:rsidR="00AF6AAD" w:rsidRDefault="00AF6AAD" w:rsidP="00AF6AAD">
      <w:pPr>
        <w:pStyle w:val="PL"/>
      </w:pPr>
      <w:r>
        <w:t xml:space="preserve">      key id;</w:t>
      </w:r>
    </w:p>
    <w:p w14:paraId="537AD557" w14:textId="77777777" w:rsidR="00AF6AAD" w:rsidRDefault="00AF6AAD" w:rsidP="00AF6AAD">
      <w:pPr>
        <w:pStyle w:val="PL"/>
      </w:pPr>
      <w:r>
        <w:t xml:space="preserve">      uses top3gpp:Top_Grp;</w:t>
      </w:r>
    </w:p>
    <w:p w14:paraId="2A5743FF" w14:textId="77777777" w:rsidR="00AF6AAD" w:rsidRDefault="00AF6AAD" w:rsidP="00AF6AAD">
      <w:pPr>
        <w:pStyle w:val="PL"/>
      </w:pPr>
      <w:r>
        <w:t xml:space="preserve">      container attributes {</w:t>
      </w:r>
    </w:p>
    <w:p w14:paraId="70D85BDC" w14:textId="77777777" w:rsidR="00AF6AAD" w:rsidRDefault="00AF6AAD" w:rsidP="00AF6AAD">
      <w:pPr>
        <w:pStyle w:val="PL"/>
      </w:pPr>
      <w:r>
        <w:t xml:space="preserve">        uses EP_N31Grp;</w:t>
      </w:r>
    </w:p>
    <w:p w14:paraId="3748F90A" w14:textId="77777777" w:rsidR="00AF6AAD" w:rsidRDefault="00AF6AAD" w:rsidP="00AF6AAD">
      <w:pPr>
        <w:pStyle w:val="PL"/>
      </w:pPr>
      <w:r>
        <w:t xml:space="preserve">      }</w:t>
      </w:r>
    </w:p>
    <w:p w14:paraId="0586C0B0" w14:textId="77777777" w:rsidR="00AF6AAD" w:rsidRDefault="00AF6AAD" w:rsidP="00AF6AAD">
      <w:pPr>
        <w:pStyle w:val="PL"/>
      </w:pPr>
      <w:r>
        <w:t xml:space="preserve">    }</w:t>
      </w:r>
    </w:p>
    <w:p w14:paraId="1D9AE16D" w14:textId="77777777" w:rsidR="00AF6AAD" w:rsidRDefault="00AF6AAD" w:rsidP="00AF6AAD">
      <w:pPr>
        <w:pStyle w:val="PL"/>
      </w:pPr>
      <w:r>
        <w:t xml:space="preserve">  }</w:t>
      </w:r>
    </w:p>
    <w:p w14:paraId="59C6E2FF" w14:textId="77777777" w:rsidR="00AF6AAD" w:rsidRDefault="00AF6AAD" w:rsidP="00AF6AAD">
      <w:pPr>
        <w:pStyle w:val="PL"/>
        <w:rPr>
          <w:ins w:id="2237" w:author="lengyelb"/>
        </w:rPr>
      </w:pPr>
    </w:p>
    <w:p w14:paraId="3DFF26A8" w14:textId="77777777" w:rsidR="00AF6AAD" w:rsidRDefault="00AF6AAD" w:rsidP="00AF6AAD">
      <w:pPr>
        <w:pStyle w:val="PL"/>
        <w:rPr>
          <w:del w:id="2238" w:author="lengyelb"/>
        </w:rPr>
      </w:pPr>
      <w:del w:id="2239" w:author="lengyelb">
        <w:r>
          <w:delText xml:space="preserve">  </w:delText>
        </w:r>
      </w:del>
    </w:p>
    <w:p w14:paraId="007AC298" w14:textId="77777777" w:rsidR="00AF6AAD" w:rsidRDefault="00AF6AAD" w:rsidP="00AF6AAD">
      <w:pPr>
        <w:pStyle w:val="PL"/>
      </w:pPr>
      <w:r>
        <w:t xml:space="preserve">  augment "/me3gpp:ManagedElement/pcf3gpp:PCFFunction" {</w:t>
      </w:r>
    </w:p>
    <w:p w14:paraId="0087E03E" w14:textId="77777777" w:rsidR="00AF6AAD" w:rsidRDefault="00AF6AAD" w:rsidP="00AF6AAD">
      <w:pPr>
        <w:pStyle w:val="PL"/>
      </w:pPr>
      <w:r>
        <w:t xml:space="preserve">    list EP_N5 {</w:t>
      </w:r>
    </w:p>
    <w:p w14:paraId="77B265A4" w14:textId="77777777" w:rsidR="00AF6AAD" w:rsidRDefault="00AF6AAD" w:rsidP="00AF6AAD">
      <w:pPr>
        <w:pStyle w:val="PL"/>
      </w:pPr>
      <w:r>
        <w:t xml:space="preserve">      description "Represents the EP_N5 IOC.";</w:t>
      </w:r>
    </w:p>
    <w:p w14:paraId="11F235FC" w14:textId="77777777" w:rsidR="00AF6AAD" w:rsidRDefault="00AF6AAD" w:rsidP="00AF6AAD">
      <w:pPr>
        <w:pStyle w:val="PL"/>
      </w:pPr>
      <w:r>
        <w:t xml:space="preserve">      key id;</w:t>
      </w:r>
    </w:p>
    <w:p w14:paraId="140DB0FB" w14:textId="77777777" w:rsidR="00AF6AAD" w:rsidRDefault="00AF6AAD" w:rsidP="00AF6AAD">
      <w:pPr>
        <w:pStyle w:val="PL"/>
      </w:pPr>
      <w:r>
        <w:t xml:space="preserve">      uses top3gpp:Top_Grp;</w:t>
      </w:r>
    </w:p>
    <w:p w14:paraId="6C4B5C01" w14:textId="77777777" w:rsidR="00AF6AAD" w:rsidRDefault="00AF6AAD" w:rsidP="00AF6AAD">
      <w:pPr>
        <w:pStyle w:val="PL"/>
      </w:pPr>
      <w:r>
        <w:t xml:space="preserve">      container attributes {</w:t>
      </w:r>
    </w:p>
    <w:p w14:paraId="221595DD" w14:textId="77777777" w:rsidR="00AF6AAD" w:rsidRDefault="00AF6AAD" w:rsidP="00AF6AAD">
      <w:pPr>
        <w:pStyle w:val="PL"/>
      </w:pPr>
      <w:r>
        <w:t xml:space="preserve">        uses EP_N5Grp;</w:t>
      </w:r>
    </w:p>
    <w:p w14:paraId="312310BC" w14:textId="77777777" w:rsidR="00AF6AAD" w:rsidRDefault="00AF6AAD" w:rsidP="00AF6AAD">
      <w:pPr>
        <w:pStyle w:val="PL"/>
      </w:pPr>
      <w:r>
        <w:t xml:space="preserve">      }</w:t>
      </w:r>
    </w:p>
    <w:p w14:paraId="2945C0C8" w14:textId="77777777" w:rsidR="00AF6AAD" w:rsidRDefault="00AF6AAD" w:rsidP="00AF6AAD">
      <w:pPr>
        <w:pStyle w:val="PL"/>
      </w:pPr>
      <w:r>
        <w:t xml:space="preserve">    }</w:t>
      </w:r>
    </w:p>
    <w:p w14:paraId="7401933E" w14:textId="77777777" w:rsidR="00AF6AAD" w:rsidRDefault="00AF6AAD" w:rsidP="00AF6AAD">
      <w:pPr>
        <w:pStyle w:val="PL"/>
        <w:rPr>
          <w:ins w:id="2240" w:author="lengyelb"/>
        </w:rPr>
      </w:pPr>
    </w:p>
    <w:p w14:paraId="7B7AA283" w14:textId="77777777" w:rsidR="00AF6AAD" w:rsidRDefault="00AF6AAD" w:rsidP="00AF6AAD">
      <w:pPr>
        <w:pStyle w:val="PL"/>
        <w:rPr>
          <w:del w:id="2241" w:author="lengyelb"/>
        </w:rPr>
      </w:pPr>
      <w:del w:id="2242" w:author="lengyelb">
        <w:r>
          <w:delText xml:space="preserve">    </w:delText>
        </w:r>
      </w:del>
    </w:p>
    <w:p w14:paraId="2AB9787F" w14:textId="77777777" w:rsidR="00AF6AAD" w:rsidRDefault="00AF6AAD" w:rsidP="00AF6AAD">
      <w:pPr>
        <w:pStyle w:val="PL"/>
      </w:pPr>
      <w:r>
        <w:t xml:space="preserve">    list EP_N7 {</w:t>
      </w:r>
    </w:p>
    <w:p w14:paraId="2850722F" w14:textId="77777777" w:rsidR="00AF6AAD" w:rsidRDefault="00AF6AAD" w:rsidP="00AF6AAD">
      <w:pPr>
        <w:pStyle w:val="PL"/>
      </w:pPr>
      <w:r>
        <w:t xml:space="preserve">      description "Represents the EP_N7 IOC.";</w:t>
      </w:r>
    </w:p>
    <w:p w14:paraId="31394AF1" w14:textId="77777777" w:rsidR="00AF6AAD" w:rsidRDefault="00AF6AAD" w:rsidP="00AF6AAD">
      <w:pPr>
        <w:pStyle w:val="PL"/>
      </w:pPr>
      <w:r>
        <w:t xml:space="preserve">      key id;</w:t>
      </w:r>
    </w:p>
    <w:p w14:paraId="7DFCDF88" w14:textId="77777777" w:rsidR="00AF6AAD" w:rsidRDefault="00AF6AAD" w:rsidP="00AF6AAD">
      <w:pPr>
        <w:pStyle w:val="PL"/>
      </w:pPr>
      <w:r>
        <w:t xml:space="preserve">      uses top3gpp:Top_Grp;</w:t>
      </w:r>
    </w:p>
    <w:p w14:paraId="69185865" w14:textId="77777777" w:rsidR="00AF6AAD" w:rsidRDefault="00AF6AAD" w:rsidP="00AF6AAD">
      <w:pPr>
        <w:pStyle w:val="PL"/>
      </w:pPr>
      <w:r>
        <w:t xml:space="preserve">      container attributes {</w:t>
      </w:r>
    </w:p>
    <w:p w14:paraId="6603FB6C" w14:textId="77777777" w:rsidR="00AF6AAD" w:rsidRDefault="00AF6AAD" w:rsidP="00AF6AAD">
      <w:pPr>
        <w:pStyle w:val="PL"/>
      </w:pPr>
      <w:r>
        <w:t xml:space="preserve">        uses EP_N7Grp;</w:t>
      </w:r>
    </w:p>
    <w:p w14:paraId="41D14B2E" w14:textId="77777777" w:rsidR="00AF6AAD" w:rsidRDefault="00AF6AAD" w:rsidP="00AF6AAD">
      <w:pPr>
        <w:pStyle w:val="PL"/>
      </w:pPr>
      <w:r>
        <w:t xml:space="preserve">      }</w:t>
      </w:r>
    </w:p>
    <w:p w14:paraId="153E0199" w14:textId="77777777" w:rsidR="00AF6AAD" w:rsidRDefault="00AF6AAD" w:rsidP="00AF6AAD">
      <w:pPr>
        <w:pStyle w:val="PL"/>
      </w:pPr>
      <w:r>
        <w:t xml:space="preserve">    }</w:t>
      </w:r>
    </w:p>
    <w:p w14:paraId="06D014EA" w14:textId="77777777" w:rsidR="00AF6AAD" w:rsidRDefault="00AF6AAD" w:rsidP="00AF6AAD">
      <w:pPr>
        <w:pStyle w:val="PL"/>
        <w:rPr>
          <w:ins w:id="2243" w:author="lengyelb"/>
        </w:rPr>
      </w:pPr>
    </w:p>
    <w:p w14:paraId="77BF0FAC" w14:textId="77777777" w:rsidR="00AF6AAD" w:rsidRDefault="00AF6AAD" w:rsidP="00AF6AAD">
      <w:pPr>
        <w:pStyle w:val="PL"/>
        <w:rPr>
          <w:del w:id="2244" w:author="lengyelb"/>
        </w:rPr>
      </w:pPr>
      <w:del w:id="2245" w:author="lengyelb">
        <w:r>
          <w:delText xml:space="preserve">    </w:delText>
        </w:r>
      </w:del>
    </w:p>
    <w:p w14:paraId="77C9424D" w14:textId="77777777" w:rsidR="00AF6AAD" w:rsidRDefault="00AF6AAD" w:rsidP="00AF6AAD">
      <w:pPr>
        <w:pStyle w:val="PL"/>
      </w:pPr>
      <w:r>
        <w:t xml:space="preserve">    list EP_N15 {</w:t>
      </w:r>
    </w:p>
    <w:p w14:paraId="7F0177E2" w14:textId="77777777" w:rsidR="00AF6AAD" w:rsidRDefault="00AF6AAD" w:rsidP="00AF6AAD">
      <w:pPr>
        <w:pStyle w:val="PL"/>
      </w:pPr>
      <w:r>
        <w:t xml:space="preserve">      description "Represents the EP_N15 IOC.";</w:t>
      </w:r>
    </w:p>
    <w:p w14:paraId="7661194D" w14:textId="77777777" w:rsidR="00AF6AAD" w:rsidRDefault="00AF6AAD" w:rsidP="00AF6AAD">
      <w:pPr>
        <w:pStyle w:val="PL"/>
      </w:pPr>
      <w:r>
        <w:t xml:space="preserve">      key id;</w:t>
      </w:r>
    </w:p>
    <w:p w14:paraId="06149716" w14:textId="77777777" w:rsidR="00AF6AAD" w:rsidRDefault="00AF6AAD" w:rsidP="00AF6AAD">
      <w:pPr>
        <w:pStyle w:val="PL"/>
      </w:pPr>
      <w:r>
        <w:t xml:space="preserve">      uses top3gpp:Top_Grp;</w:t>
      </w:r>
    </w:p>
    <w:p w14:paraId="5EF4E10F" w14:textId="77777777" w:rsidR="00AF6AAD" w:rsidRDefault="00AF6AAD" w:rsidP="00AF6AAD">
      <w:pPr>
        <w:pStyle w:val="PL"/>
      </w:pPr>
      <w:r>
        <w:t xml:space="preserve">      container attributes {</w:t>
      </w:r>
    </w:p>
    <w:p w14:paraId="736AF3E2" w14:textId="77777777" w:rsidR="00AF6AAD" w:rsidRDefault="00AF6AAD" w:rsidP="00AF6AAD">
      <w:pPr>
        <w:pStyle w:val="PL"/>
      </w:pPr>
      <w:r>
        <w:t xml:space="preserve">        uses EP_N15Grp;</w:t>
      </w:r>
    </w:p>
    <w:p w14:paraId="691B1378" w14:textId="77777777" w:rsidR="00AF6AAD" w:rsidRDefault="00AF6AAD" w:rsidP="00AF6AAD">
      <w:pPr>
        <w:pStyle w:val="PL"/>
      </w:pPr>
      <w:r>
        <w:t xml:space="preserve">      }</w:t>
      </w:r>
    </w:p>
    <w:p w14:paraId="4EC6D1DD" w14:textId="77777777" w:rsidR="00AF6AAD" w:rsidRDefault="00AF6AAD" w:rsidP="00AF6AAD">
      <w:pPr>
        <w:pStyle w:val="PL"/>
      </w:pPr>
      <w:r>
        <w:t xml:space="preserve">    }</w:t>
      </w:r>
    </w:p>
    <w:p w14:paraId="3C6DDB02" w14:textId="77777777" w:rsidR="00AF6AAD" w:rsidRDefault="00AF6AAD" w:rsidP="00AF6AAD">
      <w:pPr>
        <w:pStyle w:val="PL"/>
        <w:rPr>
          <w:ins w:id="2246" w:author="lengyelb"/>
        </w:rPr>
      </w:pPr>
    </w:p>
    <w:p w14:paraId="5D77BFC1" w14:textId="77777777" w:rsidR="00AF6AAD" w:rsidRDefault="00AF6AAD" w:rsidP="00AF6AAD">
      <w:pPr>
        <w:pStyle w:val="PL"/>
        <w:rPr>
          <w:del w:id="2247" w:author="lengyelb"/>
        </w:rPr>
      </w:pPr>
      <w:del w:id="2248" w:author="lengyelb">
        <w:r>
          <w:delText xml:space="preserve">    </w:delText>
        </w:r>
      </w:del>
    </w:p>
    <w:p w14:paraId="56043BC2" w14:textId="77777777" w:rsidR="00AF6AAD" w:rsidRDefault="00AF6AAD" w:rsidP="00AF6AAD">
      <w:pPr>
        <w:pStyle w:val="PL"/>
      </w:pPr>
      <w:r>
        <w:t xml:space="preserve">    list EP_N16 {</w:t>
      </w:r>
    </w:p>
    <w:p w14:paraId="7B7569D9" w14:textId="77777777" w:rsidR="00AF6AAD" w:rsidRDefault="00AF6AAD" w:rsidP="00AF6AAD">
      <w:pPr>
        <w:pStyle w:val="PL"/>
      </w:pPr>
      <w:r>
        <w:t xml:space="preserve">      description "Represents the EP_N16 IOC.";</w:t>
      </w:r>
    </w:p>
    <w:p w14:paraId="626AAB02" w14:textId="77777777" w:rsidR="00AF6AAD" w:rsidRDefault="00AF6AAD" w:rsidP="00AF6AAD">
      <w:pPr>
        <w:pStyle w:val="PL"/>
      </w:pPr>
      <w:r>
        <w:t xml:space="preserve">      key id;</w:t>
      </w:r>
    </w:p>
    <w:p w14:paraId="312F4B43" w14:textId="77777777" w:rsidR="00AF6AAD" w:rsidRDefault="00AF6AAD" w:rsidP="00AF6AAD">
      <w:pPr>
        <w:pStyle w:val="PL"/>
      </w:pPr>
      <w:r>
        <w:t xml:space="preserve">      uses top3gpp:Top_Grp;</w:t>
      </w:r>
    </w:p>
    <w:p w14:paraId="7E671384" w14:textId="77777777" w:rsidR="00AF6AAD" w:rsidRDefault="00AF6AAD" w:rsidP="00AF6AAD">
      <w:pPr>
        <w:pStyle w:val="PL"/>
      </w:pPr>
      <w:r>
        <w:t xml:space="preserve">      container attributes {</w:t>
      </w:r>
    </w:p>
    <w:p w14:paraId="5364A869" w14:textId="77777777" w:rsidR="00AF6AAD" w:rsidRDefault="00AF6AAD" w:rsidP="00AF6AAD">
      <w:pPr>
        <w:pStyle w:val="PL"/>
      </w:pPr>
      <w:r>
        <w:t xml:space="preserve">        uses EP_N16Grp;</w:t>
      </w:r>
    </w:p>
    <w:p w14:paraId="579DAEEB" w14:textId="77777777" w:rsidR="00AF6AAD" w:rsidRDefault="00AF6AAD" w:rsidP="00AF6AAD">
      <w:pPr>
        <w:pStyle w:val="PL"/>
      </w:pPr>
      <w:r>
        <w:t xml:space="preserve">      }</w:t>
      </w:r>
    </w:p>
    <w:p w14:paraId="574C40FD" w14:textId="77777777" w:rsidR="00AF6AAD" w:rsidRDefault="00AF6AAD" w:rsidP="00AF6AAD">
      <w:pPr>
        <w:pStyle w:val="PL"/>
      </w:pPr>
      <w:r>
        <w:t xml:space="preserve">    }</w:t>
      </w:r>
    </w:p>
    <w:p w14:paraId="23661F06" w14:textId="77777777" w:rsidR="00AF6AAD" w:rsidRDefault="00AF6AAD" w:rsidP="00AF6AAD">
      <w:pPr>
        <w:pStyle w:val="PL"/>
        <w:rPr>
          <w:ins w:id="2249" w:author="lengyelb"/>
        </w:rPr>
      </w:pPr>
    </w:p>
    <w:p w14:paraId="1FC0FF59" w14:textId="77777777" w:rsidR="00AF6AAD" w:rsidRDefault="00AF6AAD" w:rsidP="00AF6AAD">
      <w:pPr>
        <w:pStyle w:val="PL"/>
        <w:rPr>
          <w:del w:id="2250" w:author="lengyelb"/>
        </w:rPr>
      </w:pPr>
      <w:del w:id="2251" w:author="lengyelb">
        <w:r>
          <w:delText xml:space="preserve">    </w:delText>
        </w:r>
      </w:del>
    </w:p>
    <w:p w14:paraId="4A10CED3" w14:textId="77777777" w:rsidR="00AF6AAD" w:rsidRDefault="00AF6AAD" w:rsidP="00AF6AAD">
      <w:pPr>
        <w:pStyle w:val="PL"/>
      </w:pPr>
      <w:r>
        <w:t xml:space="preserve">    list EP_Rx {</w:t>
      </w:r>
    </w:p>
    <w:p w14:paraId="01DB5829" w14:textId="77777777" w:rsidR="00AF6AAD" w:rsidRDefault="00AF6AAD" w:rsidP="00AF6AAD">
      <w:pPr>
        <w:pStyle w:val="PL"/>
      </w:pPr>
      <w:r>
        <w:t xml:space="preserve">      description "Represents the EP_Rx IOC.";</w:t>
      </w:r>
    </w:p>
    <w:p w14:paraId="56D1D8C3" w14:textId="77777777" w:rsidR="00AF6AAD" w:rsidRDefault="00AF6AAD" w:rsidP="00AF6AAD">
      <w:pPr>
        <w:pStyle w:val="PL"/>
      </w:pPr>
      <w:r>
        <w:t xml:space="preserve">      key id;</w:t>
      </w:r>
    </w:p>
    <w:p w14:paraId="4B758FB3" w14:textId="77777777" w:rsidR="00AF6AAD" w:rsidRDefault="00AF6AAD" w:rsidP="00AF6AAD">
      <w:pPr>
        <w:pStyle w:val="PL"/>
      </w:pPr>
      <w:r>
        <w:t xml:space="preserve">      uses top3gpp:Top_Grp;</w:t>
      </w:r>
    </w:p>
    <w:p w14:paraId="7816B538" w14:textId="77777777" w:rsidR="00AF6AAD" w:rsidRDefault="00AF6AAD" w:rsidP="00AF6AAD">
      <w:pPr>
        <w:pStyle w:val="PL"/>
      </w:pPr>
      <w:r>
        <w:t xml:space="preserve">      container attributes {</w:t>
      </w:r>
    </w:p>
    <w:p w14:paraId="1A331477" w14:textId="77777777" w:rsidR="00AF6AAD" w:rsidRDefault="00AF6AAD" w:rsidP="00AF6AAD">
      <w:pPr>
        <w:pStyle w:val="PL"/>
      </w:pPr>
      <w:r>
        <w:t xml:space="preserve">        uses EP_RxGrp;</w:t>
      </w:r>
    </w:p>
    <w:p w14:paraId="34A4DB18" w14:textId="77777777" w:rsidR="00AF6AAD" w:rsidRDefault="00AF6AAD" w:rsidP="00AF6AAD">
      <w:pPr>
        <w:pStyle w:val="PL"/>
      </w:pPr>
      <w:r>
        <w:t xml:space="preserve">      }</w:t>
      </w:r>
    </w:p>
    <w:p w14:paraId="3375F499" w14:textId="77777777" w:rsidR="00AF6AAD" w:rsidRDefault="00AF6AAD" w:rsidP="00AF6AAD">
      <w:pPr>
        <w:pStyle w:val="PL"/>
      </w:pPr>
      <w:r>
        <w:t xml:space="preserve">    }</w:t>
      </w:r>
    </w:p>
    <w:p w14:paraId="4F3552FE" w14:textId="77777777" w:rsidR="00AF6AAD" w:rsidRDefault="00AF6AAD" w:rsidP="00AF6AAD">
      <w:pPr>
        <w:pStyle w:val="PL"/>
      </w:pPr>
      <w:r>
        <w:t xml:space="preserve">  }</w:t>
      </w:r>
    </w:p>
    <w:p w14:paraId="4BBDCA11" w14:textId="77777777" w:rsidR="00AF6AAD" w:rsidRDefault="00AF6AAD" w:rsidP="00AF6AAD">
      <w:pPr>
        <w:pStyle w:val="PL"/>
        <w:rPr>
          <w:ins w:id="2252" w:author="lengyelb"/>
        </w:rPr>
      </w:pPr>
    </w:p>
    <w:p w14:paraId="4AFDC850" w14:textId="77777777" w:rsidR="00AF6AAD" w:rsidRDefault="00AF6AAD" w:rsidP="00AF6AAD">
      <w:pPr>
        <w:pStyle w:val="PL"/>
        <w:rPr>
          <w:del w:id="2253" w:author="lengyelb"/>
        </w:rPr>
      </w:pPr>
      <w:del w:id="2254" w:author="lengyelb">
        <w:r>
          <w:delText xml:space="preserve">  </w:delText>
        </w:r>
      </w:del>
    </w:p>
    <w:p w14:paraId="04FA929D" w14:textId="77777777" w:rsidR="00AF6AAD" w:rsidRDefault="00AF6AAD" w:rsidP="00AF6AAD">
      <w:pPr>
        <w:pStyle w:val="PL"/>
      </w:pPr>
      <w:r>
        <w:t xml:space="preserve">  augment "/me3gpp:ManagedElement/sepp3gpp:SEPPFunction" {</w:t>
      </w:r>
    </w:p>
    <w:p w14:paraId="1BD73394" w14:textId="77777777" w:rsidR="00AF6AAD" w:rsidRDefault="00AF6AAD" w:rsidP="00AF6AAD">
      <w:pPr>
        <w:pStyle w:val="PL"/>
      </w:pPr>
      <w:r>
        <w:t xml:space="preserve">    list EP_N32 {</w:t>
      </w:r>
    </w:p>
    <w:p w14:paraId="29E2847E" w14:textId="77777777" w:rsidR="00AF6AAD" w:rsidRDefault="00AF6AAD" w:rsidP="00AF6AAD">
      <w:pPr>
        <w:pStyle w:val="PL"/>
      </w:pPr>
      <w:r>
        <w:t xml:space="preserve">      description "Represents the EP_N32 IOC.";</w:t>
      </w:r>
    </w:p>
    <w:p w14:paraId="72019370" w14:textId="77777777" w:rsidR="00AF6AAD" w:rsidRDefault="00AF6AAD" w:rsidP="00AF6AAD">
      <w:pPr>
        <w:pStyle w:val="PL"/>
      </w:pPr>
      <w:r>
        <w:t xml:space="preserve">      key id;</w:t>
      </w:r>
    </w:p>
    <w:p w14:paraId="41821C55" w14:textId="77777777" w:rsidR="00AF6AAD" w:rsidRDefault="00AF6AAD" w:rsidP="00AF6AAD">
      <w:pPr>
        <w:pStyle w:val="PL"/>
      </w:pPr>
      <w:r>
        <w:t xml:space="preserve">      uses top3gpp:Top_Grp;</w:t>
      </w:r>
    </w:p>
    <w:p w14:paraId="3785D168" w14:textId="77777777" w:rsidR="00AF6AAD" w:rsidRDefault="00AF6AAD" w:rsidP="00AF6AAD">
      <w:pPr>
        <w:pStyle w:val="PL"/>
      </w:pPr>
      <w:r>
        <w:t xml:space="preserve">      container attributes {</w:t>
      </w:r>
    </w:p>
    <w:p w14:paraId="23BF452B" w14:textId="77777777" w:rsidR="00AF6AAD" w:rsidRDefault="00AF6AAD" w:rsidP="00AF6AAD">
      <w:pPr>
        <w:pStyle w:val="PL"/>
      </w:pPr>
      <w:r>
        <w:t xml:space="preserve">        uses EP_N32Grp;</w:t>
      </w:r>
    </w:p>
    <w:p w14:paraId="7BCD59E9" w14:textId="77777777" w:rsidR="00AF6AAD" w:rsidRDefault="00AF6AAD" w:rsidP="00AF6AAD">
      <w:pPr>
        <w:pStyle w:val="PL"/>
      </w:pPr>
      <w:r>
        <w:t xml:space="preserve">      }</w:t>
      </w:r>
    </w:p>
    <w:p w14:paraId="0FFF30F0" w14:textId="77777777" w:rsidR="00AF6AAD" w:rsidRDefault="00AF6AAD" w:rsidP="00AF6AAD">
      <w:pPr>
        <w:pStyle w:val="PL"/>
      </w:pPr>
      <w:r>
        <w:t xml:space="preserve">    }</w:t>
      </w:r>
    </w:p>
    <w:p w14:paraId="4C05333D" w14:textId="77777777" w:rsidR="00AF6AAD" w:rsidRDefault="00AF6AAD" w:rsidP="00AF6AAD">
      <w:pPr>
        <w:pStyle w:val="PL"/>
      </w:pPr>
    </w:p>
    <w:p w14:paraId="7E8B9302" w14:textId="77777777" w:rsidR="00AF6AAD" w:rsidRDefault="00AF6AAD" w:rsidP="00AF6AAD">
      <w:pPr>
        <w:pStyle w:val="PL"/>
        <w:rPr>
          <w:ins w:id="2255" w:author="lengyelb"/>
        </w:rPr>
      </w:pPr>
      <w:ins w:id="2256" w:author="lengyelb">
        <w:r>
          <w:t xml:space="preserve"> }</w:t>
        </w:r>
      </w:ins>
    </w:p>
    <w:p w14:paraId="4B93AA7D" w14:textId="77777777" w:rsidR="00AF6AAD" w:rsidRDefault="00AF6AAD" w:rsidP="00AF6AAD">
      <w:pPr>
        <w:pStyle w:val="PL"/>
        <w:rPr>
          <w:del w:id="2257" w:author="lengyelb"/>
        </w:rPr>
      </w:pPr>
      <w:del w:id="2258" w:author="lengyelb">
        <w:r>
          <w:delText xml:space="preserve"> }    </w:delText>
        </w:r>
      </w:del>
    </w:p>
    <w:p w14:paraId="7B005380" w14:textId="77777777" w:rsidR="00AF6AAD" w:rsidRDefault="00AF6AAD" w:rsidP="00AF6AAD">
      <w:pPr>
        <w:pStyle w:val="PL"/>
      </w:pPr>
      <w:r>
        <w:lastRenderedPageBreak/>
        <w:t xml:space="preserve">  augment "/me3gpp:ManagedElement/smsf3gpp:SMSFFunction" {</w:t>
      </w:r>
    </w:p>
    <w:p w14:paraId="56904A63" w14:textId="77777777" w:rsidR="00AF6AAD" w:rsidRDefault="00AF6AAD" w:rsidP="00AF6AAD">
      <w:pPr>
        <w:pStyle w:val="PL"/>
      </w:pPr>
      <w:r>
        <w:t xml:space="preserve">    list EP_N20 {</w:t>
      </w:r>
    </w:p>
    <w:p w14:paraId="78829F96" w14:textId="77777777" w:rsidR="00AF6AAD" w:rsidRDefault="00AF6AAD" w:rsidP="00AF6AAD">
      <w:pPr>
        <w:pStyle w:val="PL"/>
      </w:pPr>
      <w:r>
        <w:t xml:space="preserve">      description "Represents the EP_20 IOC.";</w:t>
      </w:r>
    </w:p>
    <w:p w14:paraId="463145B6" w14:textId="77777777" w:rsidR="00AF6AAD" w:rsidRDefault="00AF6AAD" w:rsidP="00AF6AAD">
      <w:pPr>
        <w:pStyle w:val="PL"/>
      </w:pPr>
      <w:r>
        <w:t xml:space="preserve">      key id;</w:t>
      </w:r>
    </w:p>
    <w:p w14:paraId="6B4C39A5" w14:textId="77777777" w:rsidR="00AF6AAD" w:rsidRDefault="00AF6AAD" w:rsidP="00AF6AAD">
      <w:pPr>
        <w:pStyle w:val="PL"/>
      </w:pPr>
      <w:r>
        <w:t xml:space="preserve">      uses top3gpp:Top_Grp;</w:t>
      </w:r>
    </w:p>
    <w:p w14:paraId="664C69AC" w14:textId="77777777" w:rsidR="00AF6AAD" w:rsidRDefault="00AF6AAD" w:rsidP="00AF6AAD">
      <w:pPr>
        <w:pStyle w:val="PL"/>
      </w:pPr>
      <w:r>
        <w:t xml:space="preserve">      container attributes {</w:t>
      </w:r>
    </w:p>
    <w:p w14:paraId="1C7ED9B5" w14:textId="77777777" w:rsidR="00AF6AAD" w:rsidRDefault="00AF6AAD" w:rsidP="00AF6AAD">
      <w:pPr>
        <w:pStyle w:val="PL"/>
      </w:pPr>
      <w:r>
        <w:t xml:space="preserve">        uses EP_N20Grp;</w:t>
      </w:r>
    </w:p>
    <w:p w14:paraId="4972AFA6" w14:textId="77777777" w:rsidR="00AF6AAD" w:rsidRDefault="00AF6AAD" w:rsidP="00AF6AAD">
      <w:pPr>
        <w:pStyle w:val="PL"/>
      </w:pPr>
      <w:r>
        <w:t xml:space="preserve">      }</w:t>
      </w:r>
    </w:p>
    <w:p w14:paraId="4FC9444D" w14:textId="77777777" w:rsidR="00AF6AAD" w:rsidRDefault="00AF6AAD" w:rsidP="00AF6AAD">
      <w:pPr>
        <w:pStyle w:val="PL"/>
      </w:pPr>
      <w:r>
        <w:t xml:space="preserve">    }</w:t>
      </w:r>
    </w:p>
    <w:p w14:paraId="774E255F" w14:textId="77777777" w:rsidR="00AF6AAD" w:rsidRDefault="00AF6AAD" w:rsidP="00AF6AAD">
      <w:pPr>
        <w:pStyle w:val="PL"/>
        <w:rPr>
          <w:ins w:id="2259" w:author="lengyelb"/>
        </w:rPr>
      </w:pPr>
    </w:p>
    <w:p w14:paraId="0BFCA0D4" w14:textId="77777777" w:rsidR="00AF6AAD" w:rsidRDefault="00AF6AAD" w:rsidP="00AF6AAD">
      <w:pPr>
        <w:pStyle w:val="PL"/>
        <w:rPr>
          <w:del w:id="2260" w:author="lengyelb"/>
        </w:rPr>
      </w:pPr>
      <w:del w:id="2261" w:author="lengyelb">
        <w:r>
          <w:delText xml:space="preserve">    </w:delText>
        </w:r>
      </w:del>
    </w:p>
    <w:p w14:paraId="75B2AD78" w14:textId="77777777" w:rsidR="00AF6AAD" w:rsidRDefault="00AF6AAD" w:rsidP="00AF6AAD">
      <w:pPr>
        <w:pStyle w:val="PL"/>
      </w:pPr>
      <w:r>
        <w:t xml:space="preserve">    list EP_N21 {</w:t>
      </w:r>
    </w:p>
    <w:p w14:paraId="62B5C73B" w14:textId="77777777" w:rsidR="00AF6AAD" w:rsidRDefault="00AF6AAD" w:rsidP="00AF6AAD">
      <w:pPr>
        <w:pStyle w:val="PL"/>
      </w:pPr>
      <w:r>
        <w:t xml:space="preserve">      description "Represents the EP_N21 IOC.";</w:t>
      </w:r>
    </w:p>
    <w:p w14:paraId="72A91F56" w14:textId="77777777" w:rsidR="00AF6AAD" w:rsidRDefault="00AF6AAD" w:rsidP="00AF6AAD">
      <w:pPr>
        <w:pStyle w:val="PL"/>
      </w:pPr>
      <w:r>
        <w:t xml:space="preserve">      key id;</w:t>
      </w:r>
    </w:p>
    <w:p w14:paraId="5D241E93" w14:textId="77777777" w:rsidR="00AF6AAD" w:rsidRDefault="00AF6AAD" w:rsidP="00AF6AAD">
      <w:pPr>
        <w:pStyle w:val="PL"/>
      </w:pPr>
      <w:r>
        <w:t xml:space="preserve">      uses top3gpp:Top_Grp;</w:t>
      </w:r>
    </w:p>
    <w:p w14:paraId="4DB5E2D1" w14:textId="77777777" w:rsidR="00AF6AAD" w:rsidRDefault="00AF6AAD" w:rsidP="00AF6AAD">
      <w:pPr>
        <w:pStyle w:val="PL"/>
      </w:pPr>
      <w:r>
        <w:t xml:space="preserve">      container attributes {</w:t>
      </w:r>
    </w:p>
    <w:p w14:paraId="55CB379A" w14:textId="77777777" w:rsidR="00AF6AAD" w:rsidRDefault="00AF6AAD" w:rsidP="00AF6AAD">
      <w:pPr>
        <w:pStyle w:val="PL"/>
      </w:pPr>
      <w:r>
        <w:t xml:space="preserve">        uses EP_N21Grp;</w:t>
      </w:r>
    </w:p>
    <w:p w14:paraId="7020FA51" w14:textId="77777777" w:rsidR="00AF6AAD" w:rsidRDefault="00AF6AAD" w:rsidP="00AF6AAD">
      <w:pPr>
        <w:pStyle w:val="PL"/>
      </w:pPr>
      <w:r>
        <w:t xml:space="preserve">      }</w:t>
      </w:r>
    </w:p>
    <w:p w14:paraId="3C2FDA6E" w14:textId="77777777" w:rsidR="00AF6AAD" w:rsidRDefault="00AF6AAD" w:rsidP="00AF6AAD">
      <w:pPr>
        <w:pStyle w:val="PL"/>
      </w:pPr>
      <w:r>
        <w:t xml:space="preserve">    }</w:t>
      </w:r>
    </w:p>
    <w:p w14:paraId="12DB821C" w14:textId="77777777" w:rsidR="00AF6AAD" w:rsidRDefault="00AF6AAD" w:rsidP="00AF6AAD">
      <w:pPr>
        <w:pStyle w:val="PL"/>
        <w:rPr>
          <w:ins w:id="2262" w:author="lengyelb"/>
        </w:rPr>
      </w:pPr>
    </w:p>
    <w:p w14:paraId="0A1B1EFA" w14:textId="77777777" w:rsidR="00AF6AAD" w:rsidRDefault="00AF6AAD" w:rsidP="00AF6AAD">
      <w:pPr>
        <w:pStyle w:val="PL"/>
        <w:rPr>
          <w:del w:id="2263" w:author="lengyelb"/>
        </w:rPr>
      </w:pPr>
      <w:del w:id="2264" w:author="lengyelb">
        <w:r>
          <w:delText xml:space="preserve">    </w:delText>
        </w:r>
      </w:del>
    </w:p>
    <w:p w14:paraId="4D801624" w14:textId="77777777" w:rsidR="00AF6AAD" w:rsidRDefault="00AF6AAD" w:rsidP="00AF6AAD">
      <w:pPr>
        <w:pStyle w:val="PL"/>
      </w:pPr>
      <w:r>
        <w:t xml:space="preserve">    list EP_MAP_SMSC {</w:t>
      </w:r>
    </w:p>
    <w:p w14:paraId="45DE3B32" w14:textId="77777777" w:rsidR="00AF6AAD" w:rsidRDefault="00AF6AAD" w:rsidP="00AF6AAD">
      <w:pPr>
        <w:pStyle w:val="PL"/>
      </w:pPr>
      <w:r>
        <w:t xml:space="preserve">      description "Represents the EP_MAP_SMSC IOC.";</w:t>
      </w:r>
    </w:p>
    <w:p w14:paraId="7991B804" w14:textId="77777777" w:rsidR="00AF6AAD" w:rsidRDefault="00AF6AAD" w:rsidP="00AF6AAD">
      <w:pPr>
        <w:pStyle w:val="PL"/>
      </w:pPr>
      <w:r>
        <w:t xml:space="preserve">      key id;</w:t>
      </w:r>
    </w:p>
    <w:p w14:paraId="664D5CE6" w14:textId="77777777" w:rsidR="00AF6AAD" w:rsidRDefault="00AF6AAD" w:rsidP="00AF6AAD">
      <w:pPr>
        <w:pStyle w:val="PL"/>
      </w:pPr>
      <w:r>
        <w:t xml:space="preserve">      uses top3gpp:Top_Grp;</w:t>
      </w:r>
    </w:p>
    <w:p w14:paraId="40F1CFAD" w14:textId="77777777" w:rsidR="00AF6AAD" w:rsidRDefault="00AF6AAD" w:rsidP="00AF6AAD">
      <w:pPr>
        <w:pStyle w:val="PL"/>
      </w:pPr>
      <w:r>
        <w:t xml:space="preserve">      container attributes {</w:t>
      </w:r>
    </w:p>
    <w:p w14:paraId="17B8FDCF" w14:textId="77777777" w:rsidR="00AF6AAD" w:rsidRDefault="00AF6AAD" w:rsidP="00AF6AAD">
      <w:pPr>
        <w:pStyle w:val="PL"/>
      </w:pPr>
      <w:r>
        <w:t xml:space="preserve">        uses EP_MAP_SMSCGrp;</w:t>
      </w:r>
    </w:p>
    <w:p w14:paraId="2EEDBF7F" w14:textId="77777777" w:rsidR="00AF6AAD" w:rsidRDefault="00AF6AAD" w:rsidP="00AF6AAD">
      <w:pPr>
        <w:pStyle w:val="PL"/>
      </w:pPr>
      <w:r>
        <w:t xml:space="preserve">      }</w:t>
      </w:r>
    </w:p>
    <w:p w14:paraId="71D8480C" w14:textId="77777777" w:rsidR="00AF6AAD" w:rsidRDefault="00AF6AAD" w:rsidP="00AF6AAD">
      <w:pPr>
        <w:pStyle w:val="PL"/>
      </w:pPr>
      <w:r>
        <w:t xml:space="preserve">    }</w:t>
      </w:r>
    </w:p>
    <w:p w14:paraId="1150D731" w14:textId="77777777" w:rsidR="00AF6AAD" w:rsidRDefault="00AF6AAD" w:rsidP="00AF6AAD">
      <w:pPr>
        <w:pStyle w:val="PL"/>
      </w:pPr>
      <w:r>
        <w:t xml:space="preserve">  }</w:t>
      </w:r>
    </w:p>
    <w:p w14:paraId="655C3CC1" w14:textId="77777777" w:rsidR="00AF6AAD" w:rsidRDefault="00AF6AAD" w:rsidP="00AF6AAD">
      <w:pPr>
        <w:pStyle w:val="PL"/>
        <w:rPr>
          <w:ins w:id="2265" w:author="lengyelb"/>
        </w:rPr>
      </w:pPr>
    </w:p>
    <w:p w14:paraId="1E939CAB" w14:textId="77777777" w:rsidR="00AF6AAD" w:rsidRDefault="00AF6AAD" w:rsidP="00AF6AAD">
      <w:pPr>
        <w:pStyle w:val="PL"/>
        <w:rPr>
          <w:del w:id="2266" w:author="lengyelb"/>
        </w:rPr>
      </w:pPr>
      <w:del w:id="2267" w:author="lengyelb">
        <w:r>
          <w:delText xml:space="preserve">  </w:delText>
        </w:r>
      </w:del>
    </w:p>
    <w:p w14:paraId="1FEE1CD2" w14:textId="77777777" w:rsidR="00AF6AAD" w:rsidRDefault="00AF6AAD" w:rsidP="00AF6AAD">
      <w:pPr>
        <w:pStyle w:val="PL"/>
      </w:pPr>
      <w:r>
        <w:t xml:space="preserve">  augment "/me3gpp:ManagedElement/smf3gpp:SMFFunction" {</w:t>
      </w:r>
    </w:p>
    <w:p w14:paraId="0CD46FD2" w14:textId="77777777" w:rsidR="00AF6AAD" w:rsidRDefault="00AF6AAD" w:rsidP="00AF6AAD">
      <w:pPr>
        <w:pStyle w:val="PL"/>
      </w:pPr>
      <w:r>
        <w:t xml:space="preserve">    list EP_N4 {</w:t>
      </w:r>
    </w:p>
    <w:p w14:paraId="4CD2825C" w14:textId="77777777" w:rsidR="00AF6AAD" w:rsidRDefault="00AF6AAD" w:rsidP="00AF6AAD">
      <w:pPr>
        <w:pStyle w:val="PL"/>
      </w:pPr>
      <w:r>
        <w:t xml:space="preserve">      description "Represents the EP_N4 IOC.";</w:t>
      </w:r>
    </w:p>
    <w:p w14:paraId="42DFF0AB" w14:textId="77777777" w:rsidR="00AF6AAD" w:rsidRDefault="00AF6AAD" w:rsidP="00AF6AAD">
      <w:pPr>
        <w:pStyle w:val="PL"/>
      </w:pPr>
      <w:r>
        <w:t xml:space="preserve">      key id;</w:t>
      </w:r>
    </w:p>
    <w:p w14:paraId="2420A385" w14:textId="77777777" w:rsidR="00AF6AAD" w:rsidRDefault="00AF6AAD" w:rsidP="00AF6AAD">
      <w:pPr>
        <w:pStyle w:val="PL"/>
      </w:pPr>
      <w:r>
        <w:t xml:space="preserve">      uses top3gpp:Top_Grp;</w:t>
      </w:r>
    </w:p>
    <w:p w14:paraId="132DDF2A" w14:textId="77777777" w:rsidR="00AF6AAD" w:rsidRDefault="00AF6AAD" w:rsidP="00AF6AAD">
      <w:pPr>
        <w:pStyle w:val="PL"/>
      </w:pPr>
      <w:r>
        <w:t xml:space="preserve">      container attributes {</w:t>
      </w:r>
    </w:p>
    <w:p w14:paraId="61D70A6C" w14:textId="77777777" w:rsidR="00AF6AAD" w:rsidRDefault="00AF6AAD" w:rsidP="00AF6AAD">
      <w:pPr>
        <w:pStyle w:val="PL"/>
      </w:pPr>
      <w:r>
        <w:t xml:space="preserve">        uses EP_N4Grp;</w:t>
      </w:r>
    </w:p>
    <w:p w14:paraId="11B7CBF8" w14:textId="77777777" w:rsidR="00AF6AAD" w:rsidRDefault="00AF6AAD" w:rsidP="00AF6AAD">
      <w:pPr>
        <w:pStyle w:val="PL"/>
      </w:pPr>
      <w:r>
        <w:t xml:space="preserve">      }</w:t>
      </w:r>
    </w:p>
    <w:p w14:paraId="5318B0CD" w14:textId="77777777" w:rsidR="00AF6AAD" w:rsidRDefault="00AF6AAD" w:rsidP="00AF6AAD">
      <w:pPr>
        <w:pStyle w:val="PL"/>
      </w:pPr>
      <w:r>
        <w:t xml:space="preserve">    }</w:t>
      </w:r>
    </w:p>
    <w:p w14:paraId="75437BCA" w14:textId="77777777" w:rsidR="00AF6AAD" w:rsidRDefault="00AF6AAD" w:rsidP="00AF6AAD">
      <w:pPr>
        <w:pStyle w:val="PL"/>
        <w:rPr>
          <w:ins w:id="2268" w:author="lengyelb"/>
        </w:rPr>
      </w:pPr>
    </w:p>
    <w:p w14:paraId="38F0F3FD" w14:textId="77777777" w:rsidR="00AF6AAD" w:rsidRDefault="00AF6AAD" w:rsidP="00AF6AAD">
      <w:pPr>
        <w:pStyle w:val="PL"/>
        <w:rPr>
          <w:del w:id="2269" w:author="lengyelb"/>
        </w:rPr>
      </w:pPr>
      <w:del w:id="2270" w:author="lengyelb">
        <w:r>
          <w:delText xml:space="preserve">    </w:delText>
        </w:r>
      </w:del>
    </w:p>
    <w:p w14:paraId="0ECCF147" w14:textId="77777777" w:rsidR="00AF6AAD" w:rsidRDefault="00AF6AAD" w:rsidP="00AF6AAD">
      <w:pPr>
        <w:pStyle w:val="PL"/>
      </w:pPr>
      <w:r>
        <w:t xml:space="preserve">    list EP_N7 {</w:t>
      </w:r>
    </w:p>
    <w:p w14:paraId="6750E564" w14:textId="77777777" w:rsidR="00AF6AAD" w:rsidRDefault="00AF6AAD" w:rsidP="00AF6AAD">
      <w:pPr>
        <w:pStyle w:val="PL"/>
      </w:pPr>
      <w:r>
        <w:t xml:space="preserve">      description "Represents the EP_N7 IOC.";</w:t>
      </w:r>
    </w:p>
    <w:p w14:paraId="257D1ACD" w14:textId="77777777" w:rsidR="00AF6AAD" w:rsidRDefault="00AF6AAD" w:rsidP="00AF6AAD">
      <w:pPr>
        <w:pStyle w:val="PL"/>
      </w:pPr>
      <w:r>
        <w:t xml:space="preserve">      key id;</w:t>
      </w:r>
    </w:p>
    <w:p w14:paraId="4B79EC69" w14:textId="77777777" w:rsidR="00AF6AAD" w:rsidRDefault="00AF6AAD" w:rsidP="00AF6AAD">
      <w:pPr>
        <w:pStyle w:val="PL"/>
      </w:pPr>
      <w:r>
        <w:t xml:space="preserve">      uses top3gpp:Top_Grp;</w:t>
      </w:r>
    </w:p>
    <w:p w14:paraId="1F6F4BFE" w14:textId="77777777" w:rsidR="00AF6AAD" w:rsidRDefault="00AF6AAD" w:rsidP="00AF6AAD">
      <w:pPr>
        <w:pStyle w:val="PL"/>
      </w:pPr>
      <w:r>
        <w:t xml:space="preserve">      container attributes {</w:t>
      </w:r>
    </w:p>
    <w:p w14:paraId="0BC30C91" w14:textId="77777777" w:rsidR="00AF6AAD" w:rsidRDefault="00AF6AAD" w:rsidP="00AF6AAD">
      <w:pPr>
        <w:pStyle w:val="PL"/>
      </w:pPr>
      <w:r>
        <w:t xml:space="preserve">        uses EP_N7Grp;</w:t>
      </w:r>
    </w:p>
    <w:p w14:paraId="54C5E07B" w14:textId="77777777" w:rsidR="00AF6AAD" w:rsidRDefault="00AF6AAD" w:rsidP="00AF6AAD">
      <w:pPr>
        <w:pStyle w:val="PL"/>
      </w:pPr>
      <w:r>
        <w:t xml:space="preserve">      }</w:t>
      </w:r>
    </w:p>
    <w:p w14:paraId="4641A54D" w14:textId="77777777" w:rsidR="00AF6AAD" w:rsidRDefault="00AF6AAD" w:rsidP="00AF6AAD">
      <w:pPr>
        <w:pStyle w:val="PL"/>
      </w:pPr>
      <w:r>
        <w:t xml:space="preserve">    }</w:t>
      </w:r>
    </w:p>
    <w:p w14:paraId="5F6F53E9" w14:textId="77777777" w:rsidR="00AF6AAD" w:rsidRDefault="00AF6AAD" w:rsidP="00AF6AAD">
      <w:pPr>
        <w:pStyle w:val="PL"/>
        <w:rPr>
          <w:ins w:id="2271" w:author="lengyelb"/>
        </w:rPr>
      </w:pPr>
    </w:p>
    <w:p w14:paraId="4CF302C9" w14:textId="77777777" w:rsidR="00AF6AAD" w:rsidRDefault="00AF6AAD" w:rsidP="00AF6AAD">
      <w:pPr>
        <w:pStyle w:val="PL"/>
        <w:rPr>
          <w:del w:id="2272" w:author="lengyelb"/>
        </w:rPr>
      </w:pPr>
      <w:del w:id="2273" w:author="lengyelb">
        <w:r>
          <w:delText xml:space="preserve">    </w:delText>
        </w:r>
      </w:del>
    </w:p>
    <w:p w14:paraId="21BEBD80" w14:textId="77777777" w:rsidR="00AF6AAD" w:rsidRDefault="00AF6AAD" w:rsidP="00AF6AAD">
      <w:pPr>
        <w:pStyle w:val="PL"/>
      </w:pPr>
      <w:r>
        <w:t xml:space="preserve">    list EP_N10 {</w:t>
      </w:r>
    </w:p>
    <w:p w14:paraId="2D78A13B" w14:textId="77777777" w:rsidR="00AF6AAD" w:rsidRDefault="00AF6AAD" w:rsidP="00AF6AAD">
      <w:pPr>
        <w:pStyle w:val="PL"/>
      </w:pPr>
      <w:r>
        <w:t xml:space="preserve">      description "Represents the EP_N10 IOC.";</w:t>
      </w:r>
    </w:p>
    <w:p w14:paraId="07CE2416" w14:textId="77777777" w:rsidR="00AF6AAD" w:rsidRDefault="00AF6AAD" w:rsidP="00AF6AAD">
      <w:pPr>
        <w:pStyle w:val="PL"/>
      </w:pPr>
      <w:r>
        <w:t xml:space="preserve">      key id;</w:t>
      </w:r>
    </w:p>
    <w:p w14:paraId="0A4B16B2" w14:textId="77777777" w:rsidR="00AF6AAD" w:rsidRDefault="00AF6AAD" w:rsidP="00AF6AAD">
      <w:pPr>
        <w:pStyle w:val="PL"/>
      </w:pPr>
      <w:r>
        <w:t xml:space="preserve">      uses top3gpp:Top_Grp;</w:t>
      </w:r>
    </w:p>
    <w:p w14:paraId="7DB24EB3" w14:textId="77777777" w:rsidR="00AF6AAD" w:rsidRDefault="00AF6AAD" w:rsidP="00AF6AAD">
      <w:pPr>
        <w:pStyle w:val="PL"/>
      </w:pPr>
      <w:r>
        <w:t xml:space="preserve">      container attributes {</w:t>
      </w:r>
    </w:p>
    <w:p w14:paraId="3C823764" w14:textId="77777777" w:rsidR="00AF6AAD" w:rsidRDefault="00AF6AAD" w:rsidP="00AF6AAD">
      <w:pPr>
        <w:pStyle w:val="PL"/>
      </w:pPr>
      <w:r>
        <w:t xml:space="preserve">        uses EP_N10Grp;</w:t>
      </w:r>
    </w:p>
    <w:p w14:paraId="6A93D5A9" w14:textId="77777777" w:rsidR="00AF6AAD" w:rsidRDefault="00AF6AAD" w:rsidP="00AF6AAD">
      <w:pPr>
        <w:pStyle w:val="PL"/>
      </w:pPr>
      <w:r>
        <w:t xml:space="preserve">      }</w:t>
      </w:r>
    </w:p>
    <w:p w14:paraId="4478A889" w14:textId="77777777" w:rsidR="00AF6AAD" w:rsidRDefault="00AF6AAD" w:rsidP="00AF6AAD">
      <w:pPr>
        <w:pStyle w:val="PL"/>
      </w:pPr>
      <w:r>
        <w:t xml:space="preserve">    }</w:t>
      </w:r>
    </w:p>
    <w:p w14:paraId="63E65813" w14:textId="77777777" w:rsidR="00AF6AAD" w:rsidRDefault="00AF6AAD" w:rsidP="00AF6AAD">
      <w:pPr>
        <w:pStyle w:val="PL"/>
        <w:rPr>
          <w:ins w:id="2274" w:author="lengyelb"/>
        </w:rPr>
      </w:pPr>
    </w:p>
    <w:p w14:paraId="16CDB59C" w14:textId="77777777" w:rsidR="00AF6AAD" w:rsidRDefault="00AF6AAD" w:rsidP="00AF6AAD">
      <w:pPr>
        <w:pStyle w:val="PL"/>
        <w:rPr>
          <w:del w:id="2275" w:author="lengyelb"/>
        </w:rPr>
      </w:pPr>
      <w:del w:id="2276" w:author="lengyelb">
        <w:r>
          <w:delText xml:space="preserve">    </w:delText>
        </w:r>
      </w:del>
    </w:p>
    <w:p w14:paraId="6CBCD9F1" w14:textId="77777777" w:rsidR="00AF6AAD" w:rsidRDefault="00AF6AAD" w:rsidP="00AF6AAD">
      <w:pPr>
        <w:pStyle w:val="PL"/>
      </w:pPr>
      <w:r>
        <w:t xml:space="preserve">    list EP_N11 {</w:t>
      </w:r>
    </w:p>
    <w:p w14:paraId="2401DC34" w14:textId="77777777" w:rsidR="00AF6AAD" w:rsidRDefault="00AF6AAD" w:rsidP="00AF6AAD">
      <w:pPr>
        <w:pStyle w:val="PL"/>
      </w:pPr>
      <w:r>
        <w:t xml:space="preserve">      description "Represents the EP_N11 IOC.";</w:t>
      </w:r>
    </w:p>
    <w:p w14:paraId="76696EDC" w14:textId="77777777" w:rsidR="00AF6AAD" w:rsidRDefault="00AF6AAD" w:rsidP="00AF6AAD">
      <w:pPr>
        <w:pStyle w:val="PL"/>
      </w:pPr>
      <w:r>
        <w:t xml:space="preserve">      key id;</w:t>
      </w:r>
    </w:p>
    <w:p w14:paraId="45CEE210" w14:textId="77777777" w:rsidR="00AF6AAD" w:rsidRDefault="00AF6AAD" w:rsidP="00AF6AAD">
      <w:pPr>
        <w:pStyle w:val="PL"/>
      </w:pPr>
      <w:r>
        <w:t xml:space="preserve">      uses top3gpp:Top_Grp;</w:t>
      </w:r>
    </w:p>
    <w:p w14:paraId="2CC34845" w14:textId="77777777" w:rsidR="00AF6AAD" w:rsidRDefault="00AF6AAD" w:rsidP="00AF6AAD">
      <w:pPr>
        <w:pStyle w:val="PL"/>
      </w:pPr>
      <w:r>
        <w:t xml:space="preserve">      container attributes {</w:t>
      </w:r>
    </w:p>
    <w:p w14:paraId="5AB84B58" w14:textId="77777777" w:rsidR="00AF6AAD" w:rsidRDefault="00AF6AAD" w:rsidP="00AF6AAD">
      <w:pPr>
        <w:pStyle w:val="PL"/>
      </w:pPr>
      <w:r>
        <w:t xml:space="preserve">        uses EP_N11Grp;</w:t>
      </w:r>
    </w:p>
    <w:p w14:paraId="6B2F455C" w14:textId="77777777" w:rsidR="00AF6AAD" w:rsidRDefault="00AF6AAD" w:rsidP="00AF6AAD">
      <w:pPr>
        <w:pStyle w:val="PL"/>
      </w:pPr>
      <w:r>
        <w:t xml:space="preserve">      }</w:t>
      </w:r>
    </w:p>
    <w:p w14:paraId="0F84C4D3" w14:textId="77777777" w:rsidR="00AF6AAD" w:rsidRDefault="00AF6AAD" w:rsidP="00AF6AAD">
      <w:pPr>
        <w:pStyle w:val="PL"/>
      </w:pPr>
      <w:r>
        <w:t xml:space="preserve">    }</w:t>
      </w:r>
    </w:p>
    <w:p w14:paraId="737F836E" w14:textId="77777777" w:rsidR="00AF6AAD" w:rsidRDefault="00AF6AAD" w:rsidP="00AF6AAD">
      <w:pPr>
        <w:pStyle w:val="PL"/>
        <w:rPr>
          <w:ins w:id="2277" w:author="lengyelb"/>
        </w:rPr>
      </w:pPr>
    </w:p>
    <w:p w14:paraId="7DE1F650" w14:textId="77777777" w:rsidR="00AF6AAD" w:rsidRDefault="00AF6AAD" w:rsidP="00AF6AAD">
      <w:pPr>
        <w:pStyle w:val="PL"/>
        <w:rPr>
          <w:del w:id="2278" w:author="lengyelb"/>
        </w:rPr>
      </w:pPr>
      <w:del w:id="2279" w:author="lengyelb">
        <w:r>
          <w:delText xml:space="preserve">    </w:delText>
        </w:r>
      </w:del>
    </w:p>
    <w:p w14:paraId="60B355DE" w14:textId="77777777" w:rsidR="00AF6AAD" w:rsidRDefault="00AF6AAD" w:rsidP="00AF6AAD">
      <w:pPr>
        <w:pStyle w:val="PL"/>
      </w:pPr>
      <w:r>
        <w:t xml:space="preserve">    list EP_N16 {</w:t>
      </w:r>
    </w:p>
    <w:p w14:paraId="5AF21AC3" w14:textId="77777777" w:rsidR="00AF6AAD" w:rsidRDefault="00AF6AAD" w:rsidP="00AF6AAD">
      <w:pPr>
        <w:pStyle w:val="PL"/>
      </w:pPr>
      <w:r>
        <w:t xml:space="preserve">      description "Represents the EP_N16 IOC.";</w:t>
      </w:r>
    </w:p>
    <w:p w14:paraId="14F98103" w14:textId="77777777" w:rsidR="00AF6AAD" w:rsidRDefault="00AF6AAD" w:rsidP="00AF6AAD">
      <w:pPr>
        <w:pStyle w:val="PL"/>
      </w:pPr>
      <w:r>
        <w:t xml:space="preserve">      key id;</w:t>
      </w:r>
    </w:p>
    <w:p w14:paraId="42D6FF38" w14:textId="77777777" w:rsidR="00AF6AAD" w:rsidRDefault="00AF6AAD" w:rsidP="00AF6AAD">
      <w:pPr>
        <w:pStyle w:val="PL"/>
      </w:pPr>
      <w:r>
        <w:t xml:space="preserve">      uses top3gpp:Top_Grp;</w:t>
      </w:r>
    </w:p>
    <w:p w14:paraId="4D09EAD9" w14:textId="77777777" w:rsidR="00AF6AAD" w:rsidRDefault="00AF6AAD" w:rsidP="00AF6AAD">
      <w:pPr>
        <w:pStyle w:val="PL"/>
      </w:pPr>
      <w:r>
        <w:t xml:space="preserve">      container attributes {</w:t>
      </w:r>
    </w:p>
    <w:p w14:paraId="10836911" w14:textId="77777777" w:rsidR="00AF6AAD" w:rsidRDefault="00AF6AAD" w:rsidP="00AF6AAD">
      <w:pPr>
        <w:pStyle w:val="PL"/>
      </w:pPr>
      <w:r>
        <w:lastRenderedPageBreak/>
        <w:t xml:space="preserve">        uses EP_N16Grp;</w:t>
      </w:r>
    </w:p>
    <w:p w14:paraId="1C6269AD" w14:textId="77777777" w:rsidR="00AF6AAD" w:rsidRDefault="00AF6AAD" w:rsidP="00AF6AAD">
      <w:pPr>
        <w:pStyle w:val="PL"/>
      </w:pPr>
      <w:r>
        <w:t xml:space="preserve">      }</w:t>
      </w:r>
    </w:p>
    <w:p w14:paraId="067CC3AE" w14:textId="77777777" w:rsidR="00AF6AAD" w:rsidRDefault="00AF6AAD" w:rsidP="00AF6AAD">
      <w:pPr>
        <w:pStyle w:val="PL"/>
      </w:pPr>
      <w:r>
        <w:t xml:space="preserve">    }</w:t>
      </w:r>
    </w:p>
    <w:p w14:paraId="7B6B95AB" w14:textId="77777777" w:rsidR="00AF6AAD" w:rsidRDefault="00AF6AAD" w:rsidP="00AF6AAD">
      <w:pPr>
        <w:pStyle w:val="PL"/>
        <w:rPr>
          <w:ins w:id="2280" w:author="lengyelb"/>
        </w:rPr>
      </w:pPr>
    </w:p>
    <w:p w14:paraId="6959A872" w14:textId="77777777" w:rsidR="00AF6AAD" w:rsidRDefault="00AF6AAD" w:rsidP="00AF6AAD">
      <w:pPr>
        <w:pStyle w:val="PL"/>
        <w:rPr>
          <w:del w:id="2281" w:author="lengyelb"/>
        </w:rPr>
      </w:pPr>
      <w:del w:id="2282" w:author="lengyelb">
        <w:r>
          <w:delText xml:space="preserve">    </w:delText>
        </w:r>
      </w:del>
    </w:p>
    <w:p w14:paraId="2FA009D6" w14:textId="77777777" w:rsidR="00AF6AAD" w:rsidRDefault="00AF6AAD" w:rsidP="00AF6AAD">
      <w:pPr>
        <w:pStyle w:val="PL"/>
      </w:pPr>
      <w:r>
        <w:t xml:space="preserve">    list EP_S5C {</w:t>
      </w:r>
    </w:p>
    <w:p w14:paraId="29A62A37" w14:textId="77777777" w:rsidR="00AF6AAD" w:rsidRDefault="00AF6AAD" w:rsidP="00AF6AAD">
      <w:pPr>
        <w:pStyle w:val="PL"/>
      </w:pPr>
      <w:r>
        <w:t xml:space="preserve">    description "Represents the EP_S5C IOC.";</w:t>
      </w:r>
    </w:p>
    <w:p w14:paraId="66AE40CB" w14:textId="77777777" w:rsidR="00AF6AAD" w:rsidRDefault="00AF6AAD" w:rsidP="00AF6AAD">
      <w:pPr>
        <w:pStyle w:val="PL"/>
      </w:pPr>
      <w:r>
        <w:t xml:space="preserve">      key id;</w:t>
      </w:r>
    </w:p>
    <w:p w14:paraId="45F88A28" w14:textId="77777777" w:rsidR="00AF6AAD" w:rsidRDefault="00AF6AAD" w:rsidP="00AF6AAD">
      <w:pPr>
        <w:pStyle w:val="PL"/>
      </w:pPr>
      <w:r>
        <w:t xml:space="preserve">      uses top3gpp:Top_Grp;</w:t>
      </w:r>
    </w:p>
    <w:p w14:paraId="6AD8F546" w14:textId="77777777" w:rsidR="00AF6AAD" w:rsidRDefault="00AF6AAD" w:rsidP="00AF6AAD">
      <w:pPr>
        <w:pStyle w:val="PL"/>
      </w:pPr>
      <w:r>
        <w:t xml:space="preserve">      container attributes {</w:t>
      </w:r>
    </w:p>
    <w:p w14:paraId="204668FB" w14:textId="77777777" w:rsidR="00AF6AAD" w:rsidRDefault="00AF6AAD" w:rsidP="00AF6AAD">
      <w:pPr>
        <w:pStyle w:val="PL"/>
      </w:pPr>
      <w:r>
        <w:t xml:space="preserve">        uses EP_S5CGrp;</w:t>
      </w:r>
    </w:p>
    <w:p w14:paraId="4836240C" w14:textId="77777777" w:rsidR="00AF6AAD" w:rsidRDefault="00AF6AAD" w:rsidP="00AF6AAD">
      <w:pPr>
        <w:pStyle w:val="PL"/>
      </w:pPr>
      <w:r>
        <w:t xml:space="preserve">      }</w:t>
      </w:r>
    </w:p>
    <w:p w14:paraId="6011C968" w14:textId="77777777" w:rsidR="00AF6AAD" w:rsidRDefault="00AF6AAD" w:rsidP="00AF6AAD">
      <w:pPr>
        <w:pStyle w:val="PL"/>
      </w:pPr>
      <w:r>
        <w:t xml:space="preserve">    }</w:t>
      </w:r>
    </w:p>
    <w:p w14:paraId="25688DF3" w14:textId="77777777" w:rsidR="00AF6AAD" w:rsidRDefault="00AF6AAD" w:rsidP="00AF6AAD">
      <w:pPr>
        <w:pStyle w:val="PL"/>
      </w:pPr>
      <w:r>
        <w:t xml:space="preserve">  }</w:t>
      </w:r>
    </w:p>
    <w:p w14:paraId="371A5DB9" w14:textId="77777777" w:rsidR="00AF6AAD" w:rsidRDefault="00AF6AAD" w:rsidP="00AF6AAD">
      <w:pPr>
        <w:pStyle w:val="PL"/>
        <w:rPr>
          <w:ins w:id="2283" w:author="lengyelb"/>
        </w:rPr>
      </w:pPr>
    </w:p>
    <w:p w14:paraId="098A4FC3" w14:textId="77777777" w:rsidR="00AF6AAD" w:rsidRDefault="00AF6AAD" w:rsidP="00AF6AAD">
      <w:pPr>
        <w:pStyle w:val="PL"/>
        <w:rPr>
          <w:del w:id="2284" w:author="lengyelb"/>
        </w:rPr>
      </w:pPr>
      <w:del w:id="2285" w:author="lengyelb">
        <w:r>
          <w:delText xml:space="preserve">  </w:delText>
        </w:r>
      </w:del>
    </w:p>
    <w:p w14:paraId="1A229F3E" w14:textId="77777777" w:rsidR="00AF6AAD" w:rsidRDefault="00AF6AAD" w:rsidP="00AF6AAD">
      <w:pPr>
        <w:pStyle w:val="PL"/>
      </w:pPr>
      <w:r>
        <w:t xml:space="preserve">  augment "/me3gpp:ManagedElement/udm3gpp:UDMFunction" {</w:t>
      </w:r>
    </w:p>
    <w:p w14:paraId="3D43D83A" w14:textId="77777777" w:rsidR="00AF6AAD" w:rsidRDefault="00AF6AAD" w:rsidP="00AF6AAD">
      <w:pPr>
        <w:pStyle w:val="PL"/>
      </w:pPr>
      <w:r>
        <w:t xml:space="preserve">    list EP_N8 {</w:t>
      </w:r>
    </w:p>
    <w:p w14:paraId="6ECB0694" w14:textId="77777777" w:rsidR="00AF6AAD" w:rsidRDefault="00AF6AAD" w:rsidP="00AF6AAD">
      <w:pPr>
        <w:pStyle w:val="PL"/>
      </w:pPr>
      <w:r>
        <w:t xml:space="preserve">      description "Represents the EP_N8 IOC.";</w:t>
      </w:r>
    </w:p>
    <w:p w14:paraId="7DC84FFA" w14:textId="77777777" w:rsidR="00AF6AAD" w:rsidRDefault="00AF6AAD" w:rsidP="00AF6AAD">
      <w:pPr>
        <w:pStyle w:val="PL"/>
      </w:pPr>
      <w:r>
        <w:t xml:space="preserve">      key id;</w:t>
      </w:r>
    </w:p>
    <w:p w14:paraId="08B11F89" w14:textId="77777777" w:rsidR="00AF6AAD" w:rsidRDefault="00AF6AAD" w:rsidP="00AF6AAD">
      <w:pPr>
        <w:pStyle w:val="PL"/>
      </w:pPr>
      <w:r>
        <w:t xml:space="preserve">      uses top3gpp:Top_Grp;</w:t>
      </w:r>
    </w:p>
    <w:p w14:paraId="0E138C09" w14:textId="77777777" w:rsidR="00AF6AAD" w:rsidRDefault="00AF6AAD" w:rsidP="00AF6AAD">
      <w:pPr>
        <w:pStyle w:val="PL"/>
      </w:pPr>
      <w:r>
        <w:t xml:space="preserve">      container attributes {</w:t>
      </w:r>
    </w:p>
    <w:p w14:paraId="1EEFF0C4" w14:textId="77777777" w:rsidR="00AF6AAD" w:rsidRDefault="00AF6AAD" w:rsidP="00AF6AAD">
      <w:pPr>
        <w:pStyle w:val="PL"/>
      </w:pPr>
      <w:r>
        <w:t xml:space="preserve">        uses EP_N8Grp;</w:t>
      </w:r>
    </w:p>
    <w:p w14:paraId="75F44B38" w14:textId="77777777" w:rsidR="00AF6AAD" w:rsidRDefault="00AF6AAD" w:rsidP="00AF6AAD">
      <w:pPr>
        <w:pStyle w:val="PL"/>
      </w:pPr>
      <w:r>
        <w:t xml:space="preserve">      }</w:t>
      </w:r>
    </w:p>
    <w:p w14:paraId="37F69024" w14:textId="77777777" w:rsidR="00AF6AAD" w:rsidRDefault="00AF6AAD" w:rsidP="00AF6AAD">
      <w:pPr>
        <w:pStyle w:val="PL"/>
      </w:pPr>
      <w:r>
        <w:t xml:space="preserve">    }</w:t>
      </w:r>
    </w:p>
    <w:p w14:paraId="09048508" w14:textId="77777777" w:rsidR="00AF6AAD" w:rsidRDefault="00AF6AAD" w:rsidP="00AF6AAD">
      <w:pPr>
        <w:pStyle w:val="PL"/>
        <w:rPr>
          <w:ins w:id="2286" w:author="lengyelb"/>
        </w:rPr>
      </w:pPr>
    </w:p>
    <w:p w14:paraId="0D70301E" w14:textId="77777777" w:rsidR="00AF6AAD" w:rsidRDefault="00AF6AAD" w:rsidP="00AF6AAD">
      <w:pPr>
        <w:pStyle w:val="PL"/>
        <w:rPr>
          <w:del w:id="2287" w:author="lengyelb"/>
        </w:rPr>
      </w:pPr>
      <w:del w:id="2288" w:author="lengyelb">
        <w:r>
          <w:delText xml:space="preserve">    </w:delText>
        </w:r>
      </w:del>
    </w:p>
    <w:p w14:paraId="23F2A8D2" w14:textId="77777777" w:rsidR="00AF6AAD" w:rsidRDefault="00AF6AAD" w:rsidP="00AF6AAD">
      <w:pPr>
        <w:pStyle w:val="PL"/>
      </w:pPr>
      <w:r>
        <w:t xml:space="preserve">    list EP_N10 {</w:t>
      </w:r>
    </w:p>
    <w:p w14:paraId="2F43436D" w14:textId="77777777" w:rsidR="00AF6AAD" w:rsidRDefault="00AF6AAD" w:rsidP="00AF6AAD">
      <w:pPr>
        <w:pStyle w:val="PL"/>
      </w:pPr>
      <w:r>
        <w:t xml:space="preserve">      description "Represents the EP_N10 IOC.";</w:t>
      </w:r>
    </w:p>
    <w:p w14:paraId="427E7CD9" w14:textId="77777777" w:rsidR="00AF6AAD" w:rsidRDefault="00AF6AAD" w:rsidP="00AF6AAD">
      <w:pPr>
        <w:pStyle w:val="PL"/>
      </w:pPr>
      <w:r>
        <w:t xml:space="preserve">      key id;</w:t>
      </w:r>
    </w:p>
    <w:p w14:paraId="098858EB" w14:textId="77777777" w:rsidR="00AF6AAD" w:rsidRDefault="00AF6AAD" w:rsidP="00AF6AAD">
      <w:pPr>
        <w:pStyle w:val="PL"/>
      </w:pPr>
      <w:r>
        <w:t xml:space="preserve">      uses top3gpp:Top_Grp;</w:t>
      </w:r>
    </w:p>
    <w:p w14:paraId="4EC7D8CE" w14:textId="77777777" w:rsidR="00AF6AAD" w:rsidRDefault="00AF6AAD" w:rsidP="00AF6AAD">
      <w:pPr>
        <w:pStyle w:val="PL"/>
      </w:pPr>
      <w:r>
        <w:t xml:space="preserve">      container attributes {</w:t>
      </w:r>
    </w:p>
    <w:p w14:paraId="63D541D5" w14:textId="77777777" w:rsidR="00AF6AAD" w:rsidRDefault="00AF6AAD" w:rsidP="00AF6AAD">
      <w:pPr>
        <w:pStyle w:val="PL"/>
      </w:pPr>
      <w:r>
        <w:t xml:space="preserve">        uses EP_N10Grp;</w:t>
      </w:r>
    </w:p>
    <w:p w14:paraId="074B70E8" w14:textId="77777777" w:rsidR="00AF6AAD" w:rsidRDefault="00AF6AAD" w:rsidP="00AF6AAD">
      <w:pPr>
        <w:pStyle w:val="PL"/>
      </w:pPr>
      <w:r>
        <w:t xml:space="preserve">      }</w:t>
      </w:r>
    </w:p>
    <w:p w14:paraId="743736AA" w14:textId="77777777" w:rsidR="00AF6AAD" w:rsidRDefault="00AF6AAD" w:rsidP="00AF6AAD">
      <w:pPr>
        <w:pStyle w:val="PL"/>
      </w:pPr>
      <w:r>
        <w:t xml:space="preserve">    }</w:t>
      </w:r>
    </w:p>
    <w:p w14:paraId="0539156B" w14:textId="77777777" w:rsidR="00AF6AAD" w:rsidRDefault="00AF6AAD" w:rsidP="00AF6AAD">
      <w:pPr>
        <w:pStyle w:val="PL"/>
        <w:rPr>
          <w:ins w:id="2289" w:author="lengyelb"/>
        </w:rPr>
      </w:pPr>
    </w:p>
    <w:p w14:paraId="79F74E82" w14:textId="77777777" w:rsidR="00AF6AAD" w:rsidRDefault="00AF6AAD" w:rsidP="00AF6AAD">
      <w:pPr>
        <w:pStyle w:val="PL"/>
        <w:rPr>
          <w:del w:id="2290" w:author="lengyelb"/>
        </w:rPr>
      </w:pPr>
      <w:del w:id="2291" w:author="lengyelb">
        <w:r>
          <w:delText xml:space="preserve">    </w:delText>
        </w:r>
      </w:del>
    </w:p>
    <w:p w14:paraId="1F8BCA9D" w14:textId="77777777" w:rsidR="00AF6AAD" w:rsidRDefault="00AF6AAD" w:rsidP="00AF6AAD">
      <w:pPr>
        <w:pStyle w:val="PL"/>
      </w:pPr>
      <w:r>
        <w:t xml:space="preserve">    list EP_N13 {</w:t>
      </w:r>
    </w:p>
    <w:p w14:paraId="50E8A667" w14:textId="77777777" w:rsidR="00AF6AAD" w:rsidRDefault="00AF6AAD" w:rsidP="00AF6AAD">
      <w:pPr>
        <w:pStyle w:val="PL"/>
      </w:pPr>
      <w:r>
        <w:t xml:space="preserve">      description "Represents the EP_N13 IOC.";</w:t>
      </w:r>
    </w:p>
    <w:p w14:paraId="08448E32" w14:textId="77777777" w:rsidR="00AF6AAD" w:rsidRDefault="00AF6AAD" w:rsidP="00AF6AAD">
      <w:pPr>
        <w:pStyle w:val="PL"/>
      </w:pPr>
      <w:r>
        <w:t xml:space="preserve">      key id;</w:t>
      </w:r>
    </w:p>
    <w:p w14:paraId="490FC04C" w14:textId="77777777" w:rsidR="00AF6AAD" w:rsidRDefault="00AF6AAD" w:rsidP="00AF6AAD">
      <w:pPr>
        <w:pStyle w:val="PL"/>
      </w:pPr>
      <w:r>
        <w:t xml:space="preserve">      uses top3gpp:Top_Grp;</w:t>
      </w:r>
    </w:p>
    <w:p w14:paraId="7C50FCEC" w14:textId="77777777" w:rsidR="00AF6AAD" w:rsidRDefault="00AF6AAD" w:rsidP="00AF6AAD">
      <w:pPr>
        <w:pStyle w:val="PL"/>
      </w:pPr>
      <w:r>
        <w:t xml:space="preserve">      container attributes {</w:t>
      </w:r>
    </w:p>
    <w:p w14:paraId="4A03D75B" w14:textId="77777777" w:rsidR="00AF6AAD" w:rsidRDefault="00AF6AAD" w:rsidP="00AF6AAD">
      <w:pPr>
        <w:pStyle w:val="PL"/>
      </w:pPr>
      <w:r>
        <w:t xml:space="preserve">        uses EP_N13Grp;</w:t>
      </w:r>
    </w:p>
    <w:p w14:paraId="10698E03" w14:textId="77777777" w:rsidR="00AF6AAD" w:rsidRDefault="00AF6AAD" w:rsidP="00AF6AAD">
      <w:pPr>
        <w:pStyle w:val="PL"/>
      </w:pPr>
      <w:r>
        <w:t xml:space="preserve">      }</w:t>
      </w:r>
    </w:p>
    <w:p w14:paraId="3C79B54C" w14:textId="77777777" w:rsidR="00AF6AAD" w:rsidRDefault="00AF6AAD" w:rsidP="00AF6AAD">
      <w:pPr>
        <w:pStyle w:val="PL"/>
      </w:pPr>
      <w:r>
        <w:t xml:space="preserve">    }</w:t>
      </w:r>
    </w:p>
    <w:p w14:paraId="242D04E5" w14:textId="77777777" w:rsidR="00AF6AAD" w:rsidRDefault="00AF6AAD" w:rsidP="00AF6AAD">
      <w:pPr>
        <w:pStyle w:val="PL"/>
      </w:pPr>
    </w:p>
    <w:p w14:paraId="6E218853" w14:textId="77777777" w:rsidR="00AF6AAD" w:rsidRDefault="00AF6AAD" w:rsidP="00AF6AAD">
      <w:pPr>
        <w:pStyle w:val="PL"/>
      </w:pPr>
      <w:r>
        <w:t xml:space="preserve">  }</w:t>
      </w:r>
    </w:p>
    <w:p w14:paraId="1777CEC4" w14:textId="77777777" w:rsidR="00AF6AAD" w:rsidRDefault="00AF6AAD" w:rsidP="00AF6AAD">
      <w:pPr>
        <w:pStyle w:val="PL"/>
        <w:rPr>
          <w:ins w:id="2292" w:author="lengyelb"/>
        </w:rPr>
      </w:pPr>
    </w:p>
    <w:p w14:paraId="6A43FD5B" w14:textId="77777777" w:rsidR="00AF6AAD" w:rsidRDefault="00AF6AAD" w:rsidP="00AF6AAD">
      <w:pPr>
        <w:pStyle w:val="PL"/>
        <w:rPr>
          <w:del w:id="2293" w:author="lengyelb"/>
        </w:rPr>
      </w:pPr>
      <w:del w:id="2294" w:author="lengyelb">
        <w:r>
          <w:delText xml:space="preserve">  </w:delText>
        </w:r>
      </w:del>
    </w:p>
    <w:p w14:paraId="4D5B8930" w14:textId="77777777" w:rsidR="00AF6AAD" w:rsidRDefault="00AF6AAD" w:rsidP="00AF6AAD">
      <w:pPr>
        <w:pStyle w:val="PL"/>
      </w:pPr>
      <w:r>
        <w:t xml:space="preserve">  augment "/me3gpp:ManagedElement/upf3gpp:UPFFunction" {</w:t>
      </w:r>
    </w:p>
    <w:p w14:paraId="4BAADD50" w14:textId="77777777" w:rsidR="00AF6AAD" w:rsidRDefault="00AF6AAD" w:rsidP="00AF6AAD">
      <w:pPr>
        <w:pStyle w:val="PL"/>
      </w:pPr>
      <w:r>
        <w:t xml:space="preserve">    list EP_N4 {</w:t>
      </w:r>
    </w:p>
    <w:p w14:paraId="74F92EF6" w14:textId="77777777" w:rsidR="00AF6AAD" w:rsidRDefault="00AF6AAD" w:rsidP="00AF6AAD">
      <w:pPr>
        <w:pStyle w:val="PL"/>
      </w:pPr>
      <w:r>
        <w:t xml:space="preserve">      description "Represents the EP_N4 IOC.";</w:t>
      </w:r>
    </w:p>
    <w:p w14:paraId="168B7899" w14:textId="77777777" w:rsidR="00AF6AAD" w:rsidRDefault="00AF6AAD" w:rsidP="00AF6AAD">
      <w:pPr>
        <w:pStyle w:val="PL"/>
      </w:pPr>
      <w:r>
        <w:t xml:space="preserve">      key id;</w:t>
      </w:r>
    </w:p>
    <w:p w14:paraId="7F9E4857" w14:textId="77777777" w:rsidR="00AF6AAD" w:rsidRDefault="00AF6AAD" w:rsidP="00AF6AAD">
      <w:pPr>
        <w:pStyle w:val="PL"/>
      </w:pPr>
      <w:r>
        <w:t xml:space="preserve">      uses top3gpp:Top_Grp;</w:t>
      </w:r>
    </w:p>
    <w:p w14:paraId="764A2BBC" w14:textId="77777777" w:rsidR="00AF6AAD" w:rsidRDefault="00AF6AAD" w:rsidP="00AF6AAD">
      <w:pPr>
        <w:pStyle w:val="PL"/>
      </w:pPr>
      <w:r>
        <w:t xml:space="preserve">      container attributes {</w:t>
      </w:r>
    </w:p>
    <w:p w14:paraId="167CCE80" w14:textId="77777777" w:rsidR="00AF6AAD" w:rsidRDefault="00AF6AAD" w:rsidP="00AF6AAD">
      <w:pPr>
        <w:pStyle w:val="PL"/>
      </w:pPr>
      <w:r>
        <w:t xml:space="preserve">        uses EP_N4Grp;</w:t>
      </w:r>
    </w:p>
    <w:p w14:paraId="4D0ABA13" w14:textId="77777777" w:rsidR="00AF6AAD" w:rsidRDefault="00AF6AAD" w:rsidP="00AF6AAD">
      <w:pPr>
        <w:pStyle w:val="PL"/>
      </w:pPr>
      <w:r>
        <w:t xml:space="preserve">      }</w:t>
      </w:r>
    </w:p>
    <w:p w14:paraId="2F913FDF" w14:textId="77777777" w:rsidR="00AF6AAD" w:rsidRDefault="00AF6AAD" w:rsidP="00AF6AAD">
      <w:pPr>
        <w:pStyle w:val="PL"/>
      </w:pPr>
      <w:r>
        <w:t xml:space="preserve">    }</w:t>
      </w:r>
    </w:p>
    <w:p w14:paraId="724C2719" w14:textId="77777777" w:rsidR="00AF6AAD" w:rsidRDefault="00AF6AAD" w:rsidP="00AF6AAD">
      <w:pPr>
        <w:pStyle w:val="PL"/>
        <w:rPr>
          <w:ins w:id="2295" w:author="lengyelb"/>
        </w:rPr>
      </w:pPr>
    </w:p>
    <w:p w14:paraId="6E84E928" w14:textId="77777777" w:rsidR="00AF6AAD" w:rsidRDefault="00AF6AAD" w:rsidP="00AF6AAD">
      <w:pPr>
        <w:pStyle w:val="PL"/>
        <w:rPr>
          <w:del w:id="2296" w:author="lengyelb"/>
        </w:rPr>
      </w:pPr>
      <w:del w:id="2297" w:author="lengyelb">
        <w:r>
          <w:delText xml:space="preserve">    </w:delText>
        </w:r>
      </w:del>
    </w:p>
    <w:p w14:paraId="7BF1A621" w14:textId="77777777" w:rsidR="00AF6AAD" w:rsidRDefault="00AF6AAD" w:rsidP="00AF6AAD">
      <w:pPr>
        <w:pStyle w:val="PL"/>
      </w:pPr>
      <w:r>
        <w:t xml:space="preserve">    list EP_N3 {</w:t>
      </w:r>
    </w:p>
    <w:p w14:paraId="007F30E9" w14:textId="77777777" w:rsidR="00AF6AAD" w:rsidRDefault="00AF6AAD" w:rsidP="00AF6AAD">
      <w:pPr>
        <w:pStyle w:val="PL"/>
      </w:pPr>
      <w:r>
        <w:t xml:space="preserve">      description "Represents the EP_N3 IOC.";</w:t>
      </w:r>
    </w:p>
    <w:p w14:paraId="2A8403EF" w14:textId="77777777" w:rsidR="00AF6AAD" w:rsidRDefault="00AF6AAD" w:rsidP="00AF6AAD">
      <w:pPr>
        <w:pStyle w:val="PL"/>
      </w:pPr>
      <w:r>
        <w:t xml:space="preserve">      key id;</w:t>
      </w:r>
    </w:p>
    <w:p w14:paraId="25979E86" w14:textId="77777777" w:rsidR="00AF6AAD" w:rsidRDefault="00AF6AAD" w:rsidP="00AF6AAD">
      <w:pPr>
        <w:pStyle w:val="PL"/>
      </w:pPr>
      <w:r>
        <w:t xml:space="preserve">      uses top3gpp:Top_Grp;</w:t>
      </w:r>
    </w:p>
    <w:p w14:paraId="44A95096" w14:textId="77777777" w:rsidR="00AF6AAD" w:rsidRDefault="00AF6AAD" w:rsidP="00AF6AAD">
      <w:pPr>
        <w:pStyle w:val="PL"/>
      </w:pPr>
      <w:r>
        <w:t xml:space="preserve">      container attributes {</w:t>
      </w:r>
    </w:p>
    <w:p w14:paraId="2E855AC7" w14:textId="77777777" w:rsidR="00AF6AAD" w:rsidRDefault="00AF6AAD" w:rsidP="00AF6AAD">
      <w:pPr>
        <w:pStyle w:val="PL"/>
      </w:pPr>
      <w:r>
        <w:t xml:space="preserve">        uses EP_N3Grp;</w:t>
      </w:r>
    </w:p>
    <w:p w14:paraId="4CF86300" w14:textId="77777777" w:rsidR="00AF6AAD" w:rsidRDefault="00AF6AAD" w:rsidP="00AF6AAD">
      <w:pPr>
        <w:pStyle w:val="PL"/>
      </w:pPr>
      <w:r>
        <w:t xml:space="preserve">      }</w:t>
      </w:r>
    </w:p>
    <w:p w14:paraId="6FFAE79D" w14:textId="77777777" w:rsidR="00AF6AAD" w:rsidRDefault="00AF6AAD" w:rsidP="00AF6AAD">
      <w:pPr>
        <w:pStyle w:val="PL"/>
      </w:pPr>
      <w:r>
        <w:t xml:space="preserve">    }</w:t>
      </w:r>
    </w:p>
    <w:p w14:paraId="07947277" w14:textId="77777777" w:rsidR="00AF6AAD" w:rsidRDefault="00AF6AAD" w:rsidP="00AF6AAD">
      <w:pPr>
        <w:pStyle w:val="PL"/>
        <w:rPr>
          <w:ins w:id="2298" w:author="lengyelb"/>
        </w:rPr>
      </w:pPr>
    </w:p>
    <w:p w14:paraId="64F7FF98" w14:textId="77777777" w:rsidR="00AF6AAD" w:rsidRDefault="00AF6AAD" w:rsidP="00AF6AAD">
      <w:pPr>
        <w:pStyle w:val="PL"/>
        <w:rPr>
          <w:del w:id="2299" w:author="lengyelb"/>
        </w:rPr>
      </w:pPr>
      <w:del w:id="2300" w:author="lengyelb">
        <w:r>
          <w:delText xml:space="preserve">    </w:delText>
        </w:r>
      </w:del>
    </w:p>
    <w:p w14:paraId="1915452F" w14:textId="77777777" w:rsidR="00AF6AAD" w:rsidRDefault="00AF6AAD" w:rsidP="00AF6AAD">
      <w:pPr>
        <w:pStyle w:val="PL"/>
      </w:pPr>
      <w:r>
        <w:t xml:space="preserve">    list EP_N9 {</w:t>
      </w:r>
    </w:p>
    <w:p w14:paraId="600BE32E" w14:textId="77777777" w:rsidR="00AF6AAD" w:rsidRDefault="00AF6AAD" w:rsidP="00AF6AAD">
      <w:pPr>
        <w:pStyle w:val="PL"/>
      </w:pPr>
      <w:r>
        <w:t xml:space="preserve">      description "Represents the EP_N9 IOC.";</w:t>
      </w:r>
    </w:p>
    <w:p w14:paraId="43174403" w14:textId="77777777" w:rsidR="00AF6AAD" w:rsidRDefault="00AF6AAD" w:rsidP="00AF6AAD">
      <w:pPr>
        <w:pStyle w:val="PL"/>
      </w:pPr>
      <w:r>
        <w:t xml:space="preserve">      key id;</w:t>
      </w:r>
    </w:p>
    <w:p w14:paraId="6E98FAEF" w14:textId="77777777" w:rsidR="00AF6AAD" w:rsidRDefault="00AF6AAD" w:rsidP="00AF6AAD">
      <w:pPr>
        <w:pStyle w:val="PL"/>
      </w:pPr>
      <w:r>
        <w:t xml:space="preserve">      uses top3gpp:Top_Grp;</w:t>
      </w:r>
    </w:p>
    <w:p w14:paraId="7DDF867A" w14:textId="77777777" w:rsidR="00AF6AAD" w:rsidRDefault="00AF6AAD" w:rsidP="00AF6AAD">
      <w:pPr>
        <w:pStyle w:val="PL"/>
      </w:pPr>
      <w:r>
        <w:t xml:space="preserve">      container attributes {</w:t>
      </w:r>
    </w:p>
    <w:p w14:paraId="0336E6A4" w14:textId="77777777" w:rsidR="00AF6AAD" w:rsidRDefault="00AF6AAD" w:rsidP="00AF6AAD">
      <w:pPr>
        <w:pStyle w:val="PL"/>
      </w:pPr>
      <w:r>
        <w:t xml:space="preserve">        uses EP_N9Grp;</w:t>
      </w:r>
    </w:p>
    <w:p w14:paraId="6C3ADFD7" w14:textId="77777777" w:rsidR="00AF6AAD" w:rsidRDefault="00AF6AAD" w:rsidP="00AF6AAD">
      <w:pPr>
        <w:pStyle w:val="PL"/>
      </w:pPr>
      <w:r>
        <w:t xml:space="preserve">      }</w:t>
      </w:r>
    </w:p>
    <w:p w14:paraId="29AA3924" w14:textId="77777777" w:rsidR="00AF6AAD" w:rsidRDefault="00AF6AAD" w:rsidP="00AF6AAD">
      <w:pPr>
        <w:pStyle w:val="PL"/>
      </w:pPr>
      <w:r>
        <w:t xml:space="preserve">    }</w:t>
      </w:r>
    </w:p>
    <w:p w14:paraId="025ED234" w14:textId="77777777" w:rsidR="00AF6AAD" w:rsidRDefault="00AF6AAD" w:rsidP="00AF6AAD">
      <w:pPr>
        <w:pStyle w:val="PL"/>
        <w:rPr>
          <w:ins w:id="2301" w:author="lengyelb"/>
        </w:rPr>
      </w:pPr>
    </w:p>
    <w:p w14:paraId="0AB2CA3E" w14:textId="77777777" w:rsidR="00AF6AAD" w:rsidRDefault="00AF6AAD" w:rsidP="00AF6AAD">
      <w:pPr>
        <w:pStyle w:val="PL"/>
        <w:rPr>
          <w:del w:id="2302" w:author="lengyelb"/>
        </w:rPr>
      </w:pPr>
      <w:del w:id="2303" w:author="lengyelb">
        <w:r>
          <w:delText xml:space="preserve">    </w:delText>
        </w:r>
      </w:del>
    </w:p>
    <w:p w14:paraId="08056C98" w14:textId="77777777" w:rsidR="00AF6AAD" w:rsidRDefault="00AF6AAD" w:rsidP="00AF6AAD">
      <w:pPr>
        <w:pStyle w:val="PL"/>
      </w:pPr>
      <w:r>
        <w:t xml:space="preserve">    list EP_S5U {</w:t>
      </w:r>
    </w:p>
    <w:p w14:paraId="5323B2F0" w14:textId="77777777" w:rsidR="00AF6AAD" w:rsidRDefault="00AF6AAD" w:rsidP="00AF6AAD">
      <w:pPr>
        <w:pStyle w:val="PL"/>
      </w:pPr>
      <w:r>
        <w:t xml:space="preserve">      description "Represents the EP_S5U IOC.";</w:t>
      </w:r>
    </w:p>
    <w:p w14:paraId="1B9486D2" w14:textId="77777777" w:rsidR="00AF6AAD" w:rsidRDefault="00AF6AAD" w:rsidP="00AF6AAD">
      <w:pPr>
        <w:pStyle w:val="PL"/>
      </w:pPr>
      <w:r>
        <w:t xml:space="preserve">      key id;</w:t>
      </w:r>
    </w:p>
    <w:p w14:paraId="2C04ECE0" w14:textId="77777777" w:rsidR="00AF6AAD" w:rsidRDefault="00AF6AAD" w:rsidP="00AF6AAD">
      <w:pPr>
        <w:pStyle w:val="PL"/>
      </w:pPr>
      <w:r>
        <w:t xml:space="preserve">      uses top3gpp:Top_Grp;</w:t>
      </w:r>
    </w:p>
    <w:p w14:paraId="540004E5" w14:textId="77777777" w:rsidR="00AF6AAD" w:rsidRDefault="00AF6AAD" w:rsidP="00AF6AAD">
      <w:pPr>
        <w:pStyle w:val="PL"/>
      </w:pPr>
      <w:r>
        <w:t xml:space="preserve">      container attributes {</w:t>
      </w:r>
    </w:p>
    <w:p w14:paraId="1FC8B5E3" w14:textId="77777777" w:rsidR="00AF6AAD" w:rsidRDefault="00AF6AAD" w:rsidP="00AF6AAD">
      <w:pPr>
        <w:pStyle w:val="PL"/>
      </w:pPr>
      <w:r>
        <w:t xml:space="preserve">        uses EP_S5UGrp;</w:t>
      </w:r>
    </w:p>
    <w:p w14:paraId="71F68022" w14:textId="77777777" w:rsidR="00AF6AAD" w:rsidRDefault="00AF6AAD" w:rsidP="00AF6AAD">
      <w:pPr>
        <w:pStyle w:val="PL"/>
      </w:pPr>
      <w:r>
        <w:t xml:space="preserve">      }</w:t>
      </w:r>
    </w:p>
    <w:p w14:paraId="189E7ACF" w14:textId="77777777" w:rsidR="00AF6AAD" w:rsidRDefault="00AF6AAD" w:rsidP="00AF6AAD">
      <w:pPr>
        <w:pStyle w:val="PL"/>
      </w:pPr>
      <w:r>
        <w:t xml:space="preserve">    }</w:t>
      </w:r>
    </w:p>
    <w:p w14:paraId="12DA24C1" w14:textId="77777777" w:rsidR="00AF6AAD" w:rsidRDefault="00AF6AAD" w:rsidP="00AF6AAD">
      <w:pPr>
        <w:pStyle w:val="PL"/>
        <w:rPr>
          <w:ins w:id="2304" w:author="lengyelb"/>
        </w:rPr>
      </w:pPr>
    </w:p>
    <w:p w14:paraId="55C0B383" w14:textId="77777777" w:rsidR="00AF6AAD" w:rsidRDefault="00AF6AAD" w:rsidP="00AF6AAD">
      <w:pPr>
        <w:pStyle w:val="PL"/>
        <w:rPr>
          <w:del w:id="2305" w:author="lengyelb"/>
        </w:rPr>
      </w:pPr>
      <w:del w:id="2306" w:author="lengyelb">
        <w:r>
          <w:delText xml:space="preserve">    </w:delText>
        </w:r>
      </w:del>
    </w:p>
    <w:p w14:paraId="5CB399A8" w14:textId="77777777" w:rsidR="00AF6AAD" w:rsidRDefault="00AF6AAD" w:rsidP="00AF6AAD">
      <w:pPr>
        <w:pStyle w:val="PL"/>
      </w:pPr>
      <w:r>
        <w:t xml:space="preserve">    list EP_EP_N6 {</w:t>
      </w:r>
    </w:p>
    <w:p w14:paraId="711A9F8A" w14:textId="77777777" w:rsidR="00AF6AAD" w:rsidRDefault="00AF6AAD" w:rsidP="00AF6AAD">
      <w:pPr>
        <w:pStyle w:val="PL"/>
      </w:pPr>
      <w:r>
        <w:t xml:space="preserve">      description "Represents the EP_N6 IOC.";</w:t>
      </w:r>
    </w:p>
    <w:p w14:paraId="25676559" w14:textId="77777777" w:rsidR="00AF6AAD" w:rsidRDefault="00AF6AAD" w:rsidP="00AF6AAD">
      <w:pPr>
        <w:pStyle w:val="PL"/>
      </w:pPr>
      <w:r>
        <w:t xml:space="preserve">      key id;</w:t>
      </w:r>
    </w:p>
    <w:p w14:paraId="0AA7D6AF" w14:textId="77777777" w:rsidR="00AF6AAD" w:rsidRDefault="00AF6AAD" w:rsidP="00AF6AAD">
      <w:pPr>
        <w:pStyle w:val="PL"/>
      </w:pPr>
      <w:r>
        <w:t xml:space="preserve">      uses top3gpp:Top_Grp;</w:t>
      </w:r>
    </w:p>
    <w:p w14:paraId="63E3B8C3" w14:textId="77777777" w:rsidR="00AF6AAD" w:rsidRDefault="00AF6AAD" w:rsidP="00AF6AAD">
      <w:pPr>
        <w:pStyle w:val="PL"/>
      </w:pPr>
      <w:r>
        <w:t xml:space="preserve">      container attributes {</w:t>
      </w:r>
    </w:p>
    <w:p w14:paraId="3233EBBB" w14:textId="77777777" w:rsidR="00AF6AAD" w:rsidRDefault="00AF6AAD" w:rsidP="00AF6AAD">
      <w:pPr>
        <w:pStyle w:val="PL"/>
      </w:pPr>
      <w:r>
        <w:t xml:space="preserve">        uses EP_N6Grp;</w:t>
      </w:r>
    </w:p>
    <w:p w14:paraId="0CE72513" w14:textId="77777777" w:rsidR="00AF6AAD" w:rsidRDefault="00AF6AAD" w:rsidP="00AF6AAD">
      <w:pPr>
        <w:pStyle w:val="PL"/>
      </w:pPr>
      <w:r>
        <w:t xml:space="preserve">      }</w:t>
      </w:r>
    </w:p>
    <w:p w14:paraId="1A860FF7" w14:textId="77777777" w:rsidR="00AF6AAD" w:rsidRDefault="00AF6AAD" w:rsidP="00AF6AAD">
      <w:pPr>
        <w:pStyle w:val="PL"/>
      </w:pPr>
      <w:r>
        <w:t xml:space="preserve">    }</w:t>
      </w:r>
    </w:p>
    <w:p w14:paraId="241F23D7" w14:textId="77777777" w:rsidR="00AF6AAD" w:rsidRDefault="00AF6AAD" w:rsidP="00AF6AAD">
      <w:pPr>
        <w:pStyle w:val="PL"/>
      </w:pPr>
      <w:r>
        <w:t xml:space="preserve">  }</w:t>
      </w:r>
    </w:p>
    <w:p w14:paraId="59AEAFEB" w14:textId="77777777" w:rsidR="00AF6AAD" w:rsidRDefault="00AF6AAD" w:rsidP="00AF6AAD">
      <w:pPr>
        <w:pStyle w:val="PL"/>
      </w:pPr>
      <w:r>
        <w:t>}</w:t>
      </w:r>
    </w:p>
    <w:p w14:paraId="1D9FA8C8" w14:textId="77777777" w:rsidR="00AF6AAD" w:rsidRPr="002A399E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11AD567" w14:textId="77777777" w:rsidR="00AF6AAD" w:rsidRPr="0079795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15 ***</w:t>
      </w:r>
    </w:p>
    <w:p w14:paraId="4D79949A" w14:textId="77777777" w:rsidR="00AF6AAD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16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C46BD06" w14:textId="77777777" w:rsidR="00AF6AAD" w:rsidRPr="00A717E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yang-models/_3gpp-5gc-nrm-externalnrffunction.yang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0CE6A4B" w14:textId="77777777" w:rsidR="00AF6AAD" w:rsidRPr="008F7C23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9D0944B" w14:textId="77777777" w:rsidR="00AF6AAD" w:rsidRDefault="00AF6AAD" w:rsidP="00AF6AAD">
      <w:pPr>
        <w:pStyle w:val="PL"/>
      </w:pPr>
      <w:r>
        <w:t>module _3gpp-5gc-nrm-externalnrffunction {</w:t>
      </w:r>
    </w:p>
    <w:p w14:paraId="71D5BAF0" w14:textId="77777777" w:rsidR="00AF6AAD" w:rsidRDefault="00AF6AAD" w:rsidP="00AF6AAD">
      <w:pPr>
        <w:pStyle w:val="PL"/>
      </w:pPr>
      <w:r>
        <w:t xml:space="preserve">  yang-version 1.1;</w:t>
      </w:r>
    </w:p>
    <w:p w14:paraId="2F718425" w14:textId="77777777" w:rsidR="00AF6AAD" w:rsidRDefault="00AF6AAD" w:rsidP="00AF6AAD">
      <w:pPr>
        <w:pStyle w:val="PL"/>
      </w:pPr>
      <w:r>
        <w:t xml:space="preserve">  namespace urn:3gpp:sa5:_3gpp-5gc-nrm-externalnrffunction;</w:t>
      </w:r>
    </w:p>
    <w:p w14:paraId="30E75C21" w14:textId="77777777" w:rsidR="00AF6AAD" w:rsidRDefault="00AF6AAD" w:rsidP="00AF6AAD">
      <w:pPr>
        <w:pStyle w:val="PL"/>
      </w:pPr>
      <w:r>
        <w:t xml:space="preserve">  prefix extnrf3gpp;</w:t>
      </w:r>
    </w:p>
    <w:p w14:paraId="36C62BEA" w14:textId="77777777" w:rsidR="00AF6AAD" w:rsidRDefault="00AF6AAD" w:rsidP="00AF6AAD">
      <w:pPr>
        <w:pStyle w:val="PL"/>
        <w:rPr>
          <w:ins w:id="2307" w:author="lengyelb"/>
        </w:rPr>
      </w:pPr>
    </w:p>
    <w:p w14:paraId="6B8F863F" w14:textId="77777777" w:rsidR="00AF6AAD" w:rsidRDefault="00AF6AAD" w:rsidP="00AF6AAD">
      <w:pPr>
        <w:pStyle w:val="PL"/>
        <w:rPr>
          <w:del w:id="2308" w:author="lengyelb"/>
        </w:rPr>
      </w:pPr>
      <w:del w:id="2309" w:author="lengyelb">
        <w:r>
          <w:delText xml:space="preserve">  </w:delText>
        </w:r>
      </w:del>
    </w:p>
    <w:p w14:paraId="7C1E21B5" w14:textId="77777777" w:rsidR="00AF6AAD" w:rsidRDefault="00AF6AAD" w:rsidP="00AF6AAD">
      <w:pPr>
        <w:pStyle w:val="PL"/>
      </w:pPr>
      <w:r>
        <w:t xml:space="preserve">  import _3gpp-common-yang-types { prefix types3gpp; }</w:t>
      </w:r>
    </w:p>
    <w:p w14:paraId="2B0022A7" w14:textId="77777777" w:rsidR="00AF6AAD" w:rsidRDefault="00AF6AAD" w:rsidP="00AF6AAD">
      <w:pPr>
        <w:pStyle w:val="PL"/>
      </w:pPr>
      <w:r>
        <w:t xml:space="preserve">  import _3gpp-common-subnetwork { prefix subnet3gpp; }</w:t>
      </w:r>
    </w:p>
    <w:p w14:paraId="3F3E2AEC" w14:textId="77777777" w:rsidR="00AF6AAD" w:rsidRDefault="00AF6AAD" w:rsidP="00AF6AAD">
      <w:pPr>
        <w:pStyle w:val="PL"/>
      </w:pPr>
      <w:r>
        <w:t xml:space="preserve">  import _3gpp-common-top { prefix top3gpp; }</w:t>
      </w:r>
    </w:p>
    <w:p w14:paraId="4F0179CC" w14:textId="77777777" w:rsidR="00AF6AAD" w:rsidRDefault="00AF6AAD" w:rsidP="00AF6AAD">
      <w:pPr>
        <w:pStyle w:val="PL"/>
      </w:pPr>
      <w:r>
        <w:t xml:space="preserve">  import _3gpp-common-managed-function { prefix mf3gpp; }</w:t>
      </w:r>
    </w:p>
    <w:p w14:paraId="06AA6DB1" w14:textId="77777777" w:rsidR="00AF6AAD" w:rsidRDefault="00AF6AAD" w:rsidP="00AF6AAD">
      <w:pPr>
        <w:pStyle w:val="PL"/>
        <w:rPr>
          <w:ins w:id="2310" w:author="lengyelb"/>
        </w:rPr>
      </w:pPr>
    </w:p>
    <w:p w14:paraId="533EC5F7" w14:textId="77777777" w:rsidR="00AF6AAD" w:rsidRDefault="00AF6AAD" w:rsidP="00AF6AAD">
      <w:pPr>
        <w:pStyle w:val="PL"/>
        <w:rPr>
          <w:ins w:id="2311" w:author="lengyelb"/>
        </w:rPr>
      </w:pPr>
      <w:ins w:id="2312" w:author="lengyelb">
        <w:r>
          <w:t xml:space="preserve">  description "This IOC represents external NRF function controlled</w:t>
        </w:r>
      </w:ins>
    </w:p>
    <w:p w14:paraId="2A3D6415" w14:textId="77777777" w:rsidR="00AF6AAD" w:rsidRDefault="00AF6AAD" w:rsidP="00AF6AAD">
      <w:pPr>
        <w:pStyle w:val="PL"/>
        <w:rPr>
          <w:del w:id="2313" w:author="lengyelb"/>
        </w:rPr>
      </w:pPr>
      <w:del w:id="2314" w:author="lengyelb">
        <w:r>
          <w:delText xml:space="preserve">  </w:delText>
        </w:r>
      </w:del>
    </w:p>
    <w:p w14:paraId="10353AD2" w14:textId="77777777" w:rsidR="00AF6AAD" w:rsidRDefault="00AF6AAD" w:rsidP="00AF6AAD">
      <w:pPr>
        <w:pStyle w:val="PL"/>
        <w:rPr>
          <w:del w:id="2315" w:author="lengyelb"/>
        </w:rPr>
      </w:pPr>
      <w:del w:id="2316" w:author="lengyelb">
        <w:r>
          <w:delText xml:space="preserve">  description "This IOC represents external NRF function controlled </w:delText>
        </w:r>
      </w:del>
    </w:p>
    <w:p w14:paraId="651E3ED0" w14:textId="77777777" w:rsidR="00AF6AAD" w:rsidRDefault="00AF6AAD" w:rsidP="00AF6AAD">
      <w:pPr>
        <w:pStyle w:val="PL"/>
      </w:pPr>
      <w:r>
        <w:t xml:space="preserve">    by another management domain.</w:t>
      </w:r>
    </w:p>
    <w:p w14:paraId="545C9810" w14:textId="77777777" w:rsidR="00AF6AAD" w:rsidRDefault="00AF6AAD" w:rsidP="00AF6AAD">
      <w:pPr>
        <w:pStyle w:val="PL"/>
        <w:rPr>
          <w:ins w:id="2317" w:author="lengyelb"/>
        </w:rPr>
      </w:pPr>
      <w:ins w:id="2318" w:author="lengyelb">
        <w:r>
          <w:t xml:space="preserve">    Copyright 2023, 3GPP Organizational Partners (ARIB, ATIS, CCSA, ETSI, TSDSI,</w:t>
        </w:r>
      </w:ins>
    </w:p>
    <w:p w14:paraId="7F428A3B" w14:textId="77777777" w:rsidR="00AF6AAD" w:rsidRDefault="00AF6AAD" w:rsidP="00AF6AAD">
      <w:pPr>
        <w:pStyle w:val="PL"/>
        <w:rPr>
          <w:del w:id="2319" w:author="lengyelb"/>
        </w:rPr>
      </w:pPr>
      <w:del w:id="2320" w:author="lengyelb">
        <w:r>
          <w:delText xml:space="preserve">    Copyright 2023, 3GPP Organizational Partners (ARIB, ATIS, CCSA, ETSI, TSDSI, </w:delText>
        </w:r>
      </w:del>
    </w:p>
    <w:p w14:paraId="36BDF345" w14:textId="77777777" w:rsidR="00AF6AAD" w:rsidRDefault="00AF6AAD" w:rsidP="00AF6AAD">
      <w:pPr>
        <w:pStyle w:val="PL"/>
      </w:pPr>
      <w:r>
        <w:t xml:space="preserve">    TTA, TTC). All rights reserved.";</w:t>
      </w:r>
    </w:p>
    <w:p w14:paraId="302A5F08" w14:textId="77777777" w:rsidR="00AF6AAD" w:rsidRDefault="00AF6AAD" w:rsidP="00AF6AAD">
      <w:pPr>
        <w:pStyle w:val="PL"/>
      </w:pPr>
    </w:p>
    <w:p w14:paraId="648C7BE3" w14:textId="77777777" w:rsidR="00AF6AAD" w:rsidRDefault="00AF6AAD" w:rsidP="00AF6AAD">
      <w:pPr>
        <w:pStyle w:val="PL"/>
        <w:rPr>
          <w:ins w:id="2321" w:author="lengyelb"/>
        </w:rPr>
      </w:pPr>
      <w:ins w:id="2322" w:author="lengyelb">
        <w:r>
          <w:t xml:space="preserve">  revision 2023-09-18 { reference CR-1043 ; }</w:t>
        </w:r>
      </w:ins>
    </w:p>
    <w:p w14:paraId="7C79A654" w14:textId="77777777" w:rsidR="00AF6AAD" w:rsidRDefault="00AF6AAD" w:rsidP="00AF6AAD">
      <w:pPr>
        <w:pStyle w:val="PL"/>
        <w:rPr>
          <w:del w:id="2323" w:author="lengyelb"/>
        </w:rPr>
      </w:pPr>
      <w:del w:id="2324" w:author="lengyelb">
        <w:r>
          <w:delText xml:space="preserve">  revision 2023-09-18 { reference CR-1043 ; } </w:delText>
        </w:r>
      </w:del>
    </w:p>
    <w:p w14:paraId="61EECFD0" w14:textId="77777777" w:rsidR="00AF6AAD" w:rsidRDefault="00AF6AAD" w:rsidP="00AF6AAD">
      <w:pPr>
        <w:pStyle w:val="PL"/>
      </w:pPr>
      <w:r>
        <w:t xml:space="preserve">  revision 2019-10-28 { reference S5-193518 ; }</w:t>
      </w:r>
    </w:p>
    <w:p w14:paraId="21A73C9A" w14:textId="77777777" w:rsidR="00AF6AAD" w:rsidRDefault="00AF6AAD" w:rsidP="00AF6AAD">
      <w:pPr>
        <w:pStyle w:val="PL"/>
      </w:pPr>
      <w:r>
        <w:t xml:space="preserve">  revision 2019-06-11 {</w:t>
      </w:r>
    </w:p>
    <w:p w14:paraId="27CC91D9" w14:textId="77777777" w:rsidR="00AF6AAD" w:rsidRDefault="00AF6AAD" w:rsidP="00AF6AAD">
      <w:pPr>
        <w:pStyle w:val="PL"/>
      </w:pPr>
      <w:r>
        <w:t xml:space="preserve">    description "Ericsson refactoring.";</w:t>
      </w:r>
    </w:p>
    <w:p w14:paraId="6E040A9F" w14:textId="77777777" w:rsidR="00AF6AAD" w:rsidRDefault="00AF6AAD" w:rsidP="00AF6AAD">
      <w:pPr>
        <w:pStyle w:val="PL"/>
      </w:pPr>
      <w:r>
        <w:t xml:space="preserve">  }</w:t>
      </w:r>
    </w:p>
    <w:p w14:paraId="2C1858F8" w14:textId="77777777" w:rsidR="00AF6AAD" w:rsidRDefault="00AF6AAD" w:rsidP="00AF6AAD">
      <w:pPr>
        <w:pStyle w:val="PL"/>
        <w:rPr>
          <w:ins w:id="2325" w:author="lengyelb"/>
        </w:rPr>
      </w:pPr>
    </w:p>
    <w:p w14:paraId="3D19E874" w14:textId="77777777" w:rsidR="00AF6AAD" w:rsidRDefault="00AF6AAD" w:rsidP="00AF6AAD">
      <w:pPr>
        <w:pStyle w:val="PL"/>
        <w:rPr>
          <w:del w:id="2326" w:author="lengyelb"/>
        </w:rPr>
      </w:pPr>
      <w:del w:id="2327" w:author="lengyelb">
        <w:r>
          <w:delText xml:space="preserve">  </w:delText>
        </w:r>
      </w:del>
    </w:p>
    <w:p w14:paraId="25F7731F" w14:textId="77777777" w:rsidR="00AF6AAD" w:rsidRDefault="00AF6AAD" w:rsidP="00AF6AAD">
      <w:pPr>
        <w:pStyle w:val="PL"/>
      </w:pPr>
      <w:r>
        <w:t xml:space="preserve">  grouping ExternalNRFFunctionGrp {</w:t>
      </w:r>
    </w:p>
    <w:p w14:paraId="210842F5" w14:textId="77777777" w:rsidR="00AF6AAD" w:rsidRDefault="00AF6AAD" w:rsidP="00AF6AAD">
      <w:pPr>
        <w:pStyle w:val="PL"/>
      </w:pPr>
      <w:r>
        <w:t xml:space="preserve">    uses mf3gpp:ManagedFunctionGrp;</w:t>
      </w:r>
    </w:p>
    <w:p w14:paraId="54FD6A8C" w14:textId="77777777" w:rsidR="00AF6AAD" w:rsidRDefault="00AF6AAD" w:rsidP="00AF6AAD">
      <w:pPr>
        <w:pStyle w:val="PL"/>
        <w:rPr>
          <w:ins w:id="2328" w:author="lengyelb"/>
        </w:rPr>
      </w:pPr>
    </w:p>
    <w:p w14:paraId="18ED69E2" w14:textId="77777777" w:rsidR="00AF6AAD" w:rsidRDefault="00AF6AAD" w:rsidP="00AF6AAD">
      <w:pPr>
        <w:pStyle w:val="PL"/>
        <w:rPr>
          <w:del w:id="2329" w:author="lengyelb"/>
        </w:rPr>
      </w:pPr>
      <w:del w:id="2330" w:author="lengyelb">
        <w:r>
          <w:delText xml:space="preserve">    </w:delText>
        </w:r>
      </w:del>
    </w:p>
    <w:p w14:paraId="6703C197" w14:textId="77777777" w:rsidR="00AF6AAD" w:rsidRDefault="00AF6AAD" w:rsidP="00AF6AAD">
      <w:pPr>
        <w:pStyle w:val="PL"/>
      </w:pPr>
      <w:r>
        <w:t xml:space="preserve">    list pLMNIdList {</w:t>
      </w:r>
    </w:p>
    <w:p w14:paraId="1626AA6E" w14:textId="77777777" w:rsidR="00AF6AAD" w:rsidRDefault="00AF6AAD" w:rsidP="00AF6AAD">
      <w:pPr>
        <w:pStyle w:val="PL"/>
      </w:pPr>
      <w:r>
        <w:t xml:space="preserve">      description "List of at most six entries of PLMN Identifiers, but at least one (the primary PLMN Id).</w:t>
      </w:r>
    </w:p>
    <w:p w14:paraId="6464F901" w14:textId="77777777" w:rsidR="00AF6AAD" w:rsidRDefault="00AF6AAD" w:rsidP="00AF6AAD">
      <w:pPr>
        <w:pStyle w:val="PL"/>
      </w:pPr>
      <w:r>
        <w:t xml:space="preserve">                   The PLMN Identifier is composed of a Mobile Country Code (MCC) and a Mobile Network Code (MNC).";</w:t>
      </w:r>
    </w:p>
    <w:p w14:paraId="10B17A4D" w14:textId="77777777" w:rsidR="00AF6AAD" w:rsidRDefault="00AF6AAD" w:rsidP="00AF6AAD">
      <w:pPr>
        <w:pStyle w:val="PL"/>
      </w:pPr>
      <w:r>
        <w:t xml:space="preserve">      min-elements 1;</w:t>
      </w:r>
    </w:p>
    <w:p w14:paraId="03AD94C6" w14:textId="77777777" w:rsidR="00AF6AAD" w:rsidRDefault="00AF6AAD" w:rsidP="00AF6AAD">
      <w:pPr>
        <w:pStyle w:val="PL"/>
      </w:pPr>
      <w:r>
        <w:t xml:space="preserve">      max-elements 6;</w:t>
      </w:r>
    </w:p>
    <w:p w14:paraId="35311745" w14:textId="77777777" w:rsidR="00AF6AAD" w:rsidRDefault="00AF6AAD" w:rsidP="00AF6AAD">
      <w:pPr>
        <w:pStyle w:val="PL"/>
      </w:pPr>
      <w:r>
        <w:t xml:space="preserve">      key "mcc mnc";</w:t>
      </w:r>
    </w:p>
    <w:p w14:paraId="37567368" w14:textId="77777777" w:rsidR="00AF6AAD" w:rsidRDefault="00AF6AAD" w:rsidP="00AF6AAD">
      <w:pPr>
        <w:pStyle w:val="PL"/>
      </w:pPr>
      <w:r>
        <w:t xml:space="preserve">      uses types3gpp:PLMNId;</w:t>
      </w:r>
    </w:p>
    <w:p w14:paraId="0A961F3F" w14:textId="77777777" w:rsidR="00AF6AAD" w:rsidRDefault="00AF6AAD" w:rsidP="00AF6AAD">
      <w:pPr>
        <w:pStyle w:val="PL"/>
      </w:pPr>
      <w:r>
        <w:t xml:space="preserve">    }</w:t>
      </w:r>
    </w:p>
    <w:p w14:paraId="3C396BC9" w14:textId="77777777" w:rsidR="00AF6AAD" w:rsidRDefault="00AF6AAD" w:rsidP="00AF6AAD">
      <w:pPr>
        <w:pStyle w:val="PL"/>
      </w:pPr>
      <w:r>
        <w:t xml:space="preserve">  }</w:t>
      </w:r>
    </w:p>
    <w:p w14:paraId="01E8C4D5" w14:textId="77777777" w:rsidR="00AF6AAD" w:rsidRDefault="00AF6AAD" w:rsidP="00AF6AAD">
      <w:pPr>
        <w:pStyle w:val="PL"/>
        <w:rPr>
          <w:ins w:id="2331" w:author="lengyelb"/>
        </w:rPr>
      </w:pPr>
    </w:p>
    <w:p w14:paraId="59D3C571" w14:textId="77777777" w:rsidR="00AF6AAD" w:rsidRDefault="00AF6AAD" w:rsidP="00AF6AAD">
      <w:pPr>
        <w:pStyle w:val="PL"/>
        <w:rPr>
          <w:del w:id="2332" w:author="lengyelb"/>
        </w:rPr>
      </w:pPr>
      <w:del w:id="2333" w:author="lengyelb">
        <w:r>
          <w:delText xml:space="preserve">  </w:delText>
        </w:r>
      </w:del>
    </w:p>
    <w:p w14:paraId="2C4A6462" w14:textId="77777777" w:rsidR="00AF6AAD" w:rsidRDefault="00AF6AAD" w:rsidP="00AF6AAD">
      <w:pPr>
        <w:pStyle w:val="PL"/>
      </w:pPr>
      <w:r>
        <w:lastRenderedPageBreak/>
        <w:t xml:space="preserve">  augment "/subnet3gpp:SubNetwork" {</w:t>
      </w:r>
    </w:p>
    <w:p w14:paraId="3CF9D666" w14:textId="77777777" w:rsidR="00AF6AAD" w:rsidRDefault="00AF6AAD" w:rsidP="00AF6AAD">
      <w:pPr>
        <w:pStyle w:val="PL"/>
      </w:pPr>
      <w:r>
        <w:t xml:space="preserve">    list ExternalNRFFunction {</w:t>
      </w:r>
    </w:p>
    <w:p w14:paraId="57A2D5E1" w14:textId="77777777" w:rsidR="00AF6AAD" w:rsidRDefault="00AF6AAD" w:rsidP="00AF6AAD">
      <w:pPr>
        <w:pStyle w:val="PL"/>
      </w:pPr>
      <w:r>
        <w:t xml:space="preserve">      description "5G Core External NRF Function";</w:t>
      </w:r>
    </w:p>
    <w:p w14:paraId="1CF3F5E0" w14:textId="77777777" w:rsidR="00AF6AAD" w:rsidRDefault="00AF6AAD" w:rsidP="00AF6AAD">
      <w:pPr>
        <w:pStyle w:val="PL"/>
      </w:pPr>
      <w:r>
        <w:t xml:space="preserve">      reference "3GPP TS 28.541";</w:t>
      </w:r>
    </w:p>
    <w:p w14:paraId="562C63BF" w14:textId="77777777" w:rsidR="00AF6AAD" w:rsidRDefault="00AF6AAD" w:rsidP="00AF6AAD">
      <w:pPr>
        <w:pStyle w:val="PL"/>
      </w:pPr>
      <w:r>
        <w:t xml:space="preserve">      key id;</w:t>
      </w:r>
    </w:p>
    <w:p w14:paraId="7FFB7A43" w14:textId="77777777" w:rsidR="00AF6AAD" w:rsidRDefault="00AF6AAD" w:rsidP="00AF6AAD">
      <w:pPr>
        <w:pStyle w:val="PL"/>
      </w:pPr>
      <w:r>
        <w:t xml:space="preserve">      uses top3gpp:Top_Grp;</w:t>
      </w:r>
    </w:p>
    <w:p w14:paraId="6D8E6169" w14:textId="77777777" w:rsidR="00AF6AAD" w:rsidRDefault="00AF6AAD" w:rsidP="00AF6AAD">
      <w:pPr>
        <w:pStyle w:val="PL"/>
      </w:pPr>
      <w:r>
        <w:t xml:space="preserve">      container attributes {</w:t>
      </w:r>
    </w:p>
    <w:p w14:paraId="0A3BE9C4" w14:textId="77777777" w:rsidR="00AF6AAD" w:rsidRDefault="00AF6AAD" w:rsidP="00AF6AAD">
      <w:pPr>
        <w:pStyle w:val="PL"/>
      </w:pPr>
      <w:r>
        <w:t xml:space="preserve">        uses ExternalNRFFunctionGrp;</w:t>
      </w:r>
    </w:p>
    <w:p w14:paraId="3783B7FB" w14:textId="77777777" w:rsidR="00AF6AAD" w:rsidRDefault="00AF6AAD" w:rsidP="00AF6AAD">
      <w:pPr>
        <w:pStyle w:val="PL"/>
      </w:pPr>
      <w:r>
        <w:t xml:space="preserve">      }</w:t>
      </w:r>
    </w:p>
    <w:p w14:paraId="5335DF5D" w14:textId="77777777" w:rsidR="00AF6AAD" w:rsidRDefault="00AF6AAD" w:rsidP="00AF6AAD">
      <w:pPr>
        <w:pStyle w:val="PL"/>
      </w:pPr>
      <w:r>
        <w:t xml:space="preserve">      uses mf3gpp:ManagedFunctionContainedClasses;    }</w:t>
      </w:r>
    </w:p>
    <w:p w14:paraId="54C6E20D" w14:textId="77777777" w:rsidR="00AF6AAD" w:rsidRDefault="00AF6AAD" w:rsidP="00AF6AAD">
      <w:pPr>
        <w:pStyle w:val="PL"/>
      </w:pPr>
      <w:r>
        <w:t xml:space="preserve">  }</w:t>
      </w:r>
    </w:p>
    <w:p w14:paraId="6CDB02CF" w14:textId="77777777" w:rsidR="00AF6AAD" w:rsidRDefault="00AF6AAD" w:rsidP="00AF6AAD">
      <w:pPr>
        <w:pStyle w:val="PL"/>
      </w:pPr>
      <w:r>
        <w:t>}</w:t>
      </w:r>
    </w:p>
    <w:p w14:paraId="2907A33B" w14:textId="77777777" w:rsidR="00AF6AAD" w:rsidRPr="002A399E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50DD4CB" w14:textId="77777777" w:rsidR="00AF6AAD" w:rsidRPr="0079795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16 ***</w:t>
      </w:r>
    </w:p>
    <w:p w14:paraId="1EA938BB" w14:textId="77777777" w:rsidR="00AF6AAD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17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CF20E43" w14:textId="77777777" w:rsidR="00AF6AAD" w:rsidRPr="00A717E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yang-models/_3gpp-5gc-nrm-externalnssffunction.yang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D1A003F" w14:textId="77777777" w:rsidR="00AF6AAD" w:rsidRPr="008F7C23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9885DE7" w14:textId="77777777" w:rsidR="00AF6AAD" w:rsidRDefault="00AF6AAD" w:rsidP="00AF6AAD">
      <w:pPr>
        <w:pStyle w:val="PL"/>
      </w:pPr>
      <w:r>
        <w:t>module _3gpp-5gc-nrm-externalnssffunction {</w:t>
      </w:r>
    </w:p>
    <w:p w14:paraId="7F877222" w14:textId="77777777" w:rsidR="00AF6AAD" w:rsidRDefault="00AF6AAD" w:rsidP="00AF6AAD">
      <w:pPr>
        <w:pStyle w:val="PL"/>
      </w:pPr>
      <w:r>
        <w:t xml:space="preserve">  yang-version 1.1;</w:t>
      </w:r>
    </w:p>
    <w:p w14:paraId="0A326F13" w14:textId="77777777" w:rsidR="00AF6AAD" w:rsidRDefault="00AF6AAD" w:rsidP="00AF6AAD">
      <w:pPr>
        <w:pStyle w:val="PL"/>
      </w:pPr>
      <w:r>
        <w:t xml:space="preserve">  namespace urn:3gpp:sa5:_3gpp-5gc-nrm-externalnssffunction;</w:t>
      </w:r>
    </w:p>
    <w:p w14:paraId="4BDBF4F5" w14:textId="77777777" w:rsidR="00AF6AAD" w:rsidRDefault="00AF6AAD" w:rsidP="00AF6AAD">
      <w:pPr>
        <w:pStyle w:val="PL"/>
      </w:pPr>
      <w:r>
        <w:t xml:space="preserve">  prefix extnssf3gpp;</w:t>
      </w:r>
    </w:p>
    <w:p w14:paraId="505138AA" w14:textId="77777777" w:rsidR="00AF6AAD" w:rsidRDefault="00AF6AAD" w:rsidP="00AF6AAD">
      <w:pPr>
        <w:pStyle w:val="PL"/>
        <w:rPr>
          <w:ins w:id="2334" w:author="lengyelb"/>
        </w:rPr>
      </w:pPr>
    </w:p>
    <w:p w14:paraId="56F7AD8B" w14:textId="77777777" w:rsidR="00AF6AAD" w:rsidRDefault="00AF6AAD" w:rsidP="00AF6AAD">
      <w:pPr>
        <w:pStyle w:val="PL"/>
        <w:rPr>
          <w:del w:id="2335" w:author="lengyelb"/>
        </w:rPr>
      </w:pPr>
      <w:del w:id="2336" w:author="lengyelb">
        <w:r>
          <w:delText xml:space="preserve">  </w:delText>
        </w:r>
      </w:del>
    </w:p>
    <w:p w14:paraId="76C99AE3" w14:textId="77777777" w:rsidR="00AF6AAD" w:rsidRDefault="00AF6AAD" w:rsidP="00AF6AAD">
      <w:pPr>
        <w:pStyle w:val="PL"/>
      </w:pPr>
      <w:r>
        <w:t xml:space="preserve">  import _3gpp-common-yang-types { prefix types3gpp; }</w:t>
      </w:r>
    </w:p>
    <w:p w14:paraId="2F47FE29" w14:textId="77777777" w:rsidR="00AF6AAD" w:rsidRDefault="00AF6AAD" w:rsidP="00AF6AAD">
      <w:pPr>
        <w:pStyle w:val="PL"/>
      </w:pPr>
      <w:r>
        <w:t xml:space="preserve">  import _3gpp-common-subnetwork { prefix subnet3gpp; }</w:t>
      </w:r>
    </w:p>
    <w:p w14:paraId="77EE42EF" w14:textId="77777777" w:rsidR="00AF6AAD" w:rsidRDefault="00AF6AAD" w:rsidP="00AF6AAD">
      <w:pPr>
        <w:pStyle w:val="PL"/>
      </w:pPr>
      <w:r>
        <w:t xml:space="preserve">  import _3gpp-common-top { prefix top3gpp; }</w:t>
      </w:r>
    </w:p>
    <w:p w14:paraId="0A8AB513" w14:textId="77777777" w:rsidR="00AF6AAD" w:rsidRDefault="00AF6AAD" w:rsidP="00AF6AAD">
      <w:pPr>
        <w:pStyle w:val="PL"/>
      </w:pPr>
      <w:r>
        <w:t xml:space="preserve">  import _3gpp-common-managed-function { prefix mf3gpp; }</w:t>
      </w:r>
    </w:p>
    <w:p w14:paraId="06516343" w14:textId="77777777" w:rsidR="00AF6AAD" w:rsidRDefault="00AF6AAD" w:rsidP="00AF6AAD">
      <w:pPr>
        <w:pStyle w:val="PL"/>
        <w:rPr>
          <w:ins w:id="2337" w:author="lengyelb"/>
        </w:rPr>
      </w:pPr>
    </w:p>
    <w:p w14:paraId="7B59AE25" w14:textId="77777777" w:rsidR="00AF6AAD" w:rsidRDefault="00AF6AAD" w:rsidP="00AF6AAD">
      <w:pPr>
        <w:pStyle w:val="PL"/>
        <w:rPr>
          <w:ins w:id="2338" w:author="lengyelb"/>
        </w:rPr>
      </w:pPr>
      <w:ins w:id="2339" w:author="lengyelb">
        <w:r>
          <w:t xml:space="preserve">  description "This IOC represents external NSSF function controlled</w:t>
        </w:r>
      </w:ins>
    </w:p>
    <w:p w14:paraId="3A7AB31C" w14:textId="77777777" w:rsidR="00AF6AAD" w:rsidRDefault="00AF6AAD" w:rsidP="00AF6AAD">
      <w:pPr>
        <w:pStyle w:val="PL"/>
        <w:rPr>
          <w:del w:id="2340" w:author="lengyelb"/>
        </w:rPr>
      </w:pPr>
      <w:del w:id="2341" w:author="lengyelb">
        <w:r>
          <w:delText xml:space="preserve">  </w:delText>
        </w:r>
      </w:del>
    </w:p>
    <w:p w14:paraId="103601C8" w14:textId="77777777" w:rsidR="00AF6AAD" w:rsidRDefault="00AF6AAD" w:rsidP="00AF6AAD">
      <w:pPr>
        <w:pStyle w:val="PL"/>
        <w:rPr>
          <w:del w:id="2342" w:author="lengyelb"/>
        </w:rPr>
      </w:pPr>
      <w:del w:id="2343" w:author="lengyelb">
        <w:r>
          <w:delText xml:space="preserve">  description "This IOC represents external NSSF function controlled </w:delText>
        </w:r>
      </w:del>
    </w:p>
    <w:p w14:paraId="02EF0983" w14:textId="77777777" w:rsidR="00AF6AAD" w:rsidRDefault="00AF6AAD" w:rsidP="00AF6AAD">
      <w:pPr>
        <w:pStyle w:val="PL"/>
      </w:pPr>
      <w:r>
        <w:t xml:space="preserve">    by another management domain.</w:t>
      </w:r>
    </w:p>
    <w:p w14:paraId="274C8E61" w14:textId="77777777" w:rsidR="00AF6AAD" w:rsidRDefault="00AF6AAD" w:rsidP="00AF6AAD">
      <w:pPr>
        <w:pStyle w:val="PL"/>
        <w:rPr>
          <w:ins w:id="2344" w:author="lengyelb"/>
        </w:rPr>
      </w:pPr>
      <w:ins w:id="2345" w:author="lengyelb">
        <w:r>
          <w:t xml:space="preserve">    Copyright 2023, 3GPP Organizational Partners (ARIB, ATIS, CCSA, ETSI, TSDSI,</w:t>
        </w:r>
      </w:ins>
    </w:p>
    <w:p w14:paraId="3EFEE406" w14:textId="77777777" w:rsidR="00AF6AAD" w:rsidRDefault="00AF6AAD" w:rsidP="00AF6AAD">
      <w:pPr>
        <w:pStyle w:val="PL"/>
        <w:rPr>
          <w:del w:id="2346" w:author="lengyelb"/>
        </w:rPr>
      </w:pPr>
      <w:del w:id="2347" w:author="lengyelb">
        <w:r>
          <w:delText xml:space="preserve">    Copyright 2023, 3GPP Organizational Partners (ARIB, ATIS, CCSA, ETSI, TSDSI, </w:delText>
        </w:r>
      </w:del>
    </w:p>
    <w:p w14:paraId="537EA148" w14:textId="77777777" w:rsidR="00AF6AAD" w:rsidRDefault="00AF6AAD" w:rsidP="00AF6AAD">
      <w:pPr>
        <w:pStyle w:val="PL"/>
      </w:pPr>
      <w:r>
        <w:t xml:space="preserve">    TTA, TTC). All rights reserved.";</w:t>
      </w:r>
    </w:p>
    <w:p w14:paraId="3BFE1E99" w14:textId="77777777" w:rsidR="00AF6AAD" w:rsidRDefault="00AF6AAD" w:rsidP="00AF6AAD">
      <w:pPr>
        <w:pStyle w:val="PL"/>
      </w:pPr>
    </w:p>
    <w:p w14:paraId="1EE8AC73" w14:textId="77777777" w:rsidR="00AF6AAD" w:rsidRDefault="00AF6AAD" w:rsidP="00AF6AAD">
      <w:pPr>
        <w:pStyle w:val="PL"/>
        <w:rPr>
          <w:ins w:id="2348" w:author="lengyelb"/>
        </w:rPr>
      </w:pPr>
      <w:ins w:id="2349" w:author="lengyelb">
        <w:r>
          <w:t xml:space="preserve">  revision 2023-09-18 { reference CR-1043 ; }</w:t>
        </w:r>
      </w:ins>
    </w:p>
    <w:p w14:paraId="5F2C7B96" w14:textId="77777777" w:rsidR="00AF6AAD" w:rsidRDefault="00AF6AAD" w:rsidP="00AF6AAD">
      <w:pPr>
        <w:pStyle w:val="PL"/>
        <w:rPr>
          <w:del w:id="2350" w:author="lengyelb"/>
        </w:rPr>
      </w:pPr>
      <w:del w:id="2351" w:author="lengyelb">
        <w:r>
          <w:delText xml:space="preserve">  revision 2023-09-18 { reference CR-1043 ; } </w:delText>
        </w:r>
      </w:del>
    </w:p>
    <w:p w14:paraId="488E1218" w14:textId="77777777" w:rsidR="00AF6AAD" w:rsidRDefault="00AF6AAD" w:rsidP="00AF6AAD">
      <w:pPr>
        <w:pStyle w:val="PL"/>
      </w:pPr>
      <w:r>
        <w:t xml:space="preserve">  revision 2019-10-28 { reference S5-193518 ; }</w:t>
      </w:r>
    </w:p>
    <w:p w14:paraId="0D58EC14" w14:textId="77777777" w:rsidR="00AF6AAD" w:rsidRDefault="00AF6AAD" w:rsidP="00AF6AAD">
      <w:pPr>
        <w:pStyle w:val="PL"/>
      </w:pPr>
      <w:r>
        <w:t xml:space="preserve">  revision 2019-06-11 {</w:t>
      </w:r>
    </w:p>
    <w:p w14:paraId="27656813" w14:textId="77777777" w:rsidR="00AF6AAD" w:rsidRDefault="00AF6AAD" w:rsidP="00AF6AAD">
      <w:pPr>
        <w:pStyle w:val="PL"/>
      </w:pPr>
      <w:r>
        <w:t xml:space="preserve">    description "Ericsson refactoring.";</w:t>
      </w:r>
    </w:p>
    <w:p w14:paraId="78566C34" w14:textId="77777777" w:rsidR="00AF6AAD" w:rsidRDefault="00AF6AAD" w:rsidP="00AF6AAD">
      <w:pPr>
        <w:pStyle w:val="PL"/>
      </w:pPr>
      <w:r>
        <w:t xml:space="preserve">  }</w:t>
      </w:r>
    </w:p>
    <w:p w14:paraId="2681F5C9" w14:textId="77777777" w:rsidR="00AF6AAD" w:rsidRDefault="00AF6AAD" w:rsidP="00AF6AAD">
      <w:pPr>
        <w:pStyle w:val="PL"/>
        <w:rPr>
          <w:ins w:id="2352" w:author="lengyelb"/>
        </w:rPr>
      </w:pPr>
    </w:p>
    <w:p w14:paraId="62BEF343" w14:textId="77777777" w:rsidR="00AF6AAD" w:rsidRDefault="00AF6AAD" w:rsidP="00AF6AAD">
      <w:pPr>
        <w:pStyle w:val="PL"/>
        <w:rPr>
          <w:del w:id="2353" w:author="lengyelb"/>
        </w:rPr>
      </w:pPr>
      <w:del w:id="2354" w:author="lengyelb">
        <w:r>
          <w:delText xml:space="preserve">  </w:delText>
        </w:r>
      </w:del>
    </w:p>
    <w:p w14:paraId="528749F9" w14:textId="77777777" w:rsidR="00AF6AAD" w:rsidRDefault="00AF6AAD" w:rsidP="00AF6AAD">
      <w:pPr>
        <w:pStyle w:val="PL"/>
      </w:pPr>
      <w:r>
        <w:t xml:space="preserve">  grouping ExternalNSSFFunctionGrp {</w:t>
      </w:r>
    </w:p>
    <w:p w14:paraId="2B2DC03B" w14:textId="77777777" w:rsidR="00AF6AAD" w:rsidRDefault="00AF6AAD" w:rsidP="00AF6AAD">
      <w:pPr>
        <w:pStyle w:val="PL"/>
      </w:pPr>
      <w:r>
        <w:t xml:space="preserve">    uses mf3gpp:ManagedFunctionGrp;</w:t>
      </w:r>
    </w:p>
    <w:p w14:paraId="15346B0E" w14:textId="77777777" w:rsidR="00AF6AAD" w:rsidRDefault="00AF6AAD" w:rsidP="00AF6AAD">
      <w:pPr>
        <w:pStyle w:val="PL"/>
        <w:rPr>
          <w:ins w:id="2355" w:author="lengyelb"/>
        </w:rPr>
      </w:pPr>
    </w:p>
    <w:p w14:paraId="16FBC6D7" w14:textId="77777777" w:rsidR="00AF6AAD" w:rsidRDefault="00AF6AAD" w:rsidP="00AF6AAD">
      <w:pPr>
        <w:pStyle w:val="PL"/>
        <w:rPr>
          <w:del w:id="2356" w:author="lengyelb"/>
        </w:rPr>
      </w:pPr>
      <w:del w:id="2357" w:author="lengyelb">
        <w:r>
          <w:delText xml:space="preserve">    </w:delText>
        </w:r>
      </w:del>
    </w:p>
    <w:p w14:paraId="5407D5E9" w14:textId="77777777" w:rsidR="00AF6AAD" w:rsidRDefault="00AF6AAD" w:rsidP="00AF6AAD">
      <w:pPr>
        <w:pStyle w:val="PL"/>
      </w:pPr>
      <w:r>
        <w:t xml:space="preserve">    list pLMNIdList {</w:t>
      </w:r>
    </w:p>
    <w:p w14:paraId="4BA62123" w14:textId="77777777" w:rsidR="00AF6AAD" w:rsidRDefault="00AF6AAD" w:rsidP="00AF6AAD">
      <w:pPr>
        <w:pStyle w:val="PL"/>
      </w:pPr>
      <w:r>
        <w:t xml:space="preserve">      description "List of at most six entries of PLMN Identifiers, but at least one (the primary PLMN Id).</w:t>
      </w:r>
    </w:p>
    <w:p w14:paraId="3F521F38" w14:textId="77777777" w:rsidR="00AF6AAD" w:rsidRDefault="00AF6AAD" w:rsidP="00AF6AAD">
      <w:pPr>
        <w:pStyle w:val="PL"/>
      </w:pPr>
      <w:r>
        <w:t xml:space="preserve">                   The PLMN Identifier is composed of a Mobile Country Code (MCC) and a Mobile Network Code (MNC).";</w:t>
      </w:r>
    </w:p>
    <w:p w14:paraId="4C848993" w14:textId="77777777" w:rsidR="00AF6AAD" w:rsidRDefault="00AF6AAD" w:rsidP="00AF6AAD">
      <w:pPr>
        <w:pStyle w:val="PL"/>
      </w:pPr>
      <w:r>
        <w:t xml:space="preserve">      min-elements 1;</w:t>
      </w:r>
    </w:p>
    <w:p w14:paraId="139EAB44" w14:textId="77777777" w:rsidR="00AF6AAD" w:rsidRDefault="00AF6AAD" w:rsidP="00AF6AAD">
      <w:pPr>
        <w:pStyle w:val="PL"/>
      </w:pPr>
      <w:r>
        <w:t xml:space="preserve">      max-elements 6;</w:t>
      </w:r>
    </w:p>
    <w:p w14:paraId="491D0188" w14:textId="77777777" w:rsidR="00AF6AAD" w:rsidRDefault="00AF6AAD" w:rsidP="00AF6AAD">
      <w:pPr>
        <w:pStyle w:val="PL"/>
      </w:pPr>
      <w:r>
        <w:t xml:space="preserve">      key "mcc mnc";</w:t>
      </w:r>
    </w:p>
    <w:p w14:paraId="78D0903A" w14:textId="77777777" w:rsidR="00AF6AAD" w:rsidRDefault="00AF6AAD" w:rsidP="00AF6AAD">
      <w:pPr>
        <w:pStyle w:val="PL"/>
      </w:pPr>
      <w:r>
        <w:t xml:space="preserve">      uses types3gpp:PLMNId;</w:t>
      </w:r>
    </w:p>
    <w:p w14:paraId="7439E865" w14:textId="77777777" w:rsidR="00AF6AAD" w:rsidRDefault="00AF6AAD" w:rsidP="00AF6AAD">
      <w:pPr>
        <w:pStyle w:val="PL"/>
      </w:pPr>
      <w:r>
        <w:t xml:space="preserve">    }</w:t>
      </w:r>
    </w:p>
    <w:p w14:paraId="6C95571C" w14:textId="77777777" w:rsidR="00AF6AAD" w:rsidRDefault="00AF6AAD" w:rsidP="00AF6AAD">
      <w:pPr>
        <w:pStyle w:val="PL"/>
      </w:pPr>
      <w:r>
        <w:t xml:space="preserve">  }</w:t>
      </w:r>
    </w:p>
    <w:p w14:paraId="383BC715" w14:textId="77777777" w:rsidR="00AF6AAD" w:rsidRDefault="00AF6AAD" w:rsidP="00AF6AAD">
      <w:pPr>
        <w:pStyle w:val="PL"/>
        <w:rPr>
          <w:ins w:id="2358" w:author="lengyelb"/>
        </w:rPr>
      </w:pPr>
    </w:p>
    <w:p w14:paraId="6851387C" w14:textId="77777777" w:rsidR="00AF6AAD" w:rsidRDefault="00AF6AAD" w:rsidP="00AF6AAD">
      <w:pPr>
        <w:pStyle w:val="PL"/>
        <w:rPr>
          <w:del w:id="2359" w:author="lengyelb"/>
        </w:rPr>
      </w:pPr>
      <w:del w:id="2360" w:author="lengyelb">
        <w:r>
          <w:delText xml:space="preserve">  </w:delText>
        </w:r>
      </w:del>
    </w:p>
    <w:p w14:paraId="0EF0CE4F" w14:textId="77777777" w:rsidR="00AF6AAD" w:rsidRDefault="00AF6AAD" w:rsidP="00AF6AAD">
      <w:pPr>
        <w:pStyle w:val="PL"/>
      </w:pPr>
      <w:r>
        <w:t xml:space="preserve">  augment "/subnet3gpp:SubNetwork" {</w:t>
      </w:r>
    </w:p>
    <w:p w14:paraId="47275755" w14:textId="77777777" w:rsidR="00AF6AAD" w:rsidRDefault="00AF6AAD" w:rsidP="00AF6AAD">
      <w:pPr>
        <w:pStyle w:val="PL"/>
      </w:pPr>
      <w:r>
        <w:t xml:space="preserve">    list ExternalNSSFFunction {</w:t>
      </w:r>
    </w:p>
    <w:p w14:paraId="4B4E3F48" w14:textId="77777777" w:rsidR="00AF6AAD" w:rsidRDefault="00AF6AAD" w:rsidP="00AF6AAD">
      <w:pPr>
        <w:pStyle w:val="PL"/>
      </w:pPr>
      <w:r>
        <w:t xml:space="preserve">      description "5G Core External NSSF Function";</w:t>
      </w:r>
    </w:p>
    <w:p w14:paraId="13DE7A1C" w14:textId="77777777" w:rsidR="00AF6AAD" w:rsidRDefault="00AF6AAD" w:rsidP="00AF6AAD">
      <w:pPr>
        <w:pStyle w:val="PL"/>
      </w:pPr>
      <w:r>
        <w:t xml:space="preserve">      reference "3GPP TS 28.541";</w:t>
      </w:r>
    </w:p>
    <w:p w14:paraId="58FF4C8D" w14:textId="77777777" w:rsidR="00AF6AAD" w:rsidRDefault="00AF6AAD" w:rsidP="00AF6AAD">
      <w:pPr>
        <w:pStyle w:val="PL"/>
      </w:pPr>
      <w:r>
        <w:t xml:space="preserve">      key id;</w:t>
      </w:r>
    </w:p>
    <w:p w14:paraId="5528A8E5" w14:textId="77777777" w:rsidR="00AF6AAD" w:rsidRDefault="00AF6AAD" w:rsidP="00AF6AAD">
      <w:pPr>
        <w:pStyle w:val="PL"/>
      </w:pPr>
      <w:r>
        <w:t xml:space="preserve">      uses top3gpp:Top_Grp;</w:t>
      </w:r>
    </w:p>
    <w:p w14:paraId="13E433B5" w14:textId="77777777" w:rsidR="00AF6AAD" w:rsidRDefault="00AF6AAD" w:rsidP="00AF6AAD">
      <w:pPr>
        <w:pStyle w:val="PL"/>
      </w:pPr>
      <w:r>
        <w:t xml:space="preserve">      container attributes {</w:t>
      </w:r>
    </w:p>
    <w:p w14:paraId="34A06A6A" w14:textId="77777777" w:rsidR="00AF6AAD" w:rsidRDefault="00AF6AAD" w:rsidP="00AF6AAD">
      <w:pPr>
        <w:pStyle w:val="PL"/>
      </w:pPr>
      <w:r>
        <w:t xml:space="preserve">        uses ExternalNSSFFunctionGrp;</w:t>
      </w:r>
    </w:p>
    <w:p w14:paraId="091F3F2D" w14:textId="77777777" w:rsidR="00AF6AAD" w:rsidRDefault="00AF6AAD" w:rsidP="00AF6AAD">
      <w:pPr>
        <w:pStyle w:val="PL"/>
      </w:pPr>
      <w:r>
        <w:t xml:space="preserve">      }</w:t>
      </w:r>
    </w:p>
    <w:p w14:paraId="0EC74C96" w14:textId="77777777" w:rsidR="00AF6AAD" w:rsidRDefault="00AF6AAD" w:rsidP="00AF6AAD">
      <w:pPr>
        <w:pStyle w:val="PL"/>
      </w:pPr>
      <w:r>
        <w:t xml:space="preserve">      uses mf3gpp:ManagedFunctionContainedClasses;</w:t>
      </w:r>
    </w:p>
    <w:p w14:paraId="0ED1C28E" w14:textId="77777777" w:rsidR="00AF6AAD" w:rsidRDefault="00AF6AAD" w:rsidP="00AF6AAD">
      <w:pPr>
        <w:pStyle w:val="PL"/>
      </w:pPr>
      <w:r>
        <w:lastRenderedPageBreak/>
        <w:t xml:space="preserve">    }</w:t>
      </w:r>
    </w:p>
    <w:p w14:paraId="20216D92" w14:textId="77777777" w:rsidR="00AF6AAD" w:rsidRDefault="00AF6AAD" w:rsidP="00AF6AAD">
      <w:pPr>
        <w:pStyle w:val="PL"/>
      </w:pPr>
      <w:r>
        <w:t xml:space="preserve">  }</w:t>
      </w:r>
    </w:p>
    <w:p w14:paraId="3D75456B" w14:textId="77777777" w:rsidR="00AF6AAD" w:rsidRDefault="00AF6AAD" w:rsidP="00AF6AAD">
      <w:pPr>
        <w:pStyle w:val="PL"/>
      </w:pPr>
      <w:r>
        <w:t>}</w:t>
      </w:r>
    </w:p>
    <w:p w14:paraId="56F4E95E" w14:textId="77777777" w:rsidR="00AF6AAD" w:rsidRPr="002A399E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CA9B0A4" w14:textId="77777777" w:rsidR="00AF6AAD" w:rsidRPr="0079795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17 ***</w:t>
      </w:r>
    </w:p>
    <w:p w14:paraId="64EA2FDC" w14:textId="77777777" w:rsidR="00AF6AAD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18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73AF22D" w14:textId="77777777" w:rsidR="00AF6AAD" w:rsidRPr="00A717E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yang-models/_3gpp-5gc-nrm-externalseppfunction.yang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B69675C" w14:textId="77777777" w:rsidR="00AF6AAD" w:rsidRPr="008F7C23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5AF2B69" w14:textId="77777777" w:rsidR="00AF6AAD" w:rsidRDefault="00AF6AAD" w:rsidP="00AF6AAD">
      <w:pPr>
        <w:pStyle w:val="PL"/>
      </w:pPr>
      <w:r>
        <w:t>module _3gpp-5gc-nrm-externalseppfunction {</w:t>
      </w:r>
    </w:p>
    <w:p w14:paraId="7C211FB3" w14:textId="77777777" w:rsidR="00AF6AAD" w:rsidRDefault="00AF6AAD" w:rsidP="00AF6AAD">
      <w:pPr>
        <w:pStyle w:val="PL"/>
      </w:pPr>
      <w:r>
        <w:t xml:space="preserve">  yang-version 1.1;</w:t>
      </w:r>
    </w:p>
    <w:p w14:paraId="1DCA1DF3" w14:textId="77777777" w:rsidR="00AF6AAD" w:rsidRDefault="00AF6AAD" w:rsidP="00AF6AAD">
      <w:pPr>
        <w:pStyle w:val="PL"/>
        <w:rPr>
          <w:ins w:id="2361" w:author="lengyelb"/>
        </w:rPr>
      </w:pPr>
    </w:p>
    <w:p w14:paraId="6DEBB9EF" w14:textId="77777777" w:rsidR="00AF6AAD" w:rsidRDefault="00AF6AAD" w:rsidP="00AF6AAD">
      <w:pPr>
        <w:pStyle w:val="PL"/>
        <w:rPr>
          <w:del w:id="2362" w:author="lengyelb"/>
        </w:rPr>
      </w:pPr>
      <w:del w:id="2363" w:author="lengyelb">
        <w:r>
          <w:delText xml:space="preserve">  </w:delText>
        </w:r>
      </w:del>
    </w:p>
    <w:p w14:paraId="0748EAAE" w14:textId="77777777" w:rsidR="00AF6AAD" w:rsidRDefault="00AF6AAD" w:rsidP="00AF6AAD">
      <w:pPr>
        <w:pStyle w:val="PL"/>
      </w:pPr>
      <w:r>
        <w:t xml:space="preserve">  namespace urn:3gpp:sa5:_3gpp-5gc-nrm-extternalseppfunction;</w:t>
      </w:r>
    </w:p>
    <w:p w14:paraId="135FDB92" w14:textId="77777777" w:rsidR="00AF6AAD" w:rsidRDefault="00AF6AAD" w:rsidP="00AF6AAD">
      <w:pPr>
        <w:pStyle w:val="PL"/>
      </w:pPr>
      <w:r>
        <w:t xml:space="preserve">  prefix extsepp3gpp;</w:t>
      </w:r>
    </w:p>
    <w:p w14:paraId="5F773905" w14:textId="77777777" w:rsidR="00AF6AAD" w:rsidRDefault="00AF6AAD" w:rsidP="00AF6AAD">
      <w:pPr>
        <w:pStyle w:val="PL"/>
        <w:rPr>
          <w:ins w:id="2364" w:author="lengyelb"/>
        </w:rPr>
      </w:pPr>
    </w:p>
    <w:p w14:paraId="7BD34B81" w14:textId="77777777" w:rsidR="00AF6AAD" w:rsidRDefault="00AF6AAD" w:rsidP="00AF6AAD">
      <w:pPr>
        <w:pStyle w:val="PL"/>
        <w:rPr>
          <w:del w:id="2365" w:author="lengyelb"/>
        </w:rPr>
      </w:pPr>
      <w:del w:id="2366" w:author="lengyelb">
        <w:r>
          <w:delText xml:space="preserve">  </w:delText>
        </w:r>
      </w:del>
    </w:p>
    <w:p w14:paraId="74049A22" w14:textId="77777777" w:rsidR="00AF6AAD" w:rsidRDefault="00AF6AAD" w:rsidP="00AF6AAD">
      <w:pPr>
        <w:pStyle w:val="PL"/>
      </w:pPr>
      <w:r>
        <w:t xml:space="preserve">  import _3gpp-common-managed-function { prefix mf3gpp; }</w:t>
      </w:r>
    </w:p>
    <w:p w14:paraId="6F99F75F" w14:textId="77777777" w:rsidR="00AF6AAD" w:rsidRDefault="00AF6AAD" w:rsidP="00AF6AAD">
      <w:pPr>
        <w:pStyle w:val="PL"/>
      </w:pPr>
      <w:r>
        <w:t xml:space="preserve">  import _3gpp-common-managed-element { prefix me3gpp; }</w:t>
      </w:r>
    </w:p>
    <w:p w14:paraId="00B3DC72" w14:textId="77777777" w:rsidR="00AF6AAD" w:rsidRDefault="00AF6AAD" w:rsidP="00AF6AAD">
      <w:pPr>
        <w:pStyle w:val="PL"/>
      </w:pPr>
      <w:r>
        <w:t xml:space="preserve">  import _3gpp-common-yang-types { prefix types3gpp; }</w:t>
      </w:r>
    </w:p>
    <w:p w14:paraId="0F1CA84E" w14:textId="77777777" w:rsidR="00AF6AAD" w:rsidRDefault="00AF6AAD" w:rsidP="00AF6AAD">
      <w:pPr>
        <w:pStyle w:val="PL"/>
      </w:pPr>
      <w:r>
        <w:t xml:space="preserve">  import _3gpp-common-yang-extensions { prefix yext3gpp; }</w:t>
      </w:r>
    </w:p>
    <w:p w14:paraId="5971763A" w14:textId="77777777" w:rsidR="00AF6AAD" w:rsidRDefault="00AF6AAD" w:rsidP="00AF6AAD">
      <w:pPr>
        <w:pStyle w:val="PL"/>
      </w:pPr>
      <w:r>
        <w:t xml:space="preserve">  import _3gpp-common-top { prefix top3gpp; }</w:t>
      </w:r>
    </w:p>
    <w:p w14:paraId="70D175C2" w14:textId="77777777" w:rsidR="00AF6AAD" w:rsidRDefault="00AF6AAD" w:rsidP="00AF6AAD">
      <w:pPr>
        <w:pStyle w:val="PL"/>
      </w:pPr>
      <w:r>
        <w:t xml:space="preserve">  import ietf-inet-types { prefix inet; }</w:t>
      </w:r>
    </w:p>
    <w:p w14:paraId="2E9F7E2D" w14:textId="77777777" w:rsidR="00AF6AAD" w:rsidRDefault="00AF6AAD" w:rsidP="00AF6AAD">
      <w:pPr>
        <w:pStyle w:val="PL"/>
        <w:rPr>
          <w:ins w:id="2367" w:author="lengyelb"/>
        </w:rPr>
      </w:pPr>
    </w:p>
    <w:p w14:paraId="37B85100" w14:textId="77777777" w:rsidR="00AF6AAD" w:rsidRDefault="00AF6AAD" w:rsidP="00AF6AAD">
      <w:pPr>
        <w:pStyle w:val="PL"/>
        <w:rPr>
          <w:del w:id="2368" w:author="lengyelb"/>
        </w:rPr>
      </w:pPr>
      <w:del w:id="2369" w:author="lengyelb">
        <w:r>
          <w:delText xml:space="preserve">  </w:delText>
        </w:r>
      </w:del>
    </w:p>
    <w:p w14:paraId="35083FDF" w14:textId="77777777" w:rsidR="00AF6AAD" w:rsidRDefault="00AF6AAD" w:rsidP="00AF6AAD">
      <w:pPr>
        <w:pStyle w:val="PL"/>
      </w:pPr>
      <w:r>
        <w:t xml:space="preserve">  organization "3gpp SA5";</w:t>
      </w:r>
    </w:p>
    <w:p w14:paraId="188723CF" w14:textId="77777777" w:rsidR="00AF6AAD" w:rsidRDefault="00AF6AAD" w:rsidP="00AF6AAD">
      <w:pPr>
        <w:pStyle w:val="PL"/>
      </w:pPr>
      <w:r>
        <w:t xml:space="preserve">  contact "https://www.3gpp.org/DynaReport/TSG-WG--S5--officials.htm?Itemid=464";</w:t>
      </w:r>
    </w:p>
    <w:p w14:paraId="13756EDB" w14:textId="77777777" w:rsidR="00AF6AAD" w:rsidRDefault="00AF6AAD" w:rsidP="00AF6AAD">
      <w:pPr>
        <w:pStyle w:val="PL"/>
        <w:rPr>
          <w:ins w:id="2370" w:author="lengyelb"/>
        </w:rPr>
      </w:pPr>
      <w:ins w:id="2371" w:author="lengyelb">
        <w:r>
          <w:t xml:space="preserve">  description "This IOC represents the external SEPP function which support</w:t>
        </w:r>
      </w:ins>
    </w:p>
    <w:p w14:paraId="1B2A72F2" w14:textId="77777777" w:rsidR="00AF6AAD" w:rsidRDefault="00AF6AAD" w:rsidP="00AF6AAD">
      <w:pPr>
        <w:pStyle w:val="PL"/>
        <w:rPr>
          <w:ins w:id="2372" w:author="lengyelb"/>
        </w:rPr>
      </w:pPr>
      <w:ins w:id="2373" w:author="lengyelb">
        <w:r>
          <w:t xml:space="preserve">    message filtering and policing on inter-PLMN control plane interface.</w:t>
        </w:r>
      </w:ins>
    </w:p>
    <w:p w14:paraId="468867E9" w14:textId="77777777" w:rsidR="00AF6AAD" w:rsidRDefault="00AF6AAD" w:rsidP="00AF6AAD">
      <w:pPr>
        <w:pStyle w:val="PL"/>
        <w:rPr>
          <w:del w:id="2374" w:author="lengyelb"/>
        </w:rPr>
      </w:pPr>
      <w:del w:id="2375" w:author="lengyelb">
        <w:r>
          <w:delText xml:space="preserve">  description "This IOC represents the external SEPP function which support </w:delText>
        </w:r>
      </w:del>
    </w:p>
    <w:p w14:paraId="7A071FBF" w14:textId="77777777" w:rsidR="00AF6AAD" w:rsidRDefault="00AF6AAD" w:rsidP="00AF6AAD">
      <w:pPr>
        <w:pStyle w:val="PL"/>
        <w:rPr>
          <w:del w:id="2376" w:author="lengyelb"/>
        </w:rPr>
      </w:pPr>
      <w:del w:id="2377" w:author="lengyelb">
        <w:r>
          <w:delText xml:space="preserve">    message filtering and policing on inter-PLMN control plane interface. </w:delText>
        </w:r>
      </w:del>
    </w:p>
    <w:p w14:paraId="7E59D4E0" w14:textId="77777777" w:rsidR="00AF6AAD" w:rsidRDefault="00AF6AAD" w:rsidP="00AF6AAD">
      <w:pPr>
        <w:pStyle w:val="PL"/>
      </w:pPr>
      <w:r>
        <w:t xml:space="preserve">    For more information about the SEPP, see 3GPP TS 23.501.</w:t>
      </w:r>
    </w:p>
    <w:p w14:paraId="57488431" w14:textId="77777777" w:rsidR="00AF6AAD" w:rsidRDefault="00AF6AAD" w:rsidP="00AF6AAD">
      <w:pPr>
        <w:pStyle w:val="PL"/>
        <w:rPr>
          <w:ins w:id="2378" w:author="lengyelb"/>
        </w:rPr>
      </w:pPr>
      <w:ins w:id="2379" w:author="lengyelb">
        <w:r>
          <w:t xml:space="preserve">    Copyright 2023, 3GPP Organizational Partners (ARIB, ATIS, CCSA, ETSI, TSDSI,</w:t>
        </w:r>
      </w:ins>
    </w:p>
    <w:p w14:paraId="14043E85" w14:textId="77777777" w:rsidR="00AF6AAD" w:rsidRDefault="00AF6AAD" w:rsidP="00AF6AAD">
      <w:pPr>
        <w:pStyle w:val="PL"/>
        <w:rPr>
          <w:del w:id="2380" w:author="lengyelb"/>
        </w:rPr>
      </w:pPr>
      <w:del w:id="2381" w:author="lengyelb">
        <w:r>
          <w:delText xml:space="preserve">    Copyright 2023, 3GPP Organizational Partners (ARIB, ATIS, CCSA, ETSI, TSDSI, </w:delText>
        </w:r>
      </w:del>
    </w:p>
    <w:p w14:paraId="01DF2B51" w14:textId="77777777" w:rsidR="00AF6AAD" w:rsidRDefault="00AF6AAD" w:rsidP="00AF6AAD">
      <w:pPr>
        <w:pStyle w:val="PL"/>
      </w:pPr>
      <w:r>
        <w:t xml:space="preserve">    TTA, TTC). All rights reserved.";</w:t>
      </w:r>
    </w:p>
    <w:p w14:paraId="698D8256" w14:textId="77777777" w:rsidR="00AF6AAD" w:rsidRDefault="00AF6AAD" w:rsidP="00AF6AAD">
      <w:pPr>
        <w:pStyle w:val="PL"/>
      </w:pPr>
      <w:r>
        <w:t xml:space="preserve">  reference "3GPP TS 28.541";</w:t>
      </w:r>
    </w:p>
    <w:p w14:paraId="74CE1B1F" w14:textId="77777777" w:rsidR="00AF6AAD" w:rsidRDefault="00AF6AAD" w:rsidP="00AF6AAD">
      <w:pPr>
        <w:pStyle w:val="PL"/>
        <w:rPr>
          <w:ins w:id="2382" w:author="lengyelb"/>
        </w:rPr>
      </w:pPr>
    </w:p>
    <w:p w14:paraId="21F36B1A" w14:textId="77777777" w:rsidR="00AF6AAD" w:rsidRDefault="00AF6AAD" w:rsidP="00AF6AAD">
      <w:pPr>
        <w:pStyle w:val="PL"/>
        <w:rPr>
          <w:ins w:id="2383" w:author="lengyelb"/>
        </w:rPr>
      </w:pPr>
      <w:ins w:id="2384" w:author="lengyelb">
        <w:r>
          <w:t xml:space="preserve">  revision 2023-09-18 { reference CR-1043 ; }</w:t>
        </w:r>
      </w:ins>
    </w:p>
    <w:p w14:paraId="12607B39" w14:textId="77777777" w:rsidR="00AF6AAD" w:rsidRDefault="00AF6AAD" w:rsidP="00AF6AAD">
      <w:pPr>
        <w:pStyle w:val="PL"/>
        <w:rPr>
          <w:del w:id="2385" w:author="lengyelb"/>
        </w:rPr>
      </w:pPr>
      <w:del w:id="2386" w:author="lengyelb">
        <w:r>
          <w:delText xml:space="preserve">  </w:delText>
        </w:r>
      </w:del>
    </w:p>
    <w:p w14:paraId="1A63E4B8" w14:textId="77777777" w:rsidR="00AF6AAD" w:rsidRDefault="00AF6AAD" w:rsidP="00AF6AAD">
      <w:pPr>
        <w:pStyle w:val="PL"/>
        <w:rPr>
          <w:del w:id="2387" w:author="lengyelb"/>
        </w:rPr>
      </w:pPr>
      <w:del w:id="2388" w:author="lengyelb">
        <w:r>
          <w:delText xml:space="preserve">  revision 2023-09-18 { reference CR-1043 ; } </w:delText>
        </w:r>
      </w:del>
    </w:p>
    <w:p w14:paraId="054A245D" w14:textId="77777777" w:rsidR="00AF6AAD" w:rsidRDefault="00AF6AAD" w:rsidP="00AF6AAD">
      <w:pPr>
        <w:pStyle w:val="PL"/>
      </w:pPr>
      <w:r>
        <w:t xml:space="preserve">  revision 2023-04-26 { reference CR-0916; }</w:t>
      </w:r>
    </w:p>
    <w:p w14:paraId="0861BC23" w14:textId="77777777" w:rsidR="00AF6AAD" w:rsidRDefault="00AF6AAD" w:rsidP="00AF6AAD">
      <w:pPr>
        <w:pStyle w:val="PL"/>
      </w:pPr>
      <w:r>
        <w:t xml:space="preserve">  revision 2019-11-17 {reference "initial revision"; }</w:t>
      </w:r>
    </w:p>
    <w:p w14:paraId="287B2E9B" w14:textId="77777777" w:rsidR="00AF6AAD" w:rsidRDefault="00AF6AAD" w:rsidP="00AF6AAD">
      <w:pPr>
        <w:pStyle w:val="PL"/>
      </w:pPr>
    </w:p>
    <w:p w14:paraId="18B7CA60" w14:textId="77777777" w:rsidR="00AF6AAD" w:rsidRDefault="00AF6AAD" w:rsidP="00AF6AAD">
      <w:pPr>
        <w:pStyle w:val="PL"/>
      </w:pPr>
      <w:r>
        <w:t xml:space="preserve">  grouping ExternalSEPPFunctionGrp {</w:t>
      </w:r>
    </w:p>
    <w:p w14:paraId="5DDB8516" w14:textId="77777777" w:rsidR="00AF6AAD" w:rsidRDefault="00AF6AAD" w:rsidP="00AF6AAD">
      <w:pPr>
        <w:pStyle w:val="PL"/>
      </w:pPr>
      <w:r>
        <w:t xml:space="preserve">    uses mf3gpp:ManagedFunctionGrp;</w:t>
      </w:r>
    </w:p>
    <w:p w14:paraId="498D9062" w14:textId="77777777" w:rsidR="00AF6AAD" w:rsidRDefault="00AF6AAD" w:rsidP="00AF6AAD">
      <w:pPr>
        <w:pStyle w:val="PL"/>
        <w:rPr>
          <w:ins w:id="2389" w:author="lengyelb"/>
        </w:rPr>
      </w:pPr>
    </w:p>
    <w:p w14:paraId="56E8CEF3" w14:textId="77777777" w:rsidR="00AF6AAD" w:rsidRDefault="00AF6AAD" w:rsidP="00AF6AAD">
      <w:pPr>
        <w:pStyle w:val="PL"/>
        <w:rPr>
          <w:del w:id="2390" w:author="lengyelb"/>
        </w:rPr>
      </w:pPr>
      <w:del w:id="2391" w:author="lengyelb">
        <w:r>
          <w:delText xml:space="preserve">  </w:delText>
        </w:r>
      </w:del>
    </w:p>
    <w:p w14:paraId="3C5827D4" w14:textId="77777777" w:rsidR="00AF6AAD" w:rsidRDefault="00AF6AAD" w:rsidP="00AF6AAD">
      <w:pPr>
        <w:pStyle w:val="PL"/>
      </w:pPr>
      <w:r>
        <w:t xml:space="preserve">    container pLMNId {</w:t>
      </w:r>
    </w:p>
    <w:p w14:paraId="1CFCCAE8" w14:textId="77777777" w:rsidR="00AF6AAD" w:rsidRDefault="00AF6AAD" w:rsidP="00AF6AAD">
      <w:pPr>
        <w:pStyle w:val="PL"/>
      </w:pPr>
      <w:r>
        <w:t xml:space="preserve">      description "PLMN Identifiers of the sepp.</w:t>
      </w:r>
    </w:p>
    <w:p w14:paraId="2900E66C" w14:textId="77777777" w:rsidR="00AF6AAD" w:rsidRDefault="00AF6AAD" w:rsidP="00AF6AAD">
      <w:pPr>
        <w:pStyle w:val="PL"/>
        <w:rPr>
          <w:ins w:id="2392" w:author="lengyelb"/>
        </w:rPr>
      </w:pPr>
      <w:ins w:id="2393" w:author="lengyelb">
        <w:r>
          <w:t xml:space="preserve">        The PLMN Identifier is composed of a Mobile Country Code (MCC) and a</w:t>
        </w:r>
      </w:ins>
    </w:p>
    <w:p w14:paraId="2294834B" w14:textId="77777777" w:rsidR="00AF6AAD" w:rsidRDefault="00AF6AAD" w:rsidP="00AF6AAD">
      <w:pPr>
        <w:pStyle w:val="PL"/>
        <w:rPr>
          <w:del w:id="2394" w:author="lengyelb"/>
        </w:rPr>
      </w:pPr>
      <w:del w:id="2395" w:author="lengyelb">
        <w:r>
          <w:delText xml:space="preserve">        The PLMN Identifier is composed of a Mobile Country Code (MCC) and a </w:delText>
        </w:r>
      </w:del>
    </w:p>
    <w:p w14:paraId="367DA7B8" w14:textId="77777777" w:rsidR="00AF6AAD" w:rsidRDefault="00AF6AAD" w:rsidP="00AF6AAD">
      <w:pPr>
        <w:pStyle w:val="PL"/>
      </w:pPr>
      <w:r>
        <w:t xml:space="preserve">        Mobile Network Code (MNC).";</w:t>
      </w:r>
    </w:p>
    <w:p w14:paraId="0D97FEA9" w14:textId="77777777" w:rsidR="00AF6AAD" w:rsidRDefault="00AF6AAD" w:rsidP="00AF6AAD">
      <w:pPr>
        <w:pStyle w:val="PL"/>
      </w:pPr>
      <w:r>
        <w:t xml:space="preserve">      yext3gpp:inVariant;</w:t>
      </w:r>
    </w:p>
    <w:p w14:paraId="1B115172" w14:textId="77777777" w:rsidR="00AF6AAD" w:rsidRDefault="00AF6AAD" w:rsidP="00AF6AAD">
      <w:pPr>
        <w:pStyle w:val="PL"/>
      </w:pPr>
      <w:r>
        <w:t xml:space="preserve">      uses types3gpp:PLMNId;</w:t>
      </w:r>
    </w:p>
    <w:p w14:paraId="026E30CC" w14:textId="77777777" w:rsidR="00AF6AAD" w:rsidRDefault="00AF6AAD" w:rsidP="00AF6AAD">
      <w:pPr>
        <w:pStyle w:val="PL"/>
      </w:pPr>
      <w:r>
        <w:t xml:space="preserve">    }</w:t>
      </w:r>
    </w:p>
    <w:p w14:paraId="5852C64B" w14:textId="77777777" w:rsidR="00AF6AAD" w:rsidRDefault="00AF6AAD" w:rsidP="00AF6AAD">
      <w:pPr>
        <w:pStyle w:val="PL"/>
      </w:pPr>
    </w:p>
    <w:p w14:paraId="7A8E1053" w14:textId="77777777" w:rsidR="00AF6AAD" w:rsidRDefault="00AF6AAD" w:rsidP="00AF6AAD">
      <w:pPr>
        <w:pStyle w:val="PL"/>
      </w:pPr>
      <w:r>
        <w:t xml:space="preserve">    leaf sEPPId {</w:t>
      </w:r>
    </w:p>
    <w:p w14:paraId="37153245" w14:textId="77777777" w:rsidR="00AF6AAD" w:rsidRDefault="00AF6AAD" w:rsidP="00AF6AAD">
      <w:pPr>
        <w:pStyle w:val="PL"/>
      </w:pPr>
      <w:r>
        <w:t xml:space="preserve">      type uint16;</w:t>
      </w:r>
    </w:p>
    <w:p w14:paraId="43364D1E" w14:textId="77777777" w:rsidR="00AF6AAD" w:rsidRDefault="00AF6AAD" w:rsidP="00AF6AAD">
      <w:pPr>
        <w:pStyle w:val="PL"/>
      </w:pPr>
      <w:r>
        <w:t xml:space="preserve">      yext3gpp:inVariant;</w:t>
      </w:r>
    </w:p>
    <w:p w14:paraId="15395FC1" w14:textId="77777777" w:rsidR="00AF6AAD" w:rsidRDefault="00AF6AAD" w:rsidP="00AF6AAD">
      <w:pPr>
        <w:pStyle w:val="PL"/>
        <w:rPr>
          <w:ins w:id="2396" w:author="lengyelb"/>
        </w:rPr>
      </w:pPr>
      <w:ins w:id="2397" w:author="lengyelb">
        <w:r>
          <w:t xml:space="preserve">    }</w:t>
        </w:r>
      </w:ins>
    </w:p>
    <w:p w14:paraId="551B1926" w14:textId="77777777" w:rsidR="00AF6AAD" w:rsidRDefault="00AF6AAD" w:rsidP="00AF6AAD">
      <w:pPr>
        <w:pStyle w:val="PL"/>
        <w:rPr>
          <w:del w:id="2398" w:author="lengyelb"/>
        </w:rPr>
      </w:pPr>
      <w:del w:id="2399" w:author="lengyelb">
        <w:r>
          <w:delText xml:space="preserve">    }    </w:delText>
        </w:r>
      </w:del>
    </w:p>
    <w:p w14:paraId="0BA09CD3" w14:textId="77777777" w:rsidR="00AF6AAD" w:rsidRDefault="00AF6AAD" w:rsidP="00AF6AAD">
      <w:pPr>
        <w:pStyle w:val="PL"/>
      </w:pPr>
    </w:p>
    <w:p w14:paraId="2BAD1236" w14:textId="77777777" w:rsidR="00AF6AAD" w:rsidRDefault="00AF6AAD" w:rsidP="00AF6AAD">
      <w:pPr>
        <w:pStyle w:val="PL"/>
      </w:pPr>
      <w:r>
        <w:t xml:space="preserve">    leaf fqdn {</w:t>
      </w:r>
    </w:p>
    <w:p w14:paraId="29A06701" w14:textId="77777777" w:rsidR="00AF6AAD" w:rsidRDefault="00AF6AAD" w:rsidP="00AF6AAD">
      <w:pPr>
        <w:pStyle w:val="PL"/>
      </w:pPr>
      <w:r>
        <w:t xml:space="preserve">      description "The domain name of the SEPP.";</w:t>
      </w:r>
    </w:p>
    <w:p w14:paraId="099C4C7C" w14:textId="77777777" w:rsidR="00AF6AAD" w:rsidRDefault="00AF6AAD" w:rsidP="00AF6AAD">
      <w:pPr>
        <w:pStyle w:val="PL"/>
      </w:pPr>
      <w:r>
        <w:t xml:space="preserve">      type inet:domain-name;</w:t>
      </w:r>
    </w:p>
    <w:p w14:paraId="4C2EF096" w14:textId="77777777" w:rsidR="00AF6AAD" w:rsidRDefault="00AF6AAD" w:rsidP="00AF6AAD">
      <w:pPr>
        <w:pStyle w:val="PL"/>
      </w:pPr>
      <w:r>
        <w:t xml:space="preserve">    }</w:t>
      </w:r>
    </w:p>
    <w:p w14:paraId="3FD08588" w14:textId="77777777" w:rsidR="00AF6AAD" w:rsidRDefault="00AF6AAD" w:rsidP="00AF6AAD">
      <w:pPr>
        <w:pStyle w:val="PL"/>
      </w:pPr>
      <w:r>
        <w:t xml:space="preserve">  }</w:t>
      </w:r>
    </w:p>
    <w:p w14:paraId="3D9F807B" w14:textId="77777777" w:rsidR="00AF6AAD" w:rsidRDefault="00AF6AAD" w:rsidP="00AF6AAD">
      <w:pPr>
        <w:pStyle w:val="PL"/>
        <w:rPr>
          <w:ins w:id="2400" w:author="lengyelb"/>
        </w:rPr>
      </w:pPr>
    </w:p>
    <w:p w14:paraId="2B10D2DD" w14:textId="77777777" w:rsidR="00AF6AAD" w:rsidRDefault="00AF6AAD" w:rsidP="00AF6AAD">
      <w:pPr>
        <w:pStyle w:val="PL"/>
        <w:rPr>
          <w:del w:id="2401" w:author="lengyelb"/>
        </w:rPr>
      </w:pPr>
      <w:del w:id="2402" w:author="lengyelb">
        <w:r>
          <w:delText xml:space="preserve">  </w:delText>
        </w:r>
      </w:del>
    </w:p>
    <w:p w14:paraId="3F763C81" w14:textId="77777777" w:rsidR="00AF6AAD" w:rsidRDefault="00AF6AAD" w:rsidP="00AF6AAD">
      <w:pPr>
        <w:pStyle w:val="PL"/>
      </w:pPr>
      <w:r>
        <w:t xml:space="preserve">  augment "/me3gpp:ManagedElement" {</w:t>
      </w:r>
    </w:p>
    <w:p w14:paraId="35FC00FF" w14:textId="77777777" w:rsidR="00AF6AAD" w:rsidRDefault="00AF6AAD" w:rsidP="00AF6AAD">
      <w:pPr>
        <w:pStyle w:val="PL"/>
      </w:pPr>
      <w:r>
        <w:t xml:space="preserve">    list ExternalSEPPFunction {</w:t>
      </w:r>
    </w:p>
    <w:p w14:paraId="1FBF1234" w14:textId="77777777" w:rsidR="00AF6AAD" w:rsidRDefault="00AF6AAD" w:rsidP="00AF6AAD">
      <w:pPr>
        <w:pStyle w:val="PL"/>
      </w:pPr>
      <w:r>
        <w:t xml:space="preserve">      description "5G Core SEPP Function";</w:t>
      </w:r>
    </w:p>
    <w:p w14:paraId="002A0706" w14:textId="77777777" w:rsidR="00AF6AAD" w:rsidRDefault="00AF6AAD" w:rsidP="00AF6AAD">
      <w:pPr>
        <w:pStyle w:val="PL"/>
      </w:pPr>
      <w:r>
        <w:lastRenderedPageBreak/>
        <w:t xml:space="preserve">      reference "3GPP TS 28.541";</w:t>
      </w:r>
    </w:p>
    <w:p w14:paraId="675C1225" w14:textId="77777777" w:rsidR="00AF6AAD" w:rsidRDefault="00AF6AAD" w:rsidP="00AF6AAD">
      <w:pPr>
        <w:pStyle w:val="PL"/>
      </w:pPr>
      <w:r>
        <w:t xml:space="preserve">      key id;</w:t>
      </w:r>
    </w:p>
    <w:p w14:paraId="523112A6" w14:textId="77777777" w:rsidR="00AF6AAD" w:rsidRDefault="00AF6AAD" w:rsidP="00AF6AAD">
      <w:pPr>
        <w:pStyle w:val="PL"/>
      </w:pPr>
      <w:r>
        <w:t xml:space="preserve">      uses top3gpp:Top_Grp;</w:t>
      </w:r>
    </w:p>
    <w:p w14:paraId="3FA5402C" w14:textId="77777777" w:rsidR="00AF6AAD" w:rsidRDefault="00AF6AAD" w:rsidP="00AF6AAD">
      <w:pPr>
        <w:pStyle w:val="PL"/>
      </w:pPr>
      <w:r>
        <w:t xml:space="preserve">      container attributes {</w:t>
      </w:r>
    </w:p>
    <w:p w14:paraId="419BB7F8" w14:textId="77777777" w:rsidR="00AF6AAD" w:rsidRDefault="00AF6AAD" w:rsidP="00AF6AAD">
      <w:pPr>
        <w:pStyle w:val="PL"/>
      </w:pPr>
      <w:r>
        <w:t xml:space="preserve">        uses ExternalSEPPFunctionGrp;</w:t>
      </w:r>
    </w:p>
    <w:p w14:paraId="0DED72B9" w14:textId="77777777" w:rsidR="00AF6AAD" w:rsidRDefault="00AF6AAD" w:rsidP="00AF6AAD">
      <w:pPr>
        <w:pStyle w:val="PL"/>
      </w:pPr>
      <w:r>
        <w:t xml:space="preserve">      }</w:t>
      </w:r>
    </w:p>
    <w:p w14:paraId="6956DD93" w14:textId="77777777" w:rsidR="00AF6AAD" w:rsidRDefault="00AF6AAD" w:rsidP="00AF6AAD">
      <w:pPr>
        <w:pStyle w:val="PL"/>
      </w:pPr>
      <w:r>
        <w:t xml:space="preserve">      uses mf3gpp:ManagedFunctionContainedClasses;</w:t>
      </w:r>
    </w:p>
    <w:p w14:paraId="447F3D59" w14:textId="77777777" w:rsidR="00AF6AAD" w:rsidRDefault="00AF6AAD" w:rsidP="00AF6AAD">
      <w:pPr>
        <w:pStyle w:val="PL"/>
      </w:pPr>
      <w:r>
        <w:t xml:space="preserve">    }</w:t>
      </w:r>
    </w:p>
    <w:p w14:paraId="60615D37" w14:textId="77777777" w:rsidR="00AF6AAD" w:rsidRDefault="00AF6AAD" w:rsidP="00AF6AAD">
      <w:pPr>
        <w:pStyle w:val="PL"/>
      </w:pPr>
      <w:r>
        <w:t xml:space="preserve">  }</w:t>
      </w:r>
    </w:p>
    <w:p w14:paraId="1241F7AD" w14:textId="77777777" w:rsidR="00AF6AAD" w:rsidRDefault="00AF6AAD" w:rsidP="00AF6AAD">
      <w:pPr>
        <w:pStyle w:val="PL"/>
      </w:pPr>
      <w:r>
        <w:t>}</w:t>
      </w:r>
    </w:p>
    <w:p w14:paraId="07C76285" w14:textId="77777777" w:rsidR="00AF6AAD" w:rsidRPr="002A399E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71B446A" w14:textId="77777777" w:rsidR="00AF6AAD" w:rsidRPr="0079795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18 ***</w:t>
      </w:r>
    </w:p>
    <w:p w14:paraId="3C1C3D8C" w14:textId="77777777" w:rsidR="00AF6AAD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19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271EFB0" w14:textId="77777777" w:rsidR="00AF6AAD" w:rsidRPr="00A717E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yang-models/_3gpp-5gc-nrm-gmlcfunction.yang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80505E3" w14:textId="77777777" w:rsidR="00AF6AAD" w:rsidRPr="008F7C23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3BF8BDD" w14:textId="77777777" w:rsidR="00AF6AAD" w:rsidRDefault="00AF6AAD" w:rsidP="00AF6AAD">
      <w:pPr>
        <w:pStyle w:val="PL"/>
        <w:rPr>
          <w:ins w:id="2403" w:author="lengyelb"/>
        </w:rPr>
      </w:pPr>
      <w:ins w:id="2404" w:author="lengyelb">
        <w:r>
          <w:t>module _3gpp-5gc-nrm-gmlcfunction {</w:t>
        </w:r>
      </w:ins>
    </w:p>
    <w:p w14:paraId="2665722E" w14:textId="77777777" w:rsidR="00AF6AAD" w:rsidRDefault="00AF6AAD" w:rsidP="00AF6AAD">
      <w:pPr>
        <w:pStyle w:val="PL"/>
        <w:rPr>
          <w:ins w:id="2405" w:author="lengyelb"/>
        </w:rPr>
      </w:pPr>
      <w:ins w:id="2406" w:author="lengyelb">
        <w:r>
          <w:t xml:space="preserve">  yang-version 1.1;</w:t>
        </w:r>
      </w:ins>
    </w:p>
    <w:p w14:paraId="1CDA20D6" w14:textId="77777777" w:rsidR="00AF6AAD" w:rsidRDefault="00AF6AAD" w:rsidP="00AF6AAD">
      <w:pPr>
        <w:pStyle w:val="PL"/>
        <w:rPr>
          <w:ins w:id="2407" w:author="lengyelb"/>
        </w:rPr>
      </w:pPr>
      <w:ins w:id="2408" w:author="lengyelb">
        <w:r>
          <w:t xml:space="preserve">  namespace "urn:3gpp:sa5:_3gpp-5gc-nrm-gmlcfunction";</w:t>
        </w:r>
      </w:ins>
    </w:p>
    <w:p w14:paraId="772A6836" w14:textId="77777777" w:rsidR="00AF6AAD" w:rsidRDefault="00AF6AAD" w:rsidP="00AF6AAD">
      <w:pPr>
        <w:pStyle w:val="PL"/>
        <w:rPr>
          <w:ins w:id="2409" w:author="lengyelb"/>
        </w:rPr>
      </w:pPr>
      <w:ins w:id="2410" w:author="lengyelb">
        <w:r>
          <w:t xml:space="preserve">  prefix gmlc3gpp;</w:t>
        </w:r>
      </w:ins>
    </w:p>
    <w:p w14:paraId="30ECE1D8" w14:textId="77777777" w:rsidR="00AF6AAD" w:rsidRDefault="00AF6AAD" w:rsidP="00AF6AAD">
      <w:pPr>
        <w:pStyle w:val="PL"/>
        <w:rPr>
          <w:ins w:id="2411" w:author="lengyelb"/>
        </w:rPr>
      </w:pPr>
    </w:p>
    <w:p w14:paraId="0AA0E99F" w14:textId="77777777" w:rsidR="00AF6AAD" w:rsidRDefault="00AF6AAD" w:rsidP="00AF6AAD">
      <w:pPr>
        <w:pStyle w:val="PL"/>
        <w:rPr>
          <w:ins w:id="2412" w:author="lengyelb"/>
        </w:rPr>
      </w:pPr>
      <w:ins w:id="2413" w:author="lengyelb">
        <w:r>
          <w:t xml:space="preserve">  import _3gpp-common-managed-function { prefix mf3gpp; }</w:t>
        </w:r>
      </w:ins>
    </w:p>
    <w:p w14:paraId="5A2F3D8B" w14:textId="77777777" w:rsidR="00AF6AAD" w:rsidRDefault="00AF6AAD" w:rsidP="00AF6AAD">
      <w:pPr>
        <w:pStyle w:val="PL"/>
        <w:rPr>
          <w:ins w:id="2414" w:author="lengyelb"/>
        </w:rPr>
      </w:pPr>
      <w:ins w:id="2415" w:author="lengyelb">
        <w:r>
          <w:t xml:space="preserve">  import _3gpp-common-managed-element { prefix me3gpp; }</w:t>
        </w:r>
      </w:ins>
    </w:p>
    <w:p w14:paraId="6158F3F5" w14:textId="77777777" w:rsidR="00AF6AAD" w:rsidRDefault="00AF6AAD" w:rsidP="00AF6AAD">
      <w:pPr>
        <w:pStyle w:val="PL"/>
        <w:rPr>
          <w:ins w:id="2416" w:author="lengyelb"/>
        </w:rPr>
      </w:pPr>
      <w:ins w:id="2417" w:author="lengyelb">
        <w:r>
          <w:t xml:space="preserve">  import _3gpp-common-yang-types { prefix types3gpp; }</w:t>
        </w:r>
      </w:ins>
    </w:p>
    <w:p w14:paraId="2C93DE83" w14:textId="77777777" w:rsidR="00AF6AAD" w:rsidRDefault="00AF6AAD" w:rsidP="00AF6AAD">
      <w:pPr>
        <w:pStyle w:val="PL"/>
        <w:rPr>
          <w:ins w:id="2418" w:author="lengyelb"/>
        </w:rPr>
      </w:pPr>
      <w:ins w:id="2419" w:author="lengyelb">
        <w:r>
          <w:t xml:space="preserve">  import _3gpp-5g-common-yang-types { prefix types5g3gpp; }</w:t>
        </w:r>
      </w:ins>
    </w:p>
    <w:p w14:paraId="3FCC1FA2" w14:textId="77777777" w:rsidR="00AF6AAD" w:rsidRDefault="00AF6AAD" w:rsidP="00AF6AAD">
      <w:pPr>
        <w:pStyle w:val="PL"/>
        <w:rPr>
          <w:ins w:id="2420" w:author="lengyelb"/>
        </w:rPr>
      </w:pPr>
      <w:ins w:id="2421" w:author="lengyelb">
        <w:r>
          <w:t xml:space="preserve">  import _3gpp-common-top { prefix top3gpp; }</w:t>
        </w:r>
      </w:ins>
    </w:p>
    <w:p w14:paraId="14E64DBD" w14:textId="77777777" w:rsidR="00AF6AAD" w:rsidRDefault="00AF6AAD" w:rsidP="00AF6AAD">
      <w:pPr>
        <w:pStyle w:val="PL"/>
        <w:rPr>
          <w:ins w:id="2422" w:author="lengyelb"/>
        </w:rPr>
      </w:pPr>
      <w:ins w:id="2423" w:author="lengyelb">
        <w:r>
          <w:t xml:space="preserve">  import _3gpp-5gc-nrm-managed-nfprofile { prefix mnfp3gpp;}</w:t>
        </w:r>
      </w:ins>
    </w:p>
    <w:p w14:paraId="624114DD" w14:textId="77777777" w:rsidR="00AF6AAD" w:rsidRDefault="00AF6AAD" w:rsidP="00AF6AAD">
      <w:pPr>
        <w:pStyle w:val="PL"/>
        <w:rPr>
          <w:ins w:id="2424" w:author="lengyelb"/>
        </w:rPr>
      </w:pPr>
      <w:ins w:id="2425" w:author="lengyelb">
        <w:r>
          <w:t xml:space="preserve">  </w:t>
        </w:r>
      </w:ins>
    </w:p>
    <w:p w14:paraId="75CA4DE1" w14:textId="77777777" w:rsidR="00AF6AAD" w:rsidRDefault="00AF6AAD" w:rsidP="00AF6AAD">
      <w:pPr>
        <w:pStyle w:val="PL"/>
        <w:rPr>
          <w:ins w:id="2426" w:author="lengyelb"/>
        </w:rPr>
      </w:pPr>
      <w:ins w:id="2427" w:author="lengyelb">
        <w:r>
          <w:t xml:space="preserve">  organization "3GPP SA5";</w:t>
        </w:r>
      </w:ins>
    </w:p>
    <w:p w14:paraId="6D1AAAA5" w14:textId="77777777" w:rsidR="00AF6AAD" w:rsidRDefault="00AF6AAD" w:rsidP="00AF6AAD">
      <w:pPr>
        <w:pStyle w:val="PL"/>
        <w:rPr>
          <w:ins w:id="2428" w:author="lengyelb"/>
        </w:rPr>
      </w:pPr>
      <w:ins w:id="2429" w:author="lengyelb">
        <w:r>
          <w:t xml:space="preserve">  contact "https://www.3gpp.org/DynaReport/TSG-WG--S5--officials.htm?Itemid=464";</w:t>
        </w:r>
      </w:ins>
    </w:p>
    <w:p w14:paraId="33116A29" w14:textId="77777777" w:rsidR="00AF6AAD" w:rsidRDefault="00AF6AAD" w:rsidP="00AF6AAD">
      <w:pPr>
        <w:pStyle w:val="PL"/>
        <w:rPr>
          <w:ins w:id="2430" w:author="lengyelb"/>
        </w:rPr>
      </w:pPr>
      <w:ins w:id="2431" w:author="lengyelb">
        <w:r>
          <w:t xml:space="preserve">  description "This module defines the GMLC Function IOC per 3GPP TS 28.541.</w:t>
        </w:r>
      </w:ins>
    </w:p>
    <w:p w14:paraId="3E22883A" w14:textId="77777777" w:rsidR="00AF6AAD" w:rsidRDefault="00AF6AAD" w:rsidP="00AF6AAD">
      <w:pPr>
        <w:pStyle w:val="PL"/>
        <w:rPr>
          <w:ins w:id="2432" w:author="lengyelb"/>
        </w:rPr>
      </w:pPr>
      <w:ins w:id="2433" w:author="lengyelb">
        <w:r>
          <w:t xml:space="preserve">    Copyright 2025, 3GPP Organizational Partners (ARIB, ATIS, CCSA, ETSI, TSDSI,</w:t>
        </w:r>
      </w:ins>
    </w:p>
    <w:p w14:paraId="4DD0F109" w14:textId="77777777" w:rsidR="00AF6AAD" w:rsidRDefault="00AF6AAD" w:rsidP="00AF6AAD">
      <w:pPr>
        <w:pStyle w:val="PL"/>
        <w:rPr>
          <w:ins w:id="2434" w:author="lengyelb"/>
        </w:rPr>
      </w:pPr>
      <w:ins w:id="2435" w:author="lengyelb">
        <w:r>
          <w:t xml:space="preserve">    TTA, TTC). All rights reserved.";</w:t>
        </w:r>
      </w:ins>
    </w:p>
    <w:p w14:paraId="63BBC98C" w14:textId="77777777" w:rsidR="00AF6AAD" w:rsidRDefault="00AF6AAD" w:rsidP="00AF6AAD">
      <w:pPr>
        <w:pStyle w:val="PL"/>
        <w:rPr>
          <w:ins w:id="2436" w:author="lengyelb"/>
        </w:rPr>
      </w:pPr>
      <w:ins w:id="2437" w:author="lengyelb">
        <w:r>
          <w:t xml:space="preserve">  reference "3GPP TS 28.541";</w:t>
        </w:r>
      </w:ins>
    </w:p>
    <w:p w14:paraId="362FF38D" w14:textId="77777777" w:rsidR="00AF6AAD" w:rsidRDefault="00AF6AAD" w:rsidP="00AF6AAD">
      <w:pPr>
        <w:pStyle w:val="PL"/>
        <w:rPr>
          <w:ins w:id="2438" w:author="lengyelb"/>
        </w:rPr>
      </w:pPr>
    </w:p>
    <w:p w14:paraId="689F2D14" w14:textId="77777777" w:rsidR="00AF6AAD" w:rsidRDefault="00AF6AAD" w:rsidP="00AF6AAD">
      <w:pPr>
        <w:pStyle w:val="PL"/>
        <w:rPr>
          <w:ins w:id="2439" w:author="lengyelb"/>
        </w:rPr>
      </w:pPr>
      <w:ins w:id="2440" w:author="lengyelb">
        <w:r>
          <w:t xml:space="preserve">    revision 2025-07-25 { reference CR-1558 ; }</w:t>
        </w:r>
      </w:ins>
    </w:p>
    <w:p w14:paraId="3D9155B2" w14:textId="77777777" w:rsidR="00AF6AAD" w:rsidRDefault="00AF6AAD" w:rsidP="00AF6AAD">
      <w:pPr>
        <w:pStyle w:val="PL"/>
        <w:rPr>
          <w:ins w:id="2441" w:author="lengyelb"/>
        </w:rPr>
      </w:pPr>
      <w:ins w:id="2442" w:author="lengyelb">
        <w:r>
          <w:t xml:space="preserve">    revision 2025-03-25 { reference CR-1489 ; }</w:t>
        </w:r>
      </w:ins>
    </w:p>
    <w:p w14:paraId="0B916A0E" w14:textId="77777777" w:rsidR="00AF6AAD" w:rsidRDefault="00AF6AAD" w:rsidP="00AF6AAD">
      <w:pPr>
        <w:pStyle w:val="PL"/>
        <w:rPr>
          <w:ins w:id="2443" w:author="lengyelb"/>
        </w:rPr>
      </w:pPr>
      <w:ins w:id="2444" w:author="lengyelb">
        <w:r>
          <w:t xml:space="preserve">    revision 2025-03-25 {</w:t>
        </w:r>
      </w:ins>
    </w:p>
    <w:p w14:paraId="649E4D23" w14:textId="77777777" w:rsidR="00AF6AAD" w:rsidRDefault="00AF6AAD" w:rsidP="00AF6AAD">
      <w:pPr>
        <w:pStyle w:val="PL"/>
        <w:rPr>
          <w:ins w:id="2445" w:author="lengyelb"/>
        </w:rPr>
      </w:pPr>
      <w:ins w:id="2446" w:author="lengyelb">
        <w:r>
          <w:t xml:space="preserve">    description "Initial revision.";</w:t>
        </w:r>
      </w:ins>
    </w:p>
    <w:p w14:paraId="28021E71" w14:textId="77777777" w:rsidR="00AF6AAD" w:rsidRDefault="00AF6AAD" w:rsidP="00AF6AAD">
      <w:pPr>
        <w:pStyle w:val="PL"/>
        <w:rPr>
          <w:ins w:id="2447" w:author="lengyelb"/>
        </w:rPr>
      </w:pPr>
      <w:ins w:id="2448" w:author="lengyelb">
        <w:r>
          <w:t xml:space="preserve">    reference "3GPP TS 28.541";</w:t>
        </w:r>
      </w:ins>
    </w:p>
    <w:p w14:paraId="7456B003" w14:textId="77777777" w:rsidR="00AF6AAD" w:rsidRDefault="00AF6AAD" w:rsidP="00AF6AAD">
      <w:pPr>
        <w:pStyle w:val="PL"/>
        <w:rPr>
          <w:ins w:id="2449" w:author="lengyelb"/>
        </w:rPr>
      </w:pPr>
      <w:ins w:id="2450" w:author="lengyelb">
        <w:r>
          <w:t xml:space="preserve">  }</w:t>
        </w:r>
      </w:ins>
    </w:p>
    <w:p w14:paraId="3CAB5090" w14:textId="77777777" w:rsidR="00AF6AAD" w:rsidRDefault="00AF6AAD" w:rsidP="00AF6AAD">
      <w:pPr>
        <w:pStyle w:val="PL"/>
        <w:rPr>
          <w:ins w:id="2451" w:author="lengyelb"/>
        </w:rPr>
      </w:pPr>
    </w:p>
    <w:p w14:paraId="133E6654" w14:textId="77777777" w:rsidR="00AF6AAD" w:rsidRDefault="00AF6AAD" w:rsidP="00AF6AAD">
      <w:pPr>
        <w:pStyle w:val="PL"/>
        <w:rPr>
          <w:ins w:id="2452" w:author="lengyelb"/>
        </w:rPr>
      </w:pPr>
      <w:ins w:id="2453" w:author="lengyelb">
        <w:r>
          <w:t xml:space="preserve">    grouping GmlcInfoGrp {</w:t>
        </w:r>
      </w:ins>
    </w:p>
    <w:p w14:paraId="5BE858F7" w14:textId="77777777" w:rsidR="00AF6AAD" w:rsidRDefault="00AF6AAD" w:rsidP="00AF6AAD">
      <w:pPr>
        <w:pStyle w:val="PL"/>
        <w:rPr>
          <w:ins w:id="2454" w:author="lengyelb"/>
        </w:rPr>
      </w:pPr>
      <w:ins w:id="2455" w:author="lengyelb">
        <w:r>
          <w:t xml:space="preserve">    description "Information of a GMLC NF Instance (see TS 29.510,</w:t>
        </w:r>
      </w:ins>
    </w:p>
    <w:p w14:paraId="7BA9DB43" w14:textId="77777777" w:rsidR="00AF6AAD" w:rsidRDefault="00AF6AAD" w:rsidP="00AF6AAD">
      <w:pPr>
        <w:pStyle w:val="PL"/>
        <w:rPr>
          <w:ins w:id="2456" w:author="lengyelb"/>
        </w:rPr>
      </w:pPr>
      <w:ins w:id="2457" w:author="lengyelb">
        <w:r>
          <w:t xml:space="preserve">    clause 6.1.6.2.41).";</w:t>
        </w:r>
      </w:ins>
    </w:p>
    <w:p w14:paraId="3E4D89E2" w14:textId="77777777" w:rsidR="00AF6AAD" w:rsidRDefault="00AF6AAD" w:rsidP="00AF6AAD">
      <w:pPr>
        <w:pStyle w:val="PL"/>
        <w:rPr>
          <w:ins w:id="2458" w:author="lengyelb"/>
        </w:rPr>
      </w:pPr>
    </w:p>
    <w:p w14:paraId="3FAF7659" w14:textId="77777777" w:rsidR="00AF6AAD" w:rsidRDefault="00AF6AAD" w:rsidP="00AF6AAD">
      <w:pPr>
        <w:pStyle w:val="PL"/>
        <w:rPr>
          <w:ins w:id="2459" w:author="lengyelb"/>
        </w:rPr>
      </w:pPr>
      <w:ins w:id="2460" w:author="lengyelb">
        <w:r>
          <w:t xml:space="preserve">        leaf servingClientTypes {</w:t>
        </w:r>
      </w:ins>
    </w:p>
    <w:p w14:paraId="495C069A" w14:textId="77777777" w:rsidR="00AF6AAD" w:rsidRDefault="00AF6AAD" w:rsidP="00AF6AAD">
      <w:pPr>
        <w:pStyle w:val="PL"/>
        <w:rPr>
          <w:ins w:id="2461" w:author="lengyelb"/>
        </w:rPr>
      </w:pPr>
      <w:ins w:id="2462" w:author="lengyelb">
        <w:r>
          <w:t xml:space="preserve">            description "Identity of the GMLC group that is served by</w:t>
        </w:r>
      </w:ins>
    </w:p>
    <w:p w14:paraId="6A762CB7" w14:textId="77777777" w:rsidR="00AF6AAD" w:rsidRDefault="00AF6AAD" w:rsidP="00AF6AAD">
      <w:pPr>
        <w:pStyle w:val="PL"/>
        <w:rPr>
          <w:ins w:id="2463" w:author="lengyelb"/>
        </w:rPr>
      </w:pPr>
      <w:ins w:id="2464" w:author="lengyelb">
        <w:r>
          <w:t xml:space="preserve">             the GMLC instance.";</w:t>
        </w:r>
      </w:ins>
    </w:p>
    <w:p w14:paraId="529E6277" w14:textId="77777777" w:rsidR="00AF6AAD" w:rsidRDefault="00AF6AAD" w:rsidP="00AF6AAD">
      <w:pPr>
        <w:pStyle w:val="PL"/>
        <w:rPr>
          <w:ins w:id="2465" w:author="lengyelb"/>
        </w:rPr>
      </w:pPr>
      <w:ins w:id="2466" w:author="lengyelb">
        <w:r>
          <w:t xml:space="preserve">            type enumeration {</w:t>
        </w:r>
      </w:ins>
    </w:p>
    <w:p w14:paraId="21343DFB" w14:textId="77777777" w:rsidR="00AF6AAD" w:rsidRDefault="00AF6AAD" w:rsidP="00AF6AAD">
      <w:pPr>
        <w:pStyle w:val="PL"/>
        <w:rPr>
          <w:ins w:id="2467" w:author="lengyelb"/>
        </w:rPr>
      </w:pPr>
      <w:ins w:id="2468" w:author="lengyelb">
        <w:r>
          <w:t xml:space="preserve">                enum EMERGENCY_SERVICES {</w:t>
        </w:r>
      </w:ins>
    </w:p>
    <w:p w14:paraId="6C3A9C59" w14:textId="77777777" w:rsidR="00AF6AAD" w:rsidRDefault="00AF6AAD" w:rsidP="00AF6AAD">
      <w:pPr>
        <w:pStyle w:val="PL"/>
        <w:rPr>
          <w:ins w:id="2469" w:author="lengyelb"/>
        </w:rPr>
      </w:pPr>
      <w:ins w:id="2470" w:author="lengyelb">
        <w:r>
          <w:t xml:space="preserve">                description "External client for emergency services";</w:t>
        </w:r>
      </w:ins>
    </w:p>
    <w:p w14:paraId="1F8CFE31" w14:textId="77777777" w:rsidR="00AF6AAD" w:rsidRDefault="00AF6AAD" w:rsidP="00AF6AAD">
      <w:pPr>
        <w:pStyle w:val="PL"/>
        <w:rPr>
          <w:ins w:id="2471" w:author="lengyelb"/>
        </w:rPr>
      </w:pPr>
      <w:ins w:id="2472" w:author="lengyelb">
        <w:r>
          <w:t xml:space="preserve">                }</w:t>
        </w:r>
      </w:ins>
    </w:p>
    <w:p w14:paraId="7F005B04" w14:textId="77777777" w:rsidR="00AF6AAD" w:rsidRDefault="00AF6AAD" w:rsidP="00AF6AAD">
      <w:pPr>
        <w:pStyle w:val="PL"/>
        <w:rPr>
          <w:ins w:id="2473" w:author="lengyelb"/>
        </w:rPr>
      </w:pPr>
      <w:ins w:id="2474" w:author="lengyelb">
        <w:r>
          <w:t xml:space="preserve">                    enum VALUE_ADDED_SERVICES {</w:t>
        </w:r>
      </w:ins>
    </w:p>
    <w:p w14:paraId="4BB091A7" w14:textId="77777777" w:rsidR="00AF6AAD" w:rsidRDefault="00AF6AAD" w:rsidP="00AF6AAD">
      <w:pPr>
        <w:pStyle w:val="PL"/>
        <w:rPr>
          <w:ins w:id="2475" w:author="lengyelb"/>
        </w:rPr>
      </w:pPr>
      <w:ins w:id="2476" w:author="lengyelb">
        <w:r>
          <w:t xml:space="preserve">                description "External client for value added services";</w:t>
        </w:r>
      </w:ins>
    </w:p>
    <w:p w14:paraId="4FD08E68" w14:textId="77777777" w:rsidR="00AF6AAD" w:rsidRDefault="00AF6AAD" w:rsidP="00AF6AAD">
      <w:pPr>
        <w:pStyle w:val="PL"/>
        <w:rPr>
          <w:ins w:id="2477" w:author="lengyelb"/>
        </w:rPr>
      </w:pPr>
      <w:ins w:id="2478" w:author="lengyelb">
        <w:r>
          <w:t xml:space="preserve">                }</w:t>
        </w:r>
      </w:ins>
    </w:p>
    <w:p w14:paraId="0EF4045A" w14:textId="77777777" w:rsidR="00AF6AAD" w:rsidRDefault="00AF6AAD" w:rsidP="00AF6AAD">
      <w:pPr>
        <w:pStyle w:val="PL"/>
        <w:rPr>
          <w:ins w:id="2479" w:author="lengyelb"/>
        </w:rPr>
      </w:pPr>
      <w:ins w:id="2480" w:author="lengyelb">
        <w:r>
          <w:t xml:space="preserve">                enum PLMN_OPERATOR_SERVICES {</w:t>
        </w:r>
      </w:ins>
    </w:p>
    <w:p w14:paraId="425798A2" w14:textId="77777777" w:rsidR="00AF6AAD" w:rsidRDefault="00AF6AAD" w:rsidP="00AF6AAD">
      <w:pPr>
        <w:pStyle w:val="PL"/>
        <w:rPr>
          <w:ins w:id="2481" w:author="lengyelb"/>
        </w:rPr>
      </w:pPr>
      <w:ins w:id="2482" w:author="lengyelb">
        <w:r>
          <w:t xml:space="preserve">                description "External client for PLMN operator services";</w:t>
        </w:r>
      </w:ins>
    </w:p>
    <w:p w14:paraId="35875193" w14:textId="77777777" w:rsidR="00AF6AAD" w:rsidRDefault="00AF6AAD" w:rsidP="00AF6AAD">
      <w:pPr>
        <w:pStyle w:val="PL"/>
        <w:rPr>
          <w:ins w:id="2483" w:author="lengyelb"/>
        </w:rPr>
      </w:pPr>
      <w:ins w:id="2484" w:author="lengyelb">
        <w:r>
          <w:t xml:space="preserve">                }</w:t>
        </w:r>
      </w:ins>
    </w:p>
    <w:p w14:paraId="23513C43" w14:textId="77777777" w:rsidR="00AF6AAD" w:rsidRDefault="00AF6AAD" w:rsidP="00AF6AAD">
      <w:pPr>
        <w:pStyle w:val="PL"/>
        <w:rPr>
          <w:ins w:id="2485" w:author="lengyelb"/>
        </w:rPr>
      </w:pPr>
      <w:ins w:id="2486" w:author="lengyelb">
        <w:r>
          <w:t xml:space="preserve">                enum LAWFUL_INTERCEPT_SERVICES {</w:t>
        </w:r>
      </w:ins>
    </w:p>
    <w:p w14:paraId="7E81913B" w14:textId="77777777" w:rsidR="00AF6AAD" w:rsidRDefault="00AF6AAD" w:rsidP="00AF6AAD">
      <w:pPr>
        <w:pStyle w:val="PL"/>
        <w:rPr>
          <w:ins w:id="2487" w:author="lengyelb"/>
        </w:rPr>
      </w:pPr>
      <w:ins w:id="2488" w:author="lengyelb">
        <w:r>
          <w:t xml:space="preserve">                description "External client for Lawful Intercept services";</w:t>
        </w:r>
      </w:ins>
    </w:p>
    <w:p w14:paraId="4BAD7BCB" w14:textId="77777777" w:rsidR="00AF6AAD" w:rsidRDefault="00AF6AAD" w:rsidP="00AF6AAD">
      <w:pPr>
        <w:pStyle w:val="PL"/>
        <w:rPr>
          <w:ins w:id="2489" w:author="lengyelb"/>
        </w:rPr>
      </w:pPr>
      <w:ins w:id="2490" w:author="lengyelb">
        <w:r>
          <w:t xml:space="preserve">                }</w:t>
        </w:r>
      </w:ins>
    </w:p>
    <w:p w14:paraId="59730239" w14:textId="77777777" w:rsidR="00AF6AAD" w:rsidRDefault="00AF6AAD" w:rsidP="00AF6AAD">
      <w:pPr>
        <w:pStyle w:val="PL"/>
        <w:rPr>
          <w:ins w:id="2491" w:author="lengyelb"/>
        </w:rPr>
      </w:pPr>
      <w:ins w:id="2492" w:author="lengyelb">
        <w:r>
          <w:t xml:space="preserve">                enum EXTERNAL_CLIENT_FOR_LAWFUL_INTERCEPT_SERVICES {</w:t>
        </w:r>
      </w:ins>
    </w:p>
    <w:p w14:paraId="2C2918A1" w14:textId="77777777" w:rsidR="00AF6AAD" w:rsidRDefault="00AF6AAD" w:rsidP="00AF6AAD">
      <w:pPr>
        <w:pStyle w:val="PL"/>
        <w:rPr>
          <w:ins w:id="2493" w:author="lengyelb"/>
        </w:rPr>
      </w:pPr>
      <w:ins w:id="2494" w:author="lengyelb">
        <w:r>
          <w:t xml:space="preserve">                description "External client for PLMN Operator Broadcast</w:t>
        </w:r>
      </w:ins>
    </w:p>
    <w:p w14:paraId="3FA29CC0" w14:textId="77777777" w:rsidR="00AF6AAD" w:rsidRDefault="00AF6AAD" w:rsidP="00AF6AAD">
      <w:pPr>
        <w:pStyle w:val="PL"/>
        <w:rPr>
          <w:ins w:id="2495" w:author="lengyelb"/>
        </w:rPr>
      </w:pPr>
      <w:ins w:id="2496" w:author="lengyelb">
        <w:r>
          <w:t xml:space="preserve">                services";</w:t>
        </w:r>
      </w:ins>
    </w:p>
    <w:p w14:paraId="5C64376F" w14:textId="77777777" w:rsidR="00AF6AAD" w:rsidRDefault="00AF6AAD" w:rsidP="00AF6AAD">
      <w:pPr>
        <w:pStyle w:val="PL"/>
        <w:rPr>
          <w:ins w:id="2497" w:author="lengyelb"/>
        </w:rPr>
      </w:pPr>
      <w:ins w:id="2498" w:author="lengyelb">
        <w:r>
          <w:t xml:space="preserve">                }</w:t>
        </w:r>
      </w:ins>
    </w:p>
    <w:p w14:paraId="0BAF7452" w14:textId="77777777" w:rsidR="00AF6AAD" w:rsidRDefault="00AF6AAD" w:rsidP="00AF6AAD">
      <w:pPr>
        <w:pStyle w:val="PL"/>
        <w:rPr>
          <w:ins w:id="2499" w:author="lengyelb"/>
        </w:rPr>
      </w:pPr>
      <w:ins w:id="2500" w:author="lengyelb">
        <w:r>
          <w:t xml:space="preserve">                enum PLMN_OPERATOR_OM {</w:t>
        </w:r>
      </w:ins>
    </w:p>
    <w:p w14:paraId="650E1CD8" w14:textId="77777777" w:rsidR="00AF6AAD" w:rsidRDefault="00AF6AAD" w:rsidP="00AF6AAD">
      <w:pPr>
        <w:pStyle w:val="PL"/>
        <w:rPr>
          <w:ins w:id="2501" w:author="lengyelb"/>
        </w:rPr>
      </w:pPr>
      <w:ins w:id="2502" w:author="lengyelb">
        <w:r>
          <w:t xml:space="preserve">                 description "External client for PLMN Operator O&amp;M";</w:t>
        </w:r>
      </w:ins>
    </w:p>
    <w:p w14:paraId="69756701" w14:textId="77777777" w:rsidR="00AF6AAD" w:rsidRDefault="00AF6AAD" w:rsidP="00AF6AAD">
      <w:pPr>
        <w:pStyle w:val="PL"/>
        <w:rPr>
          <w:ins w:id="2503" w:author="lengyelb"/>
        </w:rPr>
      </w:pPr>
      <w:ins w:id="2504" w:author="lengyelb">
        <w:r>
          <w:t xml:space="preserve">                }</w:t>
        </w:r>
      </w:ins>
    </w:p>
    <w:p w14:paraId="57FD77B7" w14:textId="77777777" w:rsidR="00AF6AAD" w:rsidRDefault="00AF6AAD" w:rsidP="00AF6AAD">
      <w:pPr>
        <w:pStyle w:val="PL"/>
        <w:rPr>
          <w:ins w:id="2505" w:author="lengyelb"/>
        </w:rPr>
      </w:pPr>
      <w:ins w:id="2506" w:author="lengyelb">
        <w:r>
          <w:t xml:space="preserve">                enum PLMN_OPERATOR_ANONYMOUS_STATISTICS {</w:t>
        </w:r>
      </w:ins>
    </w:p>
    <w:p w14:paraId="31E685F7" w14:textId="77777777" w:rsidR="00AF6AAD" w:rsidRDefault="00AF6AAD" w:rsidP="00AF6AAD">
      <w:pPr>
        <w:pStyle w:val="PL"/>
        <w:rPr>
          <w:ins w:id="2507" w:author="lengyelb"/>
        </w:rPr>
      </w:pPr>
      <w:ins w:id="2508" w:author="lengyelb">
        <w:r>
          <w:t xml:space="preserve">                description "External client for PLMN Operator anonymous</w:t>
        </w:r>
      </w:ins>
    </w:p>
    <w:p w14:paraId="73AE3071" w14:textId="77777777" w:rsidR="00AF6AAD" w:rsidRDefault="00AF6AAD" w:rsidP="00AF6AAD">
      <w:pPr>
        <w:pStyle w:val="PL"/>
        <w:rPr>
          <w:ins w:id="2509" w:author="lengyelb"/>
        </w:rPr>
      </w:pPr>
      <w:ins w:id="2510" w:author="lengyelb">
        <w:r>
          <w:t xml:space="preserve">                statistics";</w:t>
        </w:r>
      </w:ins>
    </w:p>
    <w:p w14:paraId="7C854579" w14:textId="77777777" w:rsidR="00AF6AAD" w:rsidRDefault="00AF6AAD" w:rsidP="00AF6AAD">
      <w:pPr>
        <w:pStyle w:val="PL"/>
        <w:rPr>
          <w:ins w:id="2511" w:author="lengyelb"/>
        </w:rPr>
      </w:pPr>
      <w:ins w:id="2512" w:author="lengyelb">
        <w:r>
          <w:lastRenderedPageBreak/>
          <w:t xml:space="preserve">                }</w:t>
        </w:r>
      </w:ins>
    </w:p>
    <w:p w14:paraId="1FC73EDA" w14:textId="77777777" w:rsidR="00AF6AAD" w:rsidRDefault="00AF6AAD" w:rsidP="00AF6AAD">
      <w:pPr>
        <w:pStyle w:val="PL"/>
        <w:rPr>
          <w:ins w:id="2513" w:author="lengyelb"/>
        </w:rPr>
      </w:pPr>
      <w:ins w:id="2514" w:author="lengyelb">
        <w:r>
          <w:t xml:space="preserve">                enum PLMN_OPERATOR_TARGET_MS_SERVICE_SUPPORT {</w:t>
        </w:r>
      </w:ins>
    </w:p>
    <w:p w14:paraId="39C2E978" w14:textId="77777777" w:rsidR="00AF6AAD" w:rsidRDefault="00AF6AAD" w:rsidP="00AF6AAD">
      <w:pPr>
        <w:pStyle w:val="PL"/>
        <w:rPr>
          <w:ins w:id="2515" w:author="lengyelb"/>
        </w:rPr>
      </w:pPr>
      <w:ins w:id="2516" w:author="lengyelb">
        <w:r>
          <w:t xml:space="preserve">                description "External client for PLMN Operator target MS</w:t>
        </w:r>
      </w:ins>
    </w:p>
    <w:p w14:paraId="058363E2" w14:textId="77777777" w:rsidR="00AF6AAD" w:rsidRDefault="00AF6AAD" w:rsidP="00AF6AAD">
      <w:pPr>
        <w:pStyle w:val="PL"/>
        <w:rPr>
          <w:ins w:id="2517" w:author="lengyelb"/>
        </w:rPr>
      </w:pPr>
      <w:ins w:id="2518" w:author="lengyelb">
        <w:r>
          <w:t xml:space="preserve">                service support";</w:t>
        </w:r>
      </w:ins>
    </w:p>
    <w:p w14:paraId="1C9B8CED" w14:textId="77777777" w:rsidR="00AF6AAD" w:rsidRDefault="00AF6AAD" w:rsidP="00AF6AAD">
      <w:pPr>
        <w:pStyle w:val="PL"/>
        <w:rPr>
          <w:ins w:id="2519" w:author="lengyelb"/>
        </w:rPr>
      </w:pPr>
      <w:ins w:id="2520" w:author="lengyelb">
        <w:r>
          <w:t xml:space="preserve">                }</w:t>
        </w:r>
      </w:ins>
    </w:p>
    <w:p w14:paraId="167A1FF0" w14:textId="77777777" w:rsidR="00AF6AAD" w:rsidRDefault="00AF6AAD" w:rsidP="00AF6AAD">
      <w:pPr>
        <w:pStyle w:val="PL"/>
        <w:rPr>
          <w:ins w:id="2521" w:author="lengyelb"/>
        </w:rPr>
      </w:pPr>
      <w:ins w:id="2522" w:author="lengyelb">
        <w:r>
          <w:t xml:space="preserve">            }</w:t>
        </w:r>
      </w:ins>
    </w:p>
    <w:p w14:paraId="66280ABC" w14:textId="77777777" w:rsidR="00AF6AAD" w:rsidRDefault="00AF6AAD" w:rsidP="00AF6AAD">
      <w:pPr>
        <w:pStyle w:val="PL"/>
        <w:rPr>
          <w:ins w:id="2523" w:author="lengyelb"/>
        </w:rPr>
      </w:pPr>
    </w:p>
    <w:p w14:paraId="2930B241" w14:textId="77777777" w:rsidR="00AF6AAD" w:rsidRDefault="00AF6AAD" w:rsidP="00AF6AAD">
      <w:pPr>
        <w:pStyle w:val="PL"/>
        <w:rPr>
          <w:ins w:id="2524" w:author="lengyelb"/>
        </w:rPr>
      </w:pPr>
      <w:ins w:id="2525" w:author="lengyelb">
        <w:r>
          <w:t xml:space="preserve">        }</w:t>
        </w:r>
      </w:ins>
    </w:p>
    <w:p w14:paraId="4C3326ED" w14:textId="77777777" w:rsidR="00AF6AAD" w:rsidRDefault="00AF6AAD" w:rsidP="00AF6AAD">
      <w:pPr>
        <w:pStyle w:val="PL"/>
        <w:rPr>
          <w:ins w:id="2526" w:author="lengyelb"/>
        </w:rPr>
      </w:pPr>
      <w:ins w:id="2527" w:author="lengyelb">
        <w:r>
          <w:t xml:space="preserve">        leaf gmlcNumbers{</w:t>
        </w:r>
      </w:ins>
    </w:p>
    <w:p w14:paraId="61693E98" w14:textId="77777777" w:rsidR="00AF6AAD" w:rsidRDefault="00AF6AAD" w:rsidP="00AF6AAD">
      <w:pPr>
        <w:pStyle w:val="PL"/>
        <w:rPr>
          <w:ins w:id="2528" w:author="lengyelb"/>
        </w:rPr>
      </w:pPr>
      <w:ins w:id="2529" w:author="lengyelb">
        <w:r>
          <w:t xml:space="preserve">        type string{</w:t>
        </w:r>
      </w:ins>
    </w:p>
    <w:p w14:paraId="1D9327A9" w14:textId="77777777" w:rsidR="00AF6AAD" w:rsidRDefault="00AF6AAD" w:rsidP="00AF6AAD">
      <w:pPr>
        <w:pStyle w:val="PL"/>
        <w:rPr>
          <w:ins w:id="2530" w:author="lengyelb"/>
        </w:rPr>
      </w:pPr>
      <w:ins w:id="2531" w:author="lengyelb">
        <w:r>
          <w:t xml:space="preserve">        pattern "^[0-9]{5,15}$";</w:t>
        </w:r>
      </w:ins>
    </w:p>
    <w:p w14:paraId="31653B16" w14:textId="77777777" w:rsidR="00AF6AAD" w:rsidRDefault="00AF6AAD" w:rsidP="00AF6AAD">
      <w:pPr>
        <w:pStyle w:val="PL"/>
        <w:rPr>
          <w:ins w:id="2532" w:author="lengyelb"/>
        </w:rPr>
      </w:pPr>
      <w:ins w:id="2533" w:author="lengyelb">
        <w:r>
          <w:t xml:space="preserve">        }</w:t>
        </w:r>
      </w:ins>
    </w:p>
    <w:p w14:paraId="139899C8" w14:textId="77777777" w:rsidR="00AF6AAD" w:rsidRDefault="00AF6AAD" w:rsidP="00AF6AAD">
      <w:pPr>
        <w:pStyle w:val="PL"/>
        <w:rPr>
          <w:ins w:id="2534" w:author="lengyelb"/>
        </w:rPr>
      </w:pPr>
      <w:ins w:id="2535" w:author="lengyelb">
        <w:r>
          <w:t xml:space="preserve">        description "This attribute represents each item of the array</w:t>
        </w:r>
      </w:ins>
    </w:p>
    <w:p w14:paraId="60503883" w14:textId="77777777" w:rsidR="00AF6AAD" w:rsidRDefault="00AF6AAD" w:rsidP="00AF6AAD">
      <w:pPr>
        <w:pStyle w:val="PL"/>
        <w:rPr>
          <w:ins w:id="2536" w:author="lengyelb"/>
        </w:rPr>
      </w:pPr>
      <w:ins w:id="2537" w:author="lengyelb">
        <w:r>
          <w:t xml:space="preserve">        shall carry an OctetString indicating the ISDN number of the GMLC in</w:t>
        </w:r>
      </w:ins>
    </w:p>
    <w:p w14:paraId="0094F5E6" w14:textId="77777777" w:rsidR="00AF6AAD" w:rsidRDefault="00AF6AAD" w:rsidP="00AF6AAD">
      <w:pPr>
        <w:pStyle w:val="PL"/>
        <w:rPr>
          <w:ins w:id="2538" w:author="lengyelb"/>
        </w:rPr>
      </w:pPr>
      <w:ins w:id="2539" w:author="lengyelb">
        <w:r>
          <w:t xml:space="preserve">        international number format as described in ITU-T Rec. E.164 [94] and</w:t>
        </w:r>
      </w:ins>
    </w:p>
    <w:p w14:paraId="6DAA3924" w14:textId="77777777" w:rsidR="00AF6AAD" w:rsidRDefault="00AF6AAD" w:rsidP="00AF6AAD">
      <w:pPr>
        <w:pStyle w:val="PL"/>
        <w:rPr>
          <w:ins w:id="2540" w:author="lengyelb"/>
        </w:rPr>
      </w:pPr>
      <w:ins w:id="2541" w:author="lengyelb">
        <w:r>
          <w:t xml:space="preserve">        shall be encoded as a TBCD-string.";</w:t>
        </w:r>
      </w:ins>
    </w:p>
    <w:p w14:paraId="365F09F3" w14:textId="77777777" w:rsidR="00AF6AAD" w:rsidRDefault="00AF6AAD" w:rsidP="00AF6AAD">
      <w:pPr>
        <w:pStyle w:val="PL"/>
        <w:rPr>
          <w:ins w:id="2542" w:author="lengyelb"/>
        </w:rPr>
      </w:pPr>
    </w:p>
    <w:p w14:paraId="770D75A2" w14:textId="77777777" w:rsidR="00AF6AAD" w:rsidRDefault="00AF6AAD" w:rsidP="00AF6AAD">
      <w:pPr>
        <w:pStyle w:val="PL"/>
        <w:rPr>
          <w:ins w:id="2543" w:author="lengyelb"/>
        </w:rPr>
      </w:pPr>
      <w:ins w:id="2544" w:author="lengyelb">
        <w:r>
          <w:t xml:space="preserve">        }</w:t>
        </w:r>
      </w:ins>
    </w:p>
    <w:p w14:paraId="5A66B732" w14:textId="77777777" w:rsidR="00AF6AAD" w:rsidRDefault="00AF6AAD" w:rsidP="00AF6AAD">
      <w:pPr>
        <w:pStyle w:val="PL"/>
        <w:rPr>
          <w:ins w:id="2545" w:author="lengyelb"/>
        </w:rPr>
      </w:pPr>
      <w:ins w:id="2546" w:author="lengyelb">
        <w:r>
          <w:t xml:space="preserve">    }</w:t>
        </w:r>
      </w:ins>
    </w:p>
    <w:p w14:paraId="318ED002" w14:textId="77777777" w:rsidR="00AF6AAD" w:rsidRDefault="00AF6AAD" w:rsidP="00AF6AAD">
      <w:pPr>
        <w:pStyle w:val="PL"/>
        <w:rPr>
          <w:ins w:id="2547" w:author="lengyelb"/>
        </w:rPr>
      </w:pPr>
    </w:p>
    <w:p w14:paraId="4ECEA435" w14:textId="77777777" w:rsidR="00AF6AAD" w:rsidRDefault="00AF6AAD" w:rsidP="00AF6AAD">
      <w:pPr>
        <w:pStyle w:val="PL"/>
        <w:rPr>
          <w:ins w:id="2548" w:author="lengyelb"/>
        </w:rPr>
      </w:pPr>
      <w:ins w:id="2549" w:author="lengyelb">
        <w:r>
          <w:t xml:space="preserve">    grouping GMLCFunctionGrp {</w:t>
        </w:r>
      </w:ins>
    </w:p>
    <w:p w14:paraId="687E6A08" w14:textId="77777777" w:rsidR="00AF6AAD" w:rsidRDefault="00AF6AAD" w:rsidP="00AF6AAD">
      <w:pPr>
        <w:pStyle w:val="PL"/>
        <w:rPr>
          <w:ins w:id="2550" w:author="lengyelb"/>
        </w:rPr>
      </w:pPr>
      <w:ins w:id="2551" w:author="lengyelb">
        <w:r>
          <w:t xml:space="preserve">    description "GMLC Function IOC grouping.";</w:t>
        </w:r>
      </w:ins>
    </w:p>
    <w:p w14:paraId="54B69A82" w14:textId="77777777" w:rsidR="00AF6AAD" w:rsidRDefault="00AF6AAD" w:rsidP="00AF6AAD">
      <w:pPr>
        <w:pStyle w:val="PL"/>
        <w:rPr>
          <w:ins w:id="2552" w:author="lengyelb"/>
        </w:rPr>
      </w:pPr>
      <w:ins w:id="2553" w:author="lengyelb">
        <w:r>
          <w:t xml:space="preserve">       uses mf3gpp:ManagedFunctionGrp;</w:t>
        </w:r>
      </w:ins>
    </w:p>
    <w:p w14:paraId="7C5252C0" w14:textId="77777777" w:rsidR="00AF6AAD" w:rsidRDefault="00AF6AAD" w:rsidP="00AF6AAD">
      <w:pPr>
        <w:pStyle w:val="PL"/>
        <w:rPr>
          <w:ins w:id="2554" w:author="lengyelb"/>
        </w:rPr>
      </w:pPr>
    </w:p>
    <w:p w14:paraId="7D3D94AB" w14:textId="77777777" w:rsidR="00AF6AAD" w:rsidRDefault="00AF6AAD" w:rsidP="00AF6AAD">
      <w:pPr>
        <w:pStyle w:val="PL"/>
        <w:rPr>
          <w:ins w:id="2555" w:author="lengyelb"/>
        </w:rPr>
      </w:pPr>
      <w:ins w:id="2556" w:author="lengyelb">
        <w:r>
          <w:t xml:space="preserve">        list pLMNInfoList {</w:t>
        </w:r>
      </w:ins>
    </w:p>
    <w:p w14:paraId="3E7D6D51" w14:textId="77777777" w:rsidR="00AF6AAD" w:rsidRDefault="00AF6AAD" w:rsidP="00AF6AAD">
      <w:pPr>
        <w:pStyle w:val="PL"/>
        <w:rPr>
          <w:ins w:id="2557" w:author="lengyelb"/>
        </w:rPr>
      </w:pPr>
      <w:ins w:id="2558" w:author="lengyelb">
        <w:r>
          <w:t xml:space="preserve">          description "It defines the PLMN(s) of a Network Function. ";</w:t>
        </w:r>
      </w:ins>
    </w:p>
    <w:p w14:paraId="6CD78661" w14:textId="77777777" w:rsidR="00AF6AAD" w:rsidRDefault="00AF6AAD" w:rsidP="00AF6AAD">
      <w:pPr>
        <w:pStyle w:val="PL"/>
        <w:rPr>
          <w:ins w:id="2559" w:author="lengyelb"/>
        </w:rPr>
      </w:pPr>
      <w:ins w:id="2560" w:author="lengyelb">
        <w:r>
          <w:t xml:space="preserve">          key "idx";</w:t>
        </w:r>
      </w:ins>
    </w:p>
    <w:p w14:paraId="234B1BCB" w14:textId="77777777" w:rsidR="00AF6AAD" w:rsidRDefault="00AF6AAD" w:rsidP="00AF6AAD">
      <w:pPr>
        <w:pStyle w:val="PL"/>
        <w:rPr>
          <w:ins w:id="2561" w:author="lengyelb"/>
        </w:rPr>
      </w:pPr>
      <w:ins w:id="2562" w:author="lengyelb">
        <w:r>
          <w:t xml:space="preserve">          leaf idx { type uint32; }</w:t>
        </w:r>
      </w:ins>
    </w:p>
    <w:p w14:paraId="13760B99" w14:textId="77777777" w:rsidR="00AF6AAD" w:rsidRDefault="00AF6AAD" w:rsidP="00AF6AAD">
      <w:pPr>
        <w:pStyle w:val="PL"/>
        <w:rPr>
          <w:ins w:id="2563" w:author="lengyelb"/>
        </w:rPr>
      </w:pPr>
      <w:ins w:id="2564" w:author="lengyelb">
        <w:r>
          <w:t xml:space="preserve">          min-elements 1;</w:t>
        </w:r>
      </w:ins>
    </w:p>
    <w:p w14:paraId="32A79FAF" w14:textId="77777777" w:rsidR="00AF6AAD" w:rsidRDefault="00AF6AAD" w:rsidP="00AF6AAD">
      <w:pPr>
        <w:pStyle w:val="PL"/>
        <w:rPr>
          <w:ins w:id="2565" w:author="lengyelb"/>
        </w:rPr>
      </w:pPr>
      <w:ins w:id="2566" w:author="lengyelb">
        <w:r>
          <w:t xml:space="preserve">          uses types3gpp:PLMNId;</w:t>
        </w:r>
      </w:ins>
    </w:p>
    <w:p w14:paraId="63A5D1C4" w14:textId="77777777" w:rsidR="00AF6AAD" w:rsidRDefault="00AF6AAD" w:rsidP="00AF6AAD">
      <w:pPr>
        <w:pStyle w:val="PL"/>
        <w:rPr>
          <w:ins w:id="2567" w:author="lengyelb"/>
        </w:rPr>
      </w:pPr>
      <w:ins w:id="2568" w:author="lengyelb">
        <w:r>
          <w:t xml:space="preserve">        }</w:t>
        </w:r>
      </w:ins>
    </w:p>
    <w:p w14:paraId="6B6D3A32" w14:textId="77777777" w:rsidR="00AF6AAD" w:rsidRDefault="00AF6AAD" w:rsidP="00AF6AAD">
      <w:pPr>
        <w:pStyle w:val="PL"/>
        <w:rPr>
          <w:ins w:id="2569" w:author="lengyelb"/>
        </w:rPr>
      </w:pPr>
      <w:ins w:id="2570" w:author="lengyelb">
        <w:r>
          <w:t xml:space="preserve">        leaf sBIFqdn {</w:t>
        </w:r>
      </w:ins>
    </w:p>
    <w:p w14:paraId="585E82E1" w14:textId="77777777" w:rsidR="00AF6AAD" w:rsidRDefault="00AF6AAD" w:rsidP="00AF6AAD">
      <w:pPr>
        <w:pStyle w:val="PL"/>
        <w:rPr>
          <w:ins w:id="2571" w:author="lengyelb"/>
        </w:rPr>
      </w:pPr>
      <w:ins w:id="2572" w:author="lengyelb">
        <w:r>
          <w:t xml:space="preserve">          type string;</w:t>
        </w:r>
      </w:ins>
    </w:p>
    <w:p w14:paraId="3CCFCF2D" w14:textId="77777777" w:rsidR="00AF6AAD" w:rsidRDefault="00AF6AAD" w:rsidP="00AF6AAD">
      <w:pPr>
        <w:pStyle w:val="PL"/>
        <w:rPr>
          <w:ins w:id="2573" w:author="lengyelb"/>
        </w:rPr>
      </w:pPr>
      <w:ins w:id="2574" w:author="lengyelb">
        <w:r>
          <w:t xml:space="preserve">          description "FQDN of the registered NF instance in the</w:t>
        </w:r>
      </w:ins>
    </w:p>
    <w:p w14:paraId="0B4BB83C" w14:textId="77777777" w:rsidR="00AF6AAD" w:rsidRDefault="00AF6AAD" w:rsidP="00AF6AAD">
      <w:pPr>
        <w:pStyle w:val="PL"/>
        <w:rPr>
          <w:ins w:id="2575" w:author="lengyelb"/>
        </w:rPr>
      </w:pPr>
      <w:ins w:id="2576" w:author="lengyelb">
        <w:r>
          <w:t xml:space="preserve">           service-based interface.";</w:t>
        </w:r>
      </w:ins>
    </w:p>
    <w:p w14:paraId="72E782D3" w14:textId="77777777" w:rsidR="00AF6AAD" w:rsidRDefault="00AF6AAD" w:rsidP="00AF6AAD">
      <w:pPr>
        <w:pStyle w:val="PL"/>
        <w:rPr>
          <w:ins w:id="2577" w:author="lengyelb"/>
        </w:rPr>
      </w:pPr>
      <w:ins w:id="2578" w:author="lengyelb">
        <w:r>
          <w:t xml:space="preserve">        }</w:t>
        </w:r>
      </w:ins>
    </w:p>
    <w:p w14:paraId="3692DF39" w14:textId="77777777" w:rsidR="00AF6AAD" w:rsidRDefault="00AF6AAD" w:rsidP="00AF6AAD">
      <w:pPr>
        <w:pStyle w:val="PL"/>
        <w:rPr>
          <w:ins w:id="2579" w:author="lengyelb"/>
        </w:rPr>
      </w:pPr>
      <w:ins w:id="2580" w:author="lengyelb">
        <w:r>
          <w:t xml:space="preserve">        list managedNFProfile {</w:t>
        </w:r>
      </w:ins>
    </w:p>
    <w:p w14:paraId="3B8A703D" w14:textId="77777777" w:rsidR="00AF6AAD" w:rsidRDefault="00AF6AAD" w:rsidP="00AF6AAD">
      <w:pPr>
        <w:pStyle w:val="PL"/>
        <w:rPr>
          <w:ins w:id="2581" w:author="lengyelb"/>
        </w:rPr>
      </w:pPr>
      <w:ins w:id="2582" w:author="lengyelb">
        <w:r>
          <w:t xml:space="preserve">        description "This parameter defines profile for managed NF.</w:t>
        </w:r>
      </w:ins>
    </w:p>
    <w:p w14:paraId="4900A887" w14:textId="77777777" w:rsidR="00AF6AAD" w:rsidRDefault="00AF6AAD" w:rsidP="00AF6AAD">
      <w:pPr>
        <w:pStyle w:val="PL"/>
        <w:rPr>
          <w:ins w:id="2583" w:author="lengyelb"/>
        </w:rPr>
      </w:pPr>
      <w:ins w:id="2584" w:author="lengyelb">
        <w:r>
          <w:t xml:space="preserve">         See TS 23.501";</w:t>
        </w:r>
      </w:ins>
    </w:p>
    <w:p w14:paraId="394E311D" w14:textId="77777777" w:rsidR="00AF6AAD" w:rsidRDefault="00AF6AAD" w:rsidP="00AF6AAD">
      <w:pPr>
        <w:pStyle w:val="PL"/>
        <w:rPr>
          <w:ins w:id="2585" w:author="lengyelb"/>
        </w:rPr>
      </w:pPr>
      <w:ins w:id="2586" w:author="lengyelb">
        <w:r>
          <w:t xml:space="preserve">        key idx;</w:t>
        </w:r>
      </w:ins>
    </w:p>
    <w:p w14:paraId="07BEF8DC" w14:textId="77777777" w:rsidR="00AF6AAD" w:rsidRDefault="00AF6AAD" w:rsidP="00AF6AAD">
      <w:pPr>
        <w:pStyle w:val="PL"/>
        <w:rPr>
          <w:ins w:id="2587" w:author="lengyelb"/>
        </w:rPr>
      </w:pPr>
      <w:ins w:id="2588" w:author="lengyelb">
        <w:r>
          <w:t xml:space="preserve">        leaf idx { type uint32; }</w:t>
        </w:r>
      </w:ins>
    </w:p>
    <w:p w14:paraId="445DC2CC" w14:textId="77777777" w:rsidR="00AF6AAD" w:rsidRDefault="00AF6AAD" w:rsidP="00AF6AAD">
      <w:pPr>
        <w:pStyle w:val="PL"/>
        <w:rPr>
          <w:ins w:id="2589" w:author="lengyelb"/>
        </w:rPr>
      </w:pPr>
      <w:ins w:id="2590" w:author="lengyelb">
        <w:r>
          <w:t xml:space="preserve">        min-elements 1;</w:t>
        </w:r>
      </w:ins>
    </w:p>
    <w:p w14:paraId="5C06F2C2" w14:textId="77777777" w:rsidR="00AF6AAD" w:rsidRDefault="00AF6AAD" w:rsidP="00AF6AAD">
      <w:pPr>
        <w:pStyle w:val="PL"/>
        <w:rPr>
          <w:ins w:id="2591" w:author="lengyelb"/>
        </w:rPr>
      </w:pPr>
      <w:ins w:id="2592" w:author="lengyelb">
        <w:r>
          <w:t xml:space="preserve">        uses mnfp3gpp:ManagedNFProfileGrp;</w:t>
        </w:r>
      </w:ins>
    </w:p>
    <w:p w14:paraId="119BF6D6" w14:textId="77777777" w:rsidR="00AF6AAD" w:rsidRDefault="00AF6AAD" w:rsidP="00AF6AAD">
      <w:pPr>
        <w:pStyle w:val="PL"/>
        <w:rPr>
          <w:ins w:id="2593" w:author="lengyelb"/>
        </w:rPr>
      </w:pPr>
      <w:ins w:id="2594" w:author="lengyelb">
        <w:r>
          <w:t xml:space="preserve">        }</w:t>
        </w:r>
      </w:ins>
    </w:p>
    <w:p w14:paraId="27593AF9" w14:textId="77777777" w:rsidR="00AF6AAD" w:rsidRDefault="00AF6AAD" w:rsidP="00AF6AAD">
      <w:pPr>
        <w:pStyle w:val="PL"/>
        <w:rPr>
          <w:ins w:id="2595" w:author="lengyelb"/>
        </w:rPr>
      </w:pPr>
      <w:ins w:id="2596" w:author="lengyelb">
        <w:r>
          <w:t xml:space="preserve">        list commModelList {</w:t>
        </w:r>
      </w:ins>
    </w:p>
    <w:p w14:paraId="25382405" w14:textId="77777777" w:rsidR="00AF6AAD" w:rsidRDefault="00AF6AAD" w:rsidP="00AF6AAD">
      <w:pPr>
        <w:pStyle w:val="PL"/>
        <w:rPr>
          <w:ins w:id="2597" w:author="lengyelb"/>
        </w:rPr>
      </w:pPr>
      <w:ins w:id="2598" w:author="lengyelb">
        <w:r>
          <w:t xml:space="preserve">          description "The attribute specifies a list of commModel which is </w:t>
        </w:r>
      </w:ins>
    </w:p>
    <w:p w14:paraId="75CAAB2E" w14:textId="77777777" w:rsidR="00AF6AAD" w:rsidRDefault="00AF6AAD" w:rsidP="00AF6AAD">
      <w:pPr>
        <w:pStyle w:val="PL"/>
        <w:rPr>
          <w:ins w:id="2599" w:author="lengyelb"/>
        </w:rPr>
      </w:pPr>
      <w:ins w:id="2600" w:author="lengyelb">
        <w:r>
          <w:t xml:space="preserve">          defined as a datatype (see clause 5.3.69). It can be used by NF </w:t>
        </w:r>
      </w:ins>
    </w:p>
    <w:p w14:paraId="7B15FBF8" w14:textId="77777777" w:rsidR="00AF6AAD" w:rsidRDefault="00AF6AAD" w:rsidP="00AF6AAD">
      <w:pPr>
        <w:pStyle w:val="PL"/>
        <w:rPr>
          <w:ins w:id="2601" w:author="lengyelb"/>
        </w:rPr>
      </w:pPr>
      <w:ins w:id="2602" w:author="lengyelb">
        <w:r>
          <w:t xml:space="preserve">          and NF services to interact with each other in 5G Core network ";</w:t>
        </w:r>
      </w:ins>
    </w:p>
    <w:p w14:paraId="15704777" w14:textId="77777777" w:rsidR="00AF6AAD" w:rsidRDefault="00AF6AAD" w:rsidP="00AF6AAD">
      <w:pPr>
        <w:pStyle w:val="PL"/>
        <w:rPr>
          <w:ins w:id="2603" w:author="lengyelb"/>
        </w:rPr>
      </w:pPr>
      <w:ins w:id="2604" w:author="lengyelb">
        <w:r>
          <w:t xml:space="preserve">          reference "see TS 23.501.";</w:t>
        </w:r>
      </w:ins>
    </w:p>
    <w:p w14:paraId="0F726924" w14:textId="77777777" w:rsidR="00AF6AAD" w:rsidRDefault="00AF6AAD" w:rsidP="00AF6AAD">
      <w:pPr>
        <w:pStyle w:val="PL"/>
        <w:rPr>
          <w:ins w:id="2605" w:author="lengyelb"/>
        </w:rPr>
      </w:pPr>
      <w:ins w:id="2606" w:author="lengyelb">
        <w:r>
          <w:t xml:space="preserve">          key "groupId";</w:t>
        </w:r>
      </w:ins>
    </w:p>
    <w:p w14:paraId="33383371" w14:textId="77777777" w:rsidR="00AF6AAD" w:rsidRDefault="00AF6AAD" w:rsidP="00AF6AAD">
      <w:pPr>
        <w:pStyle w:val="PL"/>
        <w:rPr>
          <w:ins w:id="2607" w:author="lengyelb"/>
        </w:rPr>
      </w:pPr>
      <w:ins w:id="2608" w:author="lengyelb">
        <w:r>
          <w:t xml:space="preserve">          min-elements 1;</w:t>
        </w:r>
      </w:ins>
    </w:p>
    <w:p w14:paraId="0E1A33B8" w14:textId="77777777" w:rsidR="00AF6AAD" w:rsidRDefault="00AF6AAD" w:rsidP="00AF6AAD">
      <w:pPr>
        <w:pStyle w:val="PL"/>
        <w:rPr>
          <w:ins w:id="2609" w:author="lengyelb"/>
        </w:rPr>
      </w:pPr>
      <w:ins w:id="2610" w:author="lengyelb">
        <w:r>
          <w:t xml:space="preserve">          uses types5g3gpp:CommModel;</w:t>
        </w:r>
      </w:ins>
    </w:p>
    <w:p w14:paraId="1E3EE021" w14:textId="77777777" w:rsidR="00AF6AAD" w:rsidRDefault="00AF6AAD" w:rsidP="00AF6AAD">
      <w:pPr>
        <w:pStyle w:val="PL"/>
        <w:rPr>
          <w:ins w:id="2611" w:author="lengyelb"/>
        </w:rPr>
      </w:pPr>
      <w:ins w:id="2612" w:author="lengyelb">
        <w:r>
          <w:t xml:space="preserve">        }</w:t>
        </w:r>
      </w:ins>
    </w:p>
    <w:p w14:paraId="6D2913FF" w14:textId="77777777" w:rsidR="00AF6AAD" w:rsidRDefault="00AF6AAD" w:rsidP="00AF6AAD">
      <w:pPr>
        <w:pStyle w:val="PL"/>
        <w:rPr>
          <w:ins w:id="2613" w:author="lengyelb"/>
        </w:rPr>
      </w:pPr>
      <w:ins w:id="2614" w:author="lengyelb">
        <w:r>
          <w:t xml:space="preserve">        list gmlcInfo {</w:t>
        </w:r>
      </w:ins>
    </w:p>
    <w:p w14:paraId="5BF11ED0" w14:textId="77777777" w:rsidR="00AF6AAD" w:rsidRDefault="00AF6AAD" w:rsidP="00AF6AAD">
      <w:pPr>
        <w:pStyle w:val="PL"/>
        <w:rPr>
          <w:ins w:id="2615" w:author="lengyelb"/>
        </w:rPr>
      </w:pPr>
      <w:ins w:id="2616" w:author="lengyelb">
        <w:r>
          <w:t xml:space="preserve">          description "This attribute represents information of an GMLC NF</w:t>
        </w:r>
      </w:ins>
    </w:p>
    <w:p w14:paraId="4C37F118" w14:textId="77777777" w:rsidR="00AF6AAD" w:rsidRDefault="00AF6AAD" w:rsidP="00AF6AAD">
      <w:pPr>
        <w:pStyle w:val="PL"/>
        <w:rPr>
          <w:ins w:id="2617" w:author="lengyelb"/>
        </w:rPr>
      </w:pPr>
      <w:ins w:id="2618" w:author="lengyelb">
        <w:r>
          <w:t xml:space="preserve">          Instance.";</w:t>
        </w:r>
      </w:ins>
    </w:p>
    <w:p w14:paraId="19291644" w14:textId="77777777" w:rsidR="00AF6AAD" w:rsidRDefault="00AF6AAD" w:rsidP="00AF6AAD">
      <w:pPr>
        <w:pStyle w:val="PL"/>
        <w:rPr>
          <w:ins w:id="2619" w:author="lengyelb"/>
        </w:rPr>
      </w:pPr>
      <w:ins w:id="2620" w:author="lengyelb">
        <w:r>
          <w:t xml:space="preserve">          key "idx";</w:t>
        </w:r>
      </w:ins>
    </w:p>
    <w:p w14:paraId="5847DB6F" w14:textId="77777777" w:rsidR="00AF6AAD" w:rsidRDefault="00AF6AAD" w:rsidP="00AF6AAD">
      <w:pPr>
        <w:pStyle w:val="PL"/>
        <w:rPr>
          <w:ins w:id="2621" w:author="lengyelb"/>
        </w:rPr>
      </w:pPr>
      <w:ins w:id="2622" w:author="lengyelb">
        <w:r>
          <w:t xml:space="preserve">          leaf idx { type uint32; }</w:t>
        </w:r>
      </w:ins>
    </w:p>
    <w:p w14:paraId="57BA1C05" w14:textId="77777777" w:rsidR="00AF6AAD" w:rsidRDefault="00AF6AAD" w:rsidP="00AF6AAD">
      <w:pPr>
        <w:pStyle w:val="PL"/>
        <w:rPr>
          <w:ins w:id="2623" w:author="lengyelb"/>
        </w:rPr>
      </w:pPr>
      <w:ins w:id="2624" w:author="lengyelb">
        <w:r>
          <w:t xml:space="preserve">          max-elements 1;</w:t>
        </w:r>
      </w:ins>
    </w:p>
    <w:p w14:paraId="19D1DED6" w14:textId="77777777" w:rsidR="00AF6AAD" w:rsidRDefault="00AF6AAD" w:rsidP="00AF6AAD">
      <w:pPr>
        <w:pStyle w:val="PL"/>
        <w:rPr>
          <w:ins w:id="2625" w:author="lengyelb"/>
        </w:rPr>
      </w:pPr>
      <w:ins w:id="2626" w:author="lengyelb">
        <w:r>
          <w:t xml:space="preserve">          uses GmlcInfoGrp;</w:t>
        </w:r>
      </w:ins>
    </w:p>
    <w:p w14:paraId="235E6440" w14:textId="77777777" w:rsidR="00AF6AAD" w:rsidRDefault="00AF6AAD" w:rsidP="00AF6AAD">
      <w:pPr>
        <w:pStyle w:val="PL"/>
        <w:rPr>
          <w:ins w:id="2627" w:author="lengyelb"/>
        </w:rPr>
      </w:pPr>
      <w:ins w:id="2628" w:author="lengyelb">
        <w:r>
          <w:t xml:space="preserve">        }</w:t>
        </w:r>
      </w:ins>
    </w:p>
    <w:p w14:paraId="7738C10A" w14:textId="77777777" w:rsidR="00AF6AAD" w:rsidRDefault="00AF6AAD" w:rsidP="00AF6AAD">
      <w:pPr>
        <w:pStyle w:val="PL"/>
        <w:rPr>
          <w:ins w:id="2629" w:author="lengyelb"/>
        </w:rPr>
      </w:pPr>
      <w:ins w:id="2630" w:author="lengyelb">
        <w:r>
          <w:t xml:space="preserve">    }</w:t>
        </w:r>
      </w:ins>
    </w:p>
    <w:p w14:paraId="57529C03" w14:textId="77777777" w:rsidR="00AF6AAD" w:rsidRDefault="00AF6AAD" w:rsidP="00AF6AAD">
      <w:pPr>
        <w:pStyle w:val="PL"/>
        <w:rPr>
          <w:ins w:id="2631" w:author="lengyelb"/>
        </w:rPr>
      </w:pPr>
      <w:ins w:id="2632" w:author="lengyelb">
        <w:r>
          <w:t xml:space="preserve">  augment "/me3gpp:ManagedElement" {</w:t>
        </w:r>
      </w:ins>
    </w:p>
    <w:p w14:paraId="1737F0D7" w14:textId="77777777" w:rsidR="00AF6AAD" w:rsidRDefault="00AF6AAD" w:rsidP="00AF6AAD">
      <w:pPr>
        <w:pStyle w:val="PL"/>
        <w:rPr>
          <w:ins w:id="2633" w:author="lengyelb"/>
        </w:rPr>
      </w:pPr>
      <w:ins w:id="2634" w:author="lengyelb">
        <w:r>
          <w:t xml:space="preserve">    list GMLCFunction {</w:t>
        </w:r>
      </w:ins>
    </w:p>
    <w:p w14:paraId="581F2219" w14:textId="77777777" w:rsidR="00AF6AAD" w:rsidRDefault="00AF6AAD" w:rsidP="00AF6AAD">
      <w:pPr>
        <w:pStyle w:val="PL"/>
        <w:rPr>
          <w:ins w:id="2635" w:author="lengyelb"/>
        </w:rPr>
      </w:pPr>
      <w:ins w:id="2636" w:author="lengyelb">
        <w:r>
          <w:t xml:space="preserve">      description "5G Core LMF Function defined in TS 23.501";</w:t>
        </w:r>
      </w:ins>
    </w:p>
    <w:p w14:paraId="3D6C098D" w14:textId="77777777" w:rsidR="00AF6AAD" w:rsidRDefault="00AF6AAD" w:rsidP="00AF6AAD">
      <w:pPr>
        <w:pStyle w:val="PL"/>
        <w:rPr>
          <w:ins w:id="2637" w:author="lengyelb"/>
        </w:rPr>
      </w:pPr>
      <w:ins w:id="2638" w:author="lengyelb">
        <w:r>
          <w:t xml:space="preserve">      key id;</w:t>
        </w:r>
      </w:ins>
    </w:p>
    <w:p w14:paraId="74B73259" w14:textId="77777777" w:rsidR="00AF6AAD" w:rsidRDefault="00AF6AAD" w:rsidP="00AF6AAD">
      <w:pPr>
        <w:pStyle w:val="PL"/>
        <w:rPr>
          <w:ins w:id="2639" w:author="lengyelb"/>
        </w:rPr>
      </w:pPr>
      <w:ins w:id="2640" w:author="lengyelb">
        <w:r>
          <w:t xml:space="preserve">      uses top3gpp:Top_Grp;</w:t>
        </w:r>
      </w:ins>
    </w:p>
    <w:p w14:paraId="33136F27" w14:textId="77777777" w:rsidR="00AF6AAD" w:rsidRDefault="00AF6AAD" w:rsidP="00AF6AAD">
      <w:pPr>
        <w:pStyle w:val="PL"/>
        <w:rPr>
          <w:ins w:id="2641" w:author="lengyelb"/>
        </w:rPr>
      </w:pPr>
      <w:ins w:id="2642" w:author="lengyelb">
        <w:r>
          <w:t xml:space="preserve">      container attributes {</w:t>
        </w:r>
      </w:ins>
    </w:p>
    <w:p w14:paraId="0B9BF786" w14:textId="77777777" w:rsidR="00AF6AAD" w:rsidRDefault="00AF6AAD" w:rsidP="00AF6AAD">
      <w:pPr>
        <w:pStyle w:val="PL"/>
        <w:rPr>
          <w:ins w:id="2643" w:author="lengyelb"/>
        </w:rPr>
      </w:pPr>
      <w:ins w:id="2644" w:author="lengyelb">
        <w:r>
          <w:t xml:space="preserve">        uses GMLCFunctionGrp;</w:t>
        </w:r>
      </w:ins>
    </w:p>
    <w:p w14:paraId="797386AD" w14:textId="77777777" w:rsidR="00AF6AAD" w:rsidRDefault="00AF6AAD" w:rsidP="00AF6AAD">
      <w:pPr>
        <w:pStyle w:val="PL"/>
        <w:rPr>
          <w:ins w:id="2645" w:author="lengyelb"/>
        </w:rPr>
      </w:pPr>
      <w:ins w:id="2646" w:author="lengyelb">
        <w:r>
          <w:t xml:space="preserve">      }</w:t>
        </w:r>
      </w:ins>
    </w:p>
    <w:p w14:paraId="60028120" w14:textId="77777777" w:rsidR="00AF6AAD" w:rsidRDefault="00AF6AAD" w:rsidP="00AF6AAD">
      <w:pPr>
        <w:pStyle w:val="PL"/>
        <w:rPr>
          <w:ins w:id="2647" w:author="lengyelb"/>
        </w:rPr>
      </w:pPr>
      <w:ins w:id="2648" w:author="lengyelb">
        <w:r>
          <w:t xml:space="preserve">      uses mf3gpp:ManagedFunctionContainedClasses;</w:t>
        </w:r>
      </w:ins>
    </w:p>
    <w:p w14:paraId="5B208037" w14:textId="77777777" w:rsidR="00AF6AAD" w:rsidRDefault="00AF6AAD" w:rsidP="00AF6AAD">
      <w:pPr>
        <w:pStyle w:val="PL"/>
        <w:rPr>
          <w:ins w:id="2649" w:author="lengyelb"/>
        </w:rPr>
      </w:pPr>
      <w:ins w:id="2650" w:author="lengyelb">
        <w:r>
          <w:t xml:space="preserve">    }</w:t>
        </w:r>
      </w:ins>
    </w:p>
    <w:p w14:paraId="08E3A4C9" w14:textId="77777777" w:rsidR="00AF6AAD" w:rsidRDefault="00AF6AAD" w:rsidP="00AF6AAD">
      <w:pPr>
        <w:pStyle w:val="PL"/>
        <w:rPr>
          <w:ins w:id="2651" w:author="lengyelb"/>
        </w:rPr>
      </w:pPr>
      <w:ins w:id="2652" w:author="lengyelb">
        <w:r>
          <w:t xml:space="preserve">  }</w:t>
        </w:r>
      </w:ins>
    </w:p>
    <w:p w14:paraId="20356E97" w14:textId="77777777" w:rsidR="00AF6AAD" w:rsidRDefault="00AF6AAD" w:rsidP="00AF6AAD">
      <w:pPr>
        <w:pStyle w:val="PL"/>
        <w:rPr>
          <w:del w:id="2653" w:author="lengyelb"/>
        </w:rPr>
      </w:pPr>
      <w:del w:id="2654" w:author="lengyelb">
        <w:r>
          <w:delText>module _3gpp-5gc-nrm-gmlcfunction {</w:delText>
        </w:r>
      </w:del>
    </w:p>
    <w:p w14:paraId="3CE059D8" w14:textId="77777777" w:rsidR="00AF6AAD" w:rsidRDefault="00AF6AAD" w:rsidP="00AF6AAD">
      <w:pPr>
        <w:pStyle w:val="PL"/>
        <w:rPr>
          <w:del w:id="2655" w:author="lengyelb"/>
        </w:rPr>
      </w:pPr>
      <w:del w:id="2656" w:author="lengyelb">
        <w:r>
          <w:delText xml:space="preserve">  yang-version 1.1;</w:delText>
        </w:r>
      </w:del>
    </w:p>
    <w:p w14:paraId="05E375C9" w14:textId="77777777" w:rsidR="00AF6AAD" w:rsidRDefault="00AF6AAD" w:rsidP="00AF6AAD">
      <w:pPr>
        <w:pStyle w:val="PL"/>
        <w:rPr>
          <w:del w:id="2657" w:author="lengyelb"/>
        </w:rPr>
      </w:pPr>
      <w:del w:id="2658" w:author="lengyelb">
        <w:r>
          <w:delText xml:space="preserve">  namespace "urn:3gpp:sa5:_3gpp-5gc-nrm-gmlcfunction";</w:delText>
        </w:r>
      </w:del>
    </w:p>
    <w:p w14:paraId="022A49FC" w14:textId="77777777" w:rsidR="00AF6AAD" w:rsidRDefault="00AF6AAD" w:rsidP="00AF6AAD">
      <w:pPr>
        <w:pStyle w:val="PL"/>
        <w:rPr>
          <w:del w:id="2659" w:author="lengyelb"/>
        </w:rPr>
      </w:pPr>
      <w:del w:id="2660" w:author="lengyelb">
        <w:r>
          <w:delText xml:space="preserve">  prefix gmlc3gpp;</w:delText>
        </w:r>
      </w:del>
    </w:p>
    <w:p w14:paraId="2B64F13C" w14:textId="77777777" w:rsidR="00AF6AAD" w:rsidRDefault="00AF6AAD" w:rsidP="00AF6AAD">
      <w:pPr>
        <w:pStyle w:val="PL"/>
        <w:rPr>
          <w:del w:id="2661" w:author="lengyelb"/>
        </w:rPr>
      </w:pPr>
    </w:p>
    <w:p w14:paraId="5A87567A" w14:textId="77777777" w:rsidR="00AF6AAD" w:rsidRDefault="00AF6AAD" w:rsidP="00AF6AAD">
      <w:pPr>
        <w:pStyle w:val="PL"/>
        <w:rPr>
          <w:del w:id="2662" w:author="lengyelb"/>
        </w:rPr>
      </w:pPr>
      <w:del w:id="2663" w:author="lengyelb">
        <w:r>
          <w:lastRenderedPageBreak/>
          <w:delText xml:space="preserve">  import _3gpp-common-managed-function { prefix mf3gpp; }</w:delText>
        </w:r>
      </w:del>
    </w:p>
    <w:p w14:paraId="150D6256" w14:textId="77777777" w:rsidR="00AF6AAD" w:rsidRDefault="00AF6AAD" w:rsidP="00AF6AAD">
      <w:pPr>
        <w:pStyle w:val="PL"/>
        <w:rPr>
          <w:del w:id="2664" w:author="lengyelb"/>
        </w:rPr>
      </w:pPr>
      <w:del w:id="2665" w:author="lengyelb">
        <w:r>
          <w:delText xml:space="preserve">  import _3gpp-common-managed-element { prefix me3gpp; }</w:delText>
        </w:r>
      </w:del>
    </w:p>
    <w:p w14:paraId="3D8232D1" w14:textId="77777777" w:rsidR="00AF6AAD" w:rsidRDefault="00AF6AAD" w:rsidP="00AF6AAD">
      <w:pPr>
        <w:pStyle w:val="PL"/>
        <w:rPr>
          <w:del w:id="2666" w:author="lengyelb"/>
        </w:rPr>
      </w:pPr>
      <w:del w:id="2667" w:author="lengyelb">
        <w:r>
          <w:delText xml:space="preserve">  import _3gpp-common-yang-types { prefix types3gpp; }</w:delText>
        </w:r>
      </w:del>
    </w:p>
    <w:p w14:paraId="46E450E5" w14:textId="77777777" w:rsidR="00AF6AAD" w:rsidRDefault="00AF6AAD" w:rsidP="00AF6AAD">
      <w:pPr>
        <w:pStyle w:val="PL"/>
        <w:rPr>
          <w:del w:id="2668" w:author="lengyelb"/>
        </w:rPr>
      </w:pPr>
      <w:del w:id="2669" w:author="lengyelb">
        <w:r>
          <w:delText xml:space="preserve">  import _3gpp-5g-common-yang-types { prefix types5g3gpp; }</w:delText>
        </w:r>
      </w:del>
    </w:p>
    <w:p w14:paraId="40003A48" w14:textId="77777777" w:rsidR="00AF6AAD" w:rsidRDefault="00AF6AAD" w:rsidP="00AF6AAD">
      <w:pPr>
        <w:pStyle w:val="PL"/>
        <w:rPr>
          <w:del w:id="2670" w:author="lengyelb"/>
        </w:rPr>
      </w:pPr>
      <w:del w:id="2671" w:author="lengyelb">
        <w:r>
          <w:delText xml:space="preserve">  import _3gpp-common-top { prefix top3gpp; }</w:delText>
        </w:r>
      </w:del>
    </w:p>
    <w:p w14:paraId="63C8B4DF" w14:textId="77777777" w:rsidR="00AF6AAD" w:rsidRDefault="00AF6AAD" w:rsidP="00AF6AAD">
      <w:pPr>
        <w:pStyle w:val="PL"/>
        <w:rPr>
          <w:del w:id="2672" w:author="lengyelb"/>
        </w:rPr>
      </w:pPr>
    </w:p>
    <w:p w14:paraId="25CFAB40" w14:textId="77777777" w:rsidR="00AF6AAD" w:rsidRDefault="00AF6AAD" w:rsidP="00AF6AAD">
      <w:pPr>
        <w:pStyle w:val="PL"/>
        <w:rPr>
          <w:del w:id="2673" w:author="lengyelb"/>
        </w:rPr>
      </w:pPr>
      <w:del w:id="2674" w:author="lengyelb">
        <w:r>
          <w:delText xml:space="preserve">  organization "3GPP SA5";</w:delText>
        </w:r>
      </w:del>
    </w:p>
    <w:p w14:paraId="2AE980BB" w14:textId="77777777" w:rsidR="00AF6AAD" w:rsidRDefault="00AF6AAD" w:rsidP="00AF6AAD">
      <w:pPr>
        <w:pStyle w:val="PL"/>
        <w:rPr>
          <w:del w:id="2675" w:author="lengyelb"/>
        </w:rPr>
      </w:pPr>
      <w:del w:id="2676" w:author="lengyelb">
        <w:r>
          <w:delText xml:space="preserve">  contact "https://www.3gpp.org/DynaReport/TSG-WG--S5--officials.htm?Itemid=464";</w:delText>
        </w:r>
      </w:del>
    </w:p>
    <w:p w14:paraId="5AFC4E8A" w14:textId="77777777" w:rsidR="00AF6AAD" w:rsidRDefault="00AF6AAD" w:rsidP="00AF6AAD">
      <w:pPr>
        <w:pStyle w:val="PL"/>
        <w:rPr>
          <w:del w:id="2677" w:author="lengyelb"/>
        </w:rPr>
      </w:pPr>
      <w:del w:id="2678" w:author="lengyelb">
        <w:r>
          <w:delText xml:space="preserve">  description "This module defines the GMLC Function IOC per 3GPP TS 28.541.</w:delText>
        </w:r>
      </w:del>
    </w:p>
    <w:p w14:paraId="1C5DDE59" w14:textId="77777777" w:rsidR="00AF6AAD" w:rsidRDefault="00AF6AAD" w:rsidP="00AF6AAD">
      <w:pPr>
        <w:pStyle w:val="PL"/>
        <w:rPr>
          <w:del w:id="2679" w:author="lengyelb"/>
        </w:rPr>
      </w:pPr>
      <w:del w:id="2680" w:author="lengyelb">
        <w:r>
          <w:delText xml:space="preserve">    Copyright 2025, 3GPP Organizational Partners (ARIB, ATIS, CCSA, ETSI, TSDSI, </w:delText>
        </w:r>
      </w:del>
    </w:p>
    <w:p w14:paraId="5827CA7B" w14:textId="77777777" w:rsidR="00AF6AAD" w:rsidRDefault="00AF6AAD" w:rsidP="00AF6AAD">
      <w:pPr>
        <w:pStyle w:val="PL"/>
        <w:rPr>
          <w:del w:id="2681" w:author="lengyelb"/>
        </w:rPr>
      </w:pPr>
      <w:del w:id="2682" w:author="lengyelb">
        <w:r>
          <w:delText xml:space="preserve">    TTA, TTC). All rights reserved.";</w:delText>
        </w:r>
      </w:del>
    </w:p>
    <w:p w14:paraId="098FBBD6" w14:textId="77777777" w:rsidR="00AF6AAD" w:rsidRDefault="00AF6AAD" w:rsidP="00AF6AAD">
      <w:pPr>
        <w:pStyle w:val="PL"/>
        <w:rPr>
          <w:del w:id="2683" w:author="lengyelb"/>
        </w:rPr>
      </w:pPr>
      <w:del w:id="2684" w:author="lengyelb">
        <w:r>
          <w:delText xml:space="preserve">  reference "3GPP TS 28.541";</w:delText>
        </w:r>
      </w:del>
    </w:p>
    <w:p w14:paraId="6A25AA7A" w14:textId="77777777" w:rsidR="00AF6AAD" w:rsidRDefault="00AF6AAD" w:rsidP="00AF6AAD">
      <w:pPr>
        <w:pStyle w:val="PL"/>
        <w:rPr>
          <w:del w:id="2685" w:author="lengyelb"/>
        </w:rPr>
      </w:pPr>
    </w:p>
    <w:p w14:paraId="4209EAD4" w14:textId="77777777" w:rsidR="00AF6AAD" w:rsidRDefault="00AF6AAD" w:rsidP="00AF6AAD">
      <w:pPr>
        <w:pStyle w:val="PL"/>
        <w:rPr>
          <w:del w:id="2686" w:author="lengyelb"/>
        </w:rPr>
      </w:pPr>
      <w:del w:id="2687" w:author="lengyelb">
        <w:r>
          <w:delText xml:space="preserve">    revision 2025-03-25 { reference CR-1489 ; }</w:delText>
        </w:r>
      </w:del>
    </w:p>
    <w:p w14:paraId="11829F0F" w14:textId="77777777" w:rsidR="00AF6AAD" w:rsidRDefault="00AF6AAD" w:rsidP="00AF6AAD">
      <w:pPr>
        <w:pStyle w:val="PL"/>
        <w:rPr>
          <w:del w:id="2688" w:author="lengyelb"/>
        </w:rPr>
      </w:pPr>
      <w:del w:id="2689" w:author="lengyelb">
        <w:r>
          <w:delText xml:space="preserve">    revision 2025-03-25 {</w:delText>
        </w:r>
      </w:del>
    </w:p>
    <w:p w14:paraId="5B1CC655" w14:textId="77777777" w:rsidR="00AF6AAD" w:rsidRDefault="00AF6AAD" w:rsidP="00AF6AAD">
      <w:pPr>
        <w:pStyle w:val="PL"/>
        <w:rPr>
          <w:del w:id="2690" w:author="lengyelb"/>
        </w:rPr>
      </w:pPr>
      <w:del w:id="2691" w:author="lengyelb">
        <w:r>
          <w:delText xml:space="preserve">    description "Initial revision.";</w:delText>
        </w:r>
      </w:del>
    </w:p>
    <w:p w14:paraId="79F19A72" w14:textId="77777777" w:rsidR="00AF6AAD" w:rsidRDefault="00AF6AAD" w:rsidP="00AF6AAD">
      <w:pPr>
        <w:pStyle w:val="PL"/>
        <w:rPr>
          <w:del w:id="2692" w:author="lengyelb"/>
        </w:rPr>
      </w:pPr>
      <w:del w:id="2693" w:author="lengyelb">
        <w:r>
          <w:delText xml:space="preserve">    reference "3GPP TS 28.541";</w:delText>
        </w:r>
      </w:del>
    </w:p>
    <w:p w14:paraId="44BEF303" w14:textId="77777777" w:rsidR="00AF6AAD" w:rsidRDefault="00AF6AAD" w:rsidP="00AF6AAD">
      <w:pPr>
        <w:pStyle w:val="PL"/>
        <w:rPr>
          <w:del w:id="2694" w:author="lengyelb"/>
        </w:rPr>
      </w:pPr>
      <w:del w:id="2695" w:author="lengyelb">
        <w:r>
          <w:delText xml:space="preserve">  }</w:delText>
        </w:r>
      </w:del>
    </w:p>
    <w:p w14:paraId="6C7D8DA2" w14:textId="77777777" w:rsidR="00AF6AAD" w:rsidRDefault="00AF6AAD" w:rsidP="00AF6AAD">
      <w:pPr>
        <w:pStyle w:val="PL"/>
        <w:rPr>
          <w:del w:id="2696" w:author="lengyelb"/>
        </w:rPr>
      </w:pPr>
      <w:del w:id="2697" w:author="lengyelb">
        <w:r>
          <w:delText xml:space="preserve">  </w:delText>
        </w:r>
      </w:del>
    </w:p>
    <w:p w14:paraId="27AF6DFF" w14:textId="77777777" w:rsidR="00AF6AAD" w:rsidRDefault="00AF6AAD" w:rsidP="00AF6AAD">
      <w:pPr>
        <w:pStyle w:val="PL"/>
        <w:rPr>
          <w:del w:id="2698" w:author="lengyelb"/>
        </w:rPr>
      </w:pPr>
      <w:del w:id="2699" w:author="lengyelb">
        <w:r>
          <w:delText xml:space="preserve">    grouping GmlcInfoGrp {</w:delText>
        </w:r>
      </w:del>
    </w:p>
    <w:p w14:paraId="101BAA14" w14:textId="77777777" w:rsidR="00AF6AAD" w:rsidRDefault="00AF6AAD" w:rsidP="00AF6AAD">
      <w:pPr>
        <w:pStyle w:val="PL"/>
        <w:rPr>
          <w:del w:id="2700" w:author="lengyelb"/>
        </w:rPr>
      </w:pPr>
      <w:del w:id="2701" w:author="lengyelb">
        <w:r>
          <w:delText xml:space="preserve">    description "Information of a GMLC NF Instance (see TS 29.510, clause 6.1.6.2.41).";</w:delText>
        </w:r>
      </w:del>
    </w:p>
    <w:p w14:paraId="10587DF6" w14:textId="77777777" w:rsidR="00AF6AAD" w:rsidRDefault="00AF6AAD" w:rsidP="00AF6AAD">
      <w:pPr>
        <w:pStyle w:val="PL"/>
        <w:rPr>
          <w:del w:id="2702" w:author="lengyelb"/>
        </w:rPr>
      </w:pPr>
    </w:p>
    <w:p w14:paraId="2DE4FECA" w14:textId="77777777" w:rsidR="00AF6AAD" w:rsidRDefault="00AF6AAD" w:rsidP="00AF6AAD">
      <w:pPr>
        <w:pStyle w:val="PL"/>
        <w:rPr>
          <w:del w:id="2703" w:author="lengyelb"/>
        </w:rPr>
      </w:pPr>
      <w:del w:id="2704" w:author="lengyelb">
        <w:r>
          <w:delText xml:space="preserve">        leaf servingClientTypes {</w:delText>
        </w:r>
      </w:del>
    </w:p>
    <w:p w14:paraId="450F5C9B" w14:textId="77777777" w:rsidR="00AF6AAD" w:rsidRDefault="00AF6AAD" w:rsidP="00AF6AAD">
      <w:pPr>
        <w:pStyle w:val="PL"/>
        <w:rPr>
          <w:del w:id="2705" w:author="lengyelb"/>
        </w:rPr>
      </w:pPr>
      <w:del w:id="2706" w:author="lengyelb">
        <w:r>
          <w:delText xml:space="preserve">            description "Identity of the GMLC group that is served by the GMLC instance.";</w:delText>
        </w:r>
      </w:del>
    </w:p>
    <w:p w14:paraId="79607C40" w14:textId="77777777" w:rsidR="00AF6AAD" w:rsidRDefault="00AF6AAD" w:rsidP="00AF6AAD">
      <w:pPr>
        <w:pStyle w:val="PL"/>
        <w:rPr>
          <w:del w:id="2707" w:author="lengyelb"/>
        </w:rPr>
      </w:pPr>
      <w:del w:id="2708" w:author="lengyelb">
        <w:r>
          <w:delText xml:space="preserve">            type enumeration {</w:delText>
        </w:r>
      </w:del>
    </w:p>
    <w:p w14:paraId="058B8A35" w14:textId="77777777" w:rsidR="00AF6AAD" w:rsidRDefault="00AF6AAD" w:rsidP="00AF6AAD">
      <w:pPr>
        <w:pStyle w:val="PL"/>
        <w:rPr>
          <w:del w:id="2709" w:author="lengyelb"/>
        </w:rPr>
      </w:pPr>
      <w:del w:id="2710" w:author="lengyelb">
        <w:r>
          <w:delText xml:space="preserve">                enum EMERGENCY_SERVICES {</w:delText>
        </w:r>
      </w:del>
    </w:p>
    <w:p w14:paraId="5541B68B" w14:textId="77777777" w:rsidR="00AF6AAD" w:rsidRDefault="00AF6AAD" w:rsidP="00AF6AAD">
      <w:pPr>
        <w:pStyle w:val="PL"/>
        <w:rPr>
          <w:del w:id="2711" w:author="lengyelb"/>
        </w:rPr>
      </w:pPr>
      <w:del w:id="2712" w:author="lengyelb">
        <w:r>
          <w:delText xml:space="preserve">                description "External client for emergency services";</w:delText>
        </w:r>
      </w:del>
    </w:p>
    <w:p w14:paraId="5504E18A" w14:textId="77777777" w:rsidR="00AF6AAD" w:rsidRDefault="00AF6AAD" w:rsidP="00AF6AAD">
      <w:pPr>
        <w:pStyle w:val="PL"/>
        <w:rPr>
          <w:del w:id="2713" w:author="lengyelb"/>
        </w:rPr>
      </w:pPr>
      <w:del w:id="2714" w:author="lengyelb">
        <w:r>
          <w:delText xml:space="preserve">                }</w:delText>
        </w:r>
      </w:del>
    </w:p>
    <w:p w14:paraId="374D4C51" w14:textId="77777777" w:rsidR="00AF6AAD" w:rsidRDefault="00AF6AAD" w:rsidP="00AF6AAD">
      <w:pPr>
        <w:pStyle w:val="PL"/>
        <w:rPr>
          <w:del w:id="2715" w:author="lengyelb"/>
        </w:rPr>
      </w:pPr>
      <w:del w:id="2716" w:author="lengyelb">
        <w:r>
          <w:delText xml:space="preserve">                    enum VALUE_ADDED_SERVICES {</w:delText>
        </w:r>
      </w:del>
    </w:p>
    <w:p w14:paraId="2B758975" w14:textId="77777777" w:rsidR="00AF6AAD" w:rsidRDefault="00AF6AAD" w:rsidP="00AF6AAD">
      <w:pPr>
        <w:pStyle w:val="PL"/>
        <w:rPr>
          <w:del w:id="2717" w:author="lengyelb"/>
        </w:rPr>
      </w:pPr>
      <w:del w:id="2718" w:author="lengyelb">
        <w:r>
          <w:delText xml:space="preserve">                description "External client for value added services";</w:delText>
        </w:r>
      </w:del>
    </w:p>
    <w:p w14:paraId="572712A9" w14:textId="77777777" w:rsidR="00AF6AAD" w:rsidRDefault="00AF6AAD" w:rsidP="00AF6AAD">
      <w:pPr>
        <w:pStyle w:val="PL"/>
        <w:rPr>
          <w:del w:id="2719" w:author="lengyelb"/>
        </w:rPr>
      </w:pPr>
      <w:del w:id="2720" w:author="lengyelb">
        <w:r>
          <w:delText xml:space="preserve">                }</w:delText>
        </w:r>
      </w:del>
    </w:p>
    <w:p w14:paraId="1103D056" w14:textId="77777777" w:rsidR="00AF6AAD" w:rsidRDefault="00AF6AAD" w:rsidP="00AF6AAD">
      <w:pPr>
        <w:pStyle w:val="PL"/>
        <w:rPr>
          <w:del w:id="2721" w:author="lengyelb"/>
        </w:rPr>
      </w:pPr>
      <w:del w:id="2722" w:author="lengyelb">
        <w:r>
          <w:delText xml:space="preserve">                enum PLMN_OPERATOR_SERVICES {</w:delText>
        </w:r>
      </w:del>
    </w:p>
    <w:p w14:paraId="5A5C3F25" w14:textId="77777777" w:rsidR="00AF6AAD" w:rsidRDefault="00AF6AAD" w:rsidP="00AF6AAD">
      <w:pPr>
        <w:pStyle w:val="PL"/>
        <w:rPr>
          <w:del w:id="2723" w:author="lengyelb"/>
        </w:rPr>
      </w:pPr>
      <w:del w:id="2724" w:author="lengyelb">
        <w:r>
          <w:delText xml:space="preserve">                description "External client for PLMN operator services";</w:delText>
        </w:r>
      </w:del>
    </w:p>
    <w:p w14:paraId="1FEF485C" w14:textId="77777777" w:rsidR="00AF6AAD" w:rsidRDefault="00AF6AAD" w:rsidP="00AF6AAD">
      <w:pPr>
        <w:pStyle w:val="PL"/>
        <w:rPr>
          <w:del w:id="2725" w:author="lengyelb"/>
        </w:rPr>
      </w:pPr>
      <w:del w:id="2726" w:author="lengyelb">
        <w:r>
          <w:delText xml:space="preserve">                }</w:delText>
        </w:r>
      </w:del>
    </w:p>
    <w:p w14:paraId="39B7A3B3" w14:textId="77777777" w:rsidR="00AF6AAD" w:rsidRDefault="00AF6AAD" w:rsidP="00AF6AAD">
      <w:pPr>
        <w:pStyle w:val="PL"/>
        <w:rPr>
          <w:del w:id="2727" w:author="lengyelb"/>
        </w:rPr>
      </w:pPr>
      <w:del w:id="2728" w:author="lengyelb">
        <w:r>
          <w:delText xml:space="preserve">                enum LAWFUL_INTERCEPT_SERVICES {</w:delText>
        </w:r>
      </w:del>
    </w:p>
    <w:p w14:paraId="550FDF4B" w14:textId="77777777" w:rsidR="00AF6AAD" w:rsidRDefault="00AF6AAD" w:rsidP="00AF6AAD">
      <w:pPr>
        <w:pStyle w:val="PL"/>
        <w:rPr>
          <w:del w:id="2729" w:author="lengyelb"/>
        </w:rPr>
      </w:pPr>
      <w:del w:id="2730" w:author="lengyelb">
        <w:r>
          <w:delText xml:space="preserve">                description "External client for Lawful Intercept services";</w:delText>
        </w:r>
      </w:del>
    </w:p>
    <w:p w14:paraId="5CF63535" w14:textId="77777777" w:rsidR="00AF6AAD" w:rsidRDefault="00AF6AAD" w:rsidP="00AF6AAD">
      <w:pPr>
        <w:pStyle w:val="PL"/>
        <w:rPr>
          <w:del w:id="2731" w:author="lengyelb"/>
        </w:rPr>
      </w:pPr>
      <w:del w:id="2732" w:author="lengyelb">
        <w:r>
          <w:delText xml:space="preserve">                }</w:delText>
        </w:r>
      </w:del>
    </w:p>
    <w:p w14:paraId="6C6420D8" w14:textId="77777777" w:rsidR="00AF6AAD" w:rsidRDefault="00AF6AAD" w:rsidP="00AF6AAD">
      <w:pPr>
        <w:pStyle w:val="PL"/>
        <w:rPr>
          <w:del w:id="2733" w:author="lengyelb"/>
        </w:rPr>
      </w:pPr>
      <w:del w:id="2734" w:author="lengyelb">
        <w:r>
          <w:delText xml:space="preserve">                enum EXTERNAL_CLIENT_FOR_LAWFUL_INTERCEPT_SERVICES {</w:delText>
        </w:r>
      </w:del>
    </w:p>
    <w:p w14:paraId="584D0291" w14:textId="77777777" w:rsidR="00AF6AAD" w:rsidRDefault="00AF6AAD" w:rsidP="00AF6AAD">
      <w:pPr>
        <w:pStyle w:val="PL"/>
        <w:rPr>
          <w:del w:id="2735" w:author="lengyelb"/>
        </w:rPr>
      </w:pPr>
      <w:del w:id="2736" w:author="lengyelb">
        <w:r>
          <w:delText xml:space="preserve">                description "External client for PLMN Operator Broadcast services";</w:delText>
        </w:r>
      </w:del>
    </w:p>
    <w:p w14:paraId="1D685782" w14:textId="77777777" w:rsidR="00AF6AAD" w:rsidRDefault="00AF6AAD" w:rsidP="00AF6AAD">
      <w:pPr>
        <w:pStyle w:val="PL"/>
        <w:rPr>
          <w:del w:id="2737" w:author="lengyelb"/>
        </w:rPr>
      </w:pPr>
      <w:del w:id="2738" w:author="lengyelb">
        <w:r>
          <w:delText xml:space="preserve">                }</w:delText>
        </w:r>
      </w:del>
    </w:p>
    <w:p w14:paraId="46F1E01B" w14:textId="77777777" w:rsidR="00AF6AAD" w:rsidRDefault="00AF6AAD" w:rsidP="00AF6AAD">
      <w:pPr>
        <w:pStyle w:val="PL"/>
        <w:rPr>
          <w:del w:id="2739" w:author="lengyelb"/>
        </w:rPr>
      </w:pPr>
      <w:del w:id="2740" w:author="lengyelb">
        <w:r>
          <w:delText xml:space="preserve">                enum PLMN_OPERATOR_OM {</w:delText>
        </w:r>
      </w:del>
    </w:p>
    <w:p w14:paraId="482F4965" w14:textId="77777777" w:rsidR="00AF6AAD" w:rsidRDefault="00AF6AAD" w:rsidP="00AF6AAD">
      <w:pPr>
        <w:pStyle w:val="PL"/>
        <w:rPr>
          <w:del w:id="2741" w:author="lengyelb"/>
        </w:rPr>
      </w:pPr>
      <w:del w:id="2742" w:author="lengyelb">
        <w:r>
          <w:delText xml:space="preserve">                 description "External client for PLMN Operator O&amp;M";</w:delText>
        </w:r>
      </w:del>
    </w:p>
    <w:p w14:paraId="591F7C82" w14:textId="77777777" w:rsidR="00AF6AAD" w:rsidRDefault="00AF6AAD" w:rsidP="00AF6AAD">
      <w:pPr>
        <w:pStyle w:val="PL"/>
        <w:rPr>
          <w:del w:id="2743" w:author="lengyelb"/>
        </w:rPr>
      </w:pPr>
      <w:del w:id="2744" w:author="lengyelb">
        <w:r>
          <w:delText xml:space="preserve">                }</w:delText>
        </w:r>
      </w:del>
    </w:p>
    <w:p w14:paraId="27F878BF" w14:textId="77777777" w:rsidR="00AF6AAD" w:rsidRDefault="00AF6AAD" w:rsidP="00AF6AAD">
      <w:pPr>
        <w:pStyle w:val="PL"/>
        <w:rPr>
          <w:del w:id="2745" w:author="lengyelb"/>
        </w:rPr>
      </w:pPr>
      <w:del w:id="2746" w:author="lengyelb">
        <w:r>
          <w:delText xml:space="preserve">                enum PLMN_OPERATOR_ANONYMOUS_STATISTICS {</w:delText>
        </w:r>
      </w:del>
    </w:p>
    <w:p w14:paraId="023CF1FC" w14:textId="77777777" w:rsidR="00AF6AAD" w:rsidRDefault="00AF6AAD" w:rsidP="00AF6AAD">
      <w:pPr>
        <w:pStyle w:val="PL"/>
        <w:rPr>
          <w:del w:id="2747" w:author="lengyelb"/>
        </w:rPr>
      </w:pPr>
      <w:del w:id="2748" w:author="lengyelb">
        <w:r>
          <w:delText xml:space="preserve">                description "External client for PLMN Operator anonymous statistics";</w:delText>
        </w:r>
      </w:del>
    </w:p>
    <w:p w14:paraId="771C05AB" w14:textId="77777777" w:rsidR="00AF6AAD" w:rsidRDefault="00AF6AAD" w:rsidP="00AF6AAD">
      <w:pPr>
        <w:pStyle w:val="PL"/>
        <w:rPr>
          <w:del w:id="2749" w:author="lengyelb"/>
        </w:rPr>
      </w:pPr>
      <w:del w:id="2750" w:author="lengyelb">
        <w:r>
          <w:delText xml:space="preserve">                }</w:delText>
        </w:r>
      </w:del>
    </w:p>
    <w:p w14:paraId="09126903" w14:textId="77777777" w:rsidR="00AF6AAD" w:rsidRDefault="00AF6AAD" w:rsidP="00AF6AAD">
      <w:pPr>
        <w:pStyle w:val="PL"/>
        <w:rPr>
          <w:del w:id="2751" w:author="lengyelb"/>
        </w:rPr>
      </w:pPr>
      <w:del w:id="2752" w:author="lengyelb">
        <w:r>
          <w:delText xml:space="preserve">                enum PLMN_OPERATOR_TARGET_MS_SERVICE_SUPPORT {</w:delText>
        </w:r>
      </w:del>
    </w:p>
    <w:p w14:paraId="22535442" w14:textId="77777777" w:rsidR="00AF6AAD" w:rsidRDefault="00AF6AAD" w:rsidP="00AF6AAD">
      <w:pPr>
        <w:pStyle w:val="PL"/>
        <w:rPr>
          <w:del w:id="2753" w:author="lengyelb"/>
        </w:rPr>
      </w:pPr>
      <w:del w:id="2754" w:author="lengyelb">
        <w:r>
          <w:delText xml:space="preserve">                description "External client for PLMN Operator target MS service support";</w:delText>
        </w:r>
      </w:del>
    </w:p>
    <w:p w14:paraId="71D43C58" w14:textId="77777777" w:rsidR="00AF6AAD" w:rsidRDefault="00AF6AAD" w:rsidP="00AF6AAD">
      <w:pPr>
        <w:pStyle w:val="PL"/>
        <w:rPr>
          <w:del w:id="2755" w:author="lengyelb"/>
        </w:rPr>
      </w:pPr>
      <w:del w:id="2756" w:author="lengyelb">
        <w:r>
          <w:delText xml:space="preserve">                }</w:delText>
        </w:r>
      </w:del>
    </w:p>
    <w:p w14:paraId="761BEA09" w14:textId="77777777" w:rsidR="00AF6AAD" w:rsidRDefault="00AF6AAD" w:rsidP="00AF6AAD">
      <w:pPr>
        <w:pStyle w:val="PL"/>
        <w:rPr>
          <w:del w:id="2757" w:author="lengyelb"/>
        </w:rPr>
      </w:pPr>
      <w:del w:id="2758" w:author="lengyelb">
        <w:r>
          <w:delText xml:space="preserve">            }</w:delText>
        </w:r>
      </w:del>
    </w:p>
    <w:p w14:paraId="27EE5508" w14:textId="77777777" w:rsidR="00AF6AAD" w:rsidRDefault="00AF6AAD" w:rsidP="00AF6AAD">
      <w:pPr>
        <w:pStyle w:val="PL"/>
        <w:rPr>
          <w:del w:id="2759" w:author="lengyelb"/>
        </w:rPr>
      </w:pPr>
      <w:del w:id="2760" w:author="lengyelb">
        <w:r>
          <w:delText xml:space="preserve">            </w:delText>
        </w:r>
      </w:del>
    </w:p>
    <w:p w14:paraId="7D40CDD3" w14:textId="77777777" w:rsidR="00AF6AAD" w:rsidRDefault="00AF6AAD" w:rsidP="00AF6AAD">
      <w:pPr>
        <w:pStyle w:val="PL"/>
        <w:rPr>
          <w:del w:id="2761" w:author="lengyelb"/>
        </w:rPr>
      </w:pPr>
      <w:del w:id="2762" w:author="lengyelb">
        <w:r>
          <w:delText xml:space="preserve">        }</w:delText>
        </w:r>
      </w:del>
    </w:p>
    <w:p w14:paraId="3A250127" w14:textId="77777777" w:rsidR="00AF6AAD" w:rsidRDefault="00AF6AAD" w:rsidP="00AF6AAD">
      <w:pPr>
        <w:pStyle w:val="PL"/>
        <w:rPr>
          <w:del w:id="2763" w:author="lengyelb"/>
        </w:rPr>
      </w:pPr>
      <w:del w:id="2764" w:author="lengyelb">
        <w:r>
          <w:delText xml:space="preserve">        leaf gmlcNumbers{</w:delText>
        </w:r>
      </w:del>
    </w:p>
    <w:p w14:paraId="38AA056B" w14:textId="77777777" w:rsidR="00AF6AAD" w:rsidRDefault="00AF6AAD" w:rsidP="00AF6AAD">
      <w:pPr>
        <w:pStyle w:val="PL"/>
        <w:rPr>
          <w:del w:id="2765" w:author="lengyelb"/>
        </w:rPr>
      </w:pPr>
      <w:del w:id="2766" w:author="lengyelb">
        <w:r>
          <w:delText xml:space="preserve">        type string{</w:delText>
        </w:r>
      </w:del>
    </w:p>
    <w:p w14:paraId="6D9EA1F3" w14:textId="77777777" w:rsidR="00AF6AAD" w:rsidRDefault="00AF6AAD" w:rsidP="00AF6AAD">
      <w:pPr>
        <w:pStyle w:val="PL"/>
        <w:rPr>
          <w:del w:id="2767" w:author="lengyelb"/>
        </w:rPr>
      </w:pPr>
      <w:del w:id="2768" w:author="lengyelb">
        <w:r>
          <w:delText xml:space="preserve">        pattern "^[0-9]{5,15}$";</w:delText>
        </w:r>
      </w:del>
    </w:p>
    <w:p w14:paraId="79B7DD70" w14:textId="77777777" w:rsidR="00AF6AAD" w:rsidRDefault="00AF6AAD" w:rsidP="00AF6AAD">
      <w:pPr>
        <w:pStyle w:val="PL"/>
        <w:rPr>
          <w:del w:id="2769" w:author="lengyelb"/>
        </w:rPr>
      </w:pPr>
      <w:del w:id="2770" w:author="lengyelb">
        <w:r>
          <w:delText xml:space="preserve">        }</w:delText>
        </w:r>
      </w:del>
    </w:p>
    <w:p w14:paraId="1DB6FCC3" w14:textId="77777777" w:rsidR="00AF6AAD" w:rsidRDefault="00AF6AAD" w:rsidP="00AF6AAD">
      <w:pPr>
        <w:pStyle w:val="PL"/>
        <w:rPr>
          <w:del w:id="2771" w:author="lengyelb"/>
        </w:rPr>
      </w:pPr>
      <w:del w:id="2772" w:author="lengyelb">
        <w:r>
          <w:delText xml:space="preserve">        description "This attribute represents each item of the array</w:delText>
        </w:r>
      </w:del>
    </w:p>
    <w:p w14:paraId="100B8E0C" w14:textId="77777777" w:rsidR="00AF6AAD" w:rsidRDefault="00AF6AAD" w:rsidP="00AF6AAD">
      <w:pPr>
        <w:pStyle w:val="PL"/>
        <w:rPr>
          <w:del w:id="2773" w:author="lengyelb"/>
        </w:rPr>
      </w:pPr>
      <w:del w:id="2774" w:author="lengyelb">
        <w:r>
          <w:delText xml:space="preserve">        shall carry an OctetString indicating the ISDN number of the GMLC in</w:delText>
        </w:r>
      </w:del>
    </w:p>
    <w:p w14:paraId="26552798" w14:textId="77777777" w:rsidR="00AF6AAD" w:rsidRDefault="00AF6AAD" w:rsidP="00AF6AAD">
      <w:pPr>
        <w:pStyle w:val="PL"/>
        <w:rPr>
          <w:del w:id="2775" w:author="lengyelb"/>
        </w:rPr>
      </w:pPr>
      <w:del w:id="2776" w:author="lengyelb">
        <w:r>
          <w:delText xml:space="preserve">        international number format as described in ITU-T Rec. E.164 [94] and</w:delText>
        </w:r>
      </w:del>
    </w:p>
    <w:p w14:paraId="2BDCC5C4" w14:textId="77777777" w:rsidR="00AF6AAD" w:rsidRDefault="00AF6AAD" w:rsidP="00AF6AAD">
      <w:pPr>
        <w:pStyle w:val="PL"/>
        <w:rPr>
          <w:del w:id="2777" w:author="lengyelb"/>
        </w:rPr>
      </w:pPr>
      <w:del w:id="2778" w:author="lengyelb">
        <w:r>
          <w:delText xml:space="preserve">        shall be encoded as a TBCD-string.";</w:delText>
        </w:r>
      </w:del>
    </w:p>
    <w:p w14:paraId="4F9BB7FC" w14:textId="77777777" w:rsidR="00AF6AAD" w:rsidRDefault="00AF6AAD" w:rsidP="00AF6AAD">
      <w:pPr>
        <w:pStyle w:val="PL"/>
        <w:rPr>
          <w:del w:id="2779" w:author="lengyelb"/>
        </w:rPr>
      </w:pPr>
    </w:p>
    <w:p w14:paraId="23EE18D6" w14:textId="77777777" w:rsidR="00AF6AAD" w:rsidRDefault="00AF6AAD" w:rsidP="00AF6AAD">
      <w:pPr>
        <w:pStyle w:val="PL"/>
        <w:rPr>
          <w:del w:id="2780" w:author="lengyelb"/>
        </w:rPr>
      </w:pPr>
      <w:del w:id="2781" w:author="lengyelb">
        <w:r>
          <w:delText xml:space="preserve">        }</w:delText>
        </w:r>
      </w:del>
    </w:p>
    <w:p w14:paraId="003B9EDD" w14:textId="77777777" w:rsidR="00AF6AAD" w:rsidRDefault="00AF6AAD" w:rsidP="00AF6AAD">
      <w:pPr>
        <w:pStyle w:val="PL"/>
        <w:rPr>
          <w:del w:id="2782" w:author="lengyelb"/>
        </w:rPr>
      </w:pPr>
      <w:del w:id="2783" w:author="lengyelb">
        <w:r>
          <w:delText xml:space="preserve">    }</w:delText>
        </w:r>
      </w:del>
    </w:p>
    <w:p w14:paraId="0A4A44F4" w14:textId="77777777" w:rsidR="00AF6AAD" w:rsidRDefault="00AF6AAD" w:rsidP="00AF6AAD">
      <w:pPr>
        <w:pStyle w:val="PL"/>
        <w:rPr>
          <w:del w:id="2784" w:author="lengyelb"/>
        </w:rPr>
      </w:pPr>
    </w:p>
    <w:p w14:paraId="5E43EEC0" w14:textId="77777777" w:rsidR="00AF6AAD" w:rsidRDefault="00AF6AAD" w:rsidP="00AF6AAD">
      <w:pPr>
        <w:pStyle w:val="PL"/>
        <w:rPr>
          <w:del w:id="2785" w:author="lengyelb"/>
        </w:rPr>
      </w:pPr>
      <w:del w:id="2786" w:author="lengyelb">
        <w:r>
          <w:delText xml:space="preserve">    grouping GMLCFunctionGrp {</w:delText>
        </w:r>
      </w:del>
    </w:p>
    <w:p w14:paraId="6F2B271C" w14:textId="77777777" w:rsidR="00AF6AAD" w:rsidRDefault="00AF6AAD" w:rsidP="00AF6AAD">
      <w:pPr>
        <w:pStyle w:val="PL"/>
        <w:rPr>
          <w:del w:id="2787" w:author="lengyelb"/>
        </w:rPr>
      </w:pPr>
      <w:del w:id="2788" w:author="lengyelb">
        <w:r>
          <w:delText xml:space="preserve">    description "GMLC Function IOC grouping.";</w:delText>
        </w:r>
      </w:del>
    </w:p>
    <w:p w14:paraId="65885940" w14:textId="77777777" w:rsidR="00AF6AAD" w:rsidRDefault="00AF6AAD" w:rsidP="00AF6AAD">
      <w:pPr>
        <w:pStyle w:val="PL"/>
        <w:rPr>
          <w:del w:id="2789" w:author="lengyelb"/>
        </w:rPr>
      </w:pPr>
      <w:del w:id="2790" w:author="lengyelb">
        <w:r>
          <w:delText xml:space="preserve">       uses mf3gpp:ManagedFunctionGrp;</w:delText>
        </w:r>
      </w:del>
    </w:p>
    <w:p w14:paraId="3AD4E4A9" w14:textId="77777777" w:rsidR="00AF6AAD" w:rsidRDefault="00AF6AAD" w:rsidP="00AF6AAD">
      <w:pPr>
        <w:pStyle w:val="PL"/>
        <w:rPr>
          <w:del w:id="2791" w:author="lengyelb"/>
        </w:rPr>
      </w:pPr>
    </w:p>
    <w:p w14:paraId="1454FD44" w14:textId="77777777" w:rsidR="00AF6AAD" w:rsidRDefault="00AF6AAD" w:rsidP="00AF6AAD">
      <w:pPr>
        <w:pStyle w:val="PL"/>
        <w:rPr>
          <w:del w:id="2792" w:author="lengyelb"/>
        </w:rPr>
      </w:pPr>
      <w:del w:id="2793" w:author="lengyelb">
        <w:r>
          <w:delText xml:space="preserve">        list pLMNInfoList {</w:delText>
        </w:r>
      </w:del>
    </w:p>
    <w:p w14:paraId="1B84D353" w14:textId="77777777" w:rsidR="00AF6AAD" w:rsidRDefault="00AF6AAD" w:rsidP="00AF6AAD">
      <w:pPr>
        <w:pStyle w:val="PL"/>
        <w:rPr>
          <w:del w:id="2794" w:author="lengyelb"/>
        </w:rPr>
      </w:pPr>
      <w:del w:id="2795" w:author="lengyelb">
        <w:r>
          <w:delText xml:space="preserve">          key "idx";</w:delText>
        </w:r>
      </w:del>
    </w:p>
    <w:p w14:paraId="51ABE4C7" w14:textId="77777777" w:rsidR="00AF6AAD" w:rsidRDefault="00AF6AAD" w:rsidP="00AF6AAD">
      <w:pPr>
        <w:pStyle w:val="PL"/>
        <w:rPr>
          <w:del w:id="2796" w:author="lengyelb"/>
        </w:rPr>
      </w:pPr>
      <w:del w:id="2797" w:author="lengyelb">
        <w:r>
          <w:delText xml:space="preserve">          leaf idx { type uint32; }</w:delText>
        </w:r>
      </w:del>
    </w:p>
    <w:p w14:paraId="4A748706" w14:textId="77777777" w:rsidR="00AF6AAD" w:rsidRDefault="00AF6AAD" w:rsidP="00AF6AAD">
      <w:pPr>
        <w:pStyle w:val="PL"/>
        <w:rPr>
          <w:del w:id="2798" w:author="lengyelb"/>
        </w:rPr>
      </w:pPr>
      <w:del w:id="2799" w:author="lengyelb">
        <w:r>
          <w:delText xml:space="preserve">          min-elements 1;</w:delText>
        </w:r>
      </w:del>
    </w:p>
    <w:p w14:paraId="736CDE1F" w14:textId="77777777" w:rsidR="00AF6AAD" w:rsidRDefault="00AF6AAD" w:rsidP="00AF6AAD">
      <w:pPr>
        <w:pStyle w:val="PL"/>
        <w:rPr>
          <w:del w:id="2800" w:author="lengyelb"/>
        </w:rPr>
      </w:pPr>
      <w:del w:id="2801" w:author="lengyelb">
        <w:r>
          <w:delText xml:space="preserve">          uses types3gpp:PLMNId;</w:delText>
        </w:r>
      </w:del>
    </w:p>
    <w:p w14:paraId="32924F83" w14:textId="77777777" w:rsidR="00AF6AAD" w:rsidRDefault="00AF6AAD" w:rsidP="00AF6AAD">
      <w:pPr>
        <w:pStyle w:val="PL"/>
        <w:rPr>
          <w:del w:id="2802" w:author="lengyelb"/>
        </w:rPr>
      </w:pPr>
      <w:del w:id="2803" w:author="lengyelb">
        <w:r>
          <w:delText xml:space="preserve">          uses types5g3gpp:SNssai;</w:delText>
        </w:r>
      </w:del>
    </w:p>
    <w:p w14:paraId="32011EFF" w14:textId="77777777" w:rsidR="00AF6AAD" w:rsidRDefault="00AF6AAD" w:rsidP="00AF6AAD">
      <w:pPr>
        <w:pStyle w:val="PL"/>
        <w:rPr>
          <w:del w:id="2804" w:author="lengyelb"/>
        </w:rPr>
      </w:pPr>
      <w:del w:id="2805" w:author="lengyelb">
        <w:r>
          <w:delText xml:space="preserve">        }</w:delText>
        </w:r>
      </w:del>
    </w:p>
    <w:p w14:paraId="700EDE45" w14:textId="77777777" w:rsidR="00AF6AAD" w:rsidRDefault="00AF6AAD" w:rsidP="00AF6AAD">
      <w:pPr>
        <w:pStyle w:val="PL"/>
        <w:rPr>
          <w:del w:id="2806" w:author="lengyelb"/>
        </w:rPr>
      </w:pPr>
      <w:del w:id="2807" w:author="lengyelb">
        <w:r>
          <w:delText xml:space="preserve">        leaf sBIFqdn {</w:delText>
        </w:r>
      </w:del>
    </w:p>
    <w:p w14:paraId="057201C5" w14:textId="77777777" w:rsidR="00AF6AAD" w:rsidRDefault="00AF6AAD" w:rsidP="00AF6AAD">
      <w:pPr>
        <w:pStyle w:val="PL"/>
        <w:rPr>
          <w:del w:id="2808" w:author="lengyelb"/>
        </w:rPr>
      </w:pPr>
      <w:del w:id="2809" w:author="lengyelb">
        <w:r>
          <w:delText xml:space="preserve">          type string;</w:delText>
        </w:r>
      </w:del>
    </w:p>
    <w:p w14:paraId="01BA8A0F" w14:textId="77777777" w:rsidR="00AF6AAD" w:rsidRDefault="00AF6AAD" w:rsidP="00AF6AAD">
      <w:pPr>
        <w:pStyle w:val="PL"/>
        <w:rPr>
          <w:del w:id="2810" w:author="lengyelb"/>
        </w:rPr>
      </w:pPr>
      <w:del w:id="2811" w:author="lengyelb">
        <w:r>
          <w:delText xml:space="preserve">          description "FQDN of the registered NF instance in the service-based interface.";</w:delText>
        </w:r>
      </w:del>
    </w:p>
    <w:p w14:paraId="6C4F0A5C" w14:textId="77777777" w:rsidR="00AF6AAD" w:rsidRDefault="00AF6AAD" w:rsidP="00AF6AAD">
      <w:pPr>
        <w:pStyle w:val="PL"/>
        <w:rPr>
          <w:del w:id="2812" w:author="lengyelb"/>
        </w:rPr>
      </w:pPr>
      <w:del w:id="2813" w:author="lengyelb">
        <w:r>
          <w:lastRenderedPageBreak/>
          <w:delText xml:space="preserve">        }</w:delText>
        </w:r>
      </w:del>
    </w:p>
    <w:p w14:paraId="2F4D4C02" w14:textId="77777777" w:rsidR="00AF6AAD" w:rsidRDefault="00AF6AAD" w:rsidP="00AF6AAD">
      <w:pPr>
        <w:pStyle w:val="PL"/>
        <w:rPr>
          <w:del w:id="2814" w:author="lengyelb"/>
        </w:rPr>
      </w:pPr>
      <w:del w:id="2815" w:author="lengyelb">
        <w:r>
          <w:delText xml:space="preserve">        list managedNFProfile {</w:delText>
        </w:r>
      </w:del>
    </w:p>
    <w:p w14:paraId="4369B860" w14:textId="77777777" w:rsidR="00AF6AAD" w:rsidRDefault="00AF6AAD" w:rsidP="00AF6AAD">
      <w:pPr>
        <w:pStyle w:val="PL"/>
        <w:rPr>
          <w:del w:id="2816" w:author="lengyelb"/>
        </w:rPr>
      </w:pPr>
      <w:del w:id="2817" w:author="lengyelb">
        <w:r>
          <w:delText xml:space="preserve">        description "This parameter defines profile for managed NF. See TS 23.501";</w:delText>
        </w:r>
      </w:del>
    </w:p>
    <w:p w14:paraId="49D317F0" w14:textId="77777777" w:rsidR="00AF6AAD" w:rsidRDefault="00AF6AAD" w:rsidP="00AF6AAD">
      <w:pPr>
        <w:pStyle w:val="PL"/>
        <w:rPr>
          <w:del w:id="2818" w:author="lengyelb"/>
        </w:rPr>
      </w:pPr>
      <w:del w:id="2819" w:author="lengyelb">
        <w:r>
          <w:delText xml:space="preserve">        key idx;</w:delText>
        </w:r>
      </w:del>
    </w:p>
    <w:p w14:paraId="424A1C97" w14:textId="77777777" w:rsidR="00AF6AAD" w:rsidRDefault="00AF6AAD" w:rsidP="00AF6AAD">
      <w:pPr>
        <w:pStyle w:val="PL"/>
        <w:rPr>
          <w:del w:id="2820" w:author="lengyelb"/>
        </w:rPr>
      </w:pPr>
      <w:del w:id="2821" w:author="lengyelb">
        <w:r>
          <w:delText xml:space="preserve">        min-elements 1;</w:delText>
        </w:r>
      </w:del>
    </w:p>
    <w:p w14:paraId="3037B4DB" w14:textId="77777777" w:rsidR="00AF6AAD" w:rsidRDefault="00AF6AAD" w:rsidP="00AF6AAD">
      <w:pPr>
        <w:pStyle w:val="PL"/>
        <w:rPr>
          <w:del w:id="2822" w:author="lengyelb"/>
        </w:rPr>
      </w:pPr>
      <w:del w:id="2823" w:author="lengyelb">
        <w:r>
          <w:delText xml:space="preserve">        uses types3gpp:ManagedNFProfile;</w:delText>
        </w:r>
      </w:del>
    </w:p>
    <w:p w14:paraId="642213E4" w14:textId="77777777" w:rsidR="00AF6AAD" w:rsidRDefault="00AF6AAD" w:rsidP="00AF6AAD">
      <w:pPr>
        <w:pStyle w:val="PL"/>
        <w:rPr>
          <w:del w:id="2824" w:author="lengyelb"/>
        </w:rPr>
      </w:pPr>
      <w:del w:id="2825" w:author="lengyelb">
        <w:r>
          <w:delText xml:space="preserve">        }</w:delText>
        </w:r>
      </w:del>
    </w:p>
    <w:p w14:paraId="0A6205F8" w14:textId="77777777" w:rsidR="00AF6AAD" w:rsidRDefault="00AF6AAD" w:rsidP="00AF6AAD">
      <w:pPr>
        <w:pStyle w:val="PL"/>
        <w:rPr>
          <w:del w:id="2826" w:author="lengyelb"/>
        </w:rPr>
      </w:pPr>
      <w:del w:id="2827" w:author="lengyelb">
        <w:r>
          <w:delText xml:space="preserve">        list commModelList {</w:delText>
        </w:r>
      </w:del>
    </w:p>
    <w:p w14:paraId="6D8BC366" w14:textId="77777777" w:rsidR="00AF6AAD" w:rsidRDefault="00AF6AAD" w:rsidP="00AF6AAD">
      <w:pPr>
        <w:pStyle w:val="PL"/>
        <w:rPr>
          <w:del w:id="2828" w:author="lengyelb"/>
        </w:rPr>
      </w:pPr>
      <w:del w:id="2829" w:author="lengyelb">
        <w:r>
          <w:delText xml:space="preserve">          key "groupId";</w:delText>
        </w:r>
      </w:del>
    </w:p>
    <w:p w14:paraId="25D404C3" w14:textId="77777777" w:rsidR="00AF6AAD" w:rsidRDefault="00AF6AAD" w:rsidP="00AF6AAD">
      <w:pPr>
        <w:pStyle w:val="PL"/>
        <w:rPr>
          <w:del w:id="2830" w:author="lengyelb"/>
        </w:rPr>
      </w:pPr>
      <w:del w:id="2831" w:author="lengyelb">
        <w:r>
          <w:delText xml:space="preserve">          min-elements 1;</w:delText>
        </w:r>
      </w:del>
    </w:p>
    <w:p w14:paraId="51C7651C" w14:textId="77777777" w:rsidR="00AF6AAD" w:rsidRDefault="00AF6AAD" w:rsidP="00AF6AAD">
      <w:pPr>
        <w:pStyle w:val="PL"/>
        <w:rPr>
          <w:del w:id="2832" w:author="lengyelb"/>
        </w:rPr>
      </w:pPr>
      <w:del w:id="2833" w:author="lengyelb">
        <w:r>
          <w:delText xml:space="preserve">          uses types5g3gpp:CommModel;</w:delText>
        </w:r>
      </w:del>
    </w:p>
    <w:p w14:paraId="697ECCD2" w14:textId="77777777" w:rsidR="00AF6AAD" w:rsidRDefault="00AF6AAD" w:rsidP="00AF6AAD">
      <w:pPr>
        <w:pStyle w:val="PL"/>
        <w:rPr>
          <w:del w:id="2834" w:author="lengyelb"/>
        </w:rPr>
      </w:pPr>
      <w:del w:id="2835" w:author="lengyelb">
        <w:r>
          <w:delText xml:space="preserve">        }</w:delText>
        </w:r>
      </w:del>
    </w:p>
    <w:p w14:paraId="40847279" w14:textId="77777777" w:rsidR="00AF6AAD" w:rsidRDefault="00AF6AAD" w:rsidP="00AF6AAD">
      <w:pPr>
        <w:pStyle w:val="PL"/>
        <w:rPr>
          <w:del w:id="2836" w:author="lengyelb"/>
        </w:rPr>
      </w:pPr>
      <w:del w:id="2837" w:author="lengyelb">
        <w:r>
          <w:delText xml:space="preserve">        list gmlcInfo {</w:delText>
        </w:r>
      </w:del>
    </w:p>
    <w:p w14:paraId="34287229" w14:textId="77777777" w:rsidR="00AF6AAD" w:rsidRDefault="00AF6AAD" w:rsidP="00AF6AAD">
      <w:pPr>
        <w:pStyle w:val="PL"/>
        <w:rPr>
          <w:del w:id="2838" w:author="lengyelb"/>
        </w:rPr>
      </w:pPr>
      <w:del w:id="2839" w:author="lengyelb">
        <w:r>
          <w:delText xml:space="preserve">          key "idx";</w:delText>
        </w:r>
      </w:del>
    </w:p>
    <w:p w14:paraId="0EB05F72" w14:textId="77777777" w:rsidR="00AF6AAD" w:rsidRDefault="00AF6AAD" w:rsidP="00AF6AAD">
      <w:pPr>
        <w:pStyle w:val="PL"/>
        <w:rPr>
          <w:del w:id="2840" w:author="lengyelb"/>
        </w:rPr>
      </w:pPr>
      <w:del w:id="2841" w:author="lengyelb">
        <w:r>
          <w:delText xml:space="preserve">          leaf idx { type uint32; }</w:delText>
        </w:r>
      </w:del>
    </w:p>
    <w:p w14:paraId="1F4A5602" w14:textId="77777777" w:rsidR="00AF6AAD" w:rsidRDefault="00AF6AAD" w:rsidP="00AF6AAD">
      <w:pPr>
        <w:pStyle w:val="PL"/>
        <w:rPr>
          <w:del w:id="2842" w:author="lengyelb"/>
        </w:rPr>
      </w:pPr>
      <w:del w:id="2843" w:author="lengyelb">
        <w:r>
          <w:delText xml:space="preserve">          max-elements 1;</w:delText>
        </w:r>
      </w:del>
    </w:p>
    <w:p w14:paraId="01D24A0C" w14:textId="77777777" w:rsidR="00AF6AAD" w:rsidRDefault="00AF6AAD" w:rsidP="00AF6AAD">
      <w:pPr>
        <w:pStyle w:val="PL"/>
        <w:rPr>
          <w:del w:id="2844" w:author="lengyelb"/>
        </w:rPr>
      </w:pPr>
      <w:del w:id="2845" w:author="lengyelb">
        <w:r>
          <w:delText xml:space="preserve">          uses GmlcInfoGrp;</w:delText>
        </w:r>
      </w:del>
    </w:p>
    <w:p w14:paraId="7B6F4E20" w14:textId="77777777" w:rsidR="00AF6AAD" w:rsidRDefault="00AF6AAD" w:rsidP="00AF6AAD">
      <w:pPr>
        <w:pStyle w:val="PL"/>
        <w:rPr>
          <w:del w:id="2846" w:author="lengyelb"/>
        </w:rPr>
      </w:pPr>
      <w:del w:id="2847" w:author="lengyelb">
        <w:r>
          <w:delText xml:space="preserve">        }</w:delText>
        </w:r>
      </w:del>
    </w:p>
    <w:p w14:paraId="7815226D" w14:textId="77777777" w:rsidR="00AF6AAD" w:rsidRDefault="00AF6AAD" w:rsidP="00AF6AAD">
      <w:pPr>
        <w:pStyle w:val="PL"/>
        <w:rPr>
          <w:del w:id="2848" w:author="lengyelb"/>
        </w:rPr>
      </w:pPr>
      <w:del w:id="2849" w:author="lengyelb">
        <w:r>
          <w:delText xml:space="preserve">    }  </w:delText>
        </w:r>
      </w:del>
    </w:p>
    <w:p w14:paraId="5DD6A9A8" w14:textId="77777777" w:rsidR="00AF6AAD" w:rsidRDefault="00AF6AAD" w:rsidP="00AF6AAD">
      <w:pPr>
        <w:pStyle w:val="PL"/>
        <w:rPr>
          <w:del w:id="2850" w:author="lengyelb"/>
        </w:rPr>
      </w:pPr>
      <w:del w:id="2851" w:author="lengyelb">
        <w:r>
          <w:delText xml:space="preserve">  augment "/me3gpp:ManagedElement" {</w:delText>
        </w:r>
      </w:del>
    </w:p>
    <w:p w14:paraId="0F3767D4" w14:textId="77777777" w:rsidR="00AF6AAD" w:rsidRDefault="00AF6AAD" w:rsidP="00AF6AAD">
      <w:pPr>
        <w:pStyle w:val="PL"/>
        <w:rPr>
          <w:del w:id="2852" w:author="lengyelb"/>
        </w:rPr>
      </w:pPr>
      <w:del w:id="2853" w:author="lengyelb">
        <w:r>
          <w:delText xml:space="preserve">    list GMLCFunction {</w:delText>
        </w:r>
      </w:del>
    </w:p>
    <w:p w14:paraId="5B96E2AA" w14:textId="77777777" w:rsidR="00AF6AAD" w:rsidRDefault="00AF6AAD" w:rsidP="00AF6AAD">
      <w:pPr>
        <w:pStyle w:val="PL"/>
        <w:rPr>
          <w:del w:id="2854" w:author="lengyelb"/>
        </w:rPr>
      </w:pPr>
      <w:del w:id="2855" w:author="lengyelb">
        <w:r>
          <w:delText xml:space="preserve">      description "5G Core LMF Function defined in TS 23.501";</w:delText>
        </w:r>
      </w:del>
    </w:p>
    <w:p w14:paraId="46828BDE" w14:textId="77777777" w:rsidR="00AF6AAD" w:rsidRDefault="00AF6AAD" w:rsidP="00AF6AAD">
      <w:pPr>
        <w:pStyle w:val="PL"/>
        <w:rPr>
          <w:del w:id="2856" w:author="lengyelb"/>
        </w:rPr>
      </w:pPr>
      <w:del w:id="2857" w:author="lengyelb">
        <w:r>
          <w:delText xml:space="preserve">      key id;</w:delText>
        </w:r>
      </w:del>
    </w:p>
    <w:p w14:paraId="193CA402" w14:textId="77777777" w:rsidR="00AF6AAD" w:rsidRDefault="00AF6AAD" w:rsidP="00AF6AAD">
      <w:pPr>
        <w:pStyle w:val="PL"/>
        <w:rPr>
          <w:del w:id="2858" w:author="lengyelb"/>
        </w:rPr>
      </w:pPr>
      <w:del w:id="2859" w:author="lengyelb">
        <w:r>
          <w:delText xml:space="preserve">      uses top3gpp:Top_Grp;</w:delText>
        </w:r>
      </w:del>
    </w:p>
    <w:p w14:paraId="466CAAD5" w14:textId="77777777" w:rsidR="00AF6AAD" w:rsidRDefault="00AF6AAD" w:rsidP="00AF6AAD">
      <w:pPr>
        <w:pStyle w:val="PL"/>
        <w:rPr>
          <w:del w:id="2860" w:author="lengyelb"/>
        </w:rPr>
      </w:pPr>
      <w:del w:id="2861" w:author="lengyelb">
        <w:r>
          <w:delText xml:space="preserve">      container attributes {</w:delText>
        </w:r>
      </w:del>
    </w:p>
    <w:p w14:paraId="51E27981" w14:textId="77777777" w:rsidR="00AF6AAD" w:rsidRDefault="00AF6AAD" w:rsidP="00AF6AAD">
      <w:pPr>
        <w:pStyle w:val="PL"/>
        <w:rPr>
          <w:del w:id="2862" w:author="lengyelb"/>
        </w:rPr>
      </w:pPr>
      <w:del w:id="2863" w:author="lengyelb">
        <w:r>
          <w:delText xml:space="preserve">        uses GMLCFunctionGrp;</w:delText>
        </w:r>
      </w:del>
    </w:p>
    <w:p w14:paraId="785C38AE" w14:textId="77777777" w:rsidR="00AF6AAD" w:rsidRDefault="00AF6AAD" w:rsidP="00AF6AAD">
      <w:pPr>
        <w:pStyle w:val="PL"/>
        <w:rPr>
          <w:del w:id="2864" w:author="lengyelb"/>
        </w:rPr>
      </w:pPr>
      <w:del w:id="2865" w:author="lengyelb">
        <w:r>
          <w:delText xml:space="preserve">      }</w:delText>
        </w:r>
      </w:del>
    </w:p>
    <w:p w14:paraId="04F75DDB" w14:textId="77777777" w:rsidR="00AF6AAD" w:rsidRDefault="00AF6AAD" w:rsidP="00AF6AAD">
      <w:pPr>
        <w:pStyle w:val="PL"/>
        <w:rPr>
          <w:del w:id="2866" w:author="lengyelb"/>
        </w:rPr>
      </w:pPr>
      <w:del w:id="2867" w:author="lengyelb">
        <w:r>
          <w:delText xml:space="preserve">      uses mf3gpp:ManagedFunctionContainedClasses;</w:delText>
        </w:r>
      </w:del>
    </w:p>
    <w:p w14:paraId="20D84ABD" w14:textId="77777777" w:rsidR="00AF6AAD" w:rsidRDefault="00AF6AAD" w:rsidP="00AF6AAD">
      <w:pPr>
        <w:pStyle w:val="PL"/>
        <w:rPr>
          <w:del w:id="2868" w:author="lengyelb"/>
        </w:rPr>
      </w:pPr>
      <w:del w:id="2869" w:author="lengyelb">
        <w:r>
          <w:delText xml:space="preserve">    }</w:delText>
        </w:r>
      </w:del>
    </w:p>
    <w:p w14:paraId="24B806A2" w14:textId="77777777" w:rsidR="00AF6AAD" w:rsidRDefault="00AF6AAD" w:rsidP="00AF6AAD">
      <w:pPr>
        <w:pStyle w:val="PL"/>
        <w:rPr>
          <w:del w:id="2870" w:author="lengyelb"/>
        </w:rPr>
      </w:pPr>
      <w:del w:id="2871" w:author="lengyelb">
        <w:r>
          <w:delText xml:space="preserve">  }</w:delText>
        </w:r>
      </w:del>
    </w:p>
    <w:p w14:paraId="42E343C0" w14:textId="77777777" w:rsidR="00AF6AAD" w:rsidRDefault="00AF6AAD" w:rsidP="00AF6AAD">
      <w:pPr>
        <w:pStyle w:val="PL"/>
      </w:pPr>
      <w:r>
        <w:t>}</w:t>
      </w:r>
    </w:p>
    <w:p w14:paraId="23AB00DB" w14:textId="77777777" w:rsidR="00AF6AAD" w:rsidRPr="002A399E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24C9ECF" w14:textId="77777777" w:rsidR="00AF6AAD" w:rsidRPr="0079795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19 ***</w:t>
      </w:r>
    </w:p>
    <w:p w14:paraId="00754F75" w14:textId="77777777" w:rsidR="00AF6AAD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20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F75F07B" w14:textId="77777777" w:rsidR="00AF6AAD" w:rsidRPr="00A717E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yang-models/_3gpp-5gc-nrm-lmffunction.yang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A976245" w14:textId="77777777" w:rsidR="00AF6AAD" w:rsidRPr="008F7C23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CA1D042" w14:textId="77777777" w:rsidR="00AF6AAD" w:rsidRDefault="00AF6AAD" w:rsidP="00AF6AAD">
      <w:pPr>
        <w:pStyle w:val="PL"/>
      </w:pPr>
      <w:r>
        <w:t>module _3gpp-5gc-nrm-lmffunction {</w:t>
      </w:r>
    </w:p>
    <w:p w14:paraId="66BF7EBE" w14:textId="77777777" w:rsidR="00AF6AAD" w:rsidRDefault="00AF6AAD" w:rsidP="00AF6AAD">
      <w:pPr>
        <w:pStyle w:val="PL"/>
      </w:pPr>
      <w:r>
        <w:t xml:space="preserve">  yang-version 1.1;</w:t>
      </w:r>
    </w:p>
    <w:p w14:paraId="5B6E2825" w14:textId="77777777" w:rsidR="00AF6AAD" w:rsidRDefault="00AF6AAD" w:rsidP="00AF6AAD">
      <w:pPr>
        <w:pStyle w:val="PL"/>
        <w:rPr>
          <w:ins w:id="2872" w:author="lengyelb"/>
        </w:rPr>
      </w:pPr>
    </w:p>
    <w:p w14:paraId="2C070D93" w14:textId="77777777" w:rsidR="00AF6AAD" w:rsidRDefault="00AF6AAD" w:rsidP="00AF6AAD">
      <w:pPr>
        <w:pStyle w:val="PL"/>
        <w:rPr>
          <w:del w:id="2873" w:author="lengyelb"/>
        </w:rPr>
      </w:pPr>
      <w:del w:id="2874" w:author="lengyelb">
        <w:r>
          <w:delText xml:space="preserve">  </w:delText>
        </w:r>
      </w:del>
    </w:p>
    <w:p w14:paraId="25A09D17" w14:textId="77777777" w:rsidR="00AF6AAD" w:rsidRDefault="00AF6AAD" w:rsidP="00AF6AAD">
      <w:pPr>
        <w:pStyle w:val="PL"/>
      </w:pPr>
      <w:r>
        <w:t xml:space="preserve">  namespace urn:3gpp:sa5:_3gpp-5gc-nrm-lmffunction;</w:t>
      </w:r>
    </w:p>
    <w:p w14:paraId="1DB74949" w14:textId="77777777" w:rsidR="00AF6AAD" w:rsidRDefault="00AF6AAD" w:rsidP="00AF6AAD">
      <w:pPr>
        <w:pStyle w:val="PL"/>
      </w:pPr>
      <w:r>
        <w:t xml:space="preserve">  prefix lmf3gpp;</w:t>
      </w:r>
    </w:p>
    <w:p w14:paraId="1B832567" w14:textId="77777777" w:rsidR="00AF6AAD" w:rsidRDefault="00AF6AAD" w:rsidP="00AF6AAD">
      <w:pPr>
        <w:pStyle w:val="PL"/>
        <w:rPr>
          <w:ins w:id="2875" w:author="lengyelb"/>
        </w:rPr>
      </w:pPr>
    </w:p>
    <w:p w14:paraId="113E9685" w14:textId="77777777" w:rsidR="00AF6AAD" w:rsidRDefault="00AF6AAD" w:rsidP="00AF6AAD">
      <w:pPr>
        <w:pStyle w:val="PL"/>
        <w:rPr>
          <w:del w:id="2876" w:author="lengyelb"/>
        </w:rPr>
      </w:pPr>
      <w:del w:id="2877" w:author="lengyelb">
        <w:r>
          <w:delText xml:space="preserve">  </w:delText>
        </w:r>
      </w:del>
    </w:p>
    <w:p w14:paraId="29212557" w14:textId="77777777" w:rsidR="00AF6AAD" w:rsidRDefault="00AF6AAD" w:rsidP="00AF6AAD">
      <w:pPr>
        <w:pStyle w:val="PL"/>
      </w:pPr>
      <w:r>
        <w:t xml:space="preserve">  import _3gpp-common-managed-function { prefix mf3gpp; }</w:t>
      </w:r>
    </w:p>
    <w:p w14:paraId="77A236D8" w14:textId="77777777" w:rsidR="00AF6AAD" w:rsidRDefault="00AF6AAD" w:rsidP="00AF6AAD">
      <w:pPr>
        <w:pStyle w:val="PL"/>
      </w:pPr>
      <w:r>
        <w:t xml:space="preserve">  import _3gpp-common-managed-element { prefix me3gpp; }</w:t>
      </w:r>
    </w:p>
    <w:p w14:paraId="251EFE2C" w14:textId="77777777" w:rsidR="00AF6AAD" w:rsidRDefault="00AF6AAD" w:rsidP="00AF6AAD">
      <w:pPr>
        <w:pStyle w:val="PL"/>
      </w:pPr>
      <w:r>
        <w:t xml:space="preserve">  import _3gpp-common-yang-types { prefix types3gpp; }</w:t>
      </w:r>
    </w:p>
    <w:p w14:paraId="3109A1A5" w14:textId="77777777" w:rsidR="00AF6AAD" w:rsidRDefault="00AF6AAD" w:rsidP="00AF6AAD">
      <w:pPr>
        <w:pStyle w:val="PL"/>
      </w:pPr>
      <w:r>
        <w:t xml:space="preserve">  import _3gpp-5g-common-yang-types { prefix types5g3gpp; }</w:t>
      </w:r>
    </w:p>
    <w:p w14:paraId="598B119A" w14:textId="77777777" w:rsidR="00AF6AAD" w:rsidRDefault="00AF6AAD" w:rsidP="00AF6AAD">
      <w:pPr>
        <w:pStyle w:val="PL"/>
      </w:pPr>
      <w:r>
        <w:t xml:space="preserve">  import _3gpp-common-top { prefix top3gpp; }</w:t>
      </w:r>
    </w:p>
    <w:p w14:paraId="472F38E8" w14:textId="77777777" w:rsidR="00AF6AAD" w:rsidRDefault="00AF6AAD" w:rsidP="00AF6AAD">
      <w:pPr>
        <w:pStyle w:val="PL"/>
      </w:pPr>
      <w:r>
        <w:t xml:space="preserve">  import _3gpp-nr-nrm-ntnfunction { prefix ntn3gpp; }</w:t>
      </w:r>
    </w:p>
    <w:p w14:paraId="79A6EEB3" w14:textId="77777777" w:rsidR="00AF6AAD" w:rsidRDefault="00AF6AAD" w:rsidP="00AF6AAD">
      <w:pPr>
        <w:pStyle w:val="PL"/>
        <w:rPr>
          <w:ins w:id="2878" w:author="lengyelb"/>
        </w:rPr>
      </w:pPr>
      <w:ins w:id="2879" w:author="lengyelb">
        <w:r>
          <w:t xml:space="preserve">  import _3gpp-5gc-nrm-managed-nfprofile { prefix mnfp3gpp;}</w:t>
        </w:r>
      </w:ins>
    </w:p>
    <w:p w14:paraId="142041BD" w14:textId="77777777" w:rsidR="00AF6AAD" w:rsidRDefault="00AF6AAD" w:rsidP="00AF6AAD">
      <w:pPr>
        <w:pStyle w:val="PL"/>
      </w:pPr>
    </w:p>
    <w:p w14:paraId="3486BB1D" w14:textId="77777777" w:rsidR="00AF6AAD" w:rsidRDefault="00AF6AAD" w:rsidP="00AF6AAD">
      <w:pPr>
        <w:pStyle w:val="PL"/>
      </w:pPr>
      <w:r>
        <w:t xml:space="preserve">  organization "3gpp SA5";</w:t>
      </w:r>
    </w:p>
    <w:p w14:paraId="2FC51E01" w14:textId="77777777" w:rsidR="00AF6AAD" w:rsidRDefault="00AF6AAD" w:rsidP="00AF6AAD">
      <w:pPr>
        <w:pStyle w:val="PL"/>
      </w:pPr>
      <w:r>
        <w:t xml:space="preserve">  contact "https://www.3gpp.org/DynaReport/TSG-WG--S5--officials.htm?Itemid=464";</w:t>
      </w:r>
    </w:p>
    <w:p w14:paraId="381CD75E" w14:textId="77777777" w:rsidR="00AF6AAD" w:rsidRDefault="00AF6AAD" w:rsidP="00AF6AAD">
      <w:pPr>
        <w:pStyle w:val="PL"/>
      </w:pPr>
      <w:r>
        <w:t xml:space="preserve">  description "This IOC represents the LMF function defined in 3GPP TS 23.501.</w:t>
      </w:r>
    </w:p>
    <w:p w14:paraId="457F042B" w14:textId="77777777" w:rsidR="00AF6AAD" w:rsidRDefault="00AF6AAD" w:rsidP="00AF6AAD">
      <w:pPr>
        <w:pStyle w:val="PL"/>
        <w:rPr>
          <w:ins w:id="2880" w:author="lengyelb"/>
        </w:rPr>
      </w:pPr>
      <w:ins w:id="2881" w:author="lengyelb">
        <w:r>
          <w:t xml:space="preserve">    Copyright 2025, 3GPP Organizational Partners (ARIB, ATIS, CCSA, ETSI, TSDSI,</w:t>
        </w:r>
      </w:ins>
    </w:p>
    <w:p w14:paraId="34CFC95A" w14:textId="77777777" w:rsidR="00AF6AAD" w:rsidRDefault="00AF6AAD" w:rsidP="00AF6AAD">
      <w:pPr>
        <w:pStyle w:val="PL"/>
        <w:rPr>
          <w:del w:id="2882" w:author="lengyelb"/>
        </w:rPr>
      </w:pPr>
      <w:del w:id="2883" w:author="lengyelb">
        <w:r>
          <w:delText xml:space="preserve">    Copyright 2025, 3GPP Organizational Partners (ARIB, ATIS, CCSA, ETSI, TSDSI, </w:delText>
        </w:r>
      </w:del>
    </w:p>
    <w:p w14:paraId="226C5278" w14:textId="77777777" w:rsidR="00AF6AAD" w:rsidRDefault="00AF6AAD" w:rsidP="00AF6AAD">
      <w:pPr>
        <w:pStyle w:val="PL"/>
      </w:pPr>
      <w:r>
        <w:t xml:space="preserve">    TTA, TTC). All rights reserved.";</w:t>
      </w:r>
    </w:p>
    <w:p w14:paraId="30A49817" w14:textId="77777777" w:rsidR="00AF6AAD" w:rsidRDefault="00AF6AAD" w:rsidP="00AF6AAD">
      <w:pPr>
        <w:pStyle w:val="PL"/>
      </w:pPr>
      <w:r>
        <w:t xml:space="preserve">  reference "3GPP TS 28.541";</w:t>
      </w:r>
    </w:p>
    <w:p w14:paraId="356B83AC" w14:textId="77777777" w:rsidR="00AF6AAD" w:rsidRDefault="00AF6AAD" w:rsidP="00AF6AAD">
      <w:pPr>
        <w:pStyle w:val="PL"/>
      </w:pPr>
    </w:p>
    <w:p w14:paraId="78A724BD" w14:textId="77777777" w:rsidR="00AF6AAD" w:rsidRDefault="00AF6AAD" w:rsidP="00AF6AAD">
      <w:pPr>
        <w:pStyle w:val="PL"/>
        <w:rPr>
          <w:ins w:id="2884" w:author="lengyelb"/>
        </w:rPr>
      </w:pPr>
      <w:ins w:id="2885" w:author="lengyelb">
        <w:r>
          <w:t xml:space="preserve">  revision 2025-07-25 { reference CR-1558 ; }</w:t>
        </w:r>
      </w:ins>
    </w:p>
    <w:p w14:paraId="3F395CE6" w14:textId="77777777" w:rsidR="00AF6AAD" w:rsidRDefault="00AF6AAD" w:rsidP="00AF6AAD">
      <w:pPr>
        <w:pStyle w:val="PL"/>
      </w:pPr>
      <w:r>
        <w:t xml:space="preserve">  revision 2025-03-25 { reference CR-1489 ; }</w:t>
      </w:r>
    </w:p>
    <w:p w14:paraId="16ADAF4F" w14:textId="77777777" w:rsidR="00AF6AAD" w:rsidRDefault="00AF6AAD" w:rsidP="00AF6AAD">
      <w:pPr>
        <w:pStyle w:val="PL"/>
        <w:rPr>
          <w:ins w:id="2886" w:author="lengyelb"/>
        </w:rPr>
      </w:pPr>
      <w:ins w:id="2887" w:author="lengyelb">
        <w:r>
          <w:t xml:space="preserve">  revision 2024-11-01 { reference CR-1405 ; }</w:t>
        </w:r>
      </w:ins>
    </w:p>
    <w:p w14:paraId="202B35AE" w14:textId="77777777" w:rsidR="00AF6AAD" w:rsidRDefault="00AF6AAD" w:rsidP="00AF6AAD">
      <w:pPr>
        <w:pStyle w:val="PL"/>
        <w:rPr>
          <w:ins w:id="2888" w:author="lengyelb"/>
        </w:rPr>
      </w:pPr>
      <w:ins w:id="2889" w:author="lengyelb">
        <w:r>
          <w:t xml:space="preserve">  revision 2023-09-18 { reference CR-1043 ; }</w:t>
        </w:r>
      </w:ins>
    </w:p>
    <w:p w14:paraId="34B70EBB" w14:textId="77777777" w:rsidR="00AF6AAD" w:rsidRDefault="00AF6AAD" w:rsidP="00AF6AAD">
      <w:pPr>
        <w:pStyle w:val="PL"/>
        <w:rPr>
          <w:del w:id="2890" w:author="lengyelb"/>
        </w:rPr>
      </w:pPr>
      <w:del w:id="2891" w:author="lengyelb">
        <w:r>
          <w:delText xml:space="preserve">  revision 2024-11-01 { reference CR-1405 ; } </w:delText>
        </w:r>
      </w:del>
    </w:p>
    <w:p w14:paraId="6DBCF073" w14:textId="77777777" w:rsidR="00AF6AAD" w:rsidRDefault="00AF6AAD" w:rsidP="00AF6AAD">
      <w:pPr>
        <w:pStyle w:val="PL"/>
        <w:rPr>
          <w:del w:id="2892" w:author="lengyelb"/>
        </w:rPr>
      </w:pPr>
      <w:del w:id="2893" w:author="lengyelb">
        <w:r>
          <w:delText xml:space="preserve">  revision 2023-09-18 { reference CR-1043 ; } </w:delText>
        </w:r>
      </w:del>
    </w:p>
    <w:p w14:paraId="046167CA" w14:textId="77777777" w:rsidR="00AF6AAD" w:rsidRDefault="00AF6AAD" w:rsidP="00AF6AAD">
      <w:pPr>
        <w:pStyle w:val="PL"/>
      </w:pPr>
      <w:r>
        <w:t xml:space="preserve">  revision 2019-10-25 { reference "S5-194457 S5193518"; }</w:t>
      </w:r>
    </w:p>
    <w:p w14:paraId="27D7552D" w14:textId="77777777" w:rsidR="00AF6AAD" w:rsidRDefault="00AF6AAD" w:rsidP="00AF6AAD">
      <w:pPr>
        <w:pStyle w:val="PL"/>
      </w:pPr>
      <w:r>
        <w:t xml:space="preserve">  revision 2019-05-15 { reference "initial revision"; }</w:t>
      </w:r>
    </w:p>
    <w:p w14:paraId="0AEB59F2" w14:textId="77777777" w:rsidR="00AF6AAD" w:rsidRDefault="00AF6AAD" w:rsidP="00AF6AAD">
      <w:pPr>
        <w:pStyle w:val="PL"/>
        <w:rPr>
          <w:ins w:id="2894" w:author="lengyelb"/>
        </w:rPr>
      </w:pPr>
    </w:p>
    <w:p w14:paraId="01E64E0B" w14:textId="77777777" w:rsidR="00AF6AAD" w:rsidRDefault="00AF6AAD" w:rsidP="00AF6AAD">
      <w:pPr>
        <w:pStyle w:val="PL"/>
        <w:rPr>
          <w:del w:id="2895" w:author="lengyelb"/>
        </w:rPr>
      </w:pPr>
      <w:del w:id="2896" w:author="lengyelb">
        <w:r>
          <w:delText xml:space="preserve">    </w:delText>
        </w:r>
      </w:del>
    </w:p>
    <w:p w14:paraId="7B4CA727" w14:textId="77777777" w:rsidR="00AF6AAD" w:rsidRDefault="00AF6AAD" w:rsidP="00AF6AAD">
      <w:pPr>
        <w:pStyle w:val="PL"/>
      </w:pPr>
      <w:r>
        <w:t xml:space="preserve">  grouping LmfInfoGrp {</w:t>
      </w:r>
    </w:p>
    <w:p w14:paraId="46B574FC" w14:textId="77777777" w:rsidR="00AF6AAD" w:rsidRDefault="00AF6AAD" w:rsidP="00AF6AAD">
      <w:pPr>
        <w:pStyle w:val="PL"/>
      </w:pPr>
      <w:r>
        <w:lastRenderedPageBreak/>
        <w:t xml:space="preserve">    description "Represents the LmfInfo datatype.";</w:t>
      </w:r>
    </w:p>
    <w:p w14:paraId="3A55D505" w14:textId="77777777" w:rsidR="00AF6AAD" w:rsidRDefault="00AF6AAD" w:rsidP="00AF6AAD">
      <w:pPr>
        <w:pStyle w:val="PL"/>
        <w:rPr>
          <w:ins w:id="2897" w:author="lengyelb"/>
        </w:rPr>
      </w:pPr>
    </w:p>
    <w:p w14:paraId="09D9E2C2" w14:textId="77777777" w:rsidR="00AF6AAD" w:rsidRDefault="00AF6AAD" w:rsidP="00AF6AAD">
      <w:pPr>
        <w:pStyle w:val="PL"/>
        <w:rPr>
          <w:del w:id="2898" w:author="lengyelb"/>
        </w:rPr>
      </w:pPr>
      <w:del w:id="2899" w:author="lengyelb">
        <w:r>
          <w:delText xml:space="preserve">    </w:delText>
        </w:r>
      </w:del>
    </w:p>
    <w:p w14:paraId="06DCD9F6" w14:textId="77777777" w:rsidR="00AF6AAD" w:rsidRDefault="00AF6AAD" w:rsidP="00AF6AAD">
      <w:pPr>
        <w:pStyle w:val="PL"/>
      </w:pPr>
      <w:r>
        <w:t xml:space="preserve">    leaf-list servingClientTypes {</w:t>
      </w:r>
    </w:p>
    <w:p w14:paraId="61A26FA8" w14:textId="77777777" w:rsidR="00AF6AAD" w:rsidRDefault="00AF6AAD" w:rsidP="00AF6AAD">
      <w:pPr>
        <w:pStyle w:val="PL"/>
      </w:pPr>
      <w:r>
        <w:t xml:space="preserve">      type enumeration {</w:t>
      </w:r>
    </w:p>
    <w:p w14:paraId="2FA27033" w14:textId="77777777" w:rsidR="00AF6AAD" w:rsidRDefault="00AF6AAD" w:rsidP="00AF6AAD">
      <w:pPr>
        <w:pStyle w:val="PL"/>
      </w:pPr>
      <w:r>
        <w:t xml:space="preserve">        enum EMERGENCY_SERVICES {</w:t>
      </w:r>
    </w:p>
    <w:p w14:paraId="05B72B26" w14:textId="77777777" w:rsidR="00AF6AAD" w:rsidRDefault="00AF6AAD" w:rsidP="00AF6AAD">
      <w:pPr>
        <w:pStyle w:val="PL"/>
      </w:pPr>
      <w:r>
        <w:t xml:space="preserve">          description "External client for emergency services";</w:t>
      </w:r>
    </w:p>
    <w:p w14:paraId="5EFF0361" w14:textId="77777777" w:rsidR="00AF6AAD" w:rsidRDefault="00AF6AAD" w:rsidP="00AF6AAD">
      <w:pPr>
        <w:pStyle w:val="PL"/>
      </w:pPr>
      <w:r>
        <w:t xml:space="preserve">        }</w:t>
      </w:r>
    </w:p>
    <w:p w14:paraId="78319160" w14:textId="77777777" w:rsidR="00AF6AAD" w:rsidRDefault="00AF6AAD" w:rsidP="00AF6AAD">
      <w:pPr>
        <w:pStyle w:val="PL"/>
      </w:pPr>
      <w:r>
        <w:t xml:space="preserve">        enum VALUE_ADDED_SERVICES {</w:t>
      </w:r>
    </w:p>
    <w:p w14:paraId="20A31AB8" w14:textId="77777777" w:rsidR="00AF6AAD" w:rsidRDefault="00AF6AAD" w:rsidP="00AF6AAD">
      <w:pPr>
        <w:pStyle w:val="PL"/>
      </w:pPr>
      <w:r>
        <w:t xml:space="preserve">          description "External client for value added services";</w:t>
      </w:r>
    </w:p>
    <w:p w14:paraId="2C44CEA6" w14:textId="77777777" w:rsidR="00AF6AAD" w:rsidRDefault="00AF6AAD" w:rsidP="00AF6AAD">
      <w:pPr>
        <w:pStyle w:val="PL"/>
      </w:pPr>
      <w:r>
        <w:t xml:space="preserve">        }</w:t>
      </w:r>
    </w:p>
    <w:p w14:paraId="66B88CEB" w14:textId="77777777" w:rsidR="00AF6AAD" w:rsidRDefault="00AF6AAD" w:rsidP="00AF6AAD">
      <w:pPr>
        <w:pStyle w:val="PL"/>
      </w:pPr>
      <w:r>
        <w:t xml:space="preserve">        enum PLMN_OPERATOR_SERVICES {</w:t>
      </w:r>
    </w:p>
    <w:p w14:paraId="510312AC" w14:textId="77777777" w:rsidR="00AF6AAD" w:rsidRDefault="00AF6AAD" w:rsidP="00AF6AAD">
      <w:pPr>
        <w:pStyle w:val="PL"/>
      </w:pPr>
      <w:r>
        <w:t xml:space="preserve">          description "External client for PLMN operator services";</w:t>
      </w:r>
    </w:p>
    <w:p w14:paraId="7DF0419F" w14:textId="77777777" w:rsidR="00AF6AAD" w:rsidRDefault="00AF6AAD" w:rsidP="00AF6AAD">
      <w:pPr>
        <w:pStyle w:val="PL"/>
      </w:pPr>
      <w:r>
        <w:t xml:space="preserve">        }</w:t>
      </w:r>
    </w:p>
    <w:p w14:paraId="05127B9C" w14:textId="77777777" w:rsidR="00AF6AAD" w:rsidRDefault="00AF6AAD" w:rsidP="00AF6AAD">
      <w:pPr>
        <w:pStyle w:val="PL"/>
      </w:pPr>
      <w:r>
        <w:t xml:space="preserve">        enum LAWFUL_INTERCEPT_SERVICES {</w:t>
      </w:r>
    </w:p>
    <w:p w14:paraId="311CB31D" w14:textId="77777777" w:rsidR="00AF6AAD" w:rsidRDefault="00AF6AAD" w:rsidP="00AF6AAD">
      <w:pPr>
        <w:pStyle w:val="PL"/>
      </w:pPr>
      <w:r>
        <w:t xml:space="preserve">          description "External client for Lawful Intercept services";</w:t>
      </w:r>
    </w:p>
    <w:p w14:paraId="35103627" w14:textId="77777777" w:rsidR="00AF6AAD" w:rsidRDefault="00AF6AAD" w:rsidP="00AF6AAD">
      <w:pPr>
        <w:pStyle w:val="PL"/>
      </w:pPr>
      <w:r>
        <w:t xml:space="preserve">        }</w:t>
      </w:r>
    </w:p>
    <w:p w14:paraId="49FA4F1C" w14:textId="77777777" w:rsidR="00AF6AAD" w:rsidRDefault="00AF6AAD" w:rsidP="00AF6AAD">
      <w:pPr>
        <w:pStyle w:val="PL"/>
      </w:pPr>
      <w:r>
        <w:t xml:space="preserve">        enum PLMN_OPERATOR_BROADCAST_SERVICES {</w:t>
      </w:r>
    </w:p>
    <w:p w14:paraId="22B9AFF4" w14:textId="77777777" w:rsidR="00AF6AAD" w:rsidRDefault="00AF6AAD" w:rsidP="00AF6AAD">
      <w:pPr>
        <w:pStyle w:val="PL"/>
      </w:pPr>
      <w:r>
        <w:t xml:space="preserve">          description "External client for PLMN Operator Broadcast services";</w:t>
      </w:r>
    </w:p>
    <w:p w14:paraId="489FE1C2" w14:textId="77777777" w:rsidR="00AF6AAD" w:rsidRDefault="00AF6AAD" w:rsidP="00AF6AAD">
      <w:pPr>
        <w:pStyle w:val="PL"/>
      </w:pPr>
      <w:r>
        <w:t xml:space="preserve">        }</w:t>
      </w:r>
    </w:p>
    <w:p w14:paraId="38A49935" w14:textId="77777777" w:rsidR="00AF6AAD" w:rsidRDefault="00AF6AAD" w:rsidP="00AF6AAD">
      <w:pPr>
        <w:pStyle w:val="PL"/>
      </w:pPr>
      <w:r>
        <w:t xml:space="preserve">        enum PLMN_OPERATOR_OM {</w:t>
      </w:r>
    </w:p>
    <w:p w14:paraId="1D9655E8" w14:textId="77777777" w:rsidR="00AF6AAD" w:rsidRDefault="00AF6AAD" w:rsidP="00AF6AAD">
      <w:pPr>
        <w:pStyle w:val="PL"/>
      </w:pPr>
      <w:r>
        <w:t xml:space="preserve">          description "External client for PLMN Operator O&amp;M";</w:t>
      </w:r>
    </w:p>
    <w:p w14:paraId="2B6A5BFB" w14:textId="77777777" w:rsidR="00AF6AAD" w:rsidRDefault="00AF6AAD" w:rsidP="00AF6AAD">
      <w:pPr>
        <w:pStyle w:val="PL"/>
      </w:pPr>
      <w:r>
        <w:t xml:space="preserve">        }</w:t>
      </w:r>
    </w:p>
    <w:p w14:paraId="2A577697" w14:textId="77777777" w:rsidR="00AF6AAD" w:rsidRDefault="00AF6AAD" w:rsidP="00AF6AAD">
      <w:pPr>
        <w:pStyle w:val="PL"/>
      </w:pPr>
      <w:r>
        <w:t xml:space="preserve">        enum PLMN_OPERATOR_ANONYMOUS_STATISTICS {</w:t>
      </w:r>
    </w:p>
    <w:p w14:paraId="786D407D" w14:textId="77777777" w:rsidR="00AF6AAD" w:rsidRDefault="00AF6AAD" w:rsidP="00AF6AAD">
      <w:pPr>
        <w:pStyle w:val="PL"/>
      </w:pPr>
      <w:r>
        <w:t xml:space="preserve">          description "External client for PLMN Operator anonymous statistics";</w:t>
      </w:r>
    </w:p>
    <w:p w14:paraId="1250001C" w14:textId="77777777" w:rsidR="00AF6AAD" w:rsidRDefault="00AF6AAD" w:rsidP="00AF6AAD">
      <w:pPr>
        <w:pStyle w:val="PL"/>
      </w:pPr>
      <w:r>
        <w:t xml:space="preserve">        }</w:t>
      </w:r>
    </w:p>
    <w:p w14:paraId="22210006" w14:textId="77777777" w:rsidR="00AF6AAD" w:rsidRDefault="00AF6AAD" w:rsidP="00AF6AAD">
      <w:pPr>
        <w:pStyle w:val="PL"/>
      </w:pPr>
      <w:r>
        <w:t xml:space="preserve">        enum PLMN_OPERATOR_TARGET_MS_SERVICE_SUPPORT {</w:t>
      </w:r>
    </w:p>
    <w:p w14:paraId="670AB574" w14:textId="77777777" w:rsidR="00AF6AAD" w:rsidRDefault="00AF6AAD" w:rsidP="00AF6AAD">
      <w:pPr>
        <w:pStyle w:val="PL"/>
        <w:rPr>
          <w:ins w:id="2900" w:author="lengyelb"/>
        </w:rPr>
      </w:pPr>
      <w:ins w:id="2901" w:author="lengyelb">
        <w:r>
          <w:t xml:space="preserve">          description "External client for PLMN Operator target MS service</w:t>
        </w:r>
      </w:ins>
    </w:p>
    <w:p w14:paraId="20E003BA" w14:textId="77777777" w:rsidR="00AF6AAD" w:rsidRDefault="00AF6AAD" w:rsidP="00AF6AAD">
      <w:pPr>
        <w:pStyle w:val="PL"/>
        <w:rPr>
          <w:del w:id="2902" w:author="lengyelb"/>
        </w:rPr>
      </w:pPr>
      <w:del w:id="2903" w:author="lengyelb">
        <w:r>
          <w:delText xml:space="preserve">          description "External client for PLMN Operator target MS service </w:delText>
        </w:r>
      </w:del>
    </w:p>
    <w:p w14:paraId="4CFBAF37" w14:textId="77777777" w:rsidR="00AF6AAD" w:rsidRDefault="00AF6AAD" w:rsidP="00AF6AAD">
      <w:pPr>
        <w:pStyle w:val="PL"/>
      </w:pPr>
      <w:r>
        <w:t xml:space="preserve">            support";</w:t>
      </w:r>
    </w:p>
    <w:p w14:paraId="6E7DB71B" w14:textId="77777777" w:rsidR="00AF6AAD" w:rsidRDefault="00AF6AAD" w:rsidP="00AF6AAD">
      <w:pPr>
        <w:pStyle w:val="PL"/>
      </w:pPr>
      <w:r>
        <w:t xml:space="preserve">        }</w:t>
      </w:r>
    </w:p>
    <w:p w14:paraId="67E676C0" w14:textId="77777777" w:rsidR="00AF6AAD" w:rsidRDefault="00AF6AAD" w:rsidP="00AF6AAD">
      <w:pPr>
        <w:pStyle w:val="PL"/>
      </w:pPr>
      <w:r>
        <w:t xml:space="preserve">      }</w:t>
      </w:r>
    </w:p>
    <w:p w14:paraId="0F668BFB" w14:textId="77777777" w:rsidR="00AF6AAD" w:rsidRDefault="00AF6AAD" w:rsidP="00AF6AAD">
      <w:pPr>
        <w:pStyle w:val="PL"/>
      </w:pPr>
      <w:r>
        <w:t xml:space="preserve">      description "This attribute represents a list of external client type(s),</w:t>
      </w:r>
    </w:p>
    <w:p w14:paraId="6C14C2B2" w14:textId="77777777" w:rsidR="00AF6AAD" w:rsidRDefault="00AF6AAD" w:rsidP="00AF6AAD">
      <w:pPr>
        <w:pStyle w:val="PL"/>
        <w:rPr>
          <w:ins w:id="2904" w:author="lengyelb"/>
        </w:rPr>
      </w:pPr>
      <w:ins w:id="2905" w:author="lengyelb">
        <w:r>
          <w:t xml:space="preserve">        e.g. emergency client. The NRF should only include this LMF instance</w:t>
        </w:r>
      </w:ins>
    </w:p>
    <w:p w14:paraId="737E0E70" w14:textId="77777777" w:rsidR="00AF6AAD" w:rsidRDefault="00AF6AAD" w:rsidP="00AF6AAD">
      <w:pPr>
        <w:pStyle w:val="PL"/>
        <w:rPr>
          <w:ins w:id="2906" w:author="lengyelb"/>
        </w:rPr>
      </w:pPr>
      <w:ins w:id="2907" w:author="lengyelb">
        <w:r>
          <w:t xml:space="preserve">        to NF discovery with 'client-type' query parameter indicating one of</w:t>
        </w:r>
      </w:ins>
    </w:p>
    <w:p w14:paraId="45FCCE8E" w14:textId="77777777" w:rsidR="00AF6AAD" w:rsidRDefault="00AF6AAD" w:rsidP="00AF6AAD">
      <w:pPr>
        <w:pStyle w:val="PL"/>
        <w:rPr>
          <w:del w:id="2908" w:author="lengyelb"/>
        </w:rPr>
      </w:pPr>
      <w:del w:id="2909" w:author="lengyelb">
        <w:r>
          <w:delText xml:space="preserve">        e.g. emergency client. The NRF should only include this LMF instance </w:delText>
        </w:r>
      </w:del>
    </w:p>
    <w:p w14:paraId="0E8CFEC5" w14:textId="77777777" w:rsidR="00AF6AAD" w:rsidRDefault="00AF6AAD" w:rsidP="00AF6AAD">
      <w:pPr>
        <w:pStyle w:val="PL"/>
        <w:rPr>
          <w:del w:id="2910" w:author="lengyelb"/>
        </w:rPr>
      </w:pPr>
      <w:del w:id="2911" w:author="lengyelb">
        <w:r>
          <w:delText xml:space="preserve">        to NF discovery with 'client-type' query parameter indicating one of </w:delText>
        </w:r>
      </w:del>
    </w:p>
    <w:p w14:paraId="52169598" w14:textId="77777777" w:rsidR="00AF6AAD" w:rsidRDefault="00AF6AAD" w:rsidP="00AF6AAD">
      <w:pPr>
        <w:pStyle w:val="PL"/>
      </w:pPr>
      <w:r>
        <w:t xml:space="preserve">        the external client types in the list.</w:t>
      </w:r>
    </w:p>
    <w:p w14:paraId="4775D3BE" w14:textId="77777777" w:rsidR="00AF6AAD" w:rsidRDefault="00AF6AAD" w:rsidP="00AF6AAD">
      <w:pPr>
        <w:pStyle w:val="PL"/>
      </w:pPr>
    </w:p>
    <w:p w14:paraId="0E48EC9A" w14:textId="77777777" w:rsidR="00AF6AAD" w:rsidRDefault="00AF6AAD" w:rsidP="00AF6AAD">
      <w:pPr>
        <w:pStyle w:val="PL"/>
        <w:rPr>
          <w:ins w:id="2912" w:author="lengyelb"/>
        </w:rPr>
      </w:pPr>
      <w:ins w:id="2913" w:author="lengyelb">
        <w:r>
          <w:t xml:space="preserve">        Absence of this attribute means the LMF is not dedicated to serve</w:t>
        </w:r>
      </w:ins>
    </w:p>
    <w:p w14:paraId="1EA99BDA" w14:textId="77777777" w:rsidR="00AF6AAD" w:rsidRDefault="00AF6AAD" w:rsidP="00AF6AAD">
      <w:pPr>
        <w:pStyle w:val="PL"/>
        <w:rPr>
          <w:del w:id="2914" w:author="lengyelb"/>
        </w:rPr>
      </w:pPr>
      <w:del w:id="2915" w:author="lengyelb">
        <w:r>
          <w:delText xml:space="preserve">        Absence of this attribute means the LMF is not dedicated to serve </w:delText>
        </w:r>
      </w:del>
    </w:p>
    <w:p w14:paraId="6BCCADBE" w14:textId="77777777" w:rsidR="00AF6AAD" w:rsidRDefault="00AF6AAD" w:rsidP="00AF6AAD">
      <w:pPr>
        <w:pStyle w:val="PL"/>
      </w:pPr>
      <w:r>
        <w:t xml:space="preserve">        specific client types.";</w:t>
      </w:r>
    </w:p>
    <w:p w14:paraId="26325107" w14:textId="77777777" w:rsidR="00AF6AAD" w:rsidRDefault="00AF6AAD" w:rsidP="00AF6AAD">
      <w:pPr>
        <w:pStyle w:val="PL"/>
      </w:pPr>
      <w:r>
        <w:t xml:space="preserve">    }</w:t>
      </w:r>
    </w:p>
    <w:p w14:paraId="735B4EE2" w14:textId="77777777" w:rsidR="00AF6AAD" w:rsidRDefault="00AF6AAD" w:rsidP="00AF6AAD">
      <w:pPr>
        <w:pStyle w:val="PL"/>
      </w:pPr>
    </w:p>
    <w:p w14:paraId="10EE3009" w14:textId="77777777" w:rsidR="00AF6AAD" w:rsidRDefault="00AF6AAD" w:rsidP="00AF6AAD">
      <w:pPr>
        <w:pStyle w:val="PL"/>
      </w:pPr>
      <w:r>
        <w:t xml:space="preserve">    leaf lmfId {</w:t>
      </w:r>
    </w:p>
    <w:p w14:paraId="1CB58D88" w14:textId="77777777" w:rsidR="00AF6AAD" w:rsidRDefault="00AF6AAD" w:rsidP="00AF6AAD">
      <w:pPr>
        <w:pStyle w:val="PL"/>
      </w:pPr>
      <w:r>
        <w:t xml:space="preserve">      type string;</w:t>
      </w:r>
    </w:p>
    <w:p w14:paraId="7C036016" w14:textId="77777777" w:rsidR="00AF6AAD" w:rsidRDefault="00AF6AAD" w:rsidP="00AF6AAD">
      <w:pPr>
        <w:pStyle w:val="PL"/>
        <w:rPr>
          <w:ins w:id="2916" w:author="lengyelb"/>
        </w:rPr>
      </w:pPr>
      <w:ins w:id="2917" w:author="lengyelb">
        <w:r>
          <w:t xml:space="preserve">      description "This attribute represents the LMF identification.</w:t>
        </w:r>
      </w:ins>
    </w:p>
    <w:p w14:paraId="288A2959" w14:textId="77777777" w:rsidR="00AF6AAD" w:rsidRDefault="00AF6AAD" w:rsidP="00AF6AAD">
      <w:pPr>
        <w:pStyle w:val="PL"/>
        <w:rPr>
          <w:del w:id="2918" w:author="lengyelb"/>
        </w:rPr>
      </w:pPr>
      <w:del w:id="2919" w:author="lengyelb">
        <w:r>
          <w:delText xml:space="preserve">      description "This attribute represents the LMF identification. </w:delText>
        </w:r>
      </w:del>
    </w:p>
    <w:p w14:paraId="576110D3" w14:textId="77777777" w:rsidR="00AF6AAD" w:rsidRDefault="00AF6AAD" w:rsidP="00AF6AAD">
      <w:pPr>
        <w:pStyle w:val="PL"/>
      </w:pPr>
      <w:r>
        <w:t xml:space="preserve">        See clause 6.1.6.3.6 TS 29.572";</w:t>
      </w:r>
    </w:p>
    <w:p w14:paraId="41CF5228" w14:textId="77777777" w:rsidR="00AF6AAD" w:rsidRDefault="00AF6AAD" w:rsidP="00AF6AAD">
      <w:pPr>
        <w:pStyle w:val="PL"/>
      </w:pPr>
      <w:r>
        <w:t xml:space="preserve">    }</w:t>
      </w:r>
    </w:p>
    <w:p w14:paraId="498FAAC3" w14:textId="77777777" w:rsidR="00AF6AAD" w:rsidRDefault="00AF6AAD" w:rsidP="00AF6AAD">
      <w:pPr>
        <w:pStyle w:val="PL"/>
      </w:pPr>
    </w:p>
    <w:p w14:paraId="2796D9B3" w14:textId="77777777" w:rsidR="00AF6AAD" w:rsidRDefault="00AF6AAD" w:rsidP="00AF6AAD">
      <w:pPr>
        <w:pStyle w:val="PL"/>
      </w:pPr>
      <w:r>
        <w:t xml:space="preserve">    leaf-list servingAccessTypes {</w:t>
      </w:r>
    </w:p>
    <w:p w14:paraId="612A8037" w14:textId="77777777" w:rsidR="00AF6AAD" w:rsidRDefault="00AF6AAD" w:rsidP="00AF6AAD">
      <w:pPr>
        <w:pStyle w:val="PL"/>
      </w:pPr>
      <w:r>
        <w:t xml:space="preserve">      type enumeration {</w:t>
      </w:r>
    </w:p>
    <w:p w14:paraId="3685B62B" w14:textId="77777777" w:rsidR="00AF6AAD" w:rsidRDefault="00AF6AAD" w:rsidP="00AF6AAD">
      <w:pPr>
        <w:pStyle w:val="PL"/>
      </w:pPr>
      <w:r>
        <w:t xml:space="preserve">        enum 3GPP_ACCESS;</w:t>
      </w:r>
    </w:p>
    <w:p w14:paraId="42AA5096" w14:textId="77777777" w:rsidR="00AF6AAD" w:rsidRDefault="00AF6AAD" w:rsidP="00AF6AAD">
      <w:pPr>
        <w:pStyle w:val="PL"/>
      </w:pPr>
      <w:r>
        <w:t xml:space="preserve">        enum NON_3GPP_ACCESS;</w:t>
      </w:r>
    </w:p>
    <w:p w14:paraId="1AE2507A" w14:textId="77777777" w:rsidR="00AF6AAD" w:rsidRDefault="00AF6AAD" w:rsidP="00AF6AAD">
      <w:pPr>
        <w:pStyle w:val="PL"/>
      </w:pPr>
      <w:r>
        <w:t xml:space="preserve">      }</w:t>
      </w:r>
    </w:p>
    <w:p w14:paraId="773624D2" w14:textId="77777777" w:rsidR="00AF6AAD" w:rsidRDefault="00AF6AAD" w:rsidP="00AF6AAD">
      <w:pPr>
        <w:pStyle w:val="PL"/>
        <w:rPr>
          <w:ins w:id="2920" w:author="lengyelb"/>
        </w:rPr>
      </w:pPr>
      <w:ins w:id="2921" w:author="lengyelb">
        <w:r>
          <w:t xml:space="preserve">      min-elements 1;</w:t>
        </w:r>
      </w:ins>
    </w:p>
    <w:p w14:paraId="732F7795" w14:textId="77777777" w:rsidR="00AF6AAD" w:rsidRDefault="00AF6AAD" w:rsidP="00AF6AAD">
      <w:pPr>
        <w:pStyle w:val="PL"/>
        <w:rPr>
          <w:ins w:id="2922" w:author="lengyelb"/>
        </w:rPr>
      </w:pPr>
      <w:ins w:id="2923" w:author="lengyelb">
        <w:r>
          <w:t xml:space="preserve">      description "This attribute contains the access type (3GPP_ACCESS and/or</w:t>
        </w:r>
      </w:ins>
    </w:p>
    <w:p w14:paraId="7F0B9386" w14:textId="77777777" w:rsidR="00AF6AAD" w:rsidRDefault="00AF6AAD" w:rsidP="00AF6AAD">
      <w:pPr>
        <w:pStyle w:val="PL"/>
        <w:rPr>
          <w:del w:id="2924" w:author="lengyelb"/>
        </w:rPr>
      </w:pPr>
      <w:del w:id="2925" w:author="lengyelb">
        <w:r>
          <w:delText xml:space="preserve">      min-elements 1;      </w:delText>
        </w:r>
      </w:del>
    </w:p>
    <w:p w14:paraId="7A277A61" w14:textId="77777777" w:rsidR="00AF6AAD" w:rsidRDefault="00AF6AAD" w:rsidP="00AF6AAD">
      <w:pPr>
        <w:pStyle w:val="PL"/>
        <w:rPr>
          <w:del w:id="2926" w:author="lengyelb"/>
        </w:rPr>
      </w:pPr>
      <w:del w:id="2927" w:author="lengyelb">
        <w:r>
          <w:delText xml:space="preserve">      description "This attribute contains the access type (3GPP_ACCESS and/or </w:delText>
        </w:r>
      </w:del>
    </w:p>
    <w:p w14:paraId="578EE16F" w14:textId="77777777" w:rsidR="00AF6AAD" w:rsidRDefault="00AF6AAD" w:rsidP="00AF6AAD">
      <w:pPr>
        <w:pStyle w:val="PL"/>
      </w:pPr>
      <w:r>
        <w:t xml:space="preserve">        NON_3GPP_ACCESS) supported by the SMF.</w:t>
      </w:r>
    </w:p>
    <w:p w14:paraId="1F6B4574" w14:textId="77777777" w:rsidR="00AF6AAD" w:rsidRDefault="00AF6AAD" w:rsidP="00AF6AAD">
      <w:pPr>
        <w:pStyle w:val="PL"/>
        <w:rPr>
          <w:ins w:id="2928" w:author="lengyelb"/>
        </w:rPr>
      </w:pPr>
      <w:ins w:id="2929" w:author="lengyelb">
        <w:r>
          <w:t xml:space="preserve">        If not included, it shall be assumed the both access types are</w:t>
        </w:r>
      </w:ins>
    </w:p>
    <w:p w14:paraId="71543CB8" w14:textId="77777777" w:rsidR="00AF6AAD" w:rsidRDefault="00AF6AAD" w:rsidP="00AF6AAD">
      <w:pPr>
        <w:pStyle w:val="PL"/>
        <w:rPr>
          <w:del w:id="2930" w:author="lengyelb"/>
        </w:rPr>
      </w:pPr>
      <w:del w:id="2931" w:author="lengyelb">
        <w:r>
          <w:delText xml:space="preserve">        If not included, it shall be assumed the both access types are </w:delText>
        </w:r>
      </w:del>
    </w:p>
    <w:p w14:paraId="47AA46EB" w14:textId="77777777" w:rsidR="00AF6AAD" w:rsidRDefault="00AF6AAD" w:rsidP="00AF6AAD">
      <w:pPr>
        <w:pStyle w:val="PL"/>
      </w:pPr>
      <w:r>
        <w:t xml:space="preserve">        supported.";</w:t>
      </w:r>
    </w:p>
    <w:p w14:paraId="6A6F8ABF" w14:textId="77777777" w:rsidR="00AF6AAD" w:rsidRDefault="00AF6AAD" w:rsidP="00AF6AAD">
      <w:pPr>
        <w:pStyle w:val="PL"/>
      </w:pPr>
      <w:r>
        <w:t xml:space="preserve">    }</w:t>
      </w:r>
    </w:p>
    <w:p w14:paraId="542AB85F" w14:textId="77777777" w:rsidR="00AF6AAD" w:rsidRDefault="00AF6AAD" w:rsidP="00AF6AAD">
      <w:pPr>
        <w:pStyle w:val="PL"/>
      </w:pPr>
    </w:p>
    <w:p w14:paraId="05EFFF70" w14:textId="77777777" w:rsidR="00AF6AAD" w:rsidRDefault="00AF6AAD" w:rsidP="00AF6AAD">
      <w:pPr>
        <w:pStyle w:val="PL"/>
      </w:pPr>
      <w:r>
        <w:t xml:space="preserve">    leaf-list servingAnNodeTypes {</w:t>
      </w:r>
    </w:p>
    <w:p w14:paraId="632726E1" w14:textId="77777777" w:rsidR="00AF6AAD" w:rsidRDefault="00AF6AAD" w:rsidP="00AF6AAD">
      <w:pPr>
        <w:pStyle w:val="PL"/>
      </w:pPr>
      <w:r>
        <w:t xml:space="preserve">      type enumeration {</w:t>
      </w:r>
    </w:p>
    <w:p w14:paraId="700B729B" w14:textId="77777777" w:rsidR="00AF6AAD" w:rsidRDefault="00AF6AAD" w:rsidP="00AF6AAD">
      <w:pPr>
        <w:pStyle w:val="PL"/>
      </w:pPr>
      <w:r>
        <w:t xml:space="preserve">        enum GNB;</w:t>
      </w:r>
    </w:p>
    <w:p w14:paraId="0238A198" w14:textId="77777777" w:rsidR="00AF6AAD" w:rsidRDefault="00AF6AAD" w:rsidP="00AF6AAD">
      <w:pPr>
        <w:pStyle w:val="PL"/>
      </w:pPr>
      <w:r>
        <w:t xml:space="preserve">        enum NG;</w:t>
      </w:r>
    </w:p>
    <w:p w14:paraId="519BEC4E" w14:textId="77777777" w:rsidR="00AF6AAD" w:rsidRDefault="00AF6AAD" w:rsidP="00AF6AAD">
      <w:pPr>
        <w:pStyle w:val="PL"/>
      </w:pPr>
      <w:r>
        <w:t xml:space="preserve">        enum ENB;</w:t>
      </w:r>
    </w:p>
    <w:p w14:paraId="65C54CFE" w14:textId="77777777" w:rsidR="00AF6AAD" w:rsidRDefault="00AF6AAD" w:rsidP="00AF6AAD">
      <w:pPr>
        <w:pStyle w:val="PL"/>
      </w:pPr>
      <w:r>
        <w:t xml:space="preserve">      }</w:t>
      </w:r>
    </w:p>
    <w:p w14:paraId="5D27A941" w14:textId="77777777" w:rsidR="00AF6AAD" w:rsidRDefault="00AF6AAD" w:rsidP="00AF6AAD">
      <w:pPr>
        <w:pStyle w:val="PL"/>
      </w:pPr>
      <w:r>
        <w:t xml:space="preserve">      min-elements 1;</w:t>
      </w:r>
    </w:p>
    <w:p w14:paraId="5594FB8D" w14:textId="77777777" w:rsidR="00AF6AAD" w:rsidRDefault="00AF6AAD" w:rsidP="00AF6AAD">
      <w:pPr>
        <w:pStyle w:val="PL"/>
        <w:rPr>
          <w:ins w:id="2932" w:author="lengyelb"/>
        </w:rPr>
      </w:pPr>
      <w:ins w:id="2933" w:author="lengyelb">
        <w:r>
          <w:t xml:space="preserve">      description "This attribute contains the AN node type (i.e. gNB or NG-eNB)</w:t>
        </w:r>
      </w:ins>
    </w:p>
    <w:p w14:paraId="4F83415D" w14:textId="77777777" w:rsidR="00AF6AAD" w:rsidRDefault="00AF6AAD" w:rsidP="00AF6AAD">
      <w:pPr>
        <w:pStyle w:val="PL"/>
        <w:rPr>
          <w:del w:id="2934" w:author="lengyelb"/>
        </w:rPr>
      </w:pPr>
      <w:del w:id="2935" w:author="lengyelb">
        <w:r>
          <w:delText xml:space="preserve">      description "This attribute contains the AN node type (i.e. gNB or NG-eNB) </w:delText>
        </w:r>
      </w:del>
    </w:p>
    <w:p w14:paraId="796F7143" w14:textId="77777777" w:rsidR="00AF6AAD" w:rsidRDefault="00AF6AAD" w:rsidP="00AF6AAD">
      <w:pPr>
        <w:pStyle w:val="PL"/>
      </w:pPr>
      <w:r>
        <w:t xml:space="preserve">        supported by the LMF.</w:t>
      </w:r>
    </w:p>
    <w:p w14:paraId="4359076F" w14:textId="77777777" w:rsidR="00AF6AAD" w:rsidRDefault="00AF6AAD" w:rsidP="00AF6AAD">
      <w:pPr>
        <w:pStyle w:val="PL"/>
        <w:rPr>
          <w:ins w:id="2936" w:author="lengyelb"/>
        </w:rPr>
      </w:pPr>
      <w:ins w:id="2937" w:author="lengyelb">
        <w:r>
          <w:t xml:space="preserve">        If not included, it shall be assumed that all AN node types are</w:t>
        </w:r>
      </w:ins>
    </w:p>
    <w:p w14:paraId="497EFCF9" w14:textId="77777777" w:rsidR="00AF6AAD" w:rsidRDefault="00AF6AAD" w:rsidP="00AF6AAD">
      <w:pPr>
        <w:pStyle w:val="PL"/>
        <w:rPr>
          <w:del w:id="2938" w:author="lengyelb"/>
        </w:rPr>
      </w:pPr>
      <w:del w:id="2939" w:author="lengyelb">
        <w:r>
          <w:delText xml:space="preserve">        If not included, it shall be assumed that all AN node types are </w:delText>
        </w:r>
      </w:del>
    </w:p>
    <w:p w14:paraId="27BBB985" w14:textId="77777777" w:rsidR="00AF6AAD" w:rsidRDefault="00AF6AAD" w:rsidP="00AF6AAD">
      <w:pPr>
        <w:pStyle w:val="PL"/>
      </w:pPr>
      <w:r>
        <w:lastRenderedPageBreak/>
        <w:t xml:space="preserve">        supported.";</w:t>
      </w:r>
    </w:p>
    <w:p w14:paraId="67C8EDB8" w14:textId="77777777" w:rsidR="00AF6AAD" w:rsidRDefault="00AF6AAD" w:rsidP="00AF6AAD">
      <w:pPr>
        <w:pStyle w:val="PL"/>
      </w:pPr>
      <w:r>
        <w:t xml:space="preserve">    }</w:t>
      </w:r>
    </w:p>
    <w:p w14:paraId="225493D9" w14:textId="77777777" w:rsidR="00AF6AAD" w:rsidRDefault="00AF6AAD" w:rsidP="00AF6AAD">
      <w:pPr>
        <w:pStyle w:val="PL"/>
      </w:pPr>
    </w:p>
    <w:p w14:paraId="21B8A3CE" w14:textId="77777777" w:rsidR="00AF6AAD" w:rsidRDefault="00AF6AAD" w:rsidP="00AF6AAD">
      <w:pPr>
        <w:pStyle w:val="PL"/>
      </w:pPr>
      <w:r>
        <w:t xml:space="preserve">    leaf-list servingRatTypes {</w:t>
      </w:r>
    </w:p>
    <w:p w14:paraId="4370E39D" w14:textId="77777777" w:rsidR="00AF6AAD" w:rsidRDefault="00AF6AAD" w:rsidP="00AF6AAD">
      <w:pPr>
        <w:pStyle w:val="PL"/>
      </w:pPr>
      <w:r>
        <w:t xml:space="preserve">      type string;</w:t>
      </w:r>
    </w:p>
    <w:p w14:paraId="5CD8C657" w14:textId="77777777" w:rsidR="00AF6AAD" w:rsidRDefault="00AF6AAD" w:rsidP="00AF6AAD">
      <w:pPr>
        <w:pStyle w:val="PL"/>
      </w:pPr>
      <w:r>
        <w:t xml:space="preserve">      min-elements 1;</w:t>
      </w:r>
    </w:p>
    <w:p w14:paraId="033DDC50" w14:textId="77777777" w:rsidR="00AF6AAD" w:rsidRDefault="00AF6AAD" w:rsidP="00AF6AAD">
      <w:pPr>
        <w:pStyle w:val="PL"/>
        <w:rPr>
          <w:ins w:id="2940" w:author="lengyelb"/>
        </w:rPr>
      </w:pPr>
      <w:ins w:id="2941" w:author="lengyelb">
        <w:r>
          <w:t xml:space="preserve">      description "This attribute contains the RAT type (e.g. 5G NR, eLTE or</w:t>
        </w:r>
      </w:ins>
    </w:p>
    <w:p w14:paraId="7739A155" w14:textId="77777777" w:rsidR="00AF6AAD" w:rsidRDefault="00AF6AAD" w:rsidP="00AF6AAD">
      <w:pPr>
        <w:pStyle w:val="PL"/>
        <w:rPr>
          <w:ins w:id="2942" w:author="lengyelb"/>
        </w:rPr>
      </w:pPr>
      <w:ins w:id="2943" w:author="lengyelb">
        <w:r>
          <w:t xml:space="preserve">        any of the RAT Types specified for NR satellite access) supported by</w:t>
        </w:r>
      </w:ins>
    </w:p>
    <w:p w14:paraId="78EF2387" w14:textId="77777777" w:rsidR="00AF6AAD" w:rsidRDefault="00AF6AAD" w:rsidP="00AF6AAD">
      <w:pPr>
        <w:pStyle w:val="PL"/>
        <w:rPr>
          <w:del w:id="2944" w:author="lengyelb"/>
        </w:rPr>
      </w:pPr>
      <w:del w:id="2945" w:author="lengyelb">
        <w:r>
          <w:delText xml:space="preserve">      description "This attribute contains the RAT type (e.g. 5G NR, eLTE or </w:delText>
        </w:r>
      </w:del>
    </w:p>
    <w:p w14:paraId="0932E74F" w14:textId="77777777" w:rsidR="00AF6AAD" w:rsidRDefault="00AF6AAD" w:rsidP="00AF6AAD">
      <w:pPr>
        <w:pStyle w:val="PL"/>
        <w:rPr>
          <w:del w:id="2946" w:author="lengyelb"/>
        </w:rPr>
      </w:pPr>
      <w:del w:id="2947" w:author="lengyelb">
        <w:r>
          <w:delText xml:space="preserve">        any of the RAT Types specified for NR satellite access) supported by </w:delText>
        </w:r>
      </w:del>
    </w:p>
    <w:p w14:paraId="00E07F85" w14:textId="77777777" w:rsidR="00AF6AAD" w:rsidRDefault="00AF6AAD" w:rsidP="00AF6AAD">
      <w:pPr>
        <w:pStyle w:val="PL"/>
      </w:pPr>
      <w:r>
        <w:t xml:space="preserve">        the LMF.</w:t>
      </w:r>
    </w:p>
    <w:p w14:paraId="3F88BF2C" w14:textId="77777777" w:rsidR="00AF6AAD" w:rsidRDefault="00AF6AAD" w:rsidP="00AF6AAD">
      <w:pPr>
        <w:pStyle w:val="PL"/>
        <w:rPr>
          <w:ins w:id="2948" w:author="lengyelb"/>
        </w:rPr>
      </w:pPr>
      <w:ins w:id="2949" w:author="lengyelb">
        <w:r>
          <w:t xml:space="preserve">        If not included, it shall be assumed that all RAT types are supported</w:t>
        </w:r>
      </w:ins>
    </w:p>
    <w:p w14:paraId="7C1ADB1D" w14:textId="77777777" w:rsidR="00AF6AAD" w:rsidRDefault="00AF6AAD" w:rsidP="00AF6AAD">
      <w:pPr>
        <w:pStyle w:val="PL"/>
        <w:rPr>
          <w:del w:id="2950" w:author="lengyelb"/>
        </w:rPr>
      </w:pPr>
      <w:del w:id="2951" w:author="lengyelb">
        <w:r>
          <w:delText xml:space="preserve">        If not included, it shall be assumed that all RAT types are supported </w:delText>
        </w:r>
      </w:del>
    </w:p>
    <w:p w14:paraId="2D54F4ED" w14:textId="77777777" w:rsidR="00AF6AAD" w:rsidRDefault="00AF6AAD" w:rsidP="00AF6AAD">
      <w:pPr>
        <w:pStyle w:val="PL"/>
      </w:pPr>
      <w:r>
        <w:t xml:space="preserve">        allowedValues: see clause 5.4.3.2 of TS 29.571";</w:t>
      </w:r>
    </w:p>
    <w:p w14:paraId="2F44F8A6" w14:textId="77777777" w:rsidR="00AF6AAD" w:rsidRDefault="00AF6AAD" w:rsidP="00AF6AAD">
      <w:pPr>
        <w:pStyle w:val="PL"/>
      </w:pPr>
      <w:r>
        <w:t xml:space="preserve">    }</w:t>
      </w:r>
    </w:p>
    <w:p w14:paraId="0403B5E6" w14:textId="77777777" w:rsidR="00AF6AAD" w:rsidRDefault="00AF6AAD" w:rsidP="00AF6AAD">
      <w:pPr>
        <w:pStyle w:val="PL"/>
      </w:pPr>
    </w:p>
    <w:p w14:paraId="1D65F7DF" w14:textId="77777777" w:rsidR="00AF6AAD" w:rsidRDefault="00AF6AAD" w:rsidP="00AF6AAD">
      <w:pPr>
        <w:pStyle w:val="PL"/>
      </w:pPr>
      <w:r>
        <w:t xml:space="preserve">    list taiList {</w:t>
      </w:r>
    </w:p>
    <w:p w14:paraId="6BE2EC24" w14:textId="77777777" w:rsidR="00AF6AAD" w:rsidRDefault="00AF6AAD" w:rsidP="00AF6AAD">
      <w:pPr>
        <w:pStyle w:val="PL"/>
        <w:rPr>
          <w:ins w:id="2952" w:author="lengyelb"/>
        </w:rPr>
      </w:pPr>
      <w:ins w:id="2953" w:author="lengyelb">
        <w:r>
          <w:t xml:space="preserve">      description "This attribute contains TAI list that the LMF can serve.</w:t>
        </w:r>
      </w:ins>
    </w:p>
    <w:p w14:paraId="7B8A21E0" w14:textId="77777777" w:rsidR="00AF6AAD" w:rsidRDefault="00AF6AAD" w:rsidP="00AF6AAD">
      <w:pPr>
        <w:pStyle w:val="PL"/>
        <w:rPr>
          <w:del w:id="2954" w:author="lengyelb"/>
        </w:rPr>
      </w:pPr>
      <w:del w:id="2955" w:author="lengyelb">
        <w:r>
          <w:delText xml:space="preserve">      description "This attribute contains TAI list that the LMF can serve. </w:delText>
        </w:r>
      </w:del>
    </w:p>
    <w:p w14:paraId="7D4297DD" w14:textId="77777777" w:rsidR="00AF6AAD" w:rsidRDefault="00AF6AAD" w:rsidP="00AF6AAD">
      <w:pPr>
        <w:pStyle w:val="PL"/>
      </w:pPr>
      <w:r>
        <w:t xml:space="preserve">        It may contain one or more non-3GPP access TAIs.</w:t>
      </w:r>
    </w:p>
    <w:p w14:paraId="7EC90579" w14:textId="77777777" w:rsidR="00AF6AAD" w:rsidRDefault="00AF6AAD" w:rsidP="00AF6AAD">
      <w:pPr>
        <w:pStyle w:val="PL"/>
        <w:rPr>
          <w:ins w:id="2956" w:author="lengyelb"/>
        </w:rPr>
      </w:pPr>
      <w:ins w:id="2957" w:author="lengyelb">
        <w:r>
          <w:t xml:space="preserve">        The absence of both this attribute and the taiRangeList attribute</w:t>
        </w:r>
      </w:ins>
    </w:p>
    <w:p w14:paraId="00E3ED78" w14:textId="77777777" w:rsidR="00AF6AAD" w:rsidRDefault="00AF6AAD" w:rsidP="00AF6AAD">
      <w:pPr>
        <w:pStyle w:val="PL"/>
        <w:rPr>
          <w:ins w:id="2958" w:author="lengyelb"/>
        </w:rPr>
      </w:pPr>
      <w:ins w:id="2959" w:author="lengyelb">
        <w:r>
          <w:t xml:space="preserve">        indicates that the LMF can be selected for any TAI in the serving</w:t>
        </w:r>
      </w:ins>
    </w:p>
    <w:p w14:paraId="4319C778" w14:textId="77777777" w:rsidR="00AF6AAD" w:rsidRDefault="00AF6AAD" w:rsidP="00AF6AAD">
      <w:pPr>
        <w:pStyle w:val="PL"/>
        <w:rPr>
          <w:del w:id="2960" w:author="lengyelb"/>
        </w:rPr>
      </w:pPr>
      <w:del w:id="2961" w:author="lengyelb">
        <w:r>
          <w:delText xml:space="preserve">        The absence of both this attribute and the taiRangeList attribute </w:delText>
        </w:r>
      </w:del>
    </w:p>
    <w:p w14:paraId="4F062D3F" w14:textId="77777777" w:rsidR="00AF6AAD" w:rsidRDefault="00AF6AAD" w:rsidP="00AF6AAD">
      <w:pPr>
        <w:pStyle w:val="PL"/>
        <w:rPr>
          <w:del w:id="2962" w:author="lengyelb"/>
        </w:rPr>
      </w:pPr>
      <w:del w:id="2963" w:author="lengyelb">
        <w:r>
          <w:delText xml:space="preserve">        indicates that the LMF can be selected for any TAI in the serving </w:delText>
        </w:r>
      </w:del>
    </w:p>
    <w:p w14:paraId="3B02A959" w14:textId="77777777" w:rsidR="00AF6AAD" w:rsidRDefault="00AF6AAD" w:rsidP="00AF6AAD">
      <w:pPr>
        <w:pStyle w:val="PL"/>
      </w:pPr>
      <w:r>
        <w:t xml:space="preserve">        network.";</w:t>
      </w:r>
    </w:p>
    <w:p w14:paraId="70277E8A" w14:textId="77777777" w:rsidR="00AF6AAD" w:rsidRDefault="00AF6AAD" w:rsidP="00AF6AAD">
      <w:pPr>
        <w:pStyle w:val="PL"/>
      </w:pPr>
      <w:r>
        <w:t xml:space="preserve">      min-elements 1;</w:t>
      </w:r>
    </w:p>
    <w:p w14:paraId="362E71B7" w14:textId="77777777" w:rsidR="00AF6AAD" w:rsidRDefault="00AF6AAD" w:rsidP="00AF6AAD">
      <w:pPr>
        <w:pStyle w:val="PL"/>
      </w:pPr>
      <w:r>
        <w:t xml:space="preserve">      key idx;</w:t>
      </w:r>
    </w:p>
    <w:p w14:paraId="2ECD3D71" w14:textId="77777777" w:rsidR="00AF6AAD" w:rsidRDefault="00AF6AAD" w:rsidP="00AF6AAD">
      <w:pPr>
        <w:pStyle w:val="PL"/>
      </w:pPr>
      <w:r>
        <w:t xml:space="preserve">      leaf idx { type uint32; }</w:t>
      </w:r>
    </w:p>
    <w:p w14:paraId="12BAE83A" w14:textId="77777777" w:rsidR="00AF6AAD" w:rsidRDefault="00AF6AAD" w:rsidP="00AF6AAD">
      <w:pPr>
        <w:pStyle w:val="PL"/>
      </w:pPr>
      <w:r>
        <w:t xml:space="preserve">      uses types3gpp:TaiGrp;</w:t>
      </w:r>
    </w:p>
    <w:p w14:paraId="276BBA2F" w14:textId="77777777" w:rsidR="00AF6AAD" w:rsidRDefault="00AF6AAD" w:rsidP="00AF6AAD">
      <w:pPr>
        <w:pStyle w:val="PL"/>
      </w:pPr>
      <w:r>
        <w:t xml:space="preserve">    }</w:t>
      </w:r>
    </w:p>
    <w:p w14:paraId="6AD270FE" w14:textId="77777777" w:rsidR="00AF6AAD" w:rsidRDefault="00AF6AAD" w:rsidP="00AF6AAD">
      <w:pPr>
        <w:pStyle w:val="PL"/>
      </w:pPr>
    </w:p>
    <w:p w14:paraId="2645AAE6" w14:textId="77777777" w:rsidR="00AF6AAD" w:rsidRDefault="00AF6AAD" w:rsidP="00AF6AAD">
      <w:pPr>
        <w:pStyle w:val="PL"/>
      </w:pPr>
      <w:r>
        <w:t xml:space="preserve">    list taiRangeList {</w:t>
      </w:r>
    </w:p>
    <w:p w14:paraId="59B9FF50" w14:textId="77777777" w:rsidR="00AF6AAD" w:rsidRDefault="00AF6AAD" w:rsidP="00AF6AAD">
      <w:pPr>
        <w:pStyle w:val="PL"/>
        <w:rPr>
          <w:ins w:id="2964" w:author="lengyelb"/>
        </w:rPr>
      </w:pPr>
      <w:ins w:id="2965" w:author="lengyelb">
        <w:r>
          <w:t xml:space="preserve">      description "This attribute contains TAI range list that the LMF can</w:t>
        </w:r>
      </w:ins>
    </w:p>
    <w:p w14:paraId="4F847E06" w14:textId="77777777" w:rsidR="00AF6AAD" w:rsidRDefault="00AF6AAD" w:rsidP="00AF6AAD">
      <w:pPr>
        <w:pStyle w:val="PL"/>
        <w:rPr>
          <w:ins w:id="2966" w:author="lengyelb"/>
        </w:rPr>
      </w:pPr>
      <w:ins w:id="2967" w:author="lengyelb">
        <w:r>
          <w:t xml:space="preserve">        serve. It may contain one or more non-3GPP access TAI ranges.</w:t>
        </w:r>
      </w:ins>
    </w:p>
    <w:p w14:paraId="28E37D7B" w14:textId="77777777" w:rsidR="00AF6AAD" w:rsidRDefault="00AF6AAD" w:rsidP="00AF6AAD">
      <w:pPr>
        <w:pStyle w:val="PL"/>
        <w:rPr>
          <w:ins w:id="2968" w:author="lengyelb"/>
        </w:rPr>
      </w:pPr>
      <w:ins w:id="2969" w:author="lengyelb">
        <w:r>
          <w:t xml:space="preserve">        The absence of both this attribute and the taiList attribute indicates</w:t>
        </w:r>
      </w:ins>
    </w:p>
    <w:p w14:paraId="3A518E3B" w14:textId="77777777" w:rsidR="00AF6AAD" w:rsidRDefault="00AF6AAD" w:rsidP="00AF6AAD">
      <w:pPr>
        <w:pStyle w:val="PL"/>
        <w:rPr>
          <w:del w:id="2970" w:author="lengyelb"/>
        </w:rPr>
      </w:pPr>
      <w:del w:id="2971" w:author="lengyelb">
        <w:r>
          <w:delText xml:space="preserve">      description "This attribute contains TAI range list that the LMF can </w:delText>
        </w:r>
      </w:del>
    </w:p>
    <w:p w14:paraId="65CA5043" w14:textId="77777777" w:rsidR="00AF6AAD" w:rsidRDefault="00AF6AAD" w:rsidP="00AF6AAD">
      <w:pPr>
        <w:pStyle w:val="PL"/>
        <w:rPr>
          <w:del w:id="2972" w:author="lengyelb"/>
        </w:rPr>
      </w:pPr>
      <w:del w:id="2973" w:author="lengyelb">
        <w:r>
          <w:delText xml:space="preserve">        serve. It may contain one or more non-3GPP access TAI ranges. </w:delText>
        </w:r>
      </w:del>
    </w:p>
    <w:p w14:paraId="1D760A96" w14:textId="77777777" w:rsidR="00AF6AAD" w:rsidRDefault="00AF6AAD" w:rsidP="00AF6AAD">
      <w:pPr>
        <w:pStyle w:val="PL"/>
        <w:rPr>
          <w:del w:id="2974" w:author="lengyelb"/>
        </w:rPr>
      </w:pPr>
      <w:del w:id="2975" w:author="lengyelb">
        <w:r>
          <w:delText xml:space="preserve">        The absence of both this attribute and the taiList attribute indicates </w:delText>
        </w:r>
      </w:del>
    </w:p>
    <w:p w14:paraId="5480D3B7" w14:textId="77777777" w:rsidR="00AF6AAD" w:rsidRDefault="00AF6AAD" w:rsidP="00AF6AAD">
      <w:pPr>
        <w:pStyle w:val="PL"/>
      </w:pPr>
      <w:r>
        <w:t xml:space="preserve">        that the LMF can be selected for any TAI in the serving network.";</w:t>
      </w:r>
    </w:p>
    <w:p w14:paraId="6D46E84C" w14:textId="77777777" w:rsidR="00AF6AAD" w:rsidRDefault="00AF6AAD" w:rsidP="00AF6AAD">
      <w:pPr>
        <w:pStyle w:val="PL"/>
      </w:pPr>
      <w:r>
        <w:t xml:space="preserve">      min-elements 1;</w:t>
      </w:r>
    </w:p>
    <w:p w14:paraId="544A9D20" w14:textId="77777777" w:rsidR="00AF6AAD" w:rsidRDefault="00AF6AAD" w:rsidP="00AF6AAD">
      <w:pPr>
        <w:pStyle w:val="PL"/>
      </w:pPr>
      <w:r>
        <w:t xml:space="preserve">      key idx;</w:t>
      </w:r>
    </w:p>
    <w:p w14:paraId="4D7AB5A8" w14:textId="77777777" w:rsidR="00AF6AAD" w:rsidRDefault="00AF6AAD" w:rsidP="00AF6AAD">
      <w:pPr>
        <w:pStyle w:val="PL"/>
      </w:pPr>
      <w:r>
        <w:t xml:space="preserve">      leaf idx { type uint32; }</w:t>
      </w:r>
    </w:p>
    <w:p w14:paraId="7797D07C" w14:textId="77777777" w:rsidR="00AF6AAD" w:rsidRDefault="00AF6AAD" w:rsidP="00AF6AAD">
      <w:pPr>
        <w:pStyle w:val="PL"/>
      </w:pPr>
      <w:r>
        <w:t xml:space="preserve">      uses types5g3gpp:TaiRangeGrp;</w:t>
      </w:r>
    </w:p>
    <w:p w14:paraId="162618D0" w14:textId="77777777" w:rsidR="00AF6AAD" w:rsidRDefault="00AF6AAD" w:rsidP="00AF6AAD">
      <w:pPr>
        <w:pStyle w:val="PL"/>
      </w:pPr>
      <w:r>
        <w:t xml:space="preserve">    }</w:t>
      </w:r>
    </w:p>
    <w:p w14:paraId="4E92AF77" w14:textId="77777777" w:rsidR="00AF6AAD" w:rsidRDefault="00AF6AAD" w:rsidP="00AF6AAD">
      <w:pPr>
        <w:pStyle w:val="PL"/>
      </w:pPr>
    </w:p>
    <w:p w14:paraId="6C624224" w14:textId="77777777" w:rsidR="00AF6AAD" w:rsidRDefault="00AF6AAD" w:rsidP="00AF6AAD">
      <w:pPr>
        <w:pStyle w:val="PL"/>
      </w:pPr>
      <w:r>
        <w:t xml:space="preserve">    leaf-list supportedGADShapes {</w:t>
      </w:r>
    </w:p>
    <w:p w14:paraId="10905E16" w14:textId="77777777" w:rsidR="00AF6AAD" w:rsidRDefault="00AF6AAD" w:rsidP="00AF6AAD">
      <w:pPr>
        <w:pStyle w:val="PL"/>
      </w:pPr>
      <w:r>
        <w:t xml:space="preserve">      type enumeration {</w:t>
      </w:r>
    </w:p>
    <w:p w14:paraId="0D7620FA" w14:textId="77777777" w:rsidR="00AF6AAD" w:rsidRDefault="00AF6AAD" w:rsidP="00AF6AAD">
      <w:pPr>
        <w:pStyle w:val="PL"/>
      </w:pPr>
      <w:r>
        <w:t xml:space="preserve">        enum POINT {</w:t>
      </w:r>
    </w:p>
    <w:p w14:paraId="07DBC607" w14:textId="77777777" w:rsidR="00AF6AAD" w:rsidRDefault="00AF6AAD" w:rsidP="00AF6AAD">
      <w:pPr>
        <w:pStyle w:val="PL"/>
      </w:pPr>
      <w:r>
        <w:t xml:space="preserve">          description "indicates Ellipsoid Point";</w:t>
      </w:r>
    </w:p>
    <w:p w14:paraId="1548BEA8" w14:textId="77777777" w:rsidR="00AF6AAD" w:rsidRDefault="00AF6AAD" w:rsidP="00AF6AAD">
      <w:pPr>
        <w:pStyle w:val="PL"/>
      </w:pPr>
      <w:r>
        <w:t xml:space="preserve">        }</w:t>
      </w:r>
    </w:p>
    <w:p w14:paraId="22C6EAC8" w14:textId="77777777" w:rsidR="00AF6AAD" w:rsidRDefault="00AF6AAD" w:rsidP="00AF6AAD">
      <w:pPr>
        <w:pStyle w:val="PL"/>
      </w:pPr>
      <w:r>
        <w:t xml:space="preserve">        enum POINT_UNCERTAINTY_CIRCLE {</w:t>
      </w:r>
    </w:p>
    <w:p w14:paraId="4429B387" w14:textId="77777777" w:rsidR="00AF6AAD" w:rsidRDefault="00AF6AAD" w:rsidP="00AF6AAD">
      <w:pPr>
        <w:pStyle w:val="PL"/>
      </w:pPr>
      <w:r>
        <w:t xml:space="preserve">          description "indicates Ellipsoid point with uncertainty circle";</w:t>
      </w:r>
    </w:p>
    <w:p w14:paraId="0ED916B7" w14:textId="77777777" w:rsidR="00AF6AAD" w:rsidRDefault="00AF6AAD" w:rsidP="00AF6AAD">
      <w:pPr>
        <w:pStyle w:val="PL"/>
      </w:pPr>
      <w:r>
        <w:t xml:space="preserve">        }</w:t>
      </w:r>
    </w:p>
    <w:p w14:paraId="394927B3" w14:textId="77777777" w:rsidR="00AF6AAD" w:rsidRDefault="00AF6AAD" w:rsidP="00AF6AAD">
      <w:pPr>
        <w:pStyle w:val="PL"/>
      </w:pPr>
      <w:r>
        <w:t xml:space="preserve">        enum POINT_UNCERTAINTY_ELLIPSE {</w:t>
      </w:r>
    </w:p>
    <w:p w14:paraId="4684C0DD" w14:textId="77777777" w:rsidR="00AF6AAD" w:rsidRDefault="00AF6AAD" w:rsidP="00AF6AAD">
      <w:pPr>
        <w:pStyle w:val="PL"/>
      </w:pPr>
      <w:r>
        <w:t xml:space="preserve">          description "indicates  Ellipsoid point with uncertainty ellipse";</w:t>
      </w:r>
    </w:p>
    <w:p w14:paraId="6DE7B905" w14:textId="77777777" w:rsidR="00AF6AAD" w:rsidRDefault="00AF6AAD" w:rsidP="00AF6AAD">
      <w:pPr>
        <w:pStyle w:val="PL"/>
      </w:pPr>
      <w:r>
        <w:t xml:space="preserve">        }</w:t>
      </w:r>
    </w:p>
    <w:p w14:paraId="6DB1F3BE" w14:textId="77777777" w:rsidR="00AF6AAD" w:rsidRDefault="00AF6AAD" w:rsidP="00AF6AAD">
      <w:pPr>
        <w:pStyle w:val="PL"/>
      </w:pPr>
      <w:r>
        <w:t xml:space="preserve">        enum POLYGON {</w:t>
      </w:r>
    </w:p>
    <w:p w14:paraId="5EE0B4D6" w14:textId="77777777" w:rsidR="00AF6AAD" w:rsidRDefault="00AF6AAD" w:rsidP="00AF6AAD">
      <w:pPr>
        <w:pStyle w:val="PL"/>
      </w:pPr>
      <w:r>
        <w:t xml:space="preserve">          description "indicates Polygon";</w:t>
      </w:r>
    </w:p>
    <w:p w14:paraId="6D865679" w14:textId="77777777" w:rsidR="00AF6AAD" w:rsidRDefault="00AF6AAD" w:rsidP="00AF6AAD">
      <w:pPr>
        <w:pStyle w:val="PL"/>
      </w:pPr>
      <w:r>
        <w:t xml:space="preserve">        }</w:t>
      </w:r>
    </w:p>
    <w:p w14:paraId="55B04CE7" w14:textId="77777777" w:rsidR="00AF6AAD" w:rsidRDefault="00AF6AAD" w:rsidP="00AF6AAD">
      <w:pPr>
        <w:pStyle w:val="PL"/>
      </w:pPr>
      <w:r>
        <w:t xml:space="preserve">        enum POINT_ALTITUDE {</w:t>
      </w:r>
    </w:p>
    <w:p w14:paraId="678317F3" w14:textId="77777777" w:rsidR="00AF6AAD" w:rsidRDefault="00AF6AAD" w:rsidP="00AF6AAD">
      <w:pPr>
        <w:pStyle w:val="PL"/>
      </w:pPr>
      <w:r>
        <w:t xml:space="preserve">          description "indicates Ellipsoid point with altitude";</w:t>
      </w:r>
    </w:p>
    <w:p w14:paraId="2B3AC3E8" w14:textId="77777777" w:rsidR="00AF6AAD" w:rsidRDefault="00AF6AAD" w:rsidP="00AF6AAD">
      <w:pPr>
        <w:pStyle w:val="PL"/>
      </w:pPr>
      <w:r>
        <w:t xml:space="preserve">        }</w:t>
      </w:r>
    </w:p>
    <w:p w14:paraId="087A7413" w14:textId="77777777" w:rsidR="00AF6AAD" w:rsidRDefault="00AF6AAD" w:rsidP="00AF6AAD">
      <w:pPr>
        <w:pStyle w:val="PL"/>
      </w:pPr>
      <w:r>
        <w:t xml:space="preserve">        enum POINT_ALTITUDE_UNCERTAINTY {</w:t>
      </w:r>
    </w:p>
    <w:p w14:paraId="5CC3B9BE" w14:textId="77777777" w:rsidR="00AF6AAD" w:rsidRDefault="00AF6AAD" w:rsidP="00AF6AAD">
      <w:pPr>
        <w:pStyle w:val="PL"/>
        <w:rPr>
          <w:ins w:id="2976" w:author="lengyelb"/>
        </w:rPr>
      </w:pPr>
      <w:ins w:id="2977" w:author="lengyelb">
        <w:r>
          <w:t xml:space="preserve">          description "indicates  Ellipsoid point with altitude and</w:t>
        </w:r>
      </w:ins>
    </w:p>
    <w:p w14:paraId="5BB99ABE" w14:textId="77777777" w:rsidR="00AF6AAD" w:rsidRDefault="00AF6AAD" w:rsidP="00AF6AAD">
      <w:pPr>
        <w:pStyle w:val="PL"/>
        <w:rPr>
          <w:del w:id="2978" w:author="lengyelb"/>
        </w:rPr>
      </w:pPr>
      <w:del w:id="2979" w:author="lengyelb">
        <w:r>
          <w:delText xml:space="preserve">          description "indicates  Ellipsoid point with altitude and </w:delText>
        </w:r>
      </w:del>
    </w:p>
    <w:p w14:paraId="7A725A5D" w14:textId="77777777" w:rsidR="00AF6AAD" w:rsidRDefault="00AF6AAD" w:rsidP="00AF6AAD">
      <w:pPr>
        <w:pStyle w:val="PL"/>
      </w:pPr>
      <w:r>
        <w:t xml:space="preserve">            uncertainty ellipsoid";</w:t>
      </w:r>
    </w:p>
    <w:p w14:paraId="10019ED8" w14:textId="77777777" w:rsidR="00AF6AAD" w:rsidRDefault="00AF6AAD" w:rsidP="00AF6AAD">
      <w:pPr>
        <w:pStyle w:val="PL"/>
      </w:pPr>
      <w:r>
        <w:t xml:space="preserve">        }</w:t>
      </w:r>
    </w:p>
    <w:p w14:paraId="29377E17" w14:textId="77777777" w:rsidR="00AF6AAD" w:rsidRDefault="00AF6AAD" w:rsidP="00AF6AAD">
      <w:pPr>
        <w:pStyle w:val="PL"/>
      </w:pPr>
      <w:r>
        <w:t xml:space="preserve">        enum ELLIPSOID_ARC {</w:t>
      </w:r>
    </w:p>
    <w:p w14:paraId="50ED05FB" w14:textId="77777777" w:rsidR="00AF6AAD" w:rsidRDefault="00AF6AAD" w:rsidP="00AF6AAD">
      <w:pPr>
        <w:pStyle w:val="PL"/>
      </w:pPr>
      <w:r>
        <w:t xml:space="preserve">          description "indicates Ellipsoid Arc";</w:t>
      </w:r>
    </w:p>
    <w:p w14:paraId="300B4EEB" w14:textId="77777777" w:rsidR="00AF6AAD" w:rsidRDefault="00AF6AAD" w:rsidP="00AF6AAD">
      <w:pPr>
        <w:pStyle w:val="PL"/>
      </w:pPr>
      <w:r>
        <w:t xml:space="preserve">        }</w:t>
      </w:r>
    </w:p>
    <w:p w14:paraId="3CDF53F4" w14:textId="77777777" w:rsidR="00AF6AAD" w:rsidRDefault="00AF6AAD" w:rsidP="00AF6AAD">
      <w:pPr>
        <w:pStyle w:val="PL"/>
      </w:pPr>
      <w:r>
        <w:t xml:space="preserve">        enum LOCAL_2D_POINT_UNCERTAINTY_ELLIPSE {</w:t>
      </w:r>
    </w:p>
    <w:p w14:paraId="5EA49586" w14:textId="77777777" w:rsidR="00AF6AAD" w:rsidRDefault="00AF6AAD" w:rsidP="00AF6AAD">
      <w:pPr>
        <w:pStyle w:val="PL"/>
      </w:pPr>
      <w:r>
        <w:t xml:space="preserve">          description "indicates Local 2D point with uncertainty ellipse";</w:t>
      </w:r>
    </w:p>
    <w:p w14:paraId="6B09265F" w14:textId="77777777" w:rsidR="00AF6AAD" w:rsidRDefault="00AF6AAD" w:rsidP="00AF6AAD">
      <w:pPr>
        <w:pStyle w:val="PL"/>
      </w:pPr>
      <w:r>
        <w:t xml:space="preserve">        }</w:t>
      </w:r>
    </w:p>
    <w:p w14:paraId="5911EB8B" w14:textId="77777777" w:rsidR="00AF6AAD" w:rsidRDefault="00AF6AAD" w:rsidP="00AF6AAD">
      <w:pPr>
        <w:pStyle w:val="PL"/>
      </w:pPr>
      <w:r>
        <w:t xml:space="preserve">        enum LOCAL_3D_POINT_UNCERTAINTY_ELLIPSOID {</w:t>
      </w:r>
    </w:p>
    <w:p w14:paraId="1F861607" w14:textId="77777777" w:rsidR="00AF6AAD" w:rsidRDefault="00AF6AAD" w:rsidP="00AF6AAD">
      <w:pPr>
        <w:pStyle w:val="PL"/>
      </w:pPr>
      <w:r>
        <w:t xml:space="preserve">          description "indicates  Local 3D point with uncertainty ellipsoid";</w:t>
      </w:r>
    </w:p>
    <w:p w14:paraId="7607DEE9" w14:textId="77777777" w:rsidR="00AF6AAD" w:rsidRDefault="00AF6AAD" w:rsidP="00AF6AAD">
      <w:pPr>
        <w:pStyle w:val="PL"/>
      </w:pPr>
      <w:r>
        <w:t xml:space="preserve">        }</w:t>
      </w:r>
    </w:p>
    <w:p w14:paraId="26FF7EB7" w14:textId="77777777" w:rsidR="00AF6AAD" w:rsidRDefault="00AF6AAD" w:rsidP="00AF6AAD">
      <w:pPr>
        <w:pStyle w:val="PL"/>
      </w:pPr>
      <w:r>
        <w:t xml:space="preserve">      }</w:t>
      </w:r>
    </w:p>
    <w:p w14:paraId="32AD05E0" w14:textId="77777777" w:rsidR="00AF6AAD" w:rsidRDefault="00AF6AAD" w:rsidP="00AF6AAD">
      <w:pPr>
        <w:pStyle w:val="PL"/>
      </w:pPr>
      <w:r>
        <w:t xml:space="preserve">      min-elements 1;</w:t>
      </w:r>
    </w:p>
    <w:p w14:paraId="32C74296" w14:textId="77777777" w:rsidR="00AF6AAD" w:rsidRDefault="00AF6AAD" w:rsidP="00AF6AAD">
      <w:pPr>
        <w:pStyle w:val="PL"/>
      </w:pPr>
      <w:r>
        <w:lastRenderedPageBreak/>
        <w:t xml:space="preserve">      description "This attribute contains the GAD shapes supported by the LMF.</w:t>
      </w:r>
    </w:p>
    <w:p w14:paraId="215230A9" w14:textId="77777777" w:rsidR="00AF6AAD" w:rsidRDefault="00AF6AAD" w:rsidP="00AF6AAD">
      <w:pPr>
        <w:pStyle w:val="PL"/>
        <w:rPr>
          <w:ins w:id="2980" w:author="lengyelb"/>
        </w:rPr>
      </w:pPr>
      <w:ins w:id="2981" w:author="lengyelb">
        <w:r>
          <w:t xml:space="preserve">      If not included, it doesn't indicate that the LMF doesn't support any</w:t>
        </w:r>
      </w:ins>
    </w:p>
    <w:p w14:paraId="692197C3" w14:textId="77777777" w:rsidR="00AF6AAD" w:rsidRDefault="00AF6AAD" w:rsidP="00AF6AAD">
      <w:pPr>
        <w:pStyle w:val="PL"/>
        <w:rPr>
          <w:del w:id="2982" w:author="lengyelb"/>
        </w:rPr>
      </w:pPr>
      <w:del w:id="2983" w:author="lengyelb">
        <w:r>
          <w:delText xml:space="preserve">      If not included, it doesn't indicate that the LMF doesn't support any </w:delText>
        </w:r>
      </w:del>
    </w:p>
    <w:p w14:paraId="48C801E9" w14:textId="77777777" w:rsidR="00AF6AAD" w:rsidRDefault="00AF6AAD" w:rsidP="00AF6AAD">
      <w:pPr>
        <w:pStyle w:val="PL"/>
      </w:pPr>
      <w:r>
        <w:t xml:space="preserve">      GAD shapes.</w:t>
      </w:r>
    </w:p>
    <w:p w14:paraId="3BFE1AF7" w14:textId="77777777" w:rsidR="00AF6AAD" w:rsidRDefault="00AF6AAD" w:rsidP="00AF6AAD">
      <w:pPr>
        <w:pStyle w:val="PL"/>
      </w:pPr>
      <w:r>
        <w:t xml:space="preserve">      The allowedValues are: see clause 6.1.6.3.4 of TS 29.572 ";</w:t>
      </w:r>
    </w:p>
    <w:p w14:paraId="1E5D4EF9" w14:textId="77777777" w:rsidR="00AF6AAD" w:rsidRDefault="00AF6AAD" w:rsidP="00AF6AAD">
      <w:pPr>
        <w:pStyle w:val="PL"/>
      </w:pPr>
      <w:r>
        <w:t xml:space="preserve">    }</w:t>
      </w:r>
    </w:p>
    <w:p w14:paraId="7CAB66BE" w14:textId="77777777" w:rsidR="00AF6AAD" w:rsidRDefault="00AF6AAD" w:rsidP="00AF6AAD">
      <w:pPr>
        <w:pStyle w:val="PL"/>
      </w:pPr>
      <w:r>
        <w:t xml:space="preserve">  }</w:t>
      </w:r>
    </w:p>
    <w:p w14:paraId="56918161" w14:textId="77777777" w:rsidR="00AF6AAD" w:rsidRDefault="00AF6AAD" w:rsidP="00AF6AAD">
      <w:pPr>
        <w:pStyle w:val="PL"/>
      </w:pPr>
    </w:p>
    <w:p w14:paraId="271D57E8" w14:textId="77777777" w:rsidR="00AF6AAD" w:rsidRDefault="00AF6AAD" w:rsidP="00AF6AAD">
      <w:pPr>
        <w:pStyle w:val="PL"/>
      </w:pPr>
      <w:r>
        <w:t xml:space="preserve">  grouping TrpMappingInfoGrp {</w:t>
      </w:r>
    </w:p>
    <w:p w14:paraId="2BC227D0" w14:textId="77777777" w:rsidR="00AF6AAD" w:rsidRDefault="00AF6AAD" w:rsidP="00AF6AAD">
      <w:pPr>
        <w:pStyle w:val="PL"/>
        <w:rPr>
          <w:ins w:id="2984" w:author="lengyelb"/>
        </w:rPr>
      </w:pPr>
      <w:ins w:id="2985" w:author="lengyelb">
        <w:r>
          <w:t xml:space="preserve">    description "This data type represents the mapping relationship between</w:t>
        </w:r>
      </w:ins>
    </w:p>
    <w:p w14:paraId="527E29CF" w14:textId="77777777" w:rsidR="00AF6AAD" w:rsidRDefault="00AF6AAD" w:rsidP="00AF6AAD">
      <w:pPr>
        <w:pStyle w:val="PL"/>
        <w:rPr>
          <w:del w:id="2986" w:author="lengyelb"/>
        </w:rPr>
      </w:pPr>
      <w:del w:id="2987" w:author="lengyelb">
        <w:r>
          <w:delText xml:space="preserve">    description "This data type represents the mapping relationship between </w:delText>
        </w:r>
      </w:del>
    </w:p>
    <w:p w14:paraId="4D16BC78" w14:textId="77777777" w:rsidR="00AF6AAD" w:rsidRDefault="00AF6AAD" w:rsidP="00AF6AAD">
      <w:pPr>
        <w:pStyle w:val="PL"/>
      </w:pPr>
      <w:r>
        <w:t xml:space="preserve">      satellite and TRPs.";</w:t>
      </w:r>
    </w:p>
    <w:p w14:paraId="7C49325D" w14:textId="77777777" w:rsidR="00AF6AAD" w:rsidRDefault="00AF6AAD" w:rsidP="00AF6AAD">
      <w:pPr>
        <w:pStyle w:val="PL"/>
        <w:rPr>
          <w:ins w:id="2988" w:author="lengyelb"/>
        </w:rPr>
      </w:pPr>
    </w:p>
    <w:p w14:paraId="1F1E13C5" w14:textId="77777777" w:rsidR="00AF6AAD" w:rsidRDefault="00AF6AAD" w:rsidP="00AF6AAD">
      <w:pPr>
        <w:pStyle w:val="PL"/>
        <w:rPr>
          <w:del w:id="2989" w:author="lengyelb"/>
        </w:rPr>
      </w:pPr>
      <w:del w:id="2990" w:author="lengyelb">
        <w:r>
          <w:delText xml:space="preserve">    </w:delText>
        </w:r>
      </w:del>
    </w:p>
    <w:p w14:paraId="5FE93B50" w14:textId="77777777" w:rsidR="00AF6AAD" w:rsidRDefault="00AF6AAD" w:rsidP="00AF6AAD">
      <w:pPr>
        <w:pStyle w:val="PL"/>
      </w:pPr>
      <w:r>
        <w:t xml:space="preserve">    leaf satelliteId {</w:t>
      </w:r>
    </w:p>
    <w:p w14:paraId="11956899" w14:textId="77777777" w:rsidR="00AF6AAD" w:rsidRDefault="00AF6AAD" w:rsidP="00AF6AAD">
      <w:pPr>
        <w:pStyle w:val="PL"/>
      </w:pPr>
      <w:r>
        <w:t xml:space="preserve">      type string {</w:t>
      </w:r>
    </w:p>
    <w:p w14:paraId="2BDA64B7" w14:textId="77777777" w:rsidR="00AF6AAD" w:rsidRDefault="00AF6AAD" w:rsidP="00AF6AAD">
      <w:pPr>
        <w:pStyle w:val="PL"/>
      </w:pPr>
      <w:r>
        <w:t xml:space="preserve">        pattern  '[0-9]{5}';</w:t>
      </w:r>
    </w:p>
    <w:p w14:paraId="74567D9E" w14:textId="77777777" w:rsidR="00AF6AAD" w:rsidRDefault="00AF6AAD" w:rsidP="00AF6AAD">
      <w:pPr>
        <w:pStyle w:val="PL"/>
      </w:pPr>
      <w:r>
        <w:t xml:space="preserve">      }</w:t>
      </w:r>
    </w:p>
    <w:p w14:paraId="351E1EFE" w14:textId="77777777" w:rsidR="00AF6AAD" w:rsidRDefault="00AF6AAD" w:rsidP="00AF6AAD">
      <w:pPr>
        <w:pStyle w:val="PL"/>
      </w:pPr>
      <w:r>
        <w:t xml:space="preserve">      mandatory true;</w:t>
      </w:r>
    </w:p>
    <w:p w14:paraId="5F97D535" w14:textId="77777777" w:rsidR="00AF6AAD" w:rsidRDefault="00AF6AAD" w:rsidP="00AF6AAD">
      <w:pPr>
        <w:pStyle w:val="PL"/>
        <w:rPr>
          <w:ins w:id="2991" w:author="lengyelb"/>
        </w:rPr>
      </w:pPr>
      <w:ins w:id="2992" w:author="lengyelb">
        <w:r>
          <w:t xml:space="preserve">      description "This attribute indicates satellite Id. It shall be formatted</w:t>
        </w:r>
      </w:ins>
    </w:p>
    <w:p w14:paraId="5EDB3169" w14:textId="77777777" w:rsidR="00AF6AAD" w:rsidRDefault="00AF6AAD" w:rsidP="00AF6AAD">
      <w:pPr>
        <w:pStyle w:val="PL"/>
        <w:rPr>
          <w:ins w:id="2993" w:author="lengyelb"/>
        </w:rPr>
      </w:pPr>
      <w:ins w:id="2994" w:author="lengyelb">
        <w:r>
          <w:t xml:space="preserve">        as a fixed 5-digit string, padding with leading digits '0' to complete</w:t>
        </w:r>
      </w:ins>
    </w:p>
    <w:p w14:paraId="1A037D36" w14:textId="77777777" w:rsidR="00AF6AAD" w:rsidRDefault="00AF6AAD" w:rsidP="00AF6AAD">
      <w:pPr>
        <w:pStyle w:val="PL"/>
        <w:rPr>
          <w:del w:id="2995" w:author="lengyelb"/>
        </w:rPr>
      </w:pPr>
      <w:del w:id="2996" w:author="lengyelb">
        <w:r>
          <w:delText xml:space="preserve">      description "This attribute indicates satellite Id. It shall be formatted </w:delText>
        </w:r>
      </w:del>
    </w:p>
    <w:p w14:paraId="12E741F5" w14:textId="77777777" w:rsidR="00AF6AAD" w:rsidRDefault="00AF6AAD" w:rsidP="00AF6AAD">
      <w:pPr>
        <w:pStyle w:val="PL"/>
        <w:rPr>
          <w:del w:id="2997" w:author="lengyelb"/>
        </w:rPr>
      </w:pPr>
      <w:del w:id="2998" w:author="lengyelb">
        <w:r>
          <w:delText xml:space="preserve">        as a fixed 5-digit string, padding with leading digits '0' to complete </w:delText>
        </w:r>
      </w:del>
    </w:p>
    <w:p w14:paraId="4CDA1677" w14:textId="77777777" w:rsidR="00AF6AAD" w:rsidRDefault="00AF6AAD" w:rsidP="00AF6AAD">
      <w:pPr>
        <w:pStyle w:val="PL"/>
      </w:pPr>
      <w:r>
        <w:t xml:space="preserve">        a 5-digit length.";</w:t>
      </w:r>
    </w:p>
    <w:p w14:paraId="659CB17D" w14:textId="77777777" w:rsidR="00AF6AAD" w:rsidRDefault="00AF6AAD" w:rsidP="00AF6AAD">
      <w:pPr>
        <w:pStyle w:val="PL"/>
      </w:pPr>
      <w:r>
        <w:t xml:space="preserve">    }</w:t>
      </w:r>
    </w:p>
    <w:p w14:paraId="4751F595" w14:textId="77777777" w:rsidR="00AF6AAD" w:rsidRDefault="00AF6AAD" w:rsidP="00AF6AAD">
      <w:pPr>
        <w:pStyle w:val="PL"/>
        <w:rPr>
          <w:ins w:id="2999" w:author="lengyelb"/>
        </w:rPr>
      </w:pPr>
    </w:p>
    <w:p w14:paraId="2E47218F" w14:textId="77777777" w:rsidR="00AF6AAD" w:rsidRDefault="00AF6AAD" w:rsidP="00AF6AAD">
      <w:pPr>
        <w:pStyle w:val="PL"/>
        <w:rPr>
          <w:del w:id="3000" w:author="lengyelb"/>
        </w:rPr>
      </w:pPr>
      <w:del w:id="3001" w:author="lengyelb">
        <w:r>
          <w:delText xml:space="preserve">    </w:delText>
        </w:r>
      </w:del>
    </w:p>
    <w:p w14:paraId="79DF28E9" w14:textId="77777777" w:rsidR="00AF6AAD" w:rsidRDefault="00AF6AAD" w:rsidP="00AF6AAD">
      <w:pPr>
        <w:pStyle w:val="PL"/>
      </w:pPr>
      <w:r>
        <w:t xml:space="preserve">    leaf-list trpIds {</w:t>
      </w:r>
    </w:p>
    <w:p w14:paraId="01317B2B" w14:textId="77777777" w:rsidR="00AF6AAD" w:rsidRDefault="00AF6AAD" w:rsidP="00AF6AAD">
      <w:pPr>
        <w:pStyle w:val="PL"/>
      </w:pPr>
      <w:r>
        <w:t xml:space="preserve">      type uint8 {</w:t>
      </w:r>
    </w:p>
    <w:p w14:paraId="624ED24C" w14:textId="77777777" w:rsidR="00AF6AAD" w:rsidRDefault="00AF6AAD" w:rsidP="00AF6AAD">
      <w:pPr>
        <w:pStyle w:val="PL"/>
      </w:pPr>
      <w:r>
        <w:t xml:space="preserve">        range 1..max;</w:t>
      </w:r>
    </w:p>
    <w:p w14:paraId="04E697DD" w14:textId="77777777" w:rsidR="00AF6AAD" w:rsidRDefault="00AF6AAD" w:rsidP="00AF6AAD">
      <w:pPr>
        <w:pStyle w:val="PL"/>
      </w:pPr>
      <w:r>
        <w:t xml:space="preserve">      }</w:t>
      </w:r>
    </w:p>
    <w:p w14:paraId="1D5CA798" w14:textId="77777777" w:rsidR="00AF6AAD" w:rsidRDefault="00AF6AAD" w:rsidP="00AF6AAD">
      <w:pPr>
        <w:pStyle w:val="PL"/>
        <w:rPr>
          <w:ins w:id="3002" w:author="lengyelb"/>
        </w:rPr>
      </w:pPr>
      <w:ins w:id="3003" w:author="lengyelb">
        <w:r>
          <w:t xml:space="preserve">      description "This attribute indicates TRPs uniquely within an NG-RAN</w:t>
        </w:r>
      </w:ins>
    </w:p>
    <w:p w14:paraId="06962F70" w14:textId="77777777" w:rsidR="00AF6AAD" w:rsidRDefault="00AF6AAD" w:rsidP="00AF6AAD">
      <w:pPr>
        <w:pStyle w:val="PL"/>
        <w:rPr>
          <w:ins w:id="3004" w:author="lengyelb"/>
        </w:rPr>
      </w:pPr>
      <w:ins w:id="3005" w:author="lengyelb">
        <w:r>
          <w:t xml:space="preserve">        node (see TS 38.455 clause 9.2.24). A gNB may serve several TRPs.</w:t>
        </w:r>
      </w:ins>
    </w:p>
    <w:p w14:paraId="4AA69E86" w14:textId="77777777" w:rsidR="00AF6AAD" w:rsidRDefault="00AF6AAD" w:rsidP="00AF6AAD">
      <w:pPr>
        <w:pStyle w:val="PL"/>
        <w:rPr>
          <w:del w:id="3006" w:author="lengyelb"/>
        </w:rPr>
      </w:pPr>
      <w:del w:id="3007" w:author="lengyelb">
        <w:r>
          <w:delText xml:space="preserve">      description "This attribute indicates TRPs uniquely within an NG-RAN </w:delText>
        </w:r>
      </w:del>
    </w:p>
    <w:p w14:paraId="751C556A" w14:textId="77777777" w:rsidR="00AF6AAD" w:rsidRDefault="00AF6AAD" w:rsidP="00AF6AAD">
      <w:pPr>
        <w:pStyle w:val="PL"/>
        <w:rPr>
          <w:del w:id="3008" w:author="lengyelb"/>
        </w:rPr>
      </w:pPr>
      <w:del w:id="3009" w:author="lengyelb">
        <w:r>
          <w:delText xml:space="preserve">        node (see TS 38.455 clause 9.2.24). A gNB may serve several TRPs. </w:delText>
        </w:r>
      </w:del>
    </w:p>
    <w:p w14:paraId="5B05C26F" w14:textId="77777777" w:rsidR="00AF6AAD" w:rsidRDefault="00AF6AAD" w:rsidP="00AF6AAD">
      <w:pPr>
        <w:pStyle w:val="PL"/>
      </w:pPr>
      <w:r>
        <w:t xml:space="preserve">        For NTN, a TRP may be located on board the satellite.";</w:t>
      </w:r>
    </w:p>
    <w:p w14:paraId="07011124" w14:textId="77777777" w:rsidR="00AF6AAD" w:rsidRDefault="00AF6AAD" w:rsidP="00AF6AAD">
      <w:pPr>
        <w:pStyle w:val="PL"/>
      </w:pPr>
      <w:r>
        <w:t xml:space="preserve">    }</w:t>
      </w:r>
    </w:p>
    <w:p w14:paraId="4EFB4C5F" w14:textId="77777777" w:rsidR="00AF6AAD" w:rsidRDefault="00AF6AAD" w:rsidP="00AF6AAD">
      <w:pPr>
        <w:pStyle w:val="PL"/>
      </w:pPr>
      <w:r>
        <w:t xml:space="preserve">  }</w:t>
      </w:r>
    </w:p>
    <w:p w14:paraId="19ADBE7E" w14:textId="77777777" w:rsidR="00AF6AAD" w:rsidRDefault="00AF6AAD" w:rsidP="00AF6AAD">
      <w:pPr>
        <w:pStyle w:val="PL"/>
        <w:rPr>
          <w:ins w:id="3010" w:author="lengyelb"/>
        </w:rPr>
      </w:pPr>
    </w:p>
    <w:p w14:paraId="3971A36B" w14:textId="77777777" w:rsidR="00AF6AAD" w:rsidRDefault="00AF6AAD" w:rsidP="00AF6AAD">
      <w:pPr>
        <w:pStyle w:val="PL"/>
        <w:rPr>
          <w:del w:id="3011" w:author="lengyelb"/>
        </w:rPr>
      </w:pPr>
      <w:del w:id="3012" w:author="lengyelb">
        <w:r>
          <w:delText xml:space="preserve">  </w:delText>
        </w:r>
      </w:del>
    </w:p>
    <w:p w14:paraId="579709D3" w14:textId="77777777" w:rsidR="00AF6AAD" w:rsidRDefault="00AF6AAD" w:rsidP="00AF6AAD">
      <w:pPr>
        <w:pStyle w:val="PL"/>
      </w:pPr>
      <w:r>
        <w:t xml:space="preserve">  grouping TrpInfoGrp {</w:t>
      </w:r>
    </w:p>
    <w:p w14:paraId="5860C834" w14:textId="77777777" w:rsidR="00AF6AAD" w:rsidRDefault="00AF6AAD" w:rsidP="00AF6AAD">
      <w:pPr>
        <w:pStyle w:val="PL"/>
        <w:rPr>
          <w:ins w:id="3013" w:author="lengyelb"/>
        </w:rPr>
      </w:pPr>
      <w:ins w:id="3014" w:author="lengyelb">
        <w:r>
          <w:t xml:space="preserve">    description "This data type represents the mapping relationship between</w:t>
        </w:r>
      </w:ins>
    </w:p>
    <w:p w14:paraId="13ED69F4" w14:textId="77777777" w:rsidR="00AF6AAD" w:rsidRDefault="00AF6AAD" w:rsidP="00AF6AAD">
      <w:pPr>
        <w:pStyle w:val="PL"/>
        <w:rPr>
          <w:del w:id="3015" w:author="lengyelb"/>
        </w:rPr>
      </w:pPr>
      <w:del w:id="3016" w:author="lengyelb">
        <w:r>
          <w:delText xml:space="preserve">    description "This data type represents the mapping relationship between </w:delText>
        </w:r>
      </w:del>
    </w:p>
    <w:p w14:paraId="1606812C" w14:textId="77777777" w:rsidR="00AF6AAD" w:rsidRDefault="00AF6AAD" w:rsidP="00AF6AAD">
      <w:pPr>
        <w:pStyle w:val="PL"/>
      </w:pPr>
      <w:r>
        <w:t xml:space="preserve">      gNB and TRPs.";</w:t>
      </w:r>
    </w:p>
    <w:p w14:paraId="12962C0F" w14:textId="77777777" w:rsidR="00AF6AAD" w:rsidRDefault="00AF6AAD" w:rsidP="00AF6AAD">
      <w:pPr>
        <w:pStyle w:val="PL"/>
        <w:rPr>
          <w:ins w:id="3017" w:author="lengyelb"/>
        </w:rPr>
      </w:pPr>
    </w:p>
    <w:p w14:paraId="26250255" w14:textId="77777777" w:rsidR="00AF6AAD" w:rsidRDefault="00AF6AAD" w:rsidP="00AF6AAD">
      <w:pPr>
        <w:pStyle w:val="PL"/>
        <w:rPr>
          <w:del w:id="3018" w:author="lengyelb"/>
        </w:rPr>
      </w:pPr>
      <w:del w:id="3019" w:author="lengyelb">
        <w:r>
          <w:delText xml:space="preserve">      </w:delText>
        </w:r>
      </w:del>
    </w:p>
    <w:p w14:paraId="74D74A45" w14:textId="77777777" w:rsidR="00AF6AAD" w:rsidRDefault="00AF6AAD" w:rsidP="00AF6AAD">
      <w:pPr>
        <w:pStyle w:val="PL"/>
      </w:pPr>
      <w:r>
        <w:t xml:space="preserve">    leaf gNBId {</w:t>
      </w:r>
    </w:p>
    <w:p w14:paraId="02493FA4" w14:textId="77777777" w:rsidR="00AF6AAD" w:rsidRDefault="00AF6AAD" w:rsidP="00AF6AAD">
      <w:pPr>
        <w:pStyle w:val="PL"/>
      </w:pPr>
      <w:r>
        <w:t xml:space="preserve">      type uint32;</w:t>
      </w:r>
    </w:p>
    <w:p w14:paraId="4F1B32BF" w14:textId="77777777" w:rsidR="00AF6AAD" w:rsidRDefault="00AF6AAD" w:rsidP="00AF6AAD">
      <w:pPr>
        <w:pStyle w:val="PL"/>
      </w:pPr>
      <w:r>
        <w:t xml:space="preserve">      mandatory true;</w:t>
      </w:r>
    </w:p>
    <w:p w14:paraId="61769DC2" w14:textId="77777777" w:rsidR="00AF6AAD" w:rsidRDefault="00AF6AAD" w:rsidP="00AF6AAD">
      <w:pPr>
        <w:pStyle w:val="PL"/>
        <w:rPr>
          <w:ins w:id="3020" w:author="lengyelb"/>
        </w:rPr>
      </w:pPr>
      <w:ins w:id="3021" w:author="lengyelb">
        <w:r>
          <w:t xml:space="preserve">      description "It identifies a gNB within a PLMN. The gNB ID is part of</w:t>
        </w:r>
      </w:ins>
    </w:p>
    <w:p w14:paraId="1E8EFA30" w14:textId="77777777" w:rsidR="00AF6AAD" w:rsidRDefault="00AF6AAD" w:rsidP="00AF6AAD">
      <w:pPr>
        <w:pStyle w:val="PL"/>
        <w:rPr>
          <w:del w:id="3022" w:author="lengyelb"/>
        </w:rPr>
      </w:pPr>
      <w:del w:id="3023" w:author="lengyelb">
        <w:r>
          <w:delText xml:space="preserve">      description "It identifies a gNB within a PLMN. The gNB ID is part of </w:delText>
        </w:r>
      </w:del>
    </w:p>
    <w:p w14:paraId="6E20CDB0" w14:textId="77777777" w:rsidR="00AF6AAD" w:rsidRDefault="00AF6AAD" w:rsidP="00AF6AAD">
      <w:pPr>
        <w:pStyle w:val="PL"/>
      </w:pPr>
      <w:r>
        <w:t xml:space="preserve">        the NR Cell Identifier (NCI) of the gNB cells.</w:t>
      </w:r>
    </w:p>
    <w:p w14:paraId="7B7FD95C" w14:textId="77777777" w:rsidR="00AF6AAD" w:rsidRDefault="00AF6AAD" w:rsidP="00AF6AAD">
      <w:pPr>
        <w:pStyle w:val="PL"/>
        <w:rPr>
          <w:ins w:id="3024" w:author="lengyelb"/>
        </w:rPr>
      </w:pPr>
      <w:ins w:id="3025" w:author="lengyelb">
        <w:r>
          <w:t xml:space="preserve">        See 'gNB Identifier (gNB ID)' of subclause 8.2 of TS 38.300. See</w:t>
        </w:r>
      </w:ins>
    </w:p>
    <w:p w14:paraId="72C2AB82" w14:textId="77777777" w:rsidR="00AF6AAD" w:rsidRDefault="00AF6AAD" w:rsidP="00AF6AAD">
      <w:pPr>
        <w:pStyle w:val="PL"/>
        <w:rPr>
          <w:del w:id="3026" w:author="lengyelb"/>
        </w:rPr>
      </w:pPr>
      <w:del w:id="3027" w:author="lengyelb">
        <w:r>
          <w:delText xml:space="preserve">        See 'gNB Identifier (gNB ID)' of subclause 8.2 of TS 38.300. See </w:delText>
        </w:r>
      </w:del>
    </w:p>
    <w:p w14:paraId="313A9BA1" w14:textId="77777777" w:rsidR="00AF6AAD" w:rsidRDefault="00AF6AAD" w:rsidP="00AF6AAD">
      <w:pPr>
        <w:pStyle w:val="PL"/>
      </w:pPr>
      <w:r>
        <w:t xml:space="preserve">        'Global gNB ID' in subclause 9.3.1.6 of TS 38.413";</w:t>
      </w:r>
    </w:p>
    <w:p w14:paraId="30713DA4" w14:textId="77777777" w:rsidR="00AF6AAD" w:rsidRDefault="00AF6AAD" w:rsidP="00AF6AAD">
      <w:pPr>
        <w:pStyle w:val="PL"/>
      </w:pPr>
      <w:r>
        <w:t xml:space="preserve">    }</w:t>
      </w:r>
    </w:p>
    <w:p w14:paraId="0356815E" w14:textId="77777777" w:rsidR="00AF6AAD" w:rsidRDefault="00AF6AAD" w:rsidP="00AF6AAD">
      <w:pPr>
        <w:pStyle w:val="PL"/>
        <w:rPr>
          <w:ins w:id="3028" w:author="lengyelb"/>
        </w:rPr>
      </w:pPr>
    </w:p>
    <w:p w14:paraId="28AD9CE3" w14:textId="77777777" w:rsidR="00AF6AAD" w:rsidRDefault="00AF6AAD" w:rsidP="00AF6AAD">
      <w:pPr>
        <w:pStyle w:val="PL"/>
        <w:rPr>
          <w:del w:id="3029" w:author="lengyelb"/>
        </w:rPr>
      </w:pPr>
      <w:del w:id="3030" w:author="lengyelb">
        <w:r>
          <w:delText xml:space="preserve">    </w:delText>
        </w:r>
      </w:del>
    </w:p>
    <w:p w14:paraId="27686A9C" w14:textId="77777777" w:rsidR="00AF6AAD" w:rsidRDefault="00AF6AAD" w:rsidP="00AF6AAD">
      <w:pPr>
        <w:pStyle w:val="PL"/>
      </w:pPr>
      <w:r>
        <w:t xml:space="preserve">    list trpMappingInfoList {</w:t>
      </w:r>
    </w:p>
    <w:p w14:paraId="6BCEBAB6" w14:textId="77777777" w:rsidR="00AF6AAD" w:rsidRDefault="00AF6AAD" w:rsidP="00AF6AAD">
      <w:pPr>
        <w:pStyle w:val="PL"/>
      </w:pPr>
      <w:r>
        <w:t xml:space="preserve">      description "This is the list of TRP mapping between satellite and TRPs.";</w:t>
      </w:r>
    </w:p>
    <w:p w14:paraId="74DDC25D" w14:textId="77777777" w:rsidR="00AF6AAD" w:rsidRDefault="00AF6AAD" w:rsidP="00AF6AAD">
      <w:pPr>
        <w:pStyle w:val="PL"/>
      </w:pPr>
      <w:r>
        <w:t xml:space="preserve">      min-elements 1;</w:t>
      </w:r>
    </w:p>
    <w:p w14:paraId="7A765980" w14:textId="77777777" w:rsidR="00AF6AAD" w:rsidRDefault="00AF6AAD" w:rsidP="00AF6AAD">
      <w:pPr>
        <w:pStyle w:val="PL"/>
      </w:pPr>
      <w:r>
        <w:t xml:space="preserve">      key idx;</w:t>
      </w:r>
    </w:p>
    <w:p w14:paraId="29547D1C" w14:textId="77777777" w:rsidR="00AF6AAD" w:rsidRDefault="00AF6AAD" w:rsidP="00AF6AAD">
      <w:pPr>
        <w:pStyle w:val="PL"/>
      </w:pPr>
      <w:r>
        <w:t xml:space="preserve">      leaf idx { type uint32; }</w:t>
      </w:r>
    </w:p>
    <w:p w14:paraId="29506D85" w14:textId="77777777" w:rsidR="00AF6AAD" w:rsidRDefault="00AF6AAD" w:rsidP="00AF6AAD">
      <w:pPr>
        <w:pStyle w:val="PL"/>
      </w:pPr>
      <w:r>
        <w:t xml:space="preserve">      uses TrpMappingInfoGrp;</w:t>
      </w:r>
    </w:p>
    <w:p w14:paraId="0D8652B3" w14:textId="77777777" w:rsidR="00AF6AAD" w:rsidRDefault="00AF6AAD" w:rsidP="00AF6AAD">
      <w:pPr>
        <w:pStyle w:val="PL"/>
        <w:rPr>
          <w:ins w:id="3031" w:author="lengyelb"/>
        </w:rPr>
      </w:pPr>
      <w:ins w:id="3032" w:author="lengyelb">
        <w:r>
          <w:t xml:space="preserve">    }</w:t>
        </w:r>
      </w:ins>
    </w:p>
    <w:p w14:paraId="751F4629" w14:textId="77777777" w:rsidR="00AF6AAD" w:rsidRDefault="00AF6AAD" w:rsidP="00AF6AAD">
      <w:pPr>
        <w:pStyle w:val="PL"/>
        <w:rPr>
          <w:del w:id="3033" w:author="lengyelb"/>
        </w:rPr>
      </w:pPr>
      <w:del w:id="3034" w:author="lengyelb">
        <w:r>
          <w:delText xml:space="preserve">    }  </w:delText>
        </w:r>
      </w:del>
    </w:p>
    <w:p w14:paraId="4BD38862" w14:textId="77777777" w:rsidR="00AF6AAD" w:rsidRDefault="00AF6AAD" w:rsidP="00AF6AAD">
      <w:pPr>
        <w:pStyle w:val="PL"/>
      </w:pPr>
      <w:r>
        <w:t xml:space="preserve">  }</w:t>
      </w:r>
    </w:p>
    <w:p w14:paraId="0D23EA40" w14:textId="77777777" w:rsidR="00AF6AAD" w:rsidRDefault="00AF6AAD" w:rsidP="00AF6AAD">
      <w:pPr>
        <w:pStyle w:val="PL"/>
        <w:rPr>
          <w:ins w:id="3035" w:author="lengyelb"/>
        </w:rPr>
      </w:pPr>
    </w:p>
    <w:p w14:paraId="35DE5A24" w14:textId="77777777" w:rsidR="00AF6AAD" w:rsidRDefault="00AF6AAD" w:rsidP="00AF6AAD">
      <w:pPr>
        <w:pStyle w:val="PL"/>
        <w:rPr>
          <w:del w:id="3036" w:author="lengyelb"/>
        </w:rPr>
      </w:pPr>
      <w:del w:id="3037" w:author="lengyelb">
        <w:r>
          <w:delText xml:space="preserve">  </w:delText>
        </w:r>
      </w:del>
    </w:p>
    <w:p w14:paraId="2E34D618" w14:textId="77777777" w:rsidR="00AF6AAD" w:rsidRDefault="00AF6AAD" w:rsidP="00AF6AAD">
      <w:pPr>
        <w:pStyle w:val="PL"/>
      </w:pPr>
      <w:r>
        <w:t xml:space="preserve">  grouping LMFFunctionGrp {</w:t>
      </w:r>
    </w:p>
    <w:p w14:paraId="3C062758" w14:textId="77777777" w:rsidR="00AF6AAD" w:rsidRDefault="00AF6AAD" w:rsidP="00AF6AAD">
      <w:pPr>
        <w:pStyle w:val="PL"/>
      </w:pPr>
      <w:r>
        <w:t xml:space="preserve">    uses mf3gpp:ManagedFunctionGrp;</w:t>
      </w:r>
    </w:p>
    <w:p w14:paraId="53201F87" w14:textId="77777777" w:rsidR="00AF6AAD" w:rsidRDefault="00AF6AAD" w:rsidP="00AF6AAD">
      <w:pPr>
        <w:pStyle w:val="PL"/>
      </w:pPr>
    </w:p>
    <w:p w14:paraId="12665F9A" w14:textId="77777777" w:rsidR="00AF6AAD" w:rsidRDefault="00AF6AAD" w:rsidP="00AF6AAD">
      <w:pPr>
        <w:pStyle w:val="PL"/>
      </w:pPr>
      <w:r>
        <w:t xml:space="preserve">    list pLMNIdList {</w:t>
      </w:r>
    </w:p>
    <w:p w14:paraId="7C6E5D73" w14:textId="77777777" w:rsidR="00AF6AAD" w:rsidRDefault="00AF6AAD" w:rsidP="00AF6AAD">
      <w:pPr>
        <w:pStyle w:val="PL"/>
        <w:rPr>
          <w:ins w:id="3038" w:author="lengyelb"/>
        </w:rPr>
      </w:pPr>
      <w:ins w:id="3039" w:author="lengyelb">
        <w:r>
          <w:t xml:space="preserve">      description "List of at most six entries of PLMN Identifiers, but at</w:t>
        </w:r>
      </w:ins>
    </w:p>
    <w:p w14:paraId="3104020F" w14:textId="77777777" w:rsidR="00AF6AAD" w:rsidRDefault="00AF6AAD" w:rsidP="00AF6AAD">
      <w:pPr>
        <w:pStyle w:val="PL"/>
        <w:rPr>
          <w:del w:id="3040" w:author="lengyelb"/>
        </w:rPr>
      </w:pPr>
      <w:del w:id="3041" w:author="lengyelb">
        <w:r>
          <w:delText xml:space="preserve">      description "List of at most six entries of PLMN Identifiers, but at </w:delText>
        </w:r>
      </w:del>
    </w:p>
    <w:p w14:paraId="01CFC7E7" w14:textId="77777777" w:rsidR="00AF6AAD" w:rsidRDefault="00AF6AAD" w:rsidP="00AF6AAD">
      <w:pPr>
        <w:pStyle w:val="PL"/>
      </w:pPr>
      <w:r>
        <w:t xml:space="preserve">        least one (the primary PLMN Id).</w:t>
      </w:r>
    </w:p>
    <w:p w14:paraId="1B34A337" w14:textId="77777777" w:rsidR="00AF6AAD" w:rsidRDefault="00AF6AAD" w:rsidP="00AF6AAD">
      <w:pPr>
        <w:pStyle w:val="PL"/>
        <w:rPr>
          <w:ins w:id="3042" w:author="lengyelb"/>
        </w:rPr>
      </w:pPr>
      <w:ins w:id="3043" w:author="lengyelb">
        <w:r>
          <w:t xml:space="preserve">        The PLMN Identifier is composed of a Mobile Country Code (MCC) and a</w:t>
        </w:r>
      </w:ins>
    </w:p>
    <w:p w14:paraId="4D663499" w14:textId="77777777" w:rsidR="00AF6AAD" w:rsidRDefault="00AF6AAD" w:rsidP="00AF6AAD">
      <w:pPr>
        <w:pStyle w:val="PL"/>
        <w:rPr>
          <w:del w:id="3044" w:author="lengyelb"/>
        </w:rPr>
      </w:pPr>
      <w:del w:id="3045" w:author="lengyelb">
        <w:r>
          <w:delText xml:space="preserve">        The PLMN Identifier is composed of a Mobile Country Code (MCC) and a </w:delText>
        </w:r>
      </w:del>
    </w:p>
    <w:p w14:paraId="64FCA43A" w14:textId="77777777" w:rsidR="00AF6AAD" w:rsidRDefault="00AF6AAD" w:rsidP="00AF6AAD">
      <w:pPr>
        <w:pStyle w:val="PL"/>
      </w:pPr>
      <w:r>
        <w:lastRenderedPageBreak/>
        <w:t xml:space="preserve">        Mobile Network Code (MNC).";</w:t>
      </w:r>
    </w:p>
    <w:p w14:paraId="4B352C52" w14:textId="77777777" w:rsidR="00AF6AAD" w:rsidRDefault="00AF6AAD" w:rsidP="00AF6AAD">
      <w:pPr>
        <w:pStyle w:val="PL"/>
      </w:pPr>
    </w:p>
    <w:p w14:paraId="51F22B2B" w14:textId="77777777" w:rsidR="00AF6AAD" w:rsidRDefault="00AF6AAD" w:rsidP="00AF6AAD">
      <w:pPr>
        <w:pStyle w:val="PL"/>
      </w:pPr>
      <w:r>
        <w:t xml:space="preserve">      min-elements 1;</w:t>
      </w:r>
    </w:p>
    <w:p w14:paraId="526EE13E" w14:textId="77777777" w:rsidR="00AF6AAD" w:rsidRDefault="00AF6AAD" w:rsidP="00AF6AAD">
      <w:pPr>
        <w:pStyle w:val="PL"/>
      </w:pPr>
      <w:r>
        <w:t xml:space="preserve">      max-elements 6;</w:t>
      </w:r>
    </w:p>
    <w:p w14:paraId="02C3F273" w14:textId="77777777" w:rsidR="00AF6AAD" w:rsidRDefault="00AF6AAD" w:rsidP="00AF6AAD">
      <w:pPr>
        <w:pStyle w:val="PL"/>
      </w:pPr>
      <w:r>
        <w:t xml:space="preserve">      key "mcc mnc";</w:t>
      </w:r>
    </w:p>
    <w:p w14:paraId="3238E0F9" w14:textId="77777777" w:rsidR="00AF6AAD" w:rsidRDefault="00AF6AAD" w:rsidP="00AF6AAD">
      <w:pPr>
        <w:pStyle w:val="PL"/>
      </w:pPr>
      <w:r>
        <w:t xml:space="preserve">      uses types3gpp:PLMNId;</w:t>
      </w:r>
    </w:p>
    <w:p w14:paraId="4B1B76F7" w14:textId="77777777" w:rsidR="00AF6AAD" w:rsidRDefault="00AF6AAD" w:rsidP="00AF6AAD">
      <w:pPr>
        <w:pStyle w:val="PL"/>
      </w:pPr>
      <w:r>
        <w:t xml:space="preserve">    }</w:t>
      </w:r>
    </w:p>
    <w:p w14:paraId="77AFCFA6" w14:textId="77777777" w:rsidR="00AF6AAD" w:rsidRDefault="00AF6AAD" w:rsidP="00AF6AAD">
      <w:pPr>
        <w:pStyle w:val="PL"/>
        <w:rPr>
          <w:ins w:id="3046" w:author="lengyelb"/>
        </w:rPr>
      </w:pPr>
    </w:p>
    <w:p w14:paraId="2EBDFF0E" w14:textId="77777777" w:rsidR="00AF6AAD" w:rsidRDefault="00AF6AAD" w:rsidP="00AF6AAD">
      <w:pPr>
        <w:pStyle w:val="PL"/>
        <w:rPr>
          <w:del w:id="3047" w:author="lengyelb"/>
        </w:rPr>
      </w:pPr>
      <w:del w:id="3048" w:author="lengyelb">
        <w:r>
          <w:delText xml:space="preserve">    </w:delText>
        </w:r>
      </w:del>
    </w:p>
    <w:p w14:paraId="49EE775B" w14:textId="77777777" w:rsidR="00AF6AAD" w:rsidRDefault="00AF6AAD" w:rsidP="00AF6AAD">
      <w:pPr>
        <w:pStyle w:val="PL"/>
      </w:pPr>
      <w:r>
        <w:t xml:space="preserve">    list managedNFProfile {</w:t>
      </w:r>
    </w:p>
    <w:p w14:paraId="5C65AB88" w14:textId="77777777" w:rsidR="00AF6AAD" w:rsidRDefault="00AF6AAD" w:rsidP="00AF6AAD">
      <w:pPr>
        <w:pStyle w:val="PL"/>
      </w:pPr>
      <w:r>
        <w:t xml:space="preserve">      description "This parameter defines profile for managed NF. See TS 23.501";</w:t>
      </w:r>
    </w:p>
    <w:p w14:paraId="43727991" w14:textId="77777777" w:rsidR="00AF6AAD" w:rsidRDefault="00AF6AAD" w:rsidP="00AF6AAD">
      <w:pPr>
        <w:pStyle w:val="PL"/>
      </w:pPr>
      <w:r>
        <w:t xml:space="preserve">      key idx;</w:t>
      </w:r>
    </w:p>
    <w:p w14:paraId="19AE7E81" w14:textId="77777777" w:rsidR="00AF6AAD" w:rsidRDefault="00AF6AAD" w:rsidP="00AF6AAD">
      <w:pPr>
        <w:pStyle w:val="PL"/>
        <w:rPr>
          <w:ins w:id="3049" w:author="lengyelb"/>
        </w:rPr>
      </w:pPr>
      <w:ins w:id="3050" w:author="lengyelb">
        <w:r>
          <w:t xml:space="preserve">      leaf idx { type uint32;}</w:t>
        </w:r>
      </w:ins>
    </w:p>
    <w:p w14:paraId="5637D1A3" w14:textId="77777777" w:rsidR="00AF6AAD" w:rsidRDefault="00AF6AAD" w:rsidP="00AF6AAD">
      <w:pPr>
        <w:pStyle w:val="PL"/>
      </w:pPr>
      <w:r>
        <w:t xml:space="preserve">      min-elements 1;</w:t>
      </w:r>
    </w:p>
    <w:p w14:paraId="36722B96" w14:textId="77777777" w:rsidR="00AF6AAD" w:rsidRDefault="00AF6AAD" w:rsidP="00AF6AAD">
      <w:pPr>
        <w:pStyle w:val="PL"/>
        <w:rPr>
          <w:ins w:id="3051" w:author="lengyelb"/>
        </w:rPr>
      </w:pPr>
      <w:ins w:id="3052" w:author="lengyelb">
        <w:r>
          <w:t xml:space="preserve">      uses mnfp3gpp:ManagedNFProfileGrp;</w:t>
        </w:r>
      </w:ins>
    </w:p>
    <w:p w14:paraId="54FEFD5F" w14:textId="77777777" w:rsidR="00AF6AAD" w:rsidRDefault="00AF6AAD" w:rsidP="00AF6AAD">
      <w:pPr>
        <w:pStyle w:val="PL"/>
        <w:rPr>
          <w:del w:id="3053" w:author="lengyelb"/>
        </w:rPr>
      </w:pPr>
      <w:del w:id="3054" w:author="lengyelb">
        <w:r>
          <w:delText xml:space="preserve">      uses types3gpp:ManagedNFProfile;</w:delText>
        </w:r>
      </w:del>
    </w:p>
    <w:p w14:paraId="554B0438" w14:textId="77777777" w:rsidR="00AF6AAD" w:rsidRDefault="00AF6AAD" w:rsidP="00AF6AAD">
      <w:pPr>
        <w:pStyle w:val="PL"/>
      </w:pPr>
      <w:r>
        <w:t xml:space="preserve">    }</w:t>
      </w:r>
    </w:p>
    <w:p w14:paraId="39EDC8F6" w14:textId="77777777" w:rsidR="00AF6AAD" w:rsidRDefault="00AF6AAD" w:rsidP="00AF6AAD">
      <w:pPr>
        <w:pStyle w:val="PL"/>
      </w:pPr>
    </w:p>
    <w:p w14:paraId="72435F6E" w14:textId="77777777" w:rsidR="00AF6AAD" w:rsidRDefault="00AF6AAD" w:rsidP="00AF6AAD">
      <w:pPr>
        <w:pStyle w:val="PL"/>
      </w:pPr>
      <w:r>
        <w:t xml:space="preserve">    list commModelList {</w:t>
      </w:r>
    </w:p>
    <w:p w14:paraId="1DB0E58A" w14:textId="77777777" w:rsidR="00AF6AAD" w:rsidRDefault="00AF6AAD" w:rsidP="00AF6AAD">
      <w:pPr>
        <w:pStyle w:val="PL"/>
        <w:rPr>
          <w:ins w:id="3055" w:author="lengyelb"/>
        </w:rPr>
      </w:pPr>
      <w:ins w:id="3056" w:author="lengyelb">
        <w:r>
          <w:t xml:space="preserve">      description "The attribute specifies a list of commModel. It can be used</w:t>
        </w:r>
      </w:ins>
    </w:p>
    <w:p w14:paraId="2662AC3C" w14:textId="77777777" w:rsidR="00AF6AAD" w:rsidRDefault="00AF6AAD" w:rsidP="00AF6AAD">
      <w:pPr>
        <w:pStyle w:val="PL"/>
        <w:rPr>
          <w:ins w:id="3057" w:author="lengyelb"/>
        </w:rPr>
      </w:pPr>
      <w:ins w:id="3058" w:author="lengyelb">
        <w:r>
          <w:t xml:space="preserve">        by NF and NF services to interact with each other in 5G Core network</w:t>
        </w:r>
      </w:ins>
    </w:p>
    <w:p w14:paraId="3276501E" w14:textId="77777777" w:rsidR="00AF6AAD" w:rsidRDefault="00AF6AAD" w:rsidP="00AF6AAD">
      <w:pPr>
        <w:pStyle w:val="PL"/>
        <w:rPr>
          <w:del w:id="3059" w:author="lengyelb"/>
        </w:rPr>
      </w:pPr>
      <w:del w:id="3060" w:author="lengyelb">
        <w:r>
          <w:delText xml:space="preserve">      description "The attribute specifies a list of commModel. It can be used </w:delText>
        </w:r>
      </w:del>
    </w:p>
    <w:p w14:paraId="7FEC4BF6" w14:textId="77777777" w:rsidR="00AF6AAD" w:rsidRDefault="00AF6AAD" w:rsidP="00AF6AAD">
      <w:pPr>
        <w:pStyle w:val="PL"/>
        <w:rPr>
          <w:del w:id="3061" w:author="lengyelb"/>
        </w:rPr>
      </w:pPr>
      <w:del w:id="3062" w:author="lengyelb">
        <w:r>
          <w:delText xml:space="preserve">        by NF and NF services to interact with each other in 5G Core network </w:delText>
        </w:r>
      </w:del>
    </w:p>
    <w:p w14:paraId="272B1DFF" w14:textId="77777777" w:rsidR="00AF6AAD" w:rsidRDefault="00AF6AAD" w:rsidP="00AF6AAD">
      <w:pPr>
        <w:pStyle w:val="PL"/>
      </w:pPr>
      <w:r>
        <w:t xml:space="preserve">        (see TS 23.501)";</w:t>
      </w:r>
    </w:p>
    <w:p w14:paraId="3C2A7C67" w14:textId="77777777" w:rsidR="00AF6AAD" w:rsidRDefault="00AF6AAD" w:rsidP="00AF6AAD">
      <w:pPr>
        <w:pStyle w:val="PL"/>
      </w:pPr>
      <w:r>
        <w:t xml:space="preserve">      min-elements 1;</w:t>
      </w:r>
    </w:p>
    <w:p w14:paraId="44F3612C" w14:textId="77777777" w:rsidR="00AF6AAD" w:rsidRDefault="00AF6AAD" w:rsidP="00AF6AAD">
      <w:pPr>
        <w:pStyle w:val="PL"/>
      </w:pPr>
      <w:r>
        <w:t xml:space="preserve">      key "groupId";</w:t>
      </w:r>
    </w:p>
    <w:p w14:paraId="47E3A216" w14:textId="77777777" w:rsidR="00AF6AAD" w:rsidRDefault="00AF6AAD" w:rsidP="00AF6AAD">
      <w:pPr>
        <w:pStyle w:val="PL"/>
      </w:pPr>
      <w:r>
        <w:t xml:space="preserve">      uses types5g3gpp:CommModel;</w:t>
      </w:r>
    </w:p>
    <w:p w14:paraId="02CDFC50" w14:textId="77777777" w:rsidR="00AF6AAD" w:rsidRDefault="00AF6AAD" w:rsidP="00AF6AAD">
      <w:pPr>
        <w:pStyle w:val="PL"/>
      </w:pPr>
      <w:r>
        <w:t xml:space="preserve">    }</w:t>
      </w:r>
    </w:p>
    <w:p w14:paraId="33554621" w14:textId="77777777" w:rsidR="00AF6AAD" w:rsidRDefault="00AF6AAD" w:rsidP="00AF6AAD">
      <w:pPr>
        <w:pStyle w:val="PL"/>
      </w:pPr>
    </w:p>
    <w:p w14:paraId="69703B40" w14:textId="77777777" w:rsidR="00AF6AAD" w:rsidRDefault="00AF6AAD" w:rsidP="00AF6AAD">
      <w:pPr>
        <w:pStyle w:val="PL"/>
      </w:pPr>
      <w:r>
        <w:t xml:space="preserve">    list lmfInfo {</w:t>
      </w:r>
    </w:p>
    <w:p w14:paraId="119E003D" w14:textId="77777777" w:rsidR="00AF6AAD" w:rsidRDefault="00AF6AAD" w:rsidP="00AF6AAD">
      <w:pPr>
        <w:pStyle w:val="PL"/>
      </w:pPr>
      <w:r>
        <w:t xml:space="preserve">      description "This attribute represents information of an LMF NF Instance";</w:t>
      </w:r>
    </w:p>
    <w:p w14:paraId="757BCC8B" w14:textId="77777777" w:rsidR="00AF6AAD" w:rsidRDefault="00AF6AAD" w:rsidP="00AF6AAD">
      <w:pPr>
        <w:pStyle w:val="PL"/>
      </w:pPr>
      <w:r>
        <w:t xml:space="preserve">      max-elements 1;</w:t>
      </w:r>
    </w:p>
    <w:p w14:paraId="2962ED07" w14:textId="77777777" w:rsidR="00AF6AAD" w:rsidRDefault="00AF6AAD" w:rsidP="00AF6AAD">
      <w:pPr>
        <w:pStyle w:val="PL"/>
      </w:pPr>
      <w:r>
        <w:t xml:space="preserve">      key idx;</w:t>
      </w:r>
    </w:p>
    <w:p w14:paraId="532BFB2F" w14:textId="77777777" w:rsidR="00AF6AAD" w:rsidRDefault="00AF6AAD" w:rsidP="00AF6AAD">
      <w:pPr>
        <w:pStyle w:val="PL"/>
      </w:pPr>
      <w:r>
        <w:t xml:space="preserve">      leaf idx { type uint32; }</w:t>
      </w:r>
    </w:p>
    <w:p w14:paraId="59502B84" w14:textId="77777777" w:rsidR="00AF6AAD" w:rsidRDefault="00AF6AAD" w:rsidP="00AF6AAD">
      <w:pPr>
        <w:pStyle w:val="PL"/>
      </w:pPr>
      <w:r>
        <w:t xml:space="preserve">      uses LmfInfoGrp;</w:t>
      </w:r>
    </w:p>
    <w:p w14:paraId="73A240F0" w14:textId="77777777" w:rsidR="00AF6AAD" w:rsidRDefault="00AF6AAD" w:rsidP="00AF6AAD">
      <w:pPr>
        <w:pStyle w:val="PL"/>
      </w:pPr>
      <w:r>
        <w:t xml:space="preserve">    }</w:t>
      </w:r>
    </w:p>
    <w:p w14:paraId="32A23D29" w14:textId="77777777" w:rsidR="00AF6AAD" w:rsidRDefault="00AF6AAD" w:rsidP="00AF6AAD">
      <w:pPr>
        <w:pStyle w:val="PL"/>
      </w:pPr>
    </w:p>
    <w:p w14:paraId="15111F0B" w14:textId="77777777" w:rsidR="00AF6AAD" w:rsidRDefault="00AF6AAD" w:rsidP="00AF6AAD">
      <w:pPr>
        <w:pStyle w:val="PL"/>
      </w:pPr>
      <w:r>
        <w:t xml:space="preserve">    list mappedCellIdInfoList {</w:t>
      </w:r>
    </w:p>
    <w:p w14:paraId="4CE0B7F8" w14:textId="77777777" w:rsidR="00AF6AAD" w:rsidRDefault="00AF6AAD" w:rsidP="00AF6AAD">
      <w:pPr>
        <w:pStyle w:val="PL"/>
        <w:rPr>
          <w:ins w:id="3063" w:author="lengyelb"/>
        </w:rPr>
      </w:pPr>
      <w:ins w:id="3064" w:author="lengyelb">
        <w:r>
          <w:t xml:space="preserve">      description "It provides the list of mapping between GEO area and</w:t>
        </w:r>
      </w:ins>
    </w:p>
    <w:p w14:paraId="63FE902A" w14:textId="77777777" w:rsidR="00AF6AAD" w:rsidRDefault="00AF6AAD" w:rsidP="00AF6AAD">
      <w:pPr>
        <w:pStyle w:val="PL"/>
        <w:rPr>
          <w:del w:id="3065" w:author="lengyelb"/>
        </w:rPr>
      </w:pPr>
      <w:del w:id="3066" w:author="lengyelb">
        <w:r>
          <w:delText xml:space="preserve">      description "It provides the list of mapping between GEO area and </w:delText>
        </w:r>
      </w:del>
    </w:p>
    <w:p w14:paraId="37ED8AC0" w14:textId="77777777" w:rsidR="00AF6AAD" w:rsidRDefault="00AF6AAD" w:rsidP="00AF6AAD">
      <w:pPr>
        <w:pStyle w:val="PL"/>
      </w:pPr>
      <w:r>
        <w:t xml:space="preserve">        Mapped Cell ID.";</w:t>
      </w:r>
    </w:p>
    <w:p w14:paraId="2EF0CC61" w14:textId="77777777" w:rsidR="00AF6AAD" w:rsidRDefault="00AF6AAD" w:rsidP="00AF6AAD">
      <w:pPr>
        <w:pStyle w:val="PL"/>
      </w:pPr>
      <w:r>
        <w:t xml:space="preserve">      key idx;</w:t>
      </w:r>
    </w:p>
    <w:p w14:paraId="66DD7CE7" w14:textId="77777777" w:rsidR="00AF6AAD" w:rsidRDefault="00AF6AAD" w:rsidP="00AF6AAD">
      <w:pPr>
        <w:pStyle w:val="PL"/>
      </w:pPr>
      <w:r>
        <w:t xml:space="preserve">      leaf idx { type uint32; }</w:t>
      </w:r>
    </w:p>
    <w:p w14:paraId="5A0D97B0" w14:textId="77777777" w:rsidR="00AF6AAD" w:rsidRDefault="00AF6AAD" w:rsidP="00AF6AAD">
      <w:pPr>
        <w:pStyle w:val="PL"/>
      </w:pPr>
      <w:r>
        <w:t xml:space="preserve">      uses types5g3gpp:MappedCellIdInfoGrp;</w:t>
      </w:r>
    </w:p>
    <w:p w14:paraId="568118BF" w14:textId="77777777" w:rsidR="00AF6AAD" w:rsidRDefault="00AF6AAD" w:rsidP="00AF6AAD">
      <w:pPr>
        <w:pStyle w:val="PL"/>
      </w:pPr>
      <w:r>
        <w:t xml:space="preserve">    }</w:t>
      </w:r>
    </w:p>
    <w:p w14:paraId="319F411D" w14:textId="77777777" w:rsidR="00AF6AAD" w:rsidRDefault="00AF6AAD" w:rsidP="00AF6AAD">
      <w:pPr>
        <w:pStyle w:val="PL"/>
      </w:pPr>
    </w:p>
    <w:p w14:paraId="4591B453" w14:textId="77777777" w:rsidR="00AF6AAD" w:rsidRDefault="00AF6AAD" w:rsidP="00AF6AAD">
      <w:pPr>
        <w:pStyle w:val="PL"/>
      </w:pPr>
      <w:r>
        <w:t xml:space="preserve">    list ephemerisInfos {</w:t>
      </w:r>
    </w:p>
    <w:p w14:paraId="01BFB63D" w14:textId="77777777" w:rsidR="00AF6AAD" w:rsidRDefault="00AF6AAD" w:rsidP="00AF6AAD">
      <w:pPr>
        <w:pStyle w:val="PL"/>
      </w:pPr>
      <w:r>
        <w:t xml:space="preserve">      description "This is the list of Ephemeris related information";</w:t>
      </w:r>
    </w:p>
    <w:p w14:paraId="32BEECB8" w14:textId="77777777" w:rsidR="00AF6AAD" w:rsidRDefault="00AF6AAD" w:rsidP="00AF6AAD">
      <w:pPr>
        <w:pStyle w:val="PL"/>
      </w:pPr>
      <w:r>
        <w:t xml:space="preserve">      min-elements 1;</w:t>
      </w:r>
    </w:p>
    <w:p w14:paraId="618C2F47" w14:textId="77777777" w:rsidR="00AF6AAD" w:rsidRDefault="00AF6AAD" w:rsidP="00AF6AAD">
      <w:pPr>
        <w:pStyle w:val="PL"/>
      </w:pPr>
      <w:r>
        <w:t xml:space="preserve">      key idx;</w:t>
      </w:r>
    </w:p>
    <w:p w14:paraId="59FE9EDE" w14:textId="77777777" w:rsidR="00AF6AAD" w:rsidRDefault="00AF6AAD" w:rsidP="00AF6AAD">
      <w:pPr>
        <w:pStyle w:val="PL"/>
      </w:pPr>
      <w:r>
        <w:t xml:space="preserve">      leaf idx { type uint32; }</w:t>
      </w:r>
    </w:p>
    <w:p w14:paraId="18218FF4" w14:textId="77777777" w:rsidR="00AF6AAD" w:rsidRDefault="00AF6AAD" w:rsidP="00AF6AAD">
      <w:pPr>
        <w:pStyle w:val="PL"/>
      </w:pPr>
      <w:r>
        <w:t xml:space="preserve">      uses ntn3gpp:EphemerisGrp;</w:t>
      </w:r>
    </w:p>
    <w:p w14:paraId="5A9C4D4B" w14:textId="77777777" w:rsidR="00AF6AAD" w:rsidRDefault="00AF6AAD" w:rsidP="00AF6AAD">
      <w:pPr>
        <w:pStyle w:val="PL"/>
      </w:pPr>
      <w:r>
        <w:t xml:space="preserve">    }</w:t>
      </w:r>
    </w:p>
    <w:p w14:paraId="394E254A" w14:textId="77777777" w:rsidR="00AF6AAD" w:rsidRDefault="00AF6AAD" w:rsidP="00AF6AAD">
      <w:pPr>
        <w:pStyle w:val="PL"/>
      </w:pPr>
    </w:p>
    <w:p w14:paraId="05F96912" w14:textId="77777777" w:rsidR="00AF6AAD" w:rsidRDefault="00AF6AAD" w:rsidP="00AF6AAD">
      <w:pPr>
        <w:pStyle w:val="PL"/>
      </w:pPr>
      <w:r>
        <w:t xml:space="preserve">    list trpInfoList {</w:t>
      </w:r>
    </w:p>
    <w:p w14:paraId="4C407B34" w14:textId="77777777" w:rsidR="00AF6AAD" w:rsidRDefault="00AF6AAD" w:rsidP="00AF6AAD">
      <w:pPr>
        <w:pStyle w:val="PL"/>
        <w:rPr>
          <w:ins w:id="3067" w:author="lengyelb"/>
        </w:rPr>
      </w:pPr>
      <w:ins w:id="3068" w:author="lengyelb">
        <w:r>
          <w:t xml:space="preserve">      description "This is the list of TRP (Transmission-Reception Point)</w:t>
        </w:r>
      </w:ins>
    </w:p>
    <w:p w14:paraId="60C36569" w14:textId="77777777" w:rsidR="00AF6AAD" w:rsidRDefault="00AF6AAD" w:rsidP="00AF6AAD">
      <w:pPr>
        <w:pStyle w:val="PL"/>
        <w:rPr>
          <w:del w:id="3069" w:author="lengyelb"/>
        </w:rPr>
      </w:pPr>
      <w:del w:id="3070" w:author="lengyelb">
        <w:r>
          <w:delText xml:space="preserve">      description "This is the list of TRP (Transmission-Reception Point) </w:delText>
        </w:r>
      </w:del>
    </w:p>
    <w:p w14:paraId="43166016" w14:textId="77777777" w:rsidR="00AF6AAD" w:rsidRDefault="00AF6AAD" w:rsidP="00AF6AAD">
      <w:pPr>
        <w:pStyle w:val="PL"/>
      </w:pPr>
      <w:r>
        <w:t xml:space="preserve">        related information on LMF (see TS 38.305 clause 5.4.4).";</w:t>
      </w:r>
    </w:p>
    <w:p w14:paraId="4C70F7E5" w14:textId="77777777" w:rsidR="00AF6AAD" w:rsidRDefault="00AF6AAD" w:rsidP="00AF6AAD">
      <w:pPr>
        <w:pStyle w:val="PL"/>
      </w:pPr>
      <w:r>
        <w:t xml:space="preserve">      min-elements 1;</w:t>
      </w:r>
    </w:p>
    <w:p w14:paraId="24E2E61B" w14:textId="77777777" w:rsidR="00AF6AAD" w:rsidRDefault="00AF6AAD" w:rsidP="00AF6AAD">
      <w:pPr>
        <w:pStyle w:val="PL"/>
      </w:pPr>
      <w:r>
        <w:t xml:space="preserve">      key idx;</w:t>
      </w:r>
    </w:p>
    <w:p w14:paraId="2FA27273" w14:textId="77777777" w:rsidR="00AF6AAD" w:rsidRDefault="00AF6AAD" w:rsidP="00AF6AAD">
      <w:pPr>
        <w:pStyle w:val="PL"/>
      </w:pPr>
      <w:r>
        <w:t xml:space="preserve">      leaf idx { type uint32; }</w:t>
      </w:r>
    </w:p>
    <w:p w14:paraId="060D7B0D" w14:textId="77777777" w:rsidR="00AF6AAD" w:rsidRDefault="00AF6AAD" w:rsidP="00AF6AAD">
      <w:pPr>
        <w:pStyle w:val="PL"/>
      </w:pPr>
      <w:r>
        <w:t xml:space="preserve">      uses TrpInfoGrp;</w:t>
      </w:r>
    </w:p>
    <w:p w14:paraId="4E3649F5" w14:textId="77777777" w:rsidR="00AF6AAD" w:rsidRDefault="00AF6AAD" w:rsidP="00AF6AAD">
      <w:pPr>
        <w:pStyle w:val="PL"/>
      </w:pPr>
      <w:r>
        <w:t xml:space="preserve">    }</w:t>
      </w:r>
    </w:p>
    <w:p w14:paraId="13C02A9A" w14:textId="77777777" w:rsidR="00AF6AAD" w:rsidRDefault="00AF6AAD" w:rsidP="00AF6AAD">
      <w:pPr>
        <w:pStyle w:val="PL"/>
        <w:rPr>
          <w:ins w:id="3071" w:author="lengyelb"/>
        </w:rPr>
      </w:pPr>
    </w:p>
    <w:p w14:paraId="4E2F0D51" w14:textId="77777777" w:rsidR="00AF6AAD" w:rsidRDefault="00AF6AAD" w:rsidP="00AF6AAD">
      <w:pPr>
        <w:pStyle w:val="PL"/>
        <w:rPr>
          <w:ins w:id="3072" w:author="lengyelb"/>
        </w:rPr>
      </w:pPr>
      <w:ins w:id="3073" w:author="lengyelb">
        <w:r>
          <w:t xml:space="preserve">    leaf-list mLModelRefList {</w:t>
        </w:r>
      </w:ins>
    </w:p>
    <w:p w14:paraId="7E1EBF2E" w14:textId="77777777" w:rsidR="00AF6AAD" w:rsidRDefault="00AF6AAD" w:rsidP="00AF6AAD">
      <w:pPr>
        <w:pStyle w:val="PL"/>
        <w:rPr>
          <w:ins w:id="3074" w:author="lengyelb"/>
        </w:rPr>
      </w:pPr>
      <w:ins w:id="3075" w:author="lengyelb">
        <w:r>
          <w:t xml:space="preserve">      type types3gpp:DistinguishedName;</w:t>
        </w:r>
      </w:ins>
    </w:p>
    <w:p w14:paraId="7C9930FB" w14:textId="77777777" w:rsidR="00AF6AAD" w:rsidRDefault="00AF6AAD" w:rsidP="00AF6AAD">
      <w:pPr>
        <w:pStyle w:val="PL"/>
        <w:rPr>
          <w:ins w:id="3076" w:author="lengyelb"/>
        </w:rPr>
      </w:pPr>
      <w:ins w:id="3077" w:author="lengyelb">
        <w:r>
          <w:t xml:space="preserve">      config false;</w:t>
        </w:r>
      </w:ins>
    </w:p>
    <w:p w14:paraId="1BF91555" w14:textId="77777777" w:rsidR="00AF6AAD" w:rsidRDefault="00AF6AAD" w:rsidP="00AF6AAD">
      <w:pPr>
        <w:pStyle w:val="PL"/>
        <w:rPr>
          <w:ins w:id="3078" w:author="lengyelb"/>
        </w:rPr>
      </w:pPr>
      <w:ins w:id="3079" w:author="lengyelb">
        <w:r>
          <w:t xml:space="preserve">      description "This attribute holds a DN list of MLModel. See TS 28.105";</w:t>
        </w:r>
      </w:ins>
    </w:p>
    <w:p w14:paraId="3DB41301" w14:textId="77777777" w:rsidR="00AF6AAD" w:rsidRDefault="00AF6AAD" w:rsidP="00AF6AAD">
      <w:pPr>
        <w:pStyle w:val="PL"/>
        <w:rPr>
          <w:ins w:id="3080" w:author="lengyelb"/>
        </w:rPr>
      </w:pPr>
      <w:ins w:id="3081" w:author="lengyelb">
        <w:r>
          <w:t xml:space="preserve">    }</w:t>
        </w:r>
      </w:ins>
    </w:p>
    <w:p w14:paraId="4049DEE3" w14:textId="77777777" w:rsidR="00AF6AAD" w:rsidRDefault="00AF6AAD" w:rsidP="00AF6AAD">
      <w:pPr>
        <w:pStyle w:val="PL"/>
        <w:rPr>
          <w:ins w:id="3082" w:author="lengyelb"/>
        </w:rPr>
      </w:pPr>
    </w:p>
    <w:p w14:paraId="6CF875EA" w14:textId="77777777" w:rsidR="00AF6AAD" w:rsidRDefault="00AF6AAD" w:rsidP="00AF6AAD">
      <w:pPr>
        <w:pStyle w:val="PL"/>
        <w:rPr>
          <w:ins w:id="3083" w:author="lengyelb"/>
        </w:rPr>
      </w:pPr>
      <w:ins w:id="3084" w:author="lengyelb">
        <w:r>
          <w:t xml:space="preserve">    leaf-list aIMLInferenceFunctionRef {</w:t>
        </w:r>
      </w:ins>
    </w:p>
    <w:p w14:paraId="12D08ED7" w14:textId="77777777" w:rsidR="00AF6AAD" w:rsidRDefault="00AF6AAD" w:rsidP="00AF6AAD">
      <w:pPr>
        <w:pStyle w:val="PL"/>
        <w:rPr>
          <w:ins w:id="3085" w:author="lengyelb"/>
        </w:rPr>
      </w:pPr>
      <w:ins w:id="3086" w:author="lengyelb">
        <w:r>
          <w:t xml:space="preserve">      type types3gpp:DistinguishedName;</w:t>
        </w:r>
      </w:ins>
    </w:p>
    <w:p w14:paraId="66049942" w14:textId="77777777" w:rsidR="00AF6AAD" w:rsidRDefault="00AF6AAD" w:rsidP="00AF6AAD">
      <w:pPr>
        <w:pStyle w:val="PL"/>
        <w:rPr>
          <w:ins w:id="3087" w:author="lengyelb"/>
        </w:rPr>
      </w:pPr>
      <w:ins w:id="3088" w:author="lengyelb">
        <w:r>
          <w:t xml:space="preserve">      config false;</w:t>
        </w:r>
      </w:ins>
    </w:p>
    <w:p w14:paraId="597859EF" w14:textId="77777777" w:rsidR="00AF6AAD" w:rsidRDefault="00AF6AAD" w:rsidP="00AF6AAD">
      <w:pPr>
        <w:pStyle w:val="PL"/>
        <w:rPr>
          <w:ins w:id="3089" w:author="lengyelb"/>
        </w:rPr>
      </w:pPr>
      <w:ins w:id="3090" w:author="lengyelb">
        <w:r>
          <w:t xml:space="preserve">      description "This attribute holds a DN list of AIMLInferenceFunction.</w:t>
        </w:r>
      </w:ins>
    </w:p>
    <w:p w14:paraId="791F014F" w14:textId="77777777" w:rsidR="00AF6AAD" w:rsidRDefault="00AF6AAD" w:rsidP="00AF6AAD">
      <w:pPr>
        <w:pStyle w:val="PL"/>
        <w:rPr>
          <w:ins w:id="3091" w:author="lengyelb"/>
        </w:rPr>
      </w:pPr>
      <w:ins w:id="3092" w:author="lengyelb">
        <w:r>
          <w:t xml:space="preserve">        See TS 28.105";</w:t>
        </w:r>
      </w:ins>
    </w:p>
    <w:p w14:paraId="35822B96" w14:textId="77777777" w:rsidR="00AF6AAD" w:rsidRDefault="00AF6AAD" w:rsidP="00AF6AAD">
      <w:pPr>
        <w:pStyle w:val="PL"/>
        <w:rPr>
          <w:ins w:id="3093" w:author="lengyelb"/>
        </w:rPr>
      </w:pPr>
      <w:ins w:id="3094" w:author="lengyelb">
        <w:r>
          <w:t xml:space="preserve">    }</w:t>
        </w:r>
      </w:ins>
    </w:p>
    <w:p w14:paraId="5DCEE4F2" w14:textId="77777777" w:rsidR="00AF6AAD" w:rsidRDefault="00AF6AAD" w:rsidP="00AF6AAD">
      <w:pPr>
        <w:pStyle w:val="PL"/>
      </w:pPr>
      <w:r>
        <w:t xml:space="preserve">  }</w:t>
      </w:r>
    </w:p>
    <w:p w14:paraId="6531EE61" w14:textId="77777777" w:rsidR="00AF6AAD" w:rsidRDefault="00AF6AAD" w:rsidP="00AF6AAD">
      <w:pPr>
        <w:pStyle w:val="PL"/>
        <w:rPr>
          <w:ins w:id="3095" w:author="lengyelb"/>
        </w:rPr>
      </w:pPr>
    </w:p>
    <w:p w14:paraId="4792F09B" w14:textId="77777777" w:rsidR="00AF6AAD" w:rsidRDefault="00AF6AAD" w:rsidP="00AF6AAD">
      <w:pPr>
        <w:pStyle w:val="PL"/>
        <w:rPr>
          <w:del w:id="3096" w:author="lengyelb"/>
        </w:rPr>
      </w:pPr>
      <w:del w:id="3097" w:author="lengyelb">
        <w:r>
          <w:lastRenderedPageBreak/>
          <w:delText xml:space="preserve">  </w:delText>
        </w:r>
      </w:del>
    </w:p>
    <w:p w14:paraId="6B253D54" w14:textId="77777777" w:rsidR="00AF6AAD" w:rsidRDefault="00AF6AAD" w:rsidP="00AF6AAD">
      <w:pPr>
        <w:pStyle w:val="PL"/>
      </w:pPr>
      <w:r>
        <w:t xml:space="preserve">  augment "/me3gpp:ManagedElement" {</w:t>
      </w:r>
    </w:p>
    <w:p w14:paraId="0EAEA340" w14:textId="77777777" w:rsidR="00AF6AAD" w:rsidRDefault="00AF6AAD" w:rsidP="00AF6AAD">
      <w:pPr>
        <w:pStyle w:val="PL"/>
      </w:pPr>
      <w:r>
        <w:t xml:space="preserve">    list LMFFunction {</w:t>
      </w:r>
    </w:p>
    <w:p w14:paraId="5CB978BC" w14:textId="77777777" w:rsidR="00AF6AAD" w:rsidRDefault="00AF6AAD" w:rsidP="00AF6AAD">
      <w:pPr>
        <w:pStyle w:val="PL"/>
        <w:rPr>
          <w:ins w:id="3098" w:author="lengyelb"/>
        </w:rPr>
      </w:pPr>
      <w:ins w:id="3099" w:author="lengyelb">
        <w:r>
          <w:t xml:space="preserve">      description "5G Core LMF Function defined in TS 23.501.</w:t>
        </w:r>
      </w:ins>
    </w:p>
    <w:p w14:paraId="52599DC3" w14:textId="77777777" w:rsidR="00AF6AAD" w:rsidRDefault="00AF6AAD" w:rsidP="00AF6AAD">
      <w:pPr>
        <w:pStyle w:val="PL"/>
        <w:rPr>
          <w:ins w:id="3100" w:author="lengyelb"/>
        </w:rPr>
      </w:pPr>
      <w:ins w:id="3101" w:author="lengyelb">
        <w:r>
          <w:t xml:space="preserve">        Attribute mLModelRefList indicates that AI/ML is supported for LMF for</w:t>
        </w:r>
      </w:ins>
    </w:p>
    <w:p w14:paraId="53061708" w14:textId="77777777" w:rsidR="00AF6AAD" w:rsidRDefault="00AF6AAD" w:rsidP="00AF6AAD">
      <w:pPr>
        <w:pStyle w:val="PL"/>
        <w:rPr>
          <w:ins w:id="3102" w:author="lengyelb"/>
        </w:rPr>
      </w:pPr>
      <w:ins w:id="3103" w:author="lengyelb">
        <w:r>
          <w:t xml:space="preserve">        UE positioning. Attribute aIMLInferenceFunctionRefList indicates that</w:t>
        </w:r>
      </w:ins>
    </w:p>
    <w:p w14:paraId="2BAE7BE7" w14:textId="77777777" w:rsidR="00AF6AAD" w:rsidRDefault="00AF6AAD" w:rsidP="00AF6AAD">
      <w:pPr>
        <w:pStyle w:val="PL"/>
        <w:rPr>
          <w:ins w:id="3104" w:author="lengyelb"/>
        </w:rPr>
      </w:pPr>
      <w:ins w:id="3105" w:author="lengyelb">
        <w:r>
          <w:t xml:space="preserve">        AI/ML Inference Function is supported for LMF for UE positioning.";</w:t>
        </w:r>
      </w:ins>
    </w:p>
    <w:p w14:paraId="5FD41945" w14:textId="77777777" w:rsidR="00AF6AAD" w:rsidRDefault="00AF6AAD" w:rsidP="00AF6AAD">
      <w:pPr>
        <w:pStyle w:val="PL"/>
        <w:rPr>
          <w:del w:id="3106" w:author="lengyelb"/>
        </w:rPr>
      </w:pPr>
      <w:del w:id="3107" w:author="lengyelb">
        <w:r>
          <w:delText xml:space="preserve">      description "5G Core LMF Function defined in TS 23.501";</w:delText>
        </w:r>
      </w:del>
    </w:p>
    <w:p w14:paraId="66DA496D" w14:textId="77777777" w:rsidR="00AF6AAD" w:rsidRDefault="00AF6AAD" w:rsidP="00AF6AAD">
      <w:pPr>
        <w:pStyle w:val="PL"/>
      </w:pPr>
      <w:r>
        <w:t xml:space="preserve">      key id;</w:t>
      </w:r>
    </w:p>
    <w:p w14:paraId="5F3FC0E0" w14:textId="77777777" w:rsidR="00AF6AAD" w:rsidRDefault="00AF6AAD" w:rsidP="00AF6AAD">
      <w:pPr>
        <w:pStyle w:val="PL"/>
      </w:pPr>
      <w:r>
        <w:t xml:space="preserve">      uses top3gpp:Top_Grp;</w:t>
      </w:r>
    </w:p>
    <w:p w14:paraId="2BD728E5" w14:textId="77777777" w:rsidR="00AF6AAD" w:rsidRDefault="00AF6AAD" w:rsidP="00AF6AAD">
      <w:pPr>
        <w:pStyle w:val="PL"/>
      </w:pPr>
      <w:r>
        <w:t xml:space="preserve">      container attributes {</w:t>
      </w:r>
    </w:p>
    <w:p w14:paraId="784892A9" w14:textId="77777777" w:rsidR="00AF6AAD" w:rsidRDefault="00AF6AAD" w:rsidP="00AF6AAD">
      <w:pPr>
        <w:pStyle w:val="PL"/>
      </w:pPr>
      <w:r>
        <w:t xml:space="preserve">        uses LMFFunctionGrp;</w:t>
      </w:r>
    </w:p>
    <w:p w14:paraId="132F4373" w14:textId="77777777" w:rsidR="00AF6AAD" w:rsidRDefault="00AF6AAD" w:rsidP="00AF6AAD">
      <w:pPr>
        <w:pStyle w:val="PL"/>
      </w:pPr>
      <w:r>
        <w:t xml:space="preserve">      }</w:t>
      </w:r>
    </w:p>
    <w:p w14:paraId="173B558B" w14:textId="77777777" w:rsidR="00AF6AAD" w:rsidRDefault="00AF6AAD" w:rsidP="00AF6AAD">
      <w:pPr>
        <w:pStyle w:val="PL"/>
      </w:pPr>
      <w:r>
        <w:t xml:space="preserve">      uses mf3gpp:ManagedFunctionContainedClasses;</w:t>
      </w:r>
    </w:p>
    <w:p w14:paraId="5A4D62E7" w14:textId="77777777" w:rsidR="00AF6AAD" w:rsidRDefault="00AF6AAD" w:rsidP="00AF6AAD">
      <w:pPr>
        <w:pStyle w:val="PL"/>
      </w:pPr>
      <w:r>
        <w:t xml:space="preserve">    }</w:t>
      </w:r>
    </w:p>
    <w:p w14:paraId="65D8149A" w14:textId="77777777" w:rsidR="00AF6AAD" w:rsidRDefault="00AF6AAD" w:rsidP="00AF6AAD">
      <w:pPr>
        <w:pStyle w:val="PL"/>
      </w:pPr>
      <w:r>
        <w:t xml:space="preserve">  }</w:t>
      </w:r>
    </w:p>
    <w:p w14:paraId="2D9B4C3C" w14:textId="77777777" w:rsidR="00AF6AAD" w:rsidRDefault="00AF6AAD" w:rsidP="00AF6AAD">
      <w:pPr>
        <w:pStyle w:val="PL"/>
      </w:pPr>
      <w:r>
        <w:t>}</w:t>
      </w:r>
    </w:p>
    <w:p w14:paraId="39C8700A" w14:textId="77777777" w:rsidR="00AF6AAD" w:rsidRPr="002A399E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97F0C18" w14:textId="77777777" w:rsidR="00AF6AAD" w:rsidRPr="0079795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20 ***</w:t>
      </w:r>
    </w:p>
    <w:p w14:paraId="79FFD419" w14:textId="77777777" w:rsidR="00AF6AAD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678CC0D" w14:textId="77777777" w:rsidR="00AF6AAD" w:rsidRPr="00A717E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yang-models/_3gpp-5gc-nrm-managed-nfprofile.yang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338EA0F" w14:textId="77777777" w:rsidR="00AF6AAD" w:rsidRPr="008F7C23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9782B65" w14:textId="77777777" w:rsidR="00AF6AAD" w:rsidRDefault="00AF6AAD" w:rsidP="00AF6AAD">
      <w:pPr>
        <w:pStyle w:val="PL"/>
        <w:rPr>
          <w:ins w:id="3108" w:author="lengyelb"/>
        </w:rPr>
      </w:pPr>
      <w:ins w:id="3109" w:author="lengyelb">
        <w:r>
          <w:t>module _3gpp-5gc-nrm-managed-nfprofile {</w:t>
        </w:r>
      </w:ins>
    </w:p>
    <w:p w14:paraId="1225BBC1" w14:textId="77777777" w:rsidR="00AF6AAD" w:rsidRDefault="00AF6AAD" w:rsidP="00AF6AAD">
      <w:pPr>
        <w:pStyle w:val="PL"/>
        <w:rPr>
          <w:ins w:id="3110" w:author="lengyelb"/>
        </w:rPr>
      </w:pPr>
      <w:ins w:id="3111" w:author="lengyelb">
        <w:r>
          <w:t xml:space="preserve">  yang-version 1.1;</w:t>
        </w:r>
      </w:ins>
    </w:p>
    <w:p w14:paraId="4CA08A8B" w14:textId="77777777" w:rsidR="00AF6AAD" w:rsidRDefault="00AF6AAD" w:rsidP="00AF6AAD">
      <w:pPr>
        <w:pStyle w:val="PL"/>
        <w:rPr>
          <w:ins w:id="3112" w:author="lengyelb"/>
        </w:rPr>
      </w:pPr>
    </w:p>
    <w:p w14:paraId="45EFCF83" w14:textId="77777777" w:rsidR="00AF6AAD" w:rsidRDefault="00AF6AAD" w:rsidP="00AF6AAD">
      <w:pPr>
        <w:pStyle w:val="PL"/>
        <w:rPr>
          <w:ins w:id="3113" w:author="lengyelb"/>
        </w:rPr>
      </w:pPr>
      <w:ins w:id="3114" w:author="lengyelb">
        <w:r>
          <w:t xml:space="preserve">  namespace urn:3gpp:sa5:_3gpp-5gc-nrm-managed-nfprofile;</w:t>
        </w:r>
      </w:ins>
    </w:p>
    <w:p w14:paraId="1BF8A657" w14:textId="77777777" w:rsidR="00AF6AAD" w:rsidRDefault="00AF6AAD" w:rsidP="00AF6AAD">
      <w:pPr>
        <w:pStyle w:val="PL"/>
        <w:rPr>
          <w:ins w:id="3115" w:author="lengyelb"/>
        </w:rPr>
      </w:pPr>
      <w:ins w:id="3116" w:author="lengyelb">
        <w:r>
          <w:t xml:space="preserve">  prefix mnfp3gpp;</w:t>
        </w:r>
      </w:ins>
    </w:p>
    <w:p w14:paraId="2D12119A" w14:textId="77777777" w:rsidR="00AF6AAD" w:rsidRDefault="00AF6AAD" w:rsidP="00AF6AAD">
      <w:pPr>
        <w:pStyle w:val="PL"/>
        <w:rPr>
          <w:ins w:id="3117" w:author="lengyelb"/>
        </w:rPr>
      </w:pPr>
    </w:p>
    <w:p w14:paraId="293A0B0D" w14:textId="77777777" w:rsidR="00AF6AAD" w:rsidRDefault="00AF6AAD" w:rsidP="00AF6AAD">
      <w:pPr>
        <w:pStyle w:val="PL"/>
        <w:rPr>
          <w:ins w:id="3118" w:author="lengyelb"/>
        </w:rPr>
      </w:pPr>
      <w:ins w:id="3119" w:author="lengyelb">
        <w:r>
          <w:t xml:space="preserve">  import _3gpp-common-yang-types { prefix types3gpp; }</w:t>
        </w:r>
      </w:ins>
    </w:p>
    <w:p w14:paraId="32C6BDDA" w14:textId="77777777" w:rsidR="00AF6AAD" w:rsidRDefault="00AF6AAD" w:rsidP="00AF6AAD">
      <w:pPr>
        <w:pStyle w:val="PL"/>
        <w:rPr>
          <w:ins w:id="3120" w:author="lengyelb"/>
        </w:rPr>
      </w:pPr>
      <w:ins w:id="3121" w:author="lengyelb">
        <w:r>
          <w:t xml:space="preserve">  import ietf-inet-types { prefix inet; }</w:t>
        </w:r>
      </w:ins>
    </w:p>
    <w:p w14:paraId="0D6E1CA8" w14:textId="77777777" w:rsidR="00AF6AAD" w:rsidRDefault="00AF6AAD" w:rsidP="00AF6AAD">
      <w:pPr>
        <w:pStyle w:val="PL"/>
        <w:rPr>
          <w:ins w:id="3122" w:author="lengyelb"/>
        </w:rPr>
      </w:pPr>
      <w:ins w:id="3123" w:author="lengyelb">
        <w:r>
          <w:t xml:space="preserve">  import ietf-yang-types { prefix yang; }</w:t>
        </w:r>
      </w:ins>
    </w:p>
    <w:p w14:paraId="544DFEF2" w14:textId="77777777" w:rsidR="00AF6AAD" w:rsidRDefault="00AF6AAD" w:rsidP="00AF6AAD">
      <w:pPr>
        <w:pStyle w:val="PL"/>
        <w:rPr>
          <w:ins w:id="3124" w:author="lengyelb"/>
        </w:rPr>
      </w:pPr>
      <w:ins w:id="3125" w:author="lengyelb">
        <w:r>
          <w:t xml:space="preserve">  import _3gpp-5gc-nrm-nfservice { prefix nfs3gpp; }</w:t>
        </w:r>
      </w:ins>
    </w:p>
    <w:p w14:paraId="4F3A604E" w14:textId="77777777" w:rsidR="00AF6AAD" w:rsidRDefault="00AF6AAD" w:rsidP="00AF6AAD">
      <w:pPr>
        <w:pStyle w:val="PL"/>
        <w:rPr>
          <w:ins w:id="3126" w:author="lengyelb"/>
        </w:rPr>
      </w:pPr>
      <w:ins w:id="3127" w:author="lengyelb">
        <w:r>
          <w:t xml:space="preserve">  import _3gpp-5g-common-yang-types { prefix types5g3gpp; }</w:t>
        </w:r>
      </w:ins>
    </w:p>
    <w:p w14:paraId="0D8D7ABD" w14:textId="77777777" w:rsidR="00AF6AAD" w:rsidRDefault="00AF6AAD" w:rsidP="00AF6AAD">
      <w:pPr>
        <w:pStyle w:val="PL"/>
        <w:rPr>
          <w:ins w:id="3128" w:author="lengyelb"/>
        </w:rPr>
      </w:pPr>
    </w:p>
    <w:p w14:paraId="07AA5571" w14:textId="77777777" w:rsidR="00AF6AAD" w:rsidRDefault="00AF6AAD" w:rsidP="00AF6AAD">
      <w:pPr>
        <w:pStyle w:val="PL"/>
        <w:rPr>
          <w:ins w:id="3129" w:author="lengyelb"/>
        </w:rPr>
      </w:pPr>
      <w:ins w:id="3130" w:author="lengyelb">
        <w:r>
          <w:t>organization "3gpp SA5";</w:t>
        </w:r>
      </w:ins>
    </w:p>
    <w:p w14:paraId="2C9C8D0B" w14:textId="77777777" w:rsidR="00AF6AAD" w:rsidRDefault="00AF6AAD" w:rsidP="00AF6AAD">
      <w:pPr>
        <w:pStyle w:val="PL"/>
        <w:rPr>
          <w:ins w:id="3131" w:author="lengyelb"/>
        </w:rPr>
      </w:pPr>
      <w:ins w:id="3132" w:author="lengyelb">
        <w:r>
          <w:t>contact "https://www.3gpp.org/DynaReport/TSG-WG--S5--officials.htm?Itemid=464";</w:t>
        </w:r>
      </w:ins>
    </w:p>
    <w:p w14:paraId="0CDBB34B" w14:textId="77777777" w:rsidR="00AF6AAD" w:rsidRDefault="00AF6AAD" w:rsidP="00AF6AAD">
      <w:pPr>
        <w:pStyle w:val="PL"/>
        <w:rPr>
          <w:ins w:id="3133" w:author="lengyelb"/>
        </w:rPr>
      </w:pPr>
      <w:ins w:id="3134" w:author="lengyelb">
        <w:r>
          <w:t>description "NF profile class.</w:t>
        </w:r>
      </w:ins>
    </w:p>
    <w:p w14:paraId="637A04FB" w14:textId="77777777" w:rsidR="00AF6AAD" w:rsidRDefault="00AF6AAD" w:rsidP="00AF6AAD">
      <w:pPr>
        <w:pStyle w:val="PL"/>
        <w:rPr>
          <w:ins w:id="3135" w:author="lengyelb"/>
        </w:rPr>
      </w:pPr>
      <w:ins w:id="3136" w:author="lengyelb">
        <w:r>
          <w:t>Copyright 2025, 3GPP Organizational Partners (ARIB, ATIS, CCSA, ETSI, TSDSI,</w:t>
        </w:r>
      </w:ins>
    </w:p>
    <w:p w14:paraId="5B1E0EFD" w14:textId="77777777" w:rsidR="00AF6AAD" w:rsidRDefault="00AF6AAD" w:rsidP="00AF6AAD">
      <w:pPr>
        <w:pStyle w:val="PL"/>
        <w:rPr>
          <w:ins w:id="3137" w:author="lengyelb"/>
        </w:rPr>
      </w:pPr>
      <w:ins w:id="3138" w:author="lengyelb">
        <w:r>
          <w:t>TTA, TTC). All rights reserved.";</w:t>
        </w:r>
      </w:ins>
    </w:p>
    <w:p w14:paraId="2B31D8C7" w14:textId="77777777" w:rsidR="00AF6AAD" w:rsidRDefault="00AF6AAD" w:rsidP="00AF6AAD">
      <w:pPr>
        <w:pStyle w:val="PL"/>
        <w:rPr>
          <w:ins w:id="3139" w:author="lengyelb"/>
        </w:rPr>
      </w:pPr>
      <w:ins w:id="3140" w:author="lengyelb">
        <w:r>
          <w:t xml:space="preserve">  reference "3GPP TS 29.510";</w:t>
        </w:r>
      </w:ins>
    </w:p>
    <w:p w14:paraId="32560E1B" w14:textId="77777777" w:rsidR="00AF6AAD" w:rsidRDefault="00AF6AAD" w:rsidP="00AF6AAD">
      <w:pPr>
        <w:pStyle w:val="PL"/>
        <w:rPr>
          <w:ins w:id="3141" w:author="lengyelb"/>
        </w:rPr>
      </w:pPr>
    </w:p>
    <w:p w14:paraId="2A67E40C" w14:textId="77777777" w:rsidR="00AF6AAD" w:rsidRDefault="00AF6AAD" w:rsidP="00AF6AAD">
      <w:pPr>
        <w:pStyle w:val="PL"/>
        <w:rPr>
          <w:ins w:id="3142" w:author="lengyelb"/>
        </w:rPr>
      </w:pPr>
      <w:ins w:id="3143" w:author="lengyelb">
        <w:r>
          <w:t>revision 2025-07-25 { reference CR-1558 ; }</w:t>
        </w:r>
      </w:ins>
    </w:p>
    <w:p w14:paraId="6EA469B6" w14:textId="77777777" w:rsidR="00AF6AAD" w:rsidRDefault="00AF6AAD" w:rsidP="00AF6AAD">
      <w:pPr>
        <w:pStyle w:val="PL"/>
        <w:rPr>
          <w:ins w:id="3144" w:author="lengyelb"/>
        </w:rPr>
      </w:pPr>
      <w:ins w:id="3145" w:author="lengyelb">
        <w:r>
          <w:t xml:space="preserve">  revision 2025-07-25 { reference "initial revision"; }</w:t>
        </w:r>
      </w:ins>
    </w:p>
    <w:p w14:paraId="347864A7" w14:textId="77777777" w:rsidR="00AF6AAD" w:rsidRDefault="00AF6AAD" w:rsidP="00AF6AAD">
      <w:pPr>
        <w:pStyle w:val="PL"/>
        <w:rPr>
          <w:ins w:id="3146" w:author="lengyelb"/>
        </w:rPr>
      </w:pPr>
    </w:p>
    <w:p w14:paraId="09BA2620" w14:textId="77777777" w:rsidR="00AF6AAD" w:rsidRDefault="00AF6AAD" w:rsidP="00AF6AAD">
      <w:pPr>
        <w:pStyle w:val="PL"/>
        <w:rPr>
          <w:ins w:id="3147" w:author="lengyelb"/>
        </w:rPr>
      </w:pPr>
      <w:ins w:id="3148" w:author="lengyelb">
        <w:r>
          <w:t xml:space="preserve">    grouping SPNInfoIdGrp {</w:t>
        </w:r>
      </w:ins>
    </w:p>
    <w:p w14:paraId="455549BB" w14:textId="77777777" w:rsidR="00AF6AAD" w:rsidRDefault="00AF6AAD" w:rsidP="00AF6AAD">
      <w:pPr>
        <w:pStyle w:val="PL"/>
        <w:rPr>
          <w:ins w:id="3149" w:author="lengyelb"/>
        </w:rPr>
      </w:pPr>
      <w:ins w:id="3150" w:author="lengyelb">
        <w:r>
          <w:t xml:space="preserve">        description "This data type represents the SNPN identification</w:t>
        </w:r>
      </w:ins>
    </w:p>
    <w:p w14:paraId="73FA55EF" w14:textId="77777777" w:rsidR="00AF6AAD" w:rsidRDefault="00AF6AAD" w:rsidP="00AF6AAD">
      <w:pPr>
        <w:pStyle w:val="PL"/>
        <w:rPr>
          <w:ins w:id="3151" w:author="lengyelb"/>
        </w:rPr>
      </w:pPr>
      <w:ins w:id="3152" w:author="lengyelb">
        <w:r>
          <w:t xml:space="preserve">        consisting of MCC, MNC, and optionally NID.";</w:t>
        </w:r>
      </w:ins>
    </w:p>
    <w:p w14:paraId="65BFAB35" w14:textId="77777777" w:rsidR="00AF6AAD" w:rsidRDefault="00AF6AAD" w:rsidP="00AF6AAD">
      <w:pPr>
        <w:pStyle w:val="PL"/>
        <w:rPr>
          <w:ins w:id="3153" w:author="lengyelb"/>
        </w:rPr>
      </w:pPr>
      <w:ins w:id="3154" w:author="lengyelb">
        <w:r>
          <w:t xml:space="preserve">        leaf mcc {</w:t>
        </w:r>
      </w:ins>
    </w:p>
    <w:p w14:paraId="0517F3FD" w14:textId="77777777" w:rsidR="00AF6AAD" w:rsidRDefault="00AF6AAD" w:rsidP="00AF6AAD">
      <w:pPr>
        <w:pStyle w:val="PL"/>
        <w:rPr>
          <w:ins w:id="3155" w:author="lengyelb"/>
        </w:rPr>
      </w:pPr>
      <w:ins w:id="3156" w:author="lengyelb">
        <w:r>
          <w:t xml:space="preserve">            type string;</w:t>
        </w:r>
      </w:ins>
    </w:p>
    <w:p w14:paraId="02F7DB53" w14:textId="77777777" w:rsidR="00AF6AAD" w:rsidRDefault="00AF6AAD" w:rsidP="00AF6AAD">
      <w:pPr>
        <w:pStyle w:val="PL"/>
        <w:rPr>
          <w:ins w:id="3157" w:author="lengyelb"/>
        </w:rPr>
      </w:pPr>
      <w:ins w:id="3158" w:author="lengyelb">
        <w:r>
          <w:t xml:space="preserve">            description "Mobile Country Code (MCC) of the SNPN.";</w:t>
        </w:r>
      </w:ins>
    </w:p>
    <w:p w14:paraId="79A5AB48" w14:textId="77777777" w:rsidR="00AF6AAD" w:rsidRDefault="00AF6AAD" w:rsidP="00AF6AAD">
      <w:pPr>
        <w:pStyle w:val="PL"/>
        <w:rPr>
          <w:ins w:id="3159" w:author="lengyelb"/>
        </w:rPr>
      </w:pPr>
      <w:ins w:id="3160" w:author="lengyelb">
        <w:r>
          <w:t xml:space="preserve">        }</w:t>
        </w:r>
      </w:ins>
    </w:p>
    <w:p w14:paraId="63A8E8D6" w14:textId="77777777" w:rsidR="00AF6AAD" w:rsidRDefault="00AF6AAD" w:rsidP="00AF6AAD">
      <w:pPr>
        <w:pStyle w:val="PL"/>
        <w:rPr>
          <w:ins w:id="3161" w:author="lengyelb"/>
        </w:rPr>
      </w:pPr>
    </w:p>
    <w:p w14:paraId="61F93813" w14:textId="77777777" w:rsidR="00AF6AAD" w:rsidRDefault="00AF6AAD" w:rsidP="00AF6AAD">
      <w:pPr>
        <w:pStyle w:val="PL"/>
        <w:rPr>
          <w:ins w:id="3162" w:author="lengyelb"/>
        </w:rPr>
      </w:pPr>
      <w:ins w:id="3163" w:author="lengyelb">
        <w:r>
          <w:t xml:space="preserve">        leaf mnc {</w:t>
        </w:r>
      </w:ins>
    </w:p>
    <w:p w14:paraId="30E9250B" w14:textId="77777777" w:rsidR="00AF6AAD" w:rsidRDefault="00AF6AAD" w:rsidP="00AF6AAD">
      <w:pPr>
        <w:pStyle w:val="PL"/>
        <w:rPr>
          <w:ins w:id="3164" w:author="lengyelb"/>
        </w:rPr>
      </w:pPr>
      <w:ins w:id="3165" w:author="lengyelb">
        <w:r>
          <w:t xml:space="preserve">            type string;</w:t>
        </w:r>
      </w:ins>
    </w:p>
    <w:p w14:paraId="7B3EDF4C" w14:textId="77777777" w:rsidR="00AF6AAD" w:rsidRDefault="00AF6AAD" w:rsidP="00AF6AAD">
      <w:pPr>
        <w:pStyle w:val="PL"/>
        <w:rPr>
          <w:ins w:id="3166" w:author="lengyelb"/>
        </w:rPr>
      </w:pPr>
      <w:ins w:id="3167" w:author="lengyelb">
        <w:r>
          <w:t xml:space="preserve">            description "Mobile Network Code (MNC) of the SNPN.";</w:t>
        </w:r>
      </w:ins>
    </w:p>
    <w:p w14:paraId="360971AD" w14:textId="77777777" w:rsidR="00AF6AAD" w:rsidRDefault="00AF6AAD" w:rsidP="00AF6AAD">
      <w:pPr>
        <w:pStyle w:val="PL"/>
        <w:rPr>
          <w:ins w:id="3168" w:author="lengyelb"/>
        </w:rPr>
      </w:pPr>
      <w:ins w:id="3169" w:author="lengyelb">
        <w:r>
          <w:t xml:space="preserve">        }</w:t>
        </w:r>
      </w:ins>
    </w:p>
    <w:p w14:paraId="235AD87C" w14:textId="77777777" w:rsidR="00AF6AAD" w:rsidRDefault="00AF6AAD" w:rsidP="00AF6AAD">
      <w:pPr>
        <w:pStyle w:val="PL"/>
        <w:rPr>
          <w:ins w:id="3170" w:author="lengyelb"/>
        </w:rPr>
      </w:pPr>
    </w:p>
    <w:p w14:paraId="6F2FD054" w14:textId="77777777" w:rsidR="00AF6AAD" w:rsidRDefault="00AF6AAD" w:rsidP="00AF6AAD">
      <w:pPr>
        <w:pStyle w:val="PL"/>
        <w:rPr>
          <w:ins w:id="3171" w:author="lengyelb"/>
        </w:rPr>
      </w:pPr>
      <w:ins w:id="3172" w:author="lengyelb">
        <w:r>
          <w:t xml:space="preserve">        leaf nId {</w:t>
        </w:r>
      </w:ins>
    </w:p>
    <w:p w14:paraId="18582B11" w14:textId="77777777" w:rsidR="00AF6AAD" w:rsidRDefault="00AF6AAD" w:rsidP="00AF6AAD">
      <w:pPr>
        <w:pStyle w:val="PL"/>
        <w:rPr>
          <w:ins w:id="3173" w:author="lengyelb"/>
        </w:rPr>
      </w:pPr>
      <w:ins w:id="3174" w:author="lengyelb">
        <w:r>
          <w:t xml:space="preserve">            type string;</w:t>
        </w:r>
      </w:ins>
    </w:p>
    <w:p w14:paraId="0978EB18" w14:textId="77777777" w:rsidR="00AF6AAD" w:rsidRDefault="00AF6AAD" w:rsidP="00AF6AAD">
      <w:pPr>
        <w:pStyle w:val="PL"/>
        <w:rPr>
          <w:ins w:id="3175" w:author="lengyelb"/>
        </w:rPr>
      </w:pPr>
      <w:ins w:id="3176" w:author="lengyelb">
        <w:r>
          <w:t xml:space="preserve">            description "Network Identifier (NID) of the SNPN.";</w:t>
        </w:r>
      </w:ins>
    </w:p>
    <w:p w14:paraId="7EDFA8DE" w14:textId="77777777" w:rsidR="00AF6AAD" w:rsidRDefault="00AF6AAD" w:rsidP="00AF6AAD">
      <w:pPr>
        <w:pStyle w:val="PL"/>
        <w:rPr>
          <w:ins w:id="3177" w:author="lengyelb"/>
        </w:rPr>
      </w:pPr>
      <w:ins w:id="3178" w:author="lengyelb">
        <w:r>
          <w:t xml:space="preserve">        }</w:t>
        </w:r>
      </w:ins>
    </w:p>
    <w:p w14:paraId="655E52D8" w14:textId="77777777" w:rsidR="00AF6AAD" w:rsidRDefault="00AF6AAD" w:rsidP="00AF6AAD">
      <w:pPr>
        <w:pStyle w:val="PL"/>
        <w:rPr>
          <w:ins w:id="3179" w:author="lengyelb"/>
        </w:rPr>
      </w:pPr>
      <w:ins w:id="3180" w:author="lengyelb">
        <w:r>
          <w:t xml:space="preserve">    }</w:t>
        </w:r>
      </w:ins>
    </w:p>
    <w:p w14:paraId="6E9D0E98" w14:textId="77777777" w:rsidR="00AF6AAD" w:rsidRDefault="00AF6AAD" w:rsidP="00AF6AAD">
      <w:pPr>
        <w:pStyle w:val="PL"/>
        <w:rPr>
          <w:ins w:id="3181" w:author="lengyelb"/>
        </w:rPr>
      </w:pPr>
      <w:ins w:id="3182" w:author="lengyelb">
        <w:r>
          <w:t xml:space="preserve">    grouping CollocatedNfInstanceGrp {</w:t>
        </w:r>
      </w:ins>
    </w:p>
    <w:p w14:paraId="1A45CD2A" w14:textId="77777777" w:rsidR="00AF6AAD" w:rsidRDefault="00AF6AAD" w:rsidP="00AF6AAD">
      <w:pPr>
        <w:pStyle w:val="PL"/>
        <w:rPr>
          <w:ins w:id="3183" w:author="lengyelb"/>
        </w:rPr>
      </w:pPr>
      <w:ins w:id="3184" w:author="lengyelb">
        <w:r>
          <w:t xml:space="preserve">        description "This data type represents the SNPN identification</w:t>
        </w:r>
      </w:ins>
    </w:p>
    <w:p w14:paraId="02DC8620" w14:textId="77777777" w:rsidR="00AF6AAD" w:rsidRDefault="00AF6AAD" w:rsidP="00AF6AAD">
      <w:pPr>
        <w:pStyle w:val="PL"/>
        <w:rPr>
          <w:ins w:id="3185" w:author="lengyelb"/>
        </w:rPr>
      </w:pPr>
      <w:ins w:id="3186" w:author="lengyelb">
        <w:r>
          <w:t xml:space="preserve">        consisting of MCC, MNC, and optionally NID.";</w:t>
        </w:r>
      </w:ins>
    </w:p>
    <w:p w14:paraId="61122023" w14:textId="77777777" w:rsidR="00AF6AAD" w:rsidRDefault="00AF6AAD" w:rsidP="00AF6AAD">
      <w:pPr>
        <w:pStyle w:val="PL"/>
        <w:rPr>
          <w:ins w:id="3187" w:author="lengyelb"/>
        </w:rPr>
      </w:pPr>
      <w:ins w:id="3188" w:author="lengyelb">
        <w:r>
          <w:t xml:space="preserve">        leaf nfInstanceId {</w:t>
        </w:r>
      </w:ins>
    </w:p>
    <w:p w14:paraId="0F67C67F" w14:textId="77777777" w:rsidR="00AF6AAD" w:rsidRDefault="00AF6AAD" w:rsidP="00AF6AAD">
      <w:pPr>
        <w:pStyle w:val="PL"/>
        <w:rPr>
          <w:ins w:id="3189" w:author="lengyelb"/>
        </w:rPr>
      </w:pPr>
      <w:ins w:id="3190" w:author="lengyelb">
        <w:r>
          <w:t xml:space="preserve">            description "String uniquely identifying a NF instance.";</w:t>
        </w:r>
      </w:ins>
    </w:p>
    <w:p w14:paraId="1B36B035" w14:textId="77777777" w:rsidR="00AF6AAD" w:rsidRDefault="00AF6AAD" w:rsidP="00AF6AAD">
      <w:pPr>
        <w:pStyle w:val="PL"/>
        <w:rPr>
          <w:ins w:id="3191" w:author="lengyelb"/>
        </w:rPr>
      </w:pPr>
      <w:ins w:id="3192" w:author="lengyelb">
        <w:r>
          <w:t xml:space="preserve">            mandatory true;</w:t>
        </w:r>
      </w:ins>
    </w:p>
    <w:p w14:paraId="1C12B254" w14:textId="77777777" w:rsidR="00AF6AAD" w:rsidRDefault="00AF6AAD" w:rsidP="00AF6AAD">
      <w:pPr>
        <w:pStyle w:val="PL"/>
        <w:rPr>
          <w:ins w:id="3193" w:author="lengyelb"/>
        </w:rPr>
      </w:pPr>
      <w:ins w:id="3194" w:author="lengyelb">
        <w:r>
          <w:t xml:space="preserve">            type string;</w:t>
        </w:r>
      </w:ins>
    </w:p>
    <w:p w14:paraId="14500886" w14:textId="77777777" w:rsidR="00AF6AAD" w:rsidRDefault="00AF6AAD" w:rsidP="00AF6AAD">
      <w:pPr>
        <w:pStyle w:val="PL"/>
        <w:rPr>
          <w:ins w:id="3195" w:author="lengyelb"/>
        </w:rPr>
      </w:pPr>
      <w:ins w:id="3196" w:author="lengyelb">
        <w:r>
          <w:t xml:space="preserve">        }</w:t>
        </w:r>
      </w:ins>
    </w:p>
    <w:p w14:paraId="5D63C582" w14:textId="77777777" w:rsidR="00AF6AAD" w:rsidRDefault="00AF6AAD" w:rsidP="00AF6AAD">
      <w:pPr>
        <w:pStyle w:val="PL"/>
        <w:rPr>
          <w:ins w:id="3197" w:author="lengyelb"/>
        </w:rPr>
      </w:pPr>
    </w:p>
    <w:p w14:paraId="579CFB58" w14:textId="77777777" w:rsidR="00AF6AAD" w:rsidRDefault="00AF6AAD" w:rsidP="00AF6AAD">
      <w:pPr>
        <w:pStyle w:val="PL"/>
        <w:rPr>
          <w:ins w:id="3198" w:author="lengyelb"/>
        </w:rPr>
      </w:pPr>
      <w:ins w:id="3199" w:author="lengyelb">
        <w:r>
          <w:lastRenderedPageBreak/>
          <w:t xml:space="preserve">        leaf nfType {</w:t>
        </w:r>
      </w:ins>
    </w:p>
    <w:p w14:paraId="3C63471F" w14:textId="77777777" w:rsidR="00AF6AAD" w:rsidRDefault="00AF6AAD" w:rsidP="00AF6AAD">
      <w:pPr>
        <w:pStyle w:val="PL"/>
        <w:rPr>
          <w:ins w:id="3200" w:author="lengyelb"/>
        </w:rPr>
      </w:pPr>
      <w:ins w:id="3201" w:author="lengyelb">
        <w:r>
          <w:t xml:space="preserve">            description "Type of Network Function.";</w:t>
        </w:r>
      </w:ins>
    </w:p>
    <w:p w14:paraId="47AC362B" w14:textId="77777777" w:rsidR="00AF6AAD" w:rsidRDefault="00AF6AAD" w:rsidP="00AF6AAD">
      <w:pPr>
        <w:pStyle w:val="PL"/>
        <w:rPr>
          <w:ins w:id="3202" w:author="lengyelb"/>
        </w:rPr>
      </w:pPr>
      <w:ins w:id="3203" w:author="lengyelb">
        <w:r>
          <w:t xml:space="preserve">            mandatory true;</w:t>
        </w:r>
      </w:ins>
    </w:p>
    <w:p w14:paraId="34A6FB85" w14:textId="77777777" w:rsidR="00AF6AAD" w:rsidRDefault="00AF6AAD" w:rsidP="00AF6AAD">
      <w:pPr>
        <w:pStyle w:val="PL"/>
        <w:rPr>
          <w:ins w:id="3204" w:author="lengyelb"/>
        </w:rPr>
      </w:pPr>
      <w:ins w:id="3205" w:author="lengyelb">
        <w:r>
          <w:t xml:space="preserve">            type types3gpp:NfType;</w:t>
        </w:r>
      </w:ins>
    </w:p>
    <w:p w14:paraId="050BE660" w14:textId="77777777" w:rsidR="00AF6AAD" w:rsidRDefault="00AF6AAD" w:rsidP="00AF6AAD">
      <w:pPr>
        <w:pStyle w:val="PL"/>
        <w:rPr>
          <w:ins w:id="3206" w:author="lengyelb"/>
        </w:rPr>
      </w:pPr>
      <w:ins w:id="3207" w:author="lengyelb">
        <w:r>
          <w:t xml:space="preserve">        }</w:t>
        </w:r>
      </w:ins>
    </w:p>
    <w:p w14:paraId="3491A82C" w14:textId="77777777" w:rsidR="00AF6AAD" w:rsidRDefault="00AF6AAD" w:rsidP="00AF6AAD">
      <w:pPr>
        <w:pStyle w:val="PL"/>
        <w:rPr>
          <w:ins w:id="3208" w:author="lengyelb"/>
        </w:rPr>
      </w:pPr>
      <w:ins w:id="3209" w:author="lengyelb">
        <w:r>
          <w:t xml:space="preserve">    }</w:t>
        </w:r>
      </w:ins>
    </w:p>
    <w:p w14:paraId="52ED7BC5" w14:textId="77777777" w:rsidR="00AF6AAD" w:rsidRDefault="00AF6AAD" w:rsidP="00AF6AAD">
      <w:pPr>
        <w:pStyle w:val="PL"/>
        <w:rPr>
          <w:ins w:id="3210" w:author="lengyelb"/>
        </w:rPr>
      </w:pPr>
      <w:ins w:id="3211" w:author="lengyelb">
        <w:r>
          <w:t xml:space="preserve">    grouping SupiRangeGrp {</w:t>
        </w:r>
      </w:ins>
    </w:p>
    <w:p w14:paraId="7BB221F5" w14:textId="77777777" w:rsidR="00AF6AAD" w:rsidRDefault="00AF6AAD" w:rsidP="00AF6AAD">
      <w:pPr>
        <w:pStyle w:val="PL"/>
        <w:rPr>
          <w:ins w:id="3212" w:author="lengyelb"/>
        </w:rPr>
      </w:pPr>
      <w:ins w:id="3213" w:author="lengyelb">
        <w:r>
          <w:t xml:space="preserve">    leaf start {</w:t>
        </w:r>
      </w:ins>
    </w:p>
    <w:p w14:paraId="7BCDBBB2" w14:textId="77777777" w:rsidR="00AF6AAD" w:rsidRDefault="00AF6AAD" w:rsidP="00AF6AAD">
      <w:pPr>
        <w:pStyle w:val="PL"/>
        <w:rPr>
          <w:ins w:id="3214" w:author="lengyelb"/>
        </w:rPr>
      </w:pPr>
      <w:ins w:id="3215" w:author="lengyelb">
        <w:r>
          <w:t xml:space="preserve">        description "First value identifying the start ofa SUPI range.To be</w:t>
        </w:r>
      </w:ins>
    </w:p>
    <w:p w14:paraId="1EA69A12" w14:textId="77777777" w:rsidR="00AF6AAD" w:rsidRDefault="00AF6AAD" w:rsidP="00AF6AAD">
      <w:pPr>
        <w:pStyle w:val="PL"/>
        <w:rPr>
          <w:ins w:id="3216" w:author="lengyelb"/>
        </w:rPr>
      </w:pPr>
      <w:ins w:id="3217" w:author="lengyelb">
        <w:r>
          <w:t xml:space="preserve">        used when the range of SUPI's can be represented as a numeric range</w:t>
        </w:r>
      </w:ins>
    </w:p>
    <w:p w14:paraId="7871687F" w14:textId="77777777" w:rsidR="00AF6AAD" w:rsidRDefault="00AF6AAD" w:rsidP="00AF6AAD">
      <w:pPr>
        <w:pStyle w:val="PL"/>
        <w:rPr>
          <w:ins w:id="3218" w:author="lengyelb"/>
        </w:rPr>
      </w:pPr>
      <w:ins w:id="3219" w:author="lengyelb">
        <w:r>
          <w:t xml:space="preserve">        (e.g., IMSI ranges).";</w:t>
        </w:r>
      </w:ins>
    </w:p>
    <w:p w14:paraId="31C2C6AD" w14:textId="77777777" w:rsidR="00AF6AAD" w:rsidRDefault="00AF6AAD" w:rsidP="00AF6AAD">
      <w:pPr>
        <w:pStyle w:val="PL"/>
        <w:rPr>
          <w:ins w:id="3220" w:author="lengyelb"/>
        </w:rPr>
      </w:pPr>
      <w:ins w:id="3221" w:author="lengyelb">
        <w:r>
          <w:t xml:space="preserve">        type string {</w:t>
        </w:r>
      </w:ins>
    </w:p>
    <w:p w14:paraId="184C9C1D" w14:textId="77777777" w:rsidR="00AF6AAD" w:rsidRDefault="00AF6AAD" w:rsidP="00AF6AAD">
      <w:pPr>
        <w:pStyle w:val="PL"/>
        <w:rPr>
          <w:ins w:id="3222" w:author="lengyelb"/>
        </w:rPr>
      </w:pPr>
      <w:ins w:id="3223" w:author="lengyelb">
        <w:r>
          <w:t xml:space="preserve">            pattern '^[0-9]+$';</w:t>
        </w:r>
      </w:ins>
    </w:p>
    <w:p w14:paraId="4E0DC007" w14:textId="77777777" w:rsidR="00AF6AAD" w:rsidRDefault="00AF6AAD" w:rsidP="00AF6AAD">
      <w:pPr>
        <w:pStyle w:val="PL"/>
        <w:rPr>
          <w:ins w:id="3224" w:author="lengyelb"/>
        </w:rPr>
      </w:pPr>
      <w:ins w:id="3225" w:author="lengyelb">
        <w:r>
          <w:t xml:space="preserve">            }</w:t>
        </w:r>
      </w:ins>
    </w:p>
    <w:p w14:paraId="008CAEEE" w14:textId="77777777" w:rsidR="00AF6AAD" w:rsidRDefault="00AF6AAD" w:rsidP="00AF6AAD">
      <w:pPr>
        <w:pStyle w:val="PL"/>
        <w:rPr>
          <w:ins w:id="3226" w:author="lengyelb"/>
        </w:rPr>
      </w:pPr>
      <w:ins w:id="3227" w:author="lengyelb">
        <w:r>
          <w:t xml:space="preserve">        }</w:t>
        </w:r>
      </w:ins>
    </w:p>
    <w:p w14:paraId="301F8088" w14:textId="77777777" w:rsidR="00AF6AAD" w:rsidRDefault="00AF6AAD" w:rsidP="00AF6AAD">
      <w:pPr>
        <w:pStyle w:val="PL"/>
        <w:rPr>
          <w:ins w:id="3228" w:author="lengyelb"/>
        </w:rPr>
      </w:pPr>
    </w:p>
    <w:p w14:paraId="4392B15B" w14:textId="77777777" w:rsidR="00AF6AAD" w:rsidRDefault="00AF6AAD" w:rsidP="00AF6AAD">
      <w:pPr>
        <w:pStyle w:val="PL"/>
        <w:rPr>
          <w:ins w:id="3229" w:author="lengyelb"/>
        </w:rPr>
      </w:pPr>
      <w:ins w:id="3230" w:author="lengyelb">
        <w:r>
          <w:t xml:space="preserve">    leaf end {</w:t>
        </w:r>
      </w:ins>
    </w:p>
    <w:p w14:paraId="6DAACE21" w14:textId="77777777" w:rsidR="00AF6AAD" w:rsidRDefault="00AF6AAD" w:rsidP="00AF6AAD">
      <w:pPr>
        <w:pStyle w:val="PL"/>
        <w:rPr>
          <w:ins w:id="3231" w:author="lengyelb"/>
        </w:rPr>
      </w:pPr>
      <w:ins w:id="3232" w:author="lengyelb">
        <w:r>
          <w:t xml:space="preserve">        description "Last value identifying the end of a SUPI range.To be</w:t>
        </w:r>
      </w:ins>
    </w:p>
    <w:p w14:paraId="4CB2B6E2" w14:textId="77777777" w:rsidR="00AF6AAD" w:rsidRDefault="00AF6AAD" w:rsidP="00AF6AAD">
      <w:pPr>
        <w:pStyle w:val="PL"/>
        <w:rPr>
          <w:ins w:id="3233" w:author="lengyelb"/>
        </w:rPr>
      </w:pPr>
      <w:ins w:id="3234" w:author="lengyelb">
        <w:r>
          <w:t xml:space="preserve">        used when the range of SUPI's can be represented as a numeric range</w:t>
        </w:r>
      </w:ins>
    </w:p>
    <w:p w14:paraId="7F1ECF58" w14:textId="77777777" w:rsidR="00AF6AAD" w:rsidRDefault="00AF6AAD" w:rsidP="00AF6AAD">
      <w:pPr>
        <w:pStyle w:val="PL"/>
        <w:rPr>
          <w:ins w:id="3235" w:author="lengyelb"/>
        </w:rPr>
      </w:pPr>
      <w:ins w:id="3236" w:author="lengyelb">
        <w:r>
          <w:t xml:space="preserve">        (e.g. IMSI ranges).";</w:t>
        </w:r>
      </w:ins>
    </w:p>
    <w:p w14:paraId="5C055B9A" w14:textId="77777777" w:rsidR="00AF6AAD" w:rsidRDefault="00AF6AAD" w:rsidP="00AF6AAD">
      <w:pPr>
        <w:pStyle w:val="PL"/>
        <w:rPr>
          <w:ins w:id="3237" w:author="lengyelb"/>
        </w:rPr>
      </w:pPr>
      <w:ins w:id="3238" w:author="lengyelb">
        <w:r>
          <w:t xml:space="preserve">        type string {</w:t>
        </w:r>
      </w:ins>
    </w:p>
    <w:p w14:paraId="54980DDE" w14:textId="77777777" w:rsidR="00AF6AAD" w:rsidRDefault="00AF6AAD" w:rsidP="00AF6AAD">
      <w:pPr>
        <w:pStyle w:val="PL"/>
        <w:rPr>
          <w:ins w:id="3239" w:author="lengyelb"/>
        </w:rPr>
      </w:pPr>
      <w:ins w:id="3240" w:author="lengyelb">
        <w:r>
          <w:t xml:space="preserve">            pattern '^[0-9]+$';</w:t>
        </w:r>
      </w:ins>
    </w:p>
    <w:p w14:paraId="6858DF34" w14:textId="77777777" w:rsidR="00AF6AAD" w:rsidRDefault="00AF6AAD" w:rsidP="00AF6AAD">
      <w:pPr>
        <w:pStyle w:val="PL"/>
        <w:rPr>
          <w:ins w:id="3241" w:author="lengyelb"/>
        </w:rPr>
      </w:pPr>
      <w:ins w:id="3242" w:author="lengyelb">
        <w:r>
          <w:t xml:space="preserve">            }</w:t>
        </w:r>
      </w:ins>
    </w:p>
    <w:p w14:paraId="3477BAC3" w14:textId="77777777" w:rsidR="00AF6AAD" w:rsidRDefault="00AF6AAD" w:rsidP="00AF6AAD">
      <w:pPr>
        <w:pStyle w:val="PL"/>
        <w:rPr>
          <w:ins w:id="3243" w:author="lengyelb"/>
        </w:rPr>
      </w:pPr>
      <w:ins w:id="3244" w:author="lengyelb">
        <w:r>
          <w:t xml:space="preserve">        }</w:t>
        </w:r>
      </w:ins>
    </w:p>
    <w:p w14:paraId="7044A1C1" w14:textId="77777777" w:rsidR="00AF6AAD" w:rsidRDefault="00AF6AAD" w:rsidP="00AF6AAD">
      <w:pPr>
        <w:pStyle w:val="PL"/>
        <w:rPr>
          <w:ins w:id="3245" w:author="lengyelb"/>
        </w:rPr>
      </w:pPr>
    </w:p>
    <w:p w14:paraId="13FE5DEE" w14:textId="77777777" w:rsidR="00AF6AAD" w:rsidRDefault="00AF6AAD" w:rsidP="00AF6AAD">
      <w:pPr>
        <w:pStyle w:val="PL"/>
        <w:rPr>
          <w:ins w:id="3246" w:author="lengyelb"/>
        </w:rPr>
      </w:pPr>
      <w:ins w:id="3247" w:author="lengyelb">
        <w:r>
          <w:t xml:space="preserve">    leaf pattern {</w:t>
        </w:r>
      </w:ins>
    </w:p>
    <w:p w14:paraId="20662DD5" w14:textId="77777777" w:rsidR="00AF6AAD" w:rsidRDefault="00AF6AAD" w:rsidP="00AF6AAD">
      <w:pPr>
        <w:pStyle w:val="PL"/>
        <w:rPr>
          <w:ins w:id="3248" w:author="lengyelb"/>
        </w:rPr>
      </w:pPr>
      <w:ins w:id="3249" w:author="lengyelb">
        <w:r>
          <w:t xml:space="preserve">        description "Pattern representing the set of SUPI's belonging to</w:t>
        </w:r>
      </w:ins>
    </w:p>
    <w:p w14:paraId="0AF90AF7" w14:textId="77777777" w:rsidR="00AF6AAD" w:rsidRDefault="00AF6AAD" w:rsidP="00AF6AAD">
      <w:pPr>
        <w:pStyle w:val="PL"/>
        <w:rPr>
          <w:ins w:id="3250" w:author="lengyelb"/>
        </w:rPr>
      </w:pPr>
      <w:ins w:id="3251" w:author="lengyelb">
        <w:r>
          <w:t xml:space="preserve">        this range.A SUPI value is considered part of the range if and</w:t>
        </w:r>
      </w:ins>
    </w:p>
    <w:p w14:paraId="0F265D41" w14:textId="77777777" w:rsidR="00AF6AAD" w:rsidRDefault="00AF6AAD" w:rsidP="00AF6AAD">
      <w:pPr>
        <w:pStyle w:val="PL"/>
        <w:rPr>
          <w:ins w:id="3252" w:author="lengyelb"/>
        </w:rPr>
      </w:pPr>
      <w:ins w:id="3253" w:author="lengyelb">
        <w:r>
          <w:t xml:space="preserve">        only if the SUPI string fully matches the regular expression.";</w:t>
        </w:r>
      </w:ins>
    </w:p>
    <w:p w14:paraId="4DD450F1" w14:textId="77777777" w:rsidR="00AF6AAD" w:rsidRDefault="00AF6AAD" w:rsidP="00AF6AAD">
      <w:pPr>
        <w:pStyle w:val="PL"/>
        <w:rPr>
          <w:ins w:id="3254" w:author="lengyelb"/>
        </w:rPr>
      </w:pPr>
      <w:ins w:id="3255" w:author="lengyelb">
        <w:r>
          <w:t xml:space="preserve">        type string;</w:t>
        </w:r>
      </w:ins>
    </w:p>
    <w:p w14:paraId="65320E95" w14:textId="77777777" w:rsidR="00AF6AAD" w:rsidRDefault="00AF6AAD" w:rsidP="00AF6AAD">
      <w:pPr>
        <w:pStyle w:val="PL"/>
        <w:rPr>
          <w:ins w:id="3256" w:author="lengyelb"/>
        </w:rPr>
      </w:pPr>
      <w:ins w:id="3257" w:author="lengyelb">
        <w:r>
          <w:t xml:space="preserve">        }</w:t>
        </w:r>
      </w:ins>
    </w:p>
    <w:p w14:paraId="4C664C96" w14:textId="77777777" w:rsidR="00AF6AAD" w:rsidRDefault="00AF6AAD" w:rsidP="00AF6AAD">
      <w:pPr>
        <w:pStyle w:val="PL"/>
        <w:rPr>
          <w:ins w:id="3258" w:author="lengyelb"/>
        </w:rPr>
      </w:pPr>
      <w:ins w:id="3259" w:author="lengyelb">
        <w:r>
          <w:t xml:space="preserve">    }</w:t>
        </w:r>
      </w:ins>
    </w:p>
    <w:p w14:paraId="0B94E3E6" w14:textId="77777777" w:rsidR="00AF6AAD" w:rsidRDefault="00AF6AAD" w:rsidP="00AF6AAD">
      <w:pPr>
        <w:pStyle w:val="PL"/>
        <w:rPr>
          <w:ins w:id="3260" w:author="lengyelb"/>
        </w:rPr>
      </w:pPr>
    </w:p>
    <w:p w14:paraId="69F79404" w14:textId="77777777" w:rsidR="00AF6AAD" w:rsidRDefault="00AF6AAD" w:rsidP="00AF6AAD">
      <w:pPr>
        <w:pStyle w:val="PL"/>
        <w:rPr>
          <w:ins w:id="3261" w:author="lengyelb"/>
        </w:rPr>
      </w:pPr>
      <w:ins w:id="3262" w:author="lengyelb">
        <w:r>
          <w:t xml:space="preserve">    grouping ConditionItemGrp {</w:t>
        </w:r>
      </w:ins>
    </w:p>
    <w:p w14:paraId="59F656C3" w14:textId="77777777" w:rsidR="00AF6AAD" w:rsidRDefault="00AF6AAD" w:rsidP="00AF6AAD">
      <w:pPr>
        <w:pStyle w:val="PL"/>
        <w:rPr>
          <w:ins w:id="3263" w:author="lengyelb"/>
        </w:rPr>
      </w:pPr>
      <w:ins w:id="3264" w:author="lengyelb">
        <w:r>
          <w:t xml:space="preserve">        description "This data type represents a single condition item that</w:t>
        </w:r>
      </w:ins>
    </w:p>
    <w:p w14:paraId="5A6B539A" w14:textId="77777777" w:rsidR="00AF6AAD" w:rsidRDefault="00AF6AAD" w:rsidP="00AF6AAD">
      <w:pPr>
        <w:pStyle w:val="PL"/>
        <w:rPr>
          <w:ins w:id="3265" w:author="lengyelb"/>
        </w:rPr>
      </w:pPr>
      <w:ins w:id="3266" w:author="lengyelb">
        <w:r>
          <w:t xml:space="preserve">        shall be evaluated to determine whether a discovered NF (Service)</w:t>
        </w:r>
      </w:ins>
    </w:p>
    <w:p w14:paraId="62730FD6" w14:textId="77777777" w:rsidR="00AF6AAD" w:rsidRDefault="00AF6AAD" w:rsidP="00AF6AAD">
      <w:pPr>
        <w:pStyle w:val="PL"/>
        <w:rPr>
          <w:ins w:id="3267" w:author="lengyelb"/>
        </w:rPr>
      </w:pPr>
      <w:ins w:id="3268" w:author="lengyelb">
        <w:r>
          <w:t xml:space="preserve">        Instance shall be selected.";</w:t>
        </w:r>
      </w:ins>
    </w:p>
    <w:p w14:paraId="73337D39" w14:textId="77777777" w:rsidR="00AF6AAD" w:rsidRDefault="00AF6AAD" w:rsidP="00AF6AAD">
      <w:pPr>
        <w:pStyle w:val="PL"/>
        <w:rPr>
          <w:ins w:id="3269" w:author="lengyelb"/>
        </w:rPr>
      </w:pPr>
    </w:p>
    <w:p w14:paraId="1957F6E9" w14:textId="77777777" w:rsidR="00AF6AAD" w:rsidRDefault="00AF6AAD" w:rsidP="00AF6AAD">
      <w:pPr>
        <w:pStyle w:val="PL"/>
        <w:rPr>
          <w:ins w:id="3270" w:author="lengyelb"/>
        </w:rPr>
      </w:pPr>
      <w:ins w:id="3271" w:author="lengyelb">
        <w:r>
          <w:t xml:space="preserve">        leaf consumerNfTypes {</w:t>
        </w:r>
      </w:ins>
    </w:p>
    <w:p w14:paraId="5EA7FE37" w14:textId="77777777" w:rsidR="00AF6AAD" w:rsidRDefault="00AF6AAD" w:rsidP="00AF6AAD">
      <w:pPr>
        <w:pStyle w:val="PL"/>
        <w:rPr>
          <w:ins w:id="3272" w:author="lengyelb"/>
        </w:rPr>
      </w:pPr>
      <w:ins w:id="3273" w:author="lengyelb">
        <w:r>
          <w:t xml:space="preserve">            description "It represents the NF types of the consumers for</w:t>
        </w:r>
      </w:ins>
    </w:p>
    <w:p w14:paraId="6DD07F4F" w14:textId="77777777" w:rsidR="00AF6AAD" w:rsidRDefault="00AF6AAD" w:rsidP="00AF6AAD">
      <w:pPr>
        <w:pStyle w:val="PL"/>
        <w:rPr>
          <w:ins w:id="3274" w:author="lengyelb"/>
        </w:rPr>
      </w:pPr>
      <w:ins w:id="3275" w:author="lengyelb">
        <w:r>
          <w:t xml:space="preserve">            which the conditions included in this ConditionItem apply.</w:t>
        </w:r>
      </w:ins>
    </w:p>
    <w:p w14:paraId="72B0F926" w14:textId="77777777" w:rsidR="00AF6AAD" w:rsidRDefault="00AF6AAD" w:rsidP="00AF6AAD">
      <w:pPr>
        <w:pStyle w:val="PL"/>
        <w:rPr>
          <w:ins w:id="3276" w:author="lengyelb"/>
        </w:rPr>
      </w:pPr>
      <w:ins w:id="3277" w:author="lengyelb">
        <w:r>
          <w:t xml:space="preserve">            If this attribute is absent, the conditions are applicable</w:t>
        </w:r>
      </w:ins>
    </w:p>
    <w:p w14:paraId="0A5325F6" w14:textId="77777777" w:rsidR="00AF6AAD" w:rsidRDefault="00AF6AAD" w:rsidP="00AF6AAD">
      <w:pPr>
        <w:pStyle w:val="PL"/>
        <w:rPr>
          <w:ins w:id="3278" w:author="lengyelb"/>
        </w:rPr>
      </w:pPr>
      <w:ins w:id="3279" w:author="lengyelb">
        <w:r>
          <w:t xml:space="preserve">            to all NF consumer types.";</w:t>
        </w:r>
      </w:ins>
    </w:p>
    <w:p w14:paraId="32E40B49" w14:textId="77777777" w:rsidR="00AF6AAD" w:rsidRDefault="00AF6AAD" w:rsidP="00AF6AAD">
      <w:pPr>
        <w:pStyle w:val="PL"/>
        <w:rPr>
          <w:ins w:id="3280" w:author="lengyelb"/>
        </w:rPr>
      </w:pPr>
      <w:ins w:id="3281" w:author="lengyelb">
        <w:r>
          <w:t xml:space="preserve">            type types3gpp:NfType;</w:t>
        </w:r>
      </w:ins>
    </w:p>
    <w:p w14:paraId="7191BCD8" w14:textId="77777777" w:rsidR="00AF6AAD" w:rsidRDefault="00AF6AAD" w:rsidP="00AF6AAD">
      <w:pPr>
        <w:pStyle w:val="PL"/>
        <w:rPr>
          <w:ins w:id="3282" w:author="lengyelb"/>
        </w:rPr>
      </w:pPr>
      <w:ins w:id="3283" w:author="lengyelb">
        <w:r>
          <w:t xml:space="preserve">        }</w:t>
        </w:r>
      </w:ins>
    </w:p>
    <w:p w14:paraId="7F0695B0" w14:textId="77777777" w:rsidR="00AF6AAD" w:rsidRDefault="00AF6AAD" w:rsidP="00AF6AAD">
      <w:pPr>
        <w:pStyle w:val="PL"/>
        <w:rPr>
          <w:ins w:id="3284" w:author="lengyelb"/>
        </w:rPr>
      </w:pPr>
      <w:ins w:id="3285" w:author="lengyelb">
        <w:r>
          <w:t xml:space="preserve">        leaf serviceFeature {</w:t>
        </w:r>
      </w:ins>
    </w:p>
    <w:p w14:paraId="3AA97E71" w14:textId="77777777" w:rsidR="00AF6AAD" w:rsidRDefault="00AF6AAD" w:rsidP="00AF6AAD">
      <w:pPr>
        <w:pStyle w:val="PL"/>
        <w:rPr>
          <w:ins w:id="3286" w:author="lengyelb"/>
        </w:rPr>
      </w:pPr>
      <w:ins w:id="3287" w:author="lengyelb">
        <w:r>
          <w:t xml:space="preserve">            description "It represents a feature number of that NF Service</w:t>
        </w:r>
      </w:ins>
    </w:p>
    <w:p w14:paraId="1364987C" w14:textId="77777777" w:rsidR="00AF6AAD" w:rsidRDefault="00AF6AAD" w:rsidP="00AF6AAD">
      <w:pPr>
        <w:pStyle w:val="PL"/>
        <w:rPr>
          <w:ins w:id="3288" w:author="lengyelb"/>
        </w:rPr>
      </w:pPr>
      <w:ins w:id="3289" w:author="lengyelb">
        <w:r>
          <w:t xml:space="preserve">                Instance,under CANARY_RELEASE status. This attribute only</w:t>
        </w:r>
      </w:ins>
    </w:p>
    <w:p w14:paraId="153A81F3" w14:textId="77777777" w:rsidR="00AF6AAD" w:rsidRDefault="00AF6AAD" w:rsidP="00AF6AAD">
      <w:pPr>
        <w:pStyle w:val="PL"/>
        <w:rPr>
          <w:ins w:id="3290" w:author="lengyelb"/>
        </w:rPr>
      </w:pPr>
      <w:ins w:id="3291" w:author="lengyelb">
        <w:r>
          <w:t xml:space="preserve">                applies when the          selectionConditions, where this</w:t>
        </w:r>
      </w:ins>
    </w:p>
    <w:p w14:paraId="009803E6" w14:textId="77777777" w:rsidR="00AF6AAD" w:rsidRDefault="00AF6AAD" w:rsidP="00AF6AAD">
      <w:pPr>
        <w:pStyle w:val="PL"/>
        <w:rPr>
          <w:ins w:id="3292" w:author="lengyelb"/>
        </w:rPr>
      </w:pPr>
      <w:ins w:id="3293" w:author="lengyelb">
        <w:r>
          <w:t xml:space="preserve">                ConditionItem is included, is included in a NF Service Instance</w:t>
        </w:r>
      </w:ins>
    </w:p>
    <w:p w14:paraId="62DA4001" w14:textId="77777777" w:rsidR="00AF6AAD" w:rsidRDefault="00AF6AAD" w:rsidP="00AF6AAD">
      <w:pPr>
        <w:pStyle w:val="PL"/>
        <w:rPr>
          <w:ins w:id="3294" w:author="lengyelb"/>
        </w:rPr>
      </w:pPr>
      <w:ins w:id="3295" w:author="lengyelb">
        <w:r>
          <w:t xml:space="preserve">                This condition is evaluated to &lt;true&gt; when the service requests</w:t>
        </w:r>
      </w:ins>
    </w:p>
    <w:p w14:paraId="69D66212" w14:textId="77777777" w:rsidR="00AF6AAD" w:rsidRDefault="00AF6AAD" w:rsidP="00AF6AAD">
      <w:pPr>
        <w:pStyle w:val="PL"/>
        <w:rPr>
          <w:ins w:id="3296" w:author="lengyelb"/>
        </w:rPr>
      </w:pPr>
      <w:ins w:id="3297" w:author="lengyelb">
        <w:r>
          <w:t xml:space="preserve">                froma consumer of this NF Service Instance require the support</w:t>
        </w:r>
      </w:ins>
    </w:p>
    <w:p w14:paraId="607D2D92" w14:textId="77777777" w:rsidR="00AF6AAD" w:rsidRDefault="00AF6AAD" w:rsidP="00AF6AAD">
      <w:pPr>
        <w:pStyle w:val="PL"/>
        <w:rPr>
          <w:ins w:id="3298" w:author="lengyelb"/>
        </w:rPr>
      </w:pPr>
      <w:ins w:id="3299" w:author="lengyelb">
        <w:r>
          <w:t xml:space="preserve">                 of the indicated feature on the NF Service Instance.";</w:t>
        </w:r>
      </w:ins>
    </w:p>
    <w:p w14:paraId="3D4A1C7F" w14:textId="77777777" w:rsidR="00AF6AAD" w:rsidRDefault="00AF6AAD" w:rsidP="00AF6AAD">
      <w:pPr>
        <w:pStyle w:val="PL"/>
        <w:rPr>
          <w:ins w:id="3300" w:author="lengyelb"/>
        </w:rPr>
      </w:pPr>
      <w:ins w:id="3301" w:author="lengyelb">
        <w:r>
          <w:t xml:space="preserve">            type uint32; // positive integer, 0 excluded by context</w:t>
        </w:r>
      </w:ins>
    </w:p>
    <w:p w14:paraId="5F340189" w14:textId="77777777" w:rsidR="00AF6AAD" w:rsidRDefault="00AF6AAD" w:rsidP="00AF6AAD">
      <w:pPr>
        <w:pStyle w:val="PL"/>
        <w:rPr>
          <w:ins w:id="3302" w:author="lengyelb"/>
        </w:rPr>
      </w:pPr>
      <w:ins w:id="3303" w:author="lengyelb">
        <w:r>
          <w:t xml:space="preserve">        }</w:t>
        </w:r>
      </w:ins>
    </w:p>
    <w:p w14:paraId="692BD6F5" w14:textId="77777777" w:rsidR="00AF6AAD" w:rsidRDefault="00AF6AAD" w:rsidP="00AF6AAD">
      <w:pPr>
        <w:pStyle w:val="PL"/>
        <w:rPr>
          <w:ins w:id="3304" w:author="lengyelb"/>
        </w:rPr>
      </w:pPr>
      <w:ins w:id="3305" w:author="lengyelb">
        <w:r>
          <w:t xml:space="preserve">        leaf vsServiceFeature {</w:t>
        </w:r>
      </w:ins>
    </w:p>
    <w:p w14:paraId="51E26E50" w14:textId="77777777" w:rsidR="00AF6AAD" w:rsidRDefault="00AF6AAD" w:rsidP="00AF6AAD">
      <w:pPr>
        <w:pStyle w:val="PL"/>
        <w:rPr>
          <w:ins w:id="3306" w:author="lengyelb"/>
        </w:rPr>
      </w:pPr>
      <w:ins w:id="3307" w:author="lengyelb">
        <w:r>
          <w:t xml:space="preserve">            description "It represents a Vendor-Specific feature</w:t>
        </w:r>
      </w:ins>
    </w:p>
    <w:p w14:paraId="76AECFD2" w14:textId="77777777" w:rsidR="00AF6AAD" w:rsidRDefault="00AF6AAD" w:rsidP="00AF6AAD">
      <w:pPr>
        <w:pStyle w:val="PL"/>
        <w:rPr>
          <w:ins w:id="3308" w:author="lengyelb"/>
        </w:rPr>
      </w:pPr>
      <w:ins w:id="3309" w:author="lengyelb">
        <w:r>
          <w:t xml:space="preserve">                number of thatNF Service Instance, under CANARY_RELEASE</w:t>
        </w:r>
      </w:ins>
    </w:p>
    <w:p w14:paraId="2B67A68C" w14:textId="77777777" w:rsidR="00AF6AAD" w:rsidRDefault="00AF6AAD" w:rsidP="00AF6AAD">
      <w:pPr>
        <w:pStyle w:val="PL"/>
        <w:rPr>
          <w:ins w:id="3310" w:author="lengyelb"/>
        </w:rPr>
      </w:pPr>
      <w:ins w:id="3311" w:author="lengyelb">
        <w:r>
          <w:t xml:space="preserve">                status. This attribute only applies when the</w:t>
        </w:r>
      </w:ins>
    </w:p>
    <w:p w14:paraId="426D1B0E" w14:textId="77777777" w:rsidR="00AF6AAD" w:rsidRDefault="00AF6AAD" w:rsidP="00AF6AAD">
      <w:pPr>
        <w:pStyle w:val="PL"/>
        <w:rPr>
          <w:ins w:id="3312" w:author="lengyelb"/>
        </w:rPr>
      </w:pPr>
      <w:ins w:id="3313" w:author="lengyelb">
        <w:r>
          <w:t xml:space="preserve">                selectionConditions, where this ConditionItem is included,</w:t>
        </w:r>
      </w:ins>
    </w:p>
    <w:p w14:paraId="6EB3CBE3" w14:textId="77777777" w:rsidR="00AF6AAD" w:rsidRDefault="00AF6AAD" w:rsidP="00AF6AAD">
      <w:pPr>
        <w:pStyle w:val="PL"/>
        <w:rPr>
          <w:ins w:id="3314" w:author="lengyelb"/>
        </w:rPr>
      </w:pPr>
      <w:ins w:id="3315" w:author="lengyelb">
        <w:r>
          <w:t xml:space="preserve">                is included in a NF Service Instance.This condition is</w:t>
        </w:r>
      </w:ins>
    </w:p>
    <w:p w14:paraId="02A1C193" w14:textId="77777777" w:rsidR="00AF6AAD" w:rsidRDefault="00AF6AAD" w:rsidP="00AF6AAD">
      <w:pPr>
        <w:pStyle w:val="PL"/>
        <w:rPr>
          <w:ins w:id="3316" w:author="lengyelb"/>
        </w:rPr>
      </w:pPr>
      <w:ins w:id="3317" w:author="lengyelb">
        <w:r>
          <w:t xml:space="preserve">                evaluated to true when the service requests from a</w:t>
        </w:r>
      </w:ins>
    </w:p>
    <w:p w14:paraId="128BCC7E" w14:textId="77777777" w:rsidR="00AF6AAD" w:rsidRDefault="00AF6AAD" w:rsidP="00AF6AAD">
      <w:pPr>
        <w:pStyle w:val="PL"/>
        <w:rPr>
          <w:ins w:id="3318" w:author="lengyelb"/>
        </w:rPr>
      </w:pPr>
      <w:ins w:id="3319" w:author="lengyelb">
        <w:r>
          <w:t xml:space="preserve">                consumer of this NF Service Instance require the support</w:t>
        </w:r>
      </w:ins>
    </w:p>
    <w:p w14:paraId="1830B813" w14:textId="77777777" w:rsidR="00AF6AAD" w:rsidRDefault="00AF6AAD" w:rsidP="00AF6AAD">
      <w:pPr>
        <w:pStyle w:val="PL"/>
        <w:rPr>
          <w:ins w:id="3320" w:author="lengyelb"/>
        </w:rPr>
      </w:pPr>
      <w:ins w:id="3321" w:author="lengyelb">
        <w:r>
          <w:t xml:space="preserve">                of the indicated Vendor-Specific feature on the NF</w:t>
        </w:r>
      </w:ins>
    </w:p>
    <w:p w14:paraId="20126129" w14:textId="77777777" w:rsidR="00AF6AAD" w:rsidRDefault="00AF6AAD" w:rsidP="00AF6AAD">
      <w:pPr>
        <w:pStyle w:val="PL"/>
        <w:rPr>
          <w:ins w:id="3322" w:author="lengyelb"/>
        </w:rPr>
      </w:pPr>
      <w:ins w:id="3323" w:author="lengyelb">
        <w:r>
          <w:t xml:space="preserve">                Service Instance.";</w:t>
        </w:r>
      </w:ins>
    </w:p>
    <w:p w14:paraId="7C261478" w14:textId="77777777" w:rsidR="00AF6AAD" w:rsidRDefault="00AF6AAD" w:rsidP="00AF6AAD">
      <w:pPr>
        <w:pStyle w:val="PL"/>
        <w:rPr>
          <w:ins w:id="3324" w:author="lengyelb"/>
        </w:rPr>
      </w:pPr>
      <w:ins w:id="3325" w:author="lengyelb">
        <w:r>
          <w:t xml:space="preserve">            type uint32;</w:t>
        </w:r>
      </w:ins>
    </w:p>
    <w:p w14:paraId="5BEC30BC" w14:textId="77777777" w:rsidR="00AF6AAD" w:rsidRDefault="00AF6AAD" w:rsidP="00AF6AAD">
      <w:pPr>
        <w:pStyle w:val="PL"/>
        <w:rPr>
          <w:ins w:id="3326" w:author="lengyelb"/>
        </w:rPr>
      </w:pPr>
      <w:ins w:id="3327" w:author="lengyelb">
        <w:r>
          <w:t xml:space="preserve">        }</w:t>
        </w:r>
      </w:ins>
    </w:p>
    <w:p w14:paraId="0F1680EE" w14:textId="77777777" w:rsidR="00AF6AAD" w:rsidRDefault="00AF6AAD" w:rsidP="00AF6AAD">
      <w:pPr>
        <w:pStyle w:val="PL"/>
        <w:rPr>
          <w:ins w:id="3328" w:author="lengyelb"/>
        </w:rPr>
      </w:pPr>
      <w:ins w:id="3329" w:author="lengyelb">
        <w:r>
          <w:t xml:space="preserve">        list supiRangeList {</w:t>
        </w:r>
      </w:ins>
    </w:p>
    <w:p w14:paraId="6D5CDBC3" w14:textId="77777777" w:rsidR="00AF6AAD" w:rsidRDefault="00AF6AAD" w:rsidP="00AF6AAD">
      <w:pPr>
        <w:pStyle w:val="PL"/>
        <w:rPr>
          <w:ins w:id="3330" w:author="lengyelb"/>
        </w:rPr>
      </w:pPr>
      <w:ins w:id="3331" w:author="lengyelb">
        <w:r>
          <w:t xml:space="preserve">            description "It represents a set of SUPIs for which</w:t>
        </w:r>
      </w:ins>
    </w:p>
    <w:p w14:paraId="1E67B59D" w14:textId="77777777" w:rsidR="00AF6AAD" w:rsidRDefault="00AF6AAD" w:rsidP="00AF6AAD">
      <w:pPr>
        <w:pStyle w:val="PL"/>
        <w:rPr>
          <w:ins w:id="3332" w:author="lengyelb"/>
        </w:rPr>
      </w:pPr>
      <w:ins w:id="3333" w:author="lengyelb">
        <w:r>
          <w:t xml:space="preserve">                the NF (Service) instance under CANARY_RELEASE status shall</w:t>
        </w:r>
      </w:ins>
    </w:p>
    <w:p w14:paraId="0BAEFF8F" w14:textId="77777777" w:rsidR="00AF6AAD" w:rsidRDefault="00AF6AAD" w:rsidP="00AF6AAD">
      <w:pPr>
        <w:pStyle w:val="PL"/>
        <w:rPr>
          <w:ins w:id="3334" w:author="lengyelb"/>
        </w:rPr>
      </w:pPr>
      <w:ins w:id="3335" w:author="lengyelb">
        <w:r>
          <w:t xml:space="preserve">                 be selected.";</w:t>
        </w:r>
      </w:ins>
    </w:p>
    <w:p w14:paraId="538EDB47" w14:textId="77777777" w:rsidR="00AF6AAD" w:rsidRDefault="00AF6AAD" w:rsidP="00AF6AAD">
      <w:pPr>
        <w:pStyle w:val="PL"/>
        <w:rPr>
          <w:ins w:id="3336" w:author="lengyelb"/>
        </w:rPr>
      </w:pPr>
      <w:ins w:id="3337" w:author="lengyelb">
        <w:r>
          <w:t xml:space="preserve">            key idx;</w:t>
        </w:r>
      </w:ins>
    </w:p>
    <w:p w14:paraId="2A7F13D4" w14:textId="77777777" w:rsidR="00AF6AAD" w:rsidRDefault="00AF6AAD" w:rsidP="00AF6AAD">
      <w:pPr>
        <w:pStyle w:val="PL"/>
        <w:rPr>
          <w:ins w:id="3338" w:author="lengyelb"/>
        </w:rPr>
      </w:pPr>
      <w:ins w:id="3339" w:author="lengyelb">
        <w:r>
          <w:t xml:space="preserve">            leaf idx { type uint32; }</w:t>
        </w:r>
      </w:ins>
    </w:p>
    <w:p w14:paraId="6828681B" w14:textId="77777777" w:rsidR="00AF6AAD" w:rsidRDefault="00AF6AAD" w:rsidP="00AF6AAD">
      <w:pPr>
        <w:pStyle w:val="PL"/>
        <w:rPr>
          <w:ins w:id="3340" w:author="lengyelb"/>
        </w:rPr>
      </w:pPr>
      <w:ins w:id="3341" w:author="lengyelb">
        <w:r>
          <w:t xml:space="preserve">            uses SupiRangeGrp;</w:t>
        </w:r>
      </w:ins>
    </w:p>
    <w:p w14:paraId="712EC792" w14:textId="77777777" w:rsidR="00AF6AAD" w:rsidRDefault="00AF6AAD" w:rsidP="00AF6AAD">
      <w:pPr>
        <w:pStyle w:val="PL"/>
        <w:rPr>
          <w:ins w:id="3342" w:author="lengyelb"/>
        </w:rPr>
      </w:pPr>
      <w:ins w:id="3343" w:author="lengyelb">
        <w:r>
          <w:t xml:space="preserve">        }</w:t>
        </w:r>
      </w:ins>
    </w:p>
    <w:p w14:paraId="2AAB1E3B" w14:textId="77777777" w:rsidR="00AF6AAD" w:rsidRDefault="00AF6AAD" w:rsidP="00AF6AAD">
      <w:pPr>
        <w:pStyle w:val="PL"/>
        <w:rPr>
          <w:ins w:id="3344" w:author="lengyelb"/>
        </w:rPr>
      </w:pPr>
      <w:ins w:id="3345" w:author="lengyelb">
        <w:r>
          <w:t xml:space="preserve">        list gpsiRangeList {</w:t>
        </w:r>
      </w:ins>
    </w:p>
    <w:p w14:paraId="01B39062" w14:textId="77777777" w:rsidR="00AF6AAD" w:rsidRDefault="00AF6AAD" w:rsidP="00AF6AAD">
      <w:pPr>
        <w:pStyle w:val="PL"/>
        <w:rPr>
          <w:ins w:id="3346" w:author="lengyelb"/>
        </w:rPr>
      </w:pPr>
      <w:ins w:id="3347" w:author="lengyelb">
        <w:r>
          <w:t xml:space="preserve">            description "It represents a set of GPSIs for which the NF</w:t>
        </w:r>
      </w:ins>
    </w:p>
    <w:p w14:paraId="60B6B5FF" w14:textId="77777777" w:rsidR="00AF6AAD" w:rsidRDefault="00AF6AAD" w:rsidP="00AF6AAD">
      <w:pPr>
        <w:pStyle w:val="PL"/>
        <w:rPr>
          <w:ins w:id="3348" w:author="lengyelb"/>
        </w:rPr>
      </w:pPr>
      <w:ins w:id="3349" w:author="lengyelb">
        <w:r>
          <w:t xml:space="preserve">                (Service)</w:t>
        </w:r>
      </w:ins>
    </w:p>
    <w:p w14:paraId="5C70F2E5" w14:textId="77777777" w:rsidR="00AF6AAD" w:rsidRDefault="00AF6AAD" w:rsidP="00AF6AAD">
      <w:pPr>
        <w:pStyle w:val="PL"/>
        <w:rPr>
          <w:ins w:id="3350" w:author="lengyelb"/>
        </w:rPr>
      </w:pPr>
      <w:ins w:id="3351" w:author="lengyelb">
        <w:r>
          <w:lastRenderedPageBreak/>
          <w:t xml:space="preserve">                instance under CANARY_RELEASE status shall be selected";</w:t>
        </w:r>
      </w:ins>
    </w:p>
    <w:p w14:paraId="74232450" w14:textId="77777777" w:rsidR="00AF6AAD" w:rsidRDefault="00AF6AAD" w:rsidP="00AF6AAD">
      <w:pPr>
        <w:pStyle w:val="PL"/>
        <w:rPr>
          <w:ins w:id="3352" w:author="lengyelb"/>
        </w:rPr>
      </w:pPr>
      <w:ins w:id="3353" w:author="lengyelb">
        <w:r>
          <w:t xml:space="preserve">            min-elements 1;</w:t>
        </w:r>
      </w:ins>
    </w:p>
    <w:p w14:paraId="03350B33" w14:textId="77777777" w:rsidR="00AF6AAD" w:rsidRDefault="00AF6AAD" w:rsidP="00AF6AAD">
      <w:pPr>
        <w:pStyle w:val="PL"/>
        <w:rPr>
          <w:ins w:id="3354" w:author="lengyelb"/>
        </w:rPr>
      </w:pPr>
      <w:ins w:id="3355" w:author="lengyelb">
        <w:r>
          <w:t xml:space="preserve">            key idx;</w:t>
        </w:r>
      </w:ins>
    </w:p>
    <w:p w14:paraId="24FB5A01" w14:textId="77777777" w:rsidR="00AF6AAD" w:rsidRDefault="00AF6AAD" w:rsidP="00AF6AAD">
      <w:pPr>
        <w:pStyle w:val="PL"/>
        <w:rPr>
          <w:ins w:id="3356" w:author="lengyelb"/>
        </w:rPr>
      </w:pPr>
      <w:ins w:id="3357" w:author="lengyelb">
        <w:r>
          <w:t xml:space="preserve">            leaf idx { type uint32; }</w:t>
        </w:r>
      </w:ins>
    </w:p>
    <w:p w14:paraId="59B88DDD" w14:textId="77777777" w:rsidR="00AF6AAD" w:rsidRDefault="00AF6AAD" w:rsidP="00AF6AAD">
      <w:pPr>
        <w:pStyle w:val="PL"/>
        <w:rPr>
          <w:ins w:id="3358" w:author="lengyelb"/>
        </w:rPr>
      </w:pPr>
      <w:ins w:id="3359" w:author="lengyelb">
        <w:r>
          <w:t xml:space="preserve">            uses IdentityRange;</w:t>
        </w:r>
      </w:ins>
    </w:p>
    <w:p w14:paraId="18273C4B" w14:textId="77777777" w:rsidR="00AF6AAD" w:rsidRDefault="00AF6AAD" w:rsidP="00AF6AAD">
      <w:pPr>
        <w:pStyle w:val="PL"/>
        <w:rPr>
          <w:ins w:id="3360" w:author="lengyelb"/>
        </w:rPr>
      </w:pPr>
      <w:ins w:id="3361" w:author="lengyelb">
        <w:r>
          <w:t xml:space="preserve">        }</w:t>
        </w:r>
      </w:ins>
    </w:p>
    <w:p w14:paraId="3440B707" w14:textId="77777777" w:rsidR="00AF6AAD" w:rsidRDefault="00AF6AAD" w:rsidP="00AF6AAD">
      <w:pPr>
        <w:pStyle w:val="PL"/>
        <w:rPr>
          <w:ins w:id="3362" w:author="lengyelb"/>
        </w:rPr>
      </w:pPr>
      <w:ins w:id="3363" w:author="lengyelb">
        <w:r>
          <w:t xml:space="preserve">        list impuRangeList {</w:t>
        </w:r>
      </w:ins>
    </w:p>
    <w:p w14:paraId="31BA60B5" w14:textId="77777777" w:rsidR="00AF6AAD" w:rsidRDefault="00AF6AAD" w:rsidP="00AF6AAD">
      <w:pPr>
        <w:pStyle w:val="PL"/>
        <w:rPr>
          <w:ins w:id="3364" w:author="lengyelb"/>
        </w:rPr>
      </w:pPr>
      <w:ins w:id="3365" w:author="lengyelb">
        <w:r>
          <w:t xml:space="preserve">            description "It represents a set of IMS Public Identities</w:t>
        </w:r>
      </w:ins>
    </w:p>
    <w:p w14:paraId="561CDF70" w14:textId="77777777" w:rsidR="00AF6AAD" w:rsidRDefault="00AF6AAD" w:rsidP="00AF6AAD">
      <w:pPr>
        <w:pStyle w:val="PL"/>
        <w:rPr>
          <w:ins w:id="3366" w:author="lengyelb"/>
        </w:rPr>
      </w:pPr>
      <w:ins w:id="3367" w:author="lengyelb">
        <w:r>
          <w:t xml:space="preserve">                for which the NF (Service) instance under CANARY_RELEASE</w:t>
        </w:r>
      </w:ins>
    </w:p>
    <w:p w14:paraId="2CB4A3CE" w14:textId="77777777" w:rsidR="00AF6AAD" w:rsidRDefault="00AF6AAD" w:rsidP="00AF6AAD">
      <w:pPr>
        <w:pStyle w:val="PL"/>
        <w:rPr>
          <w:ins w:id="3368" w:author="lengyelb"/>
        </w:rPr>
      </w:pPr>
      <w:ins w:id="3369" w:author="lengyelb">
        <w:r>
          <w:t xml:space="preserve">                 status shall be selected";</w:t>
        </w:r>
      </w:ins>
    </w:p>
    <w:p w14:paraId="28FCE0B1" w14:textId="77777777" w:rsidR="00AF6AAD" w:rsidRDefault="00AF6AAD" w:rsidP="00AF6AAD">
      <w:pPr>
        <w:pStyle w:val="PL"/>
        <w:rPr>
          <w:ins w:id="3370" w:author="lengyelb"/>
        </w:rPr>
      </w:pPr>
      <w:ins w:id="3371" w:author="lengyelb">
        <w:r>
          <w:t xml:space="preserve">            min-elements 1;</w:t>
        </w:r>
      </w:ins>
    </w:p>
    <w:p w14:paraId="0844AB63" w14:textId="77777777" w:rsidR="00AF6AAD" w:rsidRDefault="00AF6AAD" w:rsidP="00AF6AAD">
      <w:pPr>
        <w:pStyle w:val="PL"/>
        <w:rPr>
          <w:ins w:id="3372" w:author="lengyelb"/>
        </w:rPr>
      </w:pPr>
      <w:ins w:id="3373" w:author="lengyelb">
        <w:r>
          <w:t xml:space="preserve">            key idx;</w:t>
        </w:r>
      </w:ins>
    </w:p>
    <w:p w14:paraId="4D6FBA93" w14:textId="77777777" w:rsidR="00AF6AAD" w:rsidRDefault="00AF6AAD" w:rsidP="00AF6AAD">
      <w:pPr>
        <w:pStyle w:val="PL"/>
        <w:rPr>
          <w:ins w:id="3374" w:author="lengyelb"/>
        </w:rPr>
      </w:pPr>
      <w:ins w:id="3375" w:author="lengyelb">
        <w:r>
          <w:t xml:space="preserve">            leaf idx { type uint32; }</w:t>
        </w:r>
      </w:ins>
    </w:p>
    <w:p w14:paraId="5255696D" w14:textId="77777777" w:rsidR="00AF6AAD" w:rsidRDefault="00AF6AAD" w:rsidP="00AF6AAD">
      <w:pPr>
        <w:pStyle w:val="PL"/>
        <w:rPr>
          <w:ins w:id="3376" w:author="lengyelb"/>
        </w:rPr>
      </w:pPr>
      <w:ins w:id="3377" w:author="lengyelb">
        <w:r>
          <w:t xml:space="preserve">            uses IdentityRange;</w:t>
        </w:r>
      </w:ins>
    </w:p>
    <w:p w14:paraId="31BA5423" w14:textId="77777777" w:rsidR="00AF6AAD" w:rsidRDefault="00AF6AAD" w:rsidP="00AF6AAD">
      <w:pPr>
        <w:pStyle w:val="PL"/>
        <w:rPr>
          <w:ins w:id="3378" w:author="lengyelb"/>
        </w:rPr>
      </w:pPr>
      <w:ins w:id="3379" w:author="lengyelb">
        <w:r>
          <w:t xml:space="preserve">        }</w:t>
        </w:r>
      </w:ins>
    </w:p>
    <w:p w14:paraId="543A9EE0" w14:textId="77777777" w:rsidR="00AF6AAD" w:rsidRDefault="00AF6AAD" w:rsidP="00AF6AAD">
      <w:pPr>
        <w:pStyle w:val="PL"/>
        <w:rPr>
          <w:ins w:id="3380" w:author="lengyelb"/>
        </w:rPr>
      </w:pPr>
      <w:ins w:id="3381" w:author="lengyelb">
        <w:r>
          <w:t xml:space="preserve">        list impiRangeList {</w:t>
        </w:r>
      </w:ins>
    </w:p>
    <w:p w14:paraId="67EDE13F" w14:textId="77777777" w:rsidR="00AF6AAD" w:rsidRDefault="00AF6AAD" w:rsidP="00AF6AAD">
      <w:pPr>
        <w:pStyle w:val="PL"/>
        <w:rPr>
          <w:ins w:id="3382" w:author="lengyelb"/>
        </w:rPr>
      </w:pPr>
      <w:ins w:id="3383" w:author="lengyelb">
        <w:r>
          <w:t xml:space="preserve">            description "It represents a set of IMS Private Identities</w:t>
        </w:r>
      </w:ins>
    </w:p>
    <w:p w14:paraId="2BE720FA" w14:textId="77777777" w:rsidR="00AF6AAD" w:rsidRDefault="00AF6AAD" w:rsidP="00AF6AAD">
      <w:pPr>
        <w:pStyle w:val="PL"/>
        <w:rPr>
          <w:ins w:id="3384" w:author="lengyelb"/>
        </w:rPr>
      </w:pPr>
      <w:ins w:id="3385" w:author="lengyelb">
        <w:r>
          <w:t xml:space="preserve">                for which theNF (Service) instance under</w:t>
        </w:r>
      </w:ins>
    </w:p>
    <w:p w14:paraId="5CE8F0A8" w14:textId="77777777" w:rsidR="00AF6AAD" w:rsidRDefault="00AF6AAD" w:rsidP="00AF6AAD">
      <w:pPr>
        <w:pStyle w:val="PL"/>
        <w:rPr>
          <w:ins w:id="3386" w:author="lengyelb"/>
        </w:rPr>
      </w:pPr>
      <w:ins w:id="3387" w:author="lengyelb">
        <w:r>
          <w:t xml:space="preserve">                CANARY_RELEASE status shall be selected.";</w:t>
        </w:r>
      </w:ins>
    </w:p>
    <w:p w14:paraId="6F655510" w14:textId="77777777" w:rsidR="00AF6AAD" w:rsidRDefault="00AF6AAD" w:rsidP="00AF6AAD">
      <w:pPr>
        <w:pStyle w:val="PL"/>
        <w:rPr>
          <w:ins w:id="3388" w:author="lengyelb"/>
        </w:rPr>
      </w:pPr>
      <w:ins w:id="3389" w:author="lengyelb">
        <w:r>
          <w:t xml:space="preserve">            min-elements 1;</w:t>
        </w:r>
      </w:ins>
    </w:p>
    <w:p w14:paraId="1D7D4691" w14:textId="77777777" w:rsidR="00AF6AAD" w:rsidRDefault="00AF6AAD" w:rsidP="00AF6AAD">
      <w:pPr>
        <w:pStyle w:val="PL"/>
        <w:rPr>
          <w:ins w:id="3390" w:author="lengyelb"/>
        </w:rPr>
      </w:pPr>
      <w:ins w:id="3391" w:author="lengyelb">
        <w:r>
          <w:t xml:space="preserve">            key idx;</w:t>
        </w:r>
      </w:ins>
    </w:p>
    <w:p w14:paraId="6A08F6F9" w14:textId="77777777" w:rsidR="00AF6AAD" w:rsidRDefault="00AF6AAD" w:rsidP="00AF6AAD">
      <w:pPr>
        <w:pStyle w:val="PL"/>
        <w:rPr>
          <w:ins w:id="3392" w:author="lengyelb"/>
        </w:rPr>
      </w:pPr>
      <w:ins w:id="3393" w:author="lengyelb">
        <w:r>
          <w:t xml:space="preserve">            leaf idx { type uint32; }</w:t>
        </w:r>
      </w:ins>
    </w:p>
    <w:p w14:paraId="74F7A78A" w14:textId="77777777" w:rsidR="00AF6AAD" w:rsidRDefault="00AF6AAD" w:rsidP="00AF6AAD">
      <w:pPr>
        <w:pStyle w:val="PL"/>
        <w:rPr>
          <w:ins w:id="3394" w:author="lengyelb"/>
        </w:rPr>
      </w:pPr>
      <w:ins w:id="3395" w:author="lengyelb">
        <w:r>
          <w:t xml:space="preserve">            uses IdentityRange;</w:t>
        </w:r>
      </w:ins>
    </w:p>
    <w:p w14:paraId="5BE3475A" w14:textId="77777777" w:rsidR="00AF6AAD" w:rsidRDefault="00AF6AAD" w:rsidP="00AF6AAD">
      <w:pPr>
        <w:pStyle w:val="PL"/>
        <w:rPr>
          <w:ins w:id="3396" w:author="lengyelb"/>
        </w:rPr>
      </w:pPr>
      <w:ins w:id="3397" w:author="lengyelb">
        <w:r>
          <w:t xml:space="preserve">        }</w:t>
        </w:r>
      </w:ins>
    </w:p>
    <w:p w14:paraId="39352907" w14:textId="77777777" w:rsidR="00AF6AAD" w:rsidRDefault="00AF6AAD" w:rsidP="00AF6AAD">
      <w:pPr>
        <w:pStyle w:val="PL"/>
        <w:rPr>
          <w:ins w:id="3398" w:author="lengyelb"/>
        </w:rPr>
      </w:pPr>
      <w:ins w:id="3399" w:author="lengyelb">
        <w:r>
          <w:t xml:space="preserve">        leaf peiList {</w:t>
        </w:r>
      </w:ins>
    </w:p>
    <w:p w14:paraId="4773C982" w14:textId="77777777" w:rsidR="00AF6AAD" w:rsidRDefault="00AF6AAD" w:rsidP="00AF6AAD">
      <w:pPr>
        <w:pStyle w:val="PL"/>
        <w:rPr>
          <w:ins w:id="3400" w:author="lengyelb"/>
        </w:rPr>
      </w:pPr>
      <w:ins w:id="3401" w:author="lengyelb">
        <w:r>
          <w:t xml:space="preserve">            description "It represents a set of PEIs of the UEs for</w:t>
        </w:r>
      </w:ins>
    </w:p>
    <w:p w14:paraId="40066382" w14:textId="77777777" w:rsidR="00AF6AAD" w:rsidRDefault="00AF6AAD" w:rsidP="00AF6AAD">
      <w:pPr>
        <w:pStyle w:val="PL"/>
        <w:rPr>
          <w:ins w:id="3402" w:author="lengyelb"/>
        </w:rPr>
      </w:pPr>
      <w:ins w:id="3403" w:author="lengyelb">
        <w:r>
          <w:t xml:space="preserve">                which the NF(Service) instance under CANARY_RELEASE status</w:t>
        </w:r>
      </w:ins>
    </w:p>
    <w:p w14:paraId="50243F8D" w14:textId="77777777" w:rsidR="00AF6AAD" w:rsidRDefault="00AF6AAD" w:rsidP="00AF6AAD">
      <w:pPr>
        <w:pStyle w:val="PL"/>
        <w:rPr>
          <w:ins w:id="3404" w:author="lengyelb"/>
        </w:rPr>
      </w:pPr>
      <w:ins w:id="3405" w:author="lengyelb">
        <w:r>
          <w:t xml:space="preserve">                shall be selected";</w:t>
        </w:r>
      </w:ins>
    </w:p>
    <w:p w14:paraId="19A6EF73" w14:textId="77777777" w:rsidR="00AF6AAD" w:rsidRDefault="00AF6AAD" w:rsidP="00AF6AAD">
      <w:pPr>
        <w:pStyle w:val="PL"/>
        <w:rPr>
          <w:ins w:id="3406" w:author="lengyelb"/>
        </w:rPr>
      </w:pPr>
      <w:ins w:id="3407" w:author="lengyelb">
        <w:r>
          <w:t xml:space="preserve">            type string;</w:t>
        </w:r>
      </w:ins>
    </w:p>
    <w:p w14:paraId="343CBF7B" w14:textId="77777777" w:rsidR="00AF6AAD" w:rsidRDefault="00AF6AAD" w:rsidP="00AF6AAD">
      <w:pPr>
        <w:pStyle w:val="PL"/>
        <w:rPr>
          <w:ins w:id="3408" w:author="lengyelb"/>
        </w:rPr>
      </w:pPr>
      <w:ins w:id="3409" w:author="lengyelb">
        <w:r>
          <w:t xml:space="preserve">        }</w:t>
        </w:r>
      </w:ins>
    </w:p>
    <w:p w14:paraId="198AAE13" w14:textId="77777777" w:rsidR="00AF6AAD" w:rsidRDefault="00AF6AAD" w:rsidP="00AF6AAD">
      <w:pPr>
        <w:pStyle w:val="PL"/>
        <w:rPr>
          <w:ins w:id="3410" w:author="lengyelb"/>
        </w:rPr>
      </w:pPr>
      <w:ins w:id="3411" w:author="lengyelb">
        <w:r>
          <w:t xml:space="preserve">        list taiRangeList {</w:t>
        </w:r>
      </w:ins>
    </w:p>
    <w:p w14:paraId="7844C0F4" w14:textId="77777777" w:rsidR="00AF6AAD" w:rsidRDefault="00AF6AAD" w:rsidP="00AF6AAD">
      <w:pPr>
        <w:pStyle w:val="PL"/>
        <w:rPr>
          <w:ins w:id="3412" w:author="lengyelb"/>
        </w:rPr>
      </w:pPr>
      <w:ins w:id="3413" w:author="lengyelb">
        <w:r>
          <w:t xml:space="preserve">            description "It represents a set of TAIs where the</w:t>
        </w:r>
      </w:ins>
    </w:p>
    <w:p w14:paraId="00AB375F" w14:textId="77777777" w:rsidR="00AF6AAD" w:rsidRDefault="00AF6AAD" w:rsidP="00AF6AAD">
      <w:pPr>
        <w:pStyle w:val="PL"/>
        <w:rPr>
          <w:ins w:id="3414" w:author="lengyelb"/>
        </w:rPr>
      </w:pPr>
      <w:ins w:id="3415" w:author="lengyelb">
        <w:r>
          <w:t xml:space="preserve">                NF(Service) instance under CANARY_RELEASE status shall</w:t>
        </w:r>
      </w:ins>
    </w:p>
    <w:p w14:paraId="4377EC30" w14:textId="77777777" w:rsidR="00AF6AAD" w:rsidRDefault="00AF6AAD" w:rsidP="00AF6AAD">
      <w:pPr>
        <w:pStyle w:val="PL"/>
        <w:rPr>
          <w:ins w:id="3416" w:author="lengyelb"/>
        </w:rPr>
      </w:pPr>
      <w:ins w:id="3417" w:author="lengyelb">
        <w:r>
          <w:t xml:space="preserve">                be selected for a certain UE";</w:t>
        </w:r>
      </w:ins>
    </w:p>
    <w:p w14:paraId="6AACBB83" w14:textId="77777777" w:rsidR="00AF6AAD" w:rsidRDefault="00AF6AAD" w:rsidP="00AF6AAD">
      <w:pPr>
        <w:pStyle w:val="PL"/>
        <w:rPr>
          <w:ins w:id="3418" w:author="lengyelb"/>
        </w:rPr>
      </w:pPr>
      <w:ins w:id="3419" w:author="lengyelb">
        <w:r>
          <w:t xml:space="preserve">            min-elements 1;</w:t>
        </w:r>
      </w:ins>
    </w:p>
    <w:p w14:paraId="7FA2803B" w14:textId="77777777" w:rsidR="00AF6AAD" w:rsidRDefault="00AF6AAD" w:rsidP="00AF6AAD">
      <w:pPr>
        <w:pStyle w:val="PL"/>
        <w:rPr>
          <w:ins w:id="3420" w:author="lengyelb"/>
        </w:rPr>
      </w:pPr>
      <w:ins w:id="3421" w:author="lengyelb">
        <w:r>
          <w:t xml:space="preserve">            key idx;</w:t>
        </w:r>
      </w:ins>
    </w:p>
    <w:p w14:paraId="181E4A00" w14:textId="77777777" w:rsidR="00AF6AAD" w:rsidRDefault="00AF6AAD" w:rsidP="00AF6AAD">
      <w:pPr>
        <w:pStyle w:val="PL"/>
        <w:rPr>
          <w:ins w:id="3422" w:author="lengyelb"/>
        </w:rPr>
      </w:pPr>
      <w:ins w:id="3423" w:author="lengyelb">
        <w:r>
          <w:t xml:space="preserve">            leaf idx { type uint32; }</w:t>
        </w:r>
      </w:ins>
    </w:p>
    <w:p w14:paraId="5D09B17F" w14:textId="77777777" w:rsidR="00AF6AAD" w:rsidRDefault="00AF6AAD" w:rsidP="00AF6AAD">
      <w:pPr>
        <w:pStyle w:val="PL"/>
        <w:rPr>
          <w:ins w:id="3424" w:author="lengyelb"/>
        </w:rPr>
      </w:pPr>
      <w:ins w:id="3425" w:author="lengyelb">
        <w:r>
          <w:t xml:space="preserve">            uses types5g3gpp:TaiRangeGrp;</w:t>
        </w:r>
      </w:ins>
    </w:p>
    <w:p w14:paraId="57EB4AA0" w14:textId="77777777" w:rsidR="00AF6AAD" w:rsidRDefault="00AF6AAD" w:rsidP="00AF6AAD">
      <w:pPr>
        <w:pStyle w:val="PL"/>
        <w:rPr>
          <w:ins w:id="3426" w:author="lengyelb"/>
        </w:rPr>
      </w:pPr>
      <w:ins w:id="3427" w:author="lengyelb">
        <w:r>
          <w:t xml:space="preserve">        }</w:t>
        </w:r>
      </w:ins>
    </w:p>
    <w:p w14:paraId="789AAEC5" w14:textId="77777777" w:rsidR="00AF6AAD" w:rsidRDefault="00AF6AAD" w:rsidP="00AF6AAD">
      <w:pPr>
        <w:pStyle w:val="PL"/>
        <w:rPr>
          <w:ins w:id="3428" w:author="lengyelb"/>
        </w:rPr>
      </w:pPr>
      <w:ins w:id="3429" w:author="lengyelb">
        <w:r>
          <w:t xml:space="preserve">        leaf dnnList {</w:t>
        </w:r>
      </w:ins>
    </w:p>
    <w:p w14:paraId="612FA2D1" w14:textId="77777777" w:rsidR="00AF6AAD" w:rsidRDefault="00AF6AAD" w:rsidP="00AF6AAD">
      <w:pPr>
        <w:pStyle w:val="PL"/>
        <w:rPr>
          <w:ins w:id="3430" w:author="lengyelb"/>
        </w:rPr>
      </w:pPr>
      <w:ins w:id="3431" w:author="lengyelb">
        <w:r>
          <w:t xml:space="preserve">            description " It represents a set of TAIs where the NF</w:t>
        </w:r>
      </w:ins>
    </w:p>
    <w:p w14:paraId="7B861173" w14:textId="77777777" w:rsidR="00AF6AAD" w:rsidRDefault="00AF6AAD" w:rsidP="00AF6AAD">
      <w:pPr>
        <w:pStyle w:val="PL"/>
        <w:rPr>
          <w:ins w:id="3432" w:author="lengyelb"/>
        </w:rPr>
      </w:pPr>
      <w:ins w:id="3433" w:author="lengyelb">
        <w:r>
          <w:t xml:space="preserve">                (Service) instance under CANARY_RELEASE status shall be</w:t>
        </w:r>
      </w:ins>
    </w:p>
    <w:p w14:paraId="61586DB3" w14:textId="77777777" w:rsidR="00AF6AAD" w:rsidRDefault="00AF6AAD" w:rsidP="00AF6AAD">
      <w:pPr>
        <w:pStyle w:val="PL"/>
        <w:rPr>
          <w:ins w:id="3434" w:author="lengyelb"/>
        </w:rPr>
      </w:pPr>
      <w:ins w:id="3435" w:author="lengyelb">
        <w:r>
          <w:t xml:space="preserve">                selected for a certain UE";</w:t>
        </w:r>
      </w:ins>
    </w:p>
    <w:p w14:paraId="18754EDC" w14:textId="77777777" w:rsidR="00AF6AAD" w:rsidRDefault="00AF6AAD" w:rsidP="00AF6AAD">
      <w:pPr>
        <w:pStyle w:val="PL"/>
        <w:rPr>
          <w:ins w:id="3436" w:author="lengyelb"/>
        </w:rPr>
      </w:pPr>
      <w:ins w:id="3437" w:author="lengyelb">
        <w:r>
          <w:t xml:space="preserve">             type string;</w:t>
        </w:r>
      </w:ins>
    </w:p>
    <w:p w14:paraId="675F17CD" w14:textId="77777777" w:rsidR="00AF6AAD" w:rsidRDefault="00AF6AAD" w:rsidP="00AF6AAD">
      <w:pPr>
        <w:pStyle w:val="PL"/>
        <w:rPr>
          <w:ins w:id="3438" w:author="lengyelb"/>
        </w:rPr>
      </w:pPr>
      <w:ins w:id="3439" w:author="lengyelb">
        <w:r>
          <w:t xml:space="preserve">        }</w:t>
        </w:r>
      </w:ins>
    </w:p>
    <w:p w14:paraId="4620F10F" w14:textId="77777777" w:rsidR="00AF6AAD" w:rsidRDefault="00AF6AAD" w:rsidP="00AF6AAD">
      <w:pPr>
        <w:pStyle w:val="PL"/>
        <w:rPr>
          <w:ins w:id="3440" w:author="lengyelb"/>
        </w:rPr>
      </w:pPr>
      <w:ins w:id="3441" w:author="lengyelb">
        <w:r>
          <w:t xml:space="preserve">    }</w:t>
        </w:r>
      </w:ins>
    </w:p>
    <w:p w14:paraId="78CCA144" w14:textId="77777777" w:rsidR="00AF6AAD" w:rsidRDefault="00AF6AAD" w:rsidP="00AF6AAD">
      <w:pPr>
        <w:pStyle w:val="PL"/>
        <w:rPr>
          <w:ins w:id="3442" w:author="lengyelb"/>
        </w:rPr>
      </w:pPr>
      <w:ins w:id="3443" w:author="lengyelb">
        <w:r>
          <w:t xml:space="preserve">    grouping PlmnSnssai {</w:t>
        </w:r>
      </w:ins>
    </w:p>
    <w:p w14:paraId="5D539F38" w14:textId="77777777" w:rsidR="00AF6AAD" w:rsidRDefault="00AF6AAD" w:rsidP="00AF6AAD">
      <w:pPr>
        <w:pStyle w:val="PL"/>
        <w:rPr>
          <w:ins w:id="3444" w:author="lengyelb"/>
        </w:rPr>
      </w:pPr>
      <w:ins w:id="3445" w:author="lengyelb">
        <w:r>
          <w:t xml:space="preserve">        list plmnId {</w:t>
        </w:r>
      </w:ins>
    </w:p>
    <w:p w14:paraId="6C100860" w14:textId="77777777" w:rsidR="00AF6AAD" w:rsidRDefault="00AF6AAD" w:rsidP="00AF6AAD">
      <w:pPr>
        <w:pStyle w:val="PL"/>
        <w:rPr>
          <w:ins w:id="3446" w:author="lengyelb"/>
        </w:rPr>
      </w:pPr>
      <w:ins w:id="3447" w:author="lengyelb">
        <w:r>
          <w:t xml:space="preserve">            description "PLMN ID for which list of supported S-NSSAI(s)</w:t>
        </w:r>
      </w:ins>
    </w:p>
    <w:p w14:paraId="3E1E2D55" w14:textId="77777777" w:rsidR="00AF6AAD" w:rsidRDefault="00AF6AAD" w:rsidP="00AF6AAD">
      <w:pPr>
        <w:pStyle w:val="PL"/>
        <w:rPr>
          <w:ins w:id="3448" w:author="lengyelb"/>
        </w:rPr>
      </w:pPr>
      <w:ins w:id="3449" w:author="lengyelb">
        <w:r>
          <w:t xml:space="preserve">            is provided.";</w:t>
        </w:r>
      </w:ins>
    </w:p>
    <w:p w14:paraId="26BDE36E" w14:textId="77777777" w:rsidR="00AF6AAD" w:rsidRDefault="00AF6AAD" w:rsidP="00AF6AAD">
      <w:pPr>
        <w:pStyle w:val="PL"/>
        <w:rPr>
          <w:ins w:id="3450" w:author="lengyelb"/>
        </w:rPr>
      </w:pPr>
      <w:ins w:id="3451" w:author="lengyelb">
        <w:r>
          <w:t xml:space="preserve">            min-elements 1;</w:t>
        </w:r>
      </w:ins>
    </w:p>
    <w:p w14:paraId="5DCACCB9" w14:textId="77777777" w:rsidR="00AF6AAD" w:rsidRDefault="00AF6AAD" w:rsidP="00AF6AAD">
      <w:pPr>
        <w:pStyle w:val="PL"/>
        <w:rPr>
          <w:ins w:id="3452" w:author="lengyelb"/>
        </w:rPr>
      </w:pPr>
      <w:ins w:id="3453" w:author="lengyelb">
        <w:r>
          <w:t xml:space="preserve">            max-elements 1;</w:t>
        </w:r>
      </w:ins>
    </w:p>
    <w:p w14:paraId="481CC646" w14:textId="77777777" w:rsidR="00AF6AAD" w:rsidRDefault="00AF6AAD" w:rsidP="00AF6AAD">
      <w:pPr>
        <w:pStyle w:val="PL"/>
        <w:rPr>
          <w:ins w:id="3454" w:author="lengyelb"/>
        </w:rPr>
      </w:pPr>
      <w:ins w:id="3455" w:author="lengyelb">
        <w:r>
          <w:t xml:space="preserve">            key "mcc mnc";</w:t>
        </w:r>
      </w:ins>
    </w:p>
    <w:p w14:paraId="12EF48F1" w14:textId="77777777" w:rsidR="00AF6AAD" w:rsidRDefault="00AF6AAD" w:rsidP="00AF6AAD">
      <w:pPr>
        <w:pStyle w:val="PL"/>
        <w:rPr>
          <w:ins w:id="3456" w:author="lengyelb"/>
        </w:rPr>
      </w:pPr>
      <w:ins w:id="3457" w:author="lengyelb">
        <w:r>
          <w:t xml:space="preserve">            uses types3gpp:PLMNId;</w:t>
        </w:r>
      </w:ins>
    </w:p>
    <w:p w14:paraId="00CE1368" w14:textId="77777777" w:rsidR="00AF6AAD" w:rsidRDefault="00AF6AAD" w:rsidP="00AF6AAD">
      <w:pPr>
        <w:pStyle w:val="PL"/>
        <w:rPr>
          <w:ins w:id="3458" w:author="lengyelb"/>
        </w:rPr>
      </w:pPr>
      <w:ins w:id="3459" w:author="lengyelb">
        <w:r>
          <w:t xml:space="preserve">        }</w:t>
        </w:r>
      </w:ins>
    </w:p>
    <w:p w14:paraId="7CCB25B0" w14:textId="77777777" w:rsidR="00AF6AAD" w:rsidRDefault="00AF6AAD" w:rsidP="00AF6AAD">
      <w:pPr>
        <w:pStyle w:val="PL"/>
        <w:rPr>
          <w:ins w:id="3460" w:author="lengyelb"/>
        </w:rPr>
      </w:pPr>
      <w:ins w:id="3461" w:author="lengyelb">
        <w:r>
          <w:t xml:space="preserve">        list sNssaiList {</w:t>
        </w:r>
      </w:ins>
    </w:p>
    <w:p w14:paraId="1871D7E3" w14:textId="77777777" w:rsidR="00AF6AAD" w:rsidRDefault="00AF6AAD" w:rsidP="00AF6AAD">
      <w:pPr>
        <w:pStyle w:val="PL"/>
        <w:rPr>
          <w:ins w:id="3462" w:author="lengyelb"/>
        </w:rPr>
      </w:pPr>
      <w:ins w:id="3463" w:author="lengyelb">
        <w:r>
          <w:t xml:space="preserve">            description "The specific list of S-NSSAIs supported</w:t>
        </w:r>
      </w:ins>
    </w:p>
    <w:p w14:paraId="6273E3B9" w14:textId="77777777" w:rsidR="00AF6AAD" w:rsidRDefault="00AF6AAD" w:rsidP="00AF6AAD">
      <w:pPr>
        <w:pStyle w:val="PL"/>
        <w:rPr>
          <w:ins w:id="3464" w:author="lengyelb"/>
        </w:rPr>
      </w:pPr>
      <w:ins w:id="3465" w:author="lengyelb">
        <w:r>
          <w:t xml:space="preserve">            by the given PLMN.";</w:t>
        </w:r>
      </w:ins>
    </w:p>
    <w:p w14:paraId="12F41C42" w14:textId="77777777" w:rsidR="00AF6AAD" w:rsidRDefault="00AF6AAD" w:rsidP="00AF6AAD">
      <w:pPr>
        <w:pStyle w:val="PL"/>
        <w:rPr>
          <w:ins w:id="3466" w:author="lengyelb"/>
        </w:rPr>
      </w:pPr>
      <w:ins w:id="3467" w:author="lengyelb">
        <w:r>
          <w:t xml:space="preserve">            min-elements 1;</w:t>
        </w:r>
      </w:ins>
    </w:p>
    <w:p w14:paraId="39ECC09B" w14:textId="77777777" w:rsidR="00AF6AAD" w:rsidRDefault="00AF6AAD" w:rsidP="00AF6AAD">
      <w:pPr>
        <w:pStyle w:val="PL"/>
        <w:rPr>
          <w:ins w:id="3468" w:author="lengyelb"/>
        </w:rPr>
      </w:pPr>
      <w:ins w:id="3469" w:author="lengyelb">
        <w:r>
          <w:t xml:space="preserve">            max-elements 1;</w:t>
        </w:r>
      </w:ins>
    </w:p>
    <w:p w14:paraId="4AA5CFBA" w14:textId="77777777" w:rsidR="00AF6AAD" w:rsidRDefault="00AF6AAD" w:rsidP="00AF6AAD">
      <w:pPr>
        <w:pStyle w:val="PL"/>
        <w:rPr>
          <w:ins w:id="3470" w:author="lengyelb"/>
        </w:rPr>
      </w:pPr>
      <w:ins w:id="3471" w:author="lengyelb">
        <w:r>
          <w:t xml:space="preserve">            key "sst sd";</w:t>
        </w:r>
      </w:ins>
    </w:p>
    <w:p w14:paraId="561EEF1B" w14:textId="77777777" w:rsidR="00AF6AAD" w:rsidRDefault="00AF6AAD" w:rsidP="00AF6AAD">
      <w:pPr>
        <w:pStyle w:val="PL"/>
        <w:rPr>
          <w:ins w:id="3472" w:author="lengyelb"/>
        </w:rPr>
      </w:pPr>
      <w:ins w:id="3473" w:author="lengyelb">
        <w:r>
          <w:t xml:space="preserve">            uses types5g3gpp:SNssai;</w:t>
        </w:r>
      </w:ins>
    </w:p>
    <w:p w14:paraId="7BC7C528" w14:textId="77777777" w:rsidR="00AF6AAD" w:rsidRDefault="00AF6AAD" w:rsidP="00AF6AAD">
      <w:pPr>
        <w:pStyle w:val="PL"/>
        <w:rPr>
          <w:ins w:id="3474" w:author="lengyelb"/>
        </w:rPr>
      </w:pPr>
      <w:ins w:id="3475" w:author="lengyelb">
        <w:r>
          <w:t xml:space="preserve">        }</w:t>
        </w:r>
      </w:ins>
    </w:p>
    <w:p w14:paraId="39E39461" w14:textId="77777777" w:rsidR="00AF6AAD" w:rsidRDefault="00AF6AAD" w:rsidP="00AF6AAD">
      <w:pPr>
        <w:pStyle w:val="PL"/>
        <w:rPr>
          <w:ins w:id="3476" w:author="lengyelb"/>
        </w:rPr>
      </w:pPr>
      <w:ins w:id="3477" w:author="lengyelb">
        <w:r>
          <w:t xml:space="preserve">        leaf nid {</w:t>
        </w:r>
      </w:ins>
    </w:p>
    <w:p w14:paraId="6AC02906" w14:textId="77777777" w:rsidR="00AF6AAD" w:rsidRDefault="00AF6AAD" w:rsidP="00AF6AAD">
      <w:pPr>
        <w:pStyle w:val="PL"/>
        <w:rPr>
          <w:ins w:id="3478" w:author="lengyelb"/>
        </w:rPr>
      </w:pPr>
      <w:ins w:id="3479" w:author="lengyelb">
        <w:r>
          <w:t xml:space="preserve">            description "Network Identity; Shall be present if PlmnIdNid</w:t>
        </w:r>
      </w:ins>
    </w:p>
    <w:p w14:paraId="68F2B893" w14:textId="77777777" w:rsidR="00AF6AAD" w:rsidRDefault="00AF6AAD" w:rsidP="00AF6AAD">
      <w:pPr>
        <w:pStyle w:val="PL"/>
        <w:rPr>
          <w:ins w:id="3480" w:author="lengyelb"/>
        </w:rPr>
      </w:pPr>
      <w:ins w:id="3481" w:author="lengyelb">
        <w:r>
          <w:t xml:space="preserve">            identifies an SNPN ";</w:t>
        </w:r>
      </w:ins>
    </w:p>
    <w:p w14:paraId="429FC0BC" w14:textId="77777777" w:rsidR="00AF6AAD" w:rsidRDefault="00AF6AAD" w:rsidP="00AF6AAD">
      <w:pPr>
        <w:pStyle w:val="PL"/>
        <w:rPr>
          <w:ins w:id="3482" w:author="lengyelb"/>
        </w:rPr>
      </w:pPr>
      <w:ins w:id="3483" w:author="lengyelb">
        <w:r>
          <w:t xml:space="preserve">            reference "see clauses 5.30.2.3, 5.30.2.9, 6.3.4,</w:t>
        </w:r>
      </w:ins>
    </w:p>
    <w:p w14:paraId="05B1C444" w14:textId="77777777" w:rsidR="00AF6AAD" w:rsidRDefault="00AF6AAD" w:rsidP="00AF6AAD">
      <w:pPr>
        <w:pStyle w:val="PL"/>
        <w:rPr>
          <w:ins w:id="3484" w:author="lengyelb"/>
        </w:rPr>
      </w:pPr>
      <w:ins w:id="3485" w:author="lengyelb">
        <w:r>
          <w:t xml:space="preserve">            and 6.3.8 in 3GPP TS 23.501 ";</w:t>
        </w:r>
      </w:ins>
    </w:p>
    <w:p w14:paraId="0FC321A0" w14:textId="77777777" w:rsidR="00AF6AAD" w:rsidRDefault="00AF6AAD" w:rsidP="00AF6AAD">
      <w:pPr>
        <w:pStyle w:val="PL"/>
        <w:rPr>
          <w:ins w:id="3486" w:author="lengyelb"/>
        </w:rPr>
      </w:pPr>
      <w:ins w:id="3487" w:author="lengyelb">
        <w:r>
          <w:t xml:space="preserve">            type string;</w:t>
        </w:r>
      </w:ins>
    </w:p>
    <w:p w14:paraId="4BED9E16" w14:textId="77777777" w:rsidR="00AF6AAD" w:rsidRDefault="00AF6AAD" w:rsidP="00AF6AAD">
      <w:pPr>
        <w:pStyle w:val="PL"/>
        <w:rPr>
          <w:ins w:id="3488" w:author="lengyelb"/>
        </w:rPr>
      </w:pPr>
      <w:ins w:id="3489" w:author="lengyelb">
        <w:r>
          <w:t xml:space="preserve">        }</w:t>
        </w:r>
      </w:ins>
    </w:p>
    <w:p w14:paraId="75D69D36" w14:textId="77777777" w:rsidR="00AF6AAD" w:rsidRDefault="00AF6AAD" w:rsidP="00AF6AAD">
      <w:pPr>
        <w:pStyle w:val="PL"/>
        <w:rPr>
          <w:ins w:id="3490" w:author="lengyelb"/>
        </w:rPr>
      </w:pPr>
      <w:ins w:id="3491" w:author="lengyelb">
        <w:r>
          <w:t xml:space="preserve">    }</w:t>
        </w:r>
      </w:ins>
    </w:p>
    <w:p w14:paraId="455A1E0C" w14:textId="77777777" w:rsidR="00AF6AAD" w:rsidRDefault="00AF6AAD" w:rsidP="00AF6AAD">
      <w:pPr>
        <w:pStyle w:val="PL"/>
        <w:rPr>
          <w:ins w:id="3492" w:author="lengyelb"/>
        </w:rPr>
      </w:pPr>
    </w:p>
    <w:p w14:paraId="2D3F8EE6" w14:textId="77777777" w:rsidR="00AF6AAD" w:rsidRDefault="00AF6AAD" w:rsidP="00AF6AAD">
      <w:pPr>
        <w:pStyle w:val="PL"/>
        <w:rPr>
          <w:ins w:id="3493" w:author="lengyelb"/>
        </w:rPr>
      </w:pPr>
      <w:ins w:id="3494" w:author="lengyelb">
        <w:r>
          <w:t xml:space="preserve">    grouping ConditionGroupGrp {</w:t>
        </w:r>
      </w:ins>
    </w:p>
    <w:p w14:paraId="7A59CD8A" w14:textId="77777777" w:rsidR="00AF6AAD" w:rsidRDefault="00AF6AAD" w:rsidP="00AF6AAD">
      <w:pPr>
        <w:pStyle w:val="PL"/>
        <w:rPr>
          <w:ins w:id="3495" w:author="lengyelb"/>
        </w:rPr>
      </w:pPr>
      <w:ins w:id="3496" w:author="lengyelb">
        <w:r>
          <w:t xml:space="preserve">        description "This &lt;&lt;choice&gt;&gt; represents a group of conditions that</w:t>
        </w:r>
      </w:ins>
    </w:p>
    <w:p w14:paraId="622F2BFB" w14:textId="77777777" w:rsidR="00AF6AAD" w:rsidRDefault="00AF6AAD" w:rsidP="00AF6AAD">
      <w:pPr>
        <w:pStyle w:val="PL"/>
        <w:rPr>
          <w:ins w:id="3497" w:author="lengyelb"/>
        </w:rPr>
      </w:pPr>
      <w:ins w:id="3498" w:author="lengyelb">
        <w:r>
          <w:t xml:space="preserve">        shall be evaluated to determine whether a discovered NF (Service)</w:t>
        </w:r>
      </w:ins>
    </w:p>
    <w:p w14:paraId="46B717F8" w14:textId="77777777" w:rsidR="00AF6AAD" w:rsidRDefault="00AF6AAD" w:rsidP="00AF6AAD">
      <w:pPr>
        <w:pStyle w:val="PL"/>
        <w:rPr>
          <w:ins w:id="3499" w:author="lengyelb"/>
        </w:rPr>
      </w:pPr>
      <w:ins w:id="3500" w:author="lengyelb">
        <w:r>
          <w:t xml:space="preserve">        Instanceshall be selected. (See clause 6.1.6.2.125 TS 29.510 [23]).";</w:t>
        </w:r>
      </w:ins>
    </w:p>
    <w:p w14:paraId="791F727C" w14:textId="77777777" w:rsidR="00AF6AAD" w:rsidRDefault="00AF6AAD" w:rsidP="00AF6AAD">
      <w:pPr>
        <w:pStyle w:val="PL"/>
        <w:rPr>
          <w:ins w:id="3501" w:author="lengyelb"/>
        </w:rPr>
      </w:pPr>
    </w:p>
    <w:p w14:paraId="467806BE" w14:textId="77777777" w:rsidR="00AF6AAD" w:rsidRDefault="00AF6AAD" w:rsidP="00AF6AAD">
      <w:pPr>
        <w:pStyle w:val="PL"/>
        <w:rPr>
          <w:ins w:id="3502" w:author="lengyelb"/>
        </w:rPr>
      </w:pPr>
      <w:ins w:id="3503" w:author="lengyelb">
        <w:r>
          <w:t xml:space="preserve">        choice LogicalOperator{</w:t>
        </w:r>
      </w:ins>
    </w:p>
    <w:p w14:paraId="05A77F11" w14:textId="77777777" w:rsidR="00AF6AAD" w:rsidRDefault="00AF6AAD" w:rsidP="00AF6AAD">
      <w:pPr>
        <w:pStyle w:val="PL"/>
        <w:rPr>
          <w:ins w:id="3504" w:author="lengyelb"/>
        </w:rPr>
      </w:pPr>
      <w:ins w:id="3505" w:author="lengyelb">
        <w:r>
          <w:lastRenderedPageBreak/>
          <w:t xml:space="preserve">          case and {</w:t>
        </w:r>
      </w:ins>
    </w:p>
    <w:p w14:paraId="05C27311" w14:textId="77777777" w:rsidR="00AF6AAD" w:rsidRDefault="00AF6AAD" w:rsidP="00AF6AAD">
      <w:pPr>
        <w:pStyle w:val="PL"/>
        <w:rPr>
          <w:ins w:id="3506" w:author="lengyelb"/>
        </w:rPr>
      </w:pPr>
      <w:ins w:id="3507" w:author="lengyelb">
        <w:r>
          <w:t xml:space="preserve">            list and {</w:t>
        </w:r>
      </w:ins>
    </w:p>
    <w:p w14:paraId="0FC4F605" w14:textId="77777777" w:rsidR="00AF6AAD" w:rsidRDefault="00AF6AAD" w:rsidP="00AF6AAD">
      <w:pPr>
        <w:pStyle w:val="PL"/>
        <w:rPr>
          <w:ins w:id="3508" w:author="lengyelb"/>
        </w:rPr>
      </w:pPr>
      <w:ins w:id="3509" w:author="lengyelb">
        <w:r>
          <w:t xml:space="preserve">              description "It represents a list of conditions where the</w:t>
        </w:r>
      </w:ins>
    </w:p>
    <w:p w14:paraId="121EE30E" w14:textId="77777777" w:rsidR="00AF6AAD" w:rsidRDefault="00AF6AAD" w:rsidP="00AF6AAD">
      <w:pPr>
        <w:pStyle w:val="PL"/>
        <w:rPr>
          <w:ins w:id="3510" w:author="lengyelb"/>
        </w:rPr>
      </w:pPr>
      <w:ins w:id="3511" w:author="lengyelb">
        <w:r>
          <w:t xml:space="preserve">              overall evaluation is true only if all the conditions</w:t>
        </w:r>
      </w:ins>
    </w:p>
    <w:p w14:paraId="45F93D45" w14:textId="77777777" w:rsidR="00AF6AAD" w:rsidRDefault="00AF6AAD" w:rsidP="00AF6AAD">
      <w:pPr>
        <w:pStyle w:val="PL"/>
        <w:rPr>
          <w:ins w:id="3512" w:author="lengyelb"/>
        </w:rPr>
      </w:pPr>
      <w:ins w:id="3513" w:author="lengyelb">
        <w:r>
          <w:t xml:space="preserve">              in the list are evaluated as true.";</w:t>
        </w:r>
      </w:ins>
    </w:p>
    <w:p w14:paraId="05B047DA" w14:textId="77777777" w:rsidR="00AF6AAD" w:rsidRDefault="00AF6AAD" w:rsidP="00AF6AAD">
      <w:pPr>
        <w:pStyle w:val="PL"/>
        <w:rPr>
          <w:ins w:id="3514" w:author="lengyelb"/>
        </w:rPr>
      </w:pPr>
      <w:ins w:id="3515" w:author="lengyelb">
        <w:r>
          <w:t xml:space="preserve">              key idx;</w:t>
        </w:r>
      </w:ins>
    </w:p>
    <w:p w14:paraId="56C12A1F" w14:textId="77777777" w:rsidR="00AF6AAD" w:rsidRDefault="00AF6AAD" w:rsidP="00AF6AAD">
      <w:pPr>
        <w:pStyle w:val="PL"/>
        <w:rPr>
          <w:ins w:id="3516" w:author="lengyelb"/>
        </w:rPr>
      </w:pPr>
      <w:ins w:id="3517" w:author="lengyelb">
        <w:r>
          <w:t xml:space="preserve">              leaf idx { type uint32; }</w:t>
        </w:r>
      </w:ins>
    </w:p>
    <w:p w14:paraId="4B79BC61" w14:textId="77777777" w:rsidR="00AF6AAD" w:rsidRDefault="00AF6AAD" w:rsidP="00AF6AAD">
      <w:pPr>
        <w:pStyle w:val="PL"/>
        <w:rPr>
          <w:ins w:id="3518" w:author="lengyelb"/>
        </w:rPr>
      </w:pPr>
      <w:ins w:id="3519" w:author="lengyelb">
        <w:r>
          <w:t xml:space="preserve">              uses SelectionConditionsGrp;</w:t>
        </w:r>
      </w:ins>
    </w:p>
    <w:p w14:paraId="183CBC44" w14:textId="77777777" w:rsidR="00AF6AAD" w:rsidRDefault="00AF6AAD" w:rsidP="00AF6AAD">
      <w:pPr>
        <w:pStyle w:val="PL"/>
        <w:rPr>
          <w:ins w:id="3520" w:author="lengyelb"/>
        </w:rPr>
      </w:pPr>
      <w:ins w:id="3521" w:author="lengyelb">
        <w:r>
          <w:t xml:space="preserve">            }</w:t>
        </w:r>
      </w:ins>
    </w:p>
    <w:p w14:paraId="6D0F4D2C" w14:textId="77777777" w:rsidR="00AF6AAD" w:rsidRDefault="00AF6AAD" w:rsidP="00AF6AAD">
      <w:pPr>
        <w:pStyle w:val="PL"/>
        <w:rPr>
          <w:ins w:id="3522" w:author="lengyelb"/>
        </w:rPr>
      </w:pPr>
    </w:p>
    <w:p w14:paraId="7F109455" w14:textId="77777777" w:rsidR="00AF6AAD" w:rsidRDefault="00AF6AAD" w:rsidP="00AF6AAD">
      <w:pPr>
        <w:pStyle w:val="PL"/>
        <w:rPr>
          <w:ins w:id="3523" w:author="lengyelb"/>
        </w:rPr>
      </w:pPr>
      <w:ins w:id="3524" w:author="lengyelb">
        <w:r>
          <w:t xml:space="preserve">          }</w:t>
        </w:r>
      </w:ins>
    </w:p>
    <w:p w14:paraId="3A176AC1" w14:textId="77777777" w:rsidR="00AF6AAD" w:rsidRDefault="00AF6AAD" w:rsidP="00AF6AAD">
      <w:pPr>
        <w:pStyle w:val="PL"/>
        <w:rPr>
          <w:ins w:id="3525" w:author="lengyelb"/>
        </w:rPr>
      </w:pPr>
      <w:ins w:id="3526" w:author="lengyelb">
        <w:r>
          <w:t xml:space="preserve">          case or{</w:t>
        </w:r>
      </w:ins>
    </w:p>
    <w:p w14:paraId="2F673AEB" w14:textId="77777777" w:rsidR="00AF6AAD" w:rsidRDefault="00AF6AAD" w:rsidP="00AF6AAD">
      <w:pPr>
        <w:pStyle w:val="PL"/>
        <w:rPr>
          <w:ins w:id="3527" w:author="lengyelb"/>
        </w:rPr>
      </w:pPr>
      <w:ins w:id="3528" w:author="lengyelb">
        <w:r>
          <w:t xml:space="preserve">            list or {</w:t>
        </w:r>
      </w:ins>
    </w:p>
    <w:p w14:paraId="264C03D1" w14:textId="77777777" w:rsidR="00AF6AAD" w:rsidRDefault="00AF6AAD" w:rsidP="00AF6AAD">
      <w:pPr>
        <w:pStyle w:val="PL"/>
        <w:rPr>
          <w:ins w:id="3529" w:author="lengyelb"/>
        </w:rPr>
      </w:pPr>
      <w:ins w:id="3530" w:author="lengyelb">
        <w:r>
          <w:t xml:space="preserve">              description "It represents a list of conditions where the</w:t>
        </w:r>
      </w:ins>
    </w:p>
    <w:p w14:paraId="4D3B367A" w14:textId="77777777" w:rsidR="00AF6AAD" w:rsidRDefault="00AF6AAD" w:rsidP="00AF6AAD">
      <w:pPr>
        <w:pStyle w:val="PL"/>
        <w:rPr>
          <w:ins w:id="3531" w:author="lengyelb"/>
        </w:rPr>
      </w:pPr>
      <w:ins w:id="3532" w:author="lengyelb">
        <w:r>
          <w:t xml:space="preserve">               overall evaluation is true if at least one of the conditions</w:t>
        </w:r>
      </w:ins>
    </w:p>
    <w:p w14:paraId="73A5C015" w14:textId="77777777" w:rsidR="00AF6AAD" w:rsidRDefault="00AF6AAD" w:rsidP="00AF6AAD">
      <w:pPr>
        <w:pStyle w:val="PL"/>
        <w:rPr>
          <w:ins w:id="3533" w:author="lengyelb"/>
        </w:rPr>
      </w:pPr>
      <w:ins w:id="3534" w:author="lengyelb">
        <w:r>
          <w:t xml:space="preserve">               in the list evaluated as true";</w:t>
        </w:r>
      </w:ins>
    </w:p>
    <w:p w14:paraId="38C6D6B2" w14:textId="77777777" w:rsidR="00AF6AAD" w:rsidRDefault="00AF6AAD" w:rsidP="00AF6AAD">
      <w:pPr>
        <w:pStyle w:val="PL"/>
        <w:rPr>
          <w:ins w:id="3535" w:author="lengyelb"/>
        </w:rPr>
      </w:pPr>
      <w:ins w:id="3536" w:author="lengyelb">
        <w:r>
          <w:t xml:space="preserve">               key idx;</w:t>
        </w:r>
      </w:ins>
    </w:p>
    <w:p w14:paraId="3F274840" w14:textId="77777777" w:rsidR="00AF6AAD" w:rsidRDefault="00AF6AAD" w:rsidP="00AF6AAD">
      <w:pPr>
        <w:pStyle w:val="PL"/>
        <w:rPr>
          <w:ins w:id="3537" w:author="lengyelb"/>
        </w:rPr>
      </w:pPr>
      <w:ins w:id="3538" w:author="lengyelb">
        <w:r>
          <w:t xml:space="preserve">               leaf idx { type uint32; }</w:t>
        </w:r>
      </w:ins>
    </w:p>
    <w:p w14:paraId="610B9411" w14:textId="77777777" w:rsidR="00AF6AAD" w:rsidRDefault="00AF6AAD" w:rsidP="00AF6AAD">
      <w:pPr>
        <w:pStyle w:val="PL"/>
        <w:rPr>
          <w:ins w:id="3539" w:author="lengyelb"/>
        </w:rPr>
      </w:pPr>
      <w:ins w:id="3540" w:author="lengyelb">
        <w:r>
          <w:t xml:space="preserve">               uses SelectionConditionsGrp;</w:t>
        </w:r>
      </w:ins>
    </w:p>
    <w:p w14:paraId="143C41B2" w14:textId="77777777" w:rsidR="00AF6AAD" w:rsidRDefault="00AF6AAD" w:rsidP="00AF6AAD">
      <w:pPr>
        <w:pStyle w:val="PL"/>
        <w:rPr>
          <w:ins w:id="3541" w:author="lengyelb"/>
        </w:rPr>
      </w:pPr>
      <w:ins w:id="3542" w:author="lengyelb">
        <w:r>
          <w:t xml:space="preserve">               }</w:t>
        </w:r>
      </w:ins>
    </w:p>
    <w:p w14:paraId="66B10442" w14:textId="77777777" w:rsidR="00AF6AAD" w:rsidRDefault="00AF6AAD" w:rsidP="00AF6AAD">
      <w:pPr>
        <w:pStyle w:val="PL"/>
        <w:rPr>
          <w:ins w:id="3543" w:author="lengyelb"/>
        </w:rPr>
      </w:pPr>
      <w:ins w:id="3544" w:author="lengyelb">
        <w:r>
          <w:t xml:space="preserve">            }</w:t>
        </w:r>
      </w:ins>
    </w:p>
    <w:p w14:paraId="2FFD3377" w14:textId="77777777" w:rsidR="00AF6AAD" w:rsidRDefault="00AF6AAD" w:rsidP="00AF6AAD">
      <w:pPr>
        <w:pStyle w:val="PL"/>
        <w:rPr>
          <w:ins w:id="3545" w:author="lengyelb"/>
        </w:rPr>
      </w:pPr>
      <w:ins w:id="3546" w:author="lengyelb">
        <w:r>
          <w:t xml:space="preserve">        }</w:t>
        </w:r>
      </w:ins>
    </w:p>
    <w:p w14:paraId="1FAC2DC1" w14:textId="77777777" w:rsidR="00AF6AAD" w:rsidRDefault="00AF6AAD" w:rsidP="00AF6AAD">
      <w:pPr>
        <w:pStyle w:val="PL"/>
        <w:rPr>
          <w:ins w:id="3547" w:author="lengyelb"/>
        </w:rPr>
      </w:pPr>
    </w:p>
    <w:p w14:paraId="2B641091" w14:textId="77777777" w:rsidR="00AF6AAD" w:rsidRDefault="00AF6AAD" w:rsidP="00AF6AAD">
      <w:pPr>
        <w:pStyle w:val="PL"/>
        <w:rPr>
          <w:ins w:id="3548" w:author="lengyelb"/>
        </w:rPr>
      </w:pPr>
      <w:ins w:id="3549" w:author="lengyelb">
        <w:r>
          <w:t xml:space="preserve">    }</w:t>
        </w:r>
      </w:ins>
    </w:p>
    <w:p w14:paraId="38DC6125" w14:textId="77777777" w:rsidR="00AF6AAD" w:rsidRDefault="00AF6AAD" w:rsidP="00AF6AAD">
      <w:pPr>
        <w:pStyle w:val="PL"/>
        <w:rPr>
          <w:ins w:id="3550" w:author="lengyelb"/>
        </w:rPr>
      </w:pPr>
    </w:p>
    <w:p w14:paraId="79879371" w14:textId="77777777" w:rsidR="00AF6AAD" w:rsidRDefault="00AF6AAD" w:rsidP="00AF6AAD">
      <w:pPr>
        <w:pStyle w:val="PL"/>
        <w:rPr>
          <w:ins w:id="3551" w:author="lengyelb"/>
        </w:rPr>
      </w:pPr>
      <w:ins w:id="3552" w:author="lengyelb">
        <w:r>
          <w:t xml:space="preserve">    grouping SelectionConditionsGrp {</w:t>
        </w:r>
      </w:ins>
    </w:p>
    <w:p w14:paraId="61304F6F" w14:textId="77777777" w:rsidR="00AF6AAD" w:rsidRDefault="00AF6AAD" w:rsidP="00AF6AAD">
      <w:pPr>
        <w:pStyle w:val="PL"/>
        <w:rPr>
          <w:ins w:id="3553" w:author="lengyelb"/>
        </w:rPr>
      </w:pPr>
      <w:ins w:id="3554" w:author="lengyelb">
        <w:r>
          <w:t xml:space="preserve">        description "This data type represents the list of conditions that</w:t>
        </w:r>
      </w:ins>
    </w:p>
    <w:p w14:paraId="1564390F" w14:textId="77777777" w:rsidR="00AF6AAD" w:rsidRDefault="00AF6AAD" w:rsidP="00AF6AAD">
      <w:pPr>
        <w:pStyle w:val="PL"/>
        <w:rPr>
          <w:ins w:id="3555" w:author="lengyelb"/>
        </w:rPr>
      </w:pPr>
      <w:ins w:id="3556" w:author="lengyelb">
        <w:r>
          <w:t xml:space="preserve">        shall be selected by an NF Service Consumer.";</w:t>
        </w:r>
      </w:ins>
    </w:p>
    <w:p w14:paraId="40ED9EDC" w14:textId="77777777" w:rsidR="00AF6AAD" w:rsidRDefault="00AF6AAD" w:rsidP="00AF6AAD">
      <w:pPr>
        <w:pStyle w:val="PL"/>
        <w:rPr>
          <w:ins w:id="3557" w:author="lengyelb"/>
        </w:rPr>
      </w:pPr>
      <w:ins w:id="3558" w:author="lengyelb">
        <w:r>
          <w:t xml:space="preserve">        reference "(See clause 6.1.6.2.123 TS 29.510 [23])";</w:t>
        </w:r>
      </w:ins>
    </w:p>
    <w:p w14:paraId="76F4306A" w14:textId="77777777" w:rsidR="00AF6AAD" w:rsidRDefault="00AF6AAD" w:rsidP="00AF6AAD">
      <w:pPr>
        <w:pStyle w:val="PL"/>
        <w:rPr>
          <w:ins w:id="3559" w:author="lengyelb"/>
        </w:rPr>
      </w:pPr>
    </w:p>
    <w:p w14:paraId="10F25230" w14:textId="77777777" w:rsidR="00AF6AAD" w:rsidRDefault="00AF6AAD" w:rsidP="00AF6AAD">
      <w:pPr>
        <w:pStyle w:val="PL"/>
        <w:rPr>
          <w:ins w:id="3560" w:author="lengyelb"/>
        </w:rPr>
      </w:pPr>
      <w:ins w:id="3561" w:author="lengyelb">
        <w:r>
          <w:t xml:space="preserve">        list conditionItem{</w:t>
        </w:r>
      </w:ins>
    </w:p>
    <w:p w14:paraId="3B47C2B2" w14:textId="77777777" w:rsidR="00AF6AAD" w:rsidRDefault="00AF6AAD" w:rsidP="00AF6AAD">
      <w:pPr>
        <w:pStyle w:val="PL"/>
        <w:rPr>
          <w:ins w:id="3562" w:author="lengyelb"/>
        </w:rPr>
      </w:pPr>
      <w:ins w:id="3563" w:author="lengyelb">
        <w:r>
          <w:t xml:space="preserve">            key "id";</w:t>
        </w:r>
      </w:ins>
    </w:p>
    <w:p w14:paraId="4B04F68A" w14:textId="77777777" w:rsidR="00AF6AAD" w:rsidRDefault="00AF6AAD" w:rsidP="00AF6AAD">
      <w:pPr>
        <w:pStyle w:val="PL"/>
        <w:rPr>
          <w:ins w:id="3564" w:author="lengyelb"/>
        </w:rPr>
      </w:pPr>
      <w:ins w:id="3565" w:author="lengyelb">
        <w:r>
          <w:t xml:space="preserve">            description "It represent a single condition item that shall be</w:t>
        </w:r>
      </w:ins>
    </w:p>
    <w:p w14:paraId="1872D7BD" w14:textId="77777777" w:rsidR="00AF6AAD" w:rsidRDefault="00AF6AAD" w:rsidP="00AF6AAD">
      <w:pPr>
        <w:pStyle w:val="PL"/>
        <w:rPr>
          <w:ins w:id="3566" w:author="lengyelb"/>
        </w:rPr>
      </w:pPr>
      <w:ins w:id="3567" w:author="lengyelb">
        <w:r>
          <w:t xml:space="preserve">            evaluated Instance shall be selected.";</w:t>
        </w:r>
      </w:ins>
    </w:p>
    <w:p w14:paraId="08CB2BB4" w14:textId="77777777" w:rsidR="00AF6AAD" w:rsidRDefault="00AF6AAD" w:rsidP="00AF6AAD">
      <w:pPr>
        <w:pStyle w:val="PL"/>
        <w:rPr>
          <w:ins w:id="3568" w:author="lengyelb"/>
        </w:rPr>
      </w:pPr>
      <w:ins w:id="3569" w:author="lengyelb">
        <w:r>
          <w:t xml:space="preserve">            leaf id{</w:t>
        </w:r>
      </w:ins>
    </w:p>
    <w:p w14:paraId="75585B26" w14:textId="77777777" w:rsidR="00AF6AAD" w:rsidRDefault="00AF6AAD" w:rsidP="00AF6AAD">
      <w:pPr>
        <w:pStyle w:val="PL"/>
        <w:rPr>
          <w:ins w:id="3570" w:author="lengyelb"/>
        </w:rPr>
      </w:pPr>
      <w:ins w:id="3571" w:author="lengyelb">
        <w:r>
          <w:t xml:space="preserve">            type string;</w:t>
        </w:r>
      </w:ins>
    </w:p>
    <w:p w14:paraId="59ADBAF0" w14:textId="77777777" w:rsidR="00AF6AAD" w:rsidRDefault="00AF6AAD" w:rsidP="00AF6AAD">
      <w:pPr>
        <w:pStyle w:val="PL"/>
        <w:rPr>
          <w:ins w:id="3572" w:author="lengyelb"/>
        </w:rPr>
      </w:pPr>
      <w:ins w:id="3573" w:author="lengyelb">
        <w:r>
          <w:t xml:space="preserve">            }</w:t>
        </w:r>
      </w:ins>
    </w:p>
    <w:p w14:paraId="78E96605" w14:textId="77777777" w:rsidR="00AF6AAD" w:rsidRDefault="00AF6AAD" w:rsidP="00AF6AAD">
      <w:pPr>
        <w:pStyle w:val="PL"/>
        <w:rPr>
          <w:ins w:id="3574" w:author="lengyelb"/>
        </w:rPr>
      </w:pPr>
      <w:ins w:id="3575" w:author="lengyelb">
        <w:r>
          <w:t xml:space="preserve">            uses ConditionItemGrp;</w:t>
        </w:r>
      </w:ins>
    </w:p>
    <w:p w14:paraId="2CFBD00B" w14:textId="77777777" w:rsidR="00AF6AAD" w:rsidRDefault="00AF6AAD" w:rsidP="00AF6AAD">
      <w:pPr>
        <w:pStyle w:val="PL"/>
        <w:rPr>
          <w:ins w:id="3576" w:author="lengyelb"/>
        </w:rPr>
      </w:pPr>
      <w:ins w:id="3577" w:author="lengyelb">
        <w:r>
          <w:t xml:space="preserve">        }</w:t>
        </w:r>
      </w:ins>
    </w:p>
    <w:p w14:paraId="53690425" w14:textId="77777777" w:rsidR="00AF6AAD" w:rsidRDefault="00AF6AAD" w:rsidP="00AF6AAD">
      <w:pPr>
        <w:pStyle w:val="PL"/>
        <w:rPr>
          <w:ins w:id="3578" w:author="lengyelb"/>
        </w:rPr>
      </w:pPr>
    </w:p>
    <w:p w14:paraId="7ED0EA96" w14:textId="77777777" w:rsidR="00AF6AAD" w:rsidRDefault="00AF6AAD" w:rsidP="00AF6AAD">
      <w:pPr>
        <w:pStyle w:val="PL"/>
        <w:rPr>
          <w:ins w:id="3579" w:author="lengyelb"/>
        </w:rPr>
      </w:pPr>
      <w:ins w:id="3580" w:author="lengyelb">
        <w:r>
          <w:t xml:space="preserve">    // circular dependency for grouping "ConditionGroupGrp" introduced in</w:t>
        </w:r>
      </w:ins>
    </w:p>
    <w:p w14:paraId="2FC472F5" w14:textId="77777777" w:rsidR="00AF6AAD" w:rsidRDefault="00AF6AAD" w:rsidP="00AF6AAD">
      <w:pPr>
        <w:pStyle w:val="PL"/>
        <w:rPr>
          <w:ins w:id="3581" w:author="lengyelb"/>
        </w:rPr>
      </w:pPr>
      <w:ins w:id="3582" w:author="lengyelb">
        <w:r>
          <w:t xml:space="preserve">    //stage 2</w:t>
        </w:r>
      </w:ins>
    </w:p>
    <w:p w14:paraId="1E7ADB3A" w14:textId="77777777" w:rsidR="00AF6AAD" w:rsidRDefault="00AF6AAD" w:rsidP="00AF6AAD">
      <w:pPr>
        <w:pStyle w:val="PL"/>
        <w:rPr>
          <w:ins w:id="3583" w:author="lengyelb"/>
        </w:rPr>
      </w:pPr>
      <w:ins w:id="3584" w:author="lengyelb">
        <w:r>
          <w:t xml:space="preserve">    //    container conditionGroup{</w:t>
        </w:r>
      </w:ins>
    </w:p>
    <w:p w14:paraId="6A38F8B7" w14:textId="77777777" w:rsidR="00AF6AAD" w:rsidRDefault="00AF6AAD" w:rsidP="00AF6AAD">
      <w:pPr>
        <w:pStyle w:val="PL"/>
        <w:rPr>
          <w:ins w:id="3585" w:author="lengyelb"/>
        </w:rPr>
      </w:pPr>
      <w:ins w:id="3586" w:author="lengyelb">
        <w:r>
          <w:t xml:space="preserve">    //        description "It represents a group of conditions</w:t>
        </w:r>
      </w:ins>
    </w:p>
    <w:p w14:paraId="26AA6A9C" w14:textId="77777777" w:rsidR="00AF6AAD" w:rsidRDefault="00AF6AAD" w:rsidP="00AF6AAD">
      <w:pPr>
        <w:pStyle w:val="PL"/>
        <w:rPr>
          <w:ins w:id="3587" w:author="lengyelb"/>
        </w:rPr>
      </w:pPr>
      <w:ins w:id="3588" w:author="lengyelb">
        <w:r>
          <w:t xml:space="preserve">    //        that shall be evaluated";</w:t>
        </w:r>
      </w:ins>
    </w:p>
    <w:p w14:paraId="72C8AC40" w14:textId="77777777" w:rsidR="00AF6AAD" w:rsidRDefault="00AF6AAD" w:rsidP="00AF6AAD">
      <w:pPr>
        <w:pStyle w:val="PL"/>
        <w:rPr>
          <w:ins w:id="3589" w:author="lengyelb"/>
        </w:rPr>
      </w:pPr>
      <w:ins w:id="3590" w:author="lengyelb">
        <w:r>
          <w:t xml:space="preserve">    //        uses ConditionGroupGrp;</w:t>
        </w:r>
      </w:ins>
    </w:p>
    <w:p w14:paraId="1784FB54" w14:textId="77777777" w:rsidR="00AF6AAD" w:rsidRDefault="00AF6AAD" w:rsidP="00AF6AAD">
      <w:pPr>
        <w:pStyle w:val="PL"/>
        <w:rPr>
          <w:ins w:id="3591" w:author="lengyelb"/>
        </w:rPr>
      </w:pPr>
      <w:ins w:id="3592" w:author="lengyelb">
        <w:r>
          <w:t xml:space="preserve">    //        }</w:t>
        </w:r>
      </w:ins>
    </w:p>
    <w:p w14:paraId="63AA8487" w14:textId="77777777" w:rsidR="00AF6AAD" w:rsidRDefault="00AF6AAD" w:rsidP="00AF6AAD">
      <w:pPr>
        <w:pStyle w:val="PL"/>
        <w:rPr>
          <w:ins w:id="3593" w:author="lengyelb"/>
        </w:rPr>
      </w:pPr>
    </w:p>
    <w:p w14:paraId="1FAB2608" w14:textId="77777777" w:rsidR="00AF6AAD" w:rsidRDefault="00AF6AAD" w:rsidP="00AF6AAD">
      <w:pPr>
        <w:pStyle w:val="PL"/>
        <w:rPr>
          <w:ins w:id="3594" w:author="lengyelb"/>
        </w:rPr>
      </w:pPr>
      <w:ins w:id="3595" w:author="lengyelb">
        <w:r>
          <w:t xml:space="preserve">    }</w:t>
        </w:r>
      </w:ins>
    </w:p>
    <w:p w14:paraId="03DEC578" w14:textId="77777777" w:rsidR="00AF6AAD" w:rsidRDefault="00AF6AAD" w:rsidP="00AF6AAD">
      <w:pPr>
        <w:pStyle w:val="PL"/>
        <w:rPr>
          <w:ins w:id="3596" w:author="lengyelb"/>
        </w:rPr>
      </w:pPr>
    </w:p>
    <w:p w14:paraId="144A47CA" w14:textId="77777777" w:rsidR="00AF6AAD" w:rsidRDefault="00AF6AAD" w:rsidP="00AF6AAD">
      <w:pPr>
        <w:pStyle w:val="PL"/>
        <w:rPr>
          <w:ins w:id="3597" w:author="lengyelb"/>
        </w:rPr>
      </w:pPr>
      <w:ins w:id="3598" w:author="lengyelb">
        <w:r>
          <w:t xml:space="preserve">    grouping IdentityRange {</w:t>
        </w:r>
      </w:ins>
    </w:p>
    <w:p w14:paraId="00B0D6E5" w14:textId="77777777" w:rsidR="00AF6AAD" w:rsidRDefault="00AF6AAD" w:rsidP="00AF6AAD">
      <w:pPr>
        <w:pStyle w:val="PL"/>
        <w:rPr>
          <w:ins w:id="3599" w:author="lengyelb"/>
        </w:rPr>
      </w:pPr>
      <w:ins w:id="3600" w:author="lengyelb">
        <w:r>
          <w:t xml:space="preserve">        leaf start {</w:t>
        </w:r>
      </w:ins>
    </w:p>
    <w:p w14:paraId="1B30BFBF" w14:textId="77777777" w:rsidR="00AF6AAD" w:rsidRDefault="00AF6AAD" w:rsidP="00AF6AAD">
      <w:pPr>
        <w:pStyle w:val="PL"/>
        <w:rPr>
          <w:ins w:id="3601" w:author="lengyelb"/>
        </w:rPr>
      </w:pPr>
      <w:ins w:id="3602" w:author="lengyelb">
        <w:r>
          <w:t xml:space="preserve">            description "First value identifying the start of an identity range.</w:t>
        </w:r>
      </w:ins>
    </w:p>
    <w:p w14:paraId="3838D0D7" w14:textId="77777777" w:rsidR="00AF6AAD" w:rsidRDefault="00AF6AAD" w:rsidP="00AF6AAD">
      <w:pPr>
        <w:pStyle w:val="PL"/>
        <w:rPr>
          <w:ins w:id="3603" w:author="lengyelb"/>
        </w:rPr>
      </w:pPr>
      <w:ins w:id="3604" w:author="lengyelb">
        <w:r>
          <w:t xml:space="preserve">            To be used when the range of identities can be represented</w:t>
        </w:r>
      </w:ins>
    </w:p>
    <w:p w14:paraId="76B08DE6" w14:textId="77777777" w:rsidR="00AF6AAD" w:rsidRDefault="00AF6AAD" w:rsidP="00AF6AAD">
      <w:pPr>
        <w:pStyle w:val="PL"/>
        <w:rPr>
          <w:ins w:id="3605" w:author="lengyelb"/>
        </w:rPr>
      </w:pPr>
      <w:ins w:id="3606" w:author="lengyelb">
        <w:r>
          <w:t xml:space="preserve">            as a numeric range (e.g., MSISDN ranges).";</w:t>
        </w:r>
      </w:ins>
    </w:p>
    <w:p w14:paraId="6E40A524" w14:textId="77777777" w:rsidR="00AF6AAD" w:rsidRDefault="00AF6AAD" w:rsidP="00AF6AAD">
      <w:pPr>
        <w:pStyle w:val="PL"/>
        <w:rPr>
          <w:ins w:id="3607" w:author="lengyelb"/>
        </w:rPr>
      </w:pPr>
      <w:ins w:id="3608" w:author="lengyelb">
        <w:r>
          <w:t xml:space="preserve">            type string {</w:t>
        </w:r>
      </w:ins>
    </w:p>
    <w:p w14:paraId="410C4832" w14:textId="77777777" w:rsidR="00AF6AAD" w:rsidRDefault="00AF6AAD" w:rsidP="00AF6AAD">
      <w:pPr>
        <w:pStyle w:val="PL"/>
        <w:rPr>
          <w:ins w:id="3609" w:author="lengyelb"/>
        </w:rPr>
      </w:pPr>
      <w:ins w:id="3610" w:author="lengyelb">
        <w:r>
          <w:t xml:space="preserve">                pattern '^[0-9]+$';</w:t>
        </w:r>
      </w:ins>
    </w:p>
    <w:p w14:paraId="0F3A7238" w14:textId="77777777" w:rsidR="00AF6AAD" w:rsidRDefault="00AF6AAD" w:rsidP="00AF6AAD">
      <w:pPr>
        <w:pStyle w:val="PL"/>
        <w:rPr>
          <w:ins w:id="3611" w:author="lengyelb"/>
        </w:rPr>
      </w:pPr>
      <w:ins w:id="3612" w:author="lengyelb">
        <w:r>
          <w:t xml:space="preserve">                }</w:t>
        </w:r>
      </w:ins>
    </w:p>
    <w:p w14:paraId="503C8FD5" w14:textId="77777777" w:rsidR="00AF6AAD" w:rsidRDefault="00AF6AAD" w:rsidP="00AF6AAD">
      <w:pPr>
        <w:pStyle w:val="PL"/>
        <w:rPr>
          <w:ins w:id="3613" w:author="lengyelb"/>
        </w:rPr>
      </w:pPr>
      <w:ins w:id="3614" w:author="lengyelb">
        <w:r>
          <w:t xml:space="preserve">        }</w:t>
        </w:r>
      </w:ins>
    </w:p>
    <w:p w14:paraId="3E66AEC7" w14:textId="77777777" w:rsidR="00AF6AAD" w:rsidRDefault="00AF6AAD" w:rsidP="00AF6AAD">
      <w:pPr>
        <w:pStyle w:val="PL"/>
        <w:rPr>
          <w:ins w:id="3615" w:author="lengyelb"/>
        </w:rPr>
      </w:pPr>
      <w:ins w:id="3616" w:author="lengyelb">
        <w:r>
          <w:t xml:space="preserve">        leaf end {type string; } // dummy</w:t>
        </w:r>
      </w:ins>
    </w:p>
    <w:p w14:paraId="044BDE51" w14:textId="77777777" w:rsidR="00AF6AAD" w:rsidRDefault="00AF6AAD" w:rsidP="00AF6AAD">
      <w:pPr>
        <w:pStyle w:val="PL"/>
        <w:rPr>
          <w:ins w:id="3617" w:author="lengyelb"/>
        </w:rPr>
      </w:pPr>
      <w:ins w:id="3618" w:author="lengyelb">
        <w:r>
          <w:t xml:space="preserve">        leaf pattern {type string; } // dummy</w:t>
        </w:r>
      </w:ins>
    </w:p>
    <w:p w14:paraId="6D9C6A9E" w14:textId="77777777" w:rsidR="00AF6AAD" w:rsidRDefault="00AF6AAD" w:rsidP="00AF6AAD">
      <w:pPr>
        <w:pStyle w:val="PL"/>
        <w:rPr>
          <w:ins w:id="3619" w:author="lengyelb"/>
        </w:rPr>
      </w:pPr>
      <w:ins w:id="3620" w:author="lengyelb">
        <w:r>
          <w:t xml:space="preserve">    }</w:t>
        </w:r>
      </w:ins>
    </w:p>
    <w:p w14:paraId="24B31B26" w14:textId="77777777" w:rsidR="00AF6AAD" w:rsidRDefault="00AF6AAD" w:rsidP="00AF6AAD">
      <w:pPr>
        <w:pStyle w:val="PL"/>
        <w:rPr>
          <w:ins w:id="3621" w:author="lengyelb"/>
        </w:rPr>
      </w:pPr>
    </w:p>
    <w:p w14:paraId="06253C14" w14:textId="77777777" w:rsidR="00AF6AAD" w:rsidRDefault="00AF6AAD" w:rsidP="00AF6AAD">
      <w:pPr>
        <w:pStyle w:val="PL"/>
        <w:rPr>
          <w:ins w:id="3622" w:author="lengyelb"/>
        </w:rPr>
      </w:pPr>
      <w:ins w:id="3623" w:author="lengyelb">
        <w:r>
          <w:t>grouping ManagedNFProfileGrp {</w:t>
        </w:r>
      </w:ins>
    </w:p>
    <w:p w14:paraId="5D7E7260" w14:textId="77777777" w:rsidR="00AF6AAD" w:rsidRDefault="00AF6AAD" w:rsidP="00AF6AAD">
      <w:pPr>
        <w:pStyle w:val="PL"/>
        <w:rPr>
          <w:ins w:id="3624" w:author="lengyelb"/>
        </w:rPr>
      </w:pPr>
    </w:p>
    <w:p w14:paraId="56F6C608" w14:textId="77777777" w:rsidR="00AF6AAD" w:rsidRDefault="00AF6AAD" w:rsidP="00AF6AAD">
      <w:pPr>
        <w:pStyle w:val="PL"/>
        <w:rPr>
          <w:ins w:id="3625" w:author="lengyelb"/>
        </w:rPr>
      </w:pPr>
      <w:ins w:id="3626" w:author="lengyelb">
        <w:r>
          <w:t xml:space="preserve">    leaf nfInstanceId {</w:t>
        </w:r>
      </w:ins>
    </w:p>
    <w:p w14:paraId="54181618" w14:textId="77777777" w:rsidR="00AF6AAD" w:rsidRDefault="00AF6AAD" w:rsidP="00AF6AAD">
      <w:pPr>
        <w:pStyle w:val="PL"/>
        <w:rPr>
          <w:ins w:id="3627" w:author="lengyelb"/>
        </w:rPr>
      </w:pPr>
      <w:ins w:id="3628" w:author="lengyelb">
        <w:r>
          <w:t xml:space="preserve">        description "String uniquely identifying a NF instance.";</w:t>
        </w:r>
      </w:ins>
    </w:p>
    <w:p w14:paraId="3B1473DB" w14:textId="77777777" w:rsidR="00AF6AAD" w:rsidRDefault="00AF6AAD" w:rsidP="00AF6AAD">
      <w:pPr>
        <w:pStyle w:val="PL"/>
        <w:rPr>
          <w:ins w:id="3629" w:author="lengyelb"/>
        </w:rPr>
      </w:pPr>
      <w:ins w:id="3630" w:author="lengyelb">
        <w:r>
          <w:t xml:space="preserve">        mandatory true;</w:t>
        </w:r>
      </w:ins>
    </w:p>
    <w:p w14:paraId="1AAD69EF" w14:textId="77777777" w:rsidR="00AF6AAD" w:rsidRDefault="00AF6AAD" w:rsidP="00AF6AAD">
      <w:pPr>
        <w:pStyle w:val="PL"/>
        <w:rPr>
          <w:ins w:id="3631" w:author="lengyelb"/>
        </w:rPr>
      </w:pPr>
      <w:ins w:id="3632" w:author="lengyelb">
        <w:r>
          <w:t xml:space="preserve">        type string;</w:t>
        </w:r>
      </w:ins>
    </w:p>
    <w:p w14:paraId="09C5B358" w14:textId="77777777" w:rsidR="00AF6AAD" w:rsidRDefault="00AF6AAD" w:rsidP="00AF6AAD">
      <w:pPr>
        <w:pStyle w:val="PL"/>
        <w:rPr>
          <w:ins w:id="3633" w:author="lengyelb"/>
        </w:rPr>
      </w:pPr>
      <w:ins w:id="3634" w:author="lengyelb">
        <w:r>
          <w:t xml:space="preserve">    }</w:t>
        </w:r>
      </w:ins>
    </w:p>
    <w:p w14:paraId="007DEF52" w14:textId="77777777" w:rsidR="00AF6AAD" w:rsidRDefault="00AF6AAD" w:rsidP="00AF6AAD">
      <w:pPr>
        <w:pStyle w:val="PL"/>
        <w:rPr>
          <w:ins w:id="3635" w:author="lengyelb"/>
        </w:rPr>
      </w:pPr>
    </w:p>
    <w:p w14:paraId="7A52C0AD" w14:textId="77777777" w:rsidR="00AF6AAD" w:rsidRDefault="00AF6AAD" w:rsidP="00AF6AAD">
      <w:pPr>
        <w:pStyle w:val="PL"/>
        <w:rPr>
          <w:ins w:id="3636" w:author="lengyelb"/>
        </w:rPr>
      </w:pPr>
      <w:ins w:id="3637" w:author="lengyelb">
        <w:r>
          <w:t xml:space="preserve">    leaf nfType {</w:t>
        </w:r>
      </w:ins>
    </w:p>
    <w:p w14:paraId="53B6AD46" w14:textId="77777777" w:rsidR="00AF6AAD" w:rsidRDefault="00AF6AAD" w:rsidP="00AF6AAD">
      <w:pPr>
        <w:pStyle w:val="PL"/>
        <w:rPr>
          <w:ins w:id="3638" w:author="lengyelb"/>
        </w:rPr>
      </w:pPr>
      <w:ins w:id="3639" w:author="lengyelb">
        <w:r>
          <w:t xml:space="preserve">        description "Type of Network Function.";</w:t>
        </w:r>
      </w:ins>
    </w:p>
    <w:p w14:paraId="2222488C" w14:textId="77777777" w:rsidR="00AF6AAD" w:rsidRDefault="00AF6AAD" w:rsidP="00AF6AAD">
      <w:pPr>
        <w:pStyle w:val="PL"/>
        <w:rPr>
          <w:ins w:id="3640" w:author="lengyelb"/>
        </w:rPr>
      </w:pPr>
      <w:ins w:id="3641" w:author="lengyelb">
        <w:r>
          <w:t xml:space="preserve">        mandatory true;</w:t>
        </w:r>
      </w:ins>
    </w:p>
    <w:p w14:paraId="1845EED7" w14:textId="77777777" w:rsidR="00AF6AAD" w:rsidRDefault="00AF6AAD" w:rsidP="00AF6AAD">
      <w:pPr>
        <w:pStyle w:val="PL"/>
        <w:rPr>
          <w:ins w:id="3642" w:author="lengyelb"/>
        </w:rPr>
      </w:pPr>
      <w:ins w:id="3643" w:author="lengyelb">
        <w:r>
          <w:t xml:space="preserve">        type types3gpp:NfType;</w:t>
        </w:r>
      </w:ins>
    </w:p>
    <w:p w14:paraId="4DE868A0" w14:textId="77777777" w:rsidR="00AF6AAD" w:rsidRDefault="00AF6AAD" w:rsidP="00AF6AAD">
      <w:pPr>
        <w:pStyle w:val="PL"/>
        <w:rPr>
          <w:ins w:id="3644" w:author="lengyelb"/>
        </w:rPr>
      </w:pPr>
      <w:ins w:id="3645" w:author="lengyelb">
        <w:r>
          <w:t xml:space="preserve">    }</w:t>
        </w:r>
      </w:ins>
    </w:p>
    <w:p w14:paraId="680296A4" w14:textId="77777777" w:rsidR="00AF6AAD" w:rsidRDefault="00AF6AAD" w:rsidP="00AF6AAD">
      <w:pPr>
        <w:pStyle w:val="PL"/>
        <w:rPr>
          <w:ins w:id="3646" w:author="lengyelb"/>
        </w:rPr>
      </w:pPr>
    </w:p>
    <w:p w14:paraId="465A0D96" w14:textId="77777777" w:rsidR="00AF6AAD" w:rsidRDefault="00AF6AAD" w:rsidP="00AF6AAD">
      <w:pPr>
        <w:pStyle w:val="PL"/>
        <w:rPr>
          <w:ins w:id="3647" w:author="lengyelb"/>
        </w:rPr>
      </w:pPr>
      <w:ins w:id="3648" w:author="lengyelb">
        <w:r>
          <w:t xml:space="preserve">    leaf nfStatus {</w:t>
        </w:r>
      </w:ins>
    </w:p>
    <w:p w14:paraId="07C7FE93" w14:textId="77777777" w:rsidR="00AF6AAD" w:rsidRDefault="00AF6AAD" w:rsidP="00AF6AAD">
      <w:pPr>
        <w:pStyle w:val="PL"/>
        <w:rPr>
          <w:ins w:id="3649" w:author="lengyelb"/>
        </w:rPr>
      </w:pPr>
      <w:ins w:id="3650" w:author="lengyelb">
        <w:r>
          <w:lastRenderedPageBreak/>
          <w:t xml:space="preserve">        description "Status of the NF Instance.";</w:t>
        </w:r>
      </w:ins>
    </w:p>
    <w:p w14:paraId="1E7E0108" w14:textId="77777777" w:rsidR="00AF6AAD" w:rsidRDefault="00AF6AAD" w:rsidP="00AF6AAD">
      <w:pPr>
        <w:pStyle w:val="PL"/>
        <w:rPr>
          <w:ins w:id="3651" w:author="lengyelb"/>
        </w:rPr>
      </w:pPr>
      <w:ins w:id="3652" w:author="lengyelb">
        <w:r>
          <w:t xml:space="preserve">        mandatory true;</w:t>
        </w:r>
      </w:ins>
    </w:p>
    <w:p w14:paraId="62FA4926" w14:textId="77777777" w:rsidR="00AF6AAD" w:rsidRDefault="00AF6AAD" w:rsidP="00AF6AAD">
      <w:pPr>
        <w:pStyle w:val="PL"/>
        <w:rPr>
          <w:ins w:id="3653" w:author="lengyelb"/>
        </w:rPr>
      </w:pPr>
      <w:ins w:id="3654" w:author="lengyelb">
        <w:r>
          <w:t xml:space="preserve">        type NFStatus;</w:t>
        </w:r>
      </w:ins>
    </w:p>
    <w:p w14:paraId="36D52E51" w14:textId="77777777" w:rsidR="00AF6AAD" w:rsidRDefault="00AF6AAD" w:rsidP="00AF6AAD">
      <w:pPr>
        <w:pStyle w:val="PL"/>
        <w:rPr>
          <w:ins w:id="3655" w:author="lengyelb"/>
        </w:rPr>
      </w:pPr>
      <w:ins w:id="3656" w:author="lengyelb">
        <w:r>
          <w:t xml:space="preserve">    }</w:t>
        </w:r>
      </w:ins>
    </w:p>
    <w:p w14:paraId="2B5EA867" w14:textId="77777777" w:rsidR="00AF6AAD" w:rsidRDefault="00AF6AAD" w:rsidP="00AF6AAD">
      <w:pPr>
        <w:pStyle w:val="PL"/>
        <w:rPr>
          <w:ins w:id="3657" w:author="lengyelb"/>
        </w:rPr>
      </w:pPr>
      <w:ins w:id="3658" w:author="lengyelb">
        <w:r>
          <w:t xml:space="preserve">    list collocatedNfInstances {</w:t>
        </w:r>
      </w:ins>
    </w:p>
    <w:p w14:paraId="696F3C20" w14:textId="77777777" w:rsidR="00AF6AAD" w:rsidRDefault="00AF6AAD" w:rsidP="00AF6AAD">
      <w:pPr>
        <w:pStyle w:val="PL"/>
        <w:rPr>
          <w:ins w:id="3659" w:author="lengyelb"/>
        </w:rPr>
      </w:pPr>
      <w:ins w:id="3660" w:author="lengyelb">
        <w:r>
          <w:t xml:space="preserve">        description "It represents information related to collocated NF</w:t>
        </w:r>
      </w:ins>
    </w:p>
    <w:p w14:paraId="6B62871E" w14:textId="77777777" w:rsidR="00AF6AAD" w:rsidRDefault="00AF6AAD" w:rsidP="00AF6AAD">
      <w:pPr>
        <w:pStyle w:val="PL"/>
        <w:rPr>
          <w:ins w:id="3661" w:author="lengyelb"/>
        </w:rPr>
      </w:pPr>
      <w:ins w:id="3662" w:author="lengyelb">
        <w:r>
          <w:t xml:space="preserve">         type(s) and corresponding NF Instances when the NF is collocated</w:t>
        </w:r>
      </w:ins>
    </w:p>
    <w:p w14:paraId="3DE66E87" w14:textId="77777777" w:rsidR="00AF6AAD" w:rsidRDefault="00AF6AAD" w:rsidP="00AF6AAD">
      <w:pPr>
        <w:pStyle w:val="PL"/>
        <w:rPr>
          <w:ins w:id="3663" w:author="lengyelb"/>
        </w:rPr>
      </w:pPr>
      <w:ins w:id="3664" w:author="lengyelb">
        <w:r>
          <w:t xml:space="preserve">         with NFs supporting other NF types.";</w:t>
        </w:r>
      </w:ins>
    </w:p>
    <w:p w14:paraId="4C2B08C9" w14:textId="77777777" w:rsidR="00AF6AAD" w:rsidRDefault="00AF6AAD" w:rsidP="00AF6AAD">
      <w:pPr>
        <w:pStyle w:val="PL"/>
        <w:rPr>
          <w:ins w:id="3665" w:author="lengyelb"/>
        </w:rPr>
      </w:pPr>
      <w:ins w:id="3666" w:author="lengyelb">
        <w:r>
          <w:t xml:space="preserve">         key "nfInstanceId";</w:t>
        </w:r>
      </w:ins>
    </w:p>
    <w:p w14:paraId="29FCD565" w14:textId="77777777" w:rsidR="00AF6AAD" w:rsidRDefault="00AF6AAD" w:rsidP="00AF6AAD">
      <w:pPr>
        <w:pStyle w:val="PL"/>
        <w:rPr>
          <w:ins w:id="3667" w:author="lengyelb"/>
        </w:rPr>
      </w:pPr>
      <w:ins w:id="3668" w:author="lengyelb">
        <w:r>
          <w:t xml:space="preserve">        uses  CollocatedNfInstanceGrp;</w:t>
        </w:r>
      </w:ins>
    </w:p>
    <w:p w14:paraId="63935D61" w14:textId="77777777" w:rsidR="00AF6AAD" w:rsidRDefault="00AF6AAD" w:rsidP="00AF6AAD">
      <w:pPr>
        <w:pStyle w:val="PL"/>
        <w:rPr>
          <w:ins w:id="3669" w:author="lengyelb"/>
        </w:rPr>
      </w:pPr>
      <w:ins w:id="3670" w:author="lengyelb">
        <w:r>
          <w:t xml:space="preserve">    }</w:t>
        </w:r>
      </w:ins>
    </w:p>
    <w:p w14:paraId="27723C57" w14:textId="77777777" w:rsidR="00AF6AAD" w:rsidRDefault="00AF6AAD" w:rsidP="00AF6AAD">
      <w:pPr>
        <w:pStyle w:val="PL"/>
        <w:rPr>
          <w:ins w:id="3671" w:author="lengyelb"/>
        </w:rPr>
      </w:pPr>
      <w:ins w:id="3672" w:author="lengyelb">
        <w:r>
          <w:t xml:space="preserve">    leaf nfInstanceName {</w:t>
        </w:r>
      </w:ins>
    </w:p>
    <w:p w14:paraId="648190DF" w14:textId="77777777" w:rsidR="00AF6AAD" w:rsidRDefault="00AF6AAD" w:rsidP="00AF6AAD">
      <w:pPr>
        <w:pStyle w:val="PL"/>
        <w:rPr>
          <w:ins w:id="3673" w:author="lengyelb"/>
        </w:rPr>
      </w:pPr>
      <w:ins w:id="3674" w:author="lengyelb">
        <w:r>
          <w:t xml:space="preserve">        description "It represents human readable name of the NF Instance";</w:t>
        </w:r>
      </w:ins>
    </w:p>
    <w:p w14:paraId="599FAEDA" w14:textId="77777777" w:rsidR="00AF6AAD" w:rsidRDefault="00AF6AAD" w:rsidP="00AF6AAD">
      <w:pPr>
        <w:pStyle w:val="PL"/>
        <w:rPr>
          <w:ins w:id="3675" w:author="lengyelb"/>
        </w:rPr>
      </w:pPr>
      <w:ins w:id="3676" w:author="lengyelb">
        <w:r>
          <w:t xml:space="preserve">        type string;</w:t>
        </w:r>
      </w:ins>
    </w:p>
    <w:p w14:paraId="5E03B3FD" w14:textId="77777777" w:rsidR="00AF6AAD" w:rsidRDefault="00AF6AAD" w:rsidP="00AF6AAD">
      <w:pPr>
        <w:pStyle w:val="PL"/>
        <w:rPr>
          <w:ins w:id="3677" w:author="lengyelb"/>
        </w:rPr>
      </w:pPr>
      <w:ins w:id="3678" w:author="lengyelb">
        <w:r>
          <w:t xml:space="preserve">    }</w:t>
        </w:r>
      </w:ins>
    </w:p>
    <w:p w14:paraId="4F1CE619" w14:textId="77777777" w:rsidR="00AF6AAD" w:rsidRDefault="00AF6AAD" w:rsidP="00AF6AAD">
      <w:pPr>
        <w:pStyle w:val="PL"/>
        <w:rPr>
          <w:ins w:id="3679" w:author="lengyelb"/>
        </w:rPr>
      </w:pPr>
    </w:p>
    <w:p w14:paraId="22B42A38" w14:textId="77777777" w:rsidR="00AF6AAD" w:rsidRDefault="00AF6AAD" w:rsidP="00AF6AAD">
      <w:pPr>
        <w:pStyle w:val="PL"/>
        <w:rPr>
          <w:ins w:id="3680" w:author="lengyelb"/>
        </w:rPr>
      </w:pPr>
      <w:ins w:id="3681" w:author="lengyelb">
        <w:r>
          <w:t xml:space="preserve">    leaf heartBeatTimer {</w:t>
        </w:r>
      </w:ins>
    </w:p>
    <w:p w14:paraId="74C477B7" w14:textId="77777777" w:rsidR="00AF6AAD" w:rsidRDefault="00AF6AAD" w:rsidP="00AF6AAD">
      <w:pPr>
        <w:pStyle w:val="PL"/>
        <w:rPr>
          <w:ins w:id="3682" w:author="lengyelb"/>
        </w:rPr>
      </w:pPr>
      <w:ins w:id="3683" w:author="lengyelb">
        <w:r>
          <w:t xml:space="preserve">        description "Time in seconds expected between 2 consecutive</w:t>
        </w:r>
      </w:ins>
    </w:p>
    <w:p w14:paraId="30318B5C" w14:textId="77777777" w:rsidR="00AF6AAD" w:rsidRDefault="00AF6AAD" w:rsidP="00AF6AAD">
      <w:pPr>
        <w:pStyle w:val="PL"/>
        <w:rPr>
          <w:ins w:id="3684" w:author="lengyelb"/>
        </w:rPr>
      </w:pPr>
      <w:ins w:id="3685" w:author="lengyelb">
        <w:r>
          <w:t xml:space="preserve">       heart-beat messages from an NF Instance to the NRF.</w:t>
        </w:r>
      </w:ins>
    </w:p>
    <w:p w14:paraId="77BC2734" w14:textId="77777777" w:rsidR="00AF6AAD" w:rsidRDefault="00AF6AAD" w:rsidP="00AF6AAD">
      <w:pPr>
        <w:pStyle w:val="PL"/>
        <w:rPr>
          <w:ins w:id="3686" w:author="lengyelb"/>
        </w:rPr>
      </w:pPr>
      <w:ins w:id="3687" w:author="lengyelb">
        <w:r>
          <w:t xml:space="preserve">       It may be included in the registration request.</w:t>
        </w:r>
      </w:ins>
    </w:p>
    <w:p w14:paraId="0838ED7B" w14:textId="77777777" w:rsidR="00AF6AAD" w:rsidRDefault="00AF6AAD" w:rsidP="00AF6AAD">
      <w:pPr>
        <w:pStyle w:val="PL"/>
        <w:rPr>
          <w:ins w:id="3688" w:author="lengyelb"/>
        </w:rPr>
      </w:pPr>
      <w:ins w:id="3689" w:author="lengyelb">
        <w:r>
          <w:t xml:space="preserve">       When present in the request it shall contain the</w:t>
        </w:r>
      </w:ins>
    </w:p>
    <w:p w14:paraId="0AFB3744" w14:textId="77777777" w:rsidR="00AF6AAD" w:rsidRDefault="00AF6AAD" w:rsidP="00AF6AAD">
      <w:pPr>
        <w:pStyle w:val="PL"/>
        <w:rPr>
          <w:ins w:id="3690" w:author="lengyelb"/>
        </w:rPr>
      </w:pPr>
      <w:ins w:id="3691" w:author="lengyelb">
        <w:r>
          <w:t xml:space="preserve">       heartbeat time proposed by the NF service consumer.";</w:t>
        </w:r>
      </w:ins>
    </w:p>
    <w:p w14:paraId="6283EC4A" w14:textId="77777777" w:rsidR="00AF6AAD" w:rsidRDefault="00AF6AAD" w:rsidP="00AF6AAD">
      <w:pPr>
        <w:pStyle w:val="PL"/>
        <w:rPr>
          <w:ins w:id="3692" w:author="lengyelb"/>
        </w:rPr>
      </w:pPr>
      <w:ins w:id="3693" w:author="lengyelb">
        <w:r>
          <w:t xml:space="preserve">       type uint16;</w:t>
        </w:r>
      </w:ins>
    </w:p>
    <w:p w14:paraId="7A0CC2BF" w14:textId="77777777" w:rsidR="00AF6AAD" w:rsidRDefault="00AF6AAD" w:rsidP="00AF6AAD">
      <w:pPr>
        <w:pStyle w:val="PL"/>
        <w:rPr>
          <w:ins w:id="3694" w:author="lengyelb"/>
        </w:rPr>
      </w:pPr>
      <w:ins w:id="3695" w:author="lengyelb">
        <w:r>
          <w:t xml:space="preserve">    }</w:t>
        </w:r>
      </w:ins>
    </w:p>
    <w:p w14:paraId="569820DB" w14:textId="77777777" w:rsidR="00AF6AAD" w:rsidRDefault="00AF6AAD" w:rsidP="00AF6AAD">
      <w:pPr>
        <w:pStyle w:val="PL"/>
        <w:rPr>
          <w:ins w:id="3696" w:author="lengyelb"/>
        </w:rPr>
      </w:pPr>
    </w:p>
    <w:p w14:paraId="25315AFC" w14:textId="77777777" w:rsidR="00AF6AAD" w:rsidRDefault="00AF6AAD" w:rsidP="00AF6AAD">
      <w:pPr>
        <w:pStyle w:val="PL"/>
        <w:rPr>
          <w:ins w:id="3697" w:author="lengyelb"/>
        </w:rPr>
      </w:pPr>
      <w:ins w:id="3698" w:author="lengyelb">
        <w:r>
          <w:t xml:space="preserve">    list plmnList {</w:t>
        </w:r>
      </w:ins>
    </w:p>
    <w:p w14:paraId="717C3ED3" w14:textId="77777777" w:rsidR="00AF6AAD" w:rsidRDefault="00AF6AAD" w:rsidP="00AF6AAD">
      <w:pPr>
        <w:pStyle w:val="PL"/>
        <w:rPr>
          <w:ins w:id="3699" w:author="lengyelb"/>
        </w:rPr>
      </w:pPr>
      <w:ins w:id="3700" w:author="lengyelb">
        <w:r>
          <w:t xml:space="preserve">      description "PLMN(s) of the Network Function.</w:t>
        </w:r>
      </w:ins>
    </w:p>
    <w:p w14:paraId="46831738" w14:textId="77777777" w:rsidR="00AF6AAD" w:rsidRDefault="00AF6AAD" w:rsidP="00AF6AAD">
      <w:pPr>
        <w:pStyle w:val="PL"/>
        <w:rPr>
          <w:ins w:id="3701" w:author="lengyelb"/>
        </w:rPr>
      </w:pPr>
      <w:ins w:id="3702" w:author="lengyelb">
        <w:r>
          <w:t xml:space="preserve">        This IE shall be present if this information</w:t>
        </w:r>
      </w:ins>
    </w:p>
    <w:p w14:paraId="2E1E8ED8" w14:textId="77777777" w:rsidR="00AF6AAD" w:rsidRDefault="00AF6AAD" w:rsidP="00AF6AAD">
      <w:pPr>
        <w:pStyle w:val="PL"/>
        <w:rPr>
          <w:ins w:id="3703" w:author="lengyelb"/>
        </w:rPr>
      </w:pPr>
      <w:ins w:id="3704" w:author="lengyelb">
        <w:r>
          <w:t xml:space="preserve">        is available for the NF. If not provided, PLMN ID(s)</w:t>
        </w:r>
      </w:ins>
    </w:p>
    <w:p w14:paraId="655AC397" w14:textId="77777777" w:rsidR="00AF6AAD" w:rsidRDefault="00AF6AAD" w:rsidP="00AF6AAD">
      <w:pPr>
        <w:pStyle w:val="PL"/>
        <w:rPr>
          <w:ins w:id="3705" w:author="lengyelb"/>
        </w:rPr>
      </w:pPr>
      <w:ins w:id="3706" w:author="lengyelb">
        <w:r>
          <w:t xml:space="preserve">        of the PLMN of the NRF are assumed for the NF.";</w:t>
        </w:r>
      </w:ins>
    </w:p>
    <w:p w14:paraId="660E70DD" w14:textId="77777777" w:rsidR="00AF6AAD" w:rsidRDefault="00AF6AAD" w:rsidP="00AF6AAD">
      <w:pPr>
        <w:pStyle w:val="PL"/>
        <w:rPr>
          <w:ins w:id="3707" w:author="lengyelb"/>
        </w:rPr>
      </w:pPr>
      <w:ins w:id="3708" w:author="lengyelb">
        <w:r>
          <w:t xml:space="preserve">        min-elements 1;</w:t>
        </w:r>
      </w:ins>
    </w:p>
    <w:p w14:paraId="530CB589" w14:textId="77777777" w:rsidR="00AF6AAD" w:rsidRDefault="00AF6AAD" w:rsidP="00AF6AAD">
      <w:pPr>
        <w:pStyle w:val="PL"/>
        <w:rPr>
          <w:ins w:id="3709" w:author="lengyelb"/>
        </w:rPr>
      </w:pPr>
      <w:ins w:id="3710" w:author="lengyelb">
        <w:r>
          <w:t xml:space="preserve">        key "mcc mnc";</w:t>
        </w:r>
      </w:ins>
    </w:p>
    <w:p w14:paraId="299D2E26" w14:textId="77777777" w:rsidR="00AF6AAD" w:rsidRDefault="00AF6AAD" w:rsidP="00AF6AAD">
      <w:pPr>
        <w:pStyle w:val="PL"/>
        <w:rPr>
          <w:ins w:id="3711" w:author="lengyelb"/>
        </w:rPr>
      </w:pPr>
      <w:ins w:id="3712" w:author="lengyelb">
        <w:r>
          <w:t xml:space="preserve">        uses types3gpp:PLMNId;</w:t>
        </w:r>
      </w:ins>
    </w:p>
    <w:p w14:paraId="0E00386E" w14:textId="77777777" w:rsidR="00AF6AAD" w:rsidRDefault="00AF6AAD" w:rsidP="00AF6AAD">
      <w:pPr>
        <w:pStyle w:val="PL"/>
        <w:rPr>
          <w:ins w:id="3713" w:author="lengyelb"/>
        </w:rPr>
      </w:pPr>
      <w:ins w:id="3714" w:author="lengyelb">
        <w:r>
          <w:t xml:space="preserve">    }</w:t>
        </w:r>
      </w:ins>
    </w:p>
    <w:p w14:paraId="39819885" w14:textId="77777777" w:rsidR="00AF6AAD" w:rsidRDefault="00AF6AAD" w:rsidP="00AF6AAD">
      <w:pPr>
        <w:pStyle w:val="PL"/>
        <w:rPr>
          <w:ins w:id="3715" w:author="lengyelb"/>
        </w:rPr>
      </w:pPr>
    </w:p>
    <w:p w14:paraId="3BC507E0" w14:textId="77777777" w:rsidR="00AF6AAD" w:rsidRDefault="00AF6AAD" w:rsidP="00AF6AAD">
      <w:pPr>
        <w:pStyle w:val="PL"/>
        <w:rPr>
          <w:ins w:id="3716" w:author="lengyelb"/>
        </w:rPr>
      </w:pPr>
      <w:ins w:id="3717" w:author="lengyelb">
        <w:r>
          <w:t xml:space="preserve">    list sNssais {</w:t>
        </w:r>
      </w:ins>
    </w:p>
    <w:p w14:paraId="10CBE2E3" w14:textId="77777777" w:rsidR="00AF6AAD" w:rsidRDefault="00AF6AAD" w:rsidP="00AF6AAD">
      <w:pPr>
        <w:pStyle w:val="PL"/>
        <w:rPr>
          <w:ins w:id="3718" w:author="lengyelb"/>
        </w:rPr>
      </w:pPr>
      <w:ins w:id="3719" w:author="lengyelb">
        <w:r>
          <w:t xml:space="preserve">      description "S-NSSAIs of the Network Function. If not</w:t>
        </w:r>
      </w:ins>
    </w:p>
    <w:p w14:paraId="78CBCF04" w14:textId="77777777" w:rsidR="00AF6AAD" w:rsidRDefault="00AF6AAD" w:rsidP="00AF6AAD">
      <w:pPr>
        <w:pStyle w:val="PL"/>
        <w:rPr>
          <w:ins w:id="3720" w:author="lengyelb"/>
        </w:rPr>
      </w:pPr>
      <w:ins w:id="3721" w:author="lengyelb">
        <w:r>
          <w:t xml:space="preserve">       provided, the NF can serve any S-NSSAI. When present</w:t>
        </w:r>
      </w:ins>
    </w:p>
    <w:p w14:paraId="3DD1C144" w14:textId="77777777" w:rsidR="00AF6AAD" w:rsidRDefault="00AF6AAD" w:rsidP="00AF6AAD">
      <w:pPr>
        <w:pStyle w:val="PL"/>
        <w:rPr>
          <w:ins w:id="3722" w:author="lengyelb"/>
        </w:rPr>
      </w:pPr>
      <w:ins w:id="3723" w:author="lengyelb">
        <w:r>
          <w:t xml:space="preserve">        this IE represents the list of S-NSSAIs supported in</w:t>
        </w:r>
      </w:ins>
    </w:p>
    <w:p w14:paraId="32F02E70" w14:textId="77777777" w:rsidR="00AF6AAD" w:rsidRDefault="00AF6AAD" w:rsidP="00AF6AAD">
      <w:pPr>
        <w:pStyle w:val="PL"/>
        <w:rPr>
          <w:ins w:id="3724" w:author="lengyelb"/>
        </w:rPr>
      </w:pPr>
      <w:ins w:id="3725" w:author="lengyelb">
        <w:r>
          <w:t xml:space="preserve">         all the PLMNs listed in the plmnList IE.";</w:t>
        </w:r>
      </w:ins>
    </w:p>
    <w:p w14:paraId="43324545" w14:textId="77777777" w:rsidR="00AF6AAD" w:rsidRDefault="00AF6AAD" w:rsidP="00AF6AAD">
      <w:pPr>
        <w:pStyle w:val="PL"/>
        <w:rPr>
          <w:ins w:id="3726" w:author="lengyelb"/>
        </w:rPr>
      </w:pPr>
      <w:ins w:id="3727" w:author="lengyelb">
        <w:r>
          <w:t xml:space="preserve">      min-elements 1;</w:t>
        </w:r>
      </w:ins>
    </w:p>
    <w:p w14:paraId="7A9845F3" w14:textId="77777777" w:rsidR="00AF6AAD" w:rsidRDefault="00AF6AAD" w:rsidP="00AF6AAD">
      <w:pPr>
        <w:pStyle w:val="PL"/>
        <w:rPr>
          <w:ins w:id="3728" w:author="lengyelb"/>
        </w:rPr>
      </w:pPr>
      <w:ins w:id="3729" w:author="lengyelb">
        <w:r>
          <w:t xml:space="preserve">      key "sst sd";</w:t>
        </w:r>
      </w:ins>
    </w:p>
    <w:p w14:paraId="3EC06BF8" w14:textId="77777777" w:rsidR="00AF6AAD" w:rsidRDefault="00AF6AAD" w:rsidP="00AF6AAD">
      <w:pPr>
        <w:pStyle w:val="PL"/>
        <w:rPr>
          <w:ins w:id="3730" w:author="lengyelb"/>
        </w:rPr>
      </w:pPr>
      <w:ins w:id="3731" w:author="lengyelb">
        <w:r>
          <w:t xml:space="preserve">      uses types5g3gpp:SNssai;</w:t>
        </w:r>
      </w:ins>
    </w:p>
    <w:p w14:paraId="76FAEA1F" w14:textId="77777777" w:rsidR="00AF6AAD" w:rsidRDefault="00AF6AAD" w:rsidP="00AF6AAD">
      <w:pPr>
        <w:pStyle w:val="PL"/>
        <w:rPr>
          <w:ins w:id="3732" w:author="lengyelb"/>
        </w:rPr>
      </w:pPr>
      <w:ins w:id="3733" w:author="lengyelb">
        <w:r>
          <w:t xml:space="preserve">    }</w:t>
        </w:r>
      </w:ins>
    </w:p>
    <w:p w14:paraId="12F4B015" w14:textId="77777777" w:rsidR="00AF6AAD" w:rsidRDefault="00AF6AAD" w:rsidP="00AF6AAD">
      <w:pPr>
        <w:pStyle w:val="PL"/>
        <w:rPr>
          <w:ins w:id="3734" w:author="lengyelb"/>
        </w:rPr>
      </w:pPr>
    </w:p>
    <w:p w14:paraId="5013E32E" w14:textId="77777777" w:rsidR="00AF6AAD" w:rsidRDefault="00AF6AAD" w:rsidP="00AF6AAD">
      <w:pPr>
        <w:pStyle w:val="PL"/>
        <w:rPr>
          <w:ins w:id="3735" w:author="lengyelb"/>
        </w:rPr>
      </w:pPr>
      <w:ins w:id="3736" w:author="lengyelb">
        <w:r>
          <w:t xml:space="preserve">    leaf fqdn {</w:t>
        </w:r>
      </w:ins>
    </w:p>
    <w:p w14:paraId="25FF357A" w14:textId="77777777" w:rsidR="00AF6AAD" w:rsidRDefault="00AF6AAD" w:rsidP="00AF6AAD">
      <w:pPr>
        <w:pStyle w:val="PL"/>
        <w:rPr>
          <w:ins w:id="3737" w:author="lengyelb"/>
        </w:rPr>
      </w:pPr>
      <w:ins w:id="3738" w:author="lengyelb">
        <w:r>
          <w:t xml:space="preserve">      description "FQDN of the Network Function. For AMF, the</w:t>
        </w:r>
      </w:ins>
    </w:p>
    <w:p w14:paraId="4AB35406" w14:textId="77777777" w:rsidR="00AF6AAD" w:rsidRDefault="00AF6AAD" w:rsidP="00AF6AAD">
      <w:pPr>
        <w:pStyle w:val="PL"/>
        <w:rPr>
          <w:ins w:id="3739" w:author="lengyelb"/>
        </w:rPr>
      </w:pPr>
      <w:ins w:id="3740" w:author="lengyelb">
        <w:r>
          <w:t xml:space="preserve">       FQDN registered with the NRF shall be that of the AMF Name.";</w:t>
        </w:r>
      </w:ins>
    </w:p>
    <w:p w14:paraId="5CAB47B0" w14:textId="77777777" w:rsidR="00AF6AAD" w:rsidRDefault="00AF6AAD" w:rsidP="00AF6AAD">
      <w:pPr>
        <w:pStyle w:val="PL"/>
        <w:rPr>
          <w:ins w:id="3741" w:author="lengyelb"/>
        </w:rPr>
      </w:pPr>
      <w:ins w:id="3742" w:author="lengyelb">
        <w:r>
          <w:t xml:space="preserve">       type inet:domain-name;</w:t>
        </w:r>
      </w:ins>
    </w:p>
    <w:p w14:paraId="31EA1F27" w14:textId="77777777" w:rsidR="00AF6AAD" w:rsidRDefault="00AF6AAD" w:rsidP="00AF6AAD">
      <w:pPr>
        <w:pStyle w:val="PL"/>
        <w:rPr>
          <w:ins w:id="3743" w:author="lengyelb"/>
        </w:rPr>
      </w:pPr>
      <w:ins w:id="3744" w:author="lengyelb">
        <w:r>
          <w:t xml:space="preserve">    }</w:t>
        </w:r>
      </w:ins>
    </w:p>
    <w:p w14:paraId="7DB9EA70" w14:textId="77777777" w:rsidR="00AF6AAD" w:rsidRDefault="00AF6AAD" w:rsidP="00AF6AAD">
      <w:pPr>
        <w:pStyle w:val="PL"/>
        <w:rPr>
          <w:ins w:id="3745" w:author="lengyelb"/>
        </w:rPr>
      </w:pPr>
    </w:p>
    <w:p w14:paraId="6063D1A2" w14:textId="77777777" w:rsidR="00AF6AAD" w:rsidRDefault="00AF6AAD" w:rsidP="00AF6AAD">
      <w:pPr>
        <w:pStyle w:val="PL"/>
        <w:rPr>
          <w:ins w:id="3746" w:author="lengyelb"/>
        </w:rPr>
      </w:pPr>
      <w:ins w:id="3747" w:author="lengyelb">
        <w:r>
          <w:t xml:space="preserve">    leaf hostAddr {</w:t>
        </w:r>
      </w:ins>
    </w:p>
    <w:p w14:paraId="706E12EF" w14:textId="77777777" w:rsidR="00AF6AAD" w:rsidRDefault="00AF6AAD" w:rsidP="00AF6AAD">
      <w:pPr>
        <w:pStyle w:val="PL"/>
        <w:rPr>
          <w:ins w:id="3748" w:author="lengyelb"/>
        </w:rPr>
      </w:pPr>
      <w:ins w:id="3749" w:author="lengyelb">
        <w:r>
          <w:t xml:space="preserve">      mandatory true;</w:t>
        </w:r>
      </w:ins>
    </w:p>
    <w:p w14:paraId="49D947EB" w14:textId="77777777" w:rsidR="00AF6AAD" w:rsidRDefault="00AF6AAD" w:rsidP="00AF6AAD">
      <w:pPr>
        <w:pStyle w:val="PL"/>
        <w:rPr>
          <w:ins w:id="3750" w:author="lengyelb"/>
        </w:rPr>
      </w:pPr>
      <w:ins w:id="3751" w:author="lengyelb">
        <w:r>
          <w:t xml:space="preserve">      type inet:host ;</w:t>
        </w:r>
      </w:ins>
    </w:p>
    <w:p w14:paraId="2FA8EE32" w14:textId="77777777" w:rsidR="00AF6AAD" w:rsidRDefault="00AF6AAD" w:rsidP="00AF6AAD">
      <w:pPr>
        <w:pStyle w:val="PL"/>
        <w:rPr>
          <w:ins w:id="3752" w:author="lengyelb"/>
        </w:rPr>
      </w:pPr>
      <w:ins w:id="3753" w:author="lengyelb">
        <w:r>
          <w:t xml:space="preserve">      description "Host address of a NF";</w:t>
        </w:r>
      </w:ins>
    </w:p>
    <w:p w14:paraId="7EC6B63F" w14:textId="77777777" w:rsidR="00AF6AAD" w:rsidRDefault="00AF6AAD" w:rsidP="00AF6AAD">
      <w:pPr>
        <w:pStyle w:val="PL"/>
        <w:rPr>
          <w:ins w:id="3754" w:author="lengyelb"/>
        </w:rPr>
      </w:pPr>
      <w:ins w:id="3755" w:author="lengyelb">
        <w:r>
          <w:t xml:space="preserve">    }</w:t>
        </w:r>
      </w:ins>
    </w:p>
    <w:p w14:paraId="284A9708" w14:textId="77777777" w:rsidR="00AF6AAD" w:rsidRDefault="00AF6AAD" w:rsidP="00AF6AAD">
      <w:pPr>
        <w:pStyle w:val="PL"/>
        <w:rPr>
          <w:ins w:id="3756" w:author="lengyelb"/>
        </w:rPr>
      </w:pPr>
    </w:p>
    <w:p w14:paraId="5090E965" w14:textId="77777777" w:rsidR="00AF6AAD" w:rsidRDefault="00AF6AAD" w:rsidP="00AF6AAD">
      <w:pPr>
        <w:pStyle w:val="PL"/>
        <w:rPr>
          <w:ins w:id="3757" w:author="lengyelb"/>
        </w:rPr>
      </w:pPr>
      <w:ins w:id="3758" w:author="lengyelb">
        <w:r>
          <w:t xml:space="preserve">    leaf authzInfo {</w:t>
        </w:r>
      </w:ins>
    </w:p>
    <w:p w14:paraId="62569936" w14:textId="77777777" w:rsidR="00AF6AAD" w:rsidRDefault="00AF6AAD" w:rsidP="00AF6AAD">
      <w:pPr>
        <w:pStyle w:val="PL"/>
        <w:rPr>
          <w:ins w:id="3759" w:author="lengyelb"/>
        </w:rPr>
      </w:pPr>
      <w:ins w:id="3760" w:author="lengyelb">
        <w:r>
          <w:t xml:space="preserve">      description "This parameter defines NF Specific Service authorization</w:t>
        </w:r>
      </w:ins>
    </w:p>
    <w:p w14:paraId="2F409E6F" w14:textId="77777777" w:rsidR="00AF6AAD" w:rsidRDefault="00AF6AAD" w:rsidP="00AF6AAD">
      <w:pPr>
        <w:pStyle w:val="PL"/>
        <w:rPr>
          <w:ins w:id="3761" w:author="lengyelb"/>
        </w:rPr>
      </w:pPr>
      <w:ins w:id="3762" w:author="lengyelb">
        <w:r>
          <w:t xml:space="preserve">       information. It shall include the NF type (s) and NF realms/origins</w:t>
        </w:r>
      </w:ins>
    </w:p>
    <w:p w14:paraId="5D0ADECA" w14:textId="77777777" w:rsidR="00AF6AAD" w:rsidRDefault="00AF6AAD" w:rsidP="00AF6AAD">
      <w:pPr>
        <w:pStyle w:val="PL"/>
        <w:rPr>
          <w:ins w:id="3763" w:author="lengyelb"/>
        </w:rPr>
      </w:pPr>
      <w:ins w:id="3764" w:author="lengyelb">
        <w:r>
          <w:t xml:space="preserve">      allowed to consume NF Service(s) of NF Service Producer ";</w:t>
        </w:r>
      </w:ins>
    </w:p>
    <w:p w14:paraId="0511DCC1" w14:textId="77777777" w:rsidR="00AF6AAD" w:rsidRDefault="00AF6AAD" w:rsidP="00AF6AAD">
      <w:pPr>
        <w:pStyle w:val="PL"/>
        <w:rPr>
          <w:ins w:id="3765" w:author="lengyelb"/>
        </w:rPr>
      </w:pPr>
      <w:ins w:id="3766" w:author="lengyelb">
        <w:r>
          <w:t xml:space="preserve">      reference "TS 23.501";</w:t>
        </w:r>
      </w:ins>
    </w:p>
    <w:p w14:paraId="194E84C6" w14:textId="77777777" w:rsidR="00AF6AAD" w:rsidRDefault="00AF6AAD" w:rsidP="00AF6AAD">
      <w:pPr>
        <w:pStyle w:val="PL"/>
        <w:rPr>
          <w:ins w:id="3767" w:author="lengyelb"/>
        </w:rPr>
      </w:pPr>
      <w:ins w:id="3768" w:author="lengyelb">
        <w:r>
          <w:t xml:space="preserve">      type string;</w:t>
        </w:r>
      </w:ins>
    </w:p>
    <w:p w14:paraId="74485D4B" w14:textId="77777777" w:rsidR="00AF6AAD" w:rsidRDefault="00AF6AAD" w:rsidP="00AF6AAD">
      <w:pPr>
        <w:pStyle w:val="PL"/>
        <w:rPr>
          <w:ins w:id="3769" w:author="lengyelb"/>
        </w:rPr>
      </w:pPr>
      <w:ins w:id="3770" w:author="lengyelb">
        <w:r>
          <w:t xml:space="preserve">    }</w:t>
        </w:r>
      </w:ins>
    </w:p>
    <w:p w14:paraId="172FFD63" w14:textId="77777777" w:rsidR="00AF6AAD" w:rsidRDefault="00AF6AAD" w:rsidP="00AF6AAD">
      <w:pPr>
        <w:pStyle w:val="PL"/>
        <w:rPr>
          <w:ins w:id="3771" w:author="lengyelb"/>
        </w:rPr>
      </w:pPr>
    </w:p>
    <w:p w14:paraId="27186B40" w14:textId="77777777" w:rsidR="00AF6AAD" w:rsidRDefault="00AF6AAD" w:rsidP="00AF6AAD">
      <w:pPr>
        <w:pStyle w:val="PL"/>
        <w:rPr>
          <w:ins w:id="3772" w:author="lengyelb"/>
        </w:rPr>
      </w:pPr>
      <w:ins w:id="3773" w:author="lengyelb">
        <w:r>
          <w:t xml:space="preserve">    list allowedPlmns {</w:t>
        </w:r>
      </w:ins>
    </w:p>
    <w:p w14:paraId="6ED73723" w14:textId="77777777" w:rsidR="00AF6AAD" w:rsidRDefault="00AF6AAD" w:rsidP="00AF6AAD">
      <w:pPr>
        <w:pStyle w:val="PL"/>
        <w:rPr>
          <w:ins w:id="3774" w:author="lengyelb"/>
        </w:rPr>
      </w:pPr>
      <w:ins w:id="3775" w:author="lengyelb">
        <w:r>
          <w:t xml:space="preserve">      description "PLMNs allowed to access the NF instance.</w:t>
        </w:r>
      </w:ins>
    </w:p>
    <w:p w14:paraId="516B1F18" w14:textId="77777777" w:rsidR="00AF6AAD" w:rsidRDefault="00AF6AAD" w:rsidP="00AF6AAD">
      <w:pPr>
        <w:pStyle w:val="PL"/>
        <w:rPr>
          <w:ins w:id="3776" w:author="lengyelb"/>
        </w:rPr>
      </w:pPr>
      <w:ins w:id="3777" w:author="lengyelb">
        <w:r>
          <w:t xml:space="preserve">      If not provided, any PLMN is allowed to access the NF.";</w:t>
        </w:r>
      </w:ins>
    </w:p>
    <w:p w14:paraId="1594AC6B" w14:textId="77777777" w:rsidR="00AF6AAD" w:rsidRDefault="00AF6AAD" w:rsidP="00AF6AAD">
      <w:pPr>
        <w:pStyle w:val="PL"/>
        <w:rPr>
          <w:ins w:id="3778" w:author="lengyelb"/>
        </w:rPr>
      </w:pPr>
      <w:ins w:id="3779" w:author="lengyelb">
        <w:r>
          <w:t xml:space="preserve">      min-elements 1;</w:t>
        </w:r>
      </w:ins>
    </w:p>
    <w:p w14:paraId="03A75067" w14:textId="77777777" w:rsidR="00AF6AAD" w:rsidRDefault="00AF6AAD" w:rsidP="00AF6AAD">
      <w:pPr>
        <w:pStyle w:val="PL"/>
        <w:rPr>
          <w:ins w:id="3780" w:author="lengyelb"/>
        </w:rPr>
      </w:pPr>
      <w:ins w:id="3781" w:author="lengyelb">
        <w:r>
          <w:t xml:space="preserve">      key "mcc mnc";</w:t>
        </w:r>
      </w:ins>
    </w:p>
    <w:p w14:paraId="44C4367E" w14:textId="77777777" w:rsidR="00AF6AAD" w:rsidRDefault="00AF6AAD" w:rsidP="00AF6AAD">
      <w:pPr>
        <w:pStyle w:val="PL"/>
        <w:rPr>
          <w:ins w:id="3782" w:author="lengyelb"/>
        </w:rPr>
      </w:pPr>
      <w:ins w:id="3783" w:author="lengyelb">
        <w:r>
          <w:t xml:space="preserve">      uses types3gpp:PLMNId;</w:t>
        </w:r>
      </w:ins>
    </w:p>
    <w:p w14:paraId="366B46A8" w14:textId="77777777" w:rsidR="00AF6AAD" w:rsidRDefault="00AF6AAD" w:rsidP="00AF6AAD">
      <w:pPr>
        <w:pStyle w:val="PL"/>
        <w:rPr>
          <w:ins w:id="3784" w:author="lengyelb"/>
        </w:rPr>
      </w:pPr>
      <w:ins w:id="3785" w:author="lengyelb">
        <w:r>
          <w:t xml:space="preserve">    }</w:t>
        </w:r>
      </w:ins>
    </w:p>
    <w:p w14:paraId="4C826E6D" w14:textId="77777777" w:rsidR="00AF6AAD" w:rsidRDefault="00AF6AAD" w:rsidP="00AF6AAD">
      <w:pPr>
        <w:pStyle w:val="PL"/>
        <w:rPr>
          <w:ins w:id="3786" w:author="lengyelb"/>
        </w:rPr>
      </w:pPr>
    </w:p>
    <w:p w14:paraId="42D32BCE" w14:textId="77777777" w:rsidR="00AF6AAD" w:rsidRDefault="00AF6AAD" w:rsidP="00AF6AAD">
      <w:pPr>
        <w:pStyle w:val="PL"/>
        <w:rPr>
          <w:ins w:id="3787" w:author="lengyelb"/>
        </w:rPr>
      </w:pPr>
      <w:ins w:id="3788" w:author="lengyelb">
        <w:r>
          <w:t xml:space="preserve">    list sNPNList {</w:t>
        </w:r>
      </w:ins>
    </w:p>
    <w:p w14:paraId="3A44605E" w14:textId="77777777" w:rsidR="00AF6AAD" w:rsidRDefault="00AF6AAD" w:rsidP="00AF6AAD">
      <w:pPr>
        <w:pStyle w:val="PL"/>
        <w:rPr>
          <w:ins w:id="3789" w:author="lengyelb"/>
        </w:rPr>
      </w:pPr>
      <w:ins w:id="3790" w:author="lengyelb">
        <w:r>
          <w:t xml:space="preserve">      key "mcc mnc nId";</w:t>
        </w:r>
      </w:ins>
    </w:p>
    <w:p w14:paraId="6C31CA84" w14:textId="77777777" w:rsidR="00AF6AAD" w:rsidRDefault="00AF6AAD" w:rsidP="00AF6AAD">
      <w:pPr>
        <w:pStyle w:val="PL"/>
        <w:rPr>
          <w:ins w:id="3791" w:author="lengyelb"/>
        </w:rPr>
      </w:pPr>
      <w:ins w:id="3792" w:author="lengyelb">
        <w:r>
          <w:t xml:space="preserve">      description "SNPN(s) of the Network Function. This attributeIE shall be</w:t>
        </w:r>
      </w:ins>
    </w:p>
    <w:p w14:paraId="4D331806" w14:textId="77777777" w:rsidR="00AF6AAD" w:rsidRDefault="00AF6AAD" w:rsidP="00AF6AAD">
      <w:pPr>
        <w:pStyle w:val="PL"/>
        <w:rPr>
          <w:ins w:id="3793" w:author="lengyelb"/>
        </w:rPr>
      </w:pPr>
      <w:ins w:id="3794" w:author="lengyelb">
        <w:r>
          <w:t xml:space="preserve">      present if the NF pertains to one or more SNPNs.";</w:t>
        </w:r>
      </w:ins>
    </w:p>
    <w:p w14:paraId="3C2D7193" w14:textId="77777777" w:rsidR="00AF6AAD" w:rsidRDefault="00AF6AAD" w:rsidP="00AF6AAD">
      <w:pPr>
        <w:pStyle w:val="PL"/>
        <w:rPr>
          <w:ins w:id="3795" w:author="lengyelb"/>
        </w:rPr>
      </w:pPr>
      <w:ins w:id="3796" w:author="lengyelb">
        <w:r>
          <w:t xml:space="preserve">      reference "TS 29.510";</w:t>
        </w:r>
      </w:ins>
    </w:p>
    <w:p w14:paraId="366AF49C" w14:textId="77777777" w:rsidR="00AF6AAD" w:rsidRDefault="00AF6AAD" w:rsidP="00AF6AAD">
      <w:pPr>
        <w:pStyle w:val="PL"/>
        <w:rPr>
          <w:ins w:id="3797" w:author="lengyelb"/>
        </w:rPr>
      </w:pPr>
      <w:ins w:id="3798" w:author="lengyelb">
        <w:r>
          <w:lastRenderedPageBreak/>
          <w:t xml:space="preserve">      uses SPNInfoIdGrp;</w:t>
        </w:r>
      </w:ins>
    </w:p>
    <w:p w14:paraId="4036E734" w14:textId="77777777" w:rsidR="00AF6AAD" w:rsidRDefault="00AF6AAD" w:rsidP="00AF6AAD">
      <w:pPr>
        <w:pStyle w:val="PL"/>
        <w:rPr>
          <w:ins w:id="3799" w:author="lengyelb"/>
        </w:rPr>
      </w:pPr>
      <w:ins w:id="3800" w:author="lengyelb">
        <w:r>
          <w:t xml:space="preserve">    }</w:t>
        </w:r>
      </w:ins>
    </w:p>
    <w:p w14:paraId="15508A43" w14:textId="77777777" w:rsidR="00AF6AAD" w:rsidRDefault="00AF6AAD" w:rsidP="00AF6AAD">
      <w:pPr>
        <w:pStyle w:val="PL"/>
        <w:rPr>
          <w:ins w:id="3801" w:author="lengyelb"/>
        </w:rPr>
      </w:pPr>
    </w:p>
    <w:p w14:paraId="4DD4F40C" w14:textId="77777777" w:rsidR="00AF6AAD" w:rsidRDefault="00AF6AAD" w:rsidP="00AF6AAD">
      <w:pPr>
        <w:pStyle w:val="PL"/>
        <w:rPr>
          <w:ins w:id="3802" w:author="lengyelb"/>
        </w:rPr>
      </w:pPr>
      <w:ins w:id="3803" w:author="lengyelb">
        <w:r>
          <w:t xml:space="preserve">    list perPlmnSnssaiList {</w:t>
        </w:r>
      </w:ins>
    </w:p>
    <w:p w14:paraId="7DA343AD" w14:textId="77777777" w:rsidR="00AF6AAD" w:rsidRDefault="00AF6AAD" w:rsidP="00AF6AAD">
      <w:pPr>
        <w:pStyle w:val="PL"/>
        <w:rPr>
          <w:ins w:id="3804" w:author="lengyelb"/>
        </w:rPr>
      </w:pPr>
      <w:ins w:id="3805" w:author="lengyelb">
        <w:r>
          <w:t xml:space="preserve">      description "It includes the S-NSSAIs supported by the Network Function</w:t>
        </w:r>
      </w:ins>
    </w:p>
    <w:p w14:paraId="7B684372" w14:textId="77777777" w:rsidR="00AF6AAD" w:rsidRDefault="00AF6AAD" w:rsidP="00AF6AAD">
      <w:pPr>
        <w:pStyle w:val="PL"/>
        <w:rPr>
          <w:ins w:id="3806" w:author="lengyelb"/>
        </w:rPr>
      </w:pPr>
      <w:ins w:id="3807" w:author="lengyelb">
        <w:r>
          <w:t xml:space="preserve">       for each PLMN supported by the Network Function. When present, it shall</w:t>
        </w:r>
      </w:ins>
    </w:p>
    <w:p w14:paraId="69F07980" w14:textId="77777777" w:rsidR="00AF6AAD" w:rsidRDefault="00AF6AAD" w:rsidP="00AF6AAD">
      <w:pPr>
        <w:pStyle w:val="PL"/>
        <w:rPr>
          <w:ins w:id="3808" w:author="lengyelb"/>
        </w:rPr>
      </w:pPr>
      <w:ins w:id="3809" w:author="lengyelb">
        <w:r>
          <w:t xml:space="preserve">       override sNssais IE.If the perPlmnSnssaiList attribute is provided in</w:t>
        </w:r>
      </w:ins>
    </w:p>
    <w:p w14:paraId="497224E7" w14:textId="77777777" w:rsidR="00AF6AAD" w:rsidRDefault="00AF6AAD" w:rsidP="00AF6AAD">
      <w:pPr>
        <w:pStyle w:val="PL"/>
        <w:rPr>
          <w:ins w:id="3810" w:author="lengyelb"/>
        </w:rPr>
      </w:pPr>
      <w:ins w:id="3811" w:author="lengyelb">
        <w:r>
          <w:t xml:space="preserve">       at least one NF Service, the S-NSSAIs supported per PLMN in the</w:t>
        </w:r>
      </w:ins>
    </w:p>
    <w:p w14:paraId="3AFE7FFE" w14:textId="77777777" w:rsidR="00AF6AAD" w:rsidRDefault="00AF6AAD" w:rsidP="00AF6AAD">
      <w:pPr>
        <w:pStyle w:val="PL"/>
        <w:rPr>
          <w:ins w:id="3812" w:author="lengyelb"/>
        </w:rPr>
      </w:pPr>
      <w:ins w:id="3813" w:author="lengyelb">
        <w:r>
          <w:t xml:space="preserve">       NF Profile shall be the set or a superset of the perPlmnSnssaiList</w:t>
        </w:r>
      </w:ins>
    </w:p>
    <w:p w14:paraId="50811774" w14:textId="77777777" w:rsidR="00AF6AAD" w:rsidRDefault="00AF6AAD" w:rsidP="00AF6AAD">
      <w:pPr>
        <w:pStyle w:val="PL"/>
        <w:rPr>
          <w:ins w:id="3814" w:author="lengyelb"/>
        </w:rPr>
      </w:pPr>
      <w:ins w:id="3815" w:author="lengyelb">
        <w:r>
          <w:t xml:space="preserve">       of the NFService(s).";</w:t>
        </w:r>
      </w:ins>
    </w:p>
    <w:p w14:paraId="036D915D" w14:textId="77777777" w:rsidR="00AF6AAD" w:rsidRDefault="00AF6AAD" w:rsidP="00AF6AAD">
      <w:pPr>
        <w:pStyle w:val="PL"/>
        <w:rPr>
          <w:ins w:id="3816" w:author="lengyelb"/>
        </w:rPr>
      </w:pPr>
      <w:ins w:id="3817" w:author="lengyelb">
        <w:r>
          <w:t xml:space="preserve">      key idx;</w:t>
        </w:r>
      </w:ins>
    </w:p>
    <w:p w14:paraId="1D6E568F" w14:textId="77777777" w:rsidR="00AF6AAD" w:rsidRDefault="00AF6AAD" w:rsidP="00AF6AAD">
      <w:pPr>
        <w:pStyle w:val="PL"/>
        <w:rPr>
          <w:ins w:id="3818" w:author="lengyelb"/>
        </w:rPr>
      </w:pPr>
      <w:ins w:id="3819" w:author="lengyelb">
        <w:r>
          <w:t xml:space="preserve">      leaf idx { type uint32; }</w:t>
        </w:r>
      </w:ins>
    </w:p>
    <w:p w14:paraId="2CFB6126" w14:textId="77777777" w:rsidR="00AF6AAD" w:rsidRDefault="00AF6AAD" w:rsidP="00AF6AAD">
      <w:pPr>
        <w:pStyle w:val="PL"/>
        <w:rPr>
          <w:ins w:id="3820" w:author="lengyelb"/>
        </w:rPr>
      </w:pPr>
      <w:ins w:id="3821" w:author="lengyelb">
        <w:r>
          <w:t xml:space="preserve">      uses PlmnSnssai;</w:t>
        </w:r>
      </w:ins>
    </w:p>
    <w:p w14:paraId="42CAC74C" w14:textId="77777777" w:rsidR="00AF6AAD" w:rsidRDefault="00AF6AAD" w:rsidP="00AF6AAD">
      <w:pPr>
        <w:pStyle w:val="PL"/>
        <w:rPr>
          <w:ins w:id="3822" w:author="lengyelb"/>
        </w:rPr>
      </w:pPr>
      <w:ins w:id="3823" w:author="lengyelb">
        <w:r>
          <w:t xml:space="preserve">    }</w:t>
        </w:r>
      </w:ins>
    </w:p>
    <w:p w14:paraId="784C75F0" w14:textId="77777777" w:rsidR="00AF6AAD" w:rsidRDefault="00AF6AAD" w:rsidP="00AF6AAD">
      <w:pPr>
        <w:pStyle w:val="PL"/>
        <w:rPr>
          <w:ins w:id="3824" w:author="lengyelb"/>
        </w:rPr>
      </w:pPr>
    </w:p>
    <w:p w14:paraId="28557565" w14:textId="77777777" w:rsidR="00AF6AAD" w:rsidRDefault="00AF6AAD" w:rsidP="00AF6AAD">
      <w:pPr>
        <w:pStyle w:val="PL"/>
        <w:rPr>
          <w:ins w:id="3825" w:author="lengyelb"/>
        </w:rPr>
      </w:pPr>
      <w:ins w:id="3826" w:author="lengyelb">
        <w:r>
          <w:t xml:space="preserve">    list allowedSNPNs {</w:t>
        </w:r>
      </w:ins>
    </w:p>
    <w:p w14:paraId="71856B3F" w14:textId="77777777" w:rsidR="00AF6AAD" w:rsidRDefault="00AF6AAD" w:rsidP="00AF6AAD">
      <w:pPr>
        <w:pStyle w:val="PL"/>
        <w:rPr>
          <w:ins w:id="3827" w:author="lengyelb"/>
        </w:rPr>
      </w:pPr>
      <w:ins w:id="3828" w:author="lengyelb">
        <w:r>
          <w:t xml:space="preserve">      description "SNPNs allowed to access the NF instance.</w:t>
        </w:r>
      </w:ins>
    </w:p>
    <w:p w14:paraId="26703BA3" w14:textId="77777777" w:rsidR="00AF6AAD" w:rsidRDefault="00AF6AAD" w:rsidP="00AF6AAD">
      <w:pPr>
        <w:pStyle w:val="PL"/>
        <w:rPr>
          <w:ins w:id="3829" w:author="lengyelb"/>
        </w:rPr>
      </w:pPr>
      <w:ins w:id="3830" w:author="lengyelb">
        <w:r>
          <w:t xml:space="preserve">      The absence of this attribute in the NF profile indicates that no SNPN,</w:t>
        </w:r>
      </w:ins>
    </w:p>
    <w:p w14:paraId="3AAC977C" w14:textId="77777777" w:rsidR="00AF6AAD" w:rsidRDefault="00AF6AAD" w:rsidP="00AF6AAD">
      <w:pPr>
        <w:pStyle w:val="PL"/>
        <w:rPr>
          <w:ins w:id="3831" w:author="lengyelb"/>
        </w:rPr>
      </w:pPr>
      <w:ins w:id="3832" w:author="lengyelb">
        <w:r>
          <w:t xml:space="preserve">      other than the SNPN(s) registered in the snpnList attribute of the</w:t>
        </w:r>
      </w:ins>
    </w:p>
    <w:p w14:paraId="0A3C3D87" w14:textId="77777777" w:rsidR="00AF6AAD" w:rsidRDefault="00AF6AAD" w:rsidP="00AF6AAD">
      <w:pPr>
        <w:pStyle w:val="PL"/>
        <w:rPr>
          <w:ins w:id="3833" w:author="lengyelb"/>
        </w:rPr>
      </w:pPr>
      <w:ins w:id="3834" w:author="lengyelb">
        <w:r>
          <w:t xml:space="preserve">      NF Profile, is allowed to access the service instance";</w:t>
        </w:r>
      </w:ins>
    </w:p>
    <w:p w14:paraId="4411107A" w14:textId="77777777" w:rsidR="00AF6AAD" w:rsidRDefault="00AF6AAD" w:rsidP="00AF6AAD">
      <w:pPr>
        <w:pStyle w:val="PL"/>
        <w:rPr>
          <w:ins w:id="3835" w:author="lengyelb"/>
        </w:rPr>
      </w:pPr>
      <w:ins w:id="3836" w:author="lengyelb">
        <w:r>
          <w:t xml:space="preserve">      key "mCC mNC";</w:t>
        </w:r>
      </w:ins>
    </w:p>
    <w:p w14:paraId="5DB1E725" w14:textId="77777777" w:rsidR="00AF6AAD" w:rsidRDefault="00AF6AAD" w:rsidP="00AF6AAD">
      <w:pPr>
        <w:pStyle w:val="PL"/>
        <w:rPr>
          <w:ins w:id="3837" w:author="lengyelb"/>
        </w:rPr>
      </w:pPr>
      <w:ins w:id="3838" w:author="lengyelb">
        <w:r>
          <w:t xml:space="preserve">      uses nfs3gpp:SNPNIdGrp;</w:t>
        </w:r>
      </w:ins>
    </w:p>
    <w:p w14:paraId="0CFD5395" w14:textId="77777777" w:rsidR="00AF6AAD" w:rsidRDefault="00AF6AAD" w:rsidP="00AF6AAD">
      <w:pPr>
        <w:pStyle w:val="PL"/>
        <w:rPr>
          <w:ins w:id="3839" w:author="lengyelb"/>
        </w:rPr>
      </w:pPr>
      <w:ins w:id="3840" w:author="lengyelb">
        <w:r>
          <w:t xml:space="preserve">    }</w:t>
        </w:r>
      </w:ins>
    </w:p>
    <w:p w14:paraId="6D7C2623" w14:textId="77777777" w:rsidR="00AF6AAD" w:rsidRDefault="00AF6AAD" w:rsidP="00AF6AAD">
      <w:pPr>
        <w:pStyle w:val="PL"/>
        <w:rPr>
          <w:ins w:id="3841" w:author="lengyelb"/>
        </w:rPr>
      </w:pPr>
    </w:p>
    <w:p w14:paraId="4ECFF098" w14:textId="77777777" w:rsidR="00AF6AAD" w:rsidRDefault="00AF6AAD" w:rsidP="00AF6AAD">
      <w:pPr>
        <w:pStyle w:val="PL"/>
        <w:rPr>
          <w:ins w:id="3842" w:author="lengyelb"/>
        </w:rPr>
      </w:pPr>
      <w:ins w:id="3843" w:author="lengyelb">
        <w:r>
          <w:t xml:space="preserve">    leaf-list allowedNfTypes {</w:t>
        </w:r>
      </w:ins>
    </w:p>
    <w:p w14:paraId="1A4DD601" w14:textId="77777777" w:rsidR="00AF6AAD" w:rsidRDefault="00AF6AAD" w:rsidP="00AF6AAD">
      <w:pPr>
        <w:pStyle w:val="PL"/>
        <w:rPr>
          <w:ins w:id="3844" w:author="lengyelb"/>
        </w:rPr>
      </w:pPr>
      <w:ins w:id="3845" w:author="lengyelb">
        <w:r>
          <w:t xml:space="preserve">      description "Type of the NFs allowed to access the NF instance.</w:t>
        </w:r>
      </w:ins>
    </w:p>
    <w:p w14:paraId="3717B596" w14:textId="77777777" w:rsidR="00AF6AAD" w:rsidRDefault="00AF6AAD" w:rsidP="00AF6AAD">
      <w:pPr>
        <w:pStyle w:val="PL"/>
        <w:rPr>
          <w:ins w:id="3846" w:author="lengyelb"/>
        </w:rPr>
      </w:pPr>
      <w:ins w:id="3847" w:author="lengyelb">
        <w:r>
          <w:t xml:space="preserve">                   If not provided, any NF type is allowed to access the NF.";</w:t>
        </w:r>
      </w:ins>
    </w:p>
    <w:p w14:paraId="239E1170" w14:textId="77777777" w:rsidR="00AF6AAD" w:rsidRDefault="00AF6AAD" w:rsidP="00AF6AAD">
      <w:pPr>
        <w:pStyle w:val="PL"/>
        <w:rPr>
          <w:ins w:id="3848" w:author="lengyelb"/>
        </w:rPr>
      </w:pPr>
      <w:ins w:id="3849" w:author="lengyelb">
        <w:r>
          <w:t xml:space="preserve">      min-elements 1;</w:t>
        </w:r>
      </w:ins>
    </w:p>
    <w:p w14:paraId="020FB648" w14:textId="77777777" w:rsidR="00AF6AAD" w:rsidRDefault="00AF6AAD" w:rsidP="00AF6AAD">
      <w:pPr>
        <w:pStyle w:val="PL"/>
        <w:rPr>
          <w:ins w:id="3850" w:author="lengyelb"/>
        </w:rPr>
      </w:pPr>
      <w:ins w:id="3851" w:author="lengyelb">
        <w:r>
          <w:t xml:space="preserve">      type types3gpp:NfType;</w:t>
        </w:r>
      </w:ins>
    </w:p>
    <w:p w14:paraId="2FD08B4D" w14:textId="77777777" w:rsidR="00AF6AAD" w:rsidRDefault="00AF6AAD" w:rsidP="00AF6AAD">
      <w:pPr>
        <w:pStyle w:val="PL"/>
        <w:rPr>
          <w:ins w:id="3852" w:author="lengyelb"/>
        </w:rPr>
      </w:pPr>
      <w:ins w:id="3853" w:author="lengyelb">
        <w:r>
          <w:t xml:space="preserve">    }</w:t>
        </w:r>
      </w:ins>
    </w:p>
    <w:p w14:paraId="6E7CC3B7" w14:textId="77777777" w:rsidR="00AF6AAD" w:rsidRDefault="00AF6AAD" w:rsidP="00AF6AAD">
      <w:pPr>
        <w:pStyle w:val="PL"/>
        <w:rPr>
          <w:ins w:id="3854" w:author="lengyelb"/>
        </w:rPr>
      </w:pPr>
    </w:p>
    <w:p w14:paraId="436D43E8" w14:textId="77777777" w:rsidR="00AF6AAD" w:rsidRDefault="00AF6AAD" w:rsidP="00AF6AAD">
      <w:pPr>
        <w:pStyle w:val="PL"/>
        <w:rPr>
          <w:ins w:id="3855" w:author="lengyelb"/>
        </w:rPr>
      </w:pPr>
      <w:ins w:id="3856" w:author="lengyelb">
        <w:r>
          <w:t xml:space="preserve">    leaf-list allowedNfDomains {</w:t>
        </w:r>
      </w:ins>
    </w:p>
    <w:p w14:paraId="51D30202" w14:textId="77777777" w:rsidR="00AF6AAD" w:rsidRDefault="00AF6AAD" w:rsidP="00AF6AAD">
      <w:pPr>
        <w:pStyle w:val="PL"/>
        <w:rPr>
          <w:ins w:id="3857" w:author="lengyelb"/>
        </w:rPr>
      </w:pPr>
      <w:ins w:id="3858" w:author="lengyelb">
        <w:r>
          <w:t xml:space="preserve">      description "Pattern (regular expression according to the ECMA-262</w:t>
        </w:r>
      </w:ins>
    </w:p>
    <w:p w14:paraId="2700E1B1" w14:textId="77777777" w:rsidR="00AF6AAD" w:rsidRDefault="00AF6AAD" w:rsidP="00AF6AAD">
      <w:pPr>
        <w:pStyle w:val="PL"/>
        <w:rPr>
          <w:ins w:id="3859" w:author="lengyelb"/>
        </w:rPr>
      </w:pPr>
      <w:ins w:id="3860" w:author="lengyelb">
        <w:r>
          <w:t xml:space="preserve">      dialect [75]) representing the NF domain names within the PLMN of</w:t>
        </w:r>
      </w:ins>
    </w:p>
    <w:p w14:paraId="67DF0A68" w14:textId="77777777" w:rsidR="00AF6AAD" w:rsidRDefault="00AF6AAD" w:rsidP="00AF6AAD">
      <w:pPr>
        <w:pStyle w:val="PL"/>
        <w:rPr>
          <w:ins w:id="3861" w:author="lengyelb"/>
        </w:rPr>
      </w:pPr>
      <w:ins w:id="3862" w:author="lengyelb">
        <w:r>
          <w:t xml:space="preserve">      the NRF allowed to access the NF instance If not provided,</w:t>
        </w:r>
      </w:ins>
    </w:p>
    <w:p w14:paraId="729F2014" w14:textId="77777777" w:rsidR="00AF6AAD" w:rsidRDefault="00AF6AAD" w:rsidP="00AF6AAD">
      <w:pPr>
        <w:pStyle w:val="PL"/>
        <w:rPr>
          <w:ins w:id="3863" w:author="lengyelb"/>
        </w:rPr>
      </w:pPr>
      <w:ins w:id="3864" w:author="lengyelb">
        <w:r>
          <w:t xml:space="preserve">      any NF domain is allowed to access the NF.";</w:t>
        </w:r>
      </w:ins>
    </w:p>
    <w:p w14:paraId="5D9E9979" w14:textId="77777777" w:rsidR="00AF6AAD" w:rsidRDefault="00AF6AAD" w:rsidP="00AF6AAD">
      <w:pPr>
        <w:pStyle w:val="PL"/>
        <w:rPr>
          <w:ins w:id="3865" w:author="lengyelb"/>
        </w:rPr>
      </w:pPr>
      <w:ins w:id="3866" w:author="lengyelb">
        <w:r>
          <w:t xml:space="preserve">      type string;</w:t>
        </w:r>
      </w:ins>
    </w:p>
    <w:p w14:paraId="28729AB0" w14:textId="77777777" w:rsidR="00AF6AAD" w:rsidRDefault="00AF6AAD" w:rsidP="00AF6AAD">
      <w:pPr>
        <w:pStyle w:val="PL"/>
        <w:rPr>
          <w:ins w:id="3867" w:author="lengyelb"/>
        </w:rPr>
      </w:pPr>
      <w:ins w:id="3868" w:author="lengyelb">
        <w:r>
          <w:t xml:space="preserve">    }</w:t>
        </w:r>
      </w:ins>
    </w:p>
    <w:p w14:paraId="4FA522B6" w14:textId="77777777" w:rsidR="00AF6AAD" w:rsidRDefault="00AF6AAD" w:rsidP="00AF6AAD">
      <w:pPr>
        <w:pStyle w:val="PL"/>
        <w:rPr>
          <w:ins w:id="3869" w:author="lengyelb"/>
        </w:rPr>
      </w:pPr>
    </w:p>
    <w:p w14:paraId="0D31729E" w14:textId="77777777" w:rsidR="00AF6AAD" w:rsidRDefault="00AF6AAD" w:rsidP="00AF6AAD">
      <w:pPr>
        <w:pStyle w:val="PL"/>
        <w:rPr>
          <w:ins w:id="3870" w:author="lengyelb"/>
        </w:rPr>
      </w:pPr>
      <w:ins w:id="3871" w:author="lengyelb">
        <w:r>
          <w:t xml:space="preserve">    list allowedNSSAIs {</w:t>
        </w:r>
      </w:ins>
    </w:p>
    <w:p w14:paraId="3D06CA5A" w14:textId="77777777" w:rsidR="00AF6AAD" w:rsidRDefault="00AF6AAD" w:rsidP="00AF6AAD">
      <w:pPr>
        <w:pStyle w:val="PL"/>
        <w:rPr>
          <w:ins w:id="3872" w:author="lengyelb"/>
        </w:rPr>
      </w:pPr>
      <w:ins w:id="3873" w:author="lengyelb">
        <w:r>
          <w:t xml:space="preserve">        description "S-NSSAI of the allowed slices to access the NF instance.</w:t>
        </w:r>
      </w:ins>
    </w:p>
    <w:p w14:paraId="488DA5F4" w14:textId="77777777" w:rsidR="00AF6AAD" w:rsidRDefault="00AF6AAD" w:rsidP="00AF6AAD">
      <w:pPr>
        <w:pStyle w:val="PL"/>
        <w:rPr>
          <w:ins w:id="3874" w:author="lengyelb"/>
        </w:rPr>
      </w:pPr>
      <w:ins w:id="3875" w:author="lengyelb">
        <w:r>
          <w:t xml:space="preserve">        If not provided, any slice is allowed to access the NF.";</w:t>
        </w:r>
      </w:ins>
    </w:p>
    <w:p w14:paraId="7D245183" w14:textId="77777777" w:rsidR="00AF6AAD" w:rsidRDefault="00AF6AAD" w:rsidP="00AF6AAD">
      <w:pPr>
        <w:pStyle w:val="PL"/>
        <w:rPr>
          <w:ins w:id="3876" w:author="lengyelb"/>
        </w:rPr>
      </w:pPr>
      <w:ins w:id="3877" w:author="lengyelb">
        <w:r>
          <w:t xml:space="preserve">      key "sst sd";</w:t>
        </w:r>
      </w:ins>
    </w:p>
    <w:p w14:paraId="7558008E" w14:textId="77777777" w:rsidR="00AF6AAD" w:rsidRDefault="00AF6AAD" w:rsidP="00AF6AAD">
      <w:pPr>
        <w:pStyle w:val="PL"/>
        <w:rPr>
          <w:ins w:id="3878" w:author="lengyelb"/>
        </w:rPr>
      </w:pPr>
      <w:ins w:id="3879" w:author="lengyelb">
        <w:r>
          <w:t xml:space="preserve">      uses types5g3gpp:SNssai;</w:t>
        </w:r>
      </w:ins>
    </w:p>
    <w:p w14:paraId="4C1A2C10" w14:textId="77777777" w:rsidR="00AF6AAD" w:rsidRDefault="00AF6AAD" w:rsidP="00AF6AAD">
      <w:pPr>
        <w:pStyle w:val="PL"/>
        <w:rPr>
          <w:ins w:id="3880" w:author="lengyelb"/>
        </w:rPr>
      </w:pPr>
      <w:ins w:id="3881" w:author="lengyelb">
        <w:r>
          <w:t xml:space="preserve">    }</w:t>
        </w:r>
      </w:ins>
    </w:p>
    <w:p w14:paraId="231951FB" w14:textId="77777777" w:rsidR="00AF6AAD" w:rsidRDefault="00AF6AAD" w:rsidP="00AF6AAD">
      <w:pPr>
        <w:pStyle w:val="PL"/>
        <w:rPr>
          <w:ins w:id="3882" w:author="lengyelb"/>
        </w:rPr>
      </w:pPr>
    </w:p>
    <w:p w14:paraId="1D6AE0CE" w14:textId="77777777" w:rsidR="00AF6AAD" w:rsidRDefault="00AF6AAD" w:rsidP="00AF6AAD">
      <w:pPr>
        <w:pStyle w:val="PL"/>
        <w:rPr>
          <w:ins w:id="3883" w:author="lengyelb"/>
        </w:rPr>
      </w:pPr>
      <w:ins w:id="3884" w:author="lengyelb">
        <w:r>
          <w:t xml:space="preserve"> //    list allowedRuleSet {</w:t>
        </w:r>
      </w:ins>
    </w:p>
    <w:p w14:paraId="283EF16A" w14:textId="77777777" w:rsidR="00AF6AAD" w:rsidRDefault="00AF6AAD" w:rsidP="00AF6AAD">
      <w:pPr>
        <w:pStyle w:val="PL"/>
        <w:rPr>
          <w:ins w:id="3885" w:author="lengyelb"/>
        </w:rPr>
      </w:pPr>
      <w:ins w:id="3886" w:author="lengyelb">
        <w:r>
          <w:t xml:space="preserve"> //      description "S-NSSAI of the allowed slices to access the NF instance.</w:t>
        </w:r>
      </w:ins>
    </w:p>
    <w:p w14:paraId="11C03A4A" w14:textId="77777777" w:rsidR="00AF6AAD" w:rsidRDefault="00AF6AAD" w:rsidP="00AF6AAD">
      <w:pPr>
        <w:pStyle w:val="PL"/>
        <w:rPr>
          <w:ins w:id="3887" w:author="lengyelb"/>
        </w:rPr>
      </w:pPr>
      <w:ins w:id="3888" w:author="lengyelb">
        <w:r>
          <w:t xml:space="preserve"> //        If not provided, any slice is allowed to access the NF.";</w:t>
        </w:r>
      </w:ins>
    </w:p>
    <w:p w14:paraId="1688E700" w14:textId="77777777" w:rsidR="00AF6AAD" w:rsidRDefault="00AF6AAD" w:rsidP="00AF6AAD">
      <w:pPr>
        <w:pStyle w:val="PL"/>
        <w:rPr>
          <w:ins w:id="3889" w:author="lengyelb"/>
        </w:rPr>
      </w:pPr>
      <w:ins w:id="3890" w:author="lengyelb">
        <w:r>
          <w:t xml:space="preserve"> //      key "sst sd";</w:t>
        </w:r>
      </w:ins>
    </w:p>
    <w:p w14:paraId="1D12B4BB" w14:textId="77777777" w:rsidR="00AF6AAD" w:rsidRDefault="00AF6AAD" w:rsidP="00AF6AAD">
      <w:pPr>
        <w:pStyle w:val="PL"/>
        <w:rPr>
          <w:ins w:id="3891" w:author="lengyelb"/>
        </w:rPr>
      </w:pPr>
      <w:ins w:id="3892" w:author="lengyelb">
        <w:r>
          <w:t xml:space="preserve"> //      uses RuleSet;?</w:t>
        </w:r>
      </w:ins>
    </w:p>
    <w:p w14:paraId="71AC3994" w14:textId="77777777" w:rsidR="00AF6AAD" w:rsidRDefault="00AF6AAD" w:rsidP="00AF6AAD">
      <w:pPr>
        <w:pStyle w:val="PL"/>
        <w:rPr>
          <w:ins w:id="3893" w:author="lengyelb"/>
        </w:rPr>
      </w:pPr>
      <w:ins w:id="3894" w:author="lengyelb">
        <w:r>
          <w:t>//    }</w:t>
        </w:r>
      </w:ins>
    </w:p>
    <w:p w14:paraId="7729E630" w14:textId="77777777" w:rsidR="00AF6AAD" w:rsidRDefault="00AF6AAD" w:rsidP="00AF6AAD">
      <w:pPr>
        <w:pStyle w:val="PL"/>
        <w:rPr>
          <w:ins w:id="3895" w:author="lengyelb"/>
        </w:rPr>
      </w:pPr>
      <w:ins w:id="3896" w:author="lengyelb">
        <w:r>
          <w:t xml:space="preserve">    leaf locality {</w:t>
        </w:r>
      </w:ins>
    </w:p>
    <w:p w14:paraId="1D70B05B" w14:textId="77777777" w:rsidR="00AF6AAD" w:rsidRDefault="00AF6AAD" w:rsidP="00AF6AAD">
      <w:pPr>
        <w:pStyle w:val="PL"/>
        <w:rPr>
          <w:ins w:id="3897" w:author="lengyelb"/>
        </w:rPr>
      </w:pPr>
      <w:ins w:id="3898" w:author="lengyelb">
        <w:r>
          <w:t xml:space="preserve">      description "Operator defined information about the location</w:t>
        </w:r>
      </w:ins>
    </w:p>
    <w:p w14:paraId="072A62B6" w14:textId="77777777" w:rsidR="00AF6AAD" w:rsidRDefault="00AF6AAD" w:rsidP="00AF6AAD">
      <w:pPr>
        <w:pStyle w:val="PL"/>
        <w:rPr>
          <w:ins w:id="3899" w:author="lengyelb"/>
        </w:rPr>
      </w:pPr>
      <w:ins w:id="3900" w:author="lengyelb">
        <w:r>
          <w:t xml:space="preserve">       of the NF instance (e.g. geographic location, data center).";</w:t>
        </w:r>
      </w:ins>
    </w:p>
    <w:p w14:paraId="001996D2" w14:textId="77777777" w:rsidR="00AF6AAD" w:rsidRDefault="00AF6AAD" w:rsidP="00AF6AAD">
      <w:pPr>
        <w:pStyle w:val="PL"/>
        <w:rPr>
          <w:ins w:id="3901" w:author="lengyelb"/>
        </w:rPr>
      </w:pPr>
      <w:ins w:id="3902" w:author="lengyelb">
        <w:r>
          <w:t xml:space="preserve">      type string;</w:t>
        </w:r>
      </w:ins>
    </w:p>
    <w:p w14:paraId="70BB9A54" w14:textId="77777777" w:rsidR="00AF6AAD" w:rsidRDefault="00AF6AAD" w:rsidP="00AF6AAD">
      <w:pPr>
        <w:pStyle w:val="PL"/>
        <w:rPr>
          <w:ins w:id="3903" w:author="lengyelb"/>
        </w:rPr>
      </w:pPr>
      <w:ins w:id="3904" w:author="lengyelb">
        <w:r>
          <w:t xml:space="preserve">    }</w:t>
        </w:r>
      </w:ins>
    </w:p>
    <w:p w14:paraId="681C7084" w14:textId="77777777" w:rsidR="00AF6AAD" w:rsidRDefault="00AF6AAD" w:rsidP="00AF6AAD">
      <w:pPr>
        <w:pStyle w:val="PL"/>
        <w:rPr>
          <w:ins w:id="3905" w:author="lengyelb"/>
        </w:rPr>
      </w:pPr>
      <w:ins w:id="3906" w:author="lengyelb">
        <w:r>
          <w:t xml:space="preserve">    leaf extLocality {</w:t>
        </w:r>
      </w:ins>
    </w:p>
    <w:p w14:paraId="26156414" w14:textId="77777777" w:rsidR="00AF6AAD" w:rsidRDefault="00AF6AAD" w:rsidP="00AF6AAD">
      <w:pPr>
        <w:pStyle w:val="PL"/>
        <w:rPr>
          <w:ins w:id="3907" w:author="lengyelb"/>
        </w:rPr>
      </w:pPr>
      <w:ins w:id="3908" w:author="lengyelb">
        <w:r>
          <w:t xml:space="preserve">      description "It indicates the operator defined information about the</w:t>
        </w:r>
      </w:ins>
    </w:p>
    <w:p w14:paraId="1DAD0ADD" w14:textId="77777777" w:rsidR="00AF6AAD" w:rsidRDefault="00AF6AAD" w:rsidP="00AF6AAD">
      <w:pPr>
        <w:pStyle w:val="PL"/>
        <w:rPr>
          <w:ins w:id="3909" w:author="lengyelb"/>
        </w:rPr>
      </w:pPr>
      <w:ins w:id="3910" w:author="lengyelb">
        <w:r>
          <w:t xml:space="preserve">       location of the NF instance. The key of the map shall be a (unique)</w:t>
        </w:r>
      </w:ins>
    </w:p>
    <w:p w14:paraId="12869196" w14:textId="77777777" w:rsidR="00AF6AAD" w:rsidRDefault="00AF6AAD" w:rsidP="00AF6AAD">
      <w:pPr>
        <w:pStyle w:val="PL"/>
        <w:rPr>
          <w:ins w:id="3911" w:author="lengyelb"/>
        </w:rPr>
      </w:pPr>
      <w:ins w:id="3912" w:author="lengyelb">
        <w:r>
          <w:t xml:space="preserve">       valid JSON string per clause 7 of IETF RFC 8259 [92], with a maximum</w:t>
        </w:r>
      </w:ins>
    </w:p>
    <w:p w14:paraId="4F8BDE0A" w14:textId="77777777" w:rsidR="00AF6AAD" w:rsidRDefault="00AF6AAD" w:rsidP="00AF6AAD">
      <w:pPr>
        <w:pStyle w:val="PL"/>
        <w:rPr>
          <w:ins w:id="3913" w:author="lengyelb"/>
        </w:rPr>
      </w:pPr>
      <w:ins w:id="3914" w:author="lengyelb">
        <w:r>
          <w:t xml:space="preserve">       of 32 characters, representing a type of locality as defined in</w:t>
        </w:r>
      </w:ins>
    </w:p>
    <w:p w14:paraId="43D20877" w14:textId="77777777" w:rsidR="00AF6AAD" w:rsidRDefault="00AF6AAD" w:rsidP="00AF6AAD">
      <w:pPr>
        <w:pStyle w:val="PL"/>
        <w:rPr>
          <w:ins w:id="3915" w:author="lengyelb"/>
        </w:rPr>
      </w:pPr>
      <w:ins w:id="3916" w:author="lengyelb">
        <w:r>
          <w:t xml:space="preserve">       clause 6.1.6.3.18.";</w:t>
        </w:r>
      </w:ins>
    </w:p>
    <w:p w14:paraId="6B9B871C" w14:textId="77777777" w:rsidR="00AF6AAD" w:rsidRDefault="00AF6AAD" w:rsidP="00AF6AAD">
      <w:pPr>
        <w:pStyle w:val="PL"/>
        <w:rPr>
          <w:ins w:id="3917" w:author="lengyelb"/>
        </w:rPr>
      </w:pPr>
      <w:ins w:id="3918" w:author="lengyelb">
        <w:r>
          <w:t xml:space="preserve">      type string;</w:t>
        </w:r>
      </w:ins>
    </w:p>
    <w:p w14:paraId="489B1AC2" w14:textId="77777777" w:rsidR="00AF6AAD" w:rsidRDefault="00AF6AAD" w:rsidP="00AF6AAD">
      <w:pPr>
        <w:pStyle w:val="PL"/>
        <w:rPr>
          <w:ins w:id="3919" w:author="lengyelb"/>
        </w:rPr>
      </w:pPr>
      <w:ins w:id="3920" w:author="lengyelb">
        <w:r>
          <w:t xml:space="preserve">    }</w:t>
        </w:r>
      </w:ins>
    </w:p>
    <w:p w14:paraId="015E5960" w14:textId="77777777" w:rsidR="00AF6AAD" w:rsidRDefault="00AF6AAD" w:rsidP="00AF6AAD">
      <w:pPr>
        <w:pStyle w:val="PL"/>
        <w:rPr>
          <w:ins w:id="3921" w:author="lengyelb"/>
        </w:rPr>
      </w:pPr>
    </w:p>
    <w:p w14:paraId="1B9763A3" w14:textId="77777777" w:rsidR="00AF6AAD" w:rsidRDefault="00AF6AAD" w:rsidP="00AF6AAD">
      <w:pPr>
        <w:pStyle w:val="PL"/>
        <w:rPr>
          <w:ins w:id="3922" w:author="lengyelb"/>
        </w:rPr>
      </w:pPr>
      <w:ins w:id="3923" w:author="lengyelb">
        <w:r>
          <w:t xml:space="preserve">    leaf capacity {</w:t>
        </w:r>
      </w:ins>
    </w:p>
    <w:p w14:paraId="19D61AB1" w14:textId="77777777" w:rsidR="00AF6AAD" w:rsidRDefault="00AF6AAD" w:rsidP="00AF6AAD">
      <w:pPr>
        <w:pStyle w:val="PL"/>
        <w:rPr>
          <w:ins w:id="3924" w:author="lengyelb"/>
        </w:rPr>
      </w:pPr>
      <w:ins w:id="3925" w:author="lengyelb">
        <w:r>
          <w:t xml:space="preserve">      description "Static capacity information in the range of 0-65535,</w:t>
        </w:r>
      </w:ins>
    </w:p>
    <w:p w14:paraId="45CAB94D" w14:textId="77777777" w:rsidR="00AF6AAD" w:rsidRDefault="00AF6AAD" w:rsidP="00AF6AAD">
      <w:pPr>
        <w:pStyle w:val="PL"/>
        <w:rPr>
          <w:ins w:id="3926" w:author="lengyelb"/>
        </w:rPr>
      </w:pPr>
      <w:ins w:id="3927" w:author="lengyelb">
        <w:r>
          <w:t xml:space="preserve">       expressed as a weight relative to other NF instances of</w:t>
        </w:r>
      </w:ins>
    </w:p>
    <w:p w14:paraId="0D339BA0" w14:textId="77777777" w:rsidR="00AF6AAD" w:rsidRDefault="00AF6AAD" w:rsidP="00AF6AAD">
      <w:pPr>
        <w:pStyle w:val="PL"/>
        <w:rPr>
          <w:ins w:id="3928" w:author="lengyelb"/>
        </w:rPr>
      </w:pPr>
      <w:ins w:id="3929" w:author="lengyelb">
        <w:r>
          <w:t xml:space="preserve">        the same type; if capacity is also present in the nfServiceList</w:t>
        </w:r>
      </w:ins>
    </w:p>
    <w:p w14:paraId="0FE6006D" w14:textId="77777777" w:rsidR="00AF6AAD" w:rsidRDefault="00AF6AAD" w:rsidP="00AF6AAD">
      <w:pPr>
        <w:pStyle w:val="PL"/>
        <w:rPr>
          <w:ins w:id="3930" w:author="lengyelb"/>
        </w:rPr>
      </w:pPr>
      <w:ins w:id="3931" w:author="lengyelb">
        <w:r>
          <w:t xml:space="preserve">         parameters, those will have precedence over this value.";</w:t>
        </w:r>
      </w:ins>
    </w:p>
    <w:p w14:paraId="05AB0B07" w14:textId="77777777" w:rsidR="00AF6AAD" w:rsidRDefault="00AF6AAD" w:rsidP="00AF6AAD">
      <w:pPr>
        <w:pStyle w:val="PL"/>
        <w:rPr>
          <w:ins w:id="3932" w:author="lengyelb"/>
        </w:rPr>
      </w:pPr>
      <w:ins w:id="3933" w:author="lengyelb">
        <w:r>
          <w:t xml:space="preserve">      type uint16;</w:t>
        </w:r>
      </w:ins>
    </w:p>
    <w:p w14:paraId="0DD2AC37" w14:textId="77777777" w:rsidR="00AF6AAD" w:rsidRDefault="00AF6AAD" w:rsidP="00AF6AAD">
      <w:pPr>
        <w:pStyle w:val="PL"/>
        <w:rPr>
          <w:ins w:id="3934" w:author="lengyelb"/>
        </w:rPr>
      </w:pPr>
      <w:ins w:id="3935" w:author="lengyelb">
        <w:r>
          <w:t xml:space="preserve">    }</w:t>
        </w:r>
      </w:ins>
    </w:p>
    <w:p w14:paraId="662574F2" w14:textId="77777777" w:rsidR="00AF6AAD" w:rsidRDefault="00AF6AAD" w:rsidP="00AF6AAD">
      <w:pPr>
        <w:pStyle w:val="PL"/>
        <w:rPr>
          <w:ins w:id="3936" w:author="lengyelb"/>
        </w:rPr>
      </w:pPr>
    </w:p>
    <w:p w14:paraId="4604663E" w14:textId="77777777" w:rsidR="00AF6AAD" w:rsidRDefault="00AF6AAD" w:rsidP="00AF6AAD">
      <w:pPr>
        <w:pStyle w:val="PL"/>
        <w:rPr>
          <w:ins w:id="3937" w:author="lengyelb"/>
        </w:rPr>
      </w:pPr>
      <w:ins w:id="3938" w:author="lengyelb">
        <w:r>
          <w:t xml:space="preserve">    leaf load {</w:t>
        </w:r>
      </w:ins>
    </w:p>
    <w:p w14:paraId="31D33BCE" w14:textId="77777777" w:rsidR="00AF6AAD" w:rsidRDefault="00AF6AAD" w:rsidP="00AF6AAD">
      <w:pPr>
        <w:pStyle w:val="PL"/>
        <w:rPr>
          <w:ins w:id="3939" w:author="lengyelb"/>
        </w:rPr>
      </w:pPr>
      <w:ins w:id="3940" w:author="lengyelb">
        <w:r>
          <w:t xml:space="preserve">      description "Dynamic load information, ranged from 0 to 100,</w:t>
        </w:r>
      </w:ins>
    </w:p>
    <w:p w14:paraId="0FAA1B2A" w14:textId="77777777" w:rsidR="00AF6AAD" w:rsidRDefault="00AF6AAD" w:rsidP="00AF6AAD">
      <w:pPr>
        <w:pStyle w:val="PL"/>
        <w:rPr>
          <w:ins w:id="3941" w:author="lengyelb"/>
        </w:rPr>
      </w:pPr>
      <w:ins w:id="3942" w:author="lengyelb">
        <w:r>
          <w:t xml:space="preserve">       indicates the current load percentage of the NF.";</w:t>
        </w:r>
      </w:ins>
    </w:p>
    <w:p w14:paraId="0BE0DF1F" w14:textId="77777777" w:rsidR="00AF6AAD" w:rsidRDefault="00AF6AAD" w:rsidP="00AF6AAD">
      <w:pPr>
        <w:pStyle w:val="PL"/>
        <w:rPr>
          <w:ins w:id="3943" w:author="lengyelb"/>
        </w:rPr>
      </w:pPr>
      <w:ins w:id="3944" w:author="lengyelb">
        <w:r>
          <w:t xml:space="preserve">      type types3gpp:Load;</w:t>
        </w:r>
      </w:ins>
    </w:p>
    <w:p w14:paraId="4CDC58F7" w14:textId="77777777" w:rsidR="00AF6AAD" w:rsidRDefault="00AF6AAD" w:rsidP="00AF6AAD">
      <w:pPr>
        <w:pStyle w:val="PL"/>
        <w:rPr>
          <w:ins w:id="3945" w:author="lengyelb"/>
        </w:rPr>
      </w:pPr>
      <w:ins w:id="3946" w:author="lengyelb">
        <w:r>
          <w:lastRenderedPageBreak/>
          <w:t xml:space="preserve">    }</w:t>
        </w:r>
      </w:ins>
    </w:p>
    <w:p w14:paraId="3C4DD81E" w14:textId="77777777" w:rsidR="00AF6AAD" w:rsidRDefault="00AF6AAD" w:rsidP="00AF6AAD">
      <w:pPr>
        <w:pStyle w:val="PL"/>
        <w:rPr>
          <w:ins w:id="3947" w:author="lengyelb"/>
        </w:rPr>
      </w:pPr>
      <w:ins w:id="3948" w:author="lengyelb">
        <w:r>
          <w:t xml:space="preserve">    leaf loadTimeStamp {</w:t>
        </w:r>
      </w:ins>
    </w:p>
    <w:p w14:paraId="1168CF51" w14:textId="77777777" w:rsidR="00AF6AAD" w:rsidRDefault="00AF6AAD" w:rsidP="00AF6AAD">
      <w:pPr>
        <w:pStyle w:val="PL"/>
        <w:rPr>
          <w:ins w:id="3949" w:author="lengyelb"/>
        </w:rPr>
      </w:pPr>
      <w:ins w:id="3950" w:author="lengyelb">
        <w:r>
          <w:t xml:space="preserve">      description "It indicates the point in time in which the latest load</w:t>
        </w:r>
      </w:ins>
    </w:p>
    <w:p w14:paraId="7CE616C9" w14:textId="77777777" w:rsidR="00AF6AAD" w:rsidRDefault="00AF6AAD" w:rsidP="00AF6AAD">
      <w:pPr>
        <w:pStyle w:val="PL"/>
        <w:rPr>
          <w:ins w:id="3951" w:author="lengyelb"/>
        </w:rPr>
      </w:pPr>
      <w:ins w:id="3952" w:author="lengyelb">
        <w:r>
          <w:t xml:space="preserve">      information (sent by the NF in the load attribute of the NF Profile)</w:t>
        </w:r>
      </w:ins>
    </w:p>
    <w:p w14:paraId="22051E59" w14:textId="77777777" w:rsidR="00AF6AAD" w:rsidRDefault="00AF6AAD" w:rsidP="00AF6AAD">
      <w:pPr>
        <w:pStyle w:val="PL"/>
        <w:rPr>
          <w:ins w:id="3953" w:author="lengyelb"/>
        </w:rPr>
      </w:pPr>
      <w:ins w:id="3954" w:author="lengyelb">
        <w:r>
          <w:t xml:space="preserve">      was generated at the NF Instance.If the NF did not provide a timestamp,</w:t>
        </w:r>
      </w:ins>
    </w:p>
    <w:p w14:paraId="396A0397" w14:textId="77777777" w:rsidR="00AF6AAD" w:rsidRDefault="00AF6AAD" w:rsidP="00AF6AAD">
      <w:pPr>
        <w:pStyle w:val="PL"/>
        <w:rPr>
          <w:ins w:id="3955" w:author="lengyelb"/>
        </w:rPr>
      </w:pPr>
      <w:ins w:id="3956" w:author="lengyelb">
        <w:r>
          <w:t xml:space="preserve">      the NRF should set it to the instant when the NRF received the message</w:t>
        </w:r>
      </w:ins>
    </w:p>
    <w:p w14:paraId="331887BB" w14:textId="77777777" w:rsidR="00AF6AAD" w:rsidRDefault="00AF6AAD" w:rsidP="00AF6AAD">
      <w:pPr>
        <w:pStyle w:val="PL"/>
        <w:rPr>
          <w:ins w:id="3957" w:author="lengyelb"/>
        </w:rPr>
      </w:pPr>
      <w:ins w:id="3958" w:author="lengyelb">
        <w:r>
          <w:t xml:space="preserve">      where the NF provided the latest load information.";</w:t>
        </w:r>
      </w:ins>
    </w:p>
    <w:p w14:paraId="4F1BDC89" w14:textId="77777777" w:rsidR="00AF6AAD" w:rsidRDefault="00AF6AAD" w:rsidP="00AF6AAD">
      <w:pPr>
        <w:pStyle w:val="PL"/>
        <w:rPr>
          <w:ins w:id="3959" w:author="lengyelb"/>
        </w:rPr>
      </w:pPr>
      <w:ins w:id="3960" w:author="lengyelb">
        <w:r>
          <w:t xml:space="preserve">      type yang:date-and-time ;</w:t>
        </w:r>
      </w:ins>
    </w:p>
    <w:p w14:paraId="7AE8582C" w14:textId="77777777" w:rsidR="00AF6AAD" w:rsidRDefault="00AF6AAD" w:rsidP="00AF6AAD">
      <w:pPr>
        <w:pStyle w:val="PL"/>
        <w:rPr>
          <w:ins w:id="3961" w:author="lengyelb"/>
        </w:rPr>
      </w:pPr>
      <w:ins w:id="3962" w:author="lengyelb">
        <w:r>
          <w:t xml:space="preserve">    }</w:t>
        </w:r>
      </w:ins>
    </w:p>
    <w:p w14:paraId="3E8B791C" w14:textId="77777777" w:rsidR="00AF6AAD" w:rsidRDefault="00AF6AAD" w:rsidP="00AF6AAD">
      <w:pPr>
        <w:pStyle w:val="PL"/>
        <w:rPr>
          <w:ins w:id="3963" w:author="lengyelb"/>
        </w:rPr>
      </w:pPr>
    </w:p>
    <w:p w14:paraId="07B1FB05" w14:textId="77777777" w:rsidR="00AF6AAD" w:rsidRDefault="00AF6AAD" w:rsidP="00AF6AAD">
      <w:pPr>
        <w:pStyle w:val="PL"/>
        <w:rPr>
          <w:ins w:id="3964" w:author="lengyelb"/>
        </w:rPr>
      </w:pPr>
      <w:ins w:id="3965" w:author="lengyelb">
        <w:r>
          <w:t xml:space="preserve">    leaf-list recoveryTime {</w:t>
        </w:r>
      </w:ins>
    </w:p>
    <w:p w14:paraId="51F7AC1B" w14:textId="77777777" w:rsidR="00AF6AAD" w:rsidRDefault="00AF6AAD" w:rsidP="00AF6AAD">
      <w:pPr>
        <w:pStyle w:val="PL"/>
        <w:rPr>
          <w:ins w:id="3966" w:author="lengyelb"/>
        </w:rPr>
      </w:pPr>
      <w:ins w:id="3967" w:author="lengyelb">
        <w:r>
          <w:t xml:space="preserve">      description "Timestamp when the NF was (re)started. The NRF shall notify</w:t>
        </w:r>
      </w:ins>
    </w:p>
    <w:p w14:paraId="259277FA" w14:textId="77777777" w:rsidR="00AF6AAD" w:rsidRDefault="00AF6AAD" w:rsidP="00AF6AAD">
      <w:pPr>
        <w:pStyle w:val="PL"/>
        <w:rPr>
          <w:ins w:id="3968" w:author="lengyelb"/>
        </w:rPr>
      </w:pPr>
      <w:ins w:id="3969" w:author="lengyelb">
        <w:r>
          <w:t xml:space="preserve">      NFs subscribed to receiving notifications of changes of the NF profile,</w:t>
        </w:r>
      </w:ins>
    </w:p>
    <w:p w14:paraId="7F11886F" w14:textId="77777777" w:rsidR="00AF6AAD" w:rsidRDefault="00AF6AAD" w:rsidP="00AF6AAD">
      <w:pPr>
        <w:pStyle w:val="PL"/>
        <w:rPr>
          <w:ins w:id="3970" w:author="lengyelb"/>
        </w:rPr>
      </w:pPr>
      <w:ins w:id="3971" w:author="lengyelb">
        <w:r>
          <w:t xml:space="preserve">      if the NF recoveryTime is changed";</w:t>
        </w:r>
      </w:ins>
    </w:p>
    <w:p w14:paraId="5EAC09A0" w14:textId="77777777" w:rsidR="00AF6AAD" w:rsidRDefault="00AF6AAD" w:rsidP="00AF6AAD">
      <w:pPr>
        <w:pStyle w:val="PL"/>
        <w:rPr>
          <w:ins w:id="3972" w:author="lengyelb"/>
        </w:rPr>
      </w:pPr>
      <w:ins w:id="3973" w:author="lengyelb">
        <w:r>
          <w:t xml:space="preserve">      type yang:date-and-time;</w:t>
        </w:r>
      </w:ins>
    </w:p>
    <w:p w14:paraId="08FA3058" w14:textId="77777777" w:rsidR="00AF6AAD" w:rsidRDefault="00AF6AAD" w:rsidP="00AF6AAD">
      <w:pPr>
        <w:pStyle w:val="PL"/>
        <w:rPr>
          <w:ins w:id="3974" w:author="lengyelb"/>
        </w:rPr>
      </w:pPr>
      <w:ins w:id="3975" w:author="lengyelb">
        <w:r>
          <w:t xml:space="preserve">    }</w:t>
        </w:r>
      </w:ins>
    </w:p>
    <w:p w14:paraId="011D650F" w14:textId="77777777" w:rsidR="00AF6AAD" w:rsidRDefault="00AF6AAD" w:rsidP="00AF6AAD">
      <w:pPr>
        <w:pStyle w:val="PL"/>
        <w:rPr>
          <w:ins w:id="3976" w:author="lengyelb"/>
        </w:rPr>
      </w:pPr>
      <w:ins w:id="3977" w:author="lengyelb">
        <w:r>
          <w:t xml:space="preserve">    leaf nfServicePersistence {</w:t>
        </w:r>
      </w:ins>
    </w:p>
    <w:p w14:paraId="5FBA8FB1" w14:textId="77777777" w:rsidR="00AF6AAD" w:rsidRDefault="00AF6AAD" w:rsidP="00AF6AAD">
      <w:pPr>
        <w:pStyle w:val="PL"/>
        <w:rPr>
          <w:ins w:id="3978" w:author="lengyelb"/>
        </w:rPr>
      </w:pPr>
      <w:ins w:id="3979" w:author="lengyelb">
        <w:r>
          <w:t xml:space="preserve">      description "This parameter indicates whether the different service</w:t>
        </w:r>
      </w:ins>
    </w:p>
    <w:p w14:paraId="13276FB1" w14:textId="77777777" w:rsidR="00AF6AAD" w:rsidRDefault="00AF6AAD" w:rsidP="00AF6AAD">
      <w:pPr>
        <w:pStyle w:val="PL"/>
        <w:rPr>
          <w:ins w:id="3980" w:author="lengyelb"/>
        </w:rPr>
      </w:pPr>
      <w:ins w:id="3981" w:author="lengyelb">
        <w:r>
          <w:t xml:space="preserve">      instances of a same NF Service in the NF instance, supporting a same</w:t>
        </w:r>
      </w:ins>
    </w:p>
    <w:p w14:paraId="6AF497F0" w14:textId="77777777" w:rsidR="00AF6AAD" w:rsidRDefault="00AF6AAD" w:rsidP="00AF6AAD">
      <w:pPr>
        <w:pStyle w:val="PL"/>
        <w:rPr>
          <w:ins w:id="3982" w:author="lengyelb"/>
        </w:rPr>
      </w:pPr>
      <w:ins w:id="3983" w:author="lengyelb">
        <w:r>
          <w:t xml:space="preserve">      API version, are capable to persist their resource state in shared</w:t>
        </w:r>
      </w:ins>
    </w:p>
    <w:p w14:paraId="4475CCB2" w14:textId="77777777" w:rsidR="00AF6AAD" w:rsidRDefault="00AF6AAD" w:rsidP="00AF6AAD">
      <w:pPr>
        <w:pStyle w:val="PL"/>
        <w:rPr>
          <w:ins w:id="3984" w:author="lengyelb"/>
        </w:rPr>
      </w:pPr>
      <w:ins w:id="3985" w:author="lengyelb">
        <w:r>
          <w:t xml:space="preserve">      storage and therefore these resources are available after a new NF</w:t>
        </w:r>
      </w:ins>
    </w:p>
    <w:p w14:paraId="763AA1E7" w14:textId="77777777" w:rsidR="00AF6AAD" w:rsidRDefault="00AF6AAD" w:rsidP="00AF6AAD">
      <w:pPr>
        <w:pStyle w:val="PL"/>
        <w:rPr>
          <w:ins w:id="3986" w:author="lengyelb"/>
        </w:rPr>
      </w:pPr>
      <w:ins w:id="3987" w:author="lengyelb">
        <w:r>
          <w:t xml:space="preserve">      service instance supporting the same API version is selected by a NF</w:t>
        </w:r>
      </w:ins>
    </w:p>
    <w:p w14:paraId="42620192" w14:textId="77777777" w:rsidR="00AF6AAD" w:rsidRDefault="00AF6AAD" w:rsidP="00AF6AAD">
      <w:pPr>
        <w:pStyle w:val="PL"/>
        <w:rPr>
          <w:ins w:id="3988" w:author="lengyelb"/>
        </w:rPr>
      </w:pPr>
      <w:ins w:id="3989" w:author="lengyelb">
        <w:r>
          <w:t xml:space="preserve">      Service Consumer ";</w:t>
        </w:r>
      </w:ins>
    </w:p>
    <w:p w14:paraId="44E3122F" w14:textId="77777777" w:rsidR="00AF6AAD" w:rsidRDefault="00AF6AAD" w:rsidP="00AF6AAD">
      <w:pPr>
        <w:pStyle w:val="PL"/>
        <w:rPr>
          <w:ins w:id="3990" w:author="lengyelb"/>
        </w:rPr>
      </w:pPr>
      <w:ins w:id="3991" w:author="lengyelb">
        <w:r>
          <w:t xml:space="preserve">      reference "TS 29.510";</w:t>
        </w:r>
      </w:ins>
    </w:p>
    <w:p w14:paraId="563D6E3D" w14:textId="77777777" w:rsidR="00AF6AAD" w:rsidRDefault="00AF6AAD" w:rsidP="00AF6AAD">
      <w:pPr>
        <w:pStyle w:val="PL"/>
        <w:rPr>
          <w:ins w:id="3992" w:author="lengyelb"/>
        </w:rPr>
      </w:pPr>
      <w:ins w:id="3993" w:author="lengyelb">
        <w:r>
          <w:t xml:space="preserve">      type boolean;</w:t>
        </w:r>
      </w:ins>
    </w:p>
    <w:p w14:paraId="0DBAF9D9" w14:textId="77777777" w:rsidR="00AF6AAD" w:rsidRDefault="00AF6AAD" w:rsidP="00AF6AAD">
      <w:pPr>
        <w:pStyle w:val="PL"/>
        <w:rPr>
          <w:ins w:id="3994" w:author="lengyelb"/>
        </w:rPr>
      </w:pPr>
      <w:ins w:id="3995" w:author="lengyelb">
        <w:r>
          <w:t xml:space="preserve">    }</w:t>
        </w:r>
      </w:ins>
    </w:p>
    <w:p w14:paraId="590FAB95" w14:textId="77777777" w:rsidR="00AF6AAD" w:rsidRDefault="00AF6AAD" w:rsidP="00AF6AAD">
      <w:pPr>
        <w:pStyle w:val="PL"/>
        <w:rPr>
          <w:ins w:id="3996" w:author="lengyelb"/>
        </w:rPr>
      </w:pPr>
      <w:ins w:id="3997" w:author="lengyelb">
        <w:r>
          <w:t xml:space="preserve">    leaf-list nfSetIdList {</w:t>
        </w:r>
      </w:ins>
    </w:p>
    <w:p w14:paraId="49366458" w14:textId="77777777" w:rsidR="00AF6AAD" w:rsidRDefault="00AF6AAD" w:rsidP="00AF6AAD">
      <w:pPr>
        <w:pStyle w:val="PL"/>
        <w:rPr>
          <w:ins w:id="3998" w:author="lengyelb"/>
        </w:rPr>
      </w:pPr>
      <w:ins w:id="3999" w:author="lengyelb">
        <w:r>
          <w:t xml:space="preserve">      type string ;</w:t>
        </w:r>
      </w:ins>
    </w:p>
    <w:p w14:paraId="46B46F6A" w14:textId="77777777" w:rsidR="00AF6AAD" w:rsidRDefault="00AF6AAD" w:rsidP="00AF6AAD">
      <w:pPr>
        <w:pStyle w:val="PL"/>
        <w:rPr>
          <w:ins w:id="4000" w:author="lengyelb"/>
        </w:rPr>
      </w:pPr>
      <w:ins w:id="4001" w:author="lengyelb">
        <w:r>
          <w:t xml:space="preserve">      min-elements 1;</w:t>
        </w:r>
      </w:ins>
    </w:p>
    <w:p w14:paraId="1323217C" w14:textId="77777777" w:rsidR="00AF6AAD" w:rsidRDefault="00AF6AAD" w:rsidP="00AF6AAD">
      <w:pPr>
        <w:pStyle w:val="PL"/>
        <w:rPr>
          <w:ins w:id="4002" w:author="lengyelb"/>
        </w:rPr>
      </w:pPr>
      <w:ins w:id="4003" w:author="lengyelb">
        <w:r>
          <w:t xml:space="preserve">      description "A NF Set Identifier is a globally unique identifier of</w:t>
        </w:r>
      </w:ins>
    </w:p>
    <w:p w14:paraId="45C83BB5" w14:textId="77777777" w:rsidR="00AF6AAD" w:rsidRDefault="00AF6AAD" w:rsidP="00AF6AAD">
      <w:pPr>
        <w:pStyle w:val="PL"/>
        <w:rPr>
          <w:ins w:id="4004" w:author="lengyelb"/>
        </w:rPr>
      </w:pPr>
      <w:ins w:id="4005" w:author="lengyelb">
        <w:r>
          <w:t xml:space="preserve">      a set of equivalent and interchangeable CP NFs from a given network</w:t>
        </w:r>
      </w:ins>
    </w:p>
    <w:p w14:paraId="2DA7684B" w14:textId="77777777" w:rsidR="00AF6AAD" w:rsidRDefault="00AF6AAD" w:rsidP="00AF6AAD">
      <w:pPr>
        <w:pStyle w:val="PL"/>
        <w:rPr>
          <w:ins w:id="4006" w:author="lengyelb"/>
        </w:rPr>
      </w:pPr>
      <w:ins w:id="4007" w:author="lengyelb">
        <w:r>
          <w:t xml:space="preserve">      that provide distribution, redundancy and scalability</w:t>
        </w:r>
      </w:ins>
    </w:p>
    <w:p w14:paraId="0A58E169" w14:textId="77777777" w:rsidR="00AF6AAD" w:rsidRDefault="00AF6AAD" w:rsidP="00AF6AAD">
      <w:pPr>
        <w:pStyle w:val="PL"/>
        <w:rPr>
          <w:ins w:id="4008" w:author="lengyelb"/>
        </w:rPr>
      </w:pPr>
      <w:ins w:id="4009" w:author="lengyelb">
        <w:r>
          <w:t xml:space="preserve">      (see clause 5.21.3 of 3GPP TS 23.501 [2]).An NF Set Identifier shall</w:t>
        </w:r>
      </w:ins>
    </w:p>
    <w:p w14:paraId="0ECC3CA9" w14:textId="77777777" w:rsidR="00AF6AAD" w:rsidRDefault="00AF6AAD" w:rsidP="00AF6AAD">
      <w:pPr>
        <w:pStyle w:val="PL"/>
        <w:rPr>
          <w:ins w:id="4010" w:author="lengyelb"/>
        </w:rPr>
      </w:pPr>
      <w:ins w:id="4011" w:author="lengyelb">
        <w:r>
          <w:t xml:space="preserve">      be constructed from the MCC, MNC, NID (for SNPN), NF type and a Set ID.</w:t>
        </w:r>
      </w:ins>
    </w:p>
    <w:p w14:paraId="4C3FC5C2" w14:textId="77777777" w:rsidR="00AF6AAD" w:rsidRDefault="00AF6AAD" w:rsidP="00AF6AAD">
      <w:pPr>
        <w:pStyle w:val="PL"/>
        <w:rPr>
          <w:ins w:id="4012" w:author="lengyelb"/>
        </w:rPr>
      </w:pPr>
      <w:ins w:id="4013" w:author="lengyelb">
        <w:r>
          <w:t xml:space="preserve">      A NF Set Identifier shall be formatted as the following string:</w:t>
        </w:r>
      </w:ins>
    </w:p>
    <w:p w14:paraId="45927D51" w14:textId="77777777" w:rsidR="00AF6AAD" w:rsidRDefault="00AF6AAD" w:rsidP="00AF6AAD">
      <w:pPr>
        <w:pStyle w:val="PL"/>
        <w:rPr>
          <w:ins w:id="4014" w:author="lengyelb"/>
        </w:rPr>
      </w:pPr>
      <w:ins w:id="4015" w:author="lengyelb">
        <w:r>
          <w:t xml:space="preserve">      set&lt;Set ID&gt;.&lt;nftype&gt;set.5gc.mnc&lt;MNC&gt;.mcc&lt;MCC&gt; for a NF Set in a PLMN, or</w:t>
        </w:r>
      </w:ins>
    </w:p>
    <w:p w14:paraId="1FDE5E1A" w14:textId="77777777" w:rsidR="00AF6AAD" w:rsidRDefault="00AF6AAD" w:rsidP="00AF6AAD">
      <w:pPr>
        <w:pStyle w:val="PL"/>
        <w:rPr>
          <w:ins w:id="4016" w:author="lengyelb"/>
        </w:rPr>
      </w:pPr>
      <w:ins w:id="4017" w:author="lengyelb">
        <w:r>
          <w:t xml:space="preserve">      set&lt;Set ID&gt;.&lt;nftype&gt;set.5gc.nid&lt;NID&gt;.mnc&lt;MNC&gt;.mcc&lt;MCC&gt; for a NF Set</w:t>
        </w:r>
      </w:ins>
    </w:p>
    <w:p w14:paraId="30CCBE79" w14:textId="77777777" w:rsidR="00AF6AAD" w:rsidRDefault="00AF6AAD" w:rsidP="00AF6AAD">
      <w:pPr>
        <w:pStyle w:val="PL"/>
        <w:rPr>
          <w:ins w:id="4018" w:author="lengyelb"/>
        </w:rPr>
      </w:pPr>
      <w:ins w:id="4019" w:author="lengyelb">
        <w:r>
          <w:t xml:space="preserve">      in a SNPN.At most one NF Set ID shall be indicated per PLMN-ID or SNPN</w:t>
        </w:r>
      </w:ins>
    </w:p>
    <w:p w14:paraId="39B3F62F" w14:textId="77777777" w:rsidR="00AF6AAD" w:rsidRDefault="00AF6AAD" w:rsidP="00AF6AAD">
      <w:pPr>
        <w:pStyle w:val="PL"/>
        <w:rPr>
          <w:ins w:id="4020" w:author="lengyelb"/>
        </w:rPr>
      </w:pPr>
      <w:ins w:id="4021" w:author="lengyelb">
        <w:r>
          <w:t xml:space="preserve">       of the NF.";</w:t>
        </w:r>
      </w:ins>
    </w:p>
    <w:p w14:paraId="47F834D4" w14:textId="77777777" w:rsidR="00AF6AAD" w:rsidRDefault="00AF6AAD" w:rsidP="00AF6AAD">
      <w:pPr>
        <w:pStyle w:val="PL"/>
        <w:rPr>
          <w:ins w:id="4022" w:author="lengyelb"/>
        </w:rPr>
      </w:pPr>
      <w:ins w:id="4023" w:author="lengyelb">
        <w:r>
          <w:t xml:space="preserve">    }</w:t>
        </w:r>
      </w:ins>
    </w:p>
    <w:p w14:paraId="180F74FF" w14:textId="77777777" w:rsidR="00AF6AAD" w:rsidRDefault="00AF6AAD" w:rsidP="00AF6AAD">
      <w:pPr>
        <w:pStyle w:val="PL"/>
        <w:rPr>
          <w:ins w:id="4024" w:author="lengyelb"/>
        </w:rPr>
      </w:pPr>
      <w:ins w:id="4025" w:author="lengyelb">
        <w:r>
          <w:t xml:space="preserve">    leaf-list nfProfileChangesSupportInd {</w:t>
        </w:r>
      </w:ins>
    </w:p>
    <w:p w14:paraId="24081528" w14:textId="77777777" w:rsidR="00AF6AAD" w:rsidRDefault="00AF6AAD" w:rsidP="00AF6AAD">
      <w:pPr>
        <w:pStyle w:val="PL"/>
        <w:rPr>
          <w:ins w:id="4026" w:author="lengyelb"/>
        </w:rPr>
      </w:pPr>
      <w:ins w:id="4027" w:author="lengyelb">
        <w:r>
          <w:t xml:space="preserve">      description "This parameter indicates if the NF Service Consumer supports</w:t>
        </w:r>
      </w:ins>
    </w:p>
    <w:p w14:paraId="6520740C" w14:textId="77777777" w:rsidR="00AF6AAD" w:rsidRDefault="00AF6AAD" w:rsidP="00AF6AAD">
      <w:pPr>
        <w:pStyle w:val="PL"/>
        <w:rPr>
          <w:ins w:id="4028" w:author="lengyelb"/>
        </w:rPr>
      </w:pPr>
      <w:ins w:id="4029" w:author="lengyelb">
        <w:r>
          <w:t xml:space="preserve">       or does not support receiving NF Profile Changes. It may be present in</w:t>
        </w:r>
      </w:ins>
    </w:p>
    <w:p w14:paraId="2910EC5E" w14:textId="77777777" w:rsidR="00AF6AAD" w:rsidRDefault="00AF6AAD" w:rsidP="00AF6AAD">
      <w:pPr>
        <w:pStyle w:val="PL"/>
        <w:rPr>
          <w:ins w:id="4030" w:author="lengyelb"/>
        </w:rPr>
      </w:pPr>
      <w:ins w:id="4031" w:author="lengyelb">
        <w:r>
          <w:t xml:space="preserve">       the NFRegister or NFUpdate (NF Profile Complete Replacement) request and</w:t>
        </w:r>
      </w:ins>
    </w:p>
    <w:p w14:paraId="09489D3B" w14:textId="77777777" w:rsidR="00AF6AAD" w:rsidRDefault="00AF6AAD" w:rsidP="00AF6AAD">
      <w:pPr>
        <w:pStyle w:val="PL"/>
        <w:rPr>
          <w:ins w:id="4032" w:author="lengyelb"/>
        </w:rPr>
      </w:pPr>
      <w:ins w:id="4033" w:author="lengyelb">
        <w:r>
          <w:t xml:space="preserve">       shall be absent in the response (see Annex B 3GPP TS 29.510 [23]).  ";</w:t>
        </w:r>
      </w:ins>
    </w:p>
    <w:p w14:paraId="41C4940F" w14:textId="77777777" w:rsidR="00AF6AAD" w:rsidRDefault="00AF6AAD" w:rsidP="00AF6AAD">
      <w:pPr>
        <w:pStyle w:val="PL"/>
        <w:rPr>
          <w:ins w:id="4034" w:author="lengyelb"/>
        </w:rPr>
      </w:pPr>
      <w:ins w:id="4035" w:author="lengyelb">
        <w:r>
          <w:t xml:space="preserve">       max-elements 1;</w:t>
        </w:r>
      </w:ins>
    </w:p>
    <w:p w14:paraId="2D70E30F" w14:textId="77777777" w:rsidR="00AF6AAD" w:rsidRDefault="00AF6AAD" w:rsidP="00AF6AAD">
      <w:pPr>
        <w:pStyle w:val="PL"/>
        <w:rPr>
          <w:ins w:id="4036" w:author="lengyelb"/>
        </w:rPr>
      </w:pPr>
      <w:ins w:id="4037" w:author="lengyelb">
        <w:r>
          <w:t xml:space="preserve">      type boolean;</w:t>
        </w:r>
      </w:ins>
    </w:p>
    <w:p w14:paraId="5EC38798" w14:textId="77777777" w:rsidR="00AF6AAD" w:rsidRDefault="00AF6AAD" w:rsidP="00AF6AAD">
      <w:pPr>
        <w:pStyle w:val="PL"/>
        <w:rPr>
          <w:ins w:id="4038" w:author="lengyelb"/>
        </w:rPr>
      </w:pPr>
      <w:ins w:id="4039" w:author="lengyelb">
        <w:r>
          <w:t xml:space="preserve">    }</w:t>
        </w:r>
      </w:ins>
    </w:p>
    <w:p w14:paraId="0E35C78F" w14:textId="77777777" w:rsidR="00AF6AAD" w:rsidRDefault="00AF6AAD" w:rsidP="00AF6AAD">
      <w:pPr>
        <w:pStyle w:val="PL"/>
        <w:rPr>
          <w:ins w:id="4040" w:author="lengyelb"/>
        </w:rPr>
      </w:pPr>
      <w:ins w:id="4041" w:author="lengyelb">
        <w:r>
          <w:t xml:space="preserve">     leaf-list nfProfilePartialUpdateChangesSupportInd {</w:t>
        </w:r>
      </w:ins>
    </w:p>
    <w:p w14:paraId="40357DA9" w14:textId="77777777" w:rsidR="00AF6AAD" w:rsidRDefault="00AF6AAD" w:rsidP="00AF6AAD">
      <w:pPr>
        <w:pStyle w:val="PL"/>
        <w:rPr>
          <w:ins w:id="4042" w:author="lengyelb"/>
        </w:rPr>
      </w:pPr>
      <w:ins w:id="4043" w:author="lengyelb">
        <w:r>
          <w:t xml:space="preserve">      description "It represents NF Profile Partial Update Changes Support</w:t>
        </w:r>
      </w:ins>
    </w:p>
    <w:p w14:paraId="5F228586" w14:textId="77777777" w:rsidR="00AF6AAD" w:rsidRDefault="00AF6AAD" w:rsidP="00AF6AAD">
      <w:pPr>
        <w:pStyle w:val="PL"/>
        <w:rPr>
          <w:ins w:id="4044" w:author="lengyelb"/>
        </w:rPr>
      </w:pPr>
      <w:ins w:id="4045" w:author="lengyelb">
        <w:r>
          <w:t xml:space="preserve">      Indicator. TRUE: the NF Service Consumer supports receiving NF Profile</w:t>
        </w:r>
      </w:ins>
    </w:p>
    <w:p w14:paraId="4A694A4F" w14:textId="77777777" w:rsidR="00AF6AAD" w:rsidRDefault="00AF6AAD" w:rsidP="00AF6AAD">
      <w:pPr>
        <w:pStyle w:val="PL"/>
        <w:rPr>
          <w:ins w:id="4046" w:author="lengyelb"/>
        </w:rPr>
      </w:pPr>
      <w:ins w:id="4047" w:author="lengyelb">
        <w:r>
          <w:t xml:space="preserve">      Changes in the response to an NF Profile Partial Update operation.</w:t>
        </w:r>
      </w:ins>
    </w:p>
    <w:p w14:paraId="4454905E" w14:textId="77777777" w:rsidR="00AF6AAD" w:rsidRDefault="00AF6AAD" w:rsidP="00AF6AAD">
      <w:pPr>
        <w:pStyle w:val="PL"/>
        <w:rPr>
          <w:ins w:id="4048" w:author="lengyelb"/>
        </w:rPr>
      </w:pPr>
      <w:ins w:id="4049" w:author="lengyelb">
        <w:r>
          <w:t xml:space="preserve">      FALSE (default): the NF Service Consumer does not support receiving</w:t>
        </w:r>
      </w:ins>
    </w:p>
    <w:p w14:paraId="7B332D8D" w14:textId="77777777" w:rsidR="00AF6AAD" w:rsidRDefault="00AF6AAD" w:rsidP="00AF6AAD">
      <w:pPr>
        <w:pStyle w:val="PL"/>
        <w:rPr>
          <w:ins w:id="4050" w:author="lengyelb"/>
        </w:rPr>
      </w:pPr>
      <w:ins w:id="4051" w:author="lengyelb">
        <w:r>
          <w:t xml:space="preserve">      NF Profile Changes in the response to an NF Profile Partial Update</w:t>
        </w:r>
      </w:ins>
    </w:p>
    <w:p w14:paraId="75677E65" w14:textId="77777777" w:rsidR="00AF6AAD" w:rsidRDefault="00AF6AAD" w:rsidP="00AF6AAD">
      <w:pPr>
        <w:pStyle w:val="PL"/>
        <w:rPr>
          <w:ins w:id="4052" w:author="lengyelb"/>
        </w:rPr>
      </w:pPr>
      <w:ins w:id="4053" w:author="lengyelb">
        <w:r>
          <w:t xml:space="preserve">      operation";</w:t>
        </w:r>
      </w:ins>
    </w:p>
    <w:p w14:paraId="1E68D26B" w14:textId="77777777" w:rsidR="00AF6AAD" w:rsidRDefault="00AF6AAD" w:rsidP="00AF6AAD">
      <w:pPr>
        <w:pStyle w:val="PL"/>
        <w:rPr>
          <w:ins w:id="4054" w:author="lengyelb"/>
        </w:rPr>
      </w:pPr>
      <w:ins w:id="4055" w:author="lengyelb">
        <w:r>
          <w:t xml:space="preserve">      max-elements 1;</w:t>
        </w:r>
      </w:ins>
    </w:p>
    <w:p w14:paraId="365D11BD" w14:textId="77777777" w:rsidR="00AF6AAD" w:rsidRDefault="00AF6AAD" w:rsidP="00AF6AAD">
      <w:pPr>
        <w:pStyle w:val="PL"/>
        <w:rPr>
          <w:ins w:id="4056" w:author="lengyelb"/>
        </w:rPr>
      </w:pPr>
      <w:ins w:id="4057" w:author="lengyelb">
        <w:r>
          <w:t xml:space="preserve">      type boolean;</w:t>
        </w:r>
      </w:ins>
    </w:p>
    <w:p w14:paraId="2B7E4259" w14:textId="77777777" w:rsidR="00AF6AAD" w:rsidRDefault="00AF6AAD" w:rsidP="00AF6AAD">
      <w:pPr>
        <w:pStyle w:val="PL"/>
        <w:rPr>
          <w:ins w:id="4058" w:author="lengyelb"/>
        </w:rPr>
      </w:pPr>
      <w:ins w:id="4059" w:author="lengyelb">
        <w:r>
          <w:t xml:space="preserve">    }</w:t>
        </w:r>
      </w:ins>
    </w:p>
    <w:p w14:paraId="25C41D23" w14:textId="77777777" w:rsidR="00AF6AAD" w:rsidRDefault="00AF6AAD" w:rsidP="00AF6AAD">
      <w:pPr>
        <w:pStyle w:val="PL"/>
        <w:rPr>
          <w:ins w:id="4060" w:author="lengyelb"/>
        </w:rPr>
      </w:pPr>
      <w:ins w:id="4061" w:author="lengyelb">
        <w:r>
          <w:t xml:space="preserve">    leaf-list nfProfileChangesInd {</w:t>
        </w:r>
      </w:ins>
    </w:p>
    <w:p w14:paraId="6F9E8228" w14:textId="77777777" w:rsidR="00AF6AAD" w:rsidRDefault="00AF6AAD" w:rsidP="00AF6AAD">
      <w:pPr>
        <w:pStyle w:val="PL"/>
        <w:rPr>
          <w:ins w:id="4062" w:author="lengyelb"/>
        </w:rPr>
      </w:pPr>
      <w:ins w:id="4063" w:author="lengyelb">
        <w:r>
          <w:t xml:space="preserve">      description "NF Profile Changes Indicator. This IE shall be absent</w:t>
        </w:r>
      </w:ins>
    </w:p>
    <w:p w14:paraId="2EF42C72" w14:textId="77777777" w:rsidR="00AF6AAD" w:rsidRDefault="00AF6AAD" w:rsidP="00AF6AAD">
      <w:pPr>
        <w:pStyle w:val="PL"/>
        <w:rPr>
          <w:ins w:id="4064" w:author="lengyelb"/>
        </w:rPr>
      </w:pPr>
      <w:ins w:id="4065" w:author="lengyelb">
        <w:r>
          <w:t xml:space="preserve">       in the request to the NRF and may be included by the NRF</w:t>
        </w:r>
      </w:ins>
    </w:p>
    <w:p w14:paraId="6859EB40" w14:textId="77777777" w:rsidR="00AF6AAD" w:rsidRDefault="00AF6AAD" w:rsidP="00AF6AAD">
      <w:pPr>
        <w:pStyle w:val="PL"/>
        <w:rPr>
          <w:ins w:id="4066" w:author="lengyelb"/>
        </w:rPr>
      </w:pPr>
      <w:ins w:id="4067" w:author="lengyelb">
        <w:r>
          <w:t xml:space="preserve">       in NFRegister or NFUpdate (NF Profile Complete Replacement) response.</w:t>
        </w:r>
      </w:ins>
    </w:p>
    <w:p w14:paraId="5CA2EE49" w14:textId="77777777" w:rsidR="00AF6AAD" w:rsidRDefault="00AF6AAD" w:rsidP="00AF6AAD">
      <w:pPr>
        <w:pStyle w:val="PL"/>
        <w:rPr>
          <w:ins w:id="4068" w:author="lengyelb"/>
        </w:rPr>
      </w:pPr>
      <w:ins w:id="4069" w:author="lengyelb">
        <w:r>
          <w:t xml:space="preserve">                   true: the NF Profile contains NF Profile changes.</w:t>
        </w:r>
      </w:ins>
    </w:p>
    <w:p w14:paraId="719C3FE8" w14:textId="77777777" w:rsidR="00AF6AAD" w:rsidRDefault="00AF6AAD" w:rsidP="00AF6AAD">
      <w:pPr>
        <w:pStyle w:val="PL"/>
        <w:rPr>
          <w:ins w:id="4070" w:author="lengyelb"/>
        </w:rPr>
      </w:pPr>
      <w:ins w:id="4071" w:author="lengyelb">
        <w:r>
          <w:t xml:space="preserve">                   false (default): complete NF Profile.";</w:t>
        </w:r>
      </w:ins>
    </w:p>
    <w:p w14:paraId="124C9BDF" w14:textId="77777777" w:rsidR="00AF6AAD" w:rsidRDefault="00AF6AAD" w:rsidP="00AF6AAD">
      <w:pPr>
        <w:pStyle w:val="PL"/>
        <w:rPr>
          <w:ins w:id="4072" w:author="lengyelb"/>
        </w:rPr>
      </w:pPr>
    </w:p>
    <w:p w14:paraId="200485C4" w14:textId="77777777" w:rsidR="00AF6AAD" w:rsidRDefault="00AF6AAD" w:rsidP="00AF6AAD">
      <w:pPr>
        <w:pStyle w:val="PL"/>
        <w:rPr>
          <w:ins w:id="4073" w:author="lengyelb"/>
        </w:rPr>
      </w:pPr>
      <w:ins w:id="4074" w:author="lengyelb">
        <w:r>
          <w:t xml:space="preserve">      type boolean;</w:t>
        </w:r>
      </w:ins>
    </w:p>
    <w:p w14:paraId="688C7C2E" w14:textId="77777777" w:rsidR="00AF6AAD" w:rsidRDefault="00AF6AAD" w:rsidP="00AF6AAD">
      <w:pPr>
        <w:pStyle w:val="PL"/>
        <w:rPr>
          <w:ins w:id="4075" w:author="lengyelb"/>
        </w:rPr>
      </w:pPr>
      <w:ins w:id="4076" w:author="lengyelb">
        <w:r>
          <w:t xml:space="preserve">      max-elements 1;</w:t>
        </w:r>
      </w:ins>
    </w:p>
    <w:p w14:paraId="7084D197" w14:textId="77777777" w:rsidR="00AF6AAD" w:rsidRDefault="00AF6AAD" w:rsidP="00AF6AAD">
      <w:pPr>
        <w:pStyle w:val="PL"/>
        <w:rPr>
          <w:ins w:id="4077" w:author="lengyelb"/>
        </w:rPr>
      </w:pPr>
      <w:ins w:id="4078" w:author="lengyelb">
        <w:r>
          <w:t xml:space="preserve">    }</w:t>
        </w:r>
      </w:ins>
    </w:p>
    <w:p w14:paraId="326988BD" w14:textId="77777777" w:rsidR="00AF6AAD" w:rsidRDefault="00AF6AAD" w:rsidP="00AF6AAD">
      <w:pPr>
        <w:pStyle w:val="PL"/>
        <w:rPr>
          <w:ins w:id="4079" w:author="lengyelb"/>
        </w:rPr>
      </w:pPr>
      <w:ins w:id="4080" w:author="lengyelb">
        <w:r>
          <w:t xml:space="preserve">    list defaultNotificationSubscriptions {</w:t>
        </w:r>
      </w:ins>
    </w:p>
    <w:p w14:paraId="15AF904E" w14:textId="77777777" w:rsidR="00AF6AAD" w:rsidRDefault="00AF6AAD" w:rsidP="00AF6AAD">
      <w:pPr>
        <w:pStyle w:val="PL"/>
        <w:rPr>
          <w:ins w:id="4081" w:author="lengyelb"/>
        </w:rPr>
      </w:pPr>
      <w:ins w:id="4082" w:author="lengyelb">
        <w:r>
          <w:t xml:space="preserve">      description "Notification endpoints for different notification types.</w:t>
        </w:r>
      </w:ins>
    </w:p>
    <w:p w14:paraId="0B3FCB6B" w14:textId="77777777" w:rsidR="00AF6AAD" w:rsidRDefault="00AF6AAD" w:rsidP="00AF6AAD">
      <w:pPr>
        <w:pStyle w:val="PL"/>
        <w:rPr>
          <w:ins w:id="4083" w:author="lengyelb"/>
        </w:rPr>
      </w:pPr>
      <w:ins w:id="4084" w:author="lengyelb">
        <w:r>
          <w:t xml:space="preserve">      This attribute may contain multiple default subscriptions for a same</w:t>
        </w:r>
      </w:ins>
    </w:p>
    <w:p w14:paraId="296B7B80" w14:textId="77777777" w:rsidR="00AF6AAD" w:rsidRDefault="00AF6AAD" w:rsidP="00AF6AAD">
      <w:pPr>
        <w:pStyle w:val="PL"/>
        <w:rPr>
          <w:ins w:id="4085" w:author="lengyelb"/>
        </w:rPr>
      </w:pPr>
      <w:ins w:id="4086" w:author="lengyelb">
        <w:r>
          <w:t xml:space="preserve">      notification type; in that case, those default subscriptions are used</w:t>
        </w:r>
      </w:ins>
    </w:p>
    <w:p w14:paraId="1B6D96BF" w14:textId="77777777" w:rsidR="00AF6AAD" w:rsidRDefault="00AF6AAD" w:rsidP="00AF6AAD">
      <w:pPr>
        <w:pStyle w:val="PL"/>
        <w:rPr>
          <w:ins w:id="4087" w:author="lengyelb"/>
        </w:rPr>
      </w:pPr>
      <w:ins w:id="4088" w:author="lengyelb">
        <w:r>
          <w:t xml:space="preserve">      as alternative notification endpoints.";</w:t>
        </w:r>
      </w:ins>
    </w:p>
    <w:p w14:paraId="563CEE88" w14:textId="77777777" w:rsidR="00AF6AAD" w:rsidRDefault="00AF6AAD" w:rsidP="00AF6AAD">
      <w:pPr>
        <w:pStyle w:val="PL"/>
        <w:rPr>
          <w:ins w:id="4089" w:author="lengyelb"/>
        </w:rPr>
      </w:pPr>
      <w:ins w:id="4090" w:author="lengyelb">
        <w:r>
          <w:t xml:space="preserve">      key notificationType;</w:t>
        </w:r>
      </w:ins>
    </w:p>
    <w:p w14:paraId="7A97CCBE" w14:textId="77777777" w:rsidR="00AF6AAD" w:rsidRDefault="00AF6AAD" w:rsidP="00AF6AAD">
      <w:pPr>
        <w:pStyle w:val="PL"/>
        <w:rPr>
          <w:ins w:id="4091" w:author="lengyelb"/>
        </w:rPr>
      </w:pPr>
      <w:ins w:id="4092" w:author="lengyelb">
        <w:r>
          <w:t xml:space="preserve">      min-elements 1;</w:t>
        </w:r>
      </w:ins>
    </w:p>
    <w:p w14:paraId="2C968019" w14:textId="77777777" w:rsidR="00AF6AAD" w:rsidRDefault="00AF6AAD" w:rsidP="00AF6AAD">
      <w:pPr>
        <w:pStyle w:val="PL"/>
        <w:rPr>
          <w:ins w:id="4093" w:author="lengyelb"/>
        </w:rPr>
      </w:pPr>
      <w:ins w:id="4094" w:author="lengyelb">
        <w:r>
          <w:t xml:space="preserve">      uses types3gpp:DefaultNotificationSubscription;</w:t>
        </w:r>
      </w:ins>
    </w:p>
    <w:p w14:paraId="24BD084A" w14:textId="77777777" w:rsidR="00AF6AAD" w:rsidRDefault="00AF6AAD" w:rsidP="00AF6AAD">
      <w:pPr>
        <w:pStyle w:val="PL"/>
        <w:rPr>
          <w:ins w:id="4095" w:author="lengyelb"/>
        </w:rPr>
      </w:pPr>
      <w:ins w:id="4096" w:author="lengyelb">
        <w:r>
          <w:t xml:space="preserve">    }</w:t>
        </w:r>
      </w:ins>
    </w:p>
    <w:p w14:paraId="02F3C41F" w14:textId="77777777" w:rsidR="00AF6AAD" w:rsidRDefault="00AF6AAD" w:rsidP="00AF6AAD">
      <w:pPr>
        <w:pStyle w:val="PL"/>
        <w:rPr>
          <w:ins w:id="4097" w:author="lengyelb"/>
        </w:rPr>
      </w:pPr>
      <w:ins w:id="4098" w:author="lengyelb">
        <w:r>
          <w:t xml:space="preserve">    leaf servingScope {</w:t>
        </w:r>
      </w:ins>
    </w:p>
    <w:p w14:paraId="5CB78671" w14:textId="77777777" w:rsidR="00AF6AAD" w:rsidRDefault="00AF6AAD" w:rsidP="00AF6AAD">
      <w:pPr>
        <w:pStyle w:val="PL"/>
        <w:rPr>
          <w:ins w:id="4099" w:author="lengyelb"/>
        </w:rPr>
      </w:pPr>
      <w:ins w:id="4100" w:author="lengyelb">
        <w:r>
          <w:lastRenderedPageBreak/>
          <w:t xml:space="preserve">      description "This parameter indicates the served geographical areas</w:t>
        </w:r>
      </w:ins>
    </w:p>
    <w:p w14:paraId="07AD8B34" w14:textId="77777777" w:rsidR="00AF6AAD" w:rsidRDefault="00AF6AAD" w:rsidP="00AF6AAD">
      <w:pPr>
        <w:pStyle w:val="PL"/>
        <w:rPr>
          <w:ins w:id="4101" w:author="lengyelb"/>
        </w:rPr>
      </w:pPr>
      <w:ins w:id="4102" w:author="lengyelb">
        <w:r>
          <w:t xml:space="preserve">      of a NF instance.";</w:t>
        </w:r>
      </w:ins>
    </w:p>
    <w:p w14:paraId="27C1EE75" w14:textId="77777777" w:rsidR="00AF6AAD" w:rsidRDefault="00AF6AAD" w:rsidP="00AF6AAD">
      <w:pPr>
        <w:pStyle w:val="PL"/>
        <w:rPr>
          <w:ins w:id="4103" w:author="lengyelb"/>
        </w:rPr>
      </w:pPr>
      <w:ins w:id="4104" w:author="lengyelb">
        <w:r>
          <w:t xml:space="preserve">      type string;</w:t>
        </w:r>
      </w:ins>
    </w:p>
    <w:p w14:paraId="55E5CA8E" w14:textId="77777777" w:rsidR="00AF6AAD" w:rsidRDefault="00AF6AAD" w:rsidP="00AF6AAD">
      <w:pPr>
        <w:pStyle w:val="PL"/>
        <w:rPr>
          <w:ins w:id="4105" w:author="lengyelb"/>
        </w:rPr>
      </w:pPr>
      <w:ins w:id="4106" w:author="lengyelb">
        <w:r>
          <w:t xml:space="preserve">    }</w:t>
        </w:r>
      </w:ins>
    </w:p>
    <w:p w14:paraId="6B98916F" w14:textId="77777777" w:rsidR="00AF6AAD" w:rsidRDefault="00AF6AAD" w:rsidP="00AF6AAD">
      <w:pPr>
        <w:pStyle w:val="PL"/>
        <w:rPr>
          <w:ins w:id="4107" w:author="lengyelb"/>
        </w:rPr>
      </w:pPr>
      <w:ins w:id="4108" w:author="lengyelb">
        <w:r>
          <w:t xml:space="preserve">    leaf-list lcHSupportInd {</w:t>
        </w:r>
      </w:ins>
    </w:p>
    <w:p w14:paraId="57104616" w14:textId="77777777" w:rsidR="00AF6AAD" w:rsidRDefault="00AF6AAD" w:rsidP="00AF6AAD">
      <w:pPr>
        <w:pStyle w:val="PL"/>
        <w:rPr>
          <w:ins w:id="4109" w:author="lengyelb"/>
        </w:rPr>
      </w:pPr>
      <w:ins w:id="4110" w:author="lengyelb">
        <w:r>
          <w:t xml:space="preserve">      description "This parameter indicates whether the NF supports or does</w:t>
        </w:r>
      </w:ins>
    </w:p>
    <w:p w14:paraId="265D9016" w14:textId="77777777" w:rsidR="00AF6AAD" w:rsidRDefault="00AF6AAD" w:rsidP="00AF6AAD">
      <w:pPr>
        <w:pStyle w:val="PL"/>
        <w:rPr>
          <w:ins w:id="4111" w:author="lengyelb"/>
        </w:rPr>
      </w:pPr>
      <w:ins w:id="4112" w:author="lengyelb">
        <w:r>
          <w:t xml:space="preserve">      not support Load Control based on LCI Header.";</w:t>
        </w:r>
      </w:ins>
    </w:p>
    <w:p w14:paraId="6E6D6A84" w14:textId="77777777" w:rsidR="00AF6AAD" w:rsidRDefault="00AF6AAD" w:rsidP="00AF6AAD">
      <w:pPr>
        <w:pStyle w:val="PL"/>
        <w:rPr>
          <w:ins w:id="4113" w:author="lengyelb"/>
        </w:rPr>
      </w:pPr>
      <w:ins w:id="4114" w:author="lengyelb">
        <w:r>
          <w:t xml:space="preserve">      reference "clause 6.3 of 3gpp TS 29.500";</w:t>
        </w:r>
      </w:ins>
    </w:p>
    <w:p w14:paraId="769C3193" w14:textId="77777777" w:rsidR="00AF6AAD" w:rsidRDefault="00AF6AAD" w:rsidP="00AF6AAD">
      <w:pPr>
        <w:pStyle w:val="PL"/>
        <w:rPr>
          <w:ins w:id="4115" w:author="lengyelb"/>
        </w:rPr>
      </w:pPr>
      <w:ins w:id="4116" w:author="lengyelb">
        <w:r>
          <w:t xml:space="preserve">      max-elements 1;</w:t>
        </w:r>
      </w:ins>
    </w:p>
    <w:p w14:paraId="6126DCB2" w14:textId="77777777" w:rsidR="00AF6AAD" w:rsidRDefault="00AF6AAD" w:rsidP="00AF6AAD">
      <w:pPr>
        <w:pStyle w:val="PL"/>
        <w:rPr>
          <w:ins w:id="4117" w:author="lengyelb"/>
        </w:rPr>
      </w:pPr>
      <w:ins w:id="4118" w:author="lengyelb">
        <w:r>
          <w:t xml:space="preserve">      type boolean;</w:t>
        </w:r>
      </w:ins>
    </w:p>
    <w:p w14:paraId="2AED8217" w14:textId="77777777" w:rsidR="00AF6AAD" w:rsidRDefault="00AF6AAD" w:rsidP="00AF6AAD">
      <w:pPr>
        <w:pStyle w:val="PL"/>
        <w:rPr>
          <w:ins w:id="4119" w:author="lengyelb"/>
        </w:rPr>
      </w:pPr>
      <w:ins w:id="4120" w:author="lengyelb">
        <w:r>
          <w:t xml:space="preserve">    }</w:t>
        </w:r>
      </w:ins>
    </w:p>
    <w:p w14:paraId="74A475A2" w14:textId="77777777" w:rsidR="00AF6AAD" w:rsidRDefault="00AF6AAD" w:rsidP="00AF6AAD">
      <w:pPr>
        <w:pStyle w:val="PL"/>
        <w:rPr>
          <w:ins w:id="4121" w:author="lengyelb"/>
        </w:rPr>
      </w:pPr>
      <w:ins w:id="4122" w:author="lengyelb">
        <w:r>
          <w:t xml:space="preserve">    leaf-list olcHSupportInd {</w:t>
        </w:r>
      </w:ins>
    </w:p>
    <w:p w14:paraId="6441BA6A" w14:textId="77777777" w:rsidR="00AF6AAD" w:rsidRDefault="00AF6AAD" w:rsidP="00AF6AAD">
      <w:pPr>
        <w:pStyle w:val="PL"/>
        <w:rPr>
          <w:ins w:id="4123" w:author="lengyelb"/>
        </w:rPr>
      </w:pPr>
      <w:ins w:id="4124" w:author="lengyelb">
        <w:r>
          <w:t xml:space="preserve">      description "This parameter indicates whether the NF supports or does</w:t>
        </w:r>
      </w:ins>
    </w:p>
    <w:p w14:paraId="48996A5F" w14:textId="77777777" w:rsidR="00AF6AAD" w:rsidRDefault="00AF6AAD" w:rsidP="00AF6AAD">
      <w:pPr>
        <w:pStyle w:val="PL"/>
        <w:rPr>
          <w:ins w:id="4125" w:author="lengyelb"/>
        </w:rPr>
      </w:pPr>
      <w:ins w:id="4126" w:author="lengyelb">
        <w:r>
          <w:t xml:space="preserve">      not support Overload Control based on OCI Header .";</w:t>
        </w:r>
      </w:ins>
    </w:p>
    <w:p w14:paraId="40928DA3" w14:textId="77777777" w:rsidR="00AF6AAD" w:rsidRDefault="00AF6AAD" w:rsidP="00AF6AAD">
      <w:pPr>
        <w:pStyle w:val="PL"/>
        <w:rPr>
          <w:ins w:id="4127" w:author="lengyelb"/>
        </w:rPr>
      </w:pPr>
      <w:ins w:id="4128" w:author="lengyelb">
        <w:r>
          <w:t xml:space="preserve">      reference "clause 6.4 of 3gpp TS 29.500";</w:t>
        </w:r>
      </w:ins>
    </w:p>
    <w:p w14:paraId="515078DC" w14:textId="77777777" w:rsidR="00AF6AAD" w:rsidRDefault="00AF6AAD" w:rsidP="00AF6AAD">
      <w:pPr>
        <w:pStyle w:val="PL"/>
        <w:rPr>
          <w:ins w:id="4129" w:author="lengyelb"/>
        </w:rPr>
      </w:pPr>
      <w:ins w:id="4130" w:author="lengyelb">
        <w:r>
          <w:t xml:space="preserve">      max-elements 1;</w:t>
        </w:r>
      </w:ins>
    </w:p>
    <w:p w14:paraId="1739772D" w14:textId="77777777" w:rsidR="00AF6AAD" w:rsidRDefault="00AF6AAD" w:rsidP="00AF6AAD">
      <w:pPr>
        <w:pStyle w:val="PL"/>
        <w:rPr>
          <w:ins w:id="4131" w:author="lengyelb"/>
        </w:rPr>
      </w:pPr>
      <w:ins w:id="4132" w:author="lengyelb">
        <w:r>
          <w:t xml:space="preserve">      type boolean;</w:t>
        </w:r>
      </w:ins>
    </w:p>
    <w:p w14:paraId="129DB85E" w14:textId="77777777" w:rsidR="00AF6AAD" w:rsidRDefault="00AF6AAD" w:rsidP="00AF6AAD">
      <w:pPr>
        <w:pStyle w:val="PL"/>
        <w:rPr>
          <w:ins w:id="4133" w:author="lengyelb"/>
        </w:rPr>
      </w:pPr>
      <w:ins w:id="4134" w:author="lengyelb">
        <w:r>
          <w:t xml:space="preserve">    }</w:t>
        </w:r>
      </w:ins>
    </w:p>
    <w:p w14:paraId="47B69868" w14:textId="77777777" w:rsidR="00AF6AAD" w:rsidRDefault="00AF6AAD" w:rsidP="00AF6AAD">
      <w:pPr>
        <w:pStyle w:val="PL"/>
        <w:rPr>
          <w:ins w:id="4135" w:author="lengyelb"/>
        </w:rPr>
      </w:pPr>
      <w:ins w:id="4136" w:author="lengyelb">
        <w:r>
          <w:t xml:space="preserve">    leaf-list nfSetRecoveryTimeList {</w:t>
        </w:r>
      </w:ins>
    </w:p>
    <w:p w14:paraId="4301B8B4" w14:textId="77777777" w:rsidR="00AF6AAD" w:rsidRDefault="00AF6AAD" w:rsidP="00AF6AAD">
      <w:pPr>
        <w:pStyle w:val="PL"/>
        <w:rPr>
          <w:ins w:id="4137" w:author="lengyelb"/>
        </w:rPr>
      </w:pPr>
      <w:ins w:id="4138" w:author="lengyelb">
        <w:r>
          <w:t xml:space="preserve">      description "This parameter contains the recovery time of NF Set(s)</w:t>
        </w:r>
      </w:ins>
    </w:p>
    <w:p w14:paraId="3417B2F3" w14:textId="77777777" w:rsidR="00AF6AAD" w:rsidRDefault="00AF6AAD" w:rsidP="00AF6AAD">
      <w:pPr>
        <w:pStyle w:val="PL"/>
        <w:rPr>
          <w:ins w:id="4139" w:author="lengyelb"/>
        </w:rPr>
      </w:pPr>
      <w:ins w:id="4140" w:author="lengyelb">
        <w:r>
          <w:t xml:space="preserve">      indicated by the NfSetId, where the NF instance belongs.";</w:t>
        </w:r>
      </w:ins>
    </w:p>
    <w:p w14:paraId="0C38DACA" w14:textId="77777777" w:rsidR="00AF6AAD" w:rsidRDefault="00AF6AAD" w:rsidP="00AF6AAD">
      <w:pPr>
        <w:pStyle w:val="PL"/>
        <w:rPr>
          <w:ins w:id="4141" w:author="lengyelb"/>
        </w:rPr>
      </w:pPr>
      <w:ins w:id="4142" w:author="lengyelb">
        <w:r>
          <w:t xml:space="preserve">      type yang:date-and-time ;</w:t>
        </w:r>
      </w:ins>
    </w:p>
    <w:p w14:paraId="7C2E27EF" w14:textId="77777777" w:rsidR="00AF6AAD" w:rsidRDefault="00AF6AAD" w:rsidP="00AF6AAD">
      <w:pPr>
        <w:pStyle w:val="PL"/>
        <w:rPr>
          <w:ins w:id="4143" w:author="lengyelb"/>
        </w:rPr>
      </w:pPr>
      <w:ins w:id="4144" w:author="lengyelb">
        <w:r>
          <w:t xml:space="preserve">      max-elements 1;</w:t>
        </w:r>
      </w:ins>
    </w:p>
    <w:p w14:paraId="11BEF0A4" w14:textId="77777777" w:rsidR="00AF6AAD" w:rsidRDefault="00AF6AAD" w:rsidP="00AF6AAD">
      <w:pPr>
        <w:pStyle w:val="PL"/>
        <w:rPr>
          <w:ins w:id="4145" w:author="lengyelb"/>
        </w:rPr>
      </w:pPr>
      <w:ins w:id="4146" w:author="lengyelb">
        <w:r>
          <w:t xml:space="preserve">    }</w:t>
        </w:r>
      </w:ins>
    </w:p>
    <w:p w14:paraId="65227DF2" w14:textId="77777777" w:rsidR="00AF6AAD" w:rsidRDefault="00AF6AAD" w:rsidP="00AF6AAD">
      <w:pPr>
        <w:pStyle w:val="PL"/>
        <w:rPr>
          <w:ins w:id="4147" w:author="lengyelb"/>
        </w:rPr>
      </w:pPr>
      <w:ins w:id="4148" w:author="lengyelb">
        <w:r>
          <w:t xml:space="preserve">    leaf-list serviceSetRecoveryTimeList {</w:t>
        </w:r>
      </w:ins>
    </w:p>
    <w:p w14:paraId="774699DB" w14:textId="77777777" w:rsidR="00AF6AAD" w:rsidRDefault="00AF6AAD" w:rsidP="00AF6AAD">
      <w:pPr>
        <w:pStyle w:val="PL"/>
        <w:rPr>
          <w:ins w:id="4149" w:author="lengyelb"/>
        </w:rPr>
      </w:pPr>
      <w:ins w:id="4150" w:author="lengyelb">
        <w:r>
          <w:t xml:space="preserve">      description "This parameter contains the recovery time of NF Service</w:t>
        </w:r>
      </w:ins>
    </w:p>
    <w:p w14:paraId="6A896ACE" w14:textId="77777777" w:rsidR="00AF6AAD" w:rsidRDefault="00AF6AAD" w:rsidP="00AF6AAD">
      <w:pPr>
        <w:pStyle w:val="PL"/>
        <w:rPr>
          <w:ins w:id="4151" w:author="lengyelb"/>
        </w:rPr>
      </w:pPr>
      <w:ins w:id="4152" w:author="lengyelb">
        <w:r>
          <w:t xml:space="preserve">      Set(s) configured in the NF instance, which are indicated by the</w:t>
        </w:r>
      </w:ins>
    </w:p>
    <w:p w14:paraId="34D3519B" w14:textId="77777777" w:rsidR="00AF6AAD" w:rsidRDefault="00AF6AAD" w:rsidP="00AF6AAD">
      <w:pPr>
        <w:pStyle w:val="PL"/>
        <w:rPr>
          <w:ins w:id="4153" w:author="lengyelb"/>
        </w:rPr>
      </w:pPr>
      <w:ins w:id="4154" w:author="lengyelb">
        <w:r>
          <w:t xml:space="preserve">      NfServiceSetId";</w:t>
        </w:r>
      </w:ins>
    </w:p>
    <w:p w14:paraId="29EE68F3" w14:textId="77777777" w:rsidR="00AF6AAD" w:rsidRDefault="00AF6AAD" w:rsidP="00AF6AAD">
      <w:pPr>
        <w:pStyle w:val="PL"/>
        <w:rPr>
          <w:ins w:id="4155" w:author="lengyelb"/>
        </w:rPr>
      </w:pPr>
      <w:ins w:id="4156" w:author="lengyelb">
        <w:r>
          <w:t xml:space="preserve">      type yang:date-and-time ;</w:t>
        </w:r>
      </w:ins>
    </w:p>
    <w:p w14:paraId="3A3CEA40" w14:textId="77777777" w:rsidR="00AF6AAD" w:rsidRDefault="00AF6AAD" w:rsidP="00AF6AAD">
      <w:pPr>
        <w:pStyle w:val="PL"/>
        <w:rPr>
          <w:ins w:id="4157" w:author="lengyelb"/>
        </w:rPr>
      </w:pPr>
      <w:ins w:id="4158" w:author="lengyelb">
        <w:r>
          <w:t xml:space="preserve">      max-elements 1;</w:t>
        </w:r>
      </w:ins>
    </w:p>
    <w:p w14:paraId="4DF36706" w14:textId="77777777" w:rsidR="00AF6AAD" w:rsidRDefault="00AF6AAD" w:rsidP="00AF6AAD">
      <w:pPr>
        <w:pStyle w:val="PL"/>
        <w:rPr>
          <w:ins w:id="4159" w:author="lengyelb"/>
        </w:rPr>
      </w:pPr>
      <w:ins w:id="4160" w:author="lengyelb">
        <w:r>
          <w:t xml:space="preserve">    }</w:t>
        </w:r>
      </w:ins>
    </w:p>
    <w:p w14:paraId="0DC43FDA" w14:textId="77777777" w:rsidR="00AF6AAD" w:rsidRDefault="00AF6AAD" w:rsidP="00AF6AAD">
      <w:pPr>
        <w:pStyle w:val="PL"/>
        <w:rPr>
          <w:ins w:id="4161" w:author="lengyelb"/>
        </w:rPr>
      </w:pPr>
      <w:ins w:id="4162" w:author="lengyelb">
        <w:r>
          <w:t xml:space="preserve">    leaf scpDomains {</w:t>
        </w:r>
      </w:ins>
    </w:p>
    <w:p w14:paraId="3CD24C89" w14:textId="77777777" w:rsidR="00AF6AAD" w:rsidRDefault="00AF6AAD" w:rsidP="00AF6AAD">
      <w:pPr>
        <w:pStyle w:val="PL"/>
        <w:rPr>
          <w:ins w:id="4163" w:author="lengyelb"/>
        </w:rPr>
      </w:pPr>
      <w:ins w:id="4164" w:author="lengyelb">
        <w:r>
          <w:t xml:space="preserve">      description "This parameter shall carry the list of SCP domains the</w:t>
        </w:r>
      </w:ins>
    </w:p>
    <w:p w14:paraId="6ACF0267" w14:textId="77777777" w:rsidR="00AF6AAD" w:rsidRDefault="00AF6AAD" w:rsidP="00AF6AAD">
      <w:pPr>
        <w:pStyle w:val="PL"/>
        <w:rPr>
          <w:ins w:id="4165" w:author="lengyelb"/>
        </w:rPr>
      </w:pPr>
      <w:ins w:id="4166" w:author="lengyelb">
        <w:r>
          <w:t xml:space="preserve">      SCP belongs to, or the SCP domain the NF (other than SCP) or the SEPP</w:t>
        </w:r>
      </w:ins>
    </w:p>
    <w:p w14:paraId="229C1312" w14:textId="77777777" w:rsidR="00AF6AAD" w:rsidRDefault="00AF6AAD" w:rsidP="00AF6AAD">
      <w:pPr>
        <w:pStyle w:val="PL"/>
        <w:rPr>
          <w:ins w:id="4167" w:author="lengyelb"/>
        </w:rPr>
      </w:pPr>
      <w:ins w:id="4168" w:author="lengyelb">
        <w:r>
          <w:t xml:space="preserve">      belongs to..";</w:t>
        </w:r>
      </w:ins>
    </w:p>
    <w:p w14:paraId="58945182" w14:textId="77777777" w:rsidR="00AF6AAD" w:rsidRDefault="00AF6AAD" w:rsidP="00AF6AAD">
      <w:pPr>
        <w:pStyle w:val="PL"/>
        <w:rPr>
          <w:ins w:id="4169" w:author="lengyelb"/>
        </w:rPr>
      </w:pPr>
      <w:ins w:id="4170" w:author="lengyelb">
        <w:r>
          <w:t xml:space="preserve">      type string;</w:t>
        </w:r>
      </w:ins>
    </w:p>
    <w:p w14:paraId="4D07DC5D" w14:textId="77777777" w:rsidR="00AF6AAD" w:rsidRDefault="00AF6AAD" w:rsidP="00AF6AAD">
      <w:pPr>
        <w:pStyle w:val="PL"/>
        <w:rPr>
          <w:ins w:id="4171" w:author="lengyelb"/>
        </w:rPr>
      </w:pPr>
      <w:ins w:id="4172" w:author="lengyelb">
        <w:r>
          <w:t xml:space="preserve">    }</w:t>
        </w:r>
      </w:ins>
    </w:p>
    <w:p w14:paraId="419DCA74" w14:textId="77777777" w:rsidR="00AF6AAD" w:rsidRDefault="00AF6AAD" w:rsidP="00AF6AAD">
      <w:pPr>
        <w:pStyle w:val="PL"/>
        <w:rPr>
          <w:ins w:id="4173" w:author="lengyelb"/>
        </w:rPr>
      </w:pPr>
      <w:ins w:id="4174" w:author="lengyelb">
        <w:r>
          <w:t xml:space="preserve">    leaf vendorId {</w:t>
        </w:r>
      </w:ins>
    </w:p>
    <w:p w14:paraId="5D6CA8D8" w14:textId="77777777" w:rsidR="00AF6AAD" w:rsidRDefault="00AF6AAD" w:rsidP="00AF6AAD">
      <w:pPr>
        <w:pStyle w:val="PL"/>
        <w:rPr>
          <w:ins w:id="4175" w:author="lengyelb"/>
        </w:rPr>
      </w:pPr>
      <w:ins w:id="4176" w:author="lengyelb">
        <w:r>
          <w:t xml:space="preserve">      description "Vendor ID of the NF instance, according to the</w:t>
        </w:r>
      </w:ins>
    </w:p>
    <w:p w14:paraId="2C96451B" w14:textId="77777777" w:rsidR="00AF6AAD" w:rsidRDefault="00AF6AAD" w:rsidP="00AF6AAD">
      <w:pPr>
        <w:pStyle w:val="PL"/>
        <w:rPr>
          <w:ins w:id="4177" w:author="lengyelb"/>
        </w:rPr>
      </w:pPr>
      <w:ins w:id="4178" w:author="lengyelb">
        <w:r>
          <w:t xml:space="preserve">      IANA-assigned SMI Network Management Private Enterprise Codes [77].</w:t>
        </w:r>
      </w:ins>
    </w:p>
    <w:p w14:paraId="1BE5E019" w14:textId="77777777" w:rsidR="00AF6AAD" w:rsidRDefault="00AF6AAD" w:rsidP="00AF6AAD">
      <w:pPr>
        <w:pStyle w:val="PL"/>
        <w:rPr>
          <w:ins w:id="4179" w:author="lengyelb"/>
        </w:rPr>
      </w:pPr>
      <w:ins w:id="4180" w:author="lengyelb">
        <w:r>
          <w:t xml:space="preserve">      allowedValues: 6 decimal digits; if the SMI code has less than</w:t>
        </w:r>
      </w:ins>
    </w:p>
    <w:p w14:paraId="5CD2D6E7" w14:textId="77777777" w:rsidR="00AF6AAD" w:rsidRDefault="00AF6AAD" w:rsidP="00AF6AAD">
      <w:pPr>
        <w:pStyle w:val="PL"/>
        <w:rPr>
          <w:ins w:id="4181" w:author="lengyelb"/>
        </w:rPr>
      </w:pPr>
      <w:ins w:id="4182" w:author="lengyelb">
        <w:r>
          <w:t xml:space="preserve">      6 digits, it shall be padded with leading digits 0 to complete</w:t>
        </w:r>
      </w:ins>
    </w:p>
    <w:p w14:paraId="1F8B421F" w14:textId="77777777" w:rsidR="00AF6AAD" w:rsidRDefault="00AF6AAD" w:rsidP="00AF6AAD">
      <w:pPr>
        <w:pStyle w:val="PL"/>
        <w:rPr>
          <w:ins w:id="4183" w:author="lengyelb"/>
        </w:rPr>
      </w:pPr>
      <w:ins w:id="4184" w:author="lengyelb">
        <w:r>
          <w:t xml:space="preserve">      a 6-digit string value.";</w:t>
        </w:r>
      </w:ins>
    </w:p>
    <w:p w14:paraId="3C746FCF" w14:textId="77777777" w:rsidR="00AF6AAD" w:rsidRDefault="00AF6AAD" w:rsidP="00AF6AAD">
      <w:pPr>
        <w:pStyle w:val="PL"/>
        <w:rPr>
          <w:ins w:id="4185" w:author="lengyelb"/>
        </w:rPr>
      </w:pPr>
      <w:ins w:id="4186" w:author="lengyelb">
        <w:r>
          <w:t xml:space="preserve">      type string;</w:t>
        </w:r>
      </w:ins>
    </w:p>
    <w:p w14:paraId="59F23C27" w14:textId="77777777" w:rsidR="00AF6AAD" w:rsidRDefault="00AF6AAD" w:rsidP="00AF6AAD">
      <w:pPr>
        <w:pStyle w:val="PL"/>
        <w:rPr>
          <w:ins w:id="4187" w:author="lengyelb"/>
        </w:rPr>
      </w:pPr>
      <w:ins w:id="4188" w:author="lengyelb">
        <w:r>
          <w:t xml:space="preserve">    }</w:t>
        </w:r>
      </w:ins>
    </w:p>
    <w:p w14:paraId="3CFA89D9" w14:textId="77777777" w:rsidR="00AF6AAD" w:rsidRDefault="00AF6AAD" w:rsidP="00AF6AAD">
      <w:pPr>
        <w:pStyle w:val="PL"/>
        <w:rPr>
          <w:ins w:id="4189" w:author="lengyelb"/>
        </w:rPr>
      </w:pPr>
      <w:ins w:id="4190" w:author="lengyelb">
        <w:r>
          <w:t xml:space="preserve">    leaf hniList {</w:t>
        </w:r>
      </w:ins>
    </w:p>
    <w:p w14:paraId="72870FF6" w14:textId="77777777" w:rsidR="00AF6AAD" w:rsidRDefault="00AF6AAD" w:rsidP="00AF6AAD">
      <w:pPr>
        <w:pStyle w:val="PL"/>
        <w:rPr>
          <w:ins w:id="4191" w:author="lengyelb"/>
        </w:rPr>
      </w:pPr>
      <w:ins w:id="4192" w:author="lengyelb">
        <w:r>
          <w:t xml:space="preserve">      description "Identifications of Credentials Holder or Default Credentials</w:t>
        </w:r>
      </w:ins>
    </w:p>
    <w:p w14:paraId="427C512B" w14:textId="77777777" w:rsidR="00AF6AAD" w:rsidRDefault="00AF6AAD" w:rsidP="00AF6AAD">
      <w:pPr>
        <w:pStyle w:val="PL"/>
        <w:rPr>
          <w:ins w:id="4193" w:author="lengyelb"/>
        </w:rPr>
      </w:pPr>
      <w:ins w:id="4194" w:author="lengyelb">
        <w:r>
          <w:t xml:space="preserve">      Server. It is an array of FQDN.";</w:t>
        </w:r>
      </w:ins>
    </w:p>
    <w:p w14:paraId="3642C1C1" w14:textId="77777777" w:rsidR="00AF6AAD" w:rsidRDefault="00AF6AAD" w:rsidP="00AF6AAD">
      <w:pPr>
        <w:pStyle w:val="PL"/>
        <w:rPr>
          <w:ins w:id="4195" w:author="lengyelb"/>
        </w:rPr>
      </w:pPr>
      <w:ins w:id="4196" w:author="lengyelb">
        <w:r>
          <w:t xml:space="preserve">      type string;</w:t>
        </w:r>
      </w:ins>
    </w:p>
    <w:p w14:paraId="3A0FC881" w14:textId="77777777" w:rsidR="00AF6AAD" w:rsidRDefault="00AF6AAD" w:rsidP="00AF6AAD">
      <w:pPr>
        <w:pStyle w:val="PL"/>
        <w:rPr>
          <w:ins w:id="4197" w:author="lengyelb"/>
        </w:rPr>
      </w:pPr>
      <w:ins w:id="4198" w:author="lengyelb">
        <w:r>
          <w:t xml:space="preserve">    }</w:t>
        </w:r>
      </w:ins>
    </w:p>
    <w:p w14:paraId="0A8BC9F8" w14:textId="77777777" w:rsidR="00AF6AAD" w:rsidRDefault="00AF6AAD" w:rsidP="00AF6AAD">
      <w:pPr>
        <w:pStyle w:val="PL"/>
        <w:rPr>
          <w:ins w:id="4199" w:author="lengyelb"/>
        </w:rPr>
      </w:pPr>
      <w:ins w:id="4200" w:author="lengyelb">
        <w:r>
          <w:t xml:space="preserve">    leaf-list interPlmnFqdn {</w:t>
        </w:r>
      </w:ins>
    </w:p>
    <w:p w14:paraId="2FCFDF0D" w14:textId="77777777" w:rsidR="00AF6AAD" w:rsidRDefault="00AF6AAD" w:rsidP="00AF6AAD">
      <w:pPr>
        <w:pStyle w:val="PL"/>
        <w:rPr>
          <w:ins w:id="4201" w:author="lengyelb"/>
        </w:rPr>
      </w:pPr>
      <w:ins w:id="4202" w:author="lengyelb">
        <w:r>
          <w:t xml:space="preserve">      description "If the NF needs to be discoverable by other</w:t>
        </w:r>
      </w:ins>
    </w:p>
    <w:p w14:paraId="54ACB2CA" w14:textId="77777777" w:rsidR="00AF6AAD" w:rsidRDefault="00AF6AAD" w:rsidP="00AF6AAD">
      <w:pPr>
        <w:pStyle w:val="PL"/>
        <w:rPr>
          <w:ins w:id="4203" w:author="lengyelb"/>
        </w:rPr>
      </w:pPr>
      <w:ins w:id="4204" w:author="lengyelb">
        <w:r>
          <w:t xml:space="preserve">       NFs in a different PLMN, then an FQDN that is used</w:t>
        </w:r>
      </w:ins>
    </w:p>
    <w:p w14:paraId="0053CAA6" w14:textId="77777777" w:rsidR="00AF6AAD" w:rsidRDefault="00AF6AAD" w:rsidP="00AF6AAD">
      <w:pPr>
        <w:pStyle w:val="PL"/>
        <w:rPr>
          <w:ins w:id="4205" w:author="lengyelb"/>
        </w:rPr>
      </w:pPr>
      <w:ins w:id="4206" w:author="lengyelb">
        <w:r>
          <w:t xml:space="preserve">        for inter-PLMN routing is specified.";</w:t>
        </w:r>
      </w:ins>
    </w:p>
    <w:p w14:paraId="2991FEEC" w14:textId="77777777" w:rsidR="00AF6AAD" w:rsidRDefault="00AF6AAD" w:rsidP="00AF6AAD">
      <w:pPr>
        <w:pStyle w:val="PL"/>
        <w:rPr>
          <w:ins w:id="4207" w:author="lengyelb"/>
        </w:rPr>
      </w:pPr>
      <w:ins w:id="4208" w:author="lengyelb">
        <w:r>
          <w:t xml:space="preserve">      type inet:domain-name;</w:t>
        </w:r>
      </w:ins>
    </w:p>
    <w:p w14:paraId="60ED7B8D" w14:textId="77777777" w:rsidR="00AF6AAD" w:rsidRDefault="00AF6AAD" w:rsidP="00AF6AAD">
      <w:pPr>
        <w:pStyle w:val="PL"/>
        <w:rPr>
          <w:ins w:id="4209" w:author="lengyelb"/>
        </w:rPr>
      </w:pPr>
      <w:ins w:id="4210" w:author="lengyelb">
        <w:r>
          <w:t xml:space="preserve">    }</w:t>
        </w:r>
      </w:ins>
    </w:p>
    <w:p w14:paraId="11A9B3F5" w14:textId="77777777" w:rsidR="00AF6AAD" w:rsidRDefault="00AF6AAD" w:rsidP="00AF6AAD">
      <w:pPr>
        <w:pStyle w:val="PL"/>
        <w:rPr>
          <w:ins w:id="4211" w:author="lengyelb"/>
        </w:rPr>
      </w:pPr>
      <w:ins w:id="4212" w:author="lengyelb">
        <w:r>
          <w:t xml:space="preserve">    list nfServices {</w:t>
        </w:r>
      </w:ins>
    </w:p>
    <w:p w14:paraId="3669686A" w14:textId="77777777" w:rsidR="00AF6AAD" w:rsidRDefault="00AF6AAD" w:rsidP="00AF6AAD">
      <w:pPr>
        <w:pStyle w:val="PL"/>
        <w:rPr>
          <w:ins w:id="4213" w:author="lengyelb"/>
        </w:rPr>
      </w:pPr>
      <w:ins w:id="4214" w:author="lengyelb">
        <w:r>
          <w:t xml:space="preserve">      description "List of NF Service Instances. It shall include</w:t>
        </w:r>
      </w:ins>
    </w:p>
    <w:p w14:paraId="04D77D02" w14:textId="77777777" w:rsidR="00AF6AAD" w:rsidRDefault="00AF6AAD" w:rsidP="00AF6AAD">
      <w:pPr>
        <w:pStyle w:val="PL"/>
        <w:rPr>
          <w:ins w:id="4215" w:author="lengyelb"/>
        </w:rPr>
      </w:pPr>
      <w:ins w:id="4216" w:author="lengyelb">
        <w:r>
          <w:t xml:space="preserve">      the services produced by the NF that can be</w:t>
        </w:r>
      </w:ins>
    </w:p>
    <w:p w14:paraId="59E368AD" w14:textId="77777777" w:rsidR="00AF6AAD" w:rsidRDefault="00AF6AAD" w:rsidP="00AF6AAD">
      <w:pPr>
        <w:pStyle w:val="PL"/>
        <w:rPr>
          <w:ins w:id="4217" w:author="lengyelb"/>
        </w:rPr>
      </w:pPr>
      <w:ins w:id="4218" w:author="lengyelb">
        <w:r>
          <w:t xml:space="preserve">      discovered by other NFs.";</w:t>
        </w:r>
      </w:ins>
    </w:p>
    <w:p w14:paraId="0433A279" w14:textId="77777777" w:rsidR="00AF6AAD" w:rsidRDefault="00AF6AAD" w:rsidP="00AF6AAD">
      <w:pPr>
        <w:pStyle w:val="PL"/>
        <w:rPr>
          <w:ins w:id="4219" w:author="lengyelb"/>
        </w:rPr>
      </w:pPr>
      <w:ins w:id="4220" w:author="lengyelb">
        <w:r>
          <w:t xml:space="preserve">      key serviceInstanceID;</w:t>
        </w:r>
      </w:ins>
    </w:p>
    <w:p w14:paraId="4BECA578" w14:textId="77777777" w:rsidR="00AF6AAD" w:rsidRDefault="00AF6AAD" w:rsidP="00AF6AAD">
      <w:pPr>
        <w:pStyle w:val="PL"/>
        <w:rPr>
          <w:ins w:id="4221" w:author="lengyelb"/>
        </w:rPr>
      </w:pPr>
      <w:ins w:id="4222" w:author="lengyelb">
        <w:r>
          <w:t xml:space="preserve">      min-elements 1;</w:t>
        </w:r>
      </w:ins>
    </w:p>
    <w:p w14:paraId="5094B832" w14:textId="77777777" w:rsidR="00AF6AAD" w:rsidRDefault="00AF6AAD" w:rsidP="00AF6AAD">
      <w:pPr>
        <w:pStyle w:val="PL"/>
        <w:rPr>
          <w:ins w:id="4223" w:author="lengyelb"/>
        </w:rPr>
      </w:pPr>
      <w:ins w:id="4224" w:author="lengyelb">
        <w:r>
          <w:t xml:space="preserve">      uses nfs3gpp:NFServiceGrp;</w:t>
        </w:r>
      </w:ins>
    </w:p>
    <w:p w14:paraId="746B3A91" w14:textId="77777777" w:rsidR="00AF6AAD" w:rsidRDefault="00AF6AAD" w:rsidP="00AF6AAD">
      <w:pPr>
        <w:pStyle w:val="PL"/>
        <w:rPr>
          <w:ins w:id="4225" w:author="lengyelb"/>
        </w:rPr>
      </w:pPr>
      <w:ins w:id="4226" w:author="lengyelb">
        <w:r>
          <w:t xml:space="preserve">    }</w:t>
        </w:r>
      </w:ins>
    </w:p>
    <w:p w14:paraId="50B2B5CD" w14:textId="77777777" w:rsidR="00AF6AAD" w:rsidRDefault="00AF6AAD" w:rsidP="00AF6AAD">
      <w:pPr>
        <w:pStyle w:val="PL"/>
        <w:rPr>
          <w:ins w:id="4227" w:author="lengyelb"/>
        </w:rPr>
      </w:pPr>
      <w:ins w:id="4228" w:author="lengyelb">
        <w:r>
          <w:t xml:space="preserve"> //    leaf supportedVendorSpecificFeatures {</w:t>
        </w:r>
      </w:ins>
    </w:p>
    <w:p w14:paraId="72F54D51" w14:textId="77777777" w:rsidR="00AF6AAD" w:rsidRDefault="00AF6AAD" w:rsidP="00AF6AAD">
      <w:pPr>
        <w:pStyle w:val="PL"/>
        <w:rPr>
          <w:ins w:id="4229" w:author="lengyelb"/>
        </w:rPr>
      </w:pPr>
      <w:ins w:id="4230" w:author="lengyelb">
        <w:r>
          <w:t xml:space="preserve"> //      description "It indicates a map of Vendor-Specific features, where the</w:t>
        </w:r>
      </w:ins>
    </w:p>
    <w:p w14:paraId="47A40015" w14:textId="77777777" w:rsidR="00AF6AAD" w:rsidRDefault="00AF6AAD" w:rsidP="00AF6AAD">
      <w:pPr>
        <w:pStyle w:val="PL"/>
        <w:rPr>
          <w:ins w:id="4231" w:author="lengyelb"/>
        </w:rPr>
      </w:pPr>
      <w:ins w:id="4232" w:author="lengyelb">
        <w:r>
          <w:t xml:space="preserve"> //       key of the map is the IANA-assigned SMI Network Management Private</w:t>
        </w:r>
      </w:ins>
    </w:p>
    <w:p w14:paraId="79A3EF94" w14:textId="77777777" w:rsidR="00AF6AAD" w:rsidRDefault="00AF6AAD" w:rsidP="00AF6AAD">
      <w:pPr>
        <w:pStyle w:val="PL"/>
        <w:rPr>
          <w:ins w:id="4233" w:author="lengyelb"/>
        </w:rPr>
      </w:pPr>
      <w:ins w:id="4234" w:author="lengyelb">
        <w:r>
          <w:t xml:space="preserve"> //       Enterprise Codes and the value of each entry of the map shall be</w:t>
        </w:r>
      </w:ins>
    </w:p>
    <w:p w14:paraId="212B0BAF" w14:textId="77777777" w:rsidR="00AF6AAD" w:rsidRDefault="00AF6AAD" w:rsidP="00AF6AAD">
      <w:pPr>
        <w:pStyle w:val="PL"/>
        <w:rPr>
          <w:ins w:id="4235" w:author="lengyelb"/>
        </w:rPr>
      </w:pPr>
      <w:ins w:id="4236" w:author="lengyelb">
        <w:r>
          <w:t xml:space="preserve"> //       a list (array) of VendorSpecificFeature objects as defined</w:t>
        </w:r>
      </w:ins>
    </w:p>
    <w:p w14:paraId="0B6C096D" w14:textId="77777777" w:rsidR="00AF6AAD" w:rsidRDefault="00AF6AAD" w:rsidP="00AF6AAD">
      <w:pPr>
        <w:pStyle w:val="PL"/>
        <w:rPr>
          <w:ins w:id="4237" w:author="lengyelb"/>
        </w:rPr>
      </w:pPr>
      <w:ins w:id="4238" w:author="lengyelb">
        <w:r>
          <w:t xml:space="preserve"> //       in the clause 5.3.247.";</w:t>
        </w:r>
      </w:ins>
    </w:p>
    <w:p w14:paraId="4AB24DB3" w14:textId="77777777" w:rsidR="00AF6AAD" w:rsidRDefault="00AF6AAD" w:rsidP="00AF6AAD">
      <w:pPr>
        <w:pStyle w:val="PL"/>
        <w:rPr>
          <w:ins w:id="4239" w:author="lengyelb"/>
        </w:rPr>
      </w:pPr>
      <w:ins w:id="4240" w:author="lengyelb">
        <w:r>
          <w:t xml:space="preserve"> //      type string;</w:t>
        </w:r>
      </w:ins>
    </w:p>
    <w:p w14:paraId="355BA139" w14:textId="77777777" w:rsidR="00AF6AAD" w:rsidRDefault="00AF6AAD" w:rsidP="00AF6AAD">
      <w:pPr>
        <w:pStyle w:val="PL"/>
        <w:rPr>
          <w:ins w:id="4241" w:author="lengyelb"/>
        </w:rPr>
      </w:pPr>
      <w:ins w:id="4242" w:author="lengyelb">
        <w:r>
          <w:t xml:space="preserve"> //      min-elements 1;</w:t>
        </w:r>
      </w:ins>
    </w:p>
    <w:p w14:paraId="1744CF57" w14:textId="77777777" w:rsidR="00AF6AAD" w:rsidRDefault="00AF6AAD" w:rsidP="00AF6AAD">
      <w:pPr>
        <w:pStyle w:val="PL"/>
        <w:rPr>
          <w:ins w:id="4243" w:author="lengyelb"/>
        </w:rPr>
      </w:pPr>
      <w:ins w:id="4244" w:author="lengyelb">
        <w:r>
          <w:t xml:space="preserve"> //    }    attributeValuePair with no defintion anywhere</w:t>
        </w:r>
      </w:ins>
    </w:p>
    <w:p w14:paraId="45D308F5" w14:textId="77777777" w:rsidR="00AF6AAD" w:rsidRDefault="00AF6AAD" w:rsidP="00AF6AAD">
      <w:pPr>
        <w:pStyle w:val="PL"/>
        <w:rPr>
          <w:ins w:id="4245" w:author="lengyelb"/>
        </w:rPr>
      </w:pPr>
    </w:p>
    <w:p w14:paraId="4C0B7C5D" w14:textId="77777777" w:rsidR="00AF6AAD" w:rsidRDefault="00AF6AAD" w:rsidP="00AF6AAD">
      <w:pPr>
        <w:pStyle w:val="PL"/>
        <w:rPr>
          <w:ins w:id="4246" w:author="lengyelb"/>
        </w:rPr>
      </w:pPr>
      <w:ins w:id="4247" w:author="lengyelb">
        <w:r>
          <w:t xml:space="preserve">    list selectionConditions {</w:t>
        </w:r>
      </w:ins>
    </w:p>
    <w:p w14:paraId="6FAEE20F" w14:textId="77777777" w:rsidR="00AF6AAD" w:rsidRDefault="00AF6AAD" w:rsidP="00AF6AAD">
      <w:pPr>
        <w:pStyle w:val="PL"/>
        <w:rPr>
          <w:ins w:id="4248" w:author="lengyelb"/>
        </w:rPr>
      </w:pPr>
      <w:ins w:id="4249" w:author="lengyelb">
        <w:r>
          <w:t xml:space="preserve">      description "Identifications of Credentials Holder or Default Credentials</w:t>
        </w:r>
      </w:ins>
    </w:p>
    <w:p w14:paraId="23235755" w14:textId="77777777" w:rsidR="00AF6AAD" w:rsidRDefault="00AF6AAD" w:rsidP="00AF6AAD">
      <w:pPr>
        <w:pStyle w:val="PL"/>
        <w:rPr>
          <w:ins w:id="4250" w:author="lengyelb"/>
        </w:rPr>
      </w:pPr>
      <w:ins w:id="4251" w:author="lengyelb">
        <w:r>
          <w:t xml:space="preserve">      Server. It is an array of FQDN.";</w:t>
        </w:r>
      </w:ins>
    </w:p>
    <w:p w14:paraId="1DDA115A" w14:textId="77777777" w:rsidR="00AF6AAD" w:rsidRDefault="00AF6AAD" w:rsidP="00AF6AAD">
      <w:pPr>
        <w:pStyle w:val="PL"/>
        <w:rPr>
          <w:ins w:id="4252" w:author="lengyelb"/>
        </w:rPr>
      </w:pPr>
      <w:ins w:id="4253" w:author="lengyelb">
        <w:r>
          <w:t xml:space="preserve">      leaf idx { type uint32; }</w:t>
        </w:r>
      </w:ins>
    </w:p>
    <w:p w14:paraId="51D86962" w14:textId="77777777" w:rsidR="00AF6AAD" w:rsidRDefault="00AF6AAD" w:rsidP="00AF6AAD">
      <w:pPr>
        <w:pStyle w:val="PL"/>
        <w:rPr>
          <w:ins w:id="4254" w:author="lengyelb"/>
        </w:rPr>
      </w:pPr>
      <w:ins w:id="4255" w:author="lengyelb">
        <w:r>
          <w:lastRenderedPageBreak/>
          <w:t xml:space="preserve">      key "idx";</w:t>
        </w:r>
      </w:ins>
    </w:p>
    <w:p w14:paraId="764FBD93" w14:textId="77777777" w:rsidR="00AF6AAD" w:rsidRDefault="00AF6AAD" w:rsidP="00AF6AAD">
      <w:pPr>
        <w:pStyle w:val="PL"/>
        <w:rPr>
          <w:ins w:id="4256" w:author="lengyelb"/>
        </w:rPr>
      </w:pPr>
      <w:ins w:id="4257" w:author="lengyelb">
        <w:r>
          <w:t xml:space="preserve">      uses SelectionConditionsGrp;</w:t>
        </w:r>
      </w:ins>
    </w:p>
    <w:p w14:paraId="6C289C99" w14:textId="77777777" w:rsidR="00AF6AAD" w:rsidRDefault="00AF6AAD" w:rsidP="00AF6AAD">
      <w:pPr>
        <w:pStyle w:val="PL"/>
        <w:rPr>
          <w:ins w:id="4258" w:author="lengyelb"/>
        </w:rPr>
      </w:pPr>
      <w:ins w:id="4259" w:author="lengyelb">
        <w:r>
          <w:t xml:space="preserve">    }</w:t>
        </w:r>
      </w:ins>
    </w:p>
    <w:p w14:paraId="6D0C7E82" w14:textId="77777777" w:rsidR="00AF6AAD" w:rsidRDefault="00AF6AAD" w:rsidP="00AF6AAD">
      <w:pPr>
        <w:pStyle w:val="PL"/>
        <w:rPr>
          <w:ins w:id="4260" w:author="lengyelb"/>
        </w:rPr>
      </w:pPr>
      <w:ins w:id="4261" w:author="lengyelb">
        <w:r>
          <w:t xml:space="preserve">    leaf-list canaryRelease {</w:t>
        </w:r>
      </w:ins>
    </w:p>
    <w:p w14:paraId="135E34D8" w14:textId="77777777" w:rsidR="00AF6AAD" w:rsidRDefault="00AF6AAD" w:rsidP="00AF6AAD">
      <w:pPr>
        <w:pStyle w:val="PL"/>
        <w:rPr>
          <w:ins w:id="4262" w:author="lengyelb"/>
        </w:rPr>
      </w:pPr>
      <w:ins w:id="4263" w:author="lengyelb">
        <w:r>
          <w:t xml:space="preserve">        description "This attribute indicates whether an NF instance whose</w:t>
        </w:r>
      </w:ins>
    </w:p>
    <w:p w14:paraId="201E0070" w14:textId="77777777" w:rsidR="00AF6AAD" w:rsidRDefault="00AF6AAD" w:rsidP="00AF6AAD">
      <w:pPr>
        <w:pStyle w:val="PL"/>
        <w:rPr>
          <w:ins w:id="4264" w:author="lengyelb"/>
        </w:rPr>
      </w:pPr>
      <w:ins w:id="4265" w:author="lengyelb">
        <w:r>
          <w:t xml:space="preserve">        nfStatus is set to REGISTERED is in Canary Release condition,</w:t>
        </w:r>
      </w:ins>
    </w:p>
    <w:p w14:paraId="3A03847B" w14:textId="77777777" w:rsidR="00AF6AAD" w:rsidRDefault="00AF6AAD" w:rsidP="00AF6AAD">
      <w:pPr>
        <w:pStyle w:val="PL"/>
        <w:rPr>
          <w:ins w:id="4266" w:author="lengyelb"/>
        </w:rPr>
      </w:pPr>
      <w:ins w:id="4267" w:author="lengyelb">
        <w:r>
          <w:t xml:space="preserve">        i.e. it should only be selected by NF Service Consumers under the</w:t>
        </w:r>
      </w:ins>
    </w:p>
    <w:p w14:paraId="33FE3A93" w14:textId="77777777" w:rsidR="00AF6AAD" w:rsidRDefault="00AF6AAD" w:rsidP="00AF6AAD">
      <w:pPr>
        <w:pStyle w:val="PL"/>
        <w:rPr>
          <w:ins w:id="4268" w:author="lengyelb"/>
        </w:rPr>
      </w:pPr>
      <w:ins w:id="4269" w:author="lengyelb">
        <w:r>
          <w:t xml:space="preserve">        conditions indicated by the selectionConditions attribute.</w:t>
        </w:r>
      </w:ins>
    </w:p>
    <w:p w14:paraId="3B19F5B7" w14:textId="77777777" w:rsidR="00AF6AAD" w:rsidRDefault="00AF6AAD" w:rsidP="00AF6AAD">
      <w:pPr>
        <w:pStyle w:val="PL"/>
        <w:rPr>
          <w:ins w:id="4270" w:author="lengyelb"/>
        </w:rPr>
      </w:pPr>
      <w:ins w:id="4271" w:author="lengyelb">
        <w:r>
          <w:t xml:space="preserve">        True: the NF is under Canary Release condition, even if the</w:t>
        </w:r>
      </w:ins>
    </w:p>
    <w:p w14:paraId="6DF43EED" w14:textId="77777777" w:rsidR="00AF6AAD" w:rsidRDefault="00AF6AAD" w:rsidP="00AF6AAD">
      <w:pPr>
        <w:pStyle w:val="PL"/>
        <w:rPr>
          <w:ins w:id="4272" w:author="lengyelb"/>
        </w:rPr>
      </w:pPr>
      <w:ins w:id="4273" w:author="lengyelb">
        <w:r>
          <w:t xml:space="preserve">        nfStatus is set to REGISTERED</w:t>
        </w:r>
      </w:ins>
    </w:p>
    <w:p w14:paraId="4E1EF4F2" w14:textId="77777777" w:rsidR="00AF6AAD" w:rsidRDefault="00AF6AAD" w:rsidP="00AF6AAD">
      <w:pPr>
        <w:pStyle w:val="PL"/>
        <w:rPr>
          <w:ins w:id="4274" w:author="lengyelb"/>
        </w:rPr>
      </w:pPr>
      <w:ins w:id="4275" w:author="lengyelb">
        <w:r>
          <w:t xml:space="preserve">        False: the NF instance indicates its Canary Release condition</w:t>
        </w:r>
      </w:ins>
    </w:p>
    <w:p w14:paraId="14A7C2A8" w14:textId="77777777" w:rsidR="00AF6AAD" w:rsidRDefault="00AF6AAD" w:rsidP="00AF6AAD">
      <w:pPr>
        <w:pStyle w:val="PL"/>
        <w:rPr>
          <w:ins w:id="4276" w:author="lengyelb"/>
        </w:rPr>
      </w:pPr>
      <w:ins w:id="4277" w:author="lengyelb">
        <w:r>
          <w:t xml:space="preserve">        via the nfStatus attribute";</w:t>
        </w:r>
      </w:ins>
    </w:p>
    <w:p w14:paraId="02E3593D" w14:textId="77777777" w:rsidR="00AF6AAD" w:rsidRDefault="00AF6AAD" w:rsidP="00AF6AAD">
      <w:pPr>
        <w:pStyle w:val="PL"/>
        <w:rPr>
          <w:ins w:id="4278" w:author="lengyelb"/>
        </w:rPr>
      </w:pPr>
      <w:ins w:id="4279" w:author="lengyelb">
        <w:r>
          <w:t xml:space="preserve">        max-elements 1;</w:t>
        </w:r>
      </w:ins>
    </w:p>
    <w:p w14:paraId="66E32118" w14:textId="77777777" w:rsidR="00AF6AAD" w:rsidRDefault="00AF6AAD" w:rsidP="00AF6AAD">
      <w:pPr>
        <w:pStyle w:val="PL"/>
        <w:rPr>
          <w:ins w:id="4280" w:author="lengyelb"/>
        </w:rPr>
      </w:pPr>
      <w:ins w:id="4281" w:author="lengyelb">
        <w:r>
          <w:t xml:space="preserve">        type boolean;</w:t>
        </w:r>
      </w:ins>
    </w:p>
    <w:p w14:paraId="32798ECE" w14:textId="77777777" w:rsidR="00AF6AAD" w:rsidRDefault="00AF6AAD" w:rsidP="00AF6AAD">
      <w:pPr>
        <w:pStyle w:val="PL"/>
        <w:rPr>
          <w:ins w:id="4282" w:author="lengyelb"/>
        </w:rPr>
      </w:pPr>
      <w:ins w:id="4283" w:author="lengyelb">
        <w:r>
          <w:t xml:space="preserve">    }</w:t>
        </w:r>
      </w:ins>
    </w:p>
    <w:p w14:paraId="7C6853B1" w14:textId="77777777" w:rsidR="00AF6AAD" w:rsidRDefault="00AF6AAD" w:rsidP="00AF6AAD">
      <w:pPr>
        <w:pStyle w:val="PL"/>
        <w:rPr>
          <w:ins w:id="4284" w:author="lengyelb"/>
        </w:rPr>
      </w:pPr>
      <w:ins w:id="4285" w:author="lengyelb">
        <w:r>
          <w:t xml:space="preserve">    leaf-list exclusiveCanaryReleaseSelection {</w:t>
        </w:r>
      </w:ins>
    </w:p>
    <w:p w14:paraId="495FABDB" w14:textId="77777777" w:rsidR="00AF6AAD" w:rsidRDefault="00AF6AAD" w:rsidP="00AF6AAD">
      <w:pPr>
        <w:pStyle w:val="PL"/>
        <w:rPr>
          <w:ins w:id="4286" w:author="lengyelb"/>
        </w:rPr>
      </w:pPr>
      <w:ins w:id="4287" w:author="lengyelb">
        <w:r>
          <w:t xml:space="preserve">        description "This attribute indicates whether an NF Service</w:t>
        </w:r>
      </w:ins>
    </w:p>
    <w:p w14:paraId="7650C274" w14:textId="77777777" w:rsidR="00AF6AAD" w:rsidRDefault="00AF6AAD" w:rsidP="00AF6AAD">
      <w:pPr>
        <w:pStyle w:val="PL"/>
        <w:rPr>
          <w:ins w:id="4288" w:author="lengyelb"/>
        </w:rPr>
      </w:pPr>
      <w:ins w:id="4289" w:author="lengyelb">
        <w:r>
          <w:t xml:space="preserve">        Consumer should only select an NF Service Producer in Canary</w:t>
        </w:r>
      </w:ins>
    </w:p>
    <w:p w14:paraId="1340CA70" w14:textId="77777777" w:rsidR="00AF6AAD" w:rsidRDefault="00AF6AAD" w:rsidP="00AF6AAD">
      <w:pPr>
        <w:pStyle w:val="PL"/>
        <w:rPr>
          <w:ins w:id="4290" w:author="lengyelb"/>
        </w:rPr>
      </w:pPr>
      <w:ins w:id="4291" w:author="lengyelb">
        <w:r>
          <w:t xml:space="preserve">        Release condition.</w:t>
        </w:r>
      </w:ins>
    </w:p>
    <w:p w14:paraId="37A2EC8D" w14:textId="77777777" w:rsidR="00AF6AAD" w:rsidRDefault="00AF6AAD" w:rsidP="00AF6AAD">
      <w:pPr>
        <w:pStyle w:val="PL"/>
        <w:rPr>
          <w:ins w:id="4292" w:author="lengyelb"/>
        </w:rPr>
      </w:pPr>
      <w:ins w:id="4293" w:author="lengyelb">
        <w:r>
          <w:t xml:space="preserve">        True: the consumer shall only select producers in Canary Release</w:t>
        </w:r>
      </w:ins>
    </w:p>
    <w:p w14:paraId="0059AA1A" w14:textId="77777777" w:rsidR="00AF6AAD" w:rsidRDefault="00AF6AAD" w:rsidP="00AF6AAD">
      <w:pPr>
        <w:pStyle w:val="PL"/>
        <w:rPr>
          <w:ins w:id="4294" w:author="lengyelb"/>
        </w:rPr>
      </w:pPr>
      <w:ins w:id="4295" w:author="lengyelb">
        <w:r>
          <w:t xml:space="preserve">        condition</w:t>
        </w:r>
      </w:ins>
    </w:p>
    <w:p w14:paraId="0ADF68DC" w14:textId="77777777" w:rsidR="00AF6AAD" w:rsidRDefault="00AF6AAD" w:rsidP="00AF6AAD">
      <w:pPr>
        <w:pStyle w:val="PL"/>
        <w:rPr>
          <w:ins w:id="4296" w:author="lengyelb"/>
        </w:rPr>
      </w:pPr>
      <w:ins w:id="4297" w:author="lengyelb">
        <w:r>
          <w:t xml:space="preserve">        False: the consumer may select producers not in Canary Release</w:t>
        </w:r>
      </w:ins>
    </w:p>
    <w:p w14:paraId="37C6895B" w14:textId="77777777" w:rsidR="00AF6AAD" w:rsidRDefault="00AF6AAD" w:rsidP="00AF6AAD">
      <w:pPr>
        <w:pStyle w:val="PL"/>
        <w:rPr>
          <w:ins w:id="4298" w:author="lengyelb"/>
        </w:rPr>
      </w:pPr>
      <w:ins w:id="4299" w:author="lengyelb">
        <w:r>
          <w:t xml:space="preserve">        condition";</w:t>
        </w:r>
      </w:ins>
    </w:p>
    <w:p w14:paraId="56902A36" w14:textId="77777777" w:rsidR="00AF6AAD" w:rsidRDefault="00AF6AAD" w:rsidP="00AF6AAD">
      <w:pPr>
        <w:pStyle w:val="PL"/>
        <w:rPr>
          <w:ins w:id="4300" w:author="lengyelb"/>
        </w:rPr>
      </w:pPr>
      <w:ins w:id="4301" w:author="lengyelb">
        <w:r>
          <w:t xml:space="preserve">        max-elements 1;</w:t>
        </w:r>
      </w:ins>
    </w:p>
    <w:p w14:paraId="73B03314" w14:textId="77777777" w:rsidR="00AF6AAD" w:rsidRDefault="00AF6AAD" w:rsidP="00AF6AAD">
      <w:pPr>
        <w:pStyle w:val="PL"/>
        <w:rPr>
          <w:ins w:id="4302" w:author="lengyelb"/>
        </w:rPr>
      </w:pPr>
      <w:ins w:id="4303" w:author="lengyelb">
        <w:r>
          <w:t xml:space="preserve">        type boolean;</w:t>
        </w:r>
      </w:ins>
    </w:p>
    <w:p w14:paraId="49A481D2" w14:textId="77777777" w:rsidR="00AF6AAD" w:rsidRDefault="00AF6AAD" w:rsidP="00AF6AAD">
      <w:pPr>
        <w:pStyle w:val="PL"/>
        <w:rPr>
          <w:ins w:id="4304" w:author="lengyelb"/>
        </w:rPr>
      </w:pPr>
      <w:ins w:id="4305" w:author="lengyelb">
        <w:r>
          <w:t xml:space="preserve">    }</w:t>
        </w:r>
      </w:ins>
    </w:p>
    <w:p w14:paraId="4715435C" w14:textId="77777777" w:rsidR="00AF6AAD" w:rsidRDefault="00AF6AAD" w:rsidP="00AF6AAD">
      <w:pPr>
        <w:pStyle w:val="PL"/>
        <w:rPr>
          <w:ins w:id="4306" w:author="lengyelb"/>
        </w:rPr>
      </w:pPr>
      <w:ins w:id="4307" w:author="lengyelb">
        <w:r>
          <w:t xml:space="preserve">    leaf sharedProfileDataId {</w:t>
        </w:r>
      </w:ins>
    </w:p>
    <w:p w14:paraId="15C5F3BF" w14:textId="77777777" w:rsidR="00AF6AAD" w:rsidRDefault="00AF6AAD" w:rsidP="00AF6AAD">
      <w:pPr>
        <w:pStyle w:val="PL"/>
        <w:rPr>
          <w:ins w:id="4308" w:author="lengyelb"/>
        </w:rPr>
      </w:pPr>
      <w:ins w:id="4309" w:author="lengyelb">
        <w:r>
          <w:t xml:space="preserve">        description "This attribute indicates a string uniquely identifying</w:t>
        </w:r>
      </w:ins>
    </w:p>
    <w:p w14:paraId="66249943" w14:textId="77777777" w:rsidR="00AF6AAD" w:rsidRDefault="00AF6AAD" w:rsidP="00AF6AAD">
      <w:pPr>
        <w:pStyle w:val="PL"/>
        <w:rPr>
          <w:ins w:id="4310" w:author="lengyelb"/>
        </w:rPr>
      </w:pPr>
      <w:ins w:id="4311" w:author="lengyelb">
        <w:r>
          <w:t xml:space="preserve">        Shared Profile Data. The format of the sharedProfileDataId shall be</w:t>
        </w:r>
      </w:ins>
    </w:p>
    <w:p w14:paraId="251885FE" w14:textId="77777777" w:rsidR="00AF6AAD" w:rsidRDefault="00AF6AAD" w:rsidP="00AF6AAD">
      <w:pPr>
        <w:pStyle w:val="PL"/>
        <w:rPr>
          <w:ins w:id="4312" w:author="lengyelb"/>
        </w:rPr>
      </w:pPr>
      <w:ins w:id="4313" w:author="lengyelb">
        <w:r>
          <w:t xml:space="preserve">        a Universally Unique Identifier (UUID) version 4, as described in</w:t>
        </w:r>
      </w:ins>
    </w:p>
    <w:p w14:paraId="38D93545" w14:textId="77777777" w:rsidR="00AF6AAD" w:rsidRDefault="00AF6AAD" w:rsidP="00AF6AAD">
      <w:pPr>
        <w:pStyle w:val="PL"/>
        <w:rPr>
          <w:ins w:id="4314" w:author="lengyelb"/>
        </w:rPr>
      </w:pPr>
      <w:ins w:id="4315" w:author="lengyelb">
        <w:r>
          <w:t xml:space="preserve">        IETF RFC 4122 [44]. The hexadecimal letters should be formatted as</w:t>
        </w:r>
      </w:ins>
    </w:p>
    <w:p w14:paraId="7FDD634A" w14:textId="77777777" w:rsidR="00AF6AAD" w:rsidRDefault="00AF6AAD" w:rsidP="00AF6AAD">
      <w:pPr>
        <w:pStyle w:val="PL"/>
        <w:rPr>
          <w:ins w:id="4316" w:author="lengyelb"/>
        </w:rPr>
      </w:pPr>
      <w:ins w:id="4317" w:author="lengyelb">
        <w:r>
          <w:t xml:space="preserve">        lower-case characters by the sender, and they shall be handled as</w:t>
        </w:r>
      </w:ins>
    </w:p>
    <w:p w14:paraId="6B371C2B" w14:textId="77777777" w:rsidR="00AF6AAD" w:rsidRDefault="00AF6AAD" w:rsidP="00AF6AAD">
      <w:pPr>
        <w:pStyle w:val="PL"/>
        <w:rPr>
          <w:ins w:id="4318" w:author="lengyelb"/>
        </w:rPr>
      </w:pPr>
      <w:ins w:id="4319" w:author="lengyelb">
        <w:r>
          <w:t xml:space="preserve">        case-insensitive by the receiver.</w:t>
        </w:r>
      </w:ins>
    </w:p>
    <w:p w14:paraId="3C409B6D" w14:textId="77777777" w:rsidR="00AF6AAD" w:rsidRDefault="00AF6AAD" w:rsidP="00AF6AAD">
      <w:pPr>
        <w:pStyle w:val="PL"/>
        <w:rPr>
          <w:ins w:id="4320" w:author="lengyelb"/>
        </w:rPr>
      </w:pPr>
      <w:ins w:id="4321" w:author="lengyelb">
        <w:r>
          <w:t xml:space="preserve">        Example: 4ace9d34-2c69-4f99-92d5-a73a3fe8e23b";</w:t>
        </w:r>
      </w:ins>
    </w:p>
    <w:p w14:paraId="15977D8A" w14:textId="77777777" w:rsidR="00AF6AAD" w:rsidRDefault="00AF6AAD" w:rsidP="00AF6AAD">
      <w:pPr>
        <w:pStyle w:val="PL"/>
        <w:rPr>
          <w:ins w:id="4322" w:author="lengyelb"/>
        </w:rPr>
      </w:pPr>
      <w:ins w:id="4323" w:author="lengyelb">
        <w:r>
          <w:t xml:space="preserve">       type string;</w:t>
        </w:r>
      </w:ins>
    </w:p>
    <w:p w14:paraId="6FB7E1E9" w14:textId="77777777" w:rsidR="00AF6AAD" w:rsidRDefault="00AF6AAD" w:rsidP="00AF6AAD">
      <w:pPr>
        <w:pStyle w:val="PL"/>
        <w:rPr>
          <w:ins w:id="4324" w:author="lengyelb"/>
        </w:rPr>
      </w:pPr>
      <w:ins w:id="4325" w:author="lengyelb">
        <w:r>
          <w:t xml:space="preserve">    }</w:t>
        </w:r>
      </w:ins>
    </w:p>
    <w:p w14:paraId="7C628C1F" w14:textId="77777777" w:rsidR="00AF6AAD" w:rsidRDefault="00AF6AAD" w:rsidP="00AF6AAD">
      <w:pPr>
        <w:pStyle w:val="PL"/>
        <w:rPr>
          <w:ins w:id="4326" w:author="lengyelb"/>
        </w:rPr>
      </w:pPr>
      <w:ins w:id="4327" w:author="lengyelb">
        <w:r>
          <w:t xml:space="preserve">    leaf-list shutdownTime {</w:t>
        </w:r>
      </w:ins>
    </w:p>
    <w:p w14:paraId="6BA6716D" w14:textId="77777777" w:rsidR="00AF6AAD" w:rsidRDefault="00AF6AAD" w:rsidP="00AF6AAD">
      <w:pPr>
        <w:pStyle w:val="PL"/>
        <w:rPr>
          <w:ins w:id="4328" w:author="lengyelb"/>
        </w:rPr>
      </w:pPr>
      <w:ins w:id="4329" w:author="lengyelb">
        <w:r>
          <w:t xml:space="preserve">      description "It indicates the timestamp when the NF Instance is</w:t>
        </w:r>
      </w:ins>
    </w:p>
    <w:p w14:paraId="6B5A5FA7" w14:textId="77777777" w:rsidR="00AF6AAD" w:rsidRDefault="00AF6AAD" w:rsidP="00AF6AAD">
      <w:pPr>
        <w:pStyle w:val="PL"/>
        <w:rPr>
          <w:ins w:id="4330" w:author="lengyelb"/>
        </w:rPr>
      </w:pPr>
      <w:ins w:id="4331" w:author="lengyelb">
        <w:r>
          <w:t xml:space="preserve">      planned to be shut down. This attribute may be present if the</w:t>
        </w:r>
      </w:ins>
    </w:p>
    <w:p w14:paraId="051469A8" w14:textId="77777777" w:rsidR="00AF6AAD" w:rsidRDefault="00AF6AAD" w:rsidP="00AF6AAD">
      <w:pPr>
        <w:pStyle w:val="PL"/>
        <w:rPr>
          <w:ins w:id="4332" w:author="lengyelb"/>
        </w:rPr>
      </w:pPr>
      <w:ins w:id="4333" w:author="lengyelb">
        <w:r>
          <w:t xml:space="preserve">      nfStatus is set to UNDISCOVERABLE due to scheduled shutdown";</w:t>
        </w:r>
      </w:ins>
    </w:p>
    <w:p w14:paraId="7B25F95E" w14:textId="77777777" w:rsidR="00AF6AAD" w:rsidRDefault="00AF6AAD" w:rsidP="00AF6AAD">
      <w:pPr>
        <w:pStyle w:val="PL"/>
        <w:rPr>
          <w:ins w:id="4334" w:author="lengyelb"/>
        </w:rPr>
      </w:pPr>
      <w:ins w:id="4335" w:author="lengyelb">
        <w:r>
          <w:t xml:space="preserve">      type yang:date-and-time ;</w:t>
        </w:r>
      </w:ins>
    </w:p>
    <w:p w14:paraId="7ADC72D9" w14:textId="77777777" w:rsidR="00AF6AAD" w:rsidRDefault="00AF6AAD" w:rsidP="00AF6AAD">
      <w:pPr>
        <w:pStyle w:val="PL"/>
        <w:rPr>
          <w:ins w:id="4336" w:author="lengyelb"/>
        </w:rPr>
      </w:pPr>
      <w:ins w:id="4337" w:author="lengyelb">
        <w:r>
          <w:t xml:space="preserve">      max-elements 1;</w:t>
        </w:r>
      </w:ins>
    </w:p>
    <w:p w14:paraId="762ED7A7" w14:textId="77777777" w:rsidR="00AF6AAD" w:rsidRDefault="00AF6AAD" w:rsidP="00AF6AAD">
      <w:pPr>
        <w:pStyle w:val="PL"/>
        <w:rPr>
          <w:ins w:id="4338" w:author="lengyelb"/>
        </w:rPr>
      </w:pPr>
      <w:ins w:id="4339" w:author="lengyelb">
        <w:r>
          <w:t xml:space="preserve">    }</w:t>
        </w:r>
      </w:ins>
    </w:p>
    <w:p w14:paraId="7E14265D" w14:textId="77777777" w:rsidR="00AF6AAD" w:rsidRDefault="00AF6AAD" w:rsidP="00AF6AAD">
      <w:pPr>
        <w:pStyle w:val="PL"/>
        <w:rPr>
          <w:ins w:id="4340" w:author="lengyelb"/>
        </w:rPr>
      </w:pPr>
      <w:ins w:id="4341" w:author="lengyelb">
        <w:r>
          <w:t xml:space="preserve">    leaf supportedRcfs {</w:t>
        </w:r>
      </w:ins>
    </w:p>
    <w:p w14:paraId="6610B1FF" w14:textId="77777777" w:rsidR="00AF6AAD" w:rsidRDefault="00AF6AAD" w:rsidP="00AF6AAD">
      <w:pPr>
        <w:pStyle w:val="PL"/>
        <w:rPr>
          <w:ins w:id="4342" w:author="lengyelb"/>
        </w:rPr>
      </w:pPr>
      <w:ins w:id="4343" w:author="lengyelb">
        <w:r>
          <w:t xml:space="preserve">        description "It represents a list of Resource Content Filter IDs";</w:t>
        </w:r>
      </w:ins>
    </w:p>
    <w:p w14:paraId="2989795A" w14:textId="77777777" w:rsidR="00AF6AAD" w:rsidRDefault="00AF6AAD" w:rsidP="00AF6AAD">
      <w:pPr>
        <w:pStyle w:val="PL"/>
        <w:rPr>
          <w:ins w:id="4344" w:author="lengyelb"/>
        </w:rPr>
      </w:pPr>
      <w:ins w:id="4345" w:author="lengyelb">
        <w:r>
          <w:t xml:space="preserve">        type string;</w:t>
        </w:r>
      </w:ins>
    </w:p>
    <w:p w14:paraId="1A0132E3" w14:textId="77777777" w:rsidR="00AF6AAD" w:rsidRDefault="00AF6AAD" w:rsidP="00AF6AAD">
      <w:pPr>
        <w:pStyle w:val="PL"/>
        <w:rPr>
          <w:ins w:id="4346" w:author="lengyelb"/>
        </w:rPr>
      </w:pPr>
      <w:ins w:id="4347" w:author="lengyelb">
        <w:r>
          <w:t xml:space="preserve">    }</w:t>
        </w:r>
      </w:ins>
    </w:p>
    <w:p w14:paraId="3B09E2FD" w14:textId="77777777" w:rsidR="00AF6AAD" w:rsidRDefault="00AF6AAD" w:rsidP="00AF6AAD">
      <w:pPr>
        <w:pStyle w:val="PL"/>
        <w:rPr>
          <w:ins w:id="4348" w:author="lengyelb"/>
        </w:rPr>
      </w:pPr>
      <w:ins w:id="4349" w:author="lengyelb">
        <w:r>
          <w:t xml:space="preserve">    leaf canaryPrecedenceOverPreferred {</w:t>
        </w:r>
      </w:ins>
    </w:p>
    <w:p w14:paraId="0555EA6A" w14:textId="77777777" w:rsidR="00AF6AAD" w:rsidRDefault="00AF6AAD" w:rsidP="00AF6AAD">
      <w:pPr>
        <w:pStyle w:val="PL"/>
        <w:rPr>
          <w:ins w:id="4350" w:author="lengyelb"/>
        </w:rPr>
      </w:pPr>
      <w:ins w:id="4351" w:author="lengyelb">
        <w:r>
          <w:t xml:space="preserve">      description "ManagedNFProfile.canaryPrecedenceOverPreferred  This</w:t>
        </w:r>
      </w:ins>
    </w:p>
    <w:p w14:paraId="4C0EAA91" w14:textId="77777777" w:rsidR="00AF6AAD" w:rsidRDefault="00AF6AAD" w:rsidP="00AF6AAD">
      <w:pPr>
        <w:pStyle w:val="PL"/>
        <w:rPr>
          <w:ins w:id="4352" w:author="lengyelb"/>
        </w:rPr>
      </w:pPr>
      <w:ins w:id="4353" w:author="lengyelb">
        <w:r>
          <w:t xml:space="preserve">        attribute indicates whether the NRF shall prioritize the NF Service</w:t>
        </w:r>
      </w:ins>
    </w:p>
    <w:p w14:paraId="69B25025" w14:textId="77777777" w:rsidR="00AF6AAD" w:rsidRDefault="00AF6AAD" w:rsidP="00AF6AAD">
      <w:pPr>
        <w:pStyle w:val="PL"/>
        <w:rPr>
          <w:ins w:id="4354" w:author="lengyelb"/>
        </w:rPr>
      </w:pPr>
      <w:ins w:id="4355" w:author="lengyelb">
        <w:r>
          <w:t xml:space="preserve">        Producer in Canary Release condition over the preferences</w:t>
        </w:r>
      </w:ins>
    </w:p>
    <w:p w14:paraId="78B9829D" w14:textId="77777777" w:rsidR="00AF6AAD" w:rsidRDefault="00AF6AAD" w:rsidP="00AF6AAD">
      <w:pPr>
        <w:pStyle w:val="PL"/>
        <w:rPr>
          <w:ins w:id="4356" w:author="lengyelb"/>
        </w:rPr>
      </w:pPr>
      <w:ins w:id="4357" w:author="lengyelb">
        <w:r>
          <w:t xml:space="preserve">        (preferred-xxx, ext-preferred-xxx) present in NF discovery requests.</w:t>
        </w:r>
      </w:ins>
    </w:p>
    <w:p w14:paraId="7FD4C5CE" w14:textId="77777777" w:rsidR="00AF6AAD" w:rsidRDefault="00AF6AAD" w:rsidP="00AF6AAD">
      <w:pPr>
        <w:pStyle w:val="PL"/>
        <w:rPr>
          <w:ins w:id="4358" w:author="lengyelb"/>
        </w:rPr>
      </w:pPr>
      <w:ins w:id="4359" w:author="lengyelb">
        <w:r>
          <w:t xml:space="preserve">        allowedValues:</w:t>
        </w:r>
      </w:ins>
    </w:p>
    <w:p w14:paraId="20B56AF2" w14:textId="77777777" w:rsidR="00AF6AAD" w:rsidRDefault="00AF6AAD" w:rsidP="00AF6AAD">
      <w:pPr>
        <w:pStyle w:val="PL"/>
        <w:rPr>
          <w:ins w:id="4360" w:author="lengyelb"/>
        </w:rPr>
      </w:pPr>
      <w:ins w:id="4361" w:author="lengyelb">
        <w:r>
          <w:t xml:space="preserve">        True NRF shall prioritize NF Service Producers in Canary Release</w:t>
        </w:r>
      </w:ins>
    </w:p>
    <w:p w14:paraId="6AD48A2C" w14:textId="77777777" w:rsidR="00AF6AAD" w:rsidRDefault="00AF6AAD" w:rsidP="00AF6AAD">
      <w:pPr>
        <w:pStyle w:val="PL"/>
        <w:rPr>
          <w:ins w:id="4362" w:author="lengyelb"/>
        </w:rPr>
      </w:pPr>
      <w:ins w:id="4363" w:author="lengyelb">
        <w:r>
          <w:t xml:space="preserve">         condition at NF discovery requests, i.e. NF Service Producers</w:t>
        </w:r>
      </w:ins>
    </w:p>
    <w:p w14:paraId="76C5A607" w14:textId="77777777" w:rsidR="00AF6AAD" w:rsidRDefault="00AF6AAD" w:rsidP="00AF6AAD">
      <w:pPr>
        <w:pStyle w:val="PL"/>
        <w:rPr>
          <w:ins w:id="4364" w:author="lengyelb"/>
        </w:rPr>
      </w:pPr>
      <w:ins w:id="4365" w:author="lengyelb">
        <w:r>
          <w:t xml:space="preserve">         determined according to preferred-xxx and/or ext-preferred-xxx</w:t>
        </w:r>
      </w:ins>
    </w:p>
    <w:p w14:paraId="177F580D" w14:textId="77777777" w:rsidR="00AF6AAD" w:rsidRDefault="00AF6AAD" w:rsidP="00AF6AAD">
      <w:pPr>
        <w:pStyle w:val="PL"/>
        <w:rPr>
          <w:ins w:id="4366" w:author="lengyelb"/>
        </w:rPr>
      </w:pPr>
      <w:ins w:id="4367" w:author="lengyelb">
        <w:r>
          <w:t xml:space="preserve">         shall be prioritized after the NF Service Producers in Canary</w:t>
        </w:r>
      </w:ins>
    </w:p>
    <w:p w14:paraId="0B61A7CB" w14:textId="77777777" w:rsidR="00AF6AAD" w:rsidRDefault="00AF6AAD" w:rsidP="00AF6AAD">
      <w:pPr>
        <w:pStyle w:val="PL"/>
        <w:rPr>
          <w:ins w:id="4368" w:author="lengyelb"/>
        </w:rPr>
      </w:pPr>
      <w:ins w:id="4369" w:author="lengyelb">
        <w:r>
          <w:t xml:space="preserve">         Release condition. The associated NF (service) priorities for Service</w:t>
        </w:r>
      </w:ins>
    </w:p>
    <w:p w14:paraId="3C6ECBA5" w14:textId="77777777" w:rsidR="00AF6AAD" w:rsidRDefault="00AF6AAD" w:rsidP="00AF6AAD">
      <w:pPr>
        <w:pStyle w:val="PL"/>
        <w:rPr>
          <w:ins w:id="4370" w:author="lengyelb"/>
        </w:rPr>
      </w:pPr>
      <w:ins w:id="4371" w:author="lengyelb">
        <w:r>
          <w:t xml:space="preserve">         Producers in Canary Release condition shall not be modified by NRF.</w:t>
        </w:r>
      </w:ins>
    </w:p>
    <w:p w14:paraId="01875BED" w14:textId="77777777" w:rsidR="00AF6AAD" w:rsidRDefault="00AF6AAD" w:rsidP="00AF6AAD">
      <w:pPr>
        <w:pStyle w:val="PL"/>
        <w:rPr>
          <w:ins w:id="4372" w:author="lengyelb"/>
        </w:rPr>
      </w:pPr>
      <w:ins w:id="4373" w:author="lengyelb">
        <w:r>
          <w:t xml:space="preserve">        False NRF shall prioritize the NF Service Producers according to</w:t>
        </w:r>
      </w:ins>
    </w:p>
    <w:p w14:paraId="40DE448D" w14:textId="77777777" w:rsidR="00AF6AAD" w:rsidRDefault="00AF6AAD" w:rsidP="00AF6AAD">
      <w:pPr>
        <w:pStyle w:val="PL"/>
        <w:rPr>
          <w:ins w:id="4374" w:author="lengyelb"/>
        </w:rPr>
      </w:pPr>
      <w:ins w:id="4375" w:author="lengyelb">
        <w:r>
          <w:t xml:space="preserve">        preferred-xxx and/or ext-preferred-xxx (i.e. Canary Release condition</w:t>
        </w:r>
      </w:ins>
    </w:p>
    <w:p w14:paraId="29F8AA92" w14:textId="77777777" w:rsidR="00AF6AAD" w:rsidRDefault="00AF6AAD" w:rsidP="00AF6AAD">
      <w:pPr>
        <w:pStyle w:val="PL"/>
        <w:rPr>
          <w:ins w:id="4376" w:author="lengyelb"/>
        </w:rPr>
      </w:pPr>
      <w:ins w:id="4377" w:author="lengyelb">
        <w:r>
          <w:t xml:space="preserve">        in NF Service Producers shall not be prioritized over NF Service</w:t>
        </w:r>
      </w:ins>
    </w:p>
    <w:p w14:paraId="43B45DB5" w14:textId="77777777" w:rsidR="00AF6AAD" w:rsidRDefault="00AF6AAD" w:rsidP="00AF6AAD">
      <w:pPr>
        <w:pStyle w:val="PL"/>
        <w:rPr>
          <w:ins w:id="4378" w:author="lengyelb"/>
        </w:rPr>
      </w:pPr>
      <w:ins w:id="4379" w:author="lengyelb">
        <w:r>
          <w:t xml:space="preserve">        Consumer preferences at NF discovery requests)";</w:t>
        </w:r>
      </w:ins>
    </w:p>
    <w:p w14:paraId="797BCB35" w14:textId="77777777" w:rsidR="00AF6AAD" w:rsidRDefault="00AF6AAD" w:rsidP="00AF6AAD">
      <w:pPr>
        <w:pStyle w:val="PL"/>
        <w:rPr>
          <w:ins w:id="4380" w:author="lengyelb"/>
        </w:rPr>
      </w:pPr>
      <w:ins w:id="4381" w:author="lengyelb">
        <w:r>
          <w:t xml:space="preserve">        type boolean;</w:t>
        </w:r>
      </w:ins>
    </w:p>
    <w:p w14:paraId="1D2FA405" w14:textId="77777777" w:rsidR="00AF6AAD" w:rsidRDefault="00AF6AAD" w:rsidP="00AF6AAD">
      <w:pPr>
        <w:pStyle w:val="PL"/>
        <w:rPr>
          <w:ins w:id="4382" w:author="lengyelb"/>
        </w:rPr>
      </w:pPr>
      <w:ins w:id="4383" w:author="lengyelb">
        <w:r>
          <w:t xml:space="preserve">    }</w:t>
        </w:r>
      </w:ins>
    </w:p>
    <w:p w14:paraId="47B41FB8" w14:textId="77777777" w:rsidR="00AF6AAD" w:rsidRDefault="00AF6AAD" w:rsidP="00AF6AAD">
      <w:pPr>
        <w:pStyle w:val="PL"/>
        <w:rPr>
          <w:ins w:id="4384" w:author="lengyelb"/>
        </w:rPr>
      </w:pPr>
      <w:ins w:id="4385" w:author="lengyelb">
        <w:r>
          <w:t xml:space="preserve">    typedef NFStatus {</w:t>
        </w:r>
      </w:ins>
    </w:p>
    <w:p w14:paraId="6431AFC1" w14:textId="77777777" w:rsidR="00AF6AAD" w:rsidRDefault="00AF6AAD" w:rsidP="00AF6AAD">
      <w:pPr>
        <w:pStyle w:val="PL"/>
        <w:rPr>
          <w:ins w:id="4386" w:author="lengyelb"/>
        </w:rPr>
      </w:pPr>
      <w:ins w:id="4387" w:author="lengyelb">
        <w:r>
          <w:t xml:space="preserve">    type enumeration {</w:t>
        </w:r>
      </w:ins>
    </w:p>
    <w:p w14:paraId="61307E1D" w14:textId="77777777" w:rsidR="00AF6AAD" w:rsidRDefault="00AF6AAD" w:rsidP="00AF6AAD">
      <w:pPr>
        <w:pStyle w:val="PL"/>
        <w:rPr>
          <w:ins w:id="4388" w:author="lengyelb"/>
        </w:rPr>
      </w:pPr>
      <w:ins w:id="4389" w:author="lengyelb">
        <w:r>
          <w:t xml:space="preserve">      enum REGISTERED;</w:t>
        </w:r>
      </w:ins>
    </w:p>
    <w:p w14:paraId="1C631A2B" w14:textId="77777777" w:rsidR="00AF6AAD" w:rsidRDefault="00AF6AAD" w:rsidP="00AF6AAD">
      <w:pPr>
        <w:pStyle w:val="PL"/>
        <w:rPr>
          <w:ins w:id="4390" w:author="lengyelb"/>
        </w:rPr>
      </w:pPr>
      <w:ins w:id="4391" w:author="lengyelb">
        <w:r>
          <w:t xml:space="preserve">      enum SUSPENDED;</w:t>
        </w:r>
      </w:ins>
    </w:p>
    <w:p w14:paraId="20EFB239" w14:textId="77777777" w:rsidR="00AF6AAD" w:rsidRDefault="00AF6AAD" w:rsidP="00AF6AAD">
      <w:pPr>
        <w:pStyle w:val="PL"/>
        <w:rPr>
          <w:ins w:id="4392" w:author="lengyelb"/>
        </w:rPr>
      </w:pPr>
      <w:ins w:id="4393" w:author="lengyelb">
        <w:r>
          <w:t xml:space="preserve">    }</w:t>
        </w:r>
      </w:ins>
    </w:p>
    <w:p w14:paraId="2694FCF1" w14:textId="77777777" w:rsidR="00AF6AAD" w:rsidRDefault="00AF6AAD" w:rsidP="00AF6AAD">
      <w:pPr>
        <w:pStyle w:val="PL"/>
        <w:rPr>
          <w:ins w:id="4394" w:author="lengyelb"/>
        </w:rPr>
      </w:pPr>
      <w:ins w:id="4395" w:author="lengyelb">
        <w:r>
          <w:t xml:space="preserve">  }</w:t>
        </w:r>
      </w:ins>
    </w:p>
    <w:p w14:paraId="3CB860EC" w14:textId="77777777" w:rsidR="00AF6AAD" w:rsidRDefault="00AF6AAD" w:rsidP="00AF6AAD">
      <w:pPr>
        <w:pStyle w:val="PL"/>
        <w:rPr>
          <w:ins w:id="4396" w:author="lengyelb"/>
        </w:rPr>
      </w:pPr>
    </w:p>
    <w:p w14:paraId="086B207E" w14:textId="77777777" w:rsidR="00AF6AAD" w:rsidRDefault="00AF6AAD" w:rsidP="00AF6AAD">
      <w:pPr>
        <w:pStyle w:val="PL"/>
        <w:rPr>
          <w:ins w:id="4397" w:author="lengyelb"/>
        </w:rPr>
      </w:pPr>
      <w:ins w:id="4398" w:author="lengyelb">
        <w:r>
          <w:t>}</w:t>
        </w:r>
      </w:ins>
    </w:p>
    <w:p w14:paraId="10CA44B0" w14:textId="77777777" w:rsidR="00AF6AAD" w:rsidRDefault="00AF6AAD" w:rsidP="00AF6AAD">
      <w:pPr>
        <w:pStyle w:val="PL"/>
        <w:rPr>
          <w:ins w:id="4399" w:author="lengyelb"/>
        </w:rPr>
      </w:pPr>
      <w:ins w:id="4400" w:author="lengyelb">
        <w:r>
          <w:t>}</w:t>
        </w:r>
      </w:ins>
    </w:p>
    <w:p w14:paraId="3AB9CF48" w14:textId="77777777" w:rsidR="00AF6AAD" w:rsidRDefault="00AF6AAD" w:rsidP="00AF6AAD">
      <w:pPr>
        <w:pStyle w:val="PL"/>
        <w:rPr>
          <w:ins w:id="4401" w:author="lengyelb"/>
        </w:rPr>
      </w:pPr>
    </w:p>
    <w:p w14:paraId="0551D19B" w14:textId="77777777" w:rsidR="00AF6AAD" w:rsidRDefault="00AF6AAD" w:rsidP="00AF6AAD">
      <w:pPr>
        <w:pStyle w:val="PL"/>
      </w:pPr>
    </w:p>
    <w:p w14:paraId="2EE2CF9F" w14:textId="77777777" w:rsidR="00AF6AAD" w:rsidRPr="002A399E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E43D5F6" w14:textId="77777777" w:rsidR="00AF6AAD" w:rsidRPr="0079795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lastRenderedPageBreak/>
        <w:t>*** END OF CHANGE 21 ***</w:t>
      </w:r>
    </w:p>
    <w:p w14:paraId="1B7417FC" w14:textId="77777777" w:rsidR="00AF6AAD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FC8DB50" w14:textId="77777777" w:rsidR="00AF6AAD" w:rsidRPr="00A717E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yang-models/_3gpp-5gc-nrm-n3iwffunction.yang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79271D0" w14:textId="77777777" w:rsidR="00AF6AAD" w:rsidRPr="008F7C23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8252C06" w14:textId="77777777" w:rsidR="00AF6AAD" w:rsidRDefault="00AF6AAD" w:rsidP="00AF6AAD">
      <w:pPr>
        <w:pStyle w:val="PL"/>
      </w:pPr>
      <w:r>
        <w:t>module _3gpp-5gc-nrm-n3iwffunction {</w:t>
      </w:r>
    </w:p>
    <w:p w14:paraId="4516DEDC" w14:textId="77777777" w:rsidR="00AF6AAD" w:rsidRDefault="00AF6AAD" w:rsidP="00AF6AAD">
      <w:pPr>
        <w:pStyle w:val="PL"/>
      </w:pPr>
      <w:r>
        <w:t xml:space="preserve">  yang-version 1.1;</w:t>
      </w:r>
    </w:p>
    <w:p w14:paraId="1970815B" w14:textId="77777777" w:rsidR="00AF6AAD" w:rsidRDefault="00AF6AAD" w:rsidP="00AF6AAD">
      <w:pPr>
        <w:pStyle w:val="PL"/>
        <w:rPr>
          <w:ins w:id="4402" w:author="lengyelb"/>
        </w:rPr>
      </w:pPr>
    </w:p>
    <w:p w14:paraId="0C1F34F6" w14:textId="77777777" w:rsidR="00AF6AAD" w:rsidRDefault="00AF6AAD" w:rsidP="00AF6AAD">
      <w:pPr>
        <w:pStyle w:val="PL"/>
        <w:rPr>
          <w:del w:id="4403" w:author="lengyelb"/>
        </w:rPr>
      </w:pPr>
      <w:del w:id="4404" w:author="lengyelb">
        <w:r>
          <w:delText xml:space="preserve">  </w:delText>
        </w:r>
      </w:del>
    </w:p>
    <w:p w14:paraId="243F7DFC" w14:textId="77777777" w:rsidR="00AF6AAD" w:rsidRDefault="00AF6AAD" w:rsidP="00AF6AAD">
      <w:pPr>
        <w:pStyle w:val="PL"/>
      </w:pPr>
      <w:r>
        <w:t xml:space="preserve">  namespace urn:3gpp:sa5:_3gpp-5gc-nrm-n3iwffunction;</w:t>
      </w:r>
    </w:p>
    <w:p w14:paraId="32D1045D" w14:textId="77777777" w:rsidR="00AF6AAD" w:rsidRDefault="00AF6AAD" w:rsidP="00AF6AAD">
      <w:pPr>
        <w:pStyle w:val="PL"/>
      </w:pPr>
      <w:r>
        <w:t xml:space="preserve">  prefix n3iwf3gpp;</w:t>
      </w:r>
    </w:p>
    <w:p w14:paraId="17A13922" w14:textId="77777777" w:rsidR="00AF6AAD" w:rsidRDefault="00AF6AAD" w:rsidP="00AF6AAD">
      <w:pPr>
        <w:pStyle w:val="PL"/>
        <w:rPr>
          <w:ins w:id="4405" w:author="lengyelb"/>
        </w:rPr>
      </w:pPr>
    </w:p>
    <w:p w14:paraId="1F197C8F" w14:textId="77777777" w:rsidR="00AF6AAD" w:rsidRDefault="00AF6AAD" w:rsidP="00AF6AAD">
      <w:pPr>
        <w:pStyle w:val="PL"/>
        <w:rPr>
          <w:del w:id="4406" w:author="lengyelb"/>
        </w:rPr>
      </w:pPr>
      <w:del w:id="4407" w:author="lengyelb">
        <w:r>
          <w:delText xml:space="preserve">  </w:delText>
        </w:r>
      </w:del>
    </w:p>
    <w:p w14:paraId="2FCC3E0F" w14:textId="77777777" w:rsidR="00AF6AAD" w:rsidRDefault="00AF6AAD" w:rsidP="00AF6AAD">
      <w:pPr>
        <w:pStyle w:val="PL"/>
      </w:pPr>
      <w:r>
        <w:t xml:space="preserve">  import _3gpp-common-managed-function { prefix mf3gpp; }</w:t>
      </w:r>
    </w:p>
    <w:p w14:paraId="4975A38F" w14:textId="77777777" w:rsidR="00AF6AAD" w:rsidRDefault="00AF6AAD" w:rsidP="00AF6AAD">
      <w:pPr>
        <w:pStyle w:val="PL"/>
      </w:pPr>
      <w:r>
        <w:t xml:space="preserve">  import _3gpp-common-managed-element { prefix me3gpp; }</w:t>
      </w:r>
    </w:p>
    <w:p w14:paraId="4110842F" w14:textId="77777777" w:rsidR="00AF6AAD" w:rsidRDefault="00AF6AAD" w:rsidP="00AF6AAD">
      <w:pPr>
        <w:pStyle w:val="PL"/>
      </w:pPr>
      <w:r>
        <w:t xml:space="preserve">  import _3gpp-common-yang-types { prefix types3gpp; }</w:t>
      </w:r>
    </w:p>
    <w:p w14:paraId="31ABD3BF" w14:textId="77777777" w:rsidR="00AF6AAD" w:rsidRDefault="00AF6AAD" w:rsidP="00AF6AAD">
      <w:pPr>
        <w:pStyle w:val="PL"/>
      </w:pPr>
      <w:r>
        <w:t xml:space="preserve">  import _3gpp-5g-common-yang-types { prefix types5g3gpp; }</w:t>
      </w:r>
    </w:p>
    <w:p w14:paraId="27E7039B" w14:textId="77777777" w:rsidR="00AF6AAD" w:rsidRDefault="00AF6AAD" w:rsidP="00AF6AAD">
      <w:pPr>
        <w:pStyle w:val="PL"/>
      </w:pPr>
      <w:r>
        <w:t xml:space="preserve">  import _3gpp-common-top { prefix top3gpp; }</w:t>
      </w:r>
    </w:p>
    <w:p w14:paraId="64821425" w14:textId="77777777" w:rsidR="00AF6AAD" w:rsidRDefault="00AF6AAD" w:rsidP="00AF6AAD">
      <w:pPr>
        <w:pStyle w:val="PL"/>
        <w:rPr>
          <w:ins w:id="4408" w:author="lengyelb"/>
        </w:rPr>
      </w:pPr>
    </w:p>
    <w:p w14:paraId="6D4BAA2D" w14:textId="77777777" w:rsidR="00AF6AAD" w:rsidRDefault="00AF6AAD" w:rsidP="00AF6AAD">
      <w:pPr>
        <w:pStyle w:val="PL"/>
        <w:rPr>
          <w:del w:id="4409" w:author="lengyelb"/>
        </w:rPr>
      </w:pPr>
      <w:del w:id="4410" w:author="lengyelb">
        <w:r>
          <w:delText xml:space="preserve">  </w:delText>
        </w:r>
      </w:del>
    </w:p>
    <w:p w14:paraId="0ACC7F48" w14:textId="77777777" w:rsidR="00AF6AAD" w:rsidRDefault="00AF6AAD" w:rsidP="00AF6AAD">
      <w:pPr>
        <w:pStyle w:val="PL"/>
      </w:pPr>
      <w:r>
        <w:t xml:space="preserve">  organization "3gpp SA5";</w:t>
      </w:r>
    </w:p>
    <w:p w14:paraId="623B953E" w14:textId="77777777" w:rsidR="00AF6AAD" w:rsidRDefault="00AF6AAD" w:rsidP="00AF6AAD">
      <w:pPr>
        <w:pStyle w:val="PL"/>
        <w:rPr>
          <w:ins w:id="4411" w:author="lengyelb"/>
        </w:rPr>
      </w:pPr>
      <w:ins w:id="4412" w:author="lengyelb">
        <w:r>
          <w:t xml:space="preserve">  contact "https://www.3gpp.org/DynaReport/TSG-WG--S5--officials.htm?Itemid=464";</w:t>
        </w:r>
      </w:ins>
    </w:p>
    <w:p w14:paraId="22D94C2F" w14:textId="77777777" w:rsidR="00AF6AAD" w:rsidRDefault="00AF6AAD" w:rsidP="00AF6AAD">
      <w:pPr>
        <w:pStyle w:val="PL"/>
        <w:rPr>
          <w:ins w:id="4413" w:author="lengyelb"/>
        </w:rPr>
      </w:pPr>
      <w:ins w:id="4414" w:author="lengyelb">
        <w:r>
          <w:t xml:space="preserve">  description "This IOC represents the N3IWF function which is used to enable</w:t>
        </w:r>
      </w:ins>
    </w:p>
    <w:p w14:paraId="054C66B1" w14:textId="77777777" w:rsidR="00AF6AAD" w:rsidRDefault="00AF6AAD" w:rsidP="00AF6AAD">
      <w:pPr>
        <w:pStyle w:val="PL"/>
        <w:rPr>
          <w:ins w:id="4415" w:author="lengyelb"/>
        </w:rPr>
      </w:pPr>
      <w:ins w:id="4416" w:author="lengyelb">
        <w:r>
          <w:t xml:space="preserve">  non-3GPP access networks connected to the 5GC. For more information about the</w:t>
        </w:r>
      </w:ins>
    </w:p>
    <w:p w14:paraId="5F0C4FF1" w14:textId="77777777" w:rsidR="00AF6AAD" w:rsidRDefault="00AF6AAD" w:rsidP="00AF6AAD">
      <w:pPr>
        <w:pStyle w:val="PL"/>
        <w:rPr>
          <w:ins w:id="4417" w:author="lengyelb"/>
        </w:rPr>
      </w:pPr>
      <w:ins w:id="4418" w:author="lengyelb">
        <w:r>
          <w:t xml:space="preserve">  N3IWF, see 3GPP TS 23.501. Copyright 2023, 3GPP Organizational Partners</w:t>
        </w:r>
      </w:ins>
    </w:p>
    <w:p w14:paraId="7663C0DE" w14:textId="77777777" w:rsidR="00AF6AAD" w:rsidRDefault="00AF6AAD" w:rsidP="00AF6AAD">
      <w:pPr>
        <w:pStyle w:val="PL"/>
        <w:rPr>
          <w:ins w:id="4419" w:author="lengyelb"/>
        </w:rPr>
      </w:pPr>
      <w:ins w:id="4420" w:author="lengyelb">
        <w:r>
          <w:t xml:space="preserve">  (ARIB, ATIS, CCSA, ETSI, TSDSI, TTA, TTC). All rights reserved.";</w:t>
        </w:r>
      </w:ins>
    </w:p>
    <w:p w14:paraId="6BEAE933" w14:textId="77777777" w:rsidR="00AF6AAD" w:rsidRDefault="00AF6AAD" w:rsidP="00AF6AAD">
      <w:pPr>
        <w:pStyle w:val="PL"/>
        <w:rPr>
          <w:del w:id="4421" w:author="lengyelb"/>
        </w:rPr>
      </w:pPr>
      <w:del w:id="4422" w:author="lengyelb">
        <w:r>
          <w:delText xml:space="preserve">  description "This IOC represents the N3IWF function which is used to enable non-3GPP</w:delText>
        </w:r>
      </w:del>
    </w:p>
    <w:p w14:paraId="2E0140BD" w14:textId="77777777" w:rsidR="00AF6AAD" w:rsidRDefault="00AF6AAD" w:rsidP="00AF6AAD">
      <w:pPr>
        <w:pStyle w:val="PL"/>
        <w:rPr>
          <w:del w:id="4423" w:author="lengyelb"/>
        </w:rPr>
      </w:pPr>
      <w:del w:id="4424" w:author="lengyelb">
        <w:r>
          <w:delText xml:space="preserve">               access networks connected to the 5GC. For more information about the N3IWF, see 3GPP TS 23.501.</w:delText>
        </w:r>
      </w:del>
    </w:p>
    <w:p w14:paraId="011D6C34" w14:textId="77777777" w:rsidR="00AF6AAD" w:rsidRDefault="00AF6AAD" w:rsidP="00AF6AAD">
      <w:pPr>
        <w:pStyle w:val="PL"/>
        <w:rPr>
          <w:del w:id="4425" w:author="lengyelb"/>
        </w:rPr>
      </w:pPr>
      <w:del w:id="4426" w:author="lengyelb">
        <w:r>
          <w:delText xml:space="preserve">    Copyright 2023, 3GPP Organizational Partners (ARIB, ATIS, CCSA, ETSI, TSDSI, </w:delText>
        </w:r>
      </w:del>
    </w:p>
    <w:p w14:paraId="60CCBCB0" w14:textId="77777777" w:rsidR="00AF6AAD" w:rsidRDefault="00AF6AAD" w:rsidP="00AF6AAD">
      <w:pPr>
        <w:pStyle w:val="PL"/>
        <w:rPr>
          <w:del w:id="4427" w:author="lengyelb"/>
        </w:rPr>
      </w:pPr>
      <w:del w:id="4428" w:author="lengyelb">
        <w:r>
          <w:delText xml:space="preserve">    TTA, TTC). All rights reserved.";</w:delText>
        </w:r>
      </w:del>
    </w:p>
    <w:p w14:paraId="296F95D0" w14:textId="77777777" w:rsidR="00AF6AAD" w:rsidRDefault="00AF6AAD" w:rsidP="00AF6AAD">
      <w:pPr>
        <w:pStyle w:val="PL"/>
      </w:pPr>
      <w:r>
        <w:t xml:space="preserve">  reference "3GPP TS 28.541";</w:t>
      </w:r>
    </w:p>
    <w:p w14:paraId="38D324C1" w14:textId="77777777" w:rsidR="00AF6AAD" w:rsidRDefault="00AF6AAD" w:rsidP="00AF6AAD">
      <w:pPr>
        <w:pStyle w:val="PL"/>
        <w:rPr>
          <w:ins w:id="4429" w:author="lengyelb"/>
        </w:rPr>
      </w:pPr>
    </w:p>
    <w:p w14:paraId="1735D1F0" w14:textId="77777777" w:rsidR="00AF6AAD" w:rsidRDefault="00AF6AAD" w:rsidP="00AF6AAD">
      <w:pPr>
        <w:pStyle w:val="PL"/>
        <w:rPr>
          <w:ins w:id="4430" w:author="lengyelb"/>
        </w:rPr>
      </w:pPr>
      <w:ins w:id="4431" w:author="lengyelb">
        <w:r>
          <w:t xml:space="preserve">  revision 2025-07-25 { reference CR-1558 ; }</w:t>
        </w:r>
      </w:ins>
    </w:p>
    <w:p w14:paraId="06C3A527" w14:textId="77777777" w:rsidR="00AF6AAD" w:rsidRDefault="00AF6AAD" w:rsidP="00AF6AAD">
      <w:pPr>
        <w:pStyle w:val="PL"/>
        <w:rPr>
          <w:ins w:id="4432" w:author="lengyelb"/>
        </w:rPr>
      </w:pPr>
      <w:ins w:id="4433" w:author="lengyelb">
        <w:r>
          <w:t xml:space="preserve">  revision 2023-09-18 { reference CR-1043 ; }</w:t>
        </w:r>
      </w:ins>
    </w:p>
    <w:p w14:paraId="1AA38F27" w14:textId="77777777" w:rsidR="00AF6AAD" w:rsidRDefault="00AF6AAD" w:rsidP="00AF6AAD">
      <w:pPr>
        <w:pStyle w:val="PL"/>
        <w:rPr>
          <w:del w:id="4434" w:author="lengyelb"/>
        </w:rPr>
      </w:pPr>
      <w:del w:id="4435" w:author="lengyelb">
        <w:r>
          <w:delText xml:space="preserve">  </w:delText>
        </w:r>
      </w:del>
    </w:p>
    <w:p w14:paraId="0FB797AC" w14:textId="77777777" w:rsidR="00AF6AAD" w:rsidRDefault="00AF6AAD" w:rsidP="00AF6AAD">
      <w:pPr>
        <w:pStyle w:val="PL"/>
        <w:rPr>
          <w:del w:id="4436" w:author="lengyelb"/>
        </w:rPr>
      </w:pPr>
      <w:del w:id="4437" w:author="lengyelb">
        <w:r>
          <w:delText xml:space="preserve">  revision 2023-09-18 { reference CR-1043 ; } </w:delText>
        </w:r>
      </w:del>
    </w:p>
    <w:p w14:paraId="1142666C" w14:textId="77777777" w:rsidR="00AF6AAD" w:rsidRDefault="00AF6AAD" w:rsidP="00AF6AAD">
      <w:pPr>
        <w:pStyle w:val="PL"/>
      </w:pPr>
      <w:r>
        <w:t xml:space="preserve">  revision 2019-10-28 { reference S5-193518 ; }</w:t>
      </w:r>
    </w:p>
    <w:p w14:paraId="3B5FF4E8" w14:textId="77777777" w:rsidR="00AF6AAD" w:rsidRDefault="00AF6AAD" w:rsidP="00AF6AAD">
      <w:pPr>
        <w:pStyle w:val="PL"/>
        <w:rPr>
          <w:ins w:id="4438" w:author="lengyelb"/>
        </w:rPr>
      </w:pPr>
      <w:ins w:id="4439" w:author="lengyelb">
        <w:r>
          <w:t xml:space="preserve">  revision 2019-05-22 { reference "initial revision"; }</w:t>
        </w:r>
      </w:ins>
    </w:p>
    <w:p w14:paraId="6B43408B" w14:textId="77777777" w:rsidR="00AF6AAD" w:rsidRDefault="00AF6AAD" w:rsidP="00AF6AAD">
      <w:pPr>
        <w:pStyle w:val="PL"/>
        <w:rPr>
          <w:ins w:id="4440" w:author="lengyelb"/>
        </w:rPr>
      </w:pPr>
    </w:p>
    <w:p w14:paraId="0E1013A7" w14:textId="77777777" w:rsidR="00AF6AAD" w:rsidRDefault="00AF6AAD" w:rsidP="00AF6AAD">
      <w:pPr>
        <w:pStyle w:val="PL"/>
        <w:rPr>
          <w:del w:id="4441" w:author="lengyelb"/>
        </w:rPr>
      </w:pPr>
      <w:del w:id="4442" w:author="lengyelb">
        <w:r>
          <w:delText xml:space="preserve">  revision 2019-05-22 {</w:delText>
        </w:r>
      </w:del>
    </w:p>
    <w:p w14:paraId="19CEAA96" w14:textId="77777777" w:rsidR="00AF6AAD" w:rsidRDefault="00AF6AAD" w:rsidP="00AF6AAD">
      <w:pPr>
        <w:pStyle w:val="PL"/>
        <w:rPr>
          <w:del w:id="4443" w:author="lengyelb"/>
        </w:rPr>
      </w:pPr>
      <w:del w:id="4444" w:author="lengyelb">
        <w:r>
          <w:delText xml:space="preserve">    description "initial revision";</w:delText>
        </w:r>
      </w:del>
    </w:p>
    <w:p w14:paraId="287309D2" w14:textId="77777777" w:rsidR="00AF6AAD" w:rsidRDefault="00AF6AAD" w:rsidP="00AF6AAD">
      <w:pPr>
        <w:pStyle w:val="PL"/>
        <w:rPr>
          <w:del w:id="4445" w:author="lengyelb"/>
        </w:rPr>
      </w:pPr>
      <w:del w:id="4446" w:author="lengyelb">
        <w:r>
          <w:delText xml:space="preserve">  }</w:delText>
        </w:r>
      </w:del>
    </w:p>
    <w:p w14:paraId="604C8226" w14:textId="77777777" w:rsidR="00AF6AAD" w:rsidRDefault="00AF6AAD" w:rsidP="00AF6AAD">
      <w:pPr>
        <w:pStyle w:val="PL"/>
        <w:rPr>
          <w:del w:id="4447" w:author="lengyelb"/>
        </w:rPr>
      </w:pPr>
      <w:del w:id="4448" w:author="lengyelb">
        <w:r>
          <w:delText xml:space="preserve">  </w:delText>
        </w:r>
      </w:del>
    </w:p>
    <w:p w14:paraId="7229C2DE" w14:textId="77777777" w:rsidR="00AF6AAD" w:rsidRDefault="00AF6AAD" w:rsidP="00AF6AAD">
      <w:pPr>
        <w:pStyle w:val="PL"/>
      </w:pPr>
      <w:r>
        <w:t xml:space="preserve">  grouping N3IWFFunctionGrp {</w:t>
      </w:r>
    </w:p>
    <w:p w14:paraId="4725C166" w14:textId="77777777" w:rsidR="00AF6AAD" w:rsidRDefault="00AF6AAD" w:rsidP="00AF6AAD">
      <w:pPr>
        <w:pStyle w:val="PL"/>
      </w:pPr>
      <w:r>
        <w:t xml:space="preserve">    uses mf3gpp:ManagedFunctionGrp;</w:t>
      </w:r>
    </w:p>
    <w:p w14:paraId="0E793E8C" w14:textId="77777777" w:rsidR="00AF6AAD" w:rsidRDefault="00AF6AAD" w:rsidP="00AF6AAD">
      <w:pPr>
        <w:pStyle w:val="PL"/>
        <w:rPr>
          <w:ins w:id="4449" w:author="lengyelb"/>
        </w:rPr>
      </w:pPr>
    </w:p>
    <w:p w14:paraId="5C614831" w14:textId="77777777" w:rsidR="00AF6AAD" w:rsidRDefault="00AF6AAD" w:rsidP="00AF6AAD">
      <w:pPr>
        <w:pStyle w:val="PL"/>
        <w:rPr>
          <w:del w:id="4450" w:author="lengyelb"/>
        </w:rPr>
      </w:pPr>
      <w:del w:id="4451" w:author="lengyelb">
        <w:r>
          <w:delText xml:space="preserve">    </w:delText>
        </w:r>
      </w:del>
    </w:p>
    <w:p w14:paraId="1B1B56A5" w14:textId="77777777" w:rsidR="00AF6AAD" w:rsidRDefault="00AF6AAD" w:rsidP="00AF6AAD">
      <w:pPr>
        <w:pStyle w:val="PL"/>
      </w:pPr>
      <w:r>
        <w:t xml:space="preserve">    list pLMNIdList {</w:t>
      </w:r>
    </w:p>
    <w:p w14:paraId="02D7BF6D" w14:textId="77777777" w:rsidR="00AF6AAD" w:rsidRDefault="00AF6AAD" w:rsidP="00AF6AAD">
      <w:pPr>
        <w:pStyle w:val="PL"/>
        <w:rPr>
          <w:ins w:id="4452" w:author="lengyelb"/>
        </w:rPr>
      </w:pPr>
      <w:ins w:id="4453" w:author="lengyelb">
        <w:r>
          <w:t xml:space="preserve">      description "List of at most six entries of PLMN Identifiers, but at </w:t>
        </w:r>
      </w:ins>
    </w:p>
    <w:p w14:paraId="29D77704" w14:textId="77777777" w:rsidR="00AF6AAD" w:rsidRDefault="00AF6AAD" w:rsidP="00AF6AAD">
      <w:pPr>
        <w:pStyle w:val="PL"/>
        <w:rPr>
          <w:ins w:id="4454" w:author="lengyelb"/>
        </w:rPr>
      </w:pPr>
      <w:ins w:id="4455" w:author="lengyelb">
        <w:r>
          <w:t xml:space="preserve">      least one (the primary PLMN Id). The PLMN Identifier is composed of</w:t>
        </w:r>
      </w:ins>
    </w:p>
    <w:p w14:paraId="49FD93B2" w14:textId="77777777" w:rsidR="00AF6AAD" w:rsidRDefault="00AF6AAD" w:rsidP="00AF6AAD">
      <w:pPr>
        <w:pStyle w:val="PL"/>
        <w:rPr>
          <w:ins w:id="4456" w:author="lengyelb"/>
        </w:rPr>
      </w:pPr>
      <w:ins w:id="4457" w:author="lengyelb">
        <w:r>
          <w:t xml:space="preserve">      a Mobile Country Code (MCC) and a Mobile Network Code (MNC).";</w:t>
        </w:r>
      </w:ins>
    </w:p>
    <w:p w14:paraId="2017E9D5" w14:textId="77777777" w:rsidR="00AF6AAD" w:rsidRDefault="00AF6AAD" w:rsidP="00AF6AAD">
      <w:pPr>
        <w:pStyle w:val="PL"/>
        <w:rPr>
          <w:del w:id="4458" w:author="lengyelb"/>
        </w:rPr>
      </w:pPr>
      <w:del w:id="4459" w:author="lengyelb">
        <w:r>
          <w:delText xml:space="preserve">      description "List of at most six entries of PLMN Identifiers, but at least one (the primary PLMN Id).</w:delText>
        </w:r>
      </w:del>
    </w:p>
    <w:p w14:paraId="507265DF" w14:textId="77777777" w:rsidR="00AF6AAD" w:rsidRDefault="00AF6AAD" w:rsidP="00AF6AAD">
      <w:pPr>
        <w:pStyle w:val="PL"/>
        <w:rPr>
          <w:del w:id="4460" w:author="lengyelb"/>
        </w:rPr>
      </w:pPr>
      <w:del w:id="4461" w:author="lengyelb">
        <w:r>
          <w:delText xml:space="preserve">                   The PLMN Identifier is composed of a Mobile Country Code (MCC) and a Mobile Network Code (MNC).";</w:delText>
        </w:r>
      </w:del>
    </w:p>
    <w:p w14:paraId="4FBAFF84" w14:textId="77777777" w:rsidR="00AF6AAD" w:rsidRDefault="00AF6AAD" w:rsidP="00AF6AAD">
      <w:pPr>
        <w:pStyle w:val="PL"/>
      </w:pPr>
    </w:p>
    <w:p w14:paraId="53E94D2F" w14:textId="77777777" w:rsidR="00AF6AAD" w:rsidRDefault="00AF6AAD" w:rsidP="00AF6AAD">
      <w:pPr>
        <w:pStyle w:val="PL"/>
      </w:pPr>
      <w:r>
        <w:t xml:space="preserve">      min-elements 1;</w:t>
      </w:r>
    </w:p>
    <w:p w14:paraId="3842E2EF" w14:textId="77777777" w:rsidR="00AF6AAD" w:rsidRDefault="00AF6AAD" w:rsidP="00AF6AAD">
      <w:pPr>
        <w:pStyle w:val="PL"/>
      </w:pPr>
      <w:r>
        <w:t xml:space="preserve">      max-elements 6;</w:t>
      </w:r>
    </w:p>
    <w:p w14:paraId="7908C303" w14:textId="77777777" w:rsidR="00AF6AAD" w:rsidRDefault="00AF6AAD" w:rsidP="00AF6AAD">
      <w:pPr>
        <w:pStyle w:val="PL"/>
      </w:pPr>
      <w:r>
        <w:t xml:space="preserve">      key "mcc mnc";</w:t>
      </w:r>
    </w:p>
    <w:p w14:paraId="602E4246" w14:textId="77777777" w:rsidR="00AF6AAD" w:rsidRDefault="00AF6AAD" w:rsidP="00AF6AAD">
      <w:pPr>
        <w:pStyle w:val="PL"/>
      </w:pPr>
      <w:r>
        <w:t xml:space="preserve">      uses types3gpp:PLMNId;</w:t>
      </w:r>
    </w:p>
    <w:p w14:paraId="69B15EC1" w14:textId="77777777" w:rsidR="00AF6AAD" w:rsidRDefault="00AF6AAD" w:rsidP="00AF6AAD">
      <w:pPr>
        <w:pStyle w:val="PL"/>
      </w:pPr>
      <w:r>
        <w:t xml:space="preserve">    }</w:t>
      </w:r>
    </w:p>
    <w:p w14:paraId="548CFE75" w14:textId="77777777" w:rsidR="00AF6AAD" w:rsidRDefault="00AF6AAD" w:rsidP="00AF6AAD">
      <w:pPr>
        <w:pStyle w:val="PL"/>
      </w:pPr>
    </w:p>
    <w:p w14:paraId="400AC15F" w14:textId="77777777" w:rsidR="00AF6AAD" w:rsidRDefault="00AF6AAD" w:rsidP="00AF6AAD">
      <w:pPr>
        <w:pStyle w:val="PL"/>
      </w:pPr>
      <w:r>
        <w:t xml:space="preserve">    list commModelList {</w:t>
      </w:r>
    </w:p>
    <w:p w14:paraId="77A91E71" w14:textId="77777777" w:rsidR="00AF6AAD" w:rsidRDefault="00AF6AAD" w:rsidP="00AF6AAD">
      <w:pPr>
        <w:pStyle w:val="PL"/>
        <w:rPr>
          <w:ins w:id="4462" w:author="lengyelb"/>
        </w:rPr>
      </w:pPr>
      <w:ins w:id="4463" w:author="lengyelb">
        <w:r>
          <w:t xml:space="preserve">      description "The attribute specifies a list of commModel which is </w:t>
        </w:r>
      </w:ins>
    </w:p>
    <w:p w14:paraId="2E01D973" w14:textId="77777777" w:rsidR="00AF6AAD" w:rsidRDefault="00AF6AAD" w:rsidP="00AF6AAD">
      <w:pPr>
        <w:pStyle w:val="PL"/>
        <w:rPr>
          <w:ins w:id="4464" w:author="lengyelb"/>
        </w:rPr>
      </w:pPr>
      <w:ins w:id="4465" w:author="lengyelb">
        <w:r>
          <w:t xml:space="preserve">      defined as a datatype (see clause 5.3.69). It can be used by NF </w:t>
        </w:r>
      </w:ins>
    </w:p>
    <w:p w14:paraId="17FFE91F" w14:textId="77777777" w:rsidR="00AF6AAD" w:rsidRDefault="00AF6AAD" w:rsidP="00AF6AAD">
      <w:pPr>
        <w:pStyle w:val="PL"/>
        <w:rPr>
          <w:ins w:id="4466" w:author="lengyelb"/>
        </w:rPr>
      </w:pPr>
      <w:ins w:id="4467" w:author="lengyelb">
        <w:r>
          <w:t xml:space="preserve">      and NF services to interact with each other in 5G Core network ";</w:t>
        </w:r>
      </w:ins>
    </w:p>
    <w:p w14:paraId="4F9F03A8" w14:textId="77777777" w:rsidR="00AF6AAD" w:rsidRDefault="00AF6AAD" w:rsidP="00AF6AAD">
      <w:pPr>
        <w:pStyle w:val="PL"/>
        <w:rPr>
          <w:ins w:id="4468" w:author="lengyelb"/>
        </w:rPr>
      </w:pPr>
      <w:ins w:id="4469" w:author="lengyelb">
        <w:r>
          <w:t xml:space="preserve">      reference "see TS 23.501.";</w:t>
        </w:r>
      </w:ins>
    </w:p>
    <w:p w14:paraId="225C231E" w14:textId="77777777" w:rsidR="00AF6AAD" w:rsidRDefault="00AF6AAD" w:rsidP="00AF6AAD">
      <w:pPr>
        <w:pStyle w:val="PL"/>
      </w:pPr>
      <w:r>
        <w:t xml:space="preserve">      min-elements 1;</w:t>
      </w:r>
    </w:p>
    <w:p w14:paraId="43BBFCA1" w14:textId="77777777" w:rsidR="00AF6AAD" w:rsidRDefault="00AF6AAD" w:rsidP="00AF6AAD">
      <w:pPr>
        <w:pStyle w:val="PL"/>
      </w:pPr>
      <w:r>
        <w:t xml:space="preserve">      key "groupId";</w:t>
      </w:r>
    </w:p>
    <w:p w14:paraId="1DD79850" w14:textId="77777777" w:rsidR="00AF6AAD" w:rsidRDefault="00AF6AAD" w:rsidP="00AF6AAD">
      <w:pPr>
        <w:pStyle w:val="PL"/>
      </w:pPr>
      <w:r>
        <w:t xml:space="preserve">      uses types5g3gpp:CommModel;</w:t>
      </w:r>
    </w:p>
    <w:p w14:paraId="72FAF725" w14:textId="77777777" w:rsidR="00AF6AAD" w:rsidRDefault="00AF6AAD" w:rsidP="00AF6AAD">
      <w:pPr>
        <w:pStyle w:val="PL"/>
      </w:pPr>
      <w:r>
        <w:t xml:space="preserve">    }</w:t>
      </w:r>
    </w:p>
    <w:p w14:paraId="20E84E97" w14:textId="77777777" w:rsidR="00AF6AAD" w:rsidRDefault="00AF6AAD" w:rsidP="00AF6AAD">
      <w:pPr>
        <w:pStyle w:val="PL"/>
      </w:pPr>
      <w:r>
        <w:t xml:space="preserve">  }</w:t>
      </w:r>
    </w:p>
    <w:p w14:paraId="0B1BABFC" w14:textId="77777777" w:rsidR="00AF6AAD" w:rsidRDefault="00AF6AAD" w:rsidP="00AF6AAD">
      <w:pPr>
        <w:pStyle w:val="PL"/>
        <w:rPr>
          <w:ins w:id="4470" w:author="lengyelb"/>
        </w:rPr>
      </w:pPr>
    </w:p>
    <w:p w14:paraId="3FA18DB5" w14:textId="77777777" w:rsidR="00AF6AAD" w:rsidRDefault="00AF6AAD" w:rsidP="00AF6AAD">
      <w:pPr>
        <w:pStyle w:val="PL"/>
        <w:rPr>
          <w:del w:id="4471" w:author="lengyelb"/>
        </w:rPr>
      </w:pPr>
      <w:del w:id="4472" w:author="lengyelb">
        <w:r>
          <w:delText xml:space="preserve">  </w:delText>
        </w:r>
      </w:del>
    </w:p>
    <w:p w14:paraId="33C62435" w14:textId="77777777" w:rsidR="00AF6AAD" w:rsidRDefault="00AF6AAD" w:rsidP="00AF6AAD">
      <w:pPr>
        <w:pStyle w:val="PL"/>
      </w:pPr>
      <w:r>
        <w:t xml:space="preserve">  augment "/me3gpp:ManagedElement" {</w:t>
      </w:r>
    </w:p>
    <w:p w14:paraId="5367DBB8" w14:textId="77777777" w:rsidR="00AF6AAD" w:rsidRDefault="00AF6AAD" w:rsidP="00AF6AAD">
      <w:pPr>
        <w:pStyle w:val="PL"/>
      </w:pPr>
      <w:r>
        <w:t xml:space="preserve">    list N3IWFFunction {</w:t>
      </w:r>
    </w:p>
    <w:p w14:paraId="52651336" w14:textId="77777777" w:rsidR="00AF6AAD" w:rsidRDefault="00AF6AAD" w:rsidP="00AF6AAD">
      <w:pPr>
        <w:pStyle w:val="PL"/>
      </w:pPr>
      <w:r>
        <w:t xml:space="preserve">      description "5G Core N3IWF Function";</w:t>
      </w:r>
    </w:p>
    <w:p w14:paraId="0A9ED1A4" w14:textId="77777777" w:rsidR="00AF6AAD" w:rsidRDefault="00AF6AAD" w:rsidP="00AF6AAD">
      <w:pPr>
        <w:pStyle w:val="PL"/>
      </w:pPr>
      <w:r>
        <w:t xml:space="preserve">      reference "3GPP TS 28.541";</w:t>
      </w:r>
    </w:p>
    <w:p w14:paraId="09DD3DF3" w14:textId="77777777" w:rsidR="00AF6AAD" w:rsidRDefault="00AF6AAD" w:rsidP="00AF6AAD">
      <w:pPr>
        <w:pStyle w:val="PL"/>
      </w:pPr>
      <w:r>
        <w:t xml:space="preserve">      key id;</w:t>
      </w:r>
    </w:p>
    <w:p w14:paraId="079E3DB1" w14:textId="77777777" w:rsidR="00AF6AAD" w:rsidRDefault="00AF6AAD" w:rsidP="00AF6AAD">
      <w:pPr>
        <w:pStyle w:val="PL"/>
      </w:pPr>
      <w:r>
        <w:t xml:space="preserve">      uses top3gpp:Top_Grp;</w:t>
      </w:r>
    </w:p>
    <w:p w14:paraId="5CB15B6F" w14:textId="77777777" w:rsidR="00AF6AAD" w:rsidRDefault="00AF6AAD" w:rsidP="00AF6AAD">
      <w:pPr>
        <w:pStyle w:val="PL"/>
      </w:pPr>
      <w:r>
        <w:t xml:space="preserve">      container attributes {</w:t>
      </w:r>
    </w:p>
    <w:p w14:paraId="1B0D8AA4" w14:textId="77777777" w:rsidR="00AF6AAD" w:rsidRDefault="00AF6AAD" w:rsidP="00AF6AAD">
      <w:pPr>
        <w:pStyle w:val="PL"/>
      </w:pPr>
      <w:r>
        <w:t xml:space="preserve">        uses N3IWFFunctionGrp;</w:t>
      </w:r>
    </w:p>
    <w:p w14:paraId="718C7CD5" w14:textId="77777777" w:rsidR="00AF6AAD" w:rsidRDefault="00AF6AAD" w:rsidP="00AF6AAD">
      <w:pPr>
        <w:pStyle w:val="PL"/>
      </w:pPr>
      <w:r>
        <w:t xml:space="preserve">      }</w:t>
      </w:r>
    </w:p>
    <w:p w14:paraId="359DED9E" w14:textId="77777777" w:rsidR="00AF6AAD" w:rsidRDefault="00AF6AAD" w:rsidP="00AF6AAD">
      <w:pPr>
        <w:pStyle w:val="PL"/>
      </w:pPr>
      <w:r>
        <w:t xml:space="preserve">      uses mf3gpp:ManagedFunctionContainedClasses;</w:t>
      </w:r>
    </w:p>
    <w:p w14:paraId="06B19228" w14:textId="77777777" w:rsidR="00AF6AAD" w:rsidRDefault="00AF6AAD" w:rsidP="00AF6AAD">
      <w:pPr>
        <w:pStyle w:val="PL"/>
      </w:pPr>
      <w:r>
        <w:t xml:space="preserve">    }</w:t>
      </w:r>
    </w:p>
    <w:p w14:paraId="6540AE25" w14:textId="77777777" w:rsidR="00AF6AAD" w:rsidRDefault="00AF6AAD" w:rsidP="00AF6AAD">
      <w:pPr>
        <w:pStyle w:val="PL"/>
      </w:pPr>
      <w:r>
        <w:t xml:space="preserve">  }</w:t>
      </w:r>
    </w:p>
    <w:p w14:paraId="7D65A252" w14:textId="77777777" w:rsidR="00AF6AAD" w:rsidRDefault="00AF6AAD" w:rsidP="00AF6AAD">
      <w:pPr>
        <w:pStyle w:val="PL"/>
      </w:pPr>
      <w:r>
        <w:t>}</w:t>
      </w:r>
    </w:p>
    <w:p w14:paraId="3F111EAC" w14:textId="77777777" w:rsidR="00AF6AAD" w:rsidRPr="002A399E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ED28221" w14:textId="77777777" w:rsidR="00AF6AAD" w:rsidRPr="0079795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22 ***</w:t>
      </w:r>
    </w:p>
    <w:p w14:paraId="3CD6F711" w14:textId="77777777" w:rsidR="00AF6AAD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DD1212B" w14:textId="77777777" w:rsidR="00AF6AAD" w:rsidRPr="00A717E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yang-models/_3gpp-5gc-nrm-neffunction.yang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AF227DD" w14:textId="77777777" w:rsidR="00AF6AAD" w:rsidRPr="008F7C23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6F040CC" w14:textId="77777777" w:rsidR="00AF6AAD" w:rsidRDefault="00AF6AAD" w:rsidP="00AF6AAD">
      <w:pPr>
        <w:pStyle w:val="PL"/>
      </w:pPr>
      <w:r>
        <w:t>module _3gpp-5gc-nrm-neffunction {</w:t>
      </w:r>
    </w:p>
    <w:p w14:paraId="39F2A129" w14:textId="77777777" w:rsidR="00AF6AAD" w:rsidRDefault="00AF6AAD" w:rsidP="00AF6AAD">
      <w:pPr>
        <w:pStyle w:val="PL"/>
      </w:pPr>
      <w:r>
        <w:t xml:space="preserve">  yang-version 1.1;</w:t>
      </w:r>
    </w:p>
    <w:p w14:paraId="2C1D6D93" w14:textId="77777777" w:rsidR="00AF6AAD" w:rsidRDefault="00AF6AAD" w:rsidP="00AF6AAD">
      <w:pPr>
        <w:pStyle w:val="PL"/>
        <w:rPr>
          <w:ins w:id="4473" w:author="lengyelb"/>
        </w:rPr>
      </w:pPr>
    </w:p>
    <w:p w14:paraId="0001656A" w14:textId="77777777" w:rsidR="00AF6AAD" w:rsidRDefault="00AF6AAD" w:rsidP="00AF6AAD">
      <w:pPr>
        <w:pStyle w:val="PL"/>
        <w:rPr>
          <w:del w:id="4474" w:author="lengyelb"/>
        </w:rPr>
      </w:pPr>
      <w:del w:id="4475" w:author="lengyelb">
        <w:r>
          <w:delText xml:space="preserve">  </w:delText>
        </w:r>
      </w:del>
    </w:p>
    <w:p w14:paraId="509C5226" w14:textId="77777777" w:rsidR="00AF6AAD" w:rsidRDefault="00AF6AAD" w:rsidP="00AF6AAD">
      <w:pPr>
        <w:pStyle w:val="PL"/>
      </w:pPr>
      <w:r>
        <w:t xml:space="preserve">  namespace urn:3gpp:sa5:_3gpp-5gc-nrm-neffunction;</w:t>
      </w:r>
    </w:p>
    <w:p w14:paraId="18084FF4" w14:textId="77777777" w:rsidR="00AF6AAD" w:rsidRDefault="00AF6AAD" w:rsidP="00AF6AAD">
      <w:pPr>
        <w:pStyle w:val="PL"/>
      </w:pPr>
      <w:r>
        <w:t xml:space="preserve">  prefix nef3gpp;</w:t>
      </w:r>
    </w:p>
    <w:p w14:paraId="11F0044F" w14:textId="77777777" w:rsidR="00AF6AAD" w:rsidRDefault="00AF6AAD" w:rsidP="00AF6AAD">
      <w:pPr>
        <w:pStyle w:val="PL"/>
        <w:rPr>
          <w:ins w:id="4476" w:author="lengyelb"/>
        </w:rPr>
      </w:pPr>
    </w:p>
    <w:p w14:paraId="3FE1F4CF" w14:textId="77777777" w:rsidR="00AF6AAD" w:rsidRDefault="00AF6AAD" w:rsidP="00AF6AAD">
      <w:pPr>
        <w:pStyle w:val="PL"/>
        <w:rPr>
          <w:del w:id="4477" w:author="lengyelb"/>
        </w:rPr>
      </w:pPr>
      <w:del w:id="4478" w:author="lengyelb">
        <w:r>
          <w:delText xml:space="preserve">  </w:delText>
        </w:r>
      </w:del>
    </w:p>
    <w:p w14:paraId="5A79862F" w14:textId="77777777" w:rsidR="00AF6AAD" w:rsidRDefault="00AF6AAD" w:rsidP="00AF6AAD">
      <w:pPr>
        <w:pStyle w:val="PL"/>
      </w:pPr>
      <w:r>
        <w:t xml:space="preserve">  import _3gpp-common-managed-function { prefix mf3gpp; }</w:t>
      </w:r>
    </w:p>
    <w:p w14:paraId="031DA2E1" w14:textId="77777777" w:rsidR="00AF6AAD" w:rsidRDefault="00AF6AAD" w:rsidP="00AF6AAD">
      <w:pPr>
        <w:pStyle w:val="PL"/>
      </w:pPr>
      <w:r>
        <w:t xml:space="preserve">  import _3gpp-common-managed-element { prefix me3gpp; }</w:t>
      </w:r>
    </w:p>
    <w:p w14:paraId="22FE3123" w14:textId="77777777" w:rsidR="00AF6AAD" w:rsidRDefault="00AF6AAD" w:rsidP="00AF6AAD">
      <w:pPr>
        <w:pStyle w:val="PL"/>
      </w:pPr>
      <w:r>
        <w:t xml:space="preserve">  import ietf-inet-types { prefix inet; }</w:t>
      </w:r>
    </w:p>
    <w:p w14:paraId="0CAFC351" w14:textId="77777777" w:rsidR="00AF6AAD" w:rsidRDefault="00AF6AAD" w:rsidP="00AF6AAD">
      <w:pPr>
        <w:pStyle w:val="PL"/>
      </w:pPr>
      <w:r>
        <w:t xml:space="preserve">  import _3gpp-common-yang-types { prefix types3gpp; }</w:t>
      </w:r>
    </w:p>
    <w:p w14:paraId="4DE4BC5D" w14:textId="77777777" w:rsidR="00AF6AAD" w:rsidRDefault="00AF6AAD" w:rsidP="00AF6AAD">
      <w:pPr>
        <w:pStyle w:val="PL"/>
      </w:pPr>
      <w:r>
        <w:t xml:space="preserve">  import _3gpp-common-yang-extensions { prefix yext3gpp; }</w:t>
      </w:r>
    </w:p>
    <w:p w14:paraId="5B1B0FA1" w14:textId="77777777" w:rsidR="00AF6AAD" w:rsidRDefault="00AF6AAD" w:rsidP="00AF6AAD">
      <w:pPr>
        <w:pStyle w:val="PL"/>
      </w:pPr>
      <w:r>
        <w:t xml:space="preserve">  import _3gpp-common-top { prefix top3gpp; }</w:t>
      </w:r>
    </w:p>
    <w:p w14:paraId="38337725" w14:textId="77777777" w:rsidR="00AF6AAD" w:rsidRDefault="00AF6AAD" w:rsidP="00AF6AAD">
      <w:pPr>
        <w:pStyle w:val="PL"/>
      </w:pPr>
      <w:r>
        <w:t xml:space="preserve">  import _3gpp-5g-common-yang-types { prefix types5g3gpp; }</w:t>
      </w:r>
    </w:p>
    <w:p w14:paraId="296E903F" w14:textId="77777777" w:rsidR="00AF6AAD" w:rsidRDefault="00AF6AAD" w:rsidP="00AF6AAD">
      <w:pPr>
        <w:pStyle w:val="PL"/>
        <w:rPr>
          <w:ins w:id="4479" w:author="lengyelb"/>
        </w:rPr>
      </w:pPr>
      <w:ins w:id="4480" w:author="lengyelb">
        <w:r>
          <w:t xml:space="preserve">  import _3gpp-5gc-nrm-managed-nfprofile { prefix mnfp3gpp; }</w:t>
        </w:r>
      </w:ins>
    </w:p>
    <w:p w14:paraId="11A09782" w14:textId="77777777" w:rsidR="00AF6AAD" w:rsidRDefault="00AF6AAD" w:rsidP="00AF6AAD">
      <w:pPr>
        <w:pStyle w:val="PL"/>
        <w:rPr>
          <w:ins w:id="4481" w:author="lengyelb"/>
        </w:rPr>
      </w:pPr>
    </w:p>
    <w:p w14:paraId="58E108CD" w14:textId="77777777" w:rsidR="00AF6AAD" w:rsidRDefault="00AF6AAD" w:rsidP="00AF6AAD">
      <w:pPr>
        <w:pStyle w:val="PL"/>
        <w:rPr>
          <w:del w:id="4482" w:author="lengyelb"/>
        </w:rPr>
      </w:pPr>
      <w:del w:id="4483" w:author="lengyelb">
        <w:r>
          <w:delText xml:space="preserve">  import _3gpp-5gc-nrm-nfprofile { prefix nfp3gpp; }</w:delText>
        </w:r>
      </w:del>
    </w:p>
    <w:p w14:paraId="4C1B919D" w14:textId="77777777" w:rsidR="00AF6AAD" w:rsidRDefault="00AF6AAD" w:rsidP="00AF6AAD">
      <w:pPr>
        <w:pStyle w:val="PL"/>
        <w:rPr>
          <w:del w:id="4484" w:author="lengyelb"/>
        </w:rPr>
      </w:pPr>
      <w:del w:id="4485" w:author="lengyelb">
        <w:r>
          <w:delText xml:space="preserve">  </w:delText>
        </w:r>
      </w:del>
    </w:p>
    <w:p w14:paraId="58AE1883" w14:textId="77777777" w:rsidR="00AF6AAD" w:rsidRDefault="00AF6AAD" w:rsidP="00AF6AAD">
      <w:pPr>
        <w:pStyle w:val="PL"/>
      </w:pPr>
      <w:r>
        <w:t xml:space="preserve">  organization "3gpp SA5";</w:t>
      </w:r>
    </w:p>
    <w:p w14:paraId="29EF49AF" w14:textId="77777777" w:rsidR="00AF6AAD" w:rsidRDefault="00AF6AAD" w:rsidP="00AF6AAD">
      <w:pPr>
        <w:pStyle w:val="PL"/>
      </w:pPr>
      <w:r>
        <w:t xml:space="preserve">  contact "https://www.3gpp.org/DynaReport/TSG-WG--S5--officials.htm?Itemid=464";</w:t>
      </w:r>
    </w:p>
    <w:p w14:paraId="5BEA8E39" w14:textId="77777777" w:rsidR="00AF6AAD" w:rsidRDefault="00AF6AAD" w:rsidP="00AF6AAD">
      <w:pPr>
        <w:pStyle w:val="PL"/>
        <w:rPr>
          <w:ins w:id="4486" w:author="lengyelb"/>
        </w:rPr>
      </w:pPr>
      <w:ins w:id="4487" w:author="lengyelb">
        <w:r>
          <w:t xml:space="preserve">  description "This IOC represents the NEF function in 5GC. For more</w:t>
        </w:r>
      </w:ins>
    </w:p>
    <w:p w14:paraId="505EFDC4" w14:textId="77777777" w:rsidR="00AF6AAD" w:rsidRDefault="00AF6AAD" w:rsidP="00AF6AAD">
      <w:pPr>
        <w:pStyle w:val="PL"/>
        <w:rPr>
          <w:del w:id="4488" w:author="lengyelb"/>
        </w:rPr>
      </w:pPr>
      <w:del w:id="4489" w:author="lengyelb">
        <w:r>
          <w:delText xml:space="preserve">  description "This IOC represents the NEF function in 5GC. For more </w:delText>
        </w:r>
      </w:del>
    </w:p>
    <w:p w14:paraId="673A38F8" w14:textId="77777777" w:rsidR="00AF6AAD" w:rsidRDefault="00AF6AAD" w:rsidP="00AF6AAD">
      <w:pPr>
        <w:pStyle w:val="PL"/>
      </w:pPr>
      <w:r>
        <w:t xml:space="preserve">    information about the NEF, see 3GPP TS 23.501.</w:t>
      </w:r>
    </w:p>
    <w:p w14:paraId="3FA86A18" w14:textId="77777777" w:rsidR="00AF6AAD" w:rsidRDefault="00AF6AAD" w:rsidP="00AF6AAD">
      <w:pPr>
        <w:pStyle w:val="PL"/>
        <w:rPr>
          <w:ins w:id="4490" w:author="lengyelb"/>
        </w:rPr>
      </w:pPr>
      <w:ins w:id="4491" w:author="lengyelb">
        <w:r>
          <w:t xml:space="preserve">    Copyright 2025, 3GPP Organizational Partners (ARIB, ATIS, CCSA, ETSI, TSDSI,</w:t>
        </w:r>
      </w:ins>
    </w:p>
    <w:p w14:paraId="3AFAF90E" w14:textId="77777777" w:rsidR="00AF6AAD" w:rsidRDefault="00AF6AAD" w:rsidP="00AF6AAD">
      <w:pPr>
        <w:pStyle w:val="PL"/>
        <w:rPr>
          <w:del w:id="4492" w:author="lengyelb"/>
        </w:rPr>
      </w:pPr>
      <w:del w:id="4493" w:author="lengyelb">
        <w:r>
          <w:delText xml:space="preserve">    Copyright 2025, 3GPP Organizational Partners (ARIB, ATIS, CCSA, ETSI, TSDSI, </w:delText>
        </w:r>
      </w:del>
    </w:p>
    <w:p w14:paraId="49315BDC" w14:textId="77777777" w:rsidR="00AF6AAD" w:rsidRDefault="00AF6AAD" w:rsidP="00AF6AAD">
      <w:pPr>
        <w:pStyle w:val="PL"/>
      </w:pPr>
      <w:r>
        <w:t xml:space="preserve">    TTA, TTC). All rights reserved.";</w:t>
      </w:r>
    </w:p>
    <w:p w14:paraId="059DF598" w14:textId="77777777" w:rsidR="00AF6AAD" w:rsidRDefault="00AF6AAD" w:rsidP="00AF6AAD">
      <w:pPr>
        <w:pStyle w:val="PL"/>
      </w:pPr>
      <w:r>
        <w:t xml:space="preserve">  reference "3GPP TS 28.541";</w:t>
      </w:r>
    </w:p>
    <w:p w14:paraId="17E38690" w14:textId="77777777" w:rsidR="00AF6AAD" w:rsidRDefault="00AF6AAD" w:rsidP="00AF6AAD">
      <w:pPr>
        <w:pStyle w:val="PL"/>
      </w:pPr>
    </w:p>
    <w:p w14:paraId="0EADFA96" w14:textId="77777777" w:rsidR="00AF6AAD" w:rsidRDefault="00AF6AAD" w:rsidP="00AF6AAD">
      <w:pPr>
        <w:pStyle w:val="PL"/>
        <w:rPr>
          <w:ins w:id="4494" w:author="lengyelb"/>
        </w:rPr>
      </w:pPr>
      <w:ins w:id="4495" w:author="lengyelb">
        <w:r>
          <w:t xml:space="preserve">  revision 2025-07-25 { reference CR-1558 ; }</w:t>
        </w:r>
      </w:ins>
    </w:p>
    <w:p w14:paraId="43730FC7" w14:textId="77777777" w:rsidR="00AF6AAD" w:rsidRDefault="00AF6AAD" w:rsidP="00AF6AAD">
      <w:pPr>
        <w:pStyle w:val="PL"/>
      </w:pPr>
      <w:r>
        <w:t xml:space="preserve">  revision 2025-03-25 { reference CR-1489 ; }</w:t>
      </w:r>
    </w:p>
    <w:p w14:paraId="3031237B" w14:textId="77777777" w:rsidR="00AF6AAD" w:rsidRDefault="00AF6AAD" w:rsidP="00AF6AAD">
      <w:pPr>
        <w:pStyle w:val="PL"/>
        <w:rPr>
          <w:ins w:id="4496" w:author="lengyelb"/>
        </w:rPr>
      </w:pPr>
      <w:ins w:id="4497" w:author="lengyelb">
        <w:r>
          <w:t xml:space="preserve">  revision 2025-01-25 { reference CR-1442 ; }</w:t>
        </w:r>
      </w:ins>
    </w:p>
    <w:p w14:paraId="682AE585" w14:textId="77777777" w:rsidR="00AF6AAD" w:rsidRDefault="00AF6AAD" w:rsidP="00AF6AAD">
      <w:pPr>
        <w:pStyle w:val="PL"/>
        <w:rPr>
          <w:ins w:id="4498" w:author="lengyelb"/>
        </w:rPr>
      </w:pPr>
      <w:ins w:id="4499" w:author="lengyelb">
        <w:r>
          <w:t xml:space="preserve">  revision 2024-05-18 { reference CR-1273 ; }</w:t>
        </w:r>
      </w:ins>
    </w:p>
    <w:p w14:paraId="50B4163A" w14:textId="77777777" w:rsidR="00AF6AAD" w:rsidRDefault="00AF6AAD" w:rsidP="00AF6AAD">
      <w:pPr>
        <w:pStyle w:val="PL"/>
        <w:rPr>
          <w:ins w:id="4500" w:author="lengyelb"/>
        </w:rPr>
      </w:pPr>
      <w:ins w:id="4501" w:author="lengyelb">
        <w:r>
          <w:t xml:space="preserve">  revision 2024-04-12 { reference CR-1218 ; }</w:t>
        </w:r>
      </w:ins>
    </w:p>
    <w:p w14:paraId="27C59307" w14:textId="77777777" w:rsidR="00AF6AAD" w:rsidRDefault="00AF6AAD" w:rsidP="00AF6AAD">
      <w:pPr>
        <w:pStyle w:val="PL"/>
        <w:rPr>
          <w:del w:id="4502" w:author="lengyelb"/>
        </w:rPr>
      </w:pPr>
      <w:del w:id="4503" w:author="lengyelb">
        <w:r>
          <w:delText xml:space="preserve">  revision 2025-01-25 { reference CR-1442 ; } </w:delText>
        </w:r>
      </w:del>
    </w:p>
    <w:p w14:paraId="61A632DB" w14:textId="77777777" w:rsidR="00AF6AAD" w:rsidRDefault="00AF6AAD" w:rsidP="00AF6AAD">
      <w:pPr>
        <w:pStyle w:val="PL"/>
        <w:rPr>
          <w:del w:id="4504" w:author="lengyelb"/>
        </w:rPr>
      </w:pPr>
      <w:del w:id="4505" w:author="lengyelb">
        <w:r>
          <w:delText xml:space="preserve">  revision 2024-05-18 { reference CR-1273 ; } </w:delText>
        </w:r>
      </w:del>
    </w:p>
    <w:p w14:paraId="3FF9E80E" w14:textId="77777777" w:rsidR="00AF6AAD" w:rsidRDefault="00AF6AAD" w:rsidP="00AF6AAD">
      <w:pPr>
        <w:pStyle w:val="PL"/>
        <w:rPr>
          <w:del w:id="4506" w:author="lengyelb"/>
        </w:rPr>
      </w:pPr>
      <w:del w:id="4507" w:author="lengyelb">
        <w:r>
          <w:delText xml:space="preserve">  revision 2024-04-12 { reference CR-1218 ; } </w:delText>
        </w:r>
      </w:del>
    </w:p>
    <w:p w14:paraId="71483B86" w14:textId="77777777" w:rsidR="00AF6AAD" w:rsidRDefault="00AF6AAD" w:rsidP="00AF6AAD">
      <w:pPr>
        <w:pStyle w:val="PL"/>
      </w:pPr>
      <w:r>
        <w:t xml:space="preserve">  revision 2023-09-18 { reference CR-1103 ; }</w:t>
      </w:r>
    </w:p>
    <w:p w14:paraId="7B2066BB" w14:textId="77777777" w:rsidR="00AF6AAD" w:rsidRDefault="00AF6AAD" w:rsidP="00AF6AAD">
      <w:pPr>
        <w:pStyle w:val="PL"/>
        <w:rPr>
          <w:ins w:id="4508" w:author="lengyelb"/>
        </w:rPr>
      </w:pPr>
      <w:ins w:id="4509" w:author="lengyelb">
        <w:r>
          <w:t xml:space="preserve">  revision 2023-09-18 { reference CR-1043 ; }</w:t>
        </w:r>
      </w:ins>
    </w:p>
    <w:p w14:paraId="2512193C" w14:textId="77777777" w:rsidR="00AF6AAD" w:rsidRDefault="00AF6AAD" w:rsidP="00AF6AAD">
      <w:pPr>
        <w:pStyle w:val="PL"/>
        <w:rPr>
          <w:del w:id="4510" w:author="lengyelb"/>
        </w:rPr>
      </w:pPr>
      <w:del w:id="4511" w:author="lengyelb">
        <w:r>
          <w:delText xml:space="preserve">  revision 2023-09-18 { reference CR-1043 ; } </w:delText>
        </w:r>
      </w:del>
    </w:p>
    <w:p w14:paraId="425ECBAB" w14:textId="77777777" w:rsidR="00AF6AAD" w:rsidRDefault="00AF6AAD" w:rsidP="00AF6AAD">
      <w:pPr>
        <w:pStyle w:val="PL"/>
      </w:pPr>
      <w:r>
        <w:t xml:space="preserve">  revision 2023-04-26 { reference CR-0916 ; }</w:t>
      </w:r>
    </w:p>
    <w:p w14:paraId="49B833CA" w14:textId="77777777" w:rsidR="00AF6AAD" w:rsidRDefault="00AF6AAD" w:rsidP="00AF6AAD">
      <w:pPr>
        <w:pStyle w:val="PL"/>
      </w:pPr>
      <w:r>
        <w:t xml:space="preserve">  revision 2022-01-07 { reference CR-0643; }</w:t>
      </w:r>
    </w:p>
    <w:p w14:paraId="3AA7AFF7" w14:textId="77777777" w:rsidR="00AF6AAD" w:rsidRDefault="00AF6AAD" w:rsidP="00AF6AAD">
      <w:pPr>
        <w:pStyle w:val="PL"/>
      </w:pPr>
      <w:r>
        <w:t xml:space="preserve">  revision 2020-11-06 { reference CR-0412 ; }</w:t>
      </w:r>
    </w:p>
    <w:p w14:paraId="4E165991" w14:textId="77777777" w:rsidR="00AF6AAD" w:rsidRDefault="00AF6AAD" w:rsidP="00AF6AAD">
      <w:pPr>
        <w:pStyle w:val="PL"/>
      </w:pPr>
      <w:r>
        <w:t xml:space="preserve">  revision 2019-10-20 { reference "initial revision"; }</w:t>
      </w:r>
    </w:p>
    <w:p w14:paraId="4A76EA6A" w14:textId="77777777" w:rsidR="00AF6AAD" w:rsidRDefault="00AF6AAD" w:rsidP="00AF6AAD">
      <w:pPr>
        <w:pStyle w:val="PL"/>
        <w:rPr>
          <w:ins w:id="4512" w:author="lengyelb"/>
        </w:rPr>
      </w:pPr>
    </w:p>
    <w:p w14:paraId="4F0BBD13" w14:textId="77777777" w:rsidR="00AF6AAD" w:rsidRDefault="00AF6AAD" w:rsidP="00AF6AAD">
      <w:pPr>
        <w:pStyle w:val="PL"/>
        <w:rPr>
          <w:del w:id="4513" w:author="lengyelb"/>
        </w:rPr>
      </w:pPr>
      <w:del w:id="4514" w:author="lengyelb">
        <w:r>
          <w:delText xml:space="preserve">  </w:delText>
        </w:r>
      </w:del>
    </w:p>
    <w:p w14:paraId="10615035" w14:textId="77777777" w:rsidR="00AF6AAD" w:rsidRDefault="00AF6AAD" w:rsidP="00AF6AAD">
      <w:pPr>
        <w:pStyle w:val="PL"/>
      </w:pPr>
      <w:r>
        <w:t xml:space="preserve">  grouping DnnInfoItemGrp {</w:t>
      </w:r>
    </w:p>
    <w:p w14:paraId="004EAD9E" w14:textId="77777777" w:rsidR="00AF6AAD" w:rsidRDefault="00AF6AAD" w:rsidP="00AF6AAD">
      <w:pPr>
        <w:pStyle w:val="PL"/>
        <w:rPr>
          <w:ins w:id="4515" w:author="lengyelb"/>
        </w:rPr>
      </w:pPr>
      <w:ins w:id="4516" w:author="lengyelb">
        <w:r>
          <w:t xml:space="preserve">    description "This data type represents set of parameters supported by NF</w:t>
        </w:r>
      </w:ins>
    </w:p>
    <w:p w14:paraId="656727E4" w14:textId="77777777" w:rsidR="00AF6AAD" w:rsidRDefault="00AF6AAD" w:rsidP="00AF6AAD">
      <w:pPr>
        <w:pStyle w:val="PL"/>
        <w:rPr>
          <w:del w:id="4517" w:author="lengyelb"/>
        </w:rPr>
      </w:pPr>
      <w:del w:id="4518" w:author="lengyelb">
        <w:r>
          <w:delText xml:space="preserve">    description "This data type represents set of parameters supported by NF </w:delText>
        </w:r>
      </w:del>
    </w:p>
    <w:p w14:paraId="41723716" w14:textId="77777777" w:rsidR="00AF6AAD" w:rsidRDefault="00AF6AAD" w:rsidP="00AF6AAD">
      <w:pPr>
        <w:pStyle w:val="PL"/>
      </w:pPr>
      <w:r>
        <w:t xml:space="preserve">      for a given S-NSSAI. (See clause 6.1.6.2.97 of TS 29.510)";</w:t>
      </w:r>
    </w:p>
    <w:p w14:paraId="55B82660" w14:textId="77777777" w:rsidR="00AF6AAD" w:rsidRDefault="00AF6AAD" w:rsidP="00AF6AAD">
      <w:pPr>
        <w:pStyle w:val="PL"/>
        <w:rPr>
          <w:ins w:id="4519" w:author="lengyelb"/>
        </w:rPr>
      </w:pPr>
    </w:p>
    <w:p w14:paraId="14A5137C" w14:textId="77777777" w:rsidR="00AF6AAD" w:rsidRDefault="00AF6AAD" w:rsidP="00AF6AAD">
      <w:pPr>
        <w:pStyle w:val="PL"/>
        <w:rPr>
          <w:del w:id="4520" w:author="lengyelb"/>
        </w:rPr>
      </w:pPr>
      <w:del w:id="4521" w:author="lengyelb">
        <w:r>
          <w:lastRenderedPageBreak/>
          <w:delText xml:space="preserve">    </w:delText>
        </w:r>
      </w:del>
    </w:p>
    <w:p w14:paraId="1BE93106" w14:textId="77777777" w:rsidR="00AF6AAD" w:rsidRDefault="00AF6AAD" w:rsidP="00AF6AAD">
      <w:pPr>
        <w:pStyle w:val="PL"/>
      </w:pPr>
      <w:r>
        <w:t xml:space="preserve">    leaf dnn {</w:t>
      </w:r>
    </w:p>
    <w:p w14:paraId="5C0A76C3" w14:textId="77777777" w:rsidR="00AF6AAD" w:rsidRDefault="00AF6AAD" w:rsidP="00AF6AAD">
      <w:pPr>
        <w:pStyle w:val="PL"/>
      </w:pPr>
      <w:r>
        <w:t xml:space="preserve">      type string;</w:t>
      </w:r>
    </w:p>
    <w:p w14:paraId="187B10E7" w14:textId="77777777" w:rsidR="00AF6AAD" w:rsidRDefault="00AF6AAD" w:rsidP="00AF6AAD">
      <w:pPr>
        <w:pStyle w:val="PL"/>
      </w:pPr>
      <w:r>
        <w:t xml:space="preserve">      mandatory true;</w:t>
      </w:r>
    </w:p>
    <w:p w14:paraId="44441D46" w14:textId="77777777" w:rsidR="00AF6AAD" w:rsidRDefault="00AF6AAD" w:rsidP="00AF6AAD">
      <w:pPr>
        <w:pStyle w:val="PL"/>
        <w:rPr>
          <w:ins w:id="4522" w:author="lengyelb"/>
        </w:rPr>
      </w:pPr>
      <w:ins w:id="4523" w:author="lengyelb">
        <w:r>
          <w:t xml:space="preserve">      description "String representing a Data Network as defined in clause 9A</w:t>
        </w:r>
      </w:ins>
    </w:p>
    <w:p w14:paraId="0423D87B" w14:textId="77777777" w:rsidR="00AF6AAD" w:rsidRDefault="00AF6AAD" w:rsidP="00AF6AAD">
      <w:pPr>
        <w:pStyle w:val="PL"/>
        <w:rPr>
          <w:ins w:id="4524" w:author="lengyelb"/>
        </w:rPr>
      </w:pPr>
      <w:ins w:id="4525" w:author="lengyelb">
        <w:r>
          <w:t xml:space="preserve">        of 3GPP TS 23.003; it shall contain either a DNN Network Identifier,</w:t>
        </w:r>
      </w:ins>
    </w:p>
    <w:p w14:paraId="6E349630" w14:textId="77777777" w:rsidR="00AF6AAD" w:rsidRDefault="00AF6AAD" w:rsidP="00AF6AAD">
      <w:pPr>
        <w:pStyle w:val="PL"/>
        <w:rPr>
          <w:ins w:id="4526" w:author="lengyelb"/>
        </w:rPr>
      </w:pPr>
      <w:ins w:id="4527" w:author="lengyelb">
        <w:r>
          <w:t xml:space="preserve">        or a full DNN with both the Network Identifier and Operator Identifier,</w:t>
        </w:r>
      </w:ins>
    </w:p>
    <w:p w14:paraId="72728F6B" w14:textId="77777777" w:rsidR="00AF6AAD" w:rsidRDefault="00AF6AAD" w:rsidP="00AF6AAD">
      <w:pPr>
        <w:pStyle w:val="PL"/>
        <w:rPr>
          <w:ins w:id="4528" w:author="lengyelb"/>
        </w:rPr>
      </w:pPr>
      <w:ins w:id="4529" w:author="lengyelb">
        <w:r>
          <w:t xml:space="preserve">        as specified in 3GPP TS 23.003 clause 9.1.1 and 9.1.2. It shall be</w:t>
        </w:r>
      </w:ins>
    </w:p>
    <w:p w14:paraId="2FF4EFF0" w14:textId="77777777" w:rsidR="00AF6AAD" w:rsidRDefault="00AF6AAD" w:rsidP="00AF6AAD">
      <w:pPr>
        <w:pStyle w:val="PL"/>
        <w:rPr>
          <w:ins w:id="4530" w:author="lengyelb"/>
        </w:rPr>
      </w:pPr>
      <w:ins w:id="4531" w:author="lengyelb">
        <w:r>
          <w:t xml:space="preserve">        coded as string in which the labels are separated by dots</w:t>
        </w:r>
      </w:ins>
    </w:p>
    <w:p w14:paraId="62A58B99" w14:textId="77777777" w:rsidR="00AF6AAD" w:rsidRDefault="00AF6AAD" w:rsidP="00AF6AAD">
      <w:pPr>
        <w:pStyle w:val="PL"/>
        <w:rPr>
          <w:ins w:id="4532" w:author="lengyelb"/>
        </w:rPr>
      </w:pPr>
      <w:ins w:id="4533" w:author="lengyelb">
        <w:r>
          <w:t xml:space="preserve">        (e.g. 'Label1.Label2.Label3').</w:t>
        </w:r>
      </w:ins>
    </w:p>
    <w:p w14:paraId="03E95C61" w14:textId="77777777" w:rsidR="00AF6AAD" w:rsidRDefault="00AF6AAD" w:rsidP="00AF6AAD">
      <w:pPr>
        <w:pStyle w:val="PL"/>
        <w:rPr>
          <w:ins w:id="4534" w:author="lengyelb"/>
        </w:rPr>
      </w:pPr>
    </w:p>
    <w:p w14:paraId="2A89A904" w14:textId="77777777" w:rsidR="00AF6AAD" w:rsidRDefault="00AF6AAD" w:rsidP="00AF6AAD">
      <w:pPr>
        <w:pStyle w:val="PL"/>
        <w:rPr>
          <w:ins w:id="4535" w:author="lengyelb"/>
        </w:rPr>
      </w:pPr>
      <w:ins w:id="4536" w:author="lengyelb">
        <w:r>
          <w:t xml:space="preserve">        Whether the dnn data type contains just the DNN Network Identifier, or</w:t>
        </w:r>
      </w:ins>
    </w:p>
    <w:p w14:paraId="7E25C5A2" w14:textId="77777777" w:rsidR="00AF6AAD" w:rsidRDefault="00AF6AAD" w:rsidP="00AF6AAD">
      <w:pPr>
        <w:pStyle w:val="PL"/>
        <w:rPr>
          <w:ins w:id="4537" w:author="lengyelb"/>
        </w:rPr>
      </w:pPr>
      <w:ins w:id="4538" w:author="lengyelb">
        <w:r>
          <w:t xml:space="preserve">        the Network Identifier plus the Operator Identifier, shall be</w:t>
        </w:r>
      </w:ins>
    </w:p>
    <w:p w14:paraId="0A1BC720" w14:textId="77777777" w:rsidR="00AF6AAD" w:rsidRDefault="00AF6AAD" w:rsidP="00AF6AAD">
      <w:pPr>
        <w:pStyle w:val="PL"/>
        <w:rPr>
          <w:ins w:id="4539" w:author="lengyelb"/>
        </w:rPr>
      </w:pPr>
      <w:ins w:id="4540" w:author="lengyelb">
        <w:r>
          <w:t xml:space="preserve">        documented in each API where this data type is used.";</w:t>
        </w:r>
      </w:ins>
    </w:p>
    <w:p w14:paraId="66B2C00F" w14:textId="77777777" w:rsidR="00AF6AAD" w:rsidRDefault="00AF6AAD" w:rsidP="00AF6AAD">
      <w:pPr>
        <w:pStyle w:val="PL"/>
        <w:rPr>
          <w:del w:id="4541" w:author="lengyelb"/>
        </w:rPr>
      </w:pPr>
      <w:del w:id="4542" w:author="lengyelb">
        <w:r>
          <w:delText xml:space="preserve">      description "It represents supported DNN or Wildcard DNN if the NF </w:delText>
        </w:r>
      </w:del>
    </w:p>
    <w:p w14:paraId="727EEA72" w14:textId="77777777" w:rsidR="00AF6AAD" w:rsidRDefault="00AF6AAD" w:rsidP="00AF6AAD">
      <w:pPr>
        <w:pStyle w:val="PL"/>
        <w:rPr>
          <w:del w:id="4543" w:author="lengyelb"/>
        </w:rPr>
      </w:pPr>
      <w:del w:id="4544" w:author="lengyelb">
        <w:r>
          <w:delText xml:space="preserve">        supports all DNNs for the related S-NSSAI. The DNN shall contain the </w:delText>
        </w:r>
      </w:del>
    </w:p>
    <w:p w14:paraId="09F4FFF1" w14:textId="77777777" w:rsidR="00AF6AAD" w:rsidRDefault="00AF6AAD" w:rsidP="00AF6AAD">
      <w:pPr>
        <w:pStyle w:val="PL"/>
        <w:rPr>
          <w:del w:id="4545" w:author="lengyelb"/>
        </w:rPr>
      </w:pPr>
      <w:del w:id="4546" w:author="lengyelb">
        <w:r>
          <w:delText xml:space="preserve">        Network Identifier and it may additionally contain an Operator </w:delText>
        </w:r>
      </w:del>
    </w:p>
    <w:p w14:paraId="170B8304" w14:textId="77777777" w:rsidR="00AF6AAD" w:rsidRDefault="00AF6AAD" w:rsidP="00AF6AAD">
      <w:pPr>
        <w:pStyle w:val="PL"/>
        <w:rPr>
          <w:del w:id="4547" w:author="lengyelb"/>
        </w:rPr>
      </w:pPr>
      <w:del w:id="4548" w:author="lengyelb">
        <w:r>
          <w:delText xml:space="preserve">        Identifier. If the Operator Identifier is not included, the DNN is </w:delText>
        </w:r>
      </w:del>
    </w:p>
    <w:p w14:paraId="2FADE85A" w14:textId="77777777" w:rsidR="00AF6AAD" w:rsidRDefault="00AF6AAD" w:rsidP="00AF6AAD">
      <w:pPr>
        <w:pStyle w:val="PL"/>
        <w:rPr>
          <w:del w:id="4549" w:author="lengyelb"/>
        </w:rPr>
      </w:pPr>
      <w:del w:id="4550" w:author="lengyelb">
        <w:r>
          <w:delText xml:space="preserve">        supported for all the PLMNs in the plmnList of the NF Profile.";</w:delText>
        </w:r>
      </w:del>
    </w:p>
    <w:p w14:paraId="3DB78B81" w14:textId="77777777" w:rsidR="00AF6AAD" w:rsidRDefault="00AF6AAD" w:rsidP="00AF6AAD">
      <w:pPr>
        <w:pStyle w:val="PL"/>
      </w:pPr>
      <w:r>
        <w:t xml:space="preserve">    }</w:t>
      </w:r>
    </w:p>
    <w:p w14:paraId="456FA04A" w14:textId="77777777" w:rsidR="00AF6AAD" w:rsidRDefault="00AF6AAD" w:rsidP="00AF6AAD">
      <w:pPr>
        <w:pStyle w:val="PL"/>
      </w:pPr>
      <w:r>
        <w:t xml:space="preserve">  }</w:t>
      </w:r>
    </w:p>
    <w:p w14:paraId="66651B36" w14:textId="77777777" w:rsidR="00AF6AAD" w:rsidRDefault="00AF6AAD" w:rsidP="00AF6AAD">
      <w:pPr>
        <w:pStyle w:val="PL"/>
        <w:rPr>
          <w:ins w:id="4551" w:author="lengyelb"/>
        </w:rPr>
      </w:pPr>
    </w:p>
    <w:p w14:paraId="4FD1C8C6" w14:textId="77777777" w:rsidR="00AF6AAD" w:rsidRDefault="00AF6AAD" w:rsidP="00AF6AAD">
      <w:pPr>
        <w:pStyle w:val="PL"/>
        <w:rPr>
          <w:del w:id="4552" w:author="lengyelb"/>
        </w:rPr>
      </w:pPr>
      <w:del w:id="4553" w:author="lengyelb">
        <w:r>
          <w:delText xml:space="preserve">  </w:delText>
        </w:r>
      </w:del>
    </w:p>
    <w:p w14:paraId="3E102BD2" w14:textId="77777777" w:rsidR="00AF6AAD" w:rsidRDefault="00AF6AAD" w:rsidP="00AF6AAD">
      <w:pPr>
        <w:pStyle w:val="PL"/>
      </w:pPr>
      <w:r>
        <w:t xml:space="preserve">  grouping SnssaiInfoItemGrp {</w:t>
      </w:r>
    </w:p>
    <w:p w14:paraId="0D6DF39B" w14:textId="77777777" w:rsidR="00AF6AAD" w:rsidRDefault="00AF6AAD" w:rsidP="00AF6AAD">
      <w:pPr>
        <w:pStyle w:val="PL"/>
        <w:rPr>
          <w:ins w:id="4554" w:author="lengyelb"/>
        </w:rPr>
      </w:pPr>
      <w:ins w:id="4555" w:author="lengyelb">
        <w:r>
          <w:t xml:space="preserve">    description "This data type represents set of parameters supported by NF</w:t>
        </w:r>
      </w:ins>
    </w:p>
    <w:p w14:paraId="4E272C64" w14:textId="77777777" w:rsidR="00AF6AAD" w:rsidRDefault="00AF6AAD" w:rsidP="00AF6AAD">
      <w:pPr>
        <w:pStyle w:val="PL"/>
        <w:rPr>
          <w:del w:id="4556" w:author="lengyelb"/>
        </w:rPr>
      </w:pPr>
      <w:del w:id="4557" w:author="lengyelb">
        <w:r>
          <w:delText xml:space="preserve">    description "This data type represents set of parameters supported by NF </w:delText>
        </w:r>
      </w:del>
    </w:p>
    <w:p w14:paraId="4FDEE32D" w14:textId="77777777" w:rsidR="00AF6AAD" w:rsidRDefault="00AF6AAD" w:rsidP="00AF6AAD">
      <w:pPr>
        <w:pStyle w:val="PL"/>
      </w:pPr>
      <w:r>
        <w:t xml:space="preserve">      for a given S-NSSAI. (See clause 6.1.6.2.97 of TS 29.510)";</w:t>
      </w:r>
    </w:p>
    <w:p w14:paraId="34BE0FF0" w14:textId="77777777" w:rsidR="00AF6AAD" w:rsidRDefault="00AF6AAD" w:rsidP="00AF6AAD">
      <w:pPr>
        <w:pStyle w:val="PL"/>
        <w:rPr>
          <w:ins w:id="4558" w:author="lengyelb"/>
        </w:rPr>
      </w:pPr>
    </w:p>
    <w:p w14:paraId="7A7634D0" w14:textId="77777777" w:rsidR="00AF6AAD" w:rsidRDefault="00AF6AAD" w:rsidP="00AF6AAD">
      <w:pPr>
        <w:pStyle w:val="PL"/>
        <w:rPr>
          <w:del w:id="4559" w:author="lengyelb"/>
        </w:rPr>
      </w:pPr>
      <w:del w:id="4560" w:author="lengyelb">
        <w:r>
          <w:delText xml:space="preserve">      </w:delText>
        </w:r>
      </w:del>
    </w:p>
    <w:p w14:paraId="23D50C78" w14:textId="77777777" w:rsidR="00AF6AAD" w:rsidRDefault="00AF6AAD" w:rsidP="00AF6AAD">
      <w:pPr>
        <w:pStyle w:val="PL"/>
      </w:pPr>
      <w:r>
        <w:t xml:space="preserve">    list sNssai {</w:t>
      </w:r>
    </w:p>
    <w:p w14:paraId="3F4C29A4" w14:textId="77777777" w:rsidR="00AF6AAD" w:rsidRDefault="00AF6AAD" w:rsidP="00AF6AAD">
      <w:pPr>
        <w:pStyle w:val="PL"/>
        <w:rPr>
          <w:ins w:id="4561" w:author="lengyelb"/>
        </w:rPr>
      </w:pPr>
      <w:ins w:id="4562" w:author="lengyelb">
        <w:r>
          <w:t xml:space="preserve">      description "It represents the S-NSSAI the NetworkSlice managed object</w:t>
        </w:r>
      </w:ins>
    </w:p>
    <w:p w14:paraId="67E64E72" w14:textId="77777777" w:rsidR="00AF6AAD" w:rsidRDefault="00AF6AAD" w:rsidP="00AF6AAD">
      <w:pPr>
        <w:pStyle w:val="PL"/>
        <w:rPr>
          <w:ins w:id="4563" w:author="lengyelb"/>
        </w:rPr>
      </w:pPr>
      <w:ins w:id="4564" w:author="lengyelb">
        <w:r>
          <w:t xml:space="preserve">        is supporting. The S-NSSAI is defined in TS 23.003.";</w:t>
        </w:r>
      </w:ins>
    </w:p>
    <w:p w14:paraId="095C4B67" w14:textId="77777777" w:rsidR="00AF6AAD" w:rsidRDefault="00AF6AAD" w:rsidP="00AF6AAD">
      <w:pPr>
        <w:pStyle w:val="PL"/>
        <w:rPr>
          <w:del w:id="4565" w:author="lengyelb"/>
        </w:rPr>
      </w:pPr>
      <w:del w:id="4566" w:author="lengyelb">
        <w:r>
          <w:delText xml:space="preserve">      description "It represents the S-NSSAI the NetworkSlice managed object </w:delText>
        </w:r>
      </w:del>
    </w:p>
    <w:p w14:paraId="34C555AE" w14:textId="77777777" w:rsidR="00AF6AAD" w:rsidRDefault="00AF6AAD" w:rsidP="00AF6AAD">
      <w:pPr>
        <w:pStyle w:val="PL"/>
        <w:rPr>
          <w:del w:id="4567" w:author="lengyelb"/>
        </w:rPr>
      </w:pPr>
      <w:del w:id="4568" w:author="lengyelb">
        <w:r>
          <w:delText xml:space="preserve">        is supporting. The S-NSSAI is defined in TS 23.003.";        </w:delText>
        </w:r>
      </w:del>
    </w:p>
    <w:p w14:paraId="1174D4F2" w14:textId="77777777" w:rsidR="00AF6AAD" w:rsidRDefault="00AF6AAD" w:rsidP="00AF6AAD">
      <w:pPr>
        <w:pStyle w:val="PL"/>
      </w:pPr>
      <w:r>
        <w:t xml:space="preserve">      min-elements 1;</w:t>
      </w:r>
    </w:p>
    <w:p w14:paraId="4A1A0E7F" w14:textId="77777777" w:rsidR="00AF6AAD" w:rsidRDefault="00AF6AAD" w:rsidP="00AF6AAD">
      <w:pPr>
        <w:pStyle w:val="PL"/>
      </w:pPr>
      <w:r>
        <w:t xml:space="preserve">      key idx;</w:t>
      </w:r>
    </w:p>
    <w:p w14:paraId="64AAFC05" w14:textId="77777777" w:rsidR="00AF6AAD" w:rsidRDefault="00AF6AAD" w:rsidP="00AF6AAD">
      <w:pPr>
        <w:pStyle w:val="PL"/>
      </w:pPr>
      <w:r>
        <w:t xml:space="preserve">      leaf idx { type uint32 ; }</w:t>
      </w:r>
    </w:p>
    <w:p w14:paraId="0E933C83" w14:textId="77777777" w:rsidR="00AF6AAD" w:rsidRDefault="00AF6AAD" w:rsidP="00AF6AAD">
      <w:pPr>
        <w:pStyle w:val="PL"/>
      </w:pPr>
      <w:r>
        <w:t xml:space="preserve">      uses types5g3gpp:SNssai;</w:t>
      </w:r>
    </w:p>
    <w:p w14:paraId="41852842" w14:textId="77777777" w:rsidR="00AF6AAD" w:rsidRDefault="00AF6AAD" w:rsidP="00AF6AAD">
      <w:pPr>
        <w:pStyle w:val="PL"/>
      </w:pPr>
      <w:r>
        <w:t xml:space="preserve">    }</w:t>
      </w:r>
    </w:p>
    <w:p w14:paraId="2C664E6F" w14:textId="77777777" w:rsidR="00AF6AAD" w:rsidRDefault="00AF6AAD" w:rsidP="00AF6AAD">
      <w:pPr>
        <w:pStyle w:val="PL"/>
        <w:rPr>
          <w:ins w:id="4569" w:author="lengyelb"/>
        </w:rPr>
      </w:pPr>
    </w:p>
    <w:p w14:paraId="6BDBC5B9" w14:textId="77777777" w:rsidR="00AF6AAD" w:rsidRDefault="00AF6AAD" w:rsidP="00AF6AAD">
      <w:pPr>
        <w:pStyle w:val="PL"/>
        <w:rPr>
          <w:del w:id="4570" w:author="lengyelb"/>
        </w:rPr>
      </w:pPr>
      <w:del w:id="4571" w:author="lengyelb">
        <w:r>
          <w:delText xml:space="preserve">    </w:delText>
        </w:r>
      </w:del>
    </w:p>
    <w:p w14:paraId="693D3C65" w14:textId="77777777" w:rsidR="00AF6AAD" w:rsidRDefault="00AF6AAD" w:rsidP="00AF6AAD">
      <w:pPr>
        <w:pStyle w:val="PL"/>
      </w:pPr>
      <w:r>
        <w:t xml:space="preserve">    list dnnInfoList{</w:t>
      </w:r>
    </w:p>
    <w:p w14:paraId="6D42E7FF" w14:textId="77777777" w:rsidR="00AF6AAD" w:rsidRDefault="00AF6AAD" w:rsidP="00AF6AAD">
      <w:pPr>
        <w:pStyle w:val="PL"/>
        <w:rPr>
          <w:ins w:id="4572" w:author="lengyelb"/>
        </w:rPr>
      </w:pPr>
      <w:ins w:id="4573" w:author="lengyelb">
        <w:r>
          <w:t xml:space="preserve">      description "It represents list of parameters supported by the</w:t>
        </w:r>
      </w:ins>
    </w:p>
    <w:p w14:paraId="3ACB24C3" w14:textId="77777777" w:rsidR="00AF6AAD" w:rsidRDefault="00AF6AAD" w:rsidP="00AF6AAD">
      <w:pPr>
        <w:pStyle w:val="PL"/>
        <w:rPr>
          <w:del w:id="4574" w:author="lengyelb"/>
        </w:rPr>
      </w:pPr>
      <w:del w:id="4575" w:author="lengyelb">
        <w:r>
          <w:delText xml:space="preserve">      description "It represents list of parameters supported by the </w:delText>
        </w:r>
      </w:del>
    </w:p>
    <w:p w14:paraId="1E4E21E3" w14:textId="77777777" w:rsidR="00AF6AAD" w:rsidRDefault="00AF6AAD" w:rsidP="00AF6AAD">
      <w:pPr>
        <w:pStyle w:val="PL"/>
      </w:pPr>
      <w:r>
        <w:t xml:space="preserve">        NF per DNN.";</w:t>
      </w:r>
    </w:p>
    <w:p w14:paraId="3676BB29" w14:textId="77777777" w:rsidR="00AF6AAD" w:rsidRDefault="00AF6AAD" w:rsidP="00AF6AAD">
      <w:pPr>
        <w:pStyle w:val="PL"/>
      </w:pPr>
      <w:r>
        <w:t xml:space="preserve">      min-elements 1;</w:t>
      </w:r>
    </w:p>
    <w:p w14:paraId="03F6E87E" w14:textId="77777777" w:rsidR="00AF6AAD" w:rsidRDefault="00AF6AAD" w:rsidP="00AF6AAD">
      <w:pPr>
        <w:pStyle w:val="PL"/>
      </w:pPr>
      <w:r>
        <w:t xml:space="preserve">      key idx;</w:t>
      </w:r>
    </w:p>
    <w:p w14:paraId="3241E006" w14:textId="77777777" w:rsidR="00AF6AAD" w:rsidRDefault="00AF6AAD" w:rsidP="00AF6AAD">
      <w:pPr>
        <w:pStyle w:val="PL"/>
      </w:pPr>
      <w:r>
        <w:t xml:space="preserve">      leaf idx { type uint32 ; }</w:t>
      </w:r>
    </w:p>
    <w:p w14:paraId="243C0D24" w14:textId="77777777" w:rsidR="00AF6AAD" w:rsidRDefault="00AF6AAD" w:rsidP="00AF6AAD">
      <w:pPr>
        <w:pStyle w:val="PL"/>
      </w:pPr>
      <w:r>
        <w:t xml:space="preserve">      uses DnnInfoItemGrp;</w:t>
      </w:r>
    </w:p>
    <w:p w14:paraId="2ED0D214" w14:textId="77777777" w:rsidR="00AF6AAD" w:rsidRDefault="00AF6AAD" w:rsidP="00AF6AAD">
      <w:pPr>
        <w:pStyle w:val="PL"/>
      </w:pPr>
      <w:r>
        <w:t xml:space="preserve">    }</w:t>
      </w:r>
    </w:p>
    <w:p w14:paraId="1C18255B" w14:textId="77777777" w:rsidR="00AF6AAD" w:rsidRDefault="00AF6AAD" w:rsidP="00AF6AAD">
      <w:pPr>
        <w:pStyle w:val="PL"/>
      </w:pPr>
      <w:r>
        <w:t xml:space="preserve">  }</w:t>
      </w:r>
    </w:p>
    <w:p w14:paraId="655DD099" w14:textId="77777777" w:rsidR="00AF6AAD" w:rsidRDefault="00AF6AAD" w:rsidP="00AF6AAD">
      <w:pPr>
        <w:pStyle w:val="PL"/>
        <w:rPr>
          <w:ins w:id="4576" w:author="lengyelb"/>
        </w:rPr>
      </w:pPr>
    </w:p>
    <w:p w14:paraId="5B1874CB" w14:textId="77777777" w:rsidR="00AF6AAD" w:rsidRDefault="00AF6AAD" w:rsidP="00AF6AAD">
      <w:pPr>
        <w:pStyle w:val="PL"/>
        <w:rPr>
          <w:del w:id="4577" w:author="lengyelb"/>
        </w:rPr>
      </w:pPr>
      <w:del w:id="4578" w:author="lengyelb">
        <w:r>
          <w:delText xml:space="preserve">  </w:delText>
        </w:r>
      </w:del>
    </w:p>
    <w:p w14:paraId="54456936" w14:textId="77777777" w:rsidR="00AF6AAD" w:rsidRDefault="00AF6AAD" w:rsidP="00AF6AAD">
      <w:pPr>
        <w:pStyle w:val="PL"/>
      </w:pPr>
      <w:r>
        <w:t xml:space="preserve">  grouping AfEventExposureDataGrp {</w:t>
      </w:r>
    </w:p>
    <w:p w14:paraId="05E211D1" w14:textId="77777777" w:rsidR="00AF6AAD" w:rsidRDefault="00AF6AAD" w:rsidP="00AF6AAD">
      <w:pPr>
        <w:pStyle w:val="PL"/>
        <w:rPr>
          <w:ins w:id="4579" w:author="lengyelb"/>
        </w:rPr>
      </w:pPr>
      <w:ins w:id="4580" w:author="lengyelb">
        <w:r>
          <w:t xml:space="preserve">    description "This data type represents the AF Event Exposure data managed</w:t>
        </w:r>
      </w:ins>
    </w:p>
    <w:p w14:paraId="4CD22032" w14:textId="77777777" w:rsidR="00AF6AAD" w:rsidRDefault="00AF6AAD" w:rsidP="00AF6AAD">
      <w:pPr>
        <w:pStyle w:val="PL"/>
        <w:rPr>
          <w:del w:id="4581" w:author="lengyelb"/>
        </w:rPr>
      </w:pPr>
      <w:del w:id="4582" w:author="lengyelb">
        <w:r>
          <w:delText xml:space="preserve">    description "This data type represents the AF Event Exposure data managed </w:delText>
        </w:r>
      </w:del>
    </w:p>
    <w:p w14:paraId="3429EA84" w14:textId="77777777" w:rsidR="00AF6AAD" w:rsidRDefault="00AF6AAD" w:rsidP="00AF6AAD">
      <w:pPr>
        <w:pStyle w:val="PL"/>
      </w:pPr>
      <w:r>
        <w:t xml:space="preserve">      by a given NEF Instance. (See clause 6.1.6.2.50 TS 29.510";</w:t>
      </w:r>
    </w:p>
    <w:p w14:paraId="4716A750" w14:textId="77777777" w:rsidR="00AF6AAD" w:rsidRDefault="00AF6AAD" w:rsidP="00AF6AAD">
      <w:pPr>
        <w:pStyle w:val="PL"/>
        <w:rPr>
          <w:ins w:id="4583" w:author="lengyelb"/>
        </w:rPr>
      </w:pPr>
    </w:p>
    <w:p w14:paraId="4B1D8E57" w14:textId="77777777" w:rsidR="00AF6AAD" w:rsidRDefault="00AF6AAD" w:rsidP="00AF6AAD">
      <w:pPr>
        <w:pStyle w:val="PL"/>
        <w:rPr>
          <w:del w:id="4584" w:author="lengyelb"/>
        </w:rPr>
      </w:pPr>
      <w:del w:id="4585" w:author="lengyelb">
        <w:r>
          <w:delText xml:space="preserve">    </w:delText>
        </w:r>
      </w:del>
    </w:p>
    <w:p w14:paraId="47EA771F" w14:textId="77777777" w:rsidR="00AF6AAD" w:rsidRDefault="00AF6AAD" w:rsidP="00AF6AAD">
      <w:pPr>
        <w:pStyle w:val="PL"/>
      </w:pPr>
      <w:r>
        <w:t xml:space="preserve">    leaf-list afEvents {  // stage 2 double defined</w:t>
      </w:r>
    </w:p>
    <w:p w14:paraId="08E8C019" w14:textId="77777777" w:rsidR="00AF6AAD" w:rsidRDefault="00AF6AAD" w:rsidP="00AF6AAD">
      <w:pPr>
        <w:pStyle w:val="PL"/>
      </w:pPr>
      <w:r>
        <w:t xml:space="preserve">      type string;</w:t>
      </w:r>
    </w:p>
    <w:p w14:paraId="641E3EC5" w14:textId="77777777" w:rsidR="00AF6AAD" w:rsidRDefault="00AF6AAD" w:rsidP="00AF6AAD">
      <w:pPr>
        <w:pStyle w:val="PL"/>
      </w:pPr>
      <w:r>
        <w:t xml:space="preserve">      min-elements 1;</w:t>
      </w:r>
    </w:p>
    <w:p w14:paraId="775AF48A" w14:textId="77777777" w:rsidR="00AF6AAD" w:rsidRDefault="00AF6AAD" w:rsidP="00AF6AAD">
      <w:pPr>
        <w:pStyle w:val="PL"/>
        <w:rPr>
          <w:ins w:id="4586" w:author="lengyelb"/>
        </w:rPr>
      </w:pPr>
      <w:ins w:id="4587" w:author="lengyelb">
        <w:r>
          <w:t xml:space="preserve">      description "It represents AF Event(s) exposed by the NEF after</w:t>
        </w:r>
      </w:ins>
    </w:p>
    <w:p w14:paraId="77643E54" w14:textId="77777777" w:rsidR="00AF6AAD" w:rsidRDefault="00AF6AAD" w:rsidP="00AF6AAD">
      <w:pPr>
        <w:pStyle w:val="PL"/>
        <w:rPr>
          <w:del w:id="4588" w:author="lengyelb"/>
        </w:rPr>
      </w:pPr>
      <w:del w:id="4589" w:author="lengyelb">
        <w:r>
          <w:delText xml:space="preserve">      description "It represents AF Event(s) exposed by the NEF after </w:delText>
        </w:r>
      </w:del>
    </w:p>
    <w:p w14:paraId="5BB80171" w14:textId="77777777" w:rsidR="00AF6AAD" w:rsidRDefault="00AF6AAD" w:rsidP="00AF6AAD">
      <w:pPr>
        <w:pStyle w:val="PL"/>
      </w:pPr>
      <w:r>
        <w:t xml:space="preserve">        registration of the AF(s) at the NEF.";</w:t>
      </w:r>
    </w:p>
    <w:p w14:paraId="3D1C3FAA" w14:textId="77777777" w:rsidR="00AF6AAD" w:rsidRDefault="00AF6AAD" w:rsidP="00AF6AAD">
      <w:pPr>
        <w:pStyle w:val="PL"/>
      </w:pPr>
      <w:r>
        <w:t xml:space="preserve">    }</w:t>
      </w:r>
    </w:p>
    <w:p w14:paraId="7FC34102" w14:textId="77777777" w:rsidR="00AF6AAD" w:rsidRDefault="00AF6AAD" w:rsidP="00AF6AAD">
      <w:pPr>
        <w:pStyle w:val="PL"/>
        <w:rPr>
          <w:ins w:id="4590" w:author="lengyelb"/>
        </w:rPr>
      </w:pPr>
    </w:p>
    <w:p w14:paraId="00A1EB48" w14:textId="77777777" w:rsidR="00AF6AAD" w:rsidRDefault="00AF6AAD" w:rsidP="00AF6AAD">
      <w:pPr>
        <w:pStyle w:val="PL"/>
        <w:rPr>
          <w:del w:id="4591" w:author="lengyelb"/>
        </w:rPr>
      </w:pPr>
      <w:del w:id="4592" w:author="lengyelb">
        <w:r>
          <w:delText xml:space="preserve">    </w:delText>
        </w:r>
      </w:del>
    </w:p>
    <w:p w14:paraId="5ECBDEE1" w14:textId="77777777" w:rsidR="00AF6AAD" w:rsidRDefault="00AF6AAD" w:rsidP="00AF6AAD">
      <w:pPr>
        <w:pStyle w:val="PL"/>
      </w:pPr>
      <w:r>
        <w:t xml:space="preserve">    leaf-list afIds {</w:t>
      </w:r>
    </w:p>
    <w:p w14:paraId="4E3240A5" w14:textId="77777777" w:rsidR="00AF6AAD" w:rsidRDefault="00AF6AAD" w:rsidP="00AF6AAD">
      <w:pPr>
        <w:pStyle w:val="PL"/>
      </w:pPr>
      <w:r>
        <w:t xml:space="preserve">      type string;</w:t>
      </w:r>
    </w:p>
    <w:p w14:paraId="78E6D640" w14:textId="77777777" w:rsidR="00AF6AAD" w:rsidRDefault="00AF6AAD" w:rsidP="00AF6AAD">
      <w:pPr>
        <w:pStyle w:val="PL"/>
      </w:pPr>
      <w:r>
        <w:t xml:space="preserve">      min-elements 1;</w:t>
      </w:r>
    </w:p>
    <w:p w14:paraId="4AB64D0F" w14:textId="77777777" w:rsidR="00AF6AAD" w:rsidRDefault="00AF6AAD" w:rsidP="00AF6AAD">
      <w:pPr>
        <w:pStyle w:val="PL"/>
        <w:rPr>
          <w:ins w:id="4593" w:author="lengyelb"/>
        </w:rPr>
      </w:pPr>
      <w:ins w:id="4594" w:author="lengyelb">
        <w:r>
          <w:t xml:space="preserve">      description "It represents list of application function identifiers of</w:t>
        </w:r>
      </w:ins>
    </w:p>
    <w:p w14:paraId="4EB7235F" w14:textId="77777777" w:rsidR="00AF6AAD" w:rsidRDefault="00AF6AAD" w:rsidP="00AF6AAD">
      <w:pPr>
        <w:pStyle w:val="PL"/>
        <w:rPr>
          <w:del w:id="4595" w:author="lengyelb"/>
        </w:rPr>
      </w:pPr>
      <w:del w:id="4596" w:author="lengyelb">
        <w:r>
          <w:delText xml:space="preserve">      description "It represents list of application function identifiers of </w:delText>
        </w:r>
      </w:del>
    </w:p>
    <w:p w14:paraId="62D4D511" w14:textId="77777777" w:rsidR="00AF6AAD" w:rsidRDefault="00AF6AAD" w:rsidP="00AF6AAD">
      <w:pPr>
        <w:pStyle w:val="PL"/>
      </w:pPr>
      <w:r>
        <w:t xml:space="preserve">        the managed PFDs.";</w:t>
      </w:r>
    </w:p>
    <w:p w14:paraId="19FEDA0D" w14:textId="77777777" w:rsidR="00AF6AAD" w:rsidRDefault="00AF6AAD" w:rsidP="00AF6AAD">
      <w:pPr>
        <w:pStyle w:val="PL"/>
      </w:pPr>
      <w:r>
        <w:t xml:space="preserve">    }</w:t>
      </w:r>
    </w:p>
    <w:p w14:paraId="60FFD546" w14:textId="77777777" w:rsidR="00AF6AAD" w:rsidRDefault="00AF6AAD" w:rsidP="00AF6AAD">
      <w:pPr>
        <w:pStyle w:val="PL"/>
        <w:rPr>
          <w:ins w:id="4597" w:author="lengyelb"/>
        </w:rPr>
      </w:pPr>
    </w:p>
    <w:p w14:paraId="51A5D33E" w14:textId="77777777" w:rsidR="00AF6AAD" w:rsidRDefault="00AF6AAD" w:rsidP="00AF6AAD">
      <w:pPr>
        <w:pStyle w:val="PL"/>
        <w:rPr>
          <w:del w:id="4598" w:author="lengyelb"/>
        </w:rPr>
      </w:pPr>
      <w:del w:id="4599" w:author="lengyelb">
        <w:r>
          <w:delText xml:space="preserve">    </w:delText>
        </w:r>
      </w:del>
    </w:p>
    <w:p w14:paraId="61A5D22E" w14:textId="77777777" w:rsidR="00AF6AAD" w:rsidRDefault="00AF6AAD" w:rsidP="00AF6AAD">
      <w:pPr>
        <w:pStyle w:val="PL"/>
      </w:pPr>
      <w:r>
        <w:t xml:space="preserve">    leaf-list appIds {  // stage 2 shaky</w:t>
      </w:r>
    </w:p>
    <w:p w14:paraId="317D14B1" w14:textId="77777777" w:rsidR="00AF6AAD" w:rsidRDefault="00AF6AAD" w:rsidP="00AF6AAD">
      <w:pPr>
        <w:pStyle w:val="PL"/>
      </w:pPr>
      <w:r>
        <w:lastRenderedPageBreak/>
        <w:t xml:space="preserve">      type string;</w:t>
      </w:r>
    </w:p>
    <w:p w14:paraId="268F85F2" w14:textId="77777777" w:rsidR="00AF6AAD" w:rsidRDefault="00AF6AAD" w:rsidP="00AF6AAD">
      <w:pPr>
        <w:pStyle w:val="PL"/>
      </w:pPr>
      <w:r>
        <w:t xml:space="preserve">      min-elements 1;</w:t>
      </w:r>
    </w:p>
    <w:p w14:paraId="6B125EDE" w14:textId="77777777" w:rsidR="00AF6AAD" w:rsidRDefault="00AF6AAD" w:rsidP="00AF6AAD">
      <w:pPr>
        <w:pStyle w:val="PL"/>
      </w:pPr>
      <w:r>
        <w:t xml:space="preserve">      description "It represents list of internal application identifiers.";</w:t>
      </w:r>
    </w:p>
    <w:p w14:paraId="3ACE4F34" w14:textId="77777777" w:rsidR="00AF6AAD" w:rsidRDefault="00AF6AAD" w:rsidP="00AF6AAD">
      <w:pPr>
        <w:pStyle w:val="PL"/>
      </w:pPr>
      <w:r>
        <w:t xml:space="preserve">    }</w:t>
      </w:r>
    </w:p>
    <w:p w14:paraId="17C14EBE" w14:textId="77777777" w:rsidR="00AF6AAD" w:rsidRDefault="00AF6AAD" w:rsidP="00AF6AAD">
      <w:pPr>
        <w:pStyle w:val="PL"/>
      </w:pPr>
      <w:r>
        <w:t xml:space="preserve">  }</w:t>
      </w:r>
    </w:p>
    <w:p w14:paraId="6DF6821F" w14:textId="77777777" w:rsidR="00AF6AAD" w:rsidRDefault="00AF6AAD" w:rsidP="00AF6AAD">
      <w:pPr>
        <w:pStyle w:val="PL"/>
        <w:rPr>
          <w:ins w:id="4600" w:author="lengyelb"/>
        </w:rPr>
      </w:pPr>
    </w:p>
    <w:p w14:paraId="24EADAD2" w14:textId="77777777" w:rsidR="00AF6AAD" w:rsidRDefault="00AF6AAD" w:rsidP="00AF6AAD">
      <w:pPr>
        <w:pStyle w:val="PL"/>
        <w:rPr>
          <w:del w:id="4601" w:author="lengyelb"/>
        </w:rPr>
      </w:pPr>
      <w:del w:id="4602" w:author="lengyelb">
        <w:r>
          <w:delText xml:space="preserve">  </w:delText>
        </w:r>
      </w:del>
    </w:p>
    <w:p w14:paraId="60D971FE" w14:textId="77777777" w:rsidR="00AF6AAD" w:rsidRDefault="00AF6AAD" w:rsidP="00AF6AAD">
      <w:pPr>
        <w:pStyle w:val="PL"/>
      </w:pPr>
      <w:r>
        <w:t xml:space="preserve">  grouping PfdDataGrp {</w:t>
      </w:r>
    </w:p>
    <w:p w14:paraId="10F716F6" w14:textId="77777777" w:rsidR="00AF6AAD" w:rsidRDefault="00AF6AAD" w:rsidP="00AF6AAD">
      <w:pPr>
        <w:pStyle w:val="PL"/>
        <w:rPr>
          <w:ins w:id="4603" w:author="lengyelb"/>
        </w:rPr>
      </w:pPr>
      <w:ins w:id="4604" w:author="lengyelb">
        <w:r>
          <w:t xml:space="preserve">    description "This data type represents the list of Application IDs</w:t>
        </w:r>
      </w:ins>
    </w:p>
    <w:p w14:paraId="72388E3E" w14:textId="77777777" w:rsidR="00AF6AAD" w:rsidRDefault="00AF6AAD" w:rsidP="00AF6AAD">
      <w:pPr>
        <w:pStyle w:val="PL"/>
        <w:rPr>
          <w:ins w:id="4605" w:author="lengyelb"/>
        </w:rPr>
      </w:pPr>
      <w:ins w:id="4606" w:author="lengyelb">
        <w:r>
          <w:t xml:space="preserve">      and/or AF IDs managed by a given NEF Instance.</w:t>
        </w:r>
      </w:ins>
    </w:p>
    <w:p w14:paraId="7EB5C72C" w14:textId="77777777" w:rsidR="00AF6AAD" w:rsidRDefault="00AF6AAD" w:rsidP="00AF6AAD">
      <w:pPr>
        <w:pStyle w:val="PL"/>
        <w:rPr>
          <w:del w:id="4607" w:author="lengyelb"/>
        </w:rPr>
      </w:pPr>
      <w:del w:id="4608" w:author="lengyelb">
        <w:r>
          <w:delText xml:space="preserve">    description "This data type represents the list of Application IDs </w:delText>
        </w:r>
      </w:del>
    </w:p>
    <w:p w14:paraId="1EA6DD7F" w14:textId="77777777" w:rsidR="00AF6AAD" w:rsidRDefault="00AF6AAD" w:rsidP="00AF6AAD">
      <w:pPr>
        <w:pStyle w:val="PL"/>
        <w:rPr>
          <w:del w:id="4609" w:author="lengyelb"/>
        </w:rPr>
      </w:pPr>
      <w:del w:id="4610" w:author="lengyelb">
        <w:r>
          <w:delText xml:space="preserve">      and/or AF IDs managed by a given NEF Instance. </w:delText>
        </w:r>
      </w:del>
    </w:p>
    <w:p w14:paraId="028C0404" w14:textId="77777777" w:rsidR="00AF6AAD" w:rsidRDefault="00AF6AAD" w:rsidP="00AF6AAD">
      <w:pPr>
        <w:pStyle w:val="PL"/>
      </w:pPr>
      <w:r>
        <w:t xml:space="preserve">      (See clause 6.1.6.2.49 TS 29.510)";</w:t>
      </w:r>
    </w:p>
    <w:p w14:paraId="5082CDBE" w14:textId="77777777" w:rsidR="00AF6AAD" w:rsidRDefault="00AF6AAD" w:rsidP="00AF6AAD">
      <w:pPr>
        <w:pStyle w:val="PL"/>
        <w:rPr>
          <w:ins w:id="4611" w:author="lengyelb"/>
        </w:rPr>
      </w:pPr>
    </w:p>
    <w:p w14:paraId="451BC605" w14:textId="77777777" w:rsidR="00AF6AAD" w:rsidRDefault="00AF6AAD" w:rsidP="00AF6AAD">
      <w:pPr>
        <w:pStyle w:val="PL"/>
        <w:rPr>
          <w:del w:id="4612" w:author="lengyelb"/>
        </w:rPr>
      </w:pPr>
      <w:del w:id="4613" w:author="lengyelb">
        <w:r>
          <w:delText xml:space="preserve">    </w:delText>
        </w:r>
      </w:del>
    </w:p>
    <w:p w14:paraId="5588900C" w14:textId="77777777" w:rsidR="00AF6AAD" w:rsidRDefault="00AF6AAD" w:rsidP="00AF6AAD">
      <w:pPr>
        <w:pStyle w:val="PL"/>
      </w:pPr>
      <w:r>
        <w:t xml:space="preserve">    leaf-list appIds {  // stage 2 shaky</w:t>
      </w:r>
    </w:p>
    <w:p w14:paraId="730AFB37" w14:textId="77777777" w:rsidR="00AF6AAD" w:rsidRDefault="00AF6AAD" w:rsidP="00AF6AAD">
      <w:pPr>
        <w:pStyle w:val="PL"/>
      </w:pPr>
      <w:r>
        <w:t xml:space="preserve">      type string;</w:t>
      </w:r>
    </w:p>
    <w:p w14:paraId="07546B8A" w14:textId="77777777" w:rsidR="00AF6AAD" w:rsidRDefault="00AF6AAD" w:rsidP="00AF6AAD">
      <w:pPr>
        <w:pStyle w:val="PL"/>
      </w:pPr>
      <w:r>
        <w:t xml:space="preserve">      min-elements 1;</w:t>
      </w:r>
    </w:p>
    <w:p w14:paraId="4CAE38AA" w14:textId="77777777" w:rsidR="00AF6AAD" w:rsidRDefault="00AF6AAD" w:rsidP="00AF6AAD">
      <w:pPr>
        <w:pStyle w:val="PL"/>
      </w:pPr>
      <w:r>
        <w:t xml:space="preserve">      description "It represents list of internal application identifiers.";</w:t>
      </w:r>
    </w:p>
    <w:p w14:paraId="52C0C00D" w14:textId="77777777" w:rsidR="00AF6AAD" w:rsidRDefault="00AF6AAD" w:rsidP="00AF6AAD">
      <w:pPr>
        <w:pStyle w:val="PL"/>
      </w:pPr>
      <w:r>
        <w:t xml:space="preserve">    }</w:t>
      </w:r>
    </w:p>
    <w:p w14:paraId="47949AF3" w14:textId="77777777" w:rsidR="00AF6AAD" w:rsidRDefault="00AF6AAD" w:rsidP="00AF6AAD">
      <w:pPr>
        <w:pStyle w:val="PL"/>
        <w:rPr>
          <w:ins w:id="4614" w:author="lengyelb"/>
        </w:rPr>
      </w:pPr>
    </w:p>
    <w:p w14:paraId="2B092928" w14:textId="77777777" w:rsidR="00AF6AAD" w:rsidRDefault="00AF6AAD" w:rsidP="00AF6AAD">
      <w:pPr>
        <w:pStyle w:val="PL"/>
        <w:rPr>
          <w:del w:id="4615" w:author="lengyelb"/>
        </w:rPr>
      </w:pPr>
      <w:del w:id="4616" w:author="lengyelb">
        <w:r>
          <w:delText xml:space="preserve">      </w:delText>
        </w:r>
      </w:del>
    </w:p>
    <w:p w14:paraId="197CA4F2" w14:textId="77777777" w:rsidR="00AF6AAD" w:rsidRDefault="00AF6AAD" w:rsidP="00AF6AAD">
      <w:pPr>
        <w:pStyle w:val="PL"/>
      </w:pPr>
      <w:r>
        <w:t xml:space="preserve">    leaf-list afIds {</w:t>
      </w:r>
    </w:p>
    <w:p w14:paraId="5DD0A158" w14:textId="77777777" w:rsidR="00AF6AAD" w:rsidRDefault="00AF6AAD" w:rsidP="00AF6AAD">
      <w:pPr>
        <w:pStyle w:val="PL"/>
      </w:pPr>
      <w:r>
        <w:t xml:space="preserve">      type string;</w:t>
      </w:r>
    </w:p>
    <w:p w14:paraId="27CA871C" w14:textId="77777777" w:rsidR="00AF6AAD" w:rsidRDefault="00AF6AAD" w:rsidP="00AF6AAD">
      <w:pPr>
        <w:pStyle w:val="PL"/>
      </w:pPr>
      <w:r>
        <w:t xml:space="preserve">      min-elements 1;</w:t>
      </w:r>
    </w:p>
    <w:p w14:paraId="1FAE045B" w14:textId="77777777" w:rsidR="00AF6AAD" w:rsidRDefault="00AF6AAD" w:rsidP="00AF6AAD">
      <w:pPr>
        <w:pStyle w:val="PL"/>
        <w:rPr>
          <w:ins w:id="4617" w:author="lengyelb"/>
        </w:rPr>
      </w:pPr>
      <w:ins w:id="4618" w:author="lengyelb">
        <w:r>
          <w:t xml:space="preserve">      description "It represents list of application function identifiers of</w:t>
        </w:r>
      </w:ins>
    </w:p>
    <w:p w14:paraId="71E9DFF6" w14:textId="77777777" w:rsidR="00AF6AAD" w:rsidRDefault="00AF6AAD" w:rsidP="00AF6AAD">
      <w:pPr>
        <w:pStyle w:val="PL"/>
        <w:rPr>
          <w:del w:id="4619" w:author="lengyelb"/>
        </w:rPr>
      </w:pPr>
      <w:del w:id="4620" w:author="lengyelb">
        <w:r>
          <w:delText xml:space="preserve">      description "It represents list of application function identifiers of </w:delText>
        </w:r>
      </w:del>
    </w:p>
    <w:p w14:paraId="3441D675" w14:textId="77777777" w:rsidR="00AF6AAD" w:rsidRDefault="00AF6AAD" w:rsidP="00AF6AAD">
      <w:pPr>
        <w:pStyle w:val="PL"/>
      </w:pPr>
      <w:r>
        <w:t xml:space="preserve">        the managed PFDs.";</w:t>
      </w:r>
    </w:p>
    <w:p w14:paraId="5CCD042B" w14:textId="77777777" w:rsidR="00AF6AAD" w:rsidRDefault="00AF6AAD" w:rsidP="00AF6AAD">
      <w:pPr>
        <w:pStyle w:val="PL"/>
      </w:pPr>
      <w:r>
        <w:t xml:space="preserve">    }</w:t>
      </w:r>
    </w:p>
    <w:p w14:paraId="4025D244" w14:textId="77777777" w:rsidR="00AF6AAD" w:rsidRDefault="00AF6AAD" w:rsidP="00AF6AAD">
      <w:pPr>
        <w:pStyle w:val="PL"/>
      </w:pPr>
      <w:r>
        <w:t xml:space="preserve">  }</w:t>
      </w:r>
    </w:p>
    <w:p w14:paraId="06006315" w14:textId="77777777" w:rsidR="00AF6AAD" w:rsidRDefault="00AF6AAD" w:rsidP="00AF6AAD">
      <w:pPr>
        <w:pStyle w:val="PL"/>
        <w:rPr>
          <w:ins w:id="4621" w:author="lengyelb"/>
        </w:rPr>
      </w:pPr>
    </w:p>
    <w:p w14:paraId="57E5D114" w14:textId="77777777" w:rsidR="00AF6AAD" w:rsidRDefault="00AF6AAD" w:rsidP="00AF6AAD">
      <w:pPr>
        <w:pStyle w:val="PL"/>
        <w:rPr>
          <w:del w:id="4622" w:author="lengyelb"/>
        </w:rPr>
      </w:pPr>
      <w:del w:id="4623" w:author="lengyelb">
        <w:r>
          <w:delText xml:space="preserve">  </w:delText>
        </w:r>
      </w:del>
    </w:p>
    <w:p w14:paraId="2692CBCD" w14:textId="77777777" w:rsidR="00AF6AAD" w:rsidRDefault="00AF6AAD" w:rsidP="00AF6AAD">
      <w:pPr>
        <w:pStyle w:val="PL"/>
      </w:pPr>
      <w:r>
        <w:t xml:space="preserve">  grouping UnTrustAfInfoGrp {</w:t>
      </w:r>
    </w:p>
    <w:p w14:paraId="68A141A6" w14:textId="77777777" w:rsidR="00AF6AAD" w:rsidRDefault="00AF6AAD" w:rsidP="00AF6AAD">
      <w:pPr>
        <w:pStyle w:val="PL"/>
        <w:rPr>
          <w:ins w:id="4624" w:author="lengyelb"/>
        </w:rPr>
      </w:pPr>
      <w:ins w:id="4625" w:author="lengyelb">
        <w:r>
          <w:t xml:space="preserve">    description "This data type represents information of an untrusted AF</w:t>
        </w:r>
      </w:ins>
    </w:p>
    <w:p w14:paraId="0D6076C4" w14:textId="77777777" w:rsidR="00AF6AAD" w:rsidRDefault="00AF6AAD" w:rsidP="00AF6AAD">
      <w:pPr>
        <w:pStyle w:val="PL"/>
        <w:rPr>
          <w:del w:id="4626" w:author="lengyelb"/>
        </w:rPr>
      </w:pPr>
      <w:del w:id="4627" w:author="lengyelb">
        <w:r>
          <w:delText xml:space="preserve">    description "This data type represents information of an untrusted AF </w:delText>
        </w:r>
      </w:del>
    </w:p>
    <w:p w14:paraId="48B9018A" w14:textId="77777777" w:rsidR="00AF6AAD" w:rsidRDefault="00AF6AAD" w:rsidP="00AF6AAD">
      <w:pPr>
        <w:pStyle w:val="PL"/>
      </w:pPr>
      <w:r>
        <w:t xml:space="preserve">      Instance. (See clause 6.1.6.2.95 TS 29.510)";</w:t>
      </w:r>
    </w:p>
    <w:p w14:paraId="7C7CD7C8" w14:textId="77777777" w:rsidR="00AF6AAD" w:rsidRDefault="00AF6AAD" w:rsidP="00AF6AAD">
      <w:pPr>
        <w:pStyle w:val="PL"/>
        <w:rPr>
          <w:ins w:id="4628" w:author="lengyelb"/>
        </w:rPr>
      </w:pPr>
    </w:p>
    <w:p w14:paraId="5C6F0CE4" w14:textId="77777777" w:rsidR="00AF6AAD" w:rsidRDefault="00AF6AAD" w:rsidP="00AF6AAD">
      <w:pPr>
        <w:pStyle w:val="PL"/>
        <w:rPr>
          <w:del w:id="4629" w:author="lengyelb"/>
        </w:rPr>
      </w:pPr>
      <w:del w:id="4630" w:author="lengyelb">
        <w:r>
          <w:delText xml:space="preserve">    </w:delText>
        </w:r>
      </w:del>
    </w:p>
    <w:p w14:paraId="2B4E5CC6" w14:textId="77777777" w:rsidR="00AF6AAD" w:rsidRDefault="00AF6AAD" w:rsidP="00AF6AAD">
      <w:pPr>
        <w:pStyle w:val="PL"/>
      </w:pPr>
      <w:r>
        <w:t xml:space="preserve">    leaf afId {</w:t>
      </w:r>
    </w:p>
    <w:p w14:paraId="7849D884" w14:textId="77777777" w:rsidR="00AF6AAD" w:rsidRDefault="00AF6AAD" w:rsidP="00AF6AAD">
      <w:pPr>
        <w:pStyle w:val="PL"/>
      </w:pPr>
      <w:r>
        <w:t xml:space="preserve">      type string;</w:t>
      </w:r>
    </w:p>
    <w:p w14:paraId="44042FD2" w14:textId="77777777" w:rsidR="00AF6AAD" w:rsidRDefault="00AF6AAD" w:rsidP="00AF6AAD">
      <w:pPr>
        <w:pStyle w:val="PL"/>
      </w:pPr>
      <w:r>
        <w:t xml:space="preserve">      mandatory true;</w:t>
      </w:r>
    </w:p>
    <w:p w14:paraId="6FAB6C78" w14:textId="77777777" w:rsidR="00AF6AAD" w:rsidRDefault="00AF6AAD" w:rsidP="00AF6AAD">
      <w:pPr>
        <w:pStyle w:val="PL"/>
      </w:pPr>
      <w:r>
        <w:t xml:space="preserve">      description "It represents associated AF id.";</w:t>
      </w:r>
    </w:p>
    <w:p w14:paraId="1E6D27FD" w14:textId="77777777" w:rsidR="00AF6AAD" w:rsidRDefault="00AF6AAD" w:rsidP="00AF6AAD">
      <w:pPr>
        <w:pStyle w:val="PL"/>
      </w:pPr>
      <w:r>
        <w:t xml:space="preserve">    }</w:t>
      </w:r>
    </w:p>
    <w:p w14:paraId="5CA3DA11" w14:textId="77777777" w:rsidR="00AF6AAD" w:rsidRDefault="00AF6AAD" w:rsidP="00AF6AAD">
      <w:pPr>
        <w:pStyle w:val="PL"/>
        <w:rPr>
          <w:ins w:id="4631" w:author="lengyelb"/>
        </w:rPr>
      </w:pPr>
    </w:p>
    <w:p w14:paraId="14F1B11E" w14:textId="77777777" w:rsidR="00AF6AAD" w:rsidRDefault="00AF6AAD" w:rsidP="00AF6AAD">
      <w:pPr>
        <w:pStyle w:val="PL"/>
        <w:rPr>
          <w:del w:id="4632" w:author="lengyelb"/>
        </w:rPr>
      </w:pPr>
      <w:del w:id="4633" w:author="lengyelb">
        <w:r>
          <w:delText xml:space="preserve">      </w:delText>
        </w:r>
      </w:del>
    </w:p>
    <w:p w14:paraId="172497CE" w14:textId="77777777" w:rsidR="00AF6AAD" w:rsidRDefault="00AF6AAD" w:rsidP="00AF6AAD">
      <w:pPr>
        <w:pStyle w:val="PL"/>
      </w:pPr>
      <w:r>
        <w:t xml:space="preserve">    list sNssaiInfoList {</w:t>
      </w:r>
    </w:p>
    <w:p w14:paraId="71E06D62" w14:textId="77777777" w:rsidR="00AF6AAD" w:rsidRDefault="00AF6AAD" w:rsidP="00AF6AAD">
      <w:pPr>
        <w:pStyle w:val="PL"/>
      </w:pPr>
      <w:r>
        <w:t xml:space="preserve">      description "It represents S-NSSAIs and DNNs supported by the AF.";</w:t>
      </w:r>
    </w:p>
    <w:p w14:paraId="49D1479B" w14:textId="77777777" w:rsidR="00AF6AAD" w:rsidRDefault="00AF6AAD" w:rsidP="00AF6AAD">
      <w:pPr>
        <w:pStyle w:val="PL"/>
      </w:pPr>
      <w:r>
        <w:t xml:space="preserve">      min-elements 1;</w:t>
      </w:r>
    </w:p>
    <w:p w14:paraId="7CB4DAA6" w14:textId="77777777" w:rsidR="00AF6AAD" w:rsidRDefault="00AF6AAD" w:rsidP="00AF6AAD">
      <w:pPr>
        <w:pStyle w:val="PL"/>
      </w:pPr>
      <w:r>
        <w:t xml:space="preserve">      key idx;</w:t>
      </w:r>
    </w:p>
    <w:p w14:paraId="41350E3D" w14:textId="77777777" w:rsidR="00AF6AAD" w:rsidRDefault="00AF6AAD" w:rsidP="00AF6AAD">
      <w:pPr>
        <w:pStyle w:val="PL"/>
      </w:pPr>
      <w:r>
        <w:t xml:space="preserve">      leaf idx { type uint32 ; }</w:t>
      </w:r>
    </w:p>
    <w:p w14:paraId="2B6FFE6C" w14:textId="77777777" w:rsidR="00AF6AAD" w:rsidRDefault="00AF6AAD" w:rsidP="00AF6AAD">
      <w:pPr>
        <w:pStyle w:val="PL"/>
      </w:pPr>
      <w:r>
        <w:t xml:space="preserve">      uses SnssaiInfoItemGrp;</w:t>
      </w:r>
    </w:p>
    <w:p w14:paraId="02803AEC" w14:textId="77777777" w:rsidR="00AF6AAD" w:rsidRDefault="00AF6AAD" w:rsidP="00AF6AAD">
      <w:pPr>
        <w:pStyle w:val="PL"/>
      </w:pPr>
      <w:r>
        <w:t xml:space="preserve">    }</w:t>
      </w:r>
    </w:p>
    <w:p w14:paraId="0C61205E" w14:textId="77777777" w:rsidR="00AF6AAD" w:rsidRDefault="00AF6AAD" w:rsidP="00AF6AAD">
      <w:pPr>
        <w:pStyle w:val="PL"/>
        <w:rPr>
          <w:ins w:id="4634" w:author="lengyelb"/>
        </w:rPr>
      </w:pPr>
    </w:p>
    <w:p w14:paraId="05236536" w14:textId="77777777" w:rsidR="00AF6AAD" w:rsidRDefault="00AF6AAD" w:rsidP="00AF6AAD">
      <w:pPr>
        <w:pStyle w:val="PL"/>
        <w:rPr>
          <w:del w:id="4635" w:author="lengyelb"/>
        </w:rPr>
      </w:pPr>
      <w:del w:id="4636" w:author="lengyelb">
        <w:r>
          <w:delText xml:space="preserve">      </w:delText>
        </w:r>
      </w:del>
    </w:p>
    <w:p w14:paraId="39EE6F6C" w14:textId="77777777" w:rsidR="00AF6AAD" w:rsidRDefault="00AF6AAD" w:rsidP="00AF6AAD">
      <w:pPr>
        <w:pStyle w:val="PL"/>
      </w:pPr>
      <w:r>
        <w:t xml:space="preserve">    leaf mappingInd {</w:t>
      </w:r>
    </w:p>
    <w:p w14:paraId="0B355044" w14:textId="77777777" w:rsidR="00AF6AAD" w:rsidRDefault="00AF6AAD" w:rsidP="00AF6AAD">
      <w:pPr>
        <w:pStyle w:val="PL"/>
      </w:pPr>
      <w:r>
        <w:t xml:space="preserve">      type boolean;</w:t>
      </w:r>
    </w:p>
    <w:p w14:paraId="1754FEF9" w14:textId="77777777" w:rsidR="00AF6AAD" w:rsidRDefault="00AF6AAD" w:rsidP="00AF6AAD">
      <w:pPr>
        <w:pStyle w:val="PL"/>
      </w:pPr>
      <w:r>
        <w:t xml:space="preserve">      yext3gpp:initial-value false;</w:t>
      </w:r>
    </w:p>
    <w:p w14:paraId="32C647C3" w14:textId="77777777" w:rsidR="00AF6AAD" w:rsidRDefault="00AF6AAD" w:rsidP="00AF6AAD">
      <w:pPr>
        <w:pStyle w:val="PL"/>
        <w:rPr>
          <w:ins w:id="4637" w:author="lengyelb"/>
        </w:rPr>
      </w:pPr>
      <w:ins w:id="4638" w:author="lengyelb">
        <w:r>
          <w:t xml:space="preserve">      description "When present, this attribute indicates whether the</w:t>
        </w:r>
      </w:ins>
    </w:p>
    <w:p w14:paraId="7BBBCB3E" w14:textId="77777777" w:rsidR="00AF6AAD" w:rsidRDefault="00AF6AAD" w:rsidP="00AF6AAD">
      <w:pPr>
        <w:pStyle w:val="PL"/>
        <w:rPr>
          <w:ins w:id="4639" w:author="lengyelb"/>
        </w:rPr>
      </w:pPr>
      <w:ins w:id="4640" w:author="lengyelb">
        <w:r>
          <w:t xml:space="preserve">        AF supports mapping between UE IP address (IPv4 address or IPv6 prefix)</w:t>
        </w:r>
      </w:ins>
    </w:p>
    <w:p w14:paraId="6E710DB2" w14:textId="77777777" w:rsidR="00AF6AAD" w:rsidRDefault="00AF6AAD" w:rsidP="00AF6AAD">
      <w:pPr>
        <w:pStyle w:val="PL"/>
        <w:rPr>
          <w:del w:id="4641" w:author="lengyelb"/>
        </w:rPr>
      </w:pPr>
      <w:del w:id="4642" w:author="lengyelb">
        <w:r>
          <w:delText xml:space="preserve">      description "When present, this attribute indicates whether the </w:delText>
        </w:r>
      </w:del>
    </w:p>
    <w:p w14:paraId="02274F64" w14:textId="77777777" w:rsidR="00AF6AAD" w:rsidRDefault="00AF6AAD" w:rsidP="00AF6AAD">
      <w:pPr>
        <w:pStyle w:val="PL"/>
        <w:rPr>
          <w:del w:id="4643" w:author="lengyelb"/>
        </w:rPr>
      </w:pPr>
      <w:del w:id="4644" w:author="lengyelb">
        <w:r>
          <w:delText xml:space="preserve">        AF supports mapping between UE IP address (IPv4 address or IPv6 prefix) </w:delText>
        </w:r>
      </w:del>
    </w:p>
    <w:p w14:paraId="391D6E32" w14:textId="77777777" w:rsidR="00AF6AAD" w:rsidRDefault="00AF6AAD" w:rsidP="00AF6AAD">
      <w:pPr>
        <w:pStyle w:val="PL"/>
      </w:pPr>
      <w:r>
        <w:t xml:space="preserve">        and UE ID (i.e. GPSI).</w:t>
      </w:r>
    </w:p>
    <w:p w14:paraId="391936DA" w14:textId="77777777" w:rsidR="00AF6AAD" w:rsidRDefault="00AF6AAD" w:rsidP="00AF6AAD">
      <w:pPr>
        <w:pStyle w:val="PL"/>
      </w:pPr>
      <w:r>
        <w:t xml:space="preserve">        True: the AF supports mapping between UE IP address and UE ID;</w:t>
      </w:r>
    </w:p>
    <w:p w14:paraId="175A2D01" w14:textId="77777777" w:rsidR="00AF6AAD" w:rsidRDefault="00AF6AAD" w:rsidP="00AF6AAD">
      <w:pPr>
        <w:pStyle w:val="PL"/>
        <w:rPr>
          <w:ins w:id="4645" w:author="lengyelb"/>
        </w:rPr>
      </w:pPr>
      <w:ins w:id="4646" w:author="lengyelb">
        <w:r>
          <w:t xml:space="preserve">        False: the AF does not support mapping between UE IP address</w:t>
        </w:r>
      </w:ins>
    </w:p>
    <w:p w14:paraId="797D30BD" w14:textId="77777777" w:rsidR="00AF6AAD" w:rsidRDefault="00AF6AAD" w:rsidP="00AF6AAD">
      <w:pPr>
        <w:pStyle w:val="PL"/>
        <w:rPr>
          <w:del w:id="4647" w:author="lengyelb"/>
        </w:rPr>
      </w:pPr>
      <w:del w:id="4648" w:author="lengyelb">
        <w:r>
          <w:delText xml:space="preserve">        False: the AF does not support mapping between UE IP address </w:delText>
        </w:r>
      </w:del>
    </w:p>
    <w:p w14:paraId="52C3B766" w14:textId="77777777" w:rsidR="00AF6AAD" w:rsidRDefault="00AF6AAD" w:rsidP="00AF6AAD">
      <w:pPr>
        <w:pStyle w:val="PL"/>
      </w:pPr>
      <w:r>
        <w:t xml:space="preserve">        and UE ID.";</w:t>
      </w:r>
    </w:p>
    <w:p w14:paraId="395F9DE5" w14:textId="77777777" w:rsidR="00AF6AAD" w:rsidRDefault="00AF6AAD" w:rsidP="00AF6AAD">
      <w:pPr>
        <w:pStyle w:val="PL"/>
      </w:pPr>
      <w:r>
        <w:t xml:space="preserve">    }</w:t>
      </w:r>
    </w:p>
    <w:p w14:paraId="24392BDE" w14:textId="77777777" w:rsidR="00AF6AAD" w:rsidRDefault="00AF6AAD" w:rsidP="00AF6AAD">
      <w:pPr>
        <w:pStyle w:val="PL"/>
      </w:pPr>
      <w:r>
        <w:t xml:space="preserve">  }</w:t>
      </w:r>
    </w:p>
    <w:p w14:paraId="405496AD" w14:textId="77777777" w:rsidR="00AF6AAD" w:rsidRDefault="00AF6AAD" w:rsidP="00AF6AAD">
      <w:pPr>
        <w:pStyle w:val="PL"/>
        <w:rPr>
          <w:ins w:id="4649" w:author="lengyelb"/>
        </w:rPr>
      </w:pPr>
    </w:p>
    <w:p w14:paraId="08253914" w14:textId="77777777" w:rsidR="00AF6AAD" w:rsidRDefault="00AF6AAD" w:rsidP="00AF6AAD">
      <w:pPr>
        <w:pStyle w:val="PL"/>
        <w:rPr>
          <w:del w:id="4650" w:author="lengyelb"/>
        </w:rPr>
      </w:pPr>
      <w:del w:id="4651" w:author="lengyelb">
        <w:r>
          <w:delText xml:space="preserve">  </w:delText>
        </w:r>
      </w:del>
    </w:p>
    <w:p w14:paraId="170B59A8" w14:textId="77777777" w:rsidR="00AF6AAD" w:rsidRDefault="00AF6AAD" w:rsidP="00AF6AAD">
      <w:pPr>
        <w:pStyle w:val="PL"/>
      </w:pPr>
      <w:r>
        <w:t xml:space="preserve">  grouping NefInfoGrp {</w:t>
      </w:r>
    </w:p>
    <w:p w14:paraId="297B4E03" w14:textId="77777777" w:rsidR="00AF6AAD" w:rsidRDefault="00AF6AAD" w:rsidP="00AF6AAD">
      <w:pPr>
        <w:pStyle w:val="PL"/>
        <w:rPr>
          <w:ins w:id="4652" w:author="lengyelb"/>
        </w:rPr>
      </w:pPr>
      <w:ins w:id="4653" w:author="lengyelb">
        <w:r>
          <w:t xml:space="preserve">    description "This data type represents information of an NEF Instance.</w:t>
        </w:r>
      </w:ins>
    </w:p>
    <w:p w14:paraId="7A6C839B" w14:textId="77777777" w:rsidR="00AF6AAD" w:rsidRDefault="00AF6AAD" w:rsidP="00AF6AAD">
      <w:pPr>
        <w:pStyle w:val="PL"/>
        <w:rPr>
          <w:del w:id="4654" w:author="lengyelb"/>
        </w:rPr>
      </w:pPr>
      <w:del w:id="4655" w:author="lengyelb">
        <w:r>
          <w:delText xml:space="preserve">    description "This data type represents information of an NEF Instance. </w:delText>
        </w:r>
      </w:del>
    </w:p>
    <w:p w14:paraId="3001CC31" w14:textId="77777777" w:rsidR="00AF6AAD" w:rsidRDefault="00AF6AAD" w:rsidP="00AF6AAD">
      <w:pPr>
        <w:pStyle w:val="PL"/>
      </w:pPr>
      <w:r>
        <w:t xml:space="preserve">      (See clause 6.1.6.2.48 TS 29.510).";</w:t>
      </w:r>
    </w:p>
    <w:p w14:paraId="50034971" w14:textId="77777777" w:rsidR="00AF6AAD" w:rsidRDefault="00AF6AAD" w:rsidP="00AF6AAD">
      <w:pPr>
        <w:pStyle w:val="PL"/>
      </w:pPr>
    </w:p>
    <w:p w14:paraId="2925657E" w14:textId="77777777" w:rsidR="00AF6AAD" w:rsidRDefault="00AF6AAD" w:rsidP="00AF6AAD">
      <w:pPr>
        <w:pStyle w:val="PL"/>
      </w:pPr>
      <w:r>
        <w:t xml:space="preserve">    list taiList {</w:t>
      </w:r>
    </w:p>
    <w:p w14:paraId="1AB36CC4" w14:textId="77777777" w:rsidR="00AF6AAD" w:rsidRDefault="00AF6AAD" w:rsidP="00AF6AAD">
      <w:pPr>
        <w:pStyle w:val="PL"/>
      </w:pPr>
      <w:r>
        <w:t xml:space="preserve">      config false;</w:t>
      </w:r>
    </w:p>
    <w:p w14:paraId="70605472" w14:textId="77777777" w:rsidR="00AF6AAD" w:rsidRDefault="00AF6AAD" w:rsidP="00AF6AAD">
      <w:pPr>
        <w:pStyle w:val="PL"/>
      </w:pPr>
      <w:r>
        <w:t xml:space="preserve">      description "List of TAIs";</w:t>
      </w:r>
    </w:p>
    <w:p w14:paraId="3A9490ED" w14:textId="77777777" w:rsidR="00AF6AAD" w:rsidRDefault="00AF6AAD" w:rsidP="00AF6AAD">
      <w:pPr>
        <w:pStyle w:val="PL"/>
      </w:pPr>
      <w:r>
        <w:lastRenderedPageBreak/>
        <w:t xml:space="preserve">      yext3gpp:inVariant;</w:t>
      </w:r>
    </w:p>
    <w:p w14:paraId="7088A325" w14:textId="77777777" w:rsidR="00AF6AAD" w:rsidRDefault="00AF6AAD" w:rsidP="00AF6AAD">
      <w:pPr>
        <w:pStyle w:val="PL"/>
      </w:pPr>
      <w:r>
        <w:t xml:space="preserve">      yext3gpp:notNotifyable;</w:t>
      </w:r>
    </w:p>
    <w:p w14:paraId="44E7B47B" w14:textId="77777777" w:rsidR="00AF6AAD" w:rsidRDefault="00AF6AAD" w:rsidP="00AF6AAD">
      <w:pPr>
        <w:pStyle w:val="PL"/>
      </w:pPr>
      <w:r>
        <w:t xml:space="preserve">      key idx;</w:t>
      </w:r>
    </w:p>
    <w:p w14:paraId="0803BE36" w14:textId="77777777" w:rsidR="00AF6AAD" w:rsidRDefault="00AF6AAD" w:rsidP="00AF6AAD">
      <w:pPr>
        <w:pStyle w:val="PL"/>
      </w:pPr>
      <w:r>
        <w:t xml:space="preserve">      leaf idx { type uint32 ; }</w:t>
      </w:r>
    </w:p>
    <w:p w14:paraId="12A4C3D5" w14:textId="77777777" w:rsidR="00AF6AAD" w:rsidRDefault="00AF6AAD" w:rsidP="00AF6AAD">
      <w:pPr>
        <w:pStyle w:val="PL"/>
      </w:pPr>
      <w:r>
        <w:t xml:space="preserve">      uses types3gpp:TaiGrp;</w:t>
      </w:r>
    </w:p>
    <w:p w14:paraId="55F98E48" w14:textId="77777777" w:rsidR="00AF6AAD" w:rsidRDefault="00AF6AAD" w:rsidP="00AF6AAD">
      <w:pPr>
        <w:pStyle w:val="PL"/>
      </w:pPr>
      <w:r>
        <w:t xml:space="preserve">    }</w:t>
      </w:r>
    </w:p>
    <w:p w14:paraId="61D43A12" w14:textId="77777777" w:rsidR="00AF6AAD" w:rsidRDefault="00AF6AAD" w:rsidP="00AF6AAD">
      <w:pPr>
        <w:pStyle w:val="PL"/>
      </w:pPr>
    </w:p>
    <w:p w14:paraId="25C49D2E" w14:textId="77777777" w:rsidR="00AF6AAD" w:rsidRDefault="00AF6AAD" w:rsidP="00AF6AAD">
      <w:pPr>
        <w:pStyle w:val="PL"/>
      </w:pPr>
      <w:r>
        <w:t xml:space="preserve">    list taiRangeList {</w:t>
      </w:r>
    </w:p>
    <w:p w14:paraId="02CEC2FC" w14:textId="77777777" w:rsidR="00AF6AAD" w:rsidRDefault="00AF6AAD" w:rsidP="00AF6AAD">
      <w:pPr>
        <w:pStyle w:val="PL"/>
      </w:pPr>
      <w:r>
        <w:t xml:space="preserve">      config false;</w:t>
      </w:r>
    </w:p>
    <w:p w14:paraId="511AE5C8" w14:textId="77777777" w:rsidR="00AF6AAD" w:rsidRDefault="00AF6AAD" w:rsidP="00AF6AAD">
      <w:pPr>
        <w:pStyle w:val="PL"/>
      </w:pPr>
      <w:r>
        <w:t xml:space="preserve">      description "Range of TAIs";</w:t>
      </w:r>
    </w:p>
    <w:p w14:paraId="0FEE1842" w14:textId="77777777" w:rsidR="00AF6AAD" w:rsidRDefault="00AF6AAD" w:rsidP="00AF6AAD">
      <w:pPr>
        <w:pStyle w:val="PL"/>
      </w:pPr>
      <w:r>
        <w:t xml:space="preserve">      yext3gpp:inVariant;</w:t>
      </w:r>
    </w:p>
    <w:p w14:paraId="3C2543FD" w14:textId="77777777" w:rsidR="00AF6AAD" w:rsidRDefault="00AF6AAD" w:rsidP="00AF6AAD">
      <w:pPr>
        <w:pStyle w:val="PL"/>
      </w:pPr>
      <w:r>
        <w:t xml:space="preserve">      yext3gpp:notNotifyable;</w:t>
      </w:r>
    </w:p>
    <w:p w14:paraId="7CAE1A99" w14:textId="77777777" w:rsidR="00AF6AAD" w:rsidRDefault="00AF6AAD" w:rsidP="00AF6AAD">
      <w:pPr>
        <w:pStyle w:val="PL"/>
      </w:pPr>
      <w:r>
        <w:t xml:space="preserve">      key idx;</w:t>
      </w:r>
    </w:p>
    <w:p w14:paraId="3E3F49AE" w14:textId="77777777" w:rsidR="00AF6AAD" w:rsidRDefault="00AF6AAD" w:rsidP="00AF6AAD">
      <w:pPr>
        <w:pStyle w:val="PL"/>
      </w:pPr>
      <w:r>
        <w:t xml:space="preserve">      leaf idx { type uint32 ; }</w:t>
      </w:r>
    </w:p>
    <w:p w14:paraId="1CFA79D8" w14:textId="77777777" w:rsidR="00AF6AAD" w:rsidRDefault="00AF6AAD" w:rsidP="00AF6AAD">
      <w:pPr>
        <w:pStyle w:val="PL"/>
      </w:pPr>
      <w:r>
        <w:t xml:space="preserve">      uses types5g3gpp:TaiRangeGrp;</w:t>
      </w:r>
    </w:p>
    <w:p w14:paraId="502120F2" w14:textId="77777777" w:rsidR="00AF6AAD" w:rsidRDefault="00AF6AAD" w:rsidP="00AF6AAD">
      <w:pPr>
        <w:pStyle w:val="PL"/>
      </w:pPr>
      <w:r>
        <w:t xml:space="preserve">    }</w:t>
      </w:r>
    </w:p>
    <w:p w14:paraId="21F9B6B6" w14:textId="77777777" w:rsidR="00AF6AAD" w:rsidRDefault="00AF6AAD" w:rsidP="00AF6AAD">
      <w:pPr>
        <w:pStyle w:val="PL"/>
        <w:rPr>
          <w:ins w:id="4656" w:author="lengyelb"/>
        </w:rPr>
      </w:pPr>
    </w:p>
    <w:p w14:paraId="03E332F2" w14:textId="77777777" w:rsidR="00AF6AAD" w:rsidRDefault="00AF6AAD" w:rsidP="00AF6AAD">
      <w:pPr>
        <w:pStyle w:val="PL"/>
        <w:rPr>
          <w:del w:id="4657" w:author="lengyelb"/>
        </w:rPr>
      </w:pPr>
      <w:del w:id="4658" w:author="lengyelb">
        <w:r>
          <w:delText xml:space="preserve">             </w:delText>
        </w:r>
      </w:del>
    </w:p>
    <w:p w14:paraId="3E2624B0" w14:textId="77777777" w:rsidR="00AF6AAD" w:rsidRDefault="00AF6AAD" w:rsidP="00AF6AAD">
      <w:pPr>
        <w:pStyle w:val="PL"/>
      </w:pPr>
      <w:r>
        <w:t xml:space="preserve">    leaf nefId {</w:t>
      </w:r>
    </w:p>
    <w:p w14:paraId="585A454F" w14:textId="77777777" w:rsidR="00AF6AAD" w:rsidRDefault="00AF6AAD" w:rsidP="00AF6AAD">
      <w:pPr>
        <w:pStyle w:val="PL"/>
      </w:pPr>
      <w:r>
        <w:t xml:space="preserve">      type string;</w:t>
      </w:r>
    </w:p>
    <w:p w14:paraId="1A21CB95" w14:textId="77777777" w:rsidR="00AF6AAD" w:rsidRDefault="00AF6AAD" w:rsidP="00AF6AAD">
      <w:pPr>
        <w:pStyle w:val="PL"/>
      </w:pPr>
      <w:r>
        <w:t xml:space="preserve">      mandatory true;</w:t>
      </w:r>
    </w:p>
    <w:p w14:paraId="1D8BCB7A" w14:textId="77777777" w:rsidR="00AF6AAD" w:rsidRDefault="00AF6AAD" w:rsidP="00AF6AAD">
      <w:pPr>
        <w:pStyle w:val="PL"/>
        <w:rPr>
          <w:ins w:id="4659" w:author="lengyelb"/>
        </w:rPr>
      </w:pPr>
      <w:ins w:id="4660" w:author="lengyelb">
        <w:r>
          <w:t xml:space="preserve">      description "It represents the NEF ID.</w:t>
        </w:r>
      </w:ins>
    </w:p>
    <w:p w14:paraId="1709D194" w14:textId="77777777" w:rsidR="00AF6AAD" w:rsidRDefault="00AF6AAD" w:rsidP="00AF6AAD">
      <w:pPr>
        <w:pStyle w:val="PL"/>
        <w:rPr>
          <w:del w:id="4661" w:author="lengyelb"/>
        </w:rPr>
      </w:pPr>
      <w:del w:id="4662" w:author="lengyelb">
        <w:r>
          <w:delText xml:space="preserve">      description "It represents the NEF ID. </w:delText>
        </w:r>
      </w:del>
    </w:p>
    <w:p w14:paraId="6EB9CE77" w14:textId="77777777" w:rsidR="00AF6AAD" w:rsidRDefault="00AF6AAD" w:rsidP="00AF6AAD">
      <w:pPr>
        <w:pStyle w:val="PL"/>
      </w:pPr>
      <w:r>
        <w:t xml:space="preserve">        (see clause 6.1.6.3.2 of TS 29.510)";</w:t>
      </w:r>
    </w:p>
    <w:p w14:paraId="693291CE" w14:textId="77777777" w:rsidR="00AF6AAD" w:rsidRDefault="00AF6AAD" w:rsidP="00AF6AAD">
      <w:pPr>
        <w:pStyle w:val="PL"/>
      </w:pPr>
      <w:r>
        <w:t xml:space="preserve">    }</w:t>
      </w:r>
    </w:p>
    <w:p w14:paraId="54107F4D" w14:textId="77777777" w:rsidR="00AF6AAD" w:rsidRDefault="00AF6AAD" w:rsidP="00AF6AAD">
      <w:pPr>
        <w:pStyle w:val="PL"/>
        <w:rPr>
          <w:ins w:id="4663" w:author="lengyelb"/>
        </w:rPr>
      </w:pPr>
    </w:p>
    <w:p w14:paraId="17F0834B" w14:textId="77777777" w:rsidR="00AF6AAD" w:rsidRDefault="00AF6AAD" w:rsidP="00AF6AAD">
      <w:pPr>
        <w:pStyle w:val="PL"/>
        <w:rPr>
          <w:del w:id="4664" w:author="lengyelb"/>
        </w:rPr>
      </w:pPr>
      <w:del w:id="4665" w:author="lengyelb">
        <w:r>
          <w:delText xml:space="preserve">    </w:delText>
        </w:r>
      </w:del>
    </w:p>
    <w:p w14:paraId="00E99151" w14:textId="77777777" w:rsidR="00AF6AAD" w:rsidRDefault="00AF6AAD" w:rsidP="00AF6AAD">
      <w:pPr>
        <w:pStyle w:val="PL"/>
      </w:pPr>
      <w:r>
        <w:t xml:space="preserve">    list pfdData {</w:t>
      </w:r>
    </w:p>
    <w:p w14:paraId="1B788554" w14:textId="77777777" w:rsidR="00AF6AAD" w:rsidRDefault="00AF6AAD" w:rsidP="00AF6AAD">
      <w:pPr>
        <w:pStyle w:val="PL"/>
      </w:pPr>
      <w:r>
        <w:t xml:space="preserve">      config false;</w:t>
      </w:r>
    </w:p>
    <w:p w14:paraId="799FA421" w14:textId="77777777" w:rsidR="00AF6AAD" w:rsidRDefault="00AF6AAD" w:rsidP="00AF6AAD">
      <w:pPr>
        <w:pStyle w:val="PL"/>
        <w:rPr>
          <w:ins w:id="4666" w:author="lengyelb"/>
        </w:rPr>
      </w:pPr>
      <w:ins w:id="4667" w:author="lengyelb">
        <w:r>
          <w:t xml:space="preserve">      description "It represents PFD data, containing the list of internal</w:t>
        </w:r>
      </w:ins>
    </w:p>
    <w:p w14:paraId="7C688FAA" w14:textId="77777777" w:rsidR="00AF6AAD" w:rsidRDefault="00AF6AAD" w:rsidP="00AF6AAD">
      <w:pPr>
        <w:pStyle w:val="PL"/>
        <w:rPr>
          <w:ins w:id="4668" w:author="lengyelb"/>
        </w:rPr>
      </w:pPr>
      <w:ins w:id="4669" w:author="lengyelb">
        <w:r>
          <w:t xml:space="preserve">        application identifiers and/or the list of application function</w:t>
        </w:r>
      </w:ins>
    </w:p>
    <w:p w14:paraId="525C7726" w14:textId="77777777" w:rsidR="00AF6AAD" w:rsidRDefault="00AF6AAD" w:rsidP="00AF6AAD">
      <w:pPr>
        <w:pStyle w:val="PL"/>
        <w:rPr>
          <w:del w:id="4670" w:author="lengyelb"/>
        </w:rPr>
      </w:pPr>
      <w:del w:id="4671" w:author="lengyelb">
        <w:r>
          <w:delText xml:space="preserve">      description "It represents PFD data, containing the list of internal </w:delText>
        </w:r>
      </w:del>
    </w:p>
    <w:p w14:paraId="4053D987" w14:textId="77777777" w:rsidR="00AF6AAD" w:rsidRDefault="00AF6AAD" w:rsidP="00AF6AAD">
      <w:pPr>
        <w:pStyle w:val="PL"/>
        <w:rPr>
          <w:del w:id="4672" w:author="lengyelb"/>
        </w:rPr>
      </w:pPr>
      <w:del w:id="4673" w:author="lengyelb">
        <w:r>
          <w:delText xml:space="preserve">        application identifiers and/or the list of application function </w:delText>
        </w:r>
      </w:del>
    </w:p>
    <w:p w14:paraId="6BCCD905" w14:textId="77777777" w:rsidR="00AF6AAD" w:rsidRDefault="00AF6AAD" w:rsidP="00AF6AAD">
      <w:pPr>
        <w:pStyle w:val="PL"/>
      </w:pPr>
      <w:r>
        <w:t xml:space="preserve">        identifiers for which the PFDs can be provided.</w:t>
      </w:r>
    </w:p>
    <w:p w14:paraId="2CAE91E0" w14:textId="77777777" w:rsidR="00AF6AAD" w:rsidRDefault="00AF6AAD" w:rsidP="00AF6AAD">
      <w:pPr>
        <w:pStyle w:val="PL"/>
      </w:pPr>
    </w:p>
    <w:p w14:paraId="401EF7FF" w14:textId="77777777" w:rsidR="00AF6AAD" w:rsidRDefault="00AF6AAD" w:rsidP="00AF6AAD">
      <w:pPr>
        <w:pStyle w:val="PL"/>
        <w:rPr>
          <w:ins w:id="4674" w:author="lengyelb"/>
        </w:rPr>
      </w:pPr>
      <w:ins w:id="4675" w:author="lengyelb">
        <w:r>
          <w:t xml:space="preserve">        Absence of this attribute indicates that the PFDs for any internal</w:t>
        </w:r>
      </w:ins>
    </w:p>
    <w:p w14:paraId="7F1CBF42" w14:textId="77777777" w:rsidR="00AF6AAD" w:rsidRDefault="00AF6AAD" w:rsidP="00AF6AAD">
      <w:pPr>
        <w:pStyle w:val="PL"/>
        <w:rPr>
          <w:ins w:id="4676" w:author="lengyelb"/>
        </w:rPr>
      </w:pPr>
      <w:ins w:id="4677" w:author="lengyelb">
        <w:r>
          <w:t xml:space="preserve">        application identifier and for any application function identifier</w:t>
        </w:r>
      </w:ins>
    </w:p>
    <w:p w14:paraId="0CE24E13" w14:textId="77777777" w:rsidR="00AF6AAD" w:rsidRDefault="00AF6AAD" w:rsidP="00AF6AAD">
      <w:pPr>
        <w:pStyle w:val="PL"/>
        <w:rPr>
          <w:del w:id="4678" w:author="lengyelb"/>
        </w:rPr>
      </w:pPr>
      <w:del w:id="4679" w:author="lengyelb">
        <w:r>
          <w:delText xml:space="preserve">        Absence of this attribute indicates that the PFDs for any internal </w:delText>
        </w:r>
      </w:del>
    </w:p>
    <w:p w14:paraId="60D9F58F" w14:textId="77777777" w:rsidR="00AF6AAD" w:rsidRDefault="00AF6AAD" w:rsidP="00AF6AAD">
      <w:pPr>
        <w:pStyle w:val="PL"/>
        <w:rPr>
          <w:del w:id="4680" w:author="lengyelb"/>
        </w:rPr>
      </w:pPr>
      <w:del w:id="4681" w:author="lengyelb">
        <w:r>
          <w:delText xml:space="preserve">        application identifier and for any application function identifier </w:delText>
        </w:r>
      </w:del>
    </w:p>
    <w:p w14:paraId="24AE53CE" w14:textId="77777777" w:rsidR="00AF6AAD" w:rsidRDefault="00AF6AAD" w:rsidP="00AF6AAD">
      <w:pPr>
        <w:pStyle w:val="PL"/>
      </w:pPr>
      <w:r>
        <w:t xml:space="preserve">        can be provided.";</w:t>
      </w:r>
    </w:p>
    <w:p w14:paraId="4ED1CC0B" w14:textId="77777777" w:rsidR="00AF6AAD" w:rsidRDefault="00AF6AAD" w:rsidP="00AF6AAD">
      <w:pPr>
        <w:pStyle w:val="PL"/>
      </w:pPr>
      <w:r>
        <w:t xml:space="preserve">      min-elements 1;</w:t>
      </w:r>
    </w:p>
    <w:p w14:paraId="618DA367" w14:textId="77777777" w:rsidR="00AF6AAD" w:rsidRDefault="00AF6AAD" w:rsidP="00AF6AAD">
      <w:pPr>
        <w:pStyle w:val="PL"/>
      </w:pPr>
      <w:r>
        <w:t xml:space="preserve">      key idx;</w:t>
      </w:r>
    </w:p>
    <w:p w14:paraId="11C2855B" w14:textId="77777777" w:rsidR="00AF6AAD" w:rsidRDefault="00AF6AAD" w:rsidP="00AF6AAD">
      <w:pPr>
        <w:pStyle w:val="PL"/>
      </w:pPr>
      <w:r>
        <w:t xml:space="preserve">      leaf idx { type uint32 ; }</w:t>
      </w:r>
    </w:p>
    <w:p w14:paraId="6E82ACDA" w14:textId="77777777" w:rsidR="00AF6AAD" w:rsidRDefault="00AF6AAD" w:rsidP="00AF6AAD">
      <w:pPr>
        <w:pStyle w:val="PL"/>
      </w:pPr>
      <w:r>
        <w:t xml:space="preserve">      uses PfdDataGrp;</w:t>
      </w:r>
    </w:p>
    <w:p w14:paraId="262E1B43" w14:textId="77777777" w:rsidR="00AF6AAD" w:rsidRDefault="00AF6AAD" w:rsidP="00AF6AAD">
      <w:pPr>
        <w:pStyle w:val="PL"/>
      </w:pPr>
      <w:r>
        <w:t xml:space="preserve">    }</w:t>
      </w:r>
    </w:p>
    <w:p w14:paraId="51D89AC0" w14:textId="77777777" w:rsidR="00AF6AAD" w:rsidRDefault="00AF6AAD" w:rsidP="00AF6AAD">
      <w:pPr>
        <w:pStyle w:val="PL"/>
        <w:rPr>
          <w:ins w:id="4682" w:author="lengyelb"/>
        </w:rPr>
      </w:pPr>
    </w:p>
    <w:p w14:paraId="7DB5A78A" w14:textId="77777777" w:rsidR="00AF6AAD" w:rsidRDefault="00AF6AAD" w:rsidP="00AF6AAD">
      <w:pPr>
        <w:pStyle w:val="PL"/>
        <w:rPr>
          <w:del w:id="4683" w:author="lengyelb"/>
        </w:rPr>
      </w:pPr>
      <w:del w:id="4684" w:author="lengyelb">
        <w:r>
          <w:delText xml:space="preserve">    </w:delText>
        </w:r>
      </w:del>
    </w:p>
    <w:p w14:paraId="3CE959A3" w14:textId="77777777" w:rsidR="00AF6AAD" w:rsidRDefault="00AF6AAD" w:rsidP="00AF6AAD">
      <w:pPr>
        <w:pStyle w:val="PL"/>
      </w:pPr>
      <w:r>
        <w:t xml:space="preserve">    list afEeData {</w:t>
      </w:r>
    </w:p>
    <w:p w14:paraId="5F208978" w14:textId="77777777" w:rsidR="00AF6AAD" w:rsidRDefault="00AF6AAD" w:rsidP="00AF6AAD">
      <w:pPr>
        <w:pStyle w:val="PL"/>
      </w:pPr>
      <w:r>
        <w:t xml:space="preserve">      config false;</w:t>
      </w:r>
    </w:p>
    <w:p w14:paraId="7E46B6D4" w14:textId="77777777" w:rsidR="00AF6AAD" w:rsidRDefault="00AF6AAD" w:rsidP="00AF6AAD">
      <w:pPr>
        <w:pStyle w:val="PL"/>
        <w:rPr>
          <w:ins w:id="4685" w:author="lengyelb"/>
        </w:rPr>
      </w:pPr>
      <w:ins w:id="4686" w:author="lengyelb">
        <w:r>
          <w:t xml:space="preserve">      description "It represents the AF provided event exposure data. The NEF</w:t>
        </w:r>
      </w:ins>
    </w:p>
    <w:p w14:paraId="79E0D4FA" w14:textId="77777777" w:rsidR="00AF6AAD" w:rsidRDefault="00AF6AAD" w:rsidP="00AF6AAD">
      <w:pPr>
        <w:pStyle w:val="PL"/>
        <w:rPr>
          <w:del w:id="4687" w:author="lengyelb"/>
        </w:rPr>
      </w:pPr>
      <w:del w:id="4688" w:author="lengyelb">
        <w:r>
          <w:delText xml:space="preserve">      description "It represents the AF provided event exposure data. The NEF </w:delText>
        </w:r>
      </w:del>
    </w:p>
    <w:p w14:paraId="415785AA" w14:textId="77777777" w:rsidR="00AF6AAD" w:rsidRDefault="00AF6AAD" w:rsidP="00AF6AAD">
      <w:pPr>
        <w:pStyle w:val="PL"/>
      </w:pPr>
      <w:r>
        <w:t xml:space="preserve">        registers such information in the NRF on behalf of the AF.";</w:t>
      </w:r>
    </w:p>
    <w:p w14:paraId="55AF9490" w14:textId="77777777" w:rsidR="00AF6AAD" w:rsidRDefault="00AF6AAD" w:rsidP="00AF6AAD">
      <w:pPr>
        <w:pStyle w:val="PL"/>
      </w:pPr>
      <w:r>
        <w:t xml:space="preserve">      min-elements 1;</w:t>
      </w:r>
    </w:p>
    <w:p w14:paraId="4BE32EEE" w14:textId="77777777" w:rsidR="00AF6AAD" w:rsidRDefault="00AF6AAD" w:rsidP="00AF6AAD">
      <w:pPr>
        <w:pStyle w:val="PL"/>
      </w:pPr>
      <w:r>
        <w:t xml:space="preserve">      key idx;</w:t>
      </w:r>
    </w:p>
    <w:p w14:paraId="658C3966" w14:textId="77777777" w:rsidR="00AF6AAD" w:rsidRDefault="00AF6AAD" w:rsidP="00AF6AAD">
      <w:pPr>
        <w:pStyle w:val="PL"/>
      </w:pPr>
      <w:r>
        <w:t xml:space="preserve">      leaf idx { type uint32 ; }</w:t>
      </w:r>
    </w:p>
    <w:p w14:paraId="4F82EF32" w14:textId="77777777" w:rsidR="00AF6AAD" w:rsidRDefault="00AF6AAD" w:rsidP="00AF6AAD">
      <w:pPr>
        <w:pStyle w:val="PL"/>
      </w:pPr>
      <w:r>
        <w:t xml:space="preserve">      uses AfEventExposureDataGrp;</w:t>
      </w:r>
    </w:p>
    <w:p w14:paraId="6D1F35A4" w14:textId="77777777" w:rsidR="00AF6AAD" w:rsidRDefault="00AF6AAD" w:rsidP="00AF6AAD">
      <w:pPr>
        <w:pStyle w:val="PL"/>
      </w:pPr>
      <w:r>
        <w:t xml:space="preserve">    }</w:t>
      </w:r>
    </w:p>
    <w:p w14:paraId="6159C4AB" w14:textId="77777777" w:rsidR="00AF6AAD" w:rsidRDefault="00AF6AAD" w:rsidP="00AF6AAD">
      <w:pPr>
        <w:pStyle w:val="PL"/>
        <w:rPr>
          <w:ins w:id="4689" w:author="lengyelb"/>
        </w:rPr>
      </w:pPr>
    </w:p>
    <w:p w14:paraId="4BDACA22" w14:textId="77777777" w:rsidR="00AF6AAD" w:rsidRDefault="00AF6AAD" w:rsidP="00AF6AAD">
      <w:pPr>
        <w:pStyle w:val="PL"/>
        <w:rPr>
          <w:del w:id="4690" w:author="lengyelb"/>
        </w:rPr>
      </w:pPr>
      <w:del w:id="4691" w:author="lengyelb">
        <w:r>
          <w:delText xml:space="preserve">    </w:delText>
        </w:r>
      </w:del>
    </w:p>
    <w:p w14:paraId="2389576A" w14:textId="77777777" w:rsidR="00AF6AAD" w:rsidRDefault="00AF6AAD" w:rsidP="00AF6AAD">
      <w:pPr>
        <w:pStyle w:val="PL"/>
      </w:pPr>
      <w:r>
        <w:t xml:space="preserve">    list gpsiRanges {</w:t>
      </w:r>
    </w:p>
    <w:p w14:paraId="66EB47E9" w14:textId="77777777" w:rsidR="00AF6AAD" w:rsidRDefault="00AF6AAD" w:rsidP="00AF6AAD">
      <w:pPr>
        <w:pStyle w:val="PL"/>
        <w:rPr>
          <w:ins w:id="4692" w:author="lengyelb"/>
        </w:rPr>
      </w:pPr>
      <w:ins w:id="4693" w:author="lengyelb">
        <w:r>
          <w:t xml:space="preserve">      description "It represents list of ranges of GPSIs whose profile data</w:t>
        </w:r>
      </w:ins>
    </w:p>
    <w:p w14:paraId="6B329DA5" w14:textId="77777777" w:rsidR="00AF6AAD" w:rsidRDefault="00AF6AAD" w:rsidP="00AF6AAD">
      <w:pPr>
        <w:pStyle w:val="PL"/>
        <w:rPr>
          <w:del w:id="4694" w:author="lengyelb"/>
        </w:rPr>
      </w:pPr>
      <w:del w:id="4695" w:author="lengyelb">
        <w:r>
          <w:delText xml:space="preserve">      description "It represents list of ranges of GPSIs whose profile data </w:delText>
        </w:r>
      </w:del>
    </w:p>
    <w:p w14:paraId="0FD6A148" w14:textId="77777777" w:rsidR="00AF6AAD" w:rsidRDefault="00AF6AAD" w:rsidP="00AF6AAD">
      <w:pPr>
        <w:pStyle w:val="PL"/>
      </w:pPr>
      <w:r>
        <w:t xml:space="preserve">        is available.";</w:t>
      </w:r>
    </w:p>
    <w:p w14:paraId="37F5EEA5" w14:textId="77777777" w:rsidR="00AF6AAD" w:rsidRDefault="00AF6AAD" w:rsidP="00AF6AAD">
      <w:pPr>
        <w:pStyle w:val="PL"/>
      </w:pPr>
      <w:r>
        <w:t xml:space="preserve">      min-elements 1;</w:t>
      </w:r>
    </w:p>
    <w:p w14:paraId="70D0FF36" w14:textId="77777777" w:rsidR="00AF6AAD" w:rsidRDefault="00AF6AAD" w:rsidP="00AF6AAD">
      <w:pPr>
        <w:pStyle w:val="PL"/>
      </w:pPr>
      <w:r>
        <w:t xml:space="preserve">      key idx;</w:t>
      </w:r>
    </w:p>
    <w:p w14:paraId="1CDBC191" w14:textId="77777777" w:rsidR="00AF6AAD" w:rsidRDefault="00AF6AAD" w:rsidP="00AF6AAD">
      <w:pPr>
        <w:pStyle w:val="PL"/>
      </w:pPr>
      <w:r>
        <w:t xml:space="preserve">      leaf idx { type uint32 ; }</w:t>
      </w:r>
    </w:p>
    <w:p w14:paraId="359D9066" w14:textId="77777777" w:rsidR="00AF6AAD" w:rsidRDefault="00AF6AAD" w:rsidP="00AF6AAD">
      <w:pPr>
        <w:pStyle w:val="PL"/>
        <w:rPr>
          <w:ins w:id="4696" w:author="lengyelb"/>
        </w:rPr>
      </w:pPr>
      <w:ins w:id="4697" w:author="lengyelb">
        <w:r>
          <w:t xml:space="preserve">      uses mnfp3gpp:IdentityRange;</w:t>
        </w:r>
      </w:ins>
    </w:p>
    <w:p w14:paraId="78B95FC9" w14:textId="77777777" w:rsidR="00AF6AAD" w:rsidRDefault="00AF6AAD" w:rsidP="00AF6AAD">
      <w:pPr>
        <w:pStyle w:val="PL"/>
        <w:rPr>
          <w:del w:id="4698" w:author="lengyelb"/>
        </w:rPr>
      </w:pPr>
      <w:del w:id="4699" w:author="lengyelb">
        <w:r>
          <w:delText xml:space="preserve">      uses nfp3gpp:IdentityRange;</w:delText>
        </w:r>
      </w:del>
    </w:p>
    <w:p w14:paraId="7A9C8DD7" w14:textId="77777777" w:rsidR="00AF6AAD" w:rsidRDefault="00AF6AAD" w:rsidP="00AF6AAD">
      <w:pPr>
        <w:pStyle w:val="PL"/>
      </w:pPr>
      <w:r>
        <w:t xml:space="preserve">    }</w:t>
      </w:r>
    </w:p>
    <w:p w14:paraId="62FA59A1" w14:textId="77777777" w:rsidR="00AF6AAD" w:rsidRDefault="00AF6AAD" w:rsidP="00AF6AAD">
      <w:pPr>
        <w:pStyle w:val="PL"/>
        <w:rPr>
          <w:ins w:id="4700" w:author="lengyelb"/>
        </w:rPr>
      </w:pPr>
    </w:p>
    <w:p w14:paraId="394D5E50" w14:textId="77777777" w:rsidR="00AF6AAD" w:rsidRDefault="00AF6AAD" w:rsidP="00AF6AAD">
      <w:pPr>
        <w:pStyle w:val="PL"/>
        <w:rPr>
          <w:ins w:id="4701" w:author="lengyelb"/>
        </w:rPr>
      </w:pPr>
      <w:ins w:id="4702" w:author="lengyelb">
        <w:r>
          <w:t xml:space="preserve">    list externalGroupIdentifiersRanges {</w:t>
        </w:r>
      </w:ins>
    </w:p>
    <w:p w14:paraId="68280152" w14:textId="77777777" w:rsidR="00AF6AAD" w:rsidRDefault="00AF6AAD" w:rsidP="00AF6AAD">
      <w:pPr>
        <w:pStyle w:val="PL"/>
        <w:rPr>
          <w:ins w:id="4703" w:author="lengyelb"/>
        </w:rPr>
      </w:pPr>
      <w:ins w:id="4704" w:author="lengyelb">
        <w:r>
          <w:t xml:space="preserve">      description "It represents list of ranges of external groups whose</w:t>
        </w:r>
      </w:ins>
    </w:p>
    <w:p w14:paraId="61C793F5" w14:textId="77777777" w:rsidR="00AF6AAD" w:rsidRDefault="00AF6AAD" w:rsidP="00AF6AAD">
      <w:pPr>
        <w:pStyle w:val="PL"/>
        <w:rPr>
          <w:del w:id="4705" w:author="lengyelb"/>
        </w:rPr>
      </w:pPr>
      <w:del w:id="4706" w:author="lengyelb">
        <w:r>
          <w:delText xml:space="preserve">    </w:delText>
        </w:r>
      </w:del>
    </w:p>
    <w:p w14:paraId="408410CB" w14:textId="77777777" w:rsidR="00AF6AAD" w:rsidRDefault="00AF6AAD" w:rsidP="00AF6AAD">
      <w:pPr>
        <w:pStyle w:val="PL"/>
        <w:rPr>
          <w:del w:id="4707" w:author="lengyelb"/>
        </w:rPr>
      </w:pPr>
      <w:del w:id="4708" w:author="lengyelb">
        <w:r>
          <w:delText xml:space="preserve">    list externalGroupIdentifiersRanges { </w:delText>
        </w:r>
      </w:del>
    </w:p>
    <w:p w14:paraId="25852014" w14:textId="77777777" w:rsidR="00AF6AAD" w:rsidRDefault="00AF6AAD" w:rsidP="00AF6AAD">
      <w:pPr>
        <w:pStyle w:val="PL"/>
        <w:rPr>
          <w:del w:id="4709" w:author="lengyelb"/>
        </w:rPr>
      </w:pPr>
      <w:del w:id="4710" w:author="lengyelb">
        <w:r>
          <w:delText xml:space="preserve">      description "It represents list of ranges of external groups whose </w:delText>
        </w:r>
      </w:del>
    </w:p>
    <w:p w14:paraId="7F2C5B0E" w14:textId="77777777" w:rsidR="00AF6AAD" w:rsidRDefault="00AF6AAD" w:rsidP="00AF6AAD">
      <w:pPr>
        <w:pStyle w:val="PL"/>
      </w:pPr>
      <w:r>
        <w:t xml:space="preserve">        profile data is available.";  // stage 2 definition is shaky</w:t>
      </w:r>
    </w:p>
    <w:p w14:paraId="63AE2657" w14:textId="77777777" w:rsidR="00AF6AAD" w:rsidRDefault="00AF6AAD" w:rsidP="00AF6AAD">
      <w:pPr>
        <w:pStyle w:val="PL"/>
      </w:pPr>
      <w:r>
        <w:t xml:space="preserve">      min-elements 1;</w:t>
      </w:r>
    </w:p>
    <w:p w14:paraId="2B01B3FE" w14:textId="77777777" w:rsidR="00AF6AAD" w:rsidRDefault="00AF6AAD" w:rsidP="00AF6AAD">
      <w:pPr>
        <w:pStyle w:val="PL"/>
      </w:pPr>
      <w:r>
        <w:t xml:space="preserve">      key idx;</w:t>
      </w:r>
    </w:p>
    <w:p w14:paraId="7B62EFAF" w14:textId="77777777" w:rsidR="00AF6AAD" w:rsidRDefault="00AF6AAD" w:rsidP="00AF6AAD">
      <w:pPr>
        <w:pStyle w:val="PL"/>
      </w:pPr>
      <w:r>
        <w:lastRenderedPageBreak/>
        <w:t xml:space="preserve">      leaf idx { type uint32 ; }</w:t>
      </w:r>
    </w:p>
    <w:p w14:paraId="1D9219AB" w14:textId="77777777" w:rsidR="00AF6AAD" w:rsidRDefault="00AF6AAD" w:rsidP="00AF6AAD">
      <w:pPr>
        <w:pStyle w:val="PL"/>
        <w:rPr>
          <w:ins w:id="4711" w:author="lengyelb"/>
        </w:rPr>
      </w:pPr>
      <w:ins w:id="4712" w:author="lengyelb">
        <w:r>
          <w:t xml:space="preserve">      uses mnfp3gpp:IdentityRange;</w:t>
        </w:r>
      </w:ins>
    </w:p>
    <w:p w14:paraId="08EF69CD" w14:textId="77777777" w:rsidR="00AF6AAD" w:rsidRDefault="00AF6AAD" w:rsidP="00AF6AAD">
      <w:pPr>
        <w:pStyle w:val="PL"/>
        <w:rPr>
          <w:del w:id="4713" w:author="lengyelb"/>
        </w:rPr>
      </w:pPr>
      <w:del w:id="4714" w:author="lengyelb">
        <w:r>
          <w:delText xml:space="preserve">      uses nfp3gpp:IdentityRange;</w:delText>
        </w:r>
      </w:del>
    </w:p>
    <w:p w14:paraId="63BA852F" w14:textId="77777777" w:rsidR="00AF6AAD" w:rsidRDefault="00AF6AAD" w:rsidP="00AF6AAD">
      <w:pPr>
        <w:pStyle w:val="PL"/>
      </w:pPr>
      <w:r>
        <w:t xml:space="preserve">    }</w:t>
      </w:r>
    </w:p>
    <w:p w14:paraId="05944042" w14:textId="77777777" w:rsidR="00AF6AAD" w:rsidRDefault="00AF6AAD" w:rsidP="00AF6AAD">
      <w:pPr>
        <w:pStyle w:val="PL"/>
        <w:rPr>
          <w:ins w:id="4715" w:author="lengyelb"/>
        </w:rPr>
      </w:pPr>
    </w:p>
    <w:p w14:paraId="2371D1D6" w14:textId="77777777" w:rsidR="00AF6AAD" w:rsidRDefault="00AF6AAD" w:rsidP="00AF6AAD">
      <w:pPr>
        <w:pStyle w:val="PL"/>
        <w:rPr>
          <w:del w:id="4716" w:author="lengyelb"/>
        </w:rPr>
      </w:pPr>
      <w:del w:id="4717" w:author="lengyelb">
        <w:r>
          <w:delText xml:space="preserve">    </w:delText>
        </w:r>
      </w:del>
    </w:p>
    <w:p w14:paraId="608BB883" w14:textId="77777777" w:rsidR="00AF6AAD" w:rsidRDefault="00AF6AAD" w:rsidP="00AF6AAD">
      <w:pPr>
        <w:pStyle w:val="PL"/>
      </w:pPr>
      <w:r>
        <w:t xml:space="preserve">    leaf-list servedFqdnList {</w:t>
      </w:r>
    </w:p>
    <w:p w14:paraId="6B325526" w14:textId="77777777" w:rsidR="00AF6AAD" w:rsidRDefault="00AF6AAD" w:rsidP="00AF6AAD">
      <w:pPr>
        <w:pStyle w:val="PL"/>
      </w:pPr>
      <w:r>
        <w:t xml:space="preserve">      type string;</w:t>
      </w:r>
    </w:p>
    <w:p w14:paraId="04F991AA" w14:textId="77777777" w:rsidR="00AF6AAD" w:rsidRDefault="00AF6AAD" w:rsidP="00AF6AAD">
      <w:pPr>
        <w:pStyle w:val="PL"/>
      </w:pPr>
      <w:r>
        <w:t xml:space="preserve">      min-elements 1;</w:t>
      </w:r>
    </w:p>
    <w:p w14:paraId="7555C7CC" w14:textId="77777777" w:rsidR="00AF6AAD" w:rsidRDefault="00AF6AAD" w:rsidP="00AF6AAD">
      <w:pPr>
        <w:pStyle w:val="PL"/>
        <w:rPr>
          <w:ins w:id="4718" w:author="lengyelb"/>
        </w:rPr>
      </w:pPr>
      <w:ins w:id="4719" w:author="lengyelb">
        <w:r>
          <w:t xml:space="preserve">      description "It represents pattern (regular expression according to</w:t>
        </w:r>
      </w:ins>
    </w:p>
    <w:p w14:paraId="76DEE148" w14:textId="77777777" w:rsidR="00AF6AAD" w:rsidRDefault="00AF6AAD" w:rsidP="00AF6AAD">
      <w:pPr>
        <w:pStyle w:val="PL"/>
        <w:rPr>
          <w:ins w:id="4720" w:author="lengyelb"/>
        </w:rPr>
      </w:pPr>
      <w:ins w:id="4721" w:author="lengyelb">
        <w:r>
          <w:t xml:space="preserve">        the ECMA-262 dialect [75]) representing the Domain names served by</w:t>
        </w:r>
      </w:ins>
    </w:p>
    <w:p w14:paraId="5F7570E1" w14:textId="77777777" w:rsidR="00AF6AAD" w:rsidRDefault="00AF6AAD" w:rsidP="00AF6AAD">
      <w:pPr>
        <w:pStyle w:val="PL"/>
        <w:rPr>
          <w:del w:id="4722" w:author="lengyelb"/>
        </w:rPr>
      </w:pPr>
      <w:del w:id="4723" w:author="lengyelb">
        <w:r>
          <w:delText xml:space="preserve">      description "It represents pattern (regular expression according to </w:delText>
        </w:r>
      </w:del>
    </w:p>
    <w:p w14:paraId="37784CF8" w14:textId="77777777" w:rsidR="00AF6AAD" w:rsidRDefault="00AF6AAD" w:rsidP="00AF6AAD">
      <w:pPr>
        <w:pStyle w:val="PL"/>
        <w:rPr>
          <w:del w:id="4724" w:author="lengyelb"/>
        </w:rPr>
      </w:pPr>
      <w:del w:id="4725" w:author="lengyelb">
        <w:r>
          <w:delText xml:space="preserve">        the ECMA-262 dialect [75]) representing the Domain names served by </w:delText>
        </w:r>
      </w:del>
    </w:p>
    <w:p w14:paraId="1D2D88C8" w14:textId="77777777" w:rsidR="00AF6AAD" w:rsidRDefault="00AF6AAD" w:rsidP="00AF6AAD">
      <w:pPr>
        <w:pStyle w:val="PL"/>
      </w:pPr>
      <w:r>
        <w:t xml:space="preserve">        the NEF.";</w:t>
      </w:r>
    </w:p>
    <w:p w14:paraId="76E52D74" w14:textId="77777777" w:rsidR="00AF6AAD" w:rsidRDefault="00AF6AAD" w:rsidP="00AF6AAD">
      <w:pPr>
        <w:pStyle w:val="PL"/>
      </w:pPr>
      <w:r>
        <w:t xml:space="preserve">    }</w:t>
      </w:r>
    </w:p>
    <w:p w14:paraId="510DC24F" w14:textId="77777777" w:rsidR="00AF6AAD" w:rsidRDefault="00AF6AAD" w:rsidP="00AF6AAD">
      <w:pPr>
        <w:pStyle w:val="PL"/>
        <w:rPr>
          <w:ins w:id="4726" w:author="lengyelb"/>
        </w:rPr>
      </w:pPr>
    </w:p>
    <w:p w14:paraId="17E4449E" w14:textId="77777777" w:rsidR="00AF6AAD" w:rsidRDefault="00AF6AAD" w:rsidP="00AF6AAD">
      <w:pPr>
        <w:pStyle w:val="PL"/>
        <w:rPr>
          <w:del w:id="4727" w:author="lengyelb"/>
        </w:rPr>
      </w:pPr>
      <w:del w:id="4728" w:author="lengyelb">
        <w:r>
          <w:delText xml:space="preserve">    </w:delText>
        </w:r>
      </w:del>
    </w:p>
    <w:p w14:paraId="2B2914CD" w14:textId="77777777" w:rsidR="00AF6AAD" w:rsidRDefault="00AF6AAD" w:rsidP="00AF6AAD">
      <w:pPr>
        <w:pStyle w:val="PL"/>
      </w:pPr>
      <w:r>
        <w:t xml:space="preserve">    leaf-list dnaiList {</w:t>
      </w:r>
    </w:p>
    <w:p w14:paraId="620FC72D" w14:textId="77777777" w:rsidR="00AF6AAD" w:rsidRDefault="00AF6AAD" w:rsidP="00AF6AAD">
      <w:pPr>
        <w:pStyle w:val="PL"/>
      </w:pPr>
      <w:r>
        <w:t xml:space="preserve">      type string;</w:t>
      </w:r>
    </w:p>
    <w:p w14:paraId="1258E6DC" w14:textId="77777777" w:rsidR="00AF6AAD" w:rsidRDefault="00AF6AAD" w:rsidP="00AF6AAD">
      <w:pPr>
        <w:pStyle w:val="PL"/>
      </w:pPr>
      <w:r>
        <w:t xml:space="preserve">      min-elements 1;</w:t>
      </w:r>
    </w:p>
    <w:p w14:paraId="779D53C5" w14:textId="77777777" w:rsidR="00AF6AAD" w:rsidRDefault="00AF6AAD" w:rsidP="00AF6AAD">
      <w:pPr>
        <w:pStyle w:val="PL"/>
        <w:rPr>
          <w:ins w:id="4729" w:author="lengyelb"/>
        </w:rPr>
      </w:pPr>
      <w:ins w:id="4730" w:author="lengyelb">
        <w:r>
          <w:t xml:space="preserve">      description "It represents list of Data network access identifiers</w:t>
        </w:r>
      </w:ins>
    </w:p>
    <w:p w14:paraId="69A3A234" w14:textId="77777777" w:rsidR="00AF6AAD" w:rsidRDefault="00AF6AAD" w:rsidP="00AF6AAD">
      <w:pPr>
        <w:pStyle w:val="PL"/>
        <w:rPr>
          <w:ins w:id="4731" w:author="lengyelb"/>
        </w:rPr>
      </w:pPr>
      <w:ins w:id="4732" w:author="lengyelb">
        <w:r>
          <w:t xml:space="preserve">        supported by the NEF. The absence of this attribute indicates that</w:t>
        </w:r>
      </w:ins>
    </w:p>
    <w:p w14:paraId="4592859F" w14:textId="77777777" w:rsidR="00AF6AAD" w:rsidRDefault="00AF6AAD" w:rsidP="00AF6AAD">
      <w:pPr>
        <w:pStyle w:val="PL"/>
        <w:rPr>
          <w:del w:id="4733" w:author="lengyelb"/>
        </w:rPr>
      </w:pPr>
      <w:del w:id="4734" w:author="lengyelb">
        <w:r>
          <w:delText xml:space="preserve">      description "It represents list of Data network access identifiers </w:delText>
        </w:r>
      </w:del>
    </w:p>
    <w:p w14:paraId="211D11B6" w14:textId="77777777" w:rsidR="00AF6AAD" w:rsidRDefault="00AF6AAD" w:rsidP="00AF6AAD">
      <w:pPr>
        <w:pStyle w:val="PL"/>
        <w:rPr>
          <w:del w:id="4735" w:author="lengyelb"/>
        </w:rPr>
      </w:pPr>
      <w:del w:id="4736" w:author="lengyelb">
        <w:r>
          <w:delText xml:space="preserve">        supported by the NEF. The absence of this attribute indicates that </w:delText>
        </w:r>
      </w:del>
    </w:p>
    <w:p w14:paraId="733D2AA3" w14:textId="77777777" w:rsidR="00AF6AAD" w:rsidRDefault="00AF6AAD" w:rsidP="00AF6AAD">
      <w:pPr>
        <w:pStyle w:val="PL"/>
      </w:pPr>
      <w:r>
        <w:t xml:space="preserve">        the NEF can be selected for any DNAI.";</w:t>
      </w:r>
    </w:p>
    <w:p w14:paraId="0C999FE9" w14:textId="77777777" w:rsidR="00AF6AAD" w:rsidRDefault="00AF6AAD" w:rsidP="00AF6AAD">
      <w:pPr>
        <w:pStyle w:val="PL"/>
      </w:pPr>
      <w:r>
        <w:t xml:space="preserve">    }</w:t>
      </w:r>
    </w:p>
    <w:p w14:paraId="7C98684F" w14:textId="77777777" w:rsidR="00AF6AAD" w:rsidRDefault="00AF6AAD" w:rsidP="00AF6AAD">
      <w:pPr>
        <w:pStyle w:val="PL"/>
        <w:rPr>
          <w:ins w:id="4737" w:author="lengyelb"/>
        </w:rPr>
      </w:pPr>
    </w:p>
    <w:p w14:paraId="7DE6A784" w14:textId="77777777" w:rsidR="00AF6AAD" w:rsidRDefault="00AF6AAD" w:rsidP="00AF6AAD">
      <w:pPr>
        <w:pStyle w:val="PL"/>
        <w:rPr>
          <w:del w:id="4738" w:author="lengyelb"/>
        </w:rPr>
      </w:pPr>
      <w:del w:id="4739" w:author="lengyelb">
        <w:r>
          <w:delText xml:space="preserve">    </w:delText>
        </w:r>
      </w:del>
    </w:p>
    <w:p w14:paraId="14B566DF" w14:textId="77777777" w:rsidR="00AF6AAD" w:rsidRDefault="00AF6AAD" w:rsidP="00AF6AAD">
      <w:pPr>
        <w:pStyle w:val="PL"/>
      </w:pPr>
      <w:r>
        <w:t xml:space="preserve">    list unTrustAfInfoList {</w:t>
      </w:r>
    </w:p>
    <w:p w14:paraId="0E382C7E" w14:textId="77777777" w:rsidR="00AF6AAD" w:rsidRDefault="00AF6AAD" w:rsidP="00AF6AAD">
      <w:pPr>
        <w:pStyle w:val="PL"/>
      </w:pPr>
      <w:r>
        <w:t xml:space="preserve">      description "It represents list of information corresponding to the AFs.";</w:t>
      </w:r>
    </w:p>
    <w:p w14:paraId="1C0F8916" w14:textId="77777777" w:rsidR="00AF6AAD" w:rsidRDefault="00AF6AAD" w:rsidP="00AF6AAD">
      <w:pPr>
        <w:pStyle w:val="PL"/>
      </w:pPr>
      <w:r>
        <w:t xml:space="preserve">      min-elements 1;</w:t>
      </w:r>
    </w:p>
    <w:p w14:paraId="1B0AC405" w14:textId="77777777" w:rsidR="00AF6AAD" w:rsidRDefault="00AF6AAD" w:rsidP="00AF6AAD">
      <w:pPr>
        <w:pStyle w:val="PL"/>
      </w:pPr>
      <w:r>
        <w:t xml:space="preserve">      key idx;</w:t>
      </w:r>
    </w:p>
    <w:p w14:paraId="070EC20C" w14:textId="77777777" w:rsidR="00AF6AAD" w:rsidRDefault="00AF6AAD" w:rsidP="00AF6AAD">
      <w:pPr>
        <w:pStyle w:val="PL"/>
      </w:pPr>
      <w:r>
        <w:t xml:space="preserve">      leaf idx { type uint32 ; }</w:t>
      </w:r>
    </w:p>
    <w:p w14:paraId="5C36EBBF" w14:textId="77777777" w:rsidR="00AF6AAD" w:rsidRDefault="00AF6AAD" w:rsidP="00AF6AAD">
      <w:pPr>
        <w:pStyle w:val="PL"/>
      </w:pPr>
      <w:r>
        <w:t xml:space="preserve">      uses UnTrustAfInfoGrp;</w:t>
      </w:r>
    </w:p>
    <w:p w14:paraId="41FEF0BA" w14:textId="77777777" w:rsidR="00AF6AAD" w:rsidRDefault="00AF6AAD" w:rsidP="00AF6AAD">
      <w:pPr>
        <w:pStyle w:val="PL"/>
      </w:pPr>
      <w:r>
        <w:t xml:space="preserve">    }</w:t>
      </w:r>
    </w:p>
    <w:p w14:paraId="6C65F073" w14:textId="77777777" w:rsidR="00AF6AAD" w:rsidRDefault="00AF6AAD" w:rsidP="00AF6AAD">
      <w:pPr>
        <w:pStyle w:val="PL"/>
        <w:rPr>
          <w:ins w:id="4740" w:author="lengyelb"/>
        </w:rPr>
      </w:pPr>
    </w:p>
    <w:p w14:paraId="1DC666AA" w14:textId="77777777" w:rsidR="00AF6AAD" w:rsidRDefault="00AF6AAD" w:rsidP="00AF6AAD">
      <w:pPr>
        <w:pStyle w:val="PL"/>
        <w:rPr>
          <w:del w:id="4741" w:author="lengyelb"/>
        </w:rPr>
      </w:pPr>
      <w:del w:id="4742" w:author="lengyelb">
        <w:r>
          <w:delText xml:space="preserve">    </w:delText>
        </w:r>
      </w:del>
    </w:p>
    <w:p w14:paraId="5F5D3709" w14:textId="77777777" w:rsidR="00AF6AAD" w:rsidRDefault="00AF6AAD" w:rsidP="00AF6AAD">
      <w:pPr>
        <w:pStyle w:val="PL"/>
      </w:pPr>
      <w:r>
        <w:t xml:space="preserve">    leaf uasNfFunctionalityInd {</w:t>
      </w:r>
    </w:p>
    <w:p w14:paraId="161545B7" w14:textId="77777777" w:rsidR="00AF6AAD" w:rsidRDefault="00AF6AAD" w:rsidP="00AF6AAD">
      <w:pPr>
        <w:pStyle w:val="PL"/>
      </w:pPr>
      <w:r>
        <w:t xml:space="preserve">      type boolean;</w:t>
      </w:r>
    </w:p>
    <w:p w14:paraId="4920311B" w14:textId="77777777" w:rsidR="00AF6AAD" w:rsidRDefault="00AF6AAD" w:rsidP="00AF6AAD">
      <w:pPr>
        <w:pStyle w:val="PL"/>
      </w:pPr>
      <w:r>
        <w:t xml:space="preserve">      yext3gpp:initial-value false;</w:t>
      </w:r>
    </w:p>
    <w:p w14:paraId="7308B86A" w14:textId="77777777" w:rsidR="00AF6AAD" w:rsidRDefault="00AF6AAD" w:rsidP="00AF6AAD">
      <w:pPr>
        <w:pStyle w:val="PL"/>
      </w:pPr>
      <w:r>
        <w:t xml:space="preserve">      description "When present, this attribute shall indicate whether the ,</w:t>
      </w:r>
    </w:p>
    <w:p w14:paraId="3097B205" w14:textId="77777777" w:rsidR="00AF6AAD" w:rsidRDefault="00AF6AAD" w:rsidP="00AF6AAD">
      <w:pPr>
        <w:pStyle w:val="PL"/>
      </w:pPr>
      <w:r>
        <w:t xml:space="preserve">        NEF supports UAS NF functionality:</w:t>
      </w:r>
    </w:p>
    <w:p w14:paraId="469538DE" w14:textId="77777777" w:rsidR="00AF6AAD" w:rsidRDefault="00AF6AAD" w:rsidP="00AF6AAD">
      <w:pPr>
        <w:pStyle w:val="PL"/>
      </w:pPr>
      <w:r>
        <w:t xml:space="preserve">        - True: UAS NF functionality is supported by the NEF.</w:t>
      </w:r>
    </w:p>
    <w:p w14:paraId="65B36853" w14:textId="77777777" w:rsidR="00AF6AAD" w:rsidRDefault="00AF6AAD" w:rsidP="00AF6AAD">
      <w:pPr>
        <w:pStyle w:val="PL"/>
      </w:pPr>
      <w:r>
        <w:t xml:space="preserve">        - False (default): UAS NF functionality is not supported by the NEF";</w:t>
      </w:r>
    </w:p>
    <w:p w14:paraId="2EB62387" w14:textId="77777777" w:rsidR="00AF6AAD" w:rsidRDefault="00AF6AAD" w:rsidP="00AF6AAD">
      <w:pPr>
        <w:pStyle w:val="PL"/>
      </w:pPr>
      <w:r>
        <w:t xml:space="preserve">    }</w:t>
      </w:r>
    </w:p>
    <w:p w14:paraId="1C7DB0AF" w14:textId="77777777" w:rsidR="00AF6AAD" w:rsidRDefault="00AF6AAD" w:rsidP="00AF6AAD">
      <w:pPr>
        <w:pStyle w:val="PL"/>
        <w:rPr>
          <w:ins w:id="4743" w:author="lengyelb"/>
        </w:rPr>
      </w:pPr>
    </w:p>
    <w:p w14:paraId="1CEFFDB9" w14:textId="77777777" w:rsidR="00AF6AAD" w:rsidRDefault="00AF6AAD" w:rsidP="00AF6AAD">
      <w:pPr>
        <w:pStyle w:val="PL"/>
        <w:rPr>
          <w:del w:id="4744" w:author="lengyelb"/>
        </w:rPr>
      </w:pPr>
      <w:del w:id="4745" w:author="lengyelb">
        <w:r>
          <w:delText xml:space="preserve">    </w:delText>
        </w:r>
      </w:del>
    </w:p>
    <w:p w14:paraId="3DE55502" w14:textId="77777777" w:rsidR="00AF6AAD" w:rsidRDefault="00AF6AAD" w:rsidP="00AF6AAD">
      <w:pPr>
        <w:pStyle w:val="PL"/>
      </w:pPr>
      <w:r>
        <w:t xml:space="preserve">    leaf multiMemAfSessQosInd {</w:t>
      </w:r>
    </w:p>
    <w:p w14:paraId="21FB0D6A" w14:textId="77777777" w:rsidR="00AF6AAD" w:rsidRDefault="00AF6AAD" w:rsidP="00AF6AAD">
      <w:pPr>
        <w:pStyle w:val="PL"/>
      </w:pPr>
      <w:r>
        <w:t xml:space="preserve">      type boolean;</w:t>
      </w:r>
    </w:p>
    <w:p w14:paraId="373E4D43" w14:textId="77777777" w:rsidR="00AF6AAD" w:rsidRDefault="00AF6AAD" w:rsidP="00AF6AAD">
      <w:pPr>
        <w:pStyle w:val="PL"/>
      </w:pPr>
      <w:r>
        <w:t xml:space="preserve">      default false;</w:t>
      </w:r>
    </w:p>
    <w:p w14:paraId="6C26CE31" w14:textId="77777777" w:rsidR="00AF6AAD" w:rsidRDefault="00AF6AAD" w:rsidP="00AF6AAD">
      <w:pPr>
        <w:pStyle w:val="PL"/>
        <w:rPr>
          <w:ins w:id="4746" w:author="lengyelb"/>
        </w:rPr>
      </w:pPr>
      <w:ins w:id="4747" w:author="lengyelb">
        <w:r>
          <w:t xml:space="preserve">      description "This attribute indicates whether the NEF supports</w:t>
        </w:r>
      </w:ins>
    </w:p>
    <w:p w14:paraId="27C11940" w14:textId="77777777" w:rsidR="00AF6AAD" w:rsidRDefault="00AF6AAD" w:rsidP="00AF6AAD">
      <w:pPr>
        <w:pStyle w:val="PL"/>
        <w:rPr>
          <w:del w:id="4748" w:author="lengyelb"/>
        </w:rPr>
      </w:pPr>
      <w:del w:id="4749" w:author="lengyelb">
        <w:r>
          <w:delText xml:space="preserve">      description "This attribute indicates whether the NEF supports </w:delText>
        </w:r>
      </w:del>
    </w:p>
    <w:p w14:paraId="35F27202" w14:textId="77777777" w:rsidR="00AF6AAD" w:rsidRDefault="00AF6AAD" w:rsidP="00AF6AAD">
      <w:pPr>
        <w:pStyle w:val="PL"/>
      </w:pPr>
      <w:r>
        <w:t xml:space="preserve">        Multi-member AF session with required QoS functionality:</w:t>
      </w:r>
    </w:p>
    <w:p w14:paraId="310C94B0" w14:textId="77777777" w:rsidR="00AF6AAD" w:rsidRDefault="00AF6AAD" w:rsidP="00AF6AAD">
      <w:pPr>
        <w:pStyle w:val="PL"/>
      </w:pPr>
    </w:p>
    <w:p w14:paraId="4AB0F53C" w14:textId="77777777" w:rsidR="00AF6AAD" w:rsidRDefault="00AF6AAD" w:rsidP="00AF6AAD">
      <w:pPr>
        <w:pStyle w:val="PL"/>
        <w:rPr>
          <w:ins w:id="4750" w:author="lengyelb"/>
        </w:rPr>
      </w:pPr>
      <w:ins w:id="4751" w:author="lengyelb">
        <w:r>
          <w:t xml:space="preserve">        - TRUE: Multi-member AF session with required QoS functionality is</w:t>
        </w:r>
      </w:ins>
    </w:p>
    <w:p w14:paraId="01BCDBB6" w14:textId="77777777" w:rsidR="00AF6AAD" w:rsidRDefault="00AF6AAD" w:rsidP="00AF6AAD">
      <w:pPr>
        <w:pStyle w:val="PL"/>
        <w:rPr>
          <w:del w:id="4752" w:author="lengyelb"/>
        </w:rPr>
      </w:pPr>
      <w:del w:id="4753" w:author="lengyelb">
        <w:r>
          <w:delText xml:space="preserve">        - TRUE: Multi-member AF session with required QoS functionality is </w:delText>
        </w:r>
      </w:del>
    </w:p>
    <w:p w14:paraId="45459196" w14:textId="77777777" w:rsidR="00AF6AAD" w:rsidRDefault="00AF6AAD" w:rsidP="00AF6AAD">
      <w:pPr>
        <w:pStyle w:val="PL"/>
      </w:pPr>
      <w:r>
        <w:t xml:space="preserve">        supported by the NEF</w:t>
      </w:r>
    </w:p>
    <w:p w14:paraId="18EEF160" w14:textId="77777777" w:rsidR="00AF6AAD" w:rsidRDefault="00AF6AAD" w:rsidP="00AF6AAD">
      <w:pPr>
        <w:pStyle w:val="PL"/>
        <w:rPr>
          <w:ins w:id="4754" w:author="lengyelb"/>
        </w:rPr>
      </w:pPr>
      <w:ins w:id="4755" w:author="lengyelb">
        <w:r>
          <w:t xml:space="preserve">        - FALSE (default): Multi-member AF session with required QoS</w:t>
        </w:r>
      </w:ins>
    </w:p>
    <w:p w14:paraId="21AEBE1A" w14:textId="77777777" w:rsidR="00AF6AAD" w:rsidRDefault="00AF6AAD" w:rsidP="00AF6AAD">
      <w:pPr>
        <w:pStyle w:val="PL"/>
        <w:rPr>
          <w:del w:id="4756" w:author="lengyelb"/>
        </w:rPr>
      </w:pPr>
      <w:del w:id="4757" w:author="lengyelb">
        <w:r>
          <w:delText xml:space="preserve">        - FALSE (default): Multi-member AF session with required QoS </w:delText>
        </w:r>
      </w:del>
    </w:p>
    <w:p w14:paraId="47BFB733" w14:textId="77777777" w:rsidR="00AF6AAD" w:rsidRDefault="00AF6AAD" w:rsidP="00AF6AAD">
      <w:pPr>
        <w:pStyle w:val="PL"/>
      </w:pPr>
      <w:r>
        <w:t xml:space="preserve">        functionality is not supported by the NEF.";</w:t>
      </w:r>
    </w:p>
    <w:p w14:paraId="20E3EB82" w14:textId="77777777" w:rsidR="00AF6AAD" w:rsidRDefault="00AF6AAD" w:rsidP="00AF6AAD">
      <w:pPr>
        <w:pStyle w:val="PL"/>
      </w:pPr>
      <w:r>
        <w:t xml:space="preserve">    }</w:t>
      </w:r>
    </w:p>
    <w:p w14:paraId="62CE94BE" w14:textId="77777777" w:rsidR="00AF6AAD" w:rsidRDefault="00AF6AAD" w:rsidP="00AF6AAD">
      <w:pPr>
        <w:pStyle w:val="PL"/>
        <w:rPr>
          <w:ins w:id="4758" w:author="lengyelb"/>
        </w:rPr>
      </w:pPr>
    </w:p>
    <w:p w14:paraId="2A2D37E8" w14:textId="77777777" w:rsidR="00AF6AAD" w:rsidRDefault="00AF6AAD" w:rsidP="00AF6AAD">
      <w:pPr>
        <w:pStyle w:val="PL"/>
        <w:rPr>
          <w:del w:id="4759" w:author="lengyelb"/>
        </w:rPr>
      </w:pPr>
      <w:del w:id="4760" w:author="lengyelb">
        <w:r>
          <w:delText xml:space="preserve">      </w:delText>
        </w:r>
      </w:del>
    </w:p>
    <w:p w14:paraId="23C694ED" w14:textId="77777777" w:rsidR="00AF6AAD" w:rsidRDefault="00AF6AAD" w:rsidP="00AF6AAD">
      <w:pPr>
        <w:pStyle w:val="PL"/>
      </w:pPr>
      <w:r>
        <w:t xml:space="preserve">    leaf memberUESelAssistInd {</w:t>
      </w:r>
    </w:p>
    <w:p w14:paraId="144C132E" w14:textId="77777777" w:rsidR="00AF6AAD" w:rsidRDefault="00AF6AAD" w:rsidP="00AF6AAD">
      <w:pPr>
        <w:pStyle w:val="PL"/>
      </w:pPr>
      <w:r>
        <w:t xml:space="preserve">      type boolean;</w:t>
      </w:r>
    </w:p>
    <w:p w14:paraId="45887F56" w14:textId="77777777" w:rsidR="00AF6AAD" w:rsidRDefault="00AF6AAD" w:rsidP="00AF6AAD">
      <w:pPr>
        <w:pStyle w:val="PL"/>
      </w:pPr>
      <w:r>
        <w:t xml:space="preserve">      default false;</w:t>
      </w:r>
    </w:p>
    <w:p w14:paraId="2089E5DA" w14:textId="77777777" w:rsidR="00AF6AAD" w:rsidRDefault="00AF6AAD" w:rsidP="00AF6AAD">
      <w:pPr>
        <w:pStyle w:val="PL"/>
        <w:rPr>
          <w:ins w:id="4761" w:author="lengyelb"/>
        </w:rPr>
      </w:pPr>
      <w:ins w:id="4762" w:author="lengyelb">
        <w:r>
          <w:t xml:space="preserve">      description "This attribute indicates whether the NEF supports member</w:t>
        </w:r>
      </w:ins>
    </w:p>
    <w:p w14:paraId="6543AD57" w14:textId="77777777" w:rsidR="00AF6AAD" w:rsidRDefault="00AF6AAD" w:rsidP="00AF6AAD">
      <w:pPr>
        <w:pStyle w:val="PL"/>
        <w:rPr>
          <w:del w:id="4763" w:author="lengyelb"/>
        </w:rPr>
      </w:pPr>
      <w:del w:id="4764" w:author="lengyelb">
        <w:r>
          <w:delText xml:space="preserve">      description "This attribute indicates whether the NEF supports member </w:delText>
        </w:r>
      </w:del>
    </w:p>
    <w:p w14:paraId="705DD7F1" w14:textId="77777777" w:rsidR="00AF6AAD" w:rsidRDefault="00AF6AAD" w:rsidP="00AF6AAD">
      <w:pPr>
        <w:pStyle w:val="PL"/>
      </w:pPr>
      <w:r>
        <w:t xml:space="preserve">        UE selection assistance functionality:</w:t>
      </w:r>
    </w:p>
    <w:p w14:paraId="5B32239F" w14:textId="77777777" w:rsidR="00AF6AAD" w:rsidRDefault="00AF6AAD" w:rsidP="00AF6AAD">
      <w:pPr>
        <w:pStyle w:val="PL"/>
      </w:pPr>
    </w:p>
    <w:p w14:paraId="2D8D7A55" w14:textId="77777777" w:rsidR="00AF6AAD" w:rsidRDefault="00AF6AAD" w:rsidP="00AF6AAD">
      <w:pPr>
        <w:pStyle w:val="PL"/>
        <w:rPr>
          <w:ins w:id="4765" w:author="lengyelb"/>
        </w:rPr>
      </w:pPr>
      <w:ins w:id="4766" w:author="lengyelb">
        <w:r>
          <w:t xml:space="preserve">        - TRUE: member UE selection assistance functionality is supported by</w:t>
        </w:r>
      </w:ins>
    </w:p>
    <w:p w14:paraId="279AD41D" w14:textId="77777777" w:rsidR="00AF6AAD" w:rsidRDefault="00AF6AAD" w:rsidP="00AF6AAD">
      <w:pPr>
        <w:pStyle w:val="PL"/>
        <w:rPr>
          <w:del w:id="4767" w:author="lengyelb"/>
        </w:rPr>
      </w:pPr>
      <w:del w:id="4768" w:author="lengyelb">
        <w:r>
          <w:delText xml:space="preserve">        - TRUE: member UE selection assistance functionality is supported by </w:delText>
        </w:r>
      </w:del>
    </w:p>
    <w:p w14:paraId="79C83014" w14:textId="77777777" w:rsidR="00AF6AAD" w:rsidRDefault="00AF6AAD" w:rsidP="00AF6AAD">
      <w:pPr>
        <w:pStyle w:val="PL"/>
      </w:pPr>
      <w:r>
        <w:t xml:space="preserve">        the NEF</w:t>
      </w:r>
    </w:p>
    <w:p w14:paraId="0FE95D6A" w14:textId="77777777" w:rsidR="00AF6AAD" w:rsidRDefault="00AF6AAD" w:rsidP="00AF6AAD">
      <w:pPr>
        <w:pStyle w:val="PL"/>
        <w:rPr>
          <w:ins w:id="4769" w:author="lengyelb"/>
        </w:rPr>
      </w:pPr>
      <w:ins w:id="4770" w:author="lengyelb">
        <w:r>
          <w:t xml:space="preserve">        - FALSE (default): member UE selection assistance functionality is</w:t>
        </w:r>
      </w:ins>
    </w:p>
    <w:p w14:paraId="06B15F96" w14:textId="77777777" w:rsidR="00AF6AAD" w:rsidRDefault="00AF6AAD" w:rsidP="00AF6AAD">
      <w:pPr>
        <w:pStyle w:val="PL"/>
        <w:rPr>
          <w:del w:id="4771" w:author="lengyelb"/>
        </w:rPr>
      </w:pPr>
      <w:del w:id="4772" w:author="lengyelb">
        <w:r>
          <w:delText xml:space="preserve">        - FALSE (default): member UE selection assistance functionality is </w:delText>
        </w:r>
      </w:del>
    </w:p>
    <w:p w14:paraId="5DACBA2F" w14:textId="77777777" w:rsidR="00AF6AAD" w:rsidRDefault="00AF6AAD" w:rsidP="00AF6AAD">
      <w:pPr>
        <w:pStyle w:val="PL"/>
      </w:pPr>
      <w:r>
        <w:t xml:space="preserve">        not supported by the NEF.";</w:t>
      </w:r>
    </w:p>
    <w:p w14:paraId="466F7BDC" w14:textId="77777777" w:rsidR="00AF6AAD" w:rsidRDefault="00AF6AAD" w:rsidP="00AF6AAD">
      <w:pPr>
        <w:pStyle w:val="PL"/>
      </w:pPr>
      <w:r>
        <w:t xml:space="preserve">    }</w:t>
      </w:r>
    </w:p>
    <w:p w14:paraId="3DEF7825" w14:textId="77777777" w:rsidR="00AF6AAD" w:rsidRDefault="00AF6AAD" w:rsidP="00AF6AAD">
      <w:pPr>
        <w:pStyle w:val="PL"/>
      </w:pPr>
      <w:r>
        <w:t xml:space="preserve">  }</w:t>
      </w:r>
    </w:p>
    <w:p w14:paraId="26E0F963" w14:textId="77777777" w:rsidR="00AF6AAD" w:rsidRDefault="00AF6AAD" w:rsidP="00AF6AAD">
      <w:pPr>
        <w:pStyle w:val="PL"/>
        <w:rPr>
          <w:ins w:id="4773" w:author="lengyelb"/>
        </w:rPr>
      </w:pPr>
    </w:p>
    <w:p w14:paraId="1FCC0B8E" w14:textId="77777777" w:rsidR="00AF6AAD" w:rsidRDefault="00AF6AAD" w:rsidP="00AF6AAD">
      <w:pPr>
        <w:pStyle w:val="PL"/>
        <w:rPr>
          <w:del w:id="4774" w:author="lengyelb"/>
        </w:rPr>
      </w:pPr>
      <w:del w:id="4775" w:author="lengyelb">
        <w:r>
          <w:delText xml:space="preserve">  </w:delText>
        </w:r>
      </w:del>
    </w:p>
    <w:p w14:paraId="71E41016" w14:textId="77777777" w:rsidR="00AF6AAD" w:rsidRDefault="00AF6AAD" w:rsidP="00AF6AAD">
      <w:pPr>
        <w:pStyle w:val="PL"/>
      </w:pPr>
      <w:r>
        <w:t xml:space="preserve">  grouping NEFFunctionGrp {</w:t>
      </w:r>
    </w:p>
    <w:p w14:paraId="554A2376" w14:textId="77777777" w:rsidR="00AF6AAD" w:rsidRDefault="00AF6AAD" w:rsidP="00AF6AAD">
      <w:pPr>
        <w:pStyle w:val="PL"/>
      </w:pPr>
      <w:r>
        <w:t xml:space="preserve">    description "Represents the NEFFunction IOC";</w:t>
      </w:r>
    </w:p>
    <w:p w14:paraId="183F4F4B" w14:textId="77777777" w:rsidR="00AF6AAD" w:rsidRDefault="00AF6AAD" w:rsidP="00AF6AAD">
      <w:pPr>
        <w:pStyle w:val="PL"/>
      </w:pPr>
      <w:r>
        <w:t xml:space="preserve">    uses mf3gpp:ManagedFunctionGrp;</w:t>
      </w:r>
    </w:p>
    <w:p w14:paraId="4FD1B986" w14:textId="77777777" w:rsidR="00AF6AAD" w:rsidRDefault="00AF6AAD" w:rsidP="00AF6AAD">
      <w:pPr>
        <w:pStyle w:val="PL"/>
        <w:rPr>
          <w:ins w:id="4776" w:author="lengyelb"/>
        </w:rPr>
      </w:pPr>
    </w:p>
    <w:p w14:paraId="3BC73C3F" w14:textId="77777777" w:rsidR="00AF6AAD" w:rsidRDefault="00AF6AAD" w:rsidP="00AF6AAD">
      <w:pPr>
        <w:pStyle w:val="PL"/>
        <w:rPr>
          <w:del w:id="4777" w:author="lengyelb"/>
        </w:rPr>
      </w:pPr>
      <w:del w:id="4778" w:author="lengyelb">
        <w:r>
          <w:delText xml:space="preserve">    </w:delText>
        </w:r>
      </w:del>
    </w:p>
    <w:p w14:paraId="655F0C4F" w14:textId="77777777" w:rsidR="00AF6AAD" w:rsidRDefault="00AF6AAD" w:rsidP="00AF6AAD">
      <w:pPr>
        <w:pStyle w:val="PL"/>
      </w:pPr>
      <w:r>
        <w:t xml:space="preserve">    leaf sBIFQDN {</w:t>
      </w:r>
    </w:p>
    <w:p w14:paraId="0A682139" w14:textId="77777777" w:rsidR="00AF6AAD" w:rsidRDefault="00AF6AAD" w:rsidP="00AF6AAD">
      <w:pPr>
        <w:pStyle w:val="PL"/>
        <w:rPr>
          <w:ins w:id="4779" w:author="lengyelb"/>
        </w:rPr>
      </w:pPr>
      <w:ins w:id="4780" w:author="lengyelb">
        <w:r>
          <w:t xml:space="preserve">      description "The FQDN of the registered NF instance in the</w:t>
        </w:r>
      </w:ins>
    </w:p>
    <w:p w14:paraId="57CF381C" w14:textId="77777777" w:rsidR="00AF6AAD" w:rsidRDefault="00AF6AAD" w:rsidP="00AF6AAD">
      <w:pPr>
        <w:pStyle w:val="PL"/>
        <w:rPr>
          <w:del w:id="4781" w:author="lengyelb"/>
        </w:rPr>
      </w:pPr>
      <w:del w:id="4782" w:author="lengyelb">
        <w:r>
          <w:delText xml:space="preserve">      description "The FQDN of the registered NF instance in the </w:delText>
        </w:r>
      </w:del>
    </w:p>
    <w:p w14:paraId="43A8710C" w14:textId="77777777" w:rsidR="00AF6AAD" w:rsidRDefault="00AF6AAD" w:rsidP="00AF6AAD">
      <w:pPr>
        <w:pStyle w:val="PL"/>
      </w:pPr>
      <w:r>
        <w:t xml:space="preserve">        service-based interface.";</w:t>
      </w:r>
    </w:p>
    <w:p w14:paraId="3005C243" w14:textId="77777777" w:rsidR="00AF6AAD" w:rsidRDefault="00AF6AAD" w:rsidP="00AF6AAD">
      <w:pPr>
        <w:pStyle w:val="PL"/>
      </w:pPr>
      <w:r>
        <w:t xml:space="preserve">      type inet:domain-name;</w:t>
      </w:r>
    </w:p>
    <w:p w14:paraId="67FA4334" w14:textId="77777777" w:rsidR="00AF6AAD" w:rsidRDefault="00AF6AAD" w:rsidP="00AF6AAD">
      <w:pPr>
        <w:pStyle w:val="PL"/>
      </w:pPr>
      <w:r>
        <w:t xml:space="preserve">    }</w:t>
      </w:r>
    </w:p>
    <w:p w14:paraId="06F10AF2" w14:textId="77777777" w:rsidR="00AF6AAD" w:rsidRDefault="00AF6AAD" w:rsidP="00AF6AAD">
      <w:pPr>
        <w:pStyle w:val="PL"/>
        <w:rPr>
          <w:ins w:id="4783" w:author="lengyelb"/>
        </w:rPr>
      </w:pPr>
    </w:p>
    <w:p w14:paraId="683D8C5A" w14:textId="77777777" w:rsidR="00AF6AAD" w:rsidRDefault="00AF6AAD" w:rsidP="00AF6AAD">
      <w:pPr>
        <w:pStyle w:val="PL"/>
        <w:rPr>
          <w:del w:id="4784" w:author="lengyelb"/>
        </w:rPr>
      </w:pPr>
      <w:del w:id="4785" w:author="lengyelb">
        <w:r>
          <w:delText xml:space="preserve">    </w:delText>
        </w:r>
      </w:del>
    </w:p>
    <w:p w14:paraId="1C3E3981" w14:textId="77777777" w:rsidR="00AF6AAD" w:rsidRDefault="00AF6AAD" w:rsidP="00AF6AAD">
      <w:pPr>
        <w:pStyle w:val="PL"/>
      </w:pPr>
      <w:r>
        <w:t xml:space="preserve">    list sNSSAIList {</w:t>
      </w:r>
    </w:p>
    <w:p w14:paraId="1A30D76B" w14:textId="77777777" w:rsidR="00AF6AAD" w:rsidRDefault="00AF6AAD" w:rsidP="00AF6AAD">
      <w:pPr>
        <w:pStyle w:val="PL"/>
      </w:pPr>
      <w:r>
        <w:t xml:space="preserve">      description "List of S-NSSAIs the managed object is capable of supporting.</w:t>
      </w:r>
    </w:p>
    <w:p w14:paraId="5EC4D745" w14:textId="77777777" w:rsidR="00AF6AAD" w:rsidRDefault="00AF6AAD" w:rsidP="00AF6AAD">
      <w:pPr>
        <w:pStyle w:val="PL"/>
      </w:pPr>
      <w:r>
        <w:t xml:space="preserve">        (Single Network Slice Selection Assistance Information)</w:t>
      </w:r>
    </w:p>
    <w:p w14:paraId="40836322" w14:textId="77777777" w:rsidR="00AF6AAD" w:rsidRDefault="00AF6AAD" w:rsidP="00AF6AAD">
      <w:pPr>
        <w:pStyle w:val="PL"/>
      </w:pPr>
      <w:r>
        <w:t xml:space="preserve">        An S-NSSAI has an SST (Slice/Service type) and an optional SD</w:t>
      </w:r>
    </w:p>
    <w:p w14:paraId="0B7EECDE" w14:textId="77777777" w:rsidR="00AF6AAD" w:rsidRDefault="00AF6AAD" w:rsidP="00AF6AAD">
      <w:pPr>
        <w:pStyle w:val="PL"/>
      </w:pPr>
      <w:r>
        <w:t xml:space="preserve">        (Slice Differentiator) field.";</w:t>
      </w:r>
    </w:p>
    <w:p w14:paraId="1F51A823" w14:textId="77777777" w:rsidR="00AF6AAD" w:rsidRDefault="00AF6AAD" w:rsidP="00AF6AAD">
      <w:pPr>
        <w:pStyle w:val="PL"/>
      </w:pPr>
      <w:r>
        <w:t xml:space="preserve">      key "sd sst";</w:t>
      </w:r>
    </w:p>
    <w:p w14:paraId="1AAC15FE" w14:textId="77777777" w:rsidR="00AF6AAD" w:rsidRDefault="00AF6AAD" w:rsidP="00AF6AAD">
      <w:pPr>
        <w:pStyle w:val="PL"/>
      </w:pPr>
      <w:r>
        <w:t xml:space="preserve">      uses types5g3gpp:SNssai;</w:t>
      </w:r>
    </w:p>
    <w:p w14:paraId="56D46B7E" w14:textId="77777777" w:rsidR="00AF6AAD" w:rsidRDefault="00AF6AAD" w:rsidP="00AF6AAD">
      <w:pPr>
        <w:pStyle w:val="PL"/>
      </w:pPr>
      <w:r>
        <w:t xml:space="preserve">    }</w:t>
      </w:r>
    </w:p>
    <w:p w14:paraId="2E2C9FC9" w14:textId="77777777" w:rsidR="00AF6AAD" w:rsidRDefault="00AF6AAD" w:rsidP="00AF6AAD">
      <w:pPr>
        <w:pStyle w:val="PL"/>
      </w:pPr>
    </w:p>
    <w:p w14:paraId="00FAA1CA" w14:textId="77777777" w:rsidR="00AF6AAD" w:rsidRDefault="00AF6AAD" w:rsidP="00AF6AAD">
      <w:pPr>
        <w:pStyle w:val="PL"/>
      </w:pPr>
      <w:r>
        <w:t xml:space="preserve">    list managedNFProfile {</w:t>
      </w:r>
    </w:p>
    <w:p w14:paraId="2A1D659A" w14:textId="77777777" w:rsidR="00AF6AAD" w:rsidRDefault="00AF6AAD" w:rsidP="00AF6AAD">
      <w:pPr>
        <w:pStyle w:val="PL"/>
      </w:pPr>
      <w:r>
        <w:t xml:space="preserve">      description "This parameter defines profile for managed NF(See TS 23.501)";</w:t>
      </w:r>
    </w:p>
    <w:p w14:paraId="44CF86A9" w14:textId="77777777" w:rsidR="00AF6AAD" w:rsidRDefault="00AF6AAD" w:rsidP="00AF6AAD">
      <w:pPr>
        <w:pStyle w:val="PL"/>
      </w:pPr>
      <w:r>
        <w:t xml:space="preserve">      min-elements 1;</w:t>
      </w:r>
    </w:p>
    <w:p w14:paraId="686DCBD5" w14:textId="77777777" w:rsidR="00AF6AAD" w:rsidRDefault="00AF6AAD" w:rsidP="00AF6AAD">
      <w:pPr>
        <w:pStyle w:val="PL"/>
      </w:pPr>
      <w:r>
        <w:t xml:space="preserve">      max-elements 1;</w:t>
      </w:r>
    </w:p>
    <w:p w14:paraId="5731A902" w14:textId="77777777" w:rsidR="00AF6AAD" w:rsidRDefault="00AF6AAD" w:rsidP="00AF6AAD">
      <w:pPr>
        <w:pStyle w:val="PL"/>
      </w:pPr>
      <w:r>
        <w:t xml:space="preserve">      key idx;</w:t>
      </w:r>
    </w:p>
    <w:p w14:paraId="272D8A85" w14:textId="77777777" w:rsidR="00AF6AAD" w:rsidRDefault="00AF6AAD" w:rsidP="00AF6AAD">
      <w:pPr>
        <w:pStyle w:val="PL"/>
        <w:rPr>
          <w:ins w:id="4786" w:author="lengyelb"/>
        </w:rPr>
      </w:pPr>
      <w:ins w:id="4787" w:author="lengyelb">
        <w:r>
          <w:t xml:space="preserve">      leaf idx { type uint32;}</w:t>
        </w:r>
      </w:ins>
    </w:p>
    <w:p w14:paraId="1927CD29" w14:textId="77777777" w:rsidR="00AF6AAD" w:rsidRDefault="00AF6AAD" w:rsidP="00AF6AAD">
      <w:pPr>
        <w:pStyle w:val="PL"/>
        <w:rPr>
          <w:ins w:id="4788" w:author="lengyelb"/>
        </w:rPr>
      </w:pPr>
      <w:ins w:id="4789" w:author="lengyelb">
        <w:r>
          <w:t xml:space="preserve">      uses mnfp3gpp:ManagedNFProfileGrp;</w:t>
        </w:r>
      </w:ins>
    </w:p>
    <w:p w14:paraId="26F66441" w14:textId="77777777" w:rsidR="00AF6AAD" w:rsidRDefault="00AF6AAD" w:rsidP="00AF6AAD">
      <w:pPr>
        <w:pStyle w:val="PL"/>
        <w:rPr>
          <w:del w:id="4790" w:author="lengyelb"/>
        </w:rPr>
      </w:pPr>
      <w:del w:id="4791" w:author="lengyelb">
        <w:r>
          <w:delText xml:space="preserve">      uses types3gpp:ManagedNFProfile;</w:delText>
        </w:r>
      </w:del>
    </w:p>
    <w:p w14:paraId="5570DA98" w14:textId="77777777" w:rsidR="00AF6AAD" w:rsidRDefault="00AF6AAD" w:rsidP="00AF6AAD">
      <w:pPr>
        <w:pStyle w:val="PL"/>
      </w:pPr>
      <w:r>
        <w:t xml:space="preserve">    }</w:t>
      </w:r>
    </w:p>
    <w:p w14:paraId="657ECFE9" w14:textId="77777777" w:rsidR="00AF6AAD" w:rsidRDefault="00AF6AAD" w:rsidP="00AF6AAD">
      <w:pPr>
        <w:pStyle w:val="PL"/>
        <w:rPr>
          <w:ins w:id="4792" w:author="lengyelb"/>
        </w:rPr>
      </w:pPr>
    </w:p>
    <w:p w14:paraId="4CFAFD8D" w14:textId="77777777" w:rsidR="00AF6AAD" w:rsidRDefault="00AF6AAD" w:rsidP="00AF6AAD">
      <w:pPr>
        <w:pStyle w:val="PL"/>
        <w:rPr>
          <w:del w:id="4793" w:author="lengyelb"/>
        </w:rPr>
      </w:pPr>
      <w:del w:id="4794" w:author="lengyelb">
        <w:r>
          <w:delText xml:space="preserve">    </w:delText>
        </w:r>
      </w:del>
    </w:p>
    <w:p w14:paraId="53DDF73E" w14:textId="77777777" w:rsidR="00AF6AAD" w:rsidRDefault="00AF6AAD" w:rsidP="00AF6AAD">
      <w:pPr>
        <w:pStyle w:val="PL"/>
      </w:pPr>
      <w:r>
        <w:t xml:space="preserve">    leaf-list capabilityList {</w:t>
      </w:r>
    </w:p>
    <w:p w14:paraId="0562EA61" w14:textId="77777777" w:rsidR="00AF6AAD" w:rsidRDefault="00AF6AAD" w:rsidP="00AF6AAD">
      <w:pPr>
        <w:pStyle w:val="PL"/>
      </w:pPr>
      <w:r>
        <w:t xml:space="preserve">      description "List of supported capabilities of the NEF.";</w:t>
      </w:r>
    </w:p>
    <w:p w14:paraId="3EC65172" w14:textId="77777777" w:rsidR="00AF6AAD" w:rsidRDefault="00AF6AAD" w:rsidP="00AF6AAD">
      <w:pPr>
        <w:pStyle w:val="PL"/>
      </w:pPr>
      <w:r>
        <w:t xml:space="preserve">      reference "3GPP TS 23.003";</w:t>
      </w:r>
    </w:p>
    <w:p w14:paraId="592F63D2" w14:textId="77777777" w:rsidR="00AF6AAD" w:rsidRDefault="00AF6AAD" w:rsidP="00AF6AAD">
      <w:pPr>
        <w:pStyle w:val="PL"/>
      </w:pPr>
      <w:r>
        <w:t xml:space="preserve">      type string;</w:t>
      </w:r>
    </w:p>
    <w:p w14:paraId="0A154E3A" w14:textId="77777777" w:rsidR="00AF6AAD" w:rsidRDefault="00AF6AAD" w:rsidP="00AF6AAD">
      <w:pPr>
        <w:pStyle w:val="PL"/>
      </w:pPr>
      <w:r>
        <w:t xml:space="preserve">    }</w:t>
      </w:r>
    </w:p>
    <w:p w14:paraId="6E66BFDD" w14:textId="77777777" w:rsidR="00AF6AAD" w:rsidRDefault="00AF6AAD" w:rsidP="00AF6AAD">
      <w:pPr>
        <w:pStyle w:val="PL"/>
        <w:rPr>
          <w:ins w:id="4795" w:author="lengyelb"/>
        </w:rPr>
      </w:pPr>
    </w:p>
    <w:p w14:paraId="76DB7559" w14:textId="77777777" w:rsidR="00AF6AAD" w:rsidRDefault="00AF6AAD" w:rsidP="00AF6AAD">
      <w:pPr>
        <w:pStyle w:val="PL"/>
        <w:rPr>
          <w:del w:id="4796" w:author="lengyelb"/>
        </w:rPr>
      </w:pPr>
      <w:del w:id="4797" w:author="lengyelb">
        <w:r>
          <w:delText xml:space="preserve">    </w:delText>
        </w:r>
      </w:del>
    </w:p>
    <w:p w14:paraId="5C31BF1B" w14:textId="77777777" w:rsidR="00AF6AAD" w:rsidRDefault="00AF6AAD" w:rsidP="00AF6AAD">
      <w:pPr>
        <w:pStyle w:val="PL"/>
      </w:pPr>
      <w:r>
        <w:t xml:space="preserve">    leaf isCAPIFSup {</w:t>
      </w:r>
    </w:p>
    <w:p w14:paraId="7B7D5EAC" w14:textId="77777777" w:rsidR="00AF6AAD" w:rsidRDefault="00AF6AAD" w:rsidP="00AF6AAD">
      <w:pPr>
        <w:pStyle w:val="PL"/>
      </w:pPr>
      <w:r>
        <w:t xml:space="preserve">      type boolean;</w:t>
      </w:r>
    </w:p>
    <w:p w14:paraId="13A5F3F5" w14:textId="77777777" w:rsidR="00AF6AAD" w:rsidRDefault="00AF6AAD" w:rsidP="00AF6AAD">
      <w:pPr>
        <w:pStyle w:val="PL"/>
      </w:pPr>
      <w:r>
        <w:t xml:space="preserve">      yext3gpp:inVariant;</w:t>
      </w:r>
    </w:p>
    <w:p w14:paraId="608CC110" w14:textId="77777777" w:rsidR="00AF6AAD" w:rsidRDefault="00AF6AAD" w:rsidP="00AF6AAD">
      <w:pPr>
        <w:pStyle w:val="PL"/>
      </w:pPr>
      <w:r>
        <w:t xml:space="preserve">    }</w:t>
      </w:r>
    </w:p>
    <w:p w14:paraId="12D77275" w14:textId="77777777" w:rsidR="00AF6AAD" w:rsidRDefault="00AF6AAD" w:rsidP="00AF6AAD">
      <w:pPr>
        <w:pStyle w:val="PL"/>
        <w:rPr>
          <w:ins w:id="4798" w:author="lengyelb"/>
        </w:rPr>
      </w:pPr>
    </w:p>
    <w:p w14:paraId="6E4EBEB4" w14:textId="77777777" w:rsidR="00AF6AAD" w:rsidRDefault="00AF6AAD" w:rsidP="00AF6AAD">
      <w:pPr>
        <w:pStyle w:val="PL"/>
        <w:rPr>
          <w:del w:id="4799" w:author="lengyelb"/>
        </w:rPr>
      </w:pPr>
      <w:del w:id="4800" w:author="lengyelb">
        <w:r>
          <w:delText xml:space="preserve">    </w:delText>
        </w:r>
      </w:del>
    </w:p>
    <w:p w14:paraId="5DF6F52D" w14:textId="77777777" w:rsidR="00AF6AAD" w:rsidRDefault="00AF6AAD" w:rsidP="00AF6AAD">
      <w:pPr>
        <w:pStyle w:val="PL"/>
      </w:pPr>
      <w:r>
        <w:t xml:space="preserve">    list nefInfo {</w:t>
      </w:r>
    </w:p>
    <w:p w14:paraId="6628ADDD" w14:textId="77777777" w:rsidR="00AF6AAD" w:rsidRDefault="00AF6AAD" w:rsidP="00AF6AAD">
      <w:pPr>
        <w:pStyle w:val="PL"/>
      </w:pPr>
      <w:r>
        <w:t xml:space="preserve">      description "This attribute represents information of an NEF NF Instance.";</w:t>
      </w:r>
    </w:p>
    <w:p w14:paraId="41A2F46A" w14:textId="77777777" w:rsidR="00AF6AAD" w:rsidRDefault="00AF6AAD" w:rsidP="00AF6AAD">
      <w:pPr>
        <w:pStyle w:val="PL"/>
      </w:pPr>
      <w:r>
        <w:t xml:space="preserve">      key idx;</w:t>
      </w:r>
    </w:p>
    <w:p w14:paraId="23876D63" w14:textId="77777777" w:rsidR="00AF6AAD" w:rsidRDefault="00AF6AAD" w:rsidP="00AF6AAD">
      <w:pPr>
        <w:pStyle w:val="PL"/>
      </w:pPr>
      <w:r>
        <w:t xml:space="preserve">      leaf idx { type uint32 ; }</w:t>
      </w:r>
    </w:p>
    <w:p w14:paraId="1D7C3181" w14:textId="77777777" w:rsidR="00AF6AAD" w:rsidRDefault="00AF6AAD" w:rsidP="00AF6AAD">
      <w:pPr>
        <w:pStyle w:val="PL"/>
      </w:pPr>
      <w:r>
        <w:t xml:space="preserve">      uses NefInfoGrp;</w:t>
      </w:r>
    </w:p>
    <w:p w14:paraId="4083E0BA" w14:textId="77777777" w:rsidR="00AF6AAD" w:rsidRDefault="00AF6AAD" w:rsidP="00AF6AAD">
      <w:pPr>
        <w:pStyle w:val="PL"/>
      </w:pPr>
      <w:r>
        <w:t xml:space="preserve">    }</w:t>
      </w:r>
    </w:p>
    <w:p w14:paraId="1E51289F" w14:textId="77777777" w:rsidR="00AF6AAD" w:rsidRDefault="00AF6AAD" w:rsidP="00AF6AAD">
      <w:pPr>
        <w:pStyle w:val="PL"/>
      </w:pPr>
      <w:r>
        <w:t xml:space="preserve">  }</w:t>
      </w:r>
    </w:p>
    <w:p w14:paraId="2A902891" w14:textId="77777777" w:rsidR="00AF6AAD" w:rsidRDefault="00AF6AAD" w:rsidP="00AF6AAD">
      <w:pPr>
        <w:pStyle w:val="PL"/>
        <w:rPr>
          <w:ins w:id="4801" w:author="lengyelb"/>
        </w:rPr>
      </w:pPr>
    </w:p>
    <w:p w14:paraId="7770FD1E" w14:textId="77777777" w:rsidR="00AF6AAD" w:rsidRDefault="00AF6AAD" w:rsidP="00AF6AAD">
      <w:pPr>
        <w:pStyle w:val="PL"/>
        <w:rPr>
          <w:del w:id="4802" w:author="lengyelb"/>
        </w:rPr>
      </w:pPr>
      <w:del w:id="4803" w:author="lengyelb">
        <w:r>
          <w:delText xml:space="preserve">  </w:delText>
        </w:r>
      </w:del>
    </w:p>
    <w:p w14:paraId="44AB5BD0" w14:textId="77777777" w:rsidR="00AF6AAD" w:rsidRDefault="00AF6AAD" w:rsidP="00AF6AAD">
      <w:pPr>
        <w:pStyle w:val="PL"/>
      </w:pPr>
      <w:r>
        <w:t xml:space="preserve">  augment "/me3gpp:ManagedElement" {</w:t>
      </w:r>
    </w:p>
    <w:p w14:paraId="7CEE1466" w14:textId="77777777" w:rsidR="00AF6AAD" w:rsidRDefault="00AF6AAD" w:rsidP="00AF6AAD">
      <w:pPr>
        <w:pStyle w:val="PL"/>
      </w:pPr>
      <w:r>
        <w:t xml:space="preserve">    list NEFFunction {</w:t>
      </w:r>
    </w:p>
    <w:p w14:paraId="54918517" w14:textId="77777777" w:rsidR="00AF6AAD" w:rsidRDefault="00AF6AAD" w:rsidP="00AF6AAD">
      <w:pPr>
        <w:pStyle w:val="PL"/>
      </w:pPr>
      <w:r>
        <w:t xml:space="preserve">      description "5G Core NEF Function";</w:t>
      </w:r>
    </w:p>
    <w:p w14:paraId="6DAB9CE4" w14:textId="77777777" w:rsidR="00AF6AAD" w:rsidRDefault="00AF6AAD" w:rsidP="00AF6AAD">
      <w:pPr>
        <w:pStyle w:val="PL"/>
      </w:pPr>
      <w:r>
        <w:t xml:space="preserve">      reference "3GPP TS 28.541";</w:t>
      </w:r>
    </w:p>
    <w:p w14:paraId="6BAED95A" w14:textId="77777777" w:rsidR="00AF6AAD" w:rsidRDefault="00AF6AAD" w:rsidP="00AF6AAD">
      <w:pPr>
        <w:pStyle w:val="PL"/>
      </w:pPr>
      <w:r>
        <w:t xml:space="preserve">      key id;</w:t>
      </w:r>
    </w:p>
    <w:p w14:paraId="2DD53BB8" w14:textId="77777777" w:rsidR="00AF6AAD" w:rsidRDefault="00AF6AAD" w:rsidP="00AF6AAD">
      <w:pPr>
        <w:pStyle w:val="PL"/>
      </w:pPr>
      <w:r>
        <w:t xml:space="preserve">      uses top3gpp:Top_Grp;</w:t>
      </w:r>
    </w:p>
    <w:p w14:paraId="6860DC94" w14:textId="77777777" w:rsidR="00AF6AAD" w:rsidRDefault="00AF6AAD" w:rsidP="00AF6AAD">
      <w:pPr>
        <w:pStyle w:val="PL"/>
      </w:pPr>
      <w:r>
        <w:t xml:space="preserve">      container attributes {</w:t>
      </w:r>
    </w:p>
    <w:p w14:paraId="66FB18B1" w14:textId="77777777" w:rsidR="00AF6AAD" w:rsidRDefault="00AF6AAD" w:rsidP="00AF6AAD">
      <w:pPr>
        <w:pStyle w:val="PL"/>
      </w:pPr>
      <w:r>
        <w:t xml:space="preserve">        uses NEFFunctionGrp;</w:t>
      </w:r>
    </w:p>
    <w:p w14:paraId="49EF32F7" w14:textId="77777777" w:rsidR="00AF6AAD" w:rsidRDefault="00AF6AAD" w:rsidP="00AF6AAD">
      <w:pPr>
        <w:pStyle w:val="PL"/>
      </w:pPr>
      <w:r>
        <w:t xml:space="preserve">      }</w:t>
      </w:r>
    </w:p>
    <w:p w14:paraId="78830073" w14:textId="77777777" w:rsidR="00AF6AAD" w:rsidRDefault="00AF6AAD" w:rsidP="00AF6AAD">
      <w:pPr>
        <w:pStyle w:val="PL"/>
      </w:pPr>
      <w:r>
        <w:t xml:space="preserve">      uses mf3gpp:ManagedFunctionContainedClasses;</w:t>
      </w:r>
    </w:p>
    <w:p w14:paraId="54B529FF" w14:textId="77777777" w:rsidR="00AF6AAD" w:rsidRDefault="00AF6AAD" w:rsidP="00AF6AAD">
      <w:pPr>
        <w:pStyle w:val="PL"/>
      </w:pPr>
      <w:r>
        <w:t xml:space="preserve">    }</w:t>
      </w:r>
    </w:p>
    <w:p w14:paraId="4518FCF8" w14:textId="77777777" w:rsidR="00AF6AAD" w:rsidRDefault="00AF6AAD" w:rsidP="00AF6AAD">
      <w:pPr>
        <w:pStyle w:val="PL"/>
      </w:pPr>
      <w:r>
        <w:t xml:space="preserve">  }</w:t>
      </w:r>
    </w:p>
    <w:p w14:paraId="6AAD8E0F" w14:textId="77777777" w:rsidR="00AF6AAD" w:rsidRDefault="00AF6AAD" w:rsidP="00AF6AAD">
      <w:pPr>
        <w:pStyle w:val="PL"/>
      </w:pPr>
      <w:r>
        <w:t>}</w:t>
      </w:r>
    </w:p>
    <w:p w14:paraId="1F2FB8BB" w14:textId="77777777" w:rsidR="00AF6AAD" w:rsidRPr="002A399E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4CEAB43" w14:textId="77777777" w:rsidR="00AF6AAD" w:rsidRPr="0079795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23 ***</w:t>
      </w:r>
    </w:p>
    <w:p w14:paraId="078CEE34" w14:textId="77777777" w:rsidR="00AF6AAD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24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49AF198" w14:textId="77777777" w:rsidR="00AF6AAD" w:rsidRPr="00A717E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 xml:space="preserve">*** </w:t>
      </w:r>
      <w:r w:rsidRPr="00B44573">
        <w:rPr>
          <w:rFonts w:ascii="Arial" w:hAnsi="Arial" w:cs="Arial"/>
          <w:strike/>
          <w:color w:val="FF0000"/>
          <w:sz w:val="28"/>
          <w:szCs w:val="32"/>
        </w:rPr>
        <w:t>yang-models/_3gpp-5gc-nrm-nfprofile.yang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733309C" w14:textId="77777777" w:rsidR="00AF6AAD" w:rsidRPr="008F7C23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1DC82B9" w14:textId="77777777" w:rsidR="00AF6AAD" w:rsidRDefault="00AF6AAD" w:rsidP="00AF6AAD">
      <w:pPr>
        <w:pStyle w:val="PL"/>
        <w:rPr>
          <w:del w:id="4804" w:author="lengyelb"/>
        </w:rPr>
      </w:pPr>
      <w:del w:id="4805" w:author="lengyelb">
        <w:r>
          <w:delText>module _3gpp-5gc-nrm-nfprofile {</w:delText>
        </w:r>
      </w:del>
    </w:p>
    <w:p w14:paraId="138FD9F0" w14:textId="77777777" w:rsidR="00AF6AAD" w:rsidRDefault="00AF6AAD" w:rsidP="00AF6AAD">
      <w:pPr>
        <w:pStyle w:val="PL"/>
        <w:rPr>
          <w:del w:id="4806" w:author="lengyelb"/>
        </w:rPr>
      </w:pPr>
      <w:del w:id="4807" w:author="lengyelb">
        <w:r>
          <w:delText xml:space="preserve">  yang-version 1.1;</w:delText>
        </w:r>
      </w:del>
    </w:p>
    <w:p w14:paraId="10A880CA" w14:textId="77777777" w:rsidR="00AF6AAD" w:rsidRDefault="00AF6AAD" w:rsidP="00AF6AAD">
      <w:pPr>
        <w:pStyle w:val="PL"/>
        <w:rPr>
          <w:del w:id="4808" w:author="lengyelb"/>
        </w:rPr>
      </w:pPr>
      <w:del w:id="4809" w:author="lengyelb">
        <w:r>
          <w:delText xml:space="preserve">  </w:delText>
        </w:r>
      </w:del>
    </w:p>
    <w:p w14:paraId="2B618C7E" w14:textId="77777777" w:rsidR="00AF6AAD" w:rsidRDefault="00AF6AAD" w:rsidP="00AF6AAD">
      <w:pPr>
        <w:pStyle w:val="PL"/>
        <w:rPr>
          <w:del w:id="4810" w:author="lengyelb"/>
        </w:rPr>
      </w:pPr>
      <w:del w:id="4811" w:author="lengyelb">
        <w:r>
          <w:delText xml:space="preserve">  namespace urn:3gpp:sa5:_3gpp-5gc-nrm-nfprofile;</w:delText>
        </w:r>
      </w:del>
    </w:p>
    <w:p w14:paraId="58577FB6" w14:textId="77777777" w:rsidR="00AF6AAD" w:rsidRDefault="00AF6AAD" w:rsidP="00AF6AAD">
      <w:pPr>
        <w:pStyle w:val="PL"/>
        <w:rPr>
          <w:del w:id="4812" w:author="lengyelb"/>
        </w:rPr>
      </w:pPr>
      <w:del w:id="4813" w:author="lengyelb">
        <w:r>
          <w:delText xml:space="preserve">  prefix nfp3gpp;</w:delText>
        </w:r>
      </w:del>
    </w:p>
    <w:p w14:paraId="2FCB3CF7" w14:textId="77777777" w:rsidR="00AF6AAD" w:rsidRDefault="00AF6AAD" w:rsidP="00AF6AAD">
      <w:pPr>
        <w:pStyle w:val="PL"/>
        <w:rPr>
          <w:del w:id="4814" w:author="lengyelb"/>
        </w:rPr>
      </w:pPr>
      <w:del w:id="4815" w:author="lengyelb">
        <w:r>
          <w:delText xml:space="preserve">  </w:delText>
        </w:r>
      </w:del>
    </w:p>
    <w:p w14:paraId="22EE8D06" w14:textId="77777777" w:rsidR="00AF6AAD" w:rsidRDefault="00AF6AAD" w:rsidP="00AF6AAD">
      <w:pPr>
        <w:pStyle w:val="PL"/>
        <w:rPr>
          <w:del w:id="4816" w:author="lengyelb"/>
        </w:rPr>
      </w:pPr>
      <w:del w:id="4817" w:author="lengyelb">
        <w:r>
          <w:delText xml:space="preserve">  import _3gpp-common-yang-types { prefix types3gpp; }</w:delText>
        </w:r>
      </w:del>
    </w:p>
    <w:p w14:paraId="34A4E8FC" w14:textId="77777777" w:rsidR="00AF6AAD" w:rsidRDefault="00AF6AAD" w:rsidP="00AF6AAD">
      <w:pPr>
        <w:pStyle w:val="PL"/>
        <w:rPr>
          <w:del w:id="4818" w:author="lengyelb"/>
        </w:rPr>
      </w:pPr>
      <w:del w:id="4819" w:author="lengyelb">
        <w:r>
          <w:delText xml:space="preserve">  import ietf-inet-types { prefix inet; }</w:delText>
        </w:r>
      </w:del>
    </w:p>
    <w:p w14:paraId="358AE22A" w14:textId="77777777" w:rsidR="00AF6AAD" w:rsidRDefault="00AF6AAD" w:rsidP="00AF6AAD">
      <w:pPr>
        <w:pStyle w:val="PL"/>
        <w:rPr>
          <w:del w:id="4820" w:author="lengyelb"/>
        </w:rPr>
      </w:pPr>
      <w:del w:id="4821" w:author="lengyelb">
        <w:r>
          <w:delText xml:space="preserve">  import ietf-yang-types { prefix yang; }</w:delText>
        </w:r>
      </w:del>
    </w:p>
    <w:p w14:paraId="2C133E33" w14:textId="77777777" w:rsidR="00AF6AAD" w:rsidRDefault="00AF6AAD" w:rsidP="00AF6AAD">
      <w:pPr>
        <w:pStyle w:val="PL"/>
        <w:rPr>
          <w:del w:id="4822" w:author="lengyelb"/>
        </w:rPr>
      </w:pPr>
      <w:del w:id="4823" w:author="lengyelb">
        <w:r>
          <w:delText xml:space="preserve">  import _3gpp-5gc-nrm-nfservice { prefix nfs3gpp; }</w:delText>
        </w:r>
      </w:del>
    </w:p>
    <w:p w14:paraId="7945F54D" w14:textId="77777777" w:rsidR="00AF6AAD" w:rsidRDefault="00AF6AAD" w:rsidP="00AF6AAD">
      <w:pPr>
        <w:pStyle w:val="PL"/>
        <w:rPr>
          <w:del w:id="4824" w:author="lengyelb"/>
        </w:rPr>
      </w:pPr>
      <w:del w:id="4825" w:author="lengyelb">
        <w:r>
          <w:delText xml:space="preserve">  import _3gpp-5g-common-yang-types { prefix types5g3gpp; }  </w:delText>
        </w:r>
      </w:del>
    </w:p>
    <w:p w14:paraId="0BE095D1" w14:textId="77777777" w:rsidR="00AF6AAD" w:rsidRDefault="00AF6AAD" w:rsidP="00AF6AAD">
      <w:pPr>
        <w:pStyle w:val="PL"/>
        <w:rPr>
          <w:del w:id="4826" w:author="lengyelb"/>
        </w:rPr>
      </w:pPr>
      <w:del w:id="4827" w:author="lengyelb">
        <w:r>
          <w:delText xml:space="preserve">  import _3gpp-5gc-nrm-nwdaffunction { prefix nwdaf3gpp; }</w:delText>
        </w:r>
      </w:del>
    </w:p>
    <w:p w14:paraId="41E03CBB" w14:textId="77777777" w:rsidR="00AF6AAD" w:rsidRDefault="00AF6AAD" w:rsidP="00AF6AAD">
      <w:pPr>
        <w:pStyle w:val="PL"/>
        <w:rPr>
          <w:del w:id="4828" w:author="lengyelb"/>
        </w:rPr>
      </w:pPr>
      <w:del w:id="4829" w:author="lengyelb">
        <w:r>
          <w:delText xml:space="preserve">  import _3gpp-5gc-nrm-lmffunction {prefix lmf3gpp; }</w:delText>
        </w:r>
      </w:del>
    </w:p>
    <w:p w14:paraId="5286A88D" w14:textId="77777777" w:rsidR="00AF6AAD" w:rsidRDefault="00AF6AAD" w:rsidP="00AF6AAD">
      <w:pPr>
        <w:pStyle w:val="PL"/>
        <w:rPr>
          <w:del w:id="4830" w:author="lengyelb"/>
        </w:rPr>
      </w:pPr>
      <w:del w:id="4831" w:author="lengyelb">
        <w:r>
          <w:delText xml:space="preserve">  import _3gpp-5gc-nrm-gmlcfunction {prefix gmlc3gpp; }</w:delText>
        </w:r>
      </w:del>
    </w:p>
    <w:p w14:paraId="12FD022A" w14:textId="77777777" w:rsidR="00AF6AAD" w:rsidRDefault="00AF6AAD" w:rsidP="00AF6AAD">
      <w:pPr>
        <w:pStyle w:val="PL"/>
        <w:rPr>
          <w:del w:id="4832" w:author="lengyelb"/>
        </w:rPr>
      </w:pPr>
    </w:p>
    <w:p w14:paraId="0F48D00A" w14:textId="77777777" w:rsidR="00AF6AAD" w:rsidRDefault="00AF6AAD" w:rsidP="00AF6AAD">
      <w:pPr>
        <w:pStyle w:val="PL"/>
        <w:rPr>
          <w:del w:id="4833" w:author="lengyelb"/>
        </w:rPr>
      </w:pPr>
      <w:del w:id="4834" w:author="lengyelb">
        <w:r>
          <w:delText xml:space="preserve">  organization "3gpp SA5";</w:delText>
        </w:r>
      </w:del>
    </w:p>
    <w:p w14:paraId="7761CDBF" w14:textId="77777777" w:rsidR="00AF6AAD" w:rsidRDefault="00AF6AAD" w:rsidP="00AF6AAD">
      <w:pPr>
        <w:pStyle w:val="PL"/>
        <w:rPr>
          <w:del w:id="4835" w:author="lengyelb"/>
        </w:rPr>
      </w:pPr>
      <w:del w:id="4836" w:author="lengyelb">
        <w:r>
          <w:delText xml:space="preserve">  contact "https://www.3gpp.org/DynaReport/TSG-WG--S5--officials.htm?Itemid=464";</w:delText>
        </w:r>
      </w:del>
    </w:p>
    <w:p w14:paraId="7E1F087A" w14:textId="77777777" w:rsidR="00AF6AAD" w:rsidRDefault="00AF6AAD" w:rsidP="00AF6AAD">
      <w:pPr>
        <w:pStyle w:val="PL"/>
        <w:rPr>
          <w:del w:id="4837" w:author="lengyelb"/>
        </w:rPr>
      </w:pPr>
      <w:del w:id="4838" w:author="lengyelb">
        <w:r>
          <w:delText xml:space="preserve">  description "NF profile class.</w:delText>
        </w:r>
      </w:del>
    </w:p>
    <w:p w14:paraId="07952656" w14:textId="77777777" w:rsidR="00AF6AAD" w:rsidRDefault="00AF6AAD" w:rsidP="00AF6AAD">
      <w:pPr>
        <w:pStyle w:val="PL"/>
        <w:rPr>
          <w:del w:id="4839" w:author="lengyelb"/>
        </w:rPr>
      </w:pPr>
      <w:del w:id="4840" w:author="lengyelb">
        <w:r>
          <w:delText xml:space="preserve">    Copyright 2025, 3GPP Organizational Partners (ARIB, ATIS, CCSA, ETSI, TSDSI, </w:delText>
        </w:r>
      </w:del>
    </w:p>
    <w:p w14:paraId="7FEC6803" w14:textId="77777777" w:rsidR="00AF6AAD" w:rsidRDefault="00AF6AAD" w:rsidP="00AF6AAD">
      <w:pPr>
        <w:pStyle w:val="PL"/>
        <w:rPr>
          <w:del w:id="4841" w:author="lengyelb"/>
        </w:rPr>
      </w:pPr>
      <w:del w:id="4842" w:author="lengyelb">
        <w:r>
          <w:delText xml:space="preserve">    TTA, TTC). All rights reserved.";</w:delText>
        </w:r>
      </w:del>
    </w:p>
    <w:p w14:paraId="2B5F32D4" w14:textId="77777777" w:rsidR="00AF6AAD" w:rsidRDefault="00AF6AAD" w:rsidP="00AF6AAD">
      <w:pPr>
        <w:pStyle w:val="PL"/>
        <w:rPr>
          <w:del w:id="4843" w:author="lengyelb"/>
        </w:rPr>
      </w:pPr>
      <w:del w:id="4844" w:author="lengyelb">
        <w:r>
          <w:delText xml:space="preserve">  reference "3GPP TS 29.510";</w:delText>
        </w:r>
      </w:del>
    </w:p>
    <w:p w14:paraId="7E2DACAE" w14:textId="77777777" w:rsidR="00AF6AAD" w:rsidRDefault="00AF6AAD" w:rsidP="00AF6AAD">
      <w:pPr>
        <w:pStyle w:val="PL"/>
        <w:rPr>
          <w:del w:id="4845" w:author="lengyelb"/>
        </w:rPr>
      </w:pPr>
    </w:p>
    <w:p w14:paraId="39467BDC" w14:textId="77777777" w:rsidR="00AF6AAD" w:rsidRDefault="00AF6AAD" w:rsidP="00AF6AAD">
      <w:pPr>
        <w:pStyle w:val="PL"/>
        <w:rPr>
          <w:del w:id="4846" w:author="lengyelb"/>
        </w:rPr>
      </w:pPr>
      <w:del w:id="4847" w:author="lengyelb">
        <w:r>
          <w:delText xml:space="preserve">  revision 2025-03-25 { reference CR-1489 ; } </w:delText>
        </w:r>
      </w:del>
    </w:p>
    <w:p w14:paraId="600A6915" w14:textId="77777777" w:rsidR="00AF6AAD" w:rsidRDefault="00AF6AAD" w:rsidP="00AF6AAD">
      <w:pPr>
        <w:pStyle w:val="PL"/>
        <w:rPr>
          <w:del w:id="4848" w:author="lengyelb"/>
        </w:rPr>
      </w:pPr>
      <w:del w:id="4849" w:author="lengyelb">
        <w:r>
          <w:delText xml:space="preserve">  revision 2025-01-25 { reference CR-1442 ; } </w:delText>
        </w:r>
      </w:del>
    </w:p>
    <w:p w14:paraId="0A6E3362" w14:textId="77777777" w:rsidR="00AF6AAD" w:rsidRDefault="00AF6AAD" w:rsidP="00AF6AAD">
      <w:pPr>
        <w:pStyle w:val="PL"/>
        <w:rPr>
          <w:del w:id="4850" w:author="lengyelb"/>
        </w:rPr>
      </w:pPr>
      <w:del w:id="4851" w:author="lengyelb">
        <w:r>
          <w:delText xml:space="preserve">  revision 2024-04-12 { reference CR-1218 ; } </w:delText>
        </w:r>
      </w:del>
    </w:p>
    <w:p w14:paraId="40B5E788" w14:textId="77777777" w:rsidR="00AF6AAD" w:rsidRDefault="00AF6AAD" w:rsidP="00AF6AAD">
      <w:pPr>
        <w:pStyle w:val="PL"/>
        <w:rPr>
          <w:del w:id="4852" w:author="lengyelb"/>
        </w:rPr>
      </w:pPr>
      <w:del w:id="4853" w:author="lengyelb">
        <w:r>
          <w:delText xml:space="preserve">  revision 2023-11-18 { reference CR-1103 ; }</w:delText>
        </w:r>
      </w:del>
    </w:p>
    <w:p w14:paraId="1D801756" w14:textId="77777777" w:rsidR="00AF6AAD" w:rsidRDefault="00AF6AAD" w:rsidP="00AF6AAD">
      <w:pPr>
        <w:pStyle w:val="PL"/>
        <w:rPr>
          <w:del w:id="4854" w:author="lengyelb"/>
        </w:rPr>
      </w:pPr>
      <w:del w:id="4855" w:author="lengyelb">
        <w:r>
          <w:delText xml:space="preserve">  revision 2023-09-18 { reference CR-1043 ; } </w:delText>
        </w:r>
      </w:del>
    </w:p>
    <w:p w14:paraId="560C0A4B" w14:textId="77777777" w:rsidR="00AF6AAD" w:rsidRDefault="00AF6AAD" w:rsidP="00AF6AAD">
      <w:pPr>
        <w:pStyle w:val="PL"/>
        <w:rPr>
          <w:del w:id="4856" w:author="lengyelb"/>
        </w:rPr>
      </w:pPr>
      <w:del w:id="4857" w:author="lengyelb">
        <w:r>
          <w:delText xml:space="preserve">  revision 2023-02-14 { reference CR-0891; }</w:delText>
        </w:r>
      </w:del>
    </w:p>
    <w:p w14:paraId="26F3C719" w14:textId="77777777" w:rsidR="00AF6AAD" w:rsidRDefault="00AF6AAD" w:rsidP="00AF6AAD">
      <w:pPr>
        <w:pStyle w:val="PL"/>
        <w:rPr>
          <w:del w:id="4858" w:author="lengyelb"/>
        </w:rPr>
      </w:pPr>
      <w:del w:id="4859" w:author="lengyelb">
        <w:r>
          <w:delText xml:space="preserve">  revision 2019-06-17 { reference "initial revision"; }</w:delText>
        </w:r>
      </w:del>
    </w:p>
    <w:p w14:paraId="7129DA7A" w14:textId="77777777" w:rsidR="00AF6AAD" w:rsidRDefault="00AF6AAD" w:rsidP="00AF6AAD">
      <w:pPr>
        <w:pStyle w:val="PL"/>
        <w:rPr>
          <w:del w:id="4860" w:author="lengyelb"/>
        </w:rPr>
      </w:pPr>
      <w:del w:id="4861" w:author="lengyelb">
        <w:r>
          <w:delText xml:space="preserve">  </w:delText>
        </w:r>
      </w:del>
    </w:p>
    <w:p w14:paraId="6DAF76B3" w14:textId="77777777" w:rsidR="00AF6AAD" w:rsidRDefault="00AF6AAD" w:rsidP="00AF6AAD">
      <w:pPr>
        <w:pStyle w:val="PL"/>
        <w:rPr>
          <w:del w:id="4862" w:author="lengyelb"/>
        </w:rPr>
      </w:pPr>
      <w:del w:id="4863" w:author="lengyelb">
        <w:r>
          <w:delText xml:space="preserve">  grouping NFProfileGrp {</w:delText>
        </w:r>
      </w:del>
    </w:p>
    <w:p w14:paraId="7F699EF2" w14:textId="77777777" w:rsidR="00AF6AAD" w:rsidRDefault="00AF6AAD" w:rsidP="00AF6AAD">
      <w:pPr>
        <w:pStyle w:val="PL"/>
        <w:rPr>
          <w:del w:id="4864" w:author="lengyelb"/>
        </w:rPr>
      </w:pPr>
      <w:del w:id="4865" w:author="lengyelb">
        <w:r>
          <w:delText xml:space="preserve">    leaf nfInstanceId {</w:delText>
        </w:r>
      </w:del>
    </w:p>
    <w:p w14:paraId="120395BD" w14:textId="77777777" w:rsidR="00AF6AAD" w:rsidRDefault="00AF6AAD" w:rsidP="00AF6AAD">
      <w:pPr>
        <w:pStyle w:val="PL"/>
        <w:rPr>
          <w:del w:id="4866" w:author="lengyelb"/>
        </w:rPr>
      </w:pPr>
      <w:del w:id="4867" w:author="lengyelb">
        <w:r>
          <w:delText xml:space="preserve">      description "String uniquely identifying a NF instance.";</w:delText>
        </w:r>
      </w:del>
    </w:p>
    <w:p w14:paraId="2E9435D3" w14:textId="77777777" w:rsidR="00AF6AAD" w:rsidRDefault="00AF6AAD" w:rsidP="00AF6AAD">
      <w:pPr>
        <w:pStyle w:val="PL"/>
        <w:rPr>
          <w:del w:id="4868" w:author="lengyelb"/>
        </w:rPr>
      </w:pPr>
      <w:del w:id="4869" w:author="lengyelb">
        <w:r>
          <w:delText xml:space="preserve">      mandatory true;</w:delText>
        </w:r>
      </w:del>
    </w:p>
    <w:p w14:paraId="06E1A20B" w14:textId="77777777" w:rsidR="00AF6AAD" w:rsidRDefault="00AF6AAD" w:rsidP="00AF6AAD">
      <w:pPr>
        <w:pStyle w:val="PL"/>
        <w:rPr>
          <w:del w:id="4870" w:author="lengyelb"/>
        </w:rPr>
      </w:pPr>
      <w:del w:id="4871" w:author="lengyelb">
        <w:r>
          <w:delText xml:space="preserve">      type string;</w:delText>
        </w:r>
      </w:del>
    </w:p>
    <w:p w14:paraId="191230ED" w14:textId="77777777" w:rsidR="00AF6AAD" w:rsidRDefault="00AF6AAD" w:rsidP="00AF6AAD">
      <w:pPr>
        <w:pStyle w:val="PL"/>
        <w:rPr>
          <w:del w:id="4872" w:author="lengyelb"/>
        </w:rPr>
      </w:pPr>
      <w:del w:id="4873" w:author="lengyelb">
        <w:r>
          <w:delText xml:space="preserve">    }</w:delText>
        </w:r>
      </w:del>
    </w:p>
    <w:p w14:paraId="69EBBF06" w14:textId="77777777" w:rsidR="00AF6AAD" w:rsidRDefault="00AF6AAD" w:rsidP="00AF6AAD">
      <w:pPr>
        <w:pStyle w:val="PL"/>
        <w:rPr>
          <w:del w:id="4874" w:author="lengyelb"/>
        </w:rPr>
      </w:pPr>
      <w:del w:id="4875" w:author="lengyelb">
        <w:r>
          <w:delText xml:space="preserve">    </w:delText>
        </w:r>
      </w:del>
    </w:p>
    <w:p w14:paraId="140C3B99" w14:textId="77777777" w:rsidR="00AF6AAD" w:rsidRDefault="00AF6AAD" w:rsidP="00AF6AAD">
      <w:pPr>
        <w:pStyle w:val="PL"/>
        <w:rPr>
          <w:del w:id="4876" w:author="lengyelb"/>
        </w:rPr>
      </w:pPr>
      <w:del w:id="4877" w:author="lengyelb">
        <w:r>
          <w:delText xml:space="preserve">    leaf nfType {</w:delText>
        </w:r>
      </w:del>
    </w:p>
    <w:p w14:paraId="34571E12" w14:textId="77777777" w:rsidR="00AF6AAD" w:rsidRDefault="00AF6AAD" w:rsidP="00AF6AAD">
      <w:pPr>
        <w:pStyle w:val="PL"/>
        <w:rPr>
          <w:del w:id="4878" w:author="lengyelb"/>
        </w:rPr>
      </w:pPr>
      <w:del w:id="4879" w:author="lengyelb">
        <w:r>
          <w:delText xml:space="preserve">      description "Type of Network Function.";</w:delText>
        </w:r>
      </w:del>
    </w:p>
    <w:p w14:paraId="0D2968F1" w14:textId="77777777" w:rsidR="00AF6AAD" w:rsidRDefault="00AF6AAD" w:rsidP="00AF6AAD">
      <w:pPr>
        <w:pStyle w:val="PL"/>
        <w:rPr>
          <w:del w:id="4880" w:author="lengyelb"/>
        </w:rPr>
      </w:pPr>
      <w:del w:id="4881" w:author="lengyelb">
        <w:r>
          <w:delText xml:space="preserve">      mandatory true;</w:delText>
        </w:r>
      </w:del>
    </w:p>
    <w:p w14:paraId="08AB9535" w14:textId="77777777" w:rsidR="00AF6AAD" w:rsidRDefault="00AF6AAD" w:rsidP="00AF6AAD">
      <w:pPr>
        <w:pStyle w:val="PL"/>
        <w:rPr>
          <w:del w:id="4882" w:author="lengyelb"/>
        </w:rPr>
      </w:pPr>
      <w:del w:id="4883" w:author="lengyelb">
        <w:r>
          <w:delText xml:space="preserve">      type types3gpp:NfType;</w:delText>
        </w:r>
      </w:del>
    </w:p>
    <w:p w14:paraId="3987D9D0" w14:textId="77777777" w:rsidR="00AF6AAD" w:rsidRDefault="00AF6AAD" w:rsidP="00AF6AAD">
      <w:pPr>
        <w:pStyle w:val="PL"/>
        <w:rPr>
          <w:del w:id="4884" w:author="lengyelb"/>
        </w:rPr>
      </w:pPr>
      <w:del w:id="4885" w:author="lengyelb">
        <w:r>
          <w:delText xml:space="preserve">    }</w:delText>
        </w:r>
      </w:del>
    </w:p>
    <w:p w14:paraId="2BBBC5F3" w14:textId="77777777" w:rsidR="00AF6AAD" w:rsidRDefault="00AF6AAD" w:rsidP="00AF6AAD">
      <w:pPr>
        <w:pStyle w:val="PL"/>
        <w:rPr>
          <w:del w:id="4886" w:author="lengyelb"/>
        </w:rPr>
      </w:pPr>
      <w:del w:id="4887" w:author="lengyelb">
        <w:r>
          <w:delText xml:space="preserve">    </w:delText>
        </w:r>
      </w:del>
    </w:p>
    <w:p w14:paraId="5DA5B665" w14:textId="77777777" w:rsidR="00AF6AAD" w:rsidRDefault="00AF6AAD" w:rsidP="00AF6AAD">
      <w:pPr>
        <w:pStyle w:val="PL"/>
        <w:rPr>
          <w:del w:id="4888" w:author="lengyelb"/>
        </w:rPr>
      </w:pPr>
      <w:del w:id="4889" w:author="lengyelb">
        <w:r>
          <w:delText xml:space="preserve">    leaf nfStatus {</w:delText>
        </w:r>
      </w:del>
    </w:p>
    <w:p w14:paraId="39532698" w14:textId="77777777" w:rsidR="00AF6AAD" w:rsidRDefault="00AF6AAD" w:rsidP="00AF6AAD">
      <w:pPr>
        <w:pStyle w:val="PL"/>
        <w:rPr>
          <w:del w:id="4890" w:author="lengyelb"/>
        </w:rPr>
      </w:pPr>
      <w:del w:id="4891" w:author="lengyelb">
        <w:r>
          <w:delText xml:space="preserve">      description "Status of the NF Instance.";</w:delText>
        </w:r>
      </w:del>
    </w:p>
    <w:p w14:paraId="45FC7042" w14:textId="77777777" w:rsidR="00AF6AAD" w:rsidRDefault="00AF6AAD" w:rsidP="00AF6AAD">
      <w:pPr>
        <w:pStyle w:val="PL"/>
        <w:rPr>
          <w:del w:id="4892" w:author="lengyelb"/>
        </w:rPr>
      </w:pPr>
      <w:del w:id="4893" w:author="lengyelb">
        <w:r>
          <w:delText xml:space="preserve">      mandatory true;</w:delText>
        </w:r>
      </w:del>
    </w:p>
    <w:p w14:paraId="006B620E" w14:textId="77777777" w:rsidR="00AF6AAD" w:rsidRDefault="00AF6AAD" w:rsidP="00AF6AAD">
      <w:pPr>
        <w:pStyle w:val="PL"/>
        <w:rPr>
          <w:del w:id="4894" w:author="lengyelb"/>
        </w:rPr>
      </w:pPr>
      <w:del w:id="4895" w:author="lengyelb">
        <w:r>
          <w:delText xml:space="preserve">      type NFStatus;</w:delText>
        </w:r>
      </w:del>
    </w:p>
    <w:p w14:paraId="329D70E7" w14:textId="77777777" w:rsidR="00AF6AAD" w:rsidRDefault="00AF6AAD" w:rsidP="00AF6AAD">
      <w:pPr>
        <w:pStyle w:val="PL"/>
        <w:rPr>
          <w:del w:id="4896" w:author="lengyelb"/>
        </w:rPr>
      </w:pPr>
      <w:del w:id="4897" w:author="lengyelb">
        <w:r>
          <w:delText xml:space="preserve">    }</w:delText>
        </w:r>
      </w:del>
    </w:p>
    <w:p w14:paraId="5D012223" w14:textId="77777777" w:rsidR="00AF6AAD" w:rsidRDefault="00AF6AAD" w:rsidP="00AF6AAD">
      <w:pPr>
        <w:pStyle w:val="PL"/>
        <w:rPr>
          <w:del w:id="4898" w:author="lengyelb"/>
        </w:rPr>
      </w:pPr>
      <w:del w:id="4899" w:author="lengyelb">
        <w:r>
          <w:delText xml:space="preserve">    </w:delText>
        </w:r>
      </w:del>
    </w:p>
    <w:p w14:paraId="0F87845A" w14:textId="77777777" w:rsidR="00AF6AAD" w:rsidRDefault="00AF6AAD" w:rsidP="00AF6AAD">
      <w:pPr>
        <w:pStyle w:val="PL"/>
        <w:rPr>
          <w:del w:id="4900" w:author="lengyelb"/>
        </w:rPr>
      </w:pPr>
      <w:del w:id="4901" w:author="lengyelb">
        <w:r>
          <w:delText xml:space="preserve">    leaf heartBeatTimer {</w:delText>
        </w:r>
      </w:del>
    </w:p>
    <w:p w14:paraId="5CED3494" w14:textId="77777777" w:rsidR="00AF6AAD" w:rsidRDefault="00AF6AAD" w:rsidP="00AF6AAD">
      <w:pPr>
        <w:pStyle w:val="PL"/>
        <w:rPr>
          <w:del w:id="4902" w:author="lengyelb"/>
        </w:rPr>
      </w:pPr>
      <w:del w:id="4903" w:author="lengyelb">
        <w:r>
          <w:delText xml:space="preserve">      description "Time in seconds expected between 2 consecutive</w:delText>
        </w:r>
      </w:del>
    </w:p>
    <w:p w14:paraId="13070156" w14:textId="77777777" w:rsidR="00AF6AAD" w:rsidRDefault="00AF6AAD" w:rsidP="00AF6AAD">
      <w:pPr>
        <w:pStyle w:val="PL"/>
        <w:rPr>
          <w:del w:id="4904" w:author="lengyelb"/>
        </w:rPr>
      </w:pPr>
      <w:del w:id="4905" w:author="lengyelb">
        <w:r>
          <w:delText xml:space="preserve">                   heart-beat messages from an NF Instance to the NRF.</w:delText>
        </w:r>
      </w:del>
    </w:p>
    <w:p w14:paraId="0ECB057B" w14:textId="77777777" w:rsidR="00AF6AAD" w:rsidRDefault="00AF6AAD" w:rsidP="00AF6AAD">
      <w:pPr>
        <w:pStyle w:val="PL"/>
        <w:rPr>
          <w:del w:id="4906" w:author="lengyelb"/>
        </w:rPr>
      </w:pPr>
      <w:del w:id="4907" w:author="lengyelb">
        <w:r>
          <w:delText xml:space="preserve">                   It may be included in the registration request.</w:delText>
        </w:r>
      </w:del>
    </w:p>
    <w:p w14:paraId="1D9DECDE" w14:textId="77777777" w:rsidR="00AF6AAD" w:rsidRDefault="00AF6AAD" w:rsidP="00AF6AAD">
      <w:pPr>
        <w:pStyle w:val="PL"/>
        <w:rPr>
          <w:del w:id="4908" w:author="lengyelb"/>
        </w:rPr>
      </w:pPr>
      <w:del w:id="4909" w:author="lengyelb">
        <w:r>
          <w:delText xml:space="preserve">                   When present in the request it shall contain the</w:delText>
        </w:r>
      </w:del>
    </w:p>
    <w:p w14:paraId="4E94C86E" w14:textId="77777777" w:rsidR="00AF6AAD" w:rsidRDefault="00AF6AAD" w:rsidP="00AF6AAD">
      <w:pPr>
        <w:pStyle w:val="PL"/>
        <w:rPr>
          <w:del w:id="4910" w:author="lengyelb"/>
        </w:rPr>
      </w:pPr>
      <w:del w:id="4911" w:author="lengyelb">
        <w:r>
          <w:delText xml:space="preserve">                   heartbeat time proposed by the NF service consumer.";</w:delText>
        </w:r>
      </w:del>
    </w:p>
    <w:p w14:paraId="3CD9FE40" w14:textId="77777777" w:rsidR="00AF6AAD" w:rsidRDefault="00AF6AAD" w:rsidP="00AF6AAD">
      <w:pPr>
        <w:pStyle w:val="PL"/>
        <w:rPr>
          <w:del w:id="4912" w:author="lengyelb"/>
        </w:rPr>
      </w:pPr>
      <w:del w:id="4913" w:author="lengyelb">
        <w:r>
          <w:delText xml:space="preserve">      type uint16;</w:delText>
        </w:r>
      </w:del>
    </w:p>
    <w:p w14:paraId="11FBB25F" w14:textId="77777777" w:rsidR="00AF6AAD" w:rsidRDefault="00AF6AAD" w:rsidP="00AF6AAD">
      <w:pPr>
        <w:pStyle w:val="PL"/>
        <w:rPr>
          <w:del w:id="4914" w:author="lengyelb"/>
        </w:rPr>
      </w:pPr>
      <w:del w:id="4915" w:author="lengyelb">
        <w:r>
          <w:delText xml:space="preserve">    }</w:delText>
        </w:r>
      </w:del>
    </w:p>
    <w:p w14:paraId="7FF6A72C" w14:textId="77777777" w:rsidR="00AF6AAD" w:rsidRDefault="00AF6AAD" w:rsidP="00AF6AAD">
      <w:pPr>
        <w:pStyle w:val="PL"/>
        <w:rPr>
          <w:del w:id="4916" w:author="lengyelb"/>
        </w:rPr>
      </w:pPr>
      <w:del w:id="4917" w:author="lengyelb">
        <w:r>
          <w:delText xml:space="preserve">    </w:delText>
        </w:r>
      </w:del>
    </w:p>
    <w:p w14:paraId="347839D2" w14:textId="77777777" w:rsidR="00AF6AAD" w:rsidRDefault="00AF6AAD" w:rsidP="00AF6AAD">
      <w:pPr>
        <w:pStyle w:val="PL"/>
        <w:rPr>
          <w:del w:id="4918" w:author="lengyelb"/>
        </w:rPr>
      </w:pPr>
      <w:del w:id="4919" w:author="lengyelb">
        <w:r>
          <w:delText xml:space="preserve">    list plmnList {</w:delText>
        </w:r>
      </w:del>
    </w:p>
    <w:p w14:paraId="034F0A6E" w14:textId="77777777" w:rsidR="00AF6AAD" w:rsidRDefault="00AF6AAD" w:rsidP="00AF6AAD">
      <w:pPr>
        <w:pStyle w:val="PL"/>
        <w:rPr>
          <w:del w:id="4920" w:author="lengyelb"/>
        </w:rPr>
      </w:pPr>
      <w:del w:id="4921" w:author="lengyelb">
        <w:r>
          <w:delText xml:space="preserve">      description "PLMN(s) of the Network Function.</w:delText>
        </w:r>
      </w:del>
    </w:p>
    <w:p w14:paraId="0A4FC8F9" w14:textId="77777777" w:rsidR="00AF6AAD" w:rsidRDefault="00AF6AAD" w:rsidP="00AF6AAD">
      <w:pPr>
        <w:pStyle w:val="PL"/>
        <w:rPr>
          <w:del w:id="4922" w:author="lengyelb"/>
        </w:rPr>
      </w:pPr>
      <w:del w:id="4923" w:author="lengyelb">
        <w:r>
          <w:delText xml:space="preserve">        This IE shall be present if this information</w:delText>
        </w:r>
      </w:del>
    </w:p>
    <w:p w14:paraId="31DDB5FA" w14:textId="77777777" w:rsidR="00AF6AAD" w:rsidRDefault="00AF6AAD" w:rsidP="00AF6AAD">
      <w:pPr>
        <w:pStyle w:val="PL"/>
        <w:rPr>
          <w:del w:id="4924" w:author="lengyelb"/>
        </w:rPr>
      </w:pPr>
      <w:del w:id="4925" w:author="lengyelb">
        <w:r>
          <w:delText xml:space="preserve">        is available for the NF. If not provided, PLMN ID(s)</w:delText>
        </w:r>
      </w:del>
    </w:p>
    <w:p w14:paraId="219B072A" w14:textId="77777777" w:rsidR="00AF6AAD" w:rsidRDefault="00AF6AAD" w:rsidP="00AF6AAD">
      <w:pPr>
        <w:pStyle w:val="PL"/>
        <w:rPr>
          <w:del w:id="4926" w:author="lengyelb"/>
        </w:rPr>
      </w:pPr>
      <w:del w:id="4927" w:author="lengyelb">
        <w:r>
          <w:delText xml:space="preserve">        of the PLMN of the NRF are assumed for the NF.";</w:delText>
        </w:r>
      </w:del>
    </w:p>
    <w:p w14:paraId="536E8832" w14:textId="77777777" w:rsidR="00AF6AAD" w:rsidRDefault="00AF6AAD" w:rsidP="00AF6AAD">
      <w:pPr>
        <w:pStyle w:val="PL"/>
        <w:rPr>
          <w:del w:id="4928" w:author="lengyelb"/>
        </w:rPr>
      </w:pPr>
      <w:del w:id="4929" w:author="lengyelb">
        <w:r>
          <w:delText xml:space="preserve">      </w:delText>
        </w:r>
      </w:del>
    </w:p>
    <w:p w14:paraId="526BD59E" w14:textId="77777777" w:rsidR="00AF6AAD" w:rsidRDefault="00AF6AAD" w:rsidP="00AF6AAD">
      <w:pPr>
        <w:pStyle w:val="PL"/>
        <w:rPr>
          <w:del w:id="4930" w:author="lengyelb"/>
        </w:rPr>
      </w:pPr>
      <w:del w:id="4931" w:author="lengyelb">
        <w:r>
          <w:delText xml:space="preserve">      min-elements 1;</w:delText>
        </w:r>
      </w:del>
    </w:p>
    <w:p w14:paraId="0DEF02B1" w14:textId="77777777" w:rsidR="00AF6AAD" w:rsidRDefault="00AF6AAD" w:rsidP="00AF6AAD">
      <w:pPr>
        <w:pStyle w:val="PL"/>
        <w:rPr>
          <w:del w:id="4932" w:author="lengyelb"/>
        </w:rPr>
      </w:pPr>
      <w:del w:id="4933" w:author="lengyelb">
        <w:r>
          <w:delText xml:space="preserve">      key "mcc mnc";</w:delText>
        </w:r>
      </w:del>
    </w:p>
    <w:p w14:paraId="2546F02F" w14:textId="77777777" w:rsidR="00AF6AAD" w:rsidRDefault="00AF6AAD" w:rsidP="00AF6AAD">
      <w:pPr>
        <w:pStyle w:val="PL"/>
        <w:rPr>
          <w:del w:id="4934" w:author="lengyelb"/>
        </w:rPr>
      </w:pPr>
      <w:del w:id="4935" w:author="lengyelb">
        <w:r>
          <w:delText xml:space="preserve">      uses types3gpp:PLMNId;</w:delText>
        </w:r>
      </w:del>
    </w:p>
    <w:p w14:paraId="2D78F12D" w14:textId="77777777" w:rsidR="00AF6AAD" w:rsidRDefault="00AF6AAD" w:rsidP="00AF6AAD">
      <w:pPr>
        <w:pStyle w:val="PL"/>
        <w:rPr>
          <w:del w:id="4936" w:author="lengyelb"/>
        </w:rPr>
      </w:pPr>
      <w:del w:id="4937" w:author="lengyelb">
        <w:r>
          <w:delText xml:space="preserve">    }</w:delText>
        </w:r>
      </w:del>
    </w:p>
    <w:p w14:paraId="13C9045F" w14:textId="77777777" w:rsidR="00AF6AAD" w:rsidRDefault="00AF6AAD" w:rsidP="00AF6AAD">
      <w:pPr>
        <w:pStyle w:val="PL"/>
        <w:rPr>
          <w:del w:id="4938" w:author="lengyelb"/>
        </w:rPr>
      </w:pPr>
      <w:del w:id="4939" w:author="lengyelb">
        <w:r>
          <w:delText xml:space="preserve">    </w:delText>
        </w:r>
      </w:del>
    </w:p>
    <w:p w14:paraId="21B96CC2" w14:textId="77777777" w:rsidR="00AF6AAD" w:rsidRDefault="00AF6AAD" w:rsidP="00AF6AAD">
      <w:pPr>
        <w:pStyle w:val="PL"/>
        <w:rPr>
          <w:del w:id="4940" w:author="lengyelb"/>
        </w:rPr>
      </w:pPr>
      <w:del w:id="4941" w:author="lengyelb">
        <w:r>
          <w:delText xml:space="preserve">    list sNssais { </w:delText>
        </w:r>
      </w:del>
    </w:p>
    <w:p w14:paraId="618E0373" w14:textId="77777777" w:rsidR="00AF6AAD" w:rsidRDefault="00AF6AAD" w:rsidP="00AF6AAD">
      <w:pPr>
        <w:pStyle w:val="PL"/>
        <w:rPr>
          <w:del w:id="4942" w:author="lengyelb"/>
        </w:rPr>
      </w:pPr>
      <w:del w:id="4943" w:author="lengyelb">
        <w:r>
          <w:delText xml:space="preserve">      description "S-NSSAIs of the Network Function. If not</w:delText>
        </w:r>
      </w:del>
    </w:p>
    <w:p w14:paraId="20273CBA" w14:textId="77777777" w:rsidR="00AF6AAD" w:rsidRDefault="00AF6AAD" w:rsidP="00AF6AAD">
      <w:pPr>
        <w:pStyle w:val="PL"/>
        <w:rPr>
          <w:del w:id="4944" w:author="lengyelb"/>
        </w:rPr>
      </w:pPr>
      <w:del w:id="4945" w:author="lengyelb">
        <w:r>
          <w:delText xml:space="preserve">       provided, the NF can serve any S-NSSAI. When present</w:delText>
        </w:r>
      </w:del>
    </w:p>
    <w:p w14:paraId="1C517F45" w14:textId="77777777" w:rsidR="00AF6AAD" w:rsidRDefault="00AF6AAD" w:rsidP="00AF6AAD">
      <w:pPr>
        <w:pStyle w:val="PL"/>
        <w:rPr>
          <w:del w:id="4946" w:author="lengyelb"/>
        </w:rPr>
      </w:pPr>
      <w:del w:id="4947" w:author="lengyelb">
        <w:r>
          <w:delText xml:space="preserve">        this IE represents the list of S-NSSAIs supported in</w:delText>
        </w:r>
      </w:del>
    </w:p>
    <w:p w14:paraId="7D8C296B" w14:textId="77777777" w:rsidR="00AF6AAD" w:rsidRDefault="00AF6AAD" w:rsidP="00AF6AAD">
      <w:pPr>
        <w:pStyle w:val="PL"/>
        <w:rPr>
          <w:del w:id="4948" w:author="lengyelb"/>
        </w:rPr>
      </w:pPr>
      <w:del w:id="4949" w:author="lengyelb">
        <w:r>
          <w:delText xml:space="preserve">         all the PLMNs listed in the plmnList IE.";</w:delText>
        </w:r>
      </w:del>
    </w:p>
    <w:p w14:paraId="051DE649" w14:textId="77777777" w:rsidR="00AF6AAD" w:rsidRDefault="00AF6AAD" w:rsidP="00AF6AAD">
      <w:pPr>
        <w:pStyle w:val="PL"/>
        <w:rPr>
          <w:del w:id="4950" w:author="lengyelb"/>
        </w:rPr>
      </w:pPr>
      <w:del w:id="4951" w:author="lengyelb">
        <w:r>
          <w:lastRenderedPageBreak/>
          <w:delText xml:space="preserve">      min-elements 1;</w:delText>
        </w:r>
      </w:del>
    </w:p>
    <w:p w14:paraId="67182E19" w14:textId="77777777" w:rsidR="00AF6AAD" w:rsidRDefault="00AF6AAD" w:rsidP="00AF6AAD">
      <w:pPr>
        <w:pStyle w:val="PL"/>
        <w:rPr>
          <w:del w:id="4952" w:author="lengyelb"/>
        </w:rPr>
      </w:pPr>
      <w:del w:id="4953" w:author="lengyelb">
        <w:r>
          <w:delText xml:space="preserve">      key "sst sd";</w:delText>
        </w:r>
      </w:del>
    </w:p>
    <w:p w14:paraId="25AD5C09" w14:textId="77777777" w:rsidR="00AF6AAD" w:rsidRDefault="00AF6AAD" w:rsidP="00AF6AAD">
      <w:pPr>
        <w:pStyle w:val="PL"/>
        <w:rPr>
          <w:del w:id="4954" w:author="lengyelb"/>
        </w:rPr>
      </w:pPr>
      <w:del w:id="4955" w:author="lengyelb">
        <w:r>
          <w:delText xml:space="preserve">      uses Snssai;</w:delText>
        </w:r>
      </w:del>
    </w:p>
    <w:p w14:paraId="06B08EC7" w14:textId="77777777" w:rsidR="00AF6AAD" w:rsidRDefault="00AF6AAD" w:rsidP="00AF6AAD">
      <w:pPr>
        <w:pStyle w:val="PL"/>
        <w:rPr>
          <w:del w:id="4956" w:author="lengyelb"/>
        </w:rPr>
      </w:pPr>
      <w:del w:id="4957" w:author="lengyelb">
        <w:r>
          <w:delText xml:space="preserve">    }</w:delText>
        </w:r>
      </w:del>
    </w:p>
    <w:p w14:paraId="3E62230A" w14:textId="77777777" w:rsidR="00AF6AAD" w:rsidRDefault="00AF6AAD" w:rsidP="00AF6AAD">
      <w:pPr>
        <w:pStyle w:val="PL"/>
        <w:rPr>
          <w:del w:id="4958" w:author="lengyelb"/>
        </w:rPr>
      </w:pPr>
      <w:del w:id="4959" w:author="lengyelb">
        <w:r>
          <w:delText xml:space="preserve">    </w:delText>
        </w:r>
      </w:del>
    </w:p>
    <w:p w14:paraId="55E6F9B1" w14:textId="77777777" w:rsidR="00AF6AAD" w:rsidRDefault="00AF6AAD" w:rsidP="00AF6AAD">
      <w:pPr>
        <w:pStyle w:val="PL"/>
        <w:rPr>
          <w:del w:id="4960" w:author="lengyelb"/>
        </w:rPr>
      </w:pPr>
      <w:del w:id="4961" w:author="lengyelb">
        <w:r>
          <w:delText xml:space="preserve">    list perPlmnSnssaiList {</w:delText>
        </w:r>
      </w:del>
    </w:p>
    <w:p w14:paraId="1905EAF2" w14:textId="77777777" w:rsidR="00AF6AAD" w:rsidRDefault="00AF6AAD" w:rsidP="00AF6AAD">
      <w:pPr>
        <w:pStyle w:val="PL"/>
        <w:rPr>
          <w:del w:id="4962" w:author="lengyelb"/>
        </w:rPr>
      </w:pPr>
      <w:del w:id="4963" w:author="lengyelb">
        <w:r>
          <w:delText xml:space="preserve">      description "This IE may be included when the list of</w:delText>
        </w:r>
      </w:del>
    </w:p>
    <w:p w14:paraId="1313121F" w14:textId="77777777" w:rsidR="00AF6AAD" w:rsidRDefault="00AF6AAD" w:rsidP="00AF6AAD">
      <w:pPr>
        <w:pStyle w:val="PL"/>
        <w:rPr>
          <w:del w:id="4964" w:author="lengyelb"/>
        </w:rPr>
      </w:pPr>
      <w:del w:id="4965" w:author="lengyelb">
        <w:r>
          <w:delText xml:space="preserve">       S-NSSAIs supported by the NF for each PLMN it is supporting</w:delText>
        </w:r>
      </w:del>
    </w:p>
    <w:p w14:paraId="5DAAD852" w14:textId="77777777" w:rsidR="00AF6AAD" w:rsidRDefault="00AF6AAD" w:rsidP="00AF6AAD">
      <w:pPr>
        <w:pStyle w:val="PL"/>
        <w:rPr>
          <w:del w:id="4966" w:author="lengyelb"/>
        </w:rPr>
      </w:pPr>
      <w:del w:id="4967" w:author="lengyelb">
        <w:r>
          <w:delText xml:space="preserve">        is different. When present, this IE shall include the S-NSSAIs</w:delText>
        </w:r>
      </w:del>
    </w:p>
    <w:p w14:paraId="7E39B04E" w14:textId="77777777" w:rsidR="00AF6AAD" w:rsidRDefault="00AF6AAD" w:rsidP="00AF6AAD">
      <w:pPr>
        <w:pStyle w:val="PL"/>
        <w:rPr>
          <w:del w:id="4968" w:author="lengyelb"/>
        </w:rPr>
      </w:pPr>
      <w:del w:id="4969" w:author="lengyelb">
        <w:r>
          <w:delText xml:space="preserve">         supported by the Network Function for each PLMN supported by</w:delText>
        </w:r>
      </w:del>
    </w:p>
    <w:p w14:paraId="062D9D78" w14:textId="77777777" w:rsidR="00AF6AAD" w:rsidRDefault="00AF6AAD" w:rsidP="00AF6AAD">
      <w:pPr>
        <w:pStyle w:val="PL"/>
        <w:rPr>
          <w:del w:id="4970" w:author="lengyelb"/>
        </w:rPr>
      </w:pPr>
      <w:del w:id="4971" w:author="lengyelb">
        <w:r>
          <w:delText xml:space="preserve">          the Network Function. When present, this IE shall</w:delText>
        </w:r>
      </w:del>
    </w:p>
    <w:p w14:paraId="1EFEC542" w14:textId="77777777" w:rsidR="00AF6AAD" w:rsidRDefault="00AF6AAD" w:rsidP="00AF6AAD">
      <w:pPr>
        <w:pStyle w:val="PL"/>
        <w:rPr>
          <w:del w:id="4972" w:author="lengyelb"/>
        </w:rPr>
      </w:pPr>
      <w:del w:id="4973" w:author="lengyelb">
        <w:r>
          <w:delText xml:space="preserve">           override sNssais IE.";</w:delText>
        </w:r>
      </w:del>
    </w:p>
    <w:p w14:paraId="2EE24573" w14:textId="77777777" w:rsidR="00AF6AAD" w:rsidRDefault="00AF6AAD" w:rsidP="00AF6AAD">
      <w:pPr>
        <w:pStyle w:val="PL"/>
        <w:rPr>
          <w:del w:id="4974" w:author="lengyelb"/>
        </w:rPr>
      </w:pPr>
      <w:del w:id="4975" w:author="lengyelb">
        <w:r>
          <w:delText xml:space="preserve">      min-elements 1;</w:delText>
        </w:r>
      </w:del>
    </w:p>
    <w:p w14:paraId="398F29C4" w14:textId="77777777" w:rsidR="00AF6AAD" w:rsidRDefault="00AF6AAD" w:rsidP="00AF6AAD">
      <w:pPr>
        <w:pStyle w:val="PL"/>
        <w:rPr>
          <w:del w:id="4976" w:author="lengyelb"/>
        </w:rPr>
      </w:pPr>
      <w:del w:id="4977" w:author="lengyelb">
        <w:r>
          <w:delText xml:space="preserve">      key idx; </w:delText>
        </w:r>
      </w:del>
    </w:p>
    <w:p w14:paraId="444207A3" w14:textId="77777777" w:rsidR="00AF6AAD" w:rsidRDefault="00AF6AAD" w:rsidP="00AF6AAD">
      <w:pPr>
        <w:pStyle w:val="PL"/>
        <w:rPr>
          <w:del w:id="4978" w:author="lengyelb"/>
        </w:rPr>
      </w:pPr>
      <w:del w:id="4979" w:author="lengyelb">
        <w:r>
          <w:delText xml:space="preserve">      leaf idx { type uint32; }</w:delText>
        </w:r>
      </w:del>
    </w:p>
    <w:p w14:paraId="342BE456" w14:textId="77777777" w:rsidR="00AF6AAD" w:rsidRDefault="00AF6AAD" w:rsidP="00AF6AAD">
      <w:pPr>
        <w:pStyle w:val="PL"/>
        <w:rPr>
          <w:del w:id="4980" w:author="lengyelb"/>
        </w:rPr>
      </w:pPr>
      <w:del w:id="4981" w:author="lengyelb">
        <w:r>
          <w:delText xml:space="preserve">      uses PlmnSnssai;</w:delText>
        </w:r>
      </w:del>
    </w:p>
    <w:p w14:paraId="12E39535" w14:textId="77777777" w:rsidR="00AF6AAD" w:rsidRDefault="00AF6AAD" w:rsidP="00AF6AAD">
      <w:pPr>
        <w:pStyle w:val="PL"/>
        <w:rPr>
          <w:del w:id="4982" w:author="lengyelb"/>
        </w:rPr>
      </w:pPr>
      <w:del w:id="4983" w:author="lengyelb">
        <w:r>
          <w:delText xml:space="preserve">    }</w:delText>
        </w:r>
      </w:del>
    </w:p>
    <w:p w14:paraId="3FDFBD30" w14:textId="77777777" w:rsidR="00AF6AAD" w:rsidRDefault="00AF6AAD" w:rsidP="00AF6AAD">
      <w:pPr>
        <w:pStyle w:val="PL"/>
        <w:rPr>
          <w:del w:id="4984" w:author="lengyelb"/>
        </w:rPr>
      </w:pPr>
      <w:del w:id="4985" w:author="lengyelb">
        <w:r>
          <w:delText xml:space="preserve">    </w:delText>
        </w:r>
      </w:del>
    </w:p>
    <w:p w14:paraId="0569B75A" w14:textId="77777777" w:rsidR="00AF6AAD" w:rsidRDefault="00AF6AAD" w:rsidP="00AF6AAD">
      <w:pPr>
        <w:pStyle w:val="PL"/>
        <w:rPr>
          <w:del w:id="4986" w:author="lengyelb"/>
        </w:rPr>
      </w:pPr>
      <w:del w:id="4987" w:author="lengyelb">
        <w:r>
          <w:delText xml:space="preserve">    leaf-list nsiList {</w:delText>
        </w:r>
      </w:del>
    </w:p>
    <w:p w14:paraId="43ABB42A" w14:textId="77777777" w:rsidR="00AF6AAD" w:rsidRDefault="00AF6AAD" w:rsidP="00AF6AAD">
      <w:pPr>
        <w:pStyle w:val="PL"/>
        <w:rPr>
          <w:del w:id="4988" w:author="lengyelb"/>
        </w:rPr>
      </w:pPr>
      <w:del w:id="4989" w:author="lengyelb">
        <w:r>
          <w:delText xml:space="preserve">      description "NSI identities of the Network Function.</w:delText>
        </w:r>
      </w:del>
    </w:p>
    <w:p w14:paraId="2D2B7923" w14:textId="77777777" w:rsidR="00AF6AAD" w:rsidRDefault="00AF6AAD" w:rsidP="00AF6AAD">
      <w:pPr>
        <w:pStyle w:val="PL"/>
        <w:rPr>
          <w:del w:id="4990" w:author="lengyelb"/>
        </w:rPr>
      </w:pPr>
      <w:del w:id="4991" w:author="lengyelb">
        <w:r>
          <w:delText xml:space="preserve">                   If not provided, the NF can serve any NSI.";</w:delText>
        </w:r>
      </w:del>
    </w:p>
    <w:p w14:paraId="77D3114C" w14:textId="77777777" w:rsidR="00AF6AAD" w:rsidRDefault="00AF6AAD" w:rsidP="00AF6AAD">
      <w:pPr>
        <w:pStyle w:val="PL"/>
        <w:rPr>
          <w:del w:id="4992" w:author="lengyelb"/>
        </w:rPr>
      </w:pPr>
      <w:del w:id="4993" w:author="lengyelb">
        <w:r>
          <w:delText xml:space="preserve">                   min-elements 1;</w:delText>
        </w:r>
      </w:del>
    </w:p>
    <w:p w14:paraId="774B8BCA" w14:textId="77777777" w:rsidR="00AF6AAD" w:rsidRDefault="00AF6AAD" w:rsidP="00AF6AAD">
      <w:pPr>
        <w:pStyle w:val="PL"/>
        <w:rPr>
          <w:del w:id="4994" w:author="lengyelb"/>
        </w:rPr>
      </w:pPr>
      <w:del w:id="4995" w:author="lengyelb">
        <w:r>
          <w:delText xml:space="preserve">      type string;</w:delText>
        </w:r>
      </w:del>
    </w:p>
    <w:p w14:paraId="283EB5E7" w14:textId="77777777" w:rsidR="00AF6AAD" w:rsidRDefault="00AF6AAD" w:rsidP="00AF6AAD">
      <w:pPr>
        <w:pStyle w:val="PL"/>
        <w:rPr>
          <w:del w:id="4996" w:author="lengyelb"/>
        </w:rPr>
      </w:pPr>
      <w:del w:id="4997" w:author="lengyelb">
        <w:r>
          <w:delText xml:space="preserve">    }</w:delText>
        </w:r>
      </w:del>
    </w:p>
    <w:p w14:paraId="08D51997" w14:textId="77777777" w:rsidR="00AF6AAD" w:rsidRDefault="00AF6AAD" w:rsidP="00AF6AAD">
      <w:pPr>
        <w:pStyle w:val="PL"/>
        <w:rPr>
          <w:del w:id="4998" w:author="lengyelb"/>
        </w:rPr>
      </w:pPr>
      <w:del w:id="4999" w:author="lengyelb">
        <w:r>
          <w:delText xml:space="preserve">    </w:delText>
        </w:r>
      </w:del>
    </w:p>
    <w:p w14:paraId="724371F2" w14:textId="77777777" w:rsidR="00AF6AAD" w:rsidRDefault="00AF6AAD" w:rsidP="00AF6AAD">
      <w:pPr>
        <w:pStyle w:val="PL"/>
        <w:rPr>
          <w:del w:id="5000" w:author="lengyelb"/>
        </w:rPr>
      </w:pPr>
      <w:del w:id="5001" w:author="lengyelb">
        <w:r>
          <w:delText xml:space="preserve">    leaf fqdn {</w:delText>
        </w:r>
      </w:del>
    </w:p>
    <w:p w14:paraId="207744AE" w14:textId="77777777" w:rsidR="00AF6AAD" w:rsidRDefault="00AF6AAD" w:rsidP="00AF6AAD">
      <w:pPr>
        <w:pStyle w:val="PL"/>
        <w:rPr>
          <w:del w:id="5002" w:author="lengyelb"/>
        </w:rPr>
      </w:pPr>
      <w:del w:id="5003" w:author="lengyelb">
        <w:r>
          <w:delText xml:space="preserve">      description "FQDN of the Network Function. For AMF, the</w:delText>
        </w:r>
      </w:del>
    </w:p>
    <w:p w14:paraId="1A92931E" w14:textId="77777777" w:rsidR="00AF6AAD" w:rsidRDefault="00AF6AAD" w:rsidP="00AF6AAD">
      <w:pPr>
        <w:pStyle w:val="PL"/>
        <w:rPr>
          <w:del w:id="5004" w:author="lengyelb"/>
        </w:rPr>
      </w:pPr>
      <w:del w:id="5005" w:author="lengyelb">
        <w:r>
          <w:delText xml:space="preserve">       FQDN registered with the NRF shall be that of the AMF Name.";</w:delText>
        </w:r>
      </w:del>
    </w:p>
    <w:p w14:paraId="04229974" w14:textId="77777777" w:rsidR="00AF6AAD" w:rsidRDefault="00AF6AAD" w:rsidP="00AF6AAD">
      <w:pPr>
        <w:pStyle w:val="PL"/>
        <w:rPr>
          <w:del w:id="5006" w:author="lengyelb"/>
        </w:rPr>
      </w:pPr>
      <w:del w:id="5007" w:author="lengyelb">
        <w:r>
          <w:delText xml:space="preserve">        type inet:domain-name;</w:delText>
        </w:r>
      </w:del>
    </w:p>
    <w:p w14:paraId="3E65A96B" w14:textId="77777777" w:rsidR="00AF6AAD" w:rsidRDefault="00AF6AAD" w:rsidP="00AF6AAD">
      <w:pPr>
        <w:pStyle w:val="PL"/>
        <w:rPr>
          <w:del w:id="5008" w:author="lengyelb"/>
        </w:rPr>
      </w:pPr>
      <w:del w:id="5009" w:author="lengyelb">
        <w:r>
          <w:delText xml:space="preserve">    }</w:delText>
        </w:r>
      </w:del>
    </w:p>
    <w:p w14:paraId="5D214323" w14:textId="77777777" w:rsidR="00AF6AAD" w:rsidRDefault="00AF6AAD" w:rsidP="00AF6AAD">
      <w:pPr>
        <w:pStyle w:val="PL"/>
        <w:rPr>
          <w:del w:id="5010" w:author="lengyelb"/>
        </w:rPr>
      </w:pPr>
      <w:del w:id="5011" w:author="lengyelb">
        <w:r>
          <w:delText xml:space="preserve">    </w:delText>
        </w:r>
      </w:del>
    </w:p>
    <w:p w14:paraId="60198AAD" w14:textId="77777777" w:rsidR="00AF6AAD" w:rsidRDefault="00AF6AAD" w:rsidP="00AF6AAD">
      <w:pPr>
        <w:pStyle w:val="PL"/>
        <w:rPr>
          <w:del w:id="5012" w:author="lengyelb"/>
        </w:rPr>
      </w:pPr>
      <w:del w:id="5013" w:author="lengyelb">
        <w:r>
          <w:delText xml:space="preserve">    leaf interPlmnFqdn {</w:delText>
        </w:r>
      </w:del>
    </w:p>
    <w:p w14:paraId="4EE9FD71" w14:textId="77777777" w:rsidR="00AF6AAD" w:rsidRDefault="00AF6AAD" w:rsidP="00AF6AAD">
      <w:pPr>
        <w:pStyle w:val="PL"/>
        <w:rPr>
          <w:del w:id="5014" w:author="lengyelb"/>
        </w:rPr>
      </w:pPr>
      <w:del w:id="5015" w:author="lengyelb">
        <w:r>
          <w:delText xml:space="preserve">      description "If the NF needs to be discoverable by other</w:delText>
        </w:r>
      </w:del>
    </w:p>
    <w:p w14:paraId="01ACB5CA" w14:textId="77777777" w:rsidR="00AF6AAD" w:rsidRDefault="00AF6AAD" w:rsidP="00AF6AAD">
      <w:pPr>
        <w:pStyle w:val="PL"/>
        <w:rPr>
          <w:del w:id="5016" w:author="lengyelb"/>
        </w:rPr>
      </w:pPr>
      <w:del w:id="5017" w:author="lengyelb">
        <w:r>
          <w:delText xml:space="preserve">       NFs in a different PLMN, then an FQDN that is used</w:delText>
        </w:r>
      </w:del>
    </w:p>
    <w:p w14:paraId="59C6C2C6" w14:textId="77777777" w:rsidR="00AF6AAD" w:rsidRDefault="00AF6AAD" w:rsidP="00AF6AAD">
      <w:pPr>
        <w:pStyle w:val="PL"/>
        <w:rPr>
          <w:del w:id="5018" w:author="lengyelb"/>
        </w:rPr>
      </w:pPr>
      <w:del w:id="5019" w:author="lengyelb">
        <w:r>
          <w:delText xml:space="preserve">        for inter-PLMN routing is specified.";</w:delText>
        </w:r>
      </w:del>
    </w:p>
    <w:p w14:paraId="392B0F35" w14:textId="77777777" w:rsidR="00AF6AAD" w:rsidRDefault="00AF6AAD" w:rsidP="00AF6AAD">
      <w:pPr>
        <w:pStyle w:val="PL"/>
        <w:rPr>
          <w:del w:id="5020" w:author="lengyelb"/>
        </w:rPr>
      </w:pPr>
      <w:del w:id="5021" w:author="lengyelb">
        <w:r>
          <w:delText xml:space="preserve">      type inet:domain-name;</w:delText>
        </w:r>
      </w:del>
    </w:p>
    <w:p w14:paraId="43F3369A" w14:textId="77777777" w:rsidR="00AF6AAD" w:rsidRDefault="00AF6AAD" w:rsidP="00AF6AAD">
      <w:pPr>
        <w:pStyle w:val="PL"/>
        <w:rPr>
          <w:del w:id="5022" w:author="lengyelb"/>
        </w:rPr>
      </w:pPr>
      <w:del w:id="5023" w:author="lengyelb">
        <w:r>
          <w:delText xml:space="preserve">    }</w:delText>
        </w:r>
      </w:del>
    </w:p>
    <w:p w14:paraId="64827D52" w14:textId="77777777" w:rsidR="00AF6AAD" w:rsidRDefault="00AF6AAD" w:rsidP="00AF6AAD">
      <w:pPr>
        <w:pStyle w:val="PL"/>
        <w:rPr>
          <w:del w:id="5024" w:author="lengyelb"/>
        </w:rPr>
      </w:pPr>
      <w:del w:id="5025" w:author="lengyelb">
        <w:r>
          <w:delText xml:space="preserve">    </w:delText>
        </w:r>
      </w:del>
    </w:p>
    <w:p w14:paraId="7D0EA8A6" w14:textId="77777777" w:rsidR="00AF6AAD" w:rsidRDefault="00AF6AAD" w:rsidP="00AF6AAD">
      <w:pPr>
        <w:pStyle w:val="PL"/>
        <w:rPr>
          <w:del w:id="5026" w:author="lengyelb"/>
        </w:rPr>
      </w:pPr>
      <w:del w:id="5027" w:author="lengyelb">
        <w:r>
          <w:delText xml:space="preserve">    leaf-list ipv4Addresses {</w:delText>
        </w:r>
      </w:del>
    </w:p>
    <w:p w14:paraId="3668DDCB" w14:textId="77777777" w:rsidR="00AF6AAD" w:rsidRDefault="00AF6AAD" w:rsidP="00AF6AAD">
      <w:pPr>
        <w:pStyle w:val="PL"/>
        <w:rPr>
          <w:del w:id="5028" w:author="lengyelb"/>
        </w:rPr>
      </w:pPr>
      <w:del w:id="5029" w:author="lengyelb">
        <w:r>
          <w:delText xml:space="preserve">      description "IPv4 address(es) of the Network Function.";</w:delText>
        </w:r>
      </w:del>
    </w:p>
    <w:p w14:paraId="70118764" w14:textId="77777777" w:rsidR="00AF6AAD" w:rsidRDefault="00AF6AAD" w:rsidP="00AF6AAD">
      <w:pPr>
        <w:pStyle w:val="PL"/>
        <w:rPr>
          <w:del w:id="5030" w:author="lengyelb"/>
        </w:rPr>
      </w:pPr>
      <w:del w:id="5031" w:author="lengyelb">
        <w:r>
          <w:delText xml:space="preserve">      min-elements 1;</w:delText>
        </w:r>
      </w:del>
    </w:p>
    <w:p w14:paraId="6B83EE94" w14:textId="77777777" w:rsidR="00AF6AAD" w:rsidRDefault="00AF6AAD" w:rsidP="00AF6AAD">
      <w:pPr>
        <w:pStyle w:val="PL"/>
        <w:rPr>
          <w:del w:id="5032" w:author="lengyelb"/>
        </w:rPr>
      </w:pPr>
      <w:del w:id="5033" w:author="lengyelb">
        <w:r>
          <w:delText xml:space="preserve">      type inet:ipv4-address;</w:delText>
        </w:r>
      </w:del>
    </w:p>
    <w:p w14:paraId="3F64894B" w14:textId="77777777" w:rsidR="00AF6AAD" w:rsidRDefault="00AF6AAD" w:rsidP="00AF6AAD">
      <w:pPr>
        <w:pStyle w:val="PL"/>
        <w:rPr>
          <w:del w:id="5034" w:author="lengyelb"/>
        </w:rPr>
      </w:pPr>
      <w:del w:id="5035" w:author="lengyelb">
        <w:r>
          <w:delText xml:space="preserve">    }</w:delText>
        </w:r>
      </w:del>
    </w:p>
    <w:p w14:paraId="0EF3E0E2" w14:textId="77777777" w:rsidR="00AF6AAD" w:rsidRDefault="00AF6AAD" w:rsidP="00AF6AAD">
      <w:pPr>
        <w:pStyle w:val="PL"/>
        <w:rPr>
          <w:del w:id="5036" w:author="lengyelb"/>
        </w:rPr>
      </w:pPr>
      <w:del w:id="5037" w:author="lengyelb">
        <w:r>
          <w:delText xml:space="preserve">    </w:delText>
        </w:r>
      </w:del>
    </w:p>
    <w:p w14:paraId="3D070163" w14:textId="77777777" w:rsidR="00AF6AAD" w:rsidRDefault="00AF6AAD" w:rsidP="00AF6AAD">
      <w:pPr>
        <w:pStyle w:val="PL"/>
        <w:rPr>
          <w:del w:id="5038" w:author="lengyelb"/>
        </w:rPr>
      </w:pPr>
      <w:del w:id="5039" w:author="lengyelb">
        <w:r>
          <w:delText xml:space="preserve">    leaf-list ipv6Addresses {</w:delText>
        </w:r>
      </w:del>
    </w:p>
    <w:p w14:paraId="50CD1126" w14:textId="77777777" w:rsidR="00AF6AAD" w:rsidRDefault="00AF6AAD" w:rsidP="00AF6AAD">
      <w:pPr>
        <w:pStyle w:val="PL"/>
        <w:rPr>
          <w:del w:id="5040" w:author="lengyelb"/>
        </w:rPr>
      </w:pPr>
      <w:del w:id="5041" w:author="lengyelb">
        <w:r>
          <w:delText xml:space="preserve">      description "IPv6 address(es) of the Network Function.";</w:delText>
        </w:r>
      </w:del>
    </w:p>
    <w:p w14:paraId="6617C501" w14:textId="77777777" w:rsidR="00AF6AAD" w:rsidRDefault="00AF6AAD" w:rsidP="00AF6AAD">
      <w:pPr>
        <w:pStyle w:val="PL"/>
        <w:rPr>
          <w:del w:id="5042" w:author="lengyelb"/>
        </w:rPr>
      </w:pPr>
      <w:del w:id="5043" w:author="lengyelb">
        <w:r>
          <w:delText xml:space="preserve">      min-elements 1;</w:delText>
        </w:r>
      </w:del>
    </w:p>
    <w:p w14:paraId="38EDAE46" w14:textId="77777777" w:rsidR="00AF6AAD" w:rsidRDefault="00AF6AAD" w:rsidP="00AF6AAD">
      <w:pPr>
        <w:pStyle w:val="PL"/>
        <w:rPr>
          <w:del w:id="5044" w:author="lengyelb"/>
        </w:rPr>
      </w:pPr>
      <w:del w:id="5045" w:author="lengyelb">
        <w:r>
          <w:delText xml:space="preserve">      type inet:ipv6-address;</w:delText>
        </w:r>
      </w:del>
    </w:p>
    <w:p w14:paraId="11439763" w14:textId="77777777" w:rsidR="00AF6AAD" w:rsidRDefault="00AF6AAD" w:rsidP="00AF6AAD">
      <w:pPr>
        <w:pStyle w:val="PL"/>
        <w:rPr>
          <w:del w:id="5046" w:author="lengyelb"/>
        </w:rPr>
      </w:pPr>
      <w:del w:id="5047" w:author="lengyelb">
        <w:r>
          <w:delText xml:space="preserve">    }</w:delText>
        </w:r>
      </w:del>
    </w:p>
    <w:p w14:paraId="69137047" w14:textId="77777777" w:rsidR="00AF6AAD" w:rsidRDefault="00AF6AAD" w:rsidP="00AF6AAD">
      <w:pPr>
        <w:pStyle w:val="PL"/>
        <w:rPr>
          <w:del w:id="5048" w:author="lengyelb"/>
        </w:rPr>
      </w:pPr>
      <w:del w:id="5049" w:author="lengyelb">
        <w:r>
          <w:delText xml:space="preserve">    </w:delText>
        </w:r>
      </w:del>
    </w:p>
    <w:p w14:paraId="29C7404A" w14:textId="77777777" w:rsidR="00AF6AAD" w:rsidRDefault="00AF6AAD" w:rsidP="00AF6AAD">
      <w:pPr>
        <w:pStyle w:val="PL"/>
        <w:rPr>
          <w:del w:id="5050" w:author="lengyelb"/>
        </w:rPr>
      </w:pPr>
      <w:del w:id="5051" w:author="lengyelb">
        <w:r>
          <w:delText xml:space="preserve">    list allowedPlmns {</w:delText>
        </w:r>
      </w:del>
    </w:p>
    <w:p w14:paraId="5BFA3152" w14:textId="77777777" w:rsidR="00AF6AAD" w:rsidRDefault="00AF6AAD" w:rsidP="00AF6AAD">
      <w:pPr>
        <w:pStyle w:val="PL"/>
        <w:rPr>
          <w:del w:id="5052" w:author="lengyelb"/>
        </w:rPr>
      </w:pPr>
      <w:del w:id="5053" w:author="lengyelb">
        <w:r>
          <w:delText xml:space="preserve">      description "PLMNs allowed to access the NF instance.</w:delText>
        </w:r>
      </w:del>
    </w:p>
    <w:p w14:paraId="2842F9D9" w14:textId="77777777" w:rsidR="00AF6AAD" w:rsidRDefault="00AF6AAD" w:rsidP="00AF6AAD">
      <w:pPr>
        <w:pStyle w:val="PL"/>
        <w:rPr>
          <w:del w:id="5054" w:author="lengyelb"/>
        </w:rPr>
      </w:pPr>
      <w:del w:id="5055" w:author="lengyelb">
        <w:r>
          <w:delText xml:space="preserve">                   If not provided, any PLMN is allowed to access the NF.";</w:delText>
        </w:r>
      </w:del>
    </w:p>
    <w:p w14:paraId="2C77B241" w14:textId="77777777" w:rsidR="00AF6AAD" w:rsidRDefault="00AF6AAD" w:rsidP="00AF6AAD">
      <w:pPr>
        <w:pStyle w:val="PL"/>
        <w:rPr>
          <w:del w:id="5056" w:author="lengyelb"/>
        </w:rPr>
      </w:pPr>
      <w:del w:id="5057" w:author="lengyelb">
        <w:r>
          <w:delText xml:space="preserve">      </w:delText>
        </w:r>
      </w:del>
    </w:p>
    <w:p w14:paraId="06FE38D7" w14:textId="77777777" w:rsidR="00AF6AAD" w:rsidRDefault="00AF6AAD" w:rsidP="00AF6AAD">
      <w:pPr>
        <w:pStyle w:val="PL"/>
        <w:rPr>
          <w:del w:id="5058" w:author="lengyelb"/>
        </w:rPr>
      </w:pPr>
      <w:del w:id="5059" w:author="lengyelb">
        <w:r>
          <w:delText xml:space="preserve">      min-elements 1;</w:delText>
        </w:r>
      </w:del>
    </w:p>
    <w:p w14:paraId="61D73FAF" w14:textId="77777777" w:rsidR="00AF6AAD" w:rsidRDefault="00AF6AAD" w:rsidP="00AF6AAD">
      <w:pPr>
        <w:pStyle w:val="PL"/>
        <w:rPr>
          <w:del w:id="5060" w:author="lengyelb"/>
        </w:rPr>
      </w:pPr>
      <w:del w:id="5061" w:author="lengyelb">
        <w:r>
          <w:delText xml:space="preserve">      key "mcc mnc";</w:delText>
        </w:r>
      </w:del>
    </w:p>
    <w:p w14:paraId="19B30387" w14:textId="77777777" w:rsidR="00AF6AAD" w:rsidRDefault="00AF6AAD" w:rsidP="00AF6AAD">
      <w:pPr>
        <w:pStyle w:val="PL"/>
        <w:rPr>
          <w:del w:id="5062" w:author="lengyelb"/>
        </w:rPr>
      </w:pPr>
      <w:del w:id="5063" w:author="lengyelb">
        <w:r>
          <w:delText xml:space="preserve">      uses types3gpp:PLMNId;</w:delText>
        </w:r>
      </w:del>
    </w:p>
    <w:p w14:paraId="039B1B8D" w14:textId="77777777" w:rsidR="00AF6AAD" w:rsidRDefault="00AF6AAD" w:rsidP="00AF6AAD">
      <w:pPr>
        <w:pStyle w:val="PL"/>
        <w:rPr>
          <w:del w:id="5064" w:author="lengyelb"/>
        </w:rPr>
      </w:pPr>
      <w:del w:id="5065" w:author="lengyelb">
        <w:r>
          <w:delText xml:space="preserve">    }</w:delText>
        </w:r>
      </w:del>
    </w:p>
    <w:p w14:paraId="707CAAF7" w14:textId="77777777" w:rsidR="00AF6AAD" w:rsidRDefault="00AF6AAD" w:rsidP="00AF6AAD">
      <w:pPr>
        <w:pStyle w:val="PL"/>
        <w:rPr>
          <w:del w:id="5066" w:author="lengyelb"/>
        </w:rPr>
      </w:pPr>
      <w:del w:id="5067" w:author="lengyelb">
        <w:r>
          <w:delText xml:space="preserve">    </w:delText>
        </w:r>
      </w:del>
    </w:p>
    <w:p w14:paraId="79B7AF27" w14:textId="77777777" w:rsidR="00AF6AAD" w:rsidRDefault="00AF6AAD" w:rsidP="00AF6AAD">
      <w:pPr>
        <w:pStyle w:val="PL"/>
        <w:rPr>
          <w:del w:id="5068" w:author="lengyelb"/>
        </w:rPr>
      </w:pPr>
      <w:del w:id="5069" w:author="lengyelb">
        <w:r>
          <w:delText xml:space="preserve">    leaf-list allowedNfTypes {</w:delText>
        </w:r>
      </w:del>
    </w:p>
    <w:p w14:paraId="16C75AE4" w14:textId="77777777" w:rsidR="00AF6AAD" w:rsidRDefault="00AF6AAD" w:rsidP="00AF6AAD">
      <w:pPr>
        <w:pStyle w:val="PL"/>
        <w:rPr>
          <w:del w:id="5070" w:author="lengyelb"/>
        </w:rPr>
      </w:pPr>
      <w:del w:id="5071" w:author="lengyelb">
        <w:r>
          <w:delText xml:space="preserve">      description "Type of the NFs allowed to access the NF instance.</w:delText>
        </w:r>
      </w:del>
    </w:p>
    <w:p w14:paraId="78F689B5" w14:textId="77777777" w:rsidR="00AF6AAD" w:rsidRDefault="00AF6AAD" w:rsidP="00AF6AAD">
      <w:pPr>
        <w:pStyle w:val="PL"/>
        <w:rPr>
          <w:del w:id="5072" w:author="lengyelb"/>
        </w:rPr>
      </w:pPr>
      <w:del w:id="5073" w:author="lengyelb">
        <w:r>
          <w:delText xml:space="preserve">                   If not provided, any NF type is allowed to access the NF.";</w:delText>
        </w:r>
      </w:del>
    </w:p>
    <w:p w14:paraId="250DDD64" w14:textId="77777777" w:rsidR="00AF6AAD" w:rsidRDefault="00AF6AAD" w:rsidP="00AF6AAD">
      <w:pPr>
        <w:pStyle w:val="PL"/>
        <w:rPr>
          <w:del w:id="5074" w:author="lengyelb"/>
        </w:rPr>
      </w:pPr>
      <w:del w:id="5075" w:author="lengyelb">
        <w:r>
          <w:delText xml:space="preserve">      min-elements 1;</w:delText>
        </w:r>
      </w:del>
    </w:p>
    <w:p w14:paraId="1FF309E4" w14:textId="77777777" w:rsidR="00AF6AAD" w:rsidRDefault="00AF6AAD" w:rsidP="00AF6AAD">
      <w:pPr>
        <w:pStyle w:val="PL"/>
        <w:rPr>
          <w:del w:id="5076" w:author="lengyelb"/>
        </w:rPr>
      </w:pPr>
      <w:del w:id="5077" w:author="lengyelb">
        <w:r>
          <w:delText xml:space="preserve">      type types3gpp:NfType;</w:delText>
        </w:r>
      </w:del>
    </w:p>
    <w:p w14:paraId="49CF2B05" w14:textId="77777777" w:rsidR="00AF6AAD" w:rsidRDefault="00AF6AAD" w:rsidP="00AF6AAD">
      <w:pPr>
        <w:pStyle w:val="PL"/>
        <w:rPr>
          <w:del w:id="5078" w:author="lengyelb"/>
        </w:rPr>
      </w:pPr>
      <w:del w:id="5079" w:author="lengyelb">
        <w:r>
          <w:delText xml:space="preserve">    }</w:delText>
        </w:r>
      </w:del>
    </w:p>
    <w:p w14:paraId="2BB24BB0" w14:textId="77777777" w:rsidR="00AF6AAD" w:rsidRDefault="00AF6AAD" w:rsidP="00AF6AAD">
      <w:pPr>
        <w:pStyle w:val="PL"/>
        <w:rPr>
          <w:del w:id="5080" w:author="lengyelb"/>
        </w:rPr>
      </w:pPr>
      <w:del w:id="5081" w:author="lengyelb">
        <w:r>
          <w:delText xml:space="preserve">    </w:delText>
        </w:r>
      </w:del>
    </w:p>
    <w:p w14:paraId="720E75DA" w14:textId="77777777" w:rsidR="00AF6AAD" w:rsidRDefault="00AF6AAD" w:rsidP="00AF6AAD">
      <w:pPr>
        <w:pStyle w:val="PL"/>
        <w:rPr>
          <w:del w:id="5082" w:author="lengyelb"/>
        </w:rPr>
      </w:pPr>
      <w:del w:id="5083" w:author="lengyelb">
        <w:r>
          <w:delText xml:space="preserve">    leaf-list allowedNfDomains {</w:delText>
        </w:r>
      </w:del>
    </w:p>
    <w:p w14:paraId="2FCC2103" w14:textId="77777777" w:rsidR="00AF6AAD" w:rsidRDefault="00AF6AAD" w:rsidP="00AF6AAD">
      <w:pPr>
        <w:pStyle w:val="PL"/>
        <w:rPr>
          <w:del w:id="5084" w:author="lengyelb"/>
        </w:rPr>
      </w:pPr>
      <w:del w:id="5085" w:author="lengyelb">
        <w:r>
          <w:delText xml:space="preserve">      description "Pattern representing the NF domain names allowed </w:delText>
        </w:r>
      </w:del>
    </w:p>
    <w:p w14:paraId="451B2A76" w14:textId="77777777" w:rsidR="00AF6AAD" w:rsidRDefault="00AF6AAD" w:rsidP="00AF6AAD">
      <w:pPr>
        <w:pStyle w:val="PL"/>
        <w:rPr>
          <w:del w:id="5086" w:author="lengyelb"/>
        </w:rPr>
      </w:pPr>
      <w:del w:id="5087" w:author="lengyelb">
        <w:r>
          <w:delText xml:space="preserve">      to access the NF instance. If not provided, </w:delText>
        </w:r>
      </w:del>
    </w:p>
    <w:p w14:paraId="3E38B773" w14:textId="77777777" w:rsidR="00AF6AAD" w:rsidRDefault="00AF6AAD" w:rsidP="00AF6AAD">
      <w:pPr>
        <w:pStyle w:val="PL"/>
        <w:rPr>
          <w:del w:id="5088" w:author="lengyelb"/>
        </w:rPr>
      </w:pPr>
      <w:del w:id="5089" w:author="lengyelb">
        <w:r>
          <w:delText xml:space="preserve">      any NF domain is allowed to access the NF.";</w:delText>
        </w:r>
      </w:del>
    </w:p>
    <w:p w14:paraId="20E294AA" w14:textId="77777777" w:rsidR="00AF6AAD" w:rsidRDefault="00AF6AAD" w:rsidP="00AF6AAD">
      <w:pPr>
        <w:pStyle w:val="PL"/>
        <w:rPr>
          <w:del w:id="5090" w:author="lengyelb"/>
        </w:rPr>
      </w:pPr>
      <w:del w:id="5091" w:author="lengyelb">
        <w:r>
          <w:delText xml:space="preserve">      min-elements 1;</w:delText>
        </w:r>
      </w:del>
    </w:p>
    <w:p w14:paraId="2F6E0817" w14:textId="77777777" w:rsidR="00AF6AAD" w:rsidRDefault="00AF6AAD" w:rsidP="00AF6AAD">
      <w:pPr>
        <w:pStyle w:val="PL"/>
        <w:rPr>
          <w:del w:id="5092" w:author="lengyelb"/>
        </w:rPr>
      </w:pPr>
      <w:del w:id="5093" w:author="lengyelb">
        <w:r>
          <w:delText xml:space="preserve">      type string;</w:delText>
        </w:r>
      </w:del>
    </w:p>
    <w:p w14:paraId="2B391507" w14:textId="77777777" w:rsidR="00AF6AAD" w:rsidRDefault="00AF6AAD" w:rsidP="00AF6AAD">
      <w:pPr>
        <w:pStyle w:val="PL"/>
        <w:rPr>
          <w:del w:id="5094" w:author="lengyelb"/>
        </w:rPr>
      </w:pPr>
      <w:del w:id="5095" w:author="lengyelb">
        <w:r>
          <w:delText xml:space="preserve">    }</w:delText>
        </w:r>
      </w:del>
    </w:p>
    <w:p w14:paraId="47E869A3" w14:textId="77777777" w:rsidR="00AF6AAD" w:rsidRDefault="00AF6AAD" w:rsidP="00AF6AAD">
      <w:pPr>
        <w:pStyle w:val="PL"/>
        <w:rPr>
          <w:del w:id="5096" w:author="lengyelb"/>
        </w:rPr>
      </w:pPr>
      <w:del w:id="5097" w:author="lengyelb">
        <w:r>
          <w:delText xml:space="preserve">    </w:delText>
        </w:r>
      </w:del>
    </w:p>
    <w:p w14:paraId="3A295F9E" w14:textId="77777777" w:rsidR="00AF6AAD" w:rsidRDefault="00AF6AAD" w:rsidP="00AF6AAD">
      <w:pPr>
        <w:pStyle w:val="PL"/>
        <w:rPr>
          <w:del w:id="5098" w:author="lengyelb"/>
        </w:rPr>
      </w:pPr>
      <w:del w:id="5099" w:author="lengyelb">
        <w:r>
          <w:delText xml:space="preserve">    list allowedNssais { </w:delText>
        </w:r>
      </w:del>
    </w:p>
    <w:p w14:paraId="6045FC39" w14:textId="77777777" w:rsidR="00AF6AAD" w:rsidRDefault="00AF6AAD" w:rsidP="00AF6AAD">
      <w:pPr>
        <w:pStyle w:val="PL"/>
        <w:rPr>
          <w:del w:id="5100" w:author="lengyelb"/>
        </w:rPr>
      </w:pPr>
      <w:del w:id="5101" w:author="lengyelb">
        <w:r>
          <w:delText xml:space="preserve">      description "S-NSSAI of the allowed slices to access the NF instance.</w:delText>
        </w:r>
      </w:del>
    </w:p>
    <w:p w14:paraId="77EA1003" w14:textId="77777777" w:rsidR="00AF6AAD" w:rsidRDefault="00AF6AAD" w:rsidP="00AF6AAD">
      <w:pPr>
        <w:pStyle w:val="PL"/>
        <w:rPr>
          <w:del w:id="5102" w:author="lengyelb"/>
        </w:rPr>
      </w:pPr>
      <w:del w:id="5103" w:author="lengyelb">
        <w:r>
          <w:delText xml:space="preserve">                   If not provided, any slice is allowed to access the NF.";</w:delText>
        </w:r>
      </w:del>
    </w:p>
    <w:p w14:paraId="69754636" w14:textId="77777777" w:rsidR="00AF6AAD" w:rsidRDefault="00AF6AAD" w:rsidP="00AF6AAD">
      <w:pPr>
        <w:pStyle w:val="PL"/>
        <w:rPr>
          <w:del w:id="5104" w:author="lengyelb"/>
        </w:rPr>
      </w:pPr>
      <w:del w:id="5105" w:author="lengyelb">
        <w:r>
          <w:delText xml:space="preserve">      min-elements 1;</w:delText>
        </w:r>
      </w:del>
    </w:p>
    <w:p w14:paraId="53138106" w14:textId="77777777" w:rsidR="00AF6AAD" w:rsidRDefault="00AF6AAD" w:rsidP="00AF6AAD">
      <w:pPr>
        <w:pStyle w:val="PL"/>
        <w:rPr>
          <w:del w:id="5106" w:author="lengyelb"/>
        </w:rPr>
      </w:pPr>
      <w:del w:id="5107" w:author="lengyelb">
        <w:r>
          <w:lastRenderedPageBreak/>
          <w:delText xml:space="preserve">      key "sst sd";</w:delText>
        </w:r>
      </w:del>
    </w:p>
    <w:p w14:paraId="2E49A33D" w14:textId="77777777" w:rsidR="00AF6AAD" w:rsidRDefault="00AF6AAD" w:rsidP="00AF6AAD">
      <w:pPr>
        <w:pStyle w:val="PL"/>
        <w:rPr>
          <w:del w:id="5108" w:author="lengyelb"/>
        </w:rPr>
      </w:pPr>
      <w:del w:id="5109" w:author="lengyelb">
        <w:r>
          <w:delText xml:space="preserve">      uses Snssai;</w:delText>
        </w:r>
      </w:del>
    </w:p>
    <w:p w14:paraId="5A082FC1" w14:textId="77777777" w:rsidR="00AF6AAD" w:rsidRDefault="00AF6AAD" w:rsidP="00AF6AAD">
      <w:pPr>
        <w:pStyle w:val="PL"/>
        <w:rPr>
          <w:del w:id="5110" w:author="lengyelb"/>
        </w:rPr>
      </w:pPr>
      <w:del w:id="5111" w:author="lengyelb">
        <w:r>
          <w:delText xml:space="preserve">    }</w:delText>
        </w:r>
      </w:del>
    </w:p>
    <w:p w14:paraId="071CDBBA" w14:textId="77777777" w:rsidR="00AF6AAD" w:rsidRDefault="00AF6AAD" w:rsidP="00AF6AAD">
      <w:pPr>
        <w:pStyle w:val="PL"/>
        <w:rPr>
          <w:del w:id="5112" w:author="lengyelb"/>
        </w:rPr>
      </w:pPr>
      <w:del w:id="5113" w:author="lengyelb">
        <w:r>
          <w:delText xml:space="preserve">    </w:delText>
        </w:r>
      </w:del>
    </w:p>
    <w:p w14:paraId="79263586" w14:textId="77777777" w:rsidR="00AF6AAD" w:rsidRDefault="00AF6AAD" w:rsidP="00AF6AAD">
      <w:pPr>
        <w:pStyle w:val="PL"/>
        <w:rPr>
          <w:del w:id="5114" w:author="lengyelb"/>
        </w:rPr>
      </w:pPr>
      <w:del w:id="5115" w:author="lengyelb">
        <w:r>
          <w:delText xml:space="preserve">    leaf priority {</w:delText>
        </w:r>
      </w:del>
    </w:p>
    <w:p w14:paraId="49E05668" w14:textId="77777777" w:rsidR="00AF6AAD" w:rsidRDefault="00AF6AAD" w:rsidP="00AF6AAD">
      <w:pPr>
        <w:pStyle w:val="PL"/>
        <w:rPr>
          <w:del w:id="5116" w:author="lengyelb"/>
        </w:rPr>
      </w:pPr>
      <w:del w:id="5117" w:author="lengyelb">
        <w:r>
          <w:delText xml:space="preserve">      description "Priority (relative to other NFs of the same type)</w:delText>
        </w:r>
      </w:del>
    </w:p>
    <w:p w14:paraId="3E5FB005" w14:textId="77777777" w:rsidR="00AF6AAD" w:rsidRDefault="00AF6AAD" w:rsidP="00AF6AAD">
      <w:pPr>
        <w:pStyle w:val="PL"/>
        <w:rPr>
          <w:del w:id="5118" w:author="lengyelb"/>
        </w:rPr>
      </w:pPr>
      <w:del w:id="5119" w:author="lengyelb">
        <w:r>
          <w:delText xml:space="preserve">       in the range of 0-65535, to be used for NF selection;</w:delText>
        </w:r>
      </w:del>
    </w:p>
    <w:p w14:paraId="77F07A4B" w14:textId="77777777" w:rsidR="00AF6AAD" w:rsidRDefault="00AF6AAD" w:rsidP="00AF6AAD">
      <w:pPr>
        <w:pStyle w:val="PL"/>
        <w:rPr>
          <w:del w:id="5120" w:author="lengyelb"/>
        </w:rPr>
      </w:pPr>
      <w:del w:id="5121" w:author="lengyelb">
        <w:r>
          <w:delText xml:space="preserve">                   lower values indicate a higher priority.</w:delText>
        </w:r>
      </w:del>
    </w:p>
    <w:p w14:paraId="5F907E37" w14:textId="77777777" w:rsidR="00AF6AAD" w:rsidRDefault="00AF6AAD" w:rsidP="00AF6AAD">
      <w:pPr>
        <w:pStyle w:val="PL"/>
        <w:rPr>
          <w:del w:id="5122" w:author="lengyelb"/>
        </w:rPr>
      </w:pPr>
      <w:del w:id="5123" w:author="lengyelb">
        <w:r>
          <w:delText xml:space="preserve">                    If priority is also present in the nfServiceList</w:delText>
        </w:r>
      </w:del>
    </w:p>
    <w:p w14:paraId="4546DE45" w14:textId="77777777" w:rsidR="00AF6AAD" w:rsidRDefault="00AF6AAD" w:rsidP="00AF6AAD">
      <w:pPr>
        <w:pStyle w:val="PL"/>
        <w:rPr>
          <w:del w:id="5124" w:author="lengyelb"/>
        </w:rPr>
      </w:pPr>
      <w:del w:id="5125" w:author="lengyelb">
        <w:r>
          <w:delText xml:space="preserve">                     parameters,</w:delText>
        </w:r>
      </w:del>
    </w:p>
    <w:p w14:paraId="4AC9D22F" w14:textId="77777777" w:rsidR="00AF6AAD" w:rsidRDefault="00AF6AAD" w:rsidP="00AF6AAD">
      <w:pPr>
        <w:pStyle w:val="PL"/>
        <w:rPr>
          <w:del w:id="5126" w:author="lengyelb"/>
        </w:rPr>
      </w:pPr>
      <w:del w:id="5127" w:author="lengyelb">
        <w:r>
          <w:delText xml:space="preserve">                   those will have precedence over this value. </w:delText>
        </w:r>
      </w:del>
    </w:p>
    <w:p w14:paraId="3B913C1A" w14:textId="77777777" w:rsidR="00AF6AAD" w:rsidRDefault="00AF6AAD" w:rsidP="00AF6AAD">
      <w:pPr>
        <w:pStyle w:val="PL"/>
        <w:rPr>
          <w:del w:id="5128" w:author="lengyelb"/>
        </w:rPr>
      </w:pPr>
      <w:del w:id="5129" w:author="lengyelb">
        <w:r>
          <w:delText xml:space="preserve">                   The NRF may overwrite the received priority value</w:delText>
        </w:r>
      </w:del>
    </w:p>
    <w:p w14:paraId="4DBB81EB" w14:textId="77777777" w:rsidR="00AF6AAD" w:rsidRDefault="00AF6AAD" w:rsidP="00AF6AAD">
      <w:pPr>
        <w:pStyle w:val="PL"/>
        <w:rPr>
          <w:del w:id="5130" w:author="lengyelb"/>
        </w:rPr>
      </w:pPr>
      <w:del w:id="5131" w:author="lengyelb">
        <w:r>
          <w:delText xml:space="preserve">                    when exposing</w:delText>
        </w:r>
      </w:del>
    </w:p>
    <w:p w14:paraId="2D73F15C" w14:textId="77777777" w:rsidR="00AF6AAD" w:rsidRDefault="00AF6AAD" w:rsidP="00AF6AAD">
      <w:pPr>
        <w:pStyle w:val="PL"/>
        <w:rPr>
          <w:del w:id="5132" w:author="lengyelb"/>
        </w:rPr>
      </w:pPr>
      <w:del w:id="5133" w:author="lengyelb">
        <w:r>
          <w:delText xml:space="preserve">                   an NFProfile with the Nnrf_NFDiscovery service.";</w:delText>
        </w:r>
      </w:del>
    </w:p>
    <w:p w14:paraId="53FF19DB" w14:textId="77777777" w:rsidR="00AF6AAD" w:rsidRDefault="00AF6AAD" w:rsidP="00AF6AAD">
      <w:pPr>
        <w:pStyle w:val="PL"/>
        <w:rPr>
          <w:del w:id="5134" w:author="lengyelb"/>
        </w:rPr>
      </w:pPr>
      <w:del w:id="5135" w:author="lengyelb">
        <w:r>
          <w:delText xml:space="preserve">      type uint16;</w:delText>
        </w:r>
      </w:del>
    </w:p>
    <w:p w14:paraId="7C8FD2AD" w14:textId="77777777" w:rsidR="00AF6AAD" w:rsidRDefault="00AF6AAD" w:rsidP="00AF6AAD">
      <w:pPr>
        <w:pStyle w:val="PL"/>
        <w:rPr>
          <w:del w:id="5136" w:author="lengyelb"/>
        </w:rPr>
      </w:pPr>
      <w:del w:id="5137" w:author="lengyelb">
        <w:r>
          <w:delText xml:space="preserve">    }</w:delText>
        </w:r>
      </w:del>
    </w:p>
    <w:p w14:paraId="34923B2C" w14:textId="77777777" w:rsidR="00AF6AAD" w:rsidRDefault="00AF6AAD" w:rsidP="00AF6AAD">
      <w:pPr>
        <w:pStyle w:val="PL"/>
        <w:rPr>
          <w:del w:id="5138" w:author="lengyelb"/>
        </w:rPr>
      </w:pPr>
      <w:del w:id="5139" w:author="lengyelb">
        <w:r>
          <w:delText xml:space="preserve">    </w:delText>
        </w:r>
      </w:del>
    </w:p>
    <w:p w14:paraId="68F4D86E" w14:textId="77777777" w:rsidR="00AF6AAD" w:rsidRDefault="00AF6AAD" w:rsidP="00AF6AAD">
      <w:pPr>
        <w:pStyle w:val="PL"/>
        <w:rPr>
          <w:del w:id="5140" w:author="lengyelb"/>
        </w:rPr>
      </w:pPr>
      <w:del w:id="5141" w:author="lengyelb">
        <w:r>
          <w:delText xml:space="preserve">    leaf capacity {</w:delText>
        </w:r>
      </w:del>
    </w:p>
    <w:p w14:paraId="141FDED0" w14:textId="77777777" w:rsidR="00AF6AAD" w:rsidRDefault="00AF6AAD" w:rsidP="00AF6AAD">
      <w:pPr>
        <w:pStyle w:val="PL"/>
        <w:rPr>
          <w:del w:id="5142" w:author="lengyelb"/>
        </w:rPr>
      </w:pPr>
      <w:del w:id="5143" w:author="lengyelb">
        <w:r>
          <w:delText xml:space="preserve">      description "Static capacity information in the range of 0-65535,</w:delText>
        </w:r>
      </w:del>
    </w:p>
    <w:p w14:paraId="25B385CA" w14:textId="77777777" w:rsidR="00AF6AAD" w:rsidRDefault="00AF6AAD" w:rsidP="00AF6AAD">
      <w:pPr>
        <w:pStyle w:val="PL"/>
        <w:rPr>
          <w:del w:id="5144" w:author="lengyelb"/>
        </w:rPr>
      </w:pPr>
      <w:del w:id="5145" w:author="lengyelb">
        <w:r>
          <w:delText xml:space="preserve">       expressed as a weight relative to other NF instances of</w:delText>
        </w:r>
      </w:del>
    </w:p>
    <w:p w14:paraId="73206102" w14:textId="77777777" w:rsidR="00AF6AAD" w:rsidRDefault="00AF6AAD" w:rsidP="00AF6AAD">
      <w:pPr>
        <w:pStyle w:val="PL"/>
        <w:rPr>
          <w:del w:id="5146" w:author="lengyelb"/>
        </w:rPr>
      </w:pPr>
      <w:del w:id="5147" w:author="lengyelb">
        <w:r>
          <w:delText xml:space="preserve">        the same type; if capacity is also present in the nfServiceList</w:delText>
        </w:r>
      </w:del>
    </w:p>
    <w:p w14:paraId="3C3686A2" w14:textId="77777777" w:rsidR="00AF6AAD" w:rsidRDefault="00AF6AAD" w:rsidP="00AF6AAD">
      <w:pPr>
        <w:pStyle w:val="PL"/>
        <w:rPr>
          <w:del w:id="5148" w:author="lengyelb"/>
        </w:rPr>
      </w:pPr>
      <w:del w:id="5149" w:author="lengyelb">
        <w:r>
          <w:delText xml:space="preserve">         parameters, those will have precedence over this value.";</w:delText>
        </w:r>
      </w:del>
    </w:p>
    <w:p w14:paraId="12D7C6E7" w14:textId="77777777" w:rsidR="00AF6AAD" w:rsidRDefault="00AF6AAD" w:rsidP="00AF6AAD">
      <w:pPr>
        <w:pStyle w:val="PL"/>
        <w:rPr>
          <w:del w:id="5150" w:author="lengyelb"/>
        </w:rPr>
      </w:pPr>
      <w:del w:id="5151" w:author="lengyelb">
        <w:r>
          <w:delText xml:space="preserve">      type uint16;</w:delText>
        </w:r>
      </w:del>
    </w:p>
    <w:p w14:paraId="7AF63B6B" w14:textId="77777777" w:rsidR="00AF6AAD" w:rsidRDefault="00AF6AAD" w:rsidP="00AF6AAD">
      <w:pPr>
        <w:pStyle w:val="PL"/>
        <w:rPr>
          <w:del w:id="5152" w:author="lengyelb"/>
        </w:rPr>
      </w:pPr>
      <w:del w:id="5153" w:author="lengyelb">
        <w:r>
          <w:delText xml:space="preserve">    }</w:delText>
        </w:r>
      </w:del>
    </w:p>
    <w:p w14:paraId="53527E37" w14:textId="77777777" w:rsidR="00AF6AAD" w:rsidRDefault="00AF6AAD" w:rsidP="00AF6AAD">
      <w:pPr>
        <w:pStyle w:val="PL"/>
        <w:rPr>
          <w:del w:id="5154" w:author="lengyelb"/>
        </w:rPr>
      </w:pPr>
      <w:del w:id="5155" w:author="lengyelb">
        <w:r>
          <w:delText xml:space="preserve">    </w:delText>
        </w:r>
      </w:del>
    </w:p>
    <w:p w14:paraId="1EC0F80C" w14:textId="77777777" w:rsidR="00AF6AAD" w:rsidRDefault="00AF6AAD" w:rsidP="00AF6AAD">
      <w:pPr>
        <w:pStyle w:val="PL"/>
        <w:rPr>
          <w:del w:id="5156" w:author="lengyelb"/>
        </w:rPr>
      </w:pPr>
      <w:del w:id="5157" w:author="lengyelb">
        <w:r>
          <w:delText xml:space="preserve">    leaf load {</w:delText>
        </w:r>
      </w:del>
    </w:p>
    <w:p w14:paraId="6BF8A5B2" w14:textId="77777777" w:rsidR="00AF6AAD" w:rsidRDefault="00AF6AAD" w:rsidP="00AF6AAD">
      <w:pPr>
        <w:pStyle w:val="PL"/>
        <w:rPr>
          <w:del w:id="5158" w:author="lengyelb"/>
        </w:rPr>
      </w:pPr>
      <w:del w:id="5159" w:author="lengyelb">
        <w:r>
          <w:delText xml:space="preserve">      description "Dynamic load information, ranged from 0 to 100,</w:delText>
        </w:r>
      </w:del>
    </w:p>
    <w:p w14:paraId="3CF9867D" w14:textId="77777777" w:rsidR="00AF6AAD" w:rsidRDefault="00AF6AAD" w:rsidP="00AF6AAD">
      <w:pPr>
        <w:pStyle w:val="PL"/>
        <w:rPr>
          <w:del w:id="5160" w:author="lengyelb"/>
        </w:rPr>
      </w:pPr>
      <w:del w:id="5161" w:author="lengyelb">
        <w:r>
          <w:delText xml:space="preserve">       indicates the current load percentage of the NF.";</w:delText>
        </w:r>
      </w:del>
    </w:p>
    <w:p w14:paraId="4BA947BF" w14:textId="77777777" w:rsidR="00AF6AAD" w:rsidRDefault="00AF6AAD" w:rsidP="00AF6AAD">
      <w:pPr>
        <w:pStyle w:val="PL"/>
        <w:rPr>
          <w:del w:id="5162" w:author="lengyelb"/>
        </w:rPr>
      </w:pPr>
      <w:del w:id="5163" w:author="lengyelb">
        <w:r>
          <w:delText xml:space="preserve">      type types3gpp:Load;</w:delText>
        </w:r>
      </w:del>
    </w:p>
    <w:p w14:paraId="3832382A" w14:textId="77777777" w:rsidR="00AF6AAD" w:rsidRDefault="00AF6AAD" w:rsidP="00AF6AAD">
      <w:pPr>
        <w:pStyle w:val="PL"/>
        <w:rPr>
          <w:del w:id="5164" w:author="lengyelb"/>
        </w:rPr>
      </w:pPr>
      <w:del w:id="5165" w:author="lengyelb">
        <w:r>
          <w:delText xml:space="preserve">    }</w:delText>
        </w:r>
      </w:del>
    </w:p>
    <w:p w14:paraId="79A16B8F" w14:textId="77777777" w:rsidR="00AF6AAD" w:rsidRDefault="00AF6AAD" w:rsidP="00AF6AAD">
      <w:pPr>
        <w:pStyle w:val="PL"/>
        <w:rPr>
          <w:del w:id="5166" w:author="lengyelb"/>
        </w:rPr>
      </w:pPr>
      <w:del w:id="5167" w:author="lengyelb">
        <w:r>
          <w:delText xml:space="preserve">    </w:delText>
        </w:r>
      </w:del>
    </w:p>
    <w:p w14:paraId="40A85804" w14:textId="77777777" w:rsidR="00AF6AAD" w:rsidRDefault="00AF6AAD" w:rsidP="00AF6AAD">
      <w:pPr>
        <w:pStyle w:val="PL"/>
        <w:rPr>
          <w:del w:id="5168" w:author="lengyelb"/>
        </w:rPr>
      </w:pPr>
      <w:del w:id="5169" w:author="lengyelb">
        <w:r>
          <w:delText xml:space="preserve">    leaf locality {</w:delText>
        </w:r>
      </w:del>
    </w:p>
    <w:p w14:paraId="15457017" w14:textId="77777777" w:rsidR="00AF6AAD" w:rsidRDefault="00AF6AAD" w:rsidP="00AF6AAD">
      <w:pPr>
        <w:pStyle w:val="PL"/>
        <w:rPr>
          <w:del w:id="5170" w:author="lengyelb"/>
        </w:rPr>
      </w:pPr>
      <w:del w:id="5171" w:author="lengyelb">
        <w:r>
          <w:delText xml:space="preserve">      description "Operator defined information about the location</w:delText>
        </w:r>
      </w:del>
    </w:p>
    <w:p w14:paraId="23E9E5A5" w14:textId="77777777" w:rsidR="00AF6AAD" w:rsidRDefault="00AF6AAD" w:rsidP="00AF6AAD">
      <w:pPr>
        <w:pStyle w:val="PL"/>
        <w:rPr>
          <w:del w:id="5172" w:author="lengyelb"/>
        </w:rPr>
      </w:pPr>
      <w:del w:id="5173" w:author="lengyelb">
        <w:r>
          <w:delText xml:space="preserve">       of the NF instance (e.g. geographic location, data center).";</w:delText>
        </w:r>
      </w:del>
    </w:p>
    <w:p w14:paraId="5F1BA2C3" w14:textId="77777777" w:rsidR="00AF6AAD" w:rsidRDefault="00AF6AAD" w:rsidP="00AF6AAD">
      <w:pPr>
        <w:pStyle w:val="PL"/>
        <w:rPr>
          <w:del w:id="5174" w:author="lengyelb"/>
        </w:rPr>
      </w:pPr>
      <w:del w:id="5175" w:author="lengyelb">
        <w:r>
          <w:delText xml:space="preserve">      type string;</w:delText>
        </w:r>
      </w:del>
    </w:p>
    <w:p w14:paraId="423FF90B" w14:textId="77777777" w:rsidR="00AF6AAD" w:rsidRDefault="00AF6AAD" w:rsidP="00AF6AAD">
      <w:pPr>
        <w:pStyle w:val="PL"/>
        <w:rPr>
          <w:del w:id="5176" w:author="lengyelb"/>
        </w:rPr>
      </w:pPr>
      <w:del w:id="5177" w:author="lengyelb">
        <w:r>
          <w:delText xml:space="preserve">    }</w:delText>
        </w:r>
      </w:del>
    </w:p>
    <w:p w14:paraId="2B41EB8C" w14:textId="77777777" w:rsidR="00AF6AAD" w:rsidRDefault="00AF6AAD" w:rsidP="00AF6AAD">
      <w:pPr>
        <w:pStyle w:val="PL"/>
        <w:rPr>
          <w:del w:id="5178" w:author="lengyelb"/>
        </w:rPr>
      </w:pPr>
      <w:del w:id="5179" w:author="lengyelb">
        <w:r>
          <w:delText xml:space="preserve">    </w:delText>
        </w:r>
      </w:del>
    </w:p>
    <w:p w14:paraId="1AF61774" w14:textId="77777777" w:rsidR="00AF6AAD" w:rsidRDefault="00AF6AAD" w:rsidP="00AF6AAD">
      <w:pPr>
        <w:pStyle w:val="PL"/>
        <w:rPr>
          <w:del w:id="5180" w:author="lengyelb"/>
        </w:rPr>
      </w:pPr>
      <w:del w:id="5181" w:author="lengyelb">
        <w:r>
          <w:delText xml:space="preserve">    grouping udrInfo {</w:delText>
        </w:r>
      </w:del>
    </w:p>
    <w:p w14:paraId="6DEE7C74" w14:textId="77777777" w:rsidR="00AF6AAD" w:rsidRDefault="00AF6AAD" w:rsidP="00AF6AAD">
      <w:pPr>
        <w:pStyle w:val="PL"/>
        <w:rPr>
          <w:del w:id="5182" w:author="lengyelb"/>
        </w:rPr>
      </w:pPr>
      <w:del w:id="5183" w:author="lengyelb">
        <w:r>
          <w:delText xml:space="preserve">      </w:delText>
        </w:r>
      </w:del>
    </w:p>
    <w:p w14:paraId="71295AA2" w14:textId="77777777" w:rsidR="00AF6AAD" w:rsidRDefault="00AF6AAD" w:rsidP="00AF6AAD">
      <w:pPr>
        <w:pStyle w:val="PL"/>
        <w:rPr>
          <w:del w:id="5184" w:author="lengyelb"/>
        </w:rPr>
      </w:pPr>
      <w:del w:id="5185" w:author="lengyelb">
        <w:r>
          <w:delText xml:space="preserve">      leaf groupId {</w:delText>
        </w:r>
      </w:del>
    </w:p>
    <w:p w14:paraId="5A86F9A7" w14:textId="77777777" w:rsidR="00AF6AAD" w:rsidRDefault="00AF6AAD" w:rsidP="00AF6AAD">
      <w:pPr>
        <w:pStyle w:val="PL"/>
        <w:rPr>
          <w:del w:id="5186" w:author="lengyelb"/>
        </w:rPr>
      </w:pPr>
      <w:del w:id="5187" w:author="lengyelb">
        <w:r>
          <w:delText xml:space="preserve">        description "Identity of the UDR group that is served</w:delText>
        </w:r>
      </w:del>
    </w:p>
    <w:p w14:paraId="07245ECD" w14:textId="77777777" w:rsidR="00AF6AAD" w:rsidRDefault="00AF6AAD" w:rsidP="00AF6AAD">
      <w:pPr>
        <w:pStyle w:val="PL"/>
        <w:rPr>
          <w:del w:id="5188" w:author="lengyelb"/>
        </w:rPr>
      </w:pPr>
      <w:del w:id="5189" w:author="lengyelb">
        <w:r>
          <w:delText xml:space="preserve">         by the UDR instance.</w:delText>
        </w:r>
      </w:del>
    </w:p>
    <w:p w14:paraId="19559DDD" w14:textId="77777777" w:rsidR="00AF6AAD" w:rsidRDefault="00AF6AAD" w:rsidP="00AF6AAD">
      <w:pPr>
        <w:pStyle w:val="PL"/>
        <w:rPr>
          <w:del w:id="5190" w:author="lengyelb"/>
        </w:rPr>
      </w:pPr>
      <w:del w:id="5191" w:author="lengyelb">
        <w:r>
          <w:delText xml:space="preserve">          If not provided, the UDR instance does not pertain</w:delText>
        </w:r>
      </w:del>
    </w:p>
    <w:p w14:paraId="0495F464" w14:textId="77777777" w:rsidR="00AF6AAD" w:rsidRDefault="00AF6AAD" w:rsidP="00AF6AAD">
      <w:pPr>
        <w:pStyle w:val="PL"/>
        <w:rPr>
          <w:del w:id="5192" w:author="lengyelb"/>
        </w:rPr>
      </w:pPr>
      <w:del w:id="5193" w:author="lengyelb">
        <w:r>
          <w:delText xml:space="preserve">           to any UDR group.";</w:delText>
        </w:r>
      </w:del>
    </w:p>
    <w:p w14:paraId="07CD5049" w14:textId="77777777" w:rsidR="00AF6AAD" w:rsidRDefault="00AF6AAD" w:rsidP="00AF6AAD">
      <w:pPr>
        <w:pStyle w:val="PL"/>
        <w:rPr>
          <w:del w:id="5194" w:author="lengyelb"/>
        </w:rPr>
      </w:pPr>
      <w:del w:id="5195" w:author="lengyelb">
        <w:r>
          <w:delText xml:space="preserve">        type string;</w:delText>
        </w:r>
      </w:del>
    </w:p>
    <w:p w14:paraId="6A8DBD95" w14:textId="77777777" w:rsidR="00AF6AAD" w:rsidRDefault="00AF6AAD" w:rsidP="00AF6AAD">
      <w:pPr>
        <w:pStyle w:val="PL"/>
        <w:rPr>
          <w:del w:id="5196" w:author="lengyelb"/>
        </w:rPr>
      </w:pPr>
      <w:del w:id="5197" w:author="lengyelb">
        <w:r>
          <w:delText xml:space="preserve">      }</w:delText>
        </w:r>
      </w:del>
    </w:p>
    <w:p w14:paraId="5AAEFEC1" w14:textId="77777777" w:rsidR="00AF6AAD" w:rsidRDefault="00AF6AAD" w:rsidP="00AF6AAD">
      <w:pPr>
        <w:pStyle w:val="PL"/>
        <w:rPr>
          <w:del w:id="5198" w:author="lengyelb"/>
        </w:rPr>
      </w:pPr>
      <w:del w:id="5199" w:author="lengyelb">
        <w:r>
          <w:delText xml:space="preserve">      </w:delText>
        </w:r>
      </w:del>
    </w:p>
    <w:p w14:paraId="06701519" w14:textId="77777777" w:rsidR="00AF6AAD" w:rsidRDefault="00AF6AAD" w:rsidP="00AF6AAD">
      <w:pPr>
        <w:pStyle w:val="PL"/>
        <w:rPr>
          <w:del w:id="5200" w:author="lengyelb"/>
        </w:rPr>
      </w:pPr>
      <w:del w:id="5201" w:author="lengyelb">
        <w:r>
          <w:delText xml:space="preserve">      list supiRanges {</w:delText>
        </w:r>
      </w:del>
    </w:p>
    <w:p w14:paraId="14E6118A" w14:textId="77777777" w:rsidR="00AF6AAD" w:rsidRDefault="00AF6AAD" w:rsidP="00AF6AAD">
      <w:pPr>
        <w:pStyle w:val="PL"/>
        <w:rPr>
          <w:del w:id="5202" w:author="lengyelb"/>
        </w:rPr>
      </w:pPr>
      <w:del w:id="5203" w:author="lengyelb">
        <w:r>
          <w:delText xml:space="preserve">        description "List of ranges of SUPI's whose profile data</w:delText>
        </w:r>
      </w:del>
    </w:p>
    <w:p w14:paraId="593B8A1D" w14:textId="77777777" w:rsidR="00AF6AAD" w:rsidRDefault="00AF6AAD" w:rsidP="00AF6AAD">
      <w:pPr>
        <w:pStyle w:val="PL"/>
        <w:rPr>
          <w:del w:id="5204" w:author="lengyelb"/>
        </w:rPr>
      </w:pPr>
      <w:del w:id="5205" w:author="lengyelb">
        <w:r>
          <w:delText xml:space="preserve">         is available in the UDR instance.";</w:delText>
        </w:r>
      </w:del>
    </w:p>
    <w:p w14:paraId="5C2E501A" w14:textId="77777777" w:rsidR="00AF6AAD" w:rsidRDefault="00AF6AAD" w:rsidP="00AF6AAD">
      <w:pPr>
        <w:pStyle w:val="PL"/>
        <w:rPr>
          <w:del w:id="5206" w:author="lengyelb"/>
        </w:rPr>
      </w:pPr>
      <w:del w:id="5207" w:author="lengyelb">
        <w:r>
          <w:delText xml:space="preserve">        key "start end pattern";</w:delText>
        </w:r>
      </w:del>
    </w:p>
    <w:p w14:paraId="77C3DFEA" w14:textId="77777777" w:rsidR="00AF6AAD" w:rsidRDefault="00AF6AAD" w:rsidP="00AF6AAD">
      <w:pPr>
        <w:pStyle w:val="PL"/>
        <w:rPr>
          <w:del w:id="5208" w:author="lengyelb"/>
        </w:rPr>
      </w:pPr>
      <w:del w:id="5209" w:author="lengyelb">
        <w:r>
          <w:delText xml:space="preserve">        min-elements 1;</w:delText>
        </w:r>
      </w:del>
    </w:p>
    <w:p w14:paraId="3072187B" w14:textId="77777777" w:rsidR="00AF6AAD" w:rsidRDefault="00AF6AAD" w:rsidP="00AF6AAD">
      <w:pPr>
        <w:pStyle w:val="PL"/>
        <w:rPr>
          <w:del w:id="5210" w:author="lengyelb"/>
        </w:rPr>
      </w:pPr>
      <w:del w:id="5211" w:author="lengyelb">
        <w:r>
          <w:delText xml:space="preserve">        uses SupiRange;</w:delText>
        </w:r>
      </w:del>
    </w:p>
    <w:p w14:paraId="242205EB" w14:textId="77777777" w:rsidR="00AF6AAD" w:rsidRDefault="00AF6AAD" w:rsidP="00AF6AAD">
      <w:pPr>
        <w:pStyle w:val="PL"/>
        <w:rPr>
          <w:del w:id="5212" w:author="lengyelb"/>
        </w:rPr>
      </w:pPr>
      <w:del w:id="5213" w:author="lengyelb">
        <w:r>
          <w:delText xml:space="preserve">      }</w:delText>
        </w:r>
      </w:del>
    </w:p>
    <w:p w14:paraId="4849DD0A" w14:textId="77777777" w:rsidR="00AF6AAD" w:rsidRDefault="00AF6AAD" w:rsidP="00AF6AAD">
      <w:pPr>
        <w:pStyle w:val="PL"/>
        <w:rPr>
          <w:del w:id="5214" w:author="lengyelb"/>
        </w:rPr>
      </w:pPr>
      <w:del w:id="5215" w:author="lengyelb">
        <w:r>
          <w:delText xml:space="preserve">      </w:delText>
        </w:r>
      </w:del>
    </w:p>
    <w:p w14:paraId="54B1AC36" w14:textId="77777777" w:rsidR="00AF6AAD" w:rsidRDefault="00AF6AAD" w:rsidP="00AF6AAD">
      <w:pPr>
        <w:pStyle w:val="PL"/>
        <w:rPr>
          <w:del w:id="5216" w:author="lengyelb"/>
        </w:rPr>
      </w:pPr>
      <w:del w:id="5217" w:author="lengyelb">
        <w:r>
          <w:delText xml:space="preserve">      list gpsiRanges {</w:delText>
        </w:r>
      </w:del>
    </w:p>
    <w:p w14:paraId="3F287CD1" w14:textId="77777777" w:rsidR="00AF6AAD" w:rsidRDefault="00AF6AAD" w:rsidP="00AF6AAD">
      <w:pPr>
        <w:pStyle w:val="PL"/>
        <w:rPr>
          <w:del w:id="5218" w:author="lengyelb"/>
        </w:rPr>
      </w:pPr>
      <w:del w:id="5219" w:author="lengyelb">
        <w:r>
          <w:delText xml:space="preserve">        description "List of ranges of GPSIs whose profile data is</w:delText>
        </w:r>
      </w:del>
    </w:p>
    <w:p w14:paraId="0F4938AB" w14:textId="77777777" w:rsidR="00AF6AAD" w:rsidRDefault="00AF6AAD" w:rsidP="00AF6AAD">
      <w:pPr>
        <w:pStyle w:val="PL"/>
        <w:rPr>
          <w:del w:id="5220" w:author="lengyelb"/>
        </w:rPr>
      </w:pPr>
      <w:del w:id="5221" w:author="lengyelb">
        <w:r>
          <w:delText xml:space="preserve">         available in the UDR instance.";</w:delText>
        </w:r>
      </w:del>
    </w:p>
    <w:p w14:paraId="070FAA54" w14:textId="77777777" w:rsidR="00AF6AAD" w:rsidRDefault="00AF6AAD" w:rsidP="00AF6AAD">
      <w:pPr>
        <w:pStyle w:val="PL"/>
        <w:rPr>
          <w:del w:id="5222" w:author="lengyelb"/>
        </w:rPr>
      </w:pPr>
      <w:del w:id="5223" w:author="lengyelb">
        <w:r>
          <w:delText xml:space="preserve">        key "start end pattern";</w:delText>
        </w:r>
      </w:del>
    </w:p>
    <w:p w14:paraId="7F060073" w14:textId="77777777" w:rsidR="00AF6AAD" w:rsidRDefault="00AF6AAD" w:rsidP="00AF6AAD">
      <w:pPr>
        <w:pStyle w:val="PL"/>
        <w:rPr>
          <w:del w:id="5224" w:author="lengyelb"/>
        </w:rPr>
      </w:pPr>
      <w:del w:id="5225" w:author="lengyelb">
        <w:r>
          <w:delText xml:space="preserve">        min-elements 1;</w:delText>
        </w:r>
      </w:del>
    </w:p>
    <w:p w14:paraId="244C34DD" w14:textId="77777777" w:rsidR="00AF6AAD" w:rsidRDefault="00AF6AAD" w:rsidP="00AF6AAD">
      <w:pPr>
        <w:pStyle w:val="PL"/>
        <w:rPr>
          <w:del w:id="5226" w:author="lengyelb"/>
        </w:rPr>
      </w:pPr>
      <w:del w:id="5227" w:author="lengyelb">
        <w:r>
          <w:delText xml:space="preserve">        uses IdentityRange;</w:delText>
        </w:r>
      </w:del>
    </w:p>
    <w:p w14:paraId="1A94CA25" w14:textId="77777777" w:rsidR="00AF6AAD" w:rsidRDefault="00AF6AAD" w:rsidP="00AF6AAD">
      <w:pPr>
        <w:pStyle w:val="PL"/>
        <w:rPr>
          <w:del w:id="5228" w:author="lengyelb"/>
        </w:rPr>
      </w:pPr>
      <w:del w:id="5229" w:author="lengyelb">
        <w:r>
          <w:delText xml:space="preserve">      }</w:delText>
        </w:r>
      </w:del>
    </w:p>
    <w:p w14:paraId="591BA855" w14:textId="77777777" w:rsidR="00AF6AAD" w:rsidRDefault="00AF6AAD" w:rsidP="00AF6AAD">
      <w:pPr>
        <w:pStyle w:val="PL"/>
        <w:rPr>
          <w:del w:id="5230" w:author="lengyelb"/>
        </w:rPr>
      </w:pPr>
      <w:del w:id="5231" w:author="lengyelb">
        <w:r>
          <w:delText xml:space="preserve">      </w:delText>
        </w:r>
      </w:del>
    </w:p>
    <w:p w14:paraId="1515BC3E" w14:textId="77777777" w:rsidR="00AF6AAD" w:rsidRDefault="00AF6AAD" w:rsidP="00AF6AAD">
      <w:pPr>
        <w:pStyle w:val="PL"/>
        <w:rPr>
          <w:del w:id="5232" w:author="lengyelb"/>
        </w:rPr>
      </w:pPr>
      <w:del w:id="5233" w:author="lengyelb">
        <w:r>
          <w:delText xml:space="preserve">      list externalGroupIdentifiersRanges {</w:delText>
        </w:r>
      </w:del>
    </w:p>
    <w:p w14:paraId="7DE3578F" w14:textId="77777777" w:rsidR="00AF6AAD" w:rsidRDefault="00AF6AAD" w:rsidP="00AF6AAD">
      <w:pPr>
        <w:pStyle w:val="PL"/>
        <w:rPr>
          <w:del w:id="5234" w:author="lengyelb"/>
        </w:rPr>
      </w:pPr>
      <w:del w:id="5235" w:author="lengyelb">
        <w:r>
          <w:delText xml:space="preserve">        description "List of ranges of external groups whose profile</w:delText>
        </w:r>
      </w:del>
    </w:p>
    <w:p w14:paraId="15A2FC44" w14:textId="77777777" w:rsidR="00AF6AAD" w:rsidRDefault="00AF6AAD" w:rsidP="00AF6AAD">
      <w:pPr>
        <w:pStyle w:val="PL"/>
        <w:rPr>
          <w:del w:id="5236" w:author="lengyelb"/>
        </w:rPr>
      </w:pPr>
      <w:del w:id="5237" w:author="lengyelb">
        <w:r>
          <w:delText xml:space="preserve">         data is available in the UDR instance.";</w:delText>
        </w:r>
      </w:del>
    </w:p>
    <w:p w14:paraId="28B48529" w14:textId="77777777" w:rsidR="00AF6AAD" w:rsidRDefault="00AF6AAD" w:rsidP="00AF6AAD">
      <w:pPr>
        <w:pStyle w:val="PL"/>
        <w:rPr>
          <w:del w:id="5238" w:author="lengyelb"/>
        </w:rPr>
      </w:pPr>
      <w:del w:id="5239" w:author="lengyelb">
        <w:r>
          <w:delText xml:space="preserve">        key "start end pattern";</w:delText>
        </w:r>
      </w:del>
    </w:p>
    <w:p w14:paraId="3065422C" w14:textId="77777777" w:rsidR="00AF6AAD" w:rsidRDefault="00AF6AAD" w:rsidP="00AF6AAD">
      <w:pPr>
        <w:pStyle w:val="PL"/>
        <w:rPr>
          <w:del w:id="5240" w:author="lengyelb"/>
        </w:rPr>
      </w:pPr>
      <w:del w:id="5241" w:author="lengyelb">
        <w:r>
          <w:delText xml:space="preserve">        min-elements 1;</w:delText>
        </w:r>
      </w:del>
    </w:p>
    <w:p w14:paraId="37A86861" w14:textId="77777777" w:rsidR="00AF6AAD" w:rsidRDefault="00AF6AAD" w:rsidP="00AF6AAD">
      <w:pPr>
        <w:pStyle w:val="PL"/>
        <w:rPr>
          <w:del w:id="5242" w:author="lengyelb"/>
        </w:rPr>
      </w:pPr>
      <w:del w:id="5243" w:author="lengyelb">
        <w:r>
          <w:delText xml:space="preserve">        uses IdentityRange;</w:delText>
        </w:r>
      </w:del>
    </w:p>
    <w:p w14:paraId="52B91546" w14:textId="77777777" w:rsidR="00AF6AAD" w:rsidRDefault="00AF6AAD" w:rsidP="00AF6AAD">
      <w:pPr>
        <w:pStyle w:val="PL"/>
        <w:rPr>
          <w:del w:id="5244" w:author="lengyelb"/>
        </w:rPr>
      </w:pPr>
      <w:del w:id="5245" w:author="lengyelb">
        <w:r>
          <w:delText xml:space="preserve">      }</w:delText>
        </w:r>
      </w:del>
    </w:p>
    <w:p w14:paraId="2171F593" w14:textId="77777777" w:rsidR="00AF6AAD" w:rsidRDefault="00AF6AAD" w:rsidP="00AF6AAD">
      <w:pPr>
        <w:pStyle w:val="PL"/>
        <w:rPr>
          <w:del w:id="5246" w:author="lengyelb"/>
        </w:rPr>
      </w:pPr>
      <w:del w:id="5247" w:author="lengyelb">
        <w:r>
          <w:delText xml:space="preserve">      </w:delText>
        </w:r>
      </w:del>
    </w:p>
    <w:p w14:paraId="2BE6C565" w14:textId="77777777" w:rsidR="00AF6AAD" w:rsidRDefault="00AF6AAD" w:rsidP="00AF6AAD">
      <w:pPr>
        <w:pStyle w:val="PL"/>
        <w:rPr>
          <w:del w:id="5248" w:author="lengyelb"/>
        </w:rPr>
      </w:pPr>
      <w:del w:id="5249" w:author="lengyelb">
        <w:r>
          <w:delText xml:space="preserve">      leaf-list supportedDataSets {</w:delText>
        </w:r>
      </w:del>
    </w:p>
    <w:p w14:paraId="4F2F87FC" w14:textId="77777777" w:rsidR="00AF6AAD" w:rsidRDefault="00AF6AAD" w:rsidP="00AF6AAD">
      <w:pPr>
        <w:pStyle w:val="PL"/>
        <w:rPr>
          <w:del w:id="5250" w:author="lengyelb"/>
        </w:rPr>
      </w:pPr>
      <w:del w:id="5251" w:author="lengyelb">
        <w:r>
          <w:delText xml:space="preserve">        description "List of supported data sets in the UDR instance.</w:delText>
        </w:r>
      </w:del>
    </w:p>
    <w:p w14:paraId="6D80B5A5" w14:textId="77777777" w:rsidR="00AF6AAD" w:rsidRDefault="00AF6AAD" w:rsidP="00AF6AAD">
      <w:pPr>
        <w:pStyle w:val="PL"/>
        <w:rPr>
          <w:del w:id="5252" w:author="lengyelb"/>
        </w:rPr>
      </w:pPr>
      <w:del w:id="5253" w:author="lengyelb">
        <w:r>
          <w:delText xml:space="preserve">                     If not provided, the UDR supports all data sets.";</w:delText>
        </w:r>
      </w:del>
    </w:p>
    <w:p w14:paraId="7DC578BE" w14:textId="77777777" w:rsidR="00AF6AAD" w:rsidRDefault="00AF6AAD" w:rsidP="00AF6AAD">
      <w:pPr>
        <w:pStyle w:val="PL"/>
        <w:rPr>
          <w:del w:id="5254" w:author="lengyelb"/>
        </w:rPr>
      </w:pPr>
      <w:del w:id="5255" w:author="lengyelb">
        <w:r>
          <w:delText xml:space="preserve">        min-elements 1;</w:delText>
        </w:r>
      </w:del>
    </w:p>
    <w:p w14:paraId="1BB61054" w14:textId="77777777" w:rsidR="00AF6AAD" w:rsidRDefault="00AF6AAD" w:rsidP="00AF6AAD">
      <w:pPr>
        <w:pStyle w:val="PL"/>
        <w:rPr>
          <w:del w:id="5256" w:author="lengyelb"/>
        </w:rPr>
      </w:pPr>
      <w:del w:id="5257" w:author="lengyelb">
        <w:r>
          <w:delText xml:space="preserve">        type DataSetId;</w:delText>
        </w:r>
      </w:del>
    </w:p>
    <w:p w14:paraId="329D315F" w14:textId="77777777" w:rsidR="00AF6AAD" w:rsidRDefault="00AF6AAD" w:rsidP="00AF6AAD">
      <w:pPr>
        <w:pStyle w:val="PL"/>
        <w:rPr>
          <w:del w:id="5258" w:author="lengyelb"/>
        </w:rPr>
      </w:pPr>
      <w:del w:id="5259" w:author="lengyelb">
        <w:r>
          <w:delText xml:space="preserve">      }</w:delText>
        </w:r>
      </w:del>
    </w:p>
    <w:p w14:paraId="537BCE98" w14:textId="77777777" w:rsidR="00AF6AAD" w:rsidRDefault="00AF6AAD" w:rsidP="00AF6AAD">
      <w:pPr>
        <w:pStyle w:val="PL"/>
        <w:rPr>
          <w:del w:id="5260" w:author="lengyelb"/>
        </w:rPr>
      </w:pPr>
      <w:del w:id="5261" w:author="lengyelb">
        <w:r>
          <w:delText xml:space="preserve">    }</w:delText>
        </w:r>
      </w:del>
    </w:p>
    <w:p w14:paraId="4FB18931" w14:textId="77777777" w:rsidR="00AF6AAD" w:rsidRDefault="00AF6AAD" w:rsidP="00AF6AAD">
      <w:pPr>
        <w:pStyle w:val="PL"/>
        <w:rPr>
          <w:del w:id="5262" w:author="lengyelb"/>
        </w:rPr>
      </w:pPr>
      <w:del w:id="5263" w:author="lengyelb">
        <w:r>
          <w:lastRenderedPageBreak/>
          <w:delText xml:space="preserve">    </w:delText>
        </w:r>
      </w:del>
    </w:p>
    <w:p w14:paraId="68E8ECD2" w14:textId="77777777" w:rsidR="00AF6AAD" w:rsidRDefault="00AF6AAD" w:rsidP="00AF6AAD">
      <w:pPr>
        <w:pStyle w:val="PL"/>
        <w:rPr>
          <w:del w:id="5264" w:author="lengyelb"/>
        </w:rPr>
      </w:pPr>
      <w:del w:id="5265" w:author="lengyelb">
        <w:r>
          <w:delText xml:space="preserve">    grouping udmInfo {</w:delText>
        </w:r>
      </w:del>
    </w:p>
    <w:p w14:paraId="4AD23431" w14:textId="77777777" w:rsidR="00AF6AAD" w:rsidRDefault="00AF6AAD" w:rsidP="00AF6AAD">
      <w:pPr>
        <w:pStyle w:val="PL"/>
        <w:rPr>
          <w:del w:id="5266" w:author="lengyelb"/>
        </w:rPr>
      </w:pPr>
      <w:del w:id="5267" w:author="lengyelb">
        <w:r>
          <w:delText xml:space="preserve">      </w:delText>
        </w:r>
      </w:del>
    </w:p>
    <w:p w14:paraId="7D2917F6" w14:textId="77777777" w:rsidR="00AF6AAD" w:rsidRDefault="00AF6AAD" w:rsidP="00AF6AAD">
      <w:pPr>
        <w:pStyle w:val="PL"/>
        <w:rPr>
          <w:del w:id="5268" w:author="lengyelb"/>
        </w:rPr>
      </w:pPr>
      <w:del w:id="5269" w:author="lengyelb">
        <w:r>
          <w:delText xml:space="preserve">      leaf groupId {</w:delText>
        </w:r>
      </w:del>
    </w:p>
    <w:p w14:paraId="2C89223E" w14:textId="77777777" w:rsidR="00AF6AAD" w:rsidRDefault="00AF6AAD" w:rsidP="00AF6AAD">
      <w:pPr>
        <w:pStyle w:val="PL"/>
        <w:rPr>
          <w:del w:id="5270" w:author="lengyelb"/>
        </w:rPr>
      </w:pPr>
      <w:del w:id="5271" w:author="lengyelb">
        <w:r>
          <w:delText xml:space="preserve">        description "Identity of the UDM group that is served by the </w:delText>
        </w:r>
      </w:del>
    </w:p>
    <w:p w14:paraId="23F37154" w14:textId="77777777" w:rsidR="00AF6AAD" w:rsidRDefault="00AF6AAD" w:rsidP="00AF6AAD">
      <w:pPr>
        <w:pStyle w:val="PL"/>
        <w:rPr>
          <w:del w:id="5272" w:author="lengyelb"/>
        </w:rPr>
      </w:pPr>
      <w:del w:id="5273" w:author="lengyelb">
        <w:r>
          <w:delText xml:space="preserve">        UDM instance. If not provided, the UDM instance does</w:delText>
        </w:r>
      </w:del>
    </w:p>
    <w:p w14:paraId="4D4F5DF6" w14:textId="77777777" w:rsidR="00AF6AAD" w:rsidRDefault="00AF6AAD" w:rsidP="00AF6AAD">
      <w:pPr>
        <w:pStyle w:val="PL"/>
        <w:rPr>
          <w:del w:id="5274" w:author="lengyelb"/>
        </w:rPr>
      </w:pPr>
      <w:del w:id="5275" w:author="lengyelb">
        <w:r>
          <w:delText xml:space="preserve">         not pertain to any UDM group.";</w:delText>
        </w:r>
      </w:del>
    </w:p>
    <w:p w14:paraId="78D473EA" w14:textId="77777777" w:rsidR="00AF6AAD" w:rsidRDefault="00AF6AAD" w:rsidP="00AF6AAD">
      <w:pPr>
        <w:pStyle w:val="PL"/>
        <w:rPr>
          <w:del w:id="5276" w:author="lengyelb"/>
        </w:rPr>
      </w:pPr>
      <w:del w:id="5277" w:author="lengyelb">
        <w:r>
          <w:delText xml:space="preserve">        type string;</w:delText>
        </w:r>
      </w:del>
    </w:p>
    <w:p w14:paraId="096FD824" w14:textId="77777777" w:rsidR="00AF6AAD" w:rsidRDefault="00AF6AAD" w:rsidP="00AF6AAD">
      <w:pPr>
        <w:pStyle w:val="PL"/>
        <w:rPr>
          <w:del w:id="5278" w:author="lengyelb"/>
        </w:rPr>
      </w:pPr>
      <w:del w:id="5279" w:author="lengyelb">
        <w:r>
          <w:delText xml:space="preserve">      }</w:delText>
        </w:r>
      </w:del>
    </w:p>
    <w:p w14:paraId="22C38192" w14:textId="77777777" w:rsidR="00AF6AAD" w:rsidRDefault="00AF6AAD" w:rsidP="00AF6AAD">
      <w:pPr>
        <w:pStyle w:val="PL"/>
        <w:rPr>
          <w:del w:id="5280" w:author="lengyelb"/>
        </w:rPr>
      </w:pPr>
      <w:del w:id="5281" w:author="lengyelb">
        <w:r>
          <w:delText xml:space="preserve">      </w:delText>
        </w:r>
      </w:del>
    </w:p>
    <w:p w14:paraId="414E8320" w14:textId="77777777" w:rsidR="00AF6AAD" w:rsidRDefault="00AF6AAD" w:rsidP="00AF6AAD">
      <w:pPr>
        <w:pStyle w:val="PL"/>
        <w:rPr>
          <w:del w:id="5282" w:author="lengyelb"/>
        </w:rPr>
      </w:pPr>
      <w:del w:id="5283" w:author="lengyelb">
        <w:r>
          <w:delText xml:space="preserve">      list supiRanges {</w:delText>
        </w:r>
      </w:del>
    </w:p>
    <w:p w14:paraId="7C09283B" w14:textId="77777777" w:rsidR="00AF6AAD" w:rsidRDefault="00AF6AAD" w:rsidP="00AF6AAD">
      <w:pPr>
        <w:pStyle w:val="PL"/>
        <w:rPr>
          <w:del w:id="5284" w:author="lengyelb"/>
        </w:rPr>
      </w:pPr>
      <w:del w:id="5285" w:author="lengyelb">
        <w:r>
          <w:delText xml:space="preserve">        description "List of ranges of SUPI's whose profile data is </w:delText>
        </w:r>
      </w:del>
    </w:p>
    <w:p w14:paraId="065955D3" w14:textId="77777777" w:rsidR="00AF6AAD" w:rsidRDefault="00AF6AAD" w:rsidP="00AF6AAD">
      <w:pPr>
        <w:pStyle w:val="PL"/>
        <w:rPr>
          <w:del w:id="5286" w:author="lengyelb"/>
        </w:rPr>
      </w:pPr>
      <w:del w:id="5287" w:author="lengyelb">
        <w:r>
          <w:delText xml:space="preserve">        available in the UDM instance.";</w:delText>
        </w:r>
      </w:del>
    </w:p>
    <w:p w14:paraId="2C3E32D4" w14:textId="77777777" w:rsidR="00AF6AAD" w:rsidRDefault="00AF6AAD" w:rsidP="00AF6AAD">
      <w:pPr>
        <w:pStyle w:val="PL"/>
        <w:rPr>
          <w:del w:id="5288" w:author="lengyelb"/>
        </w:rPr>
      </w:pPr>
      <w:del w:id="5289" w:author="lengyelb">
        <w:r>
          <w:delText xml:space="preserve">        key "start end pattern";</w:delText>
        </w:r>
      </w:del>
    </w:p>
    <w:p w14:paraId="6930CB2D" w14:textId="77777777" w:rsidR="00AF6AAD" w:rsidRDefault="00AF6AAD" w:rsidP="00AF6AAD">
      <w:pPr>
        <w:pStyle w:val="PL"/>
        <w:rPr>
          <w:del w:id="5290" w:author="lengyelb"/>
        </w:rPr>
      </w:pPr>
      <w:del w:id="5291" w:author="lengyelb">
        <w:r>
          <w:delText xml:space="preserve">        min-elements 1;</w:delText>
        </w:r>
      </w:del>
    </w:p>
    <w:p w14:paraId="0FEF6739" w14:textId="77777777" w:rsidR="00AF6AAD" w:rsidRDefault="00AF6AAD" w:rsidP="00AF6AAD">
      <w:pPr>
        <w:pStyle w:val="PL"/>
        <w:rPr>
          <w:del w:id="5292" w:author="lengyelb"/>
        </w:rPr>
      </w:pPr>
      <w:del w:id="5293" w:author="lengyelb">
        <w:r>
          <w:delText xml:space="preserve">        uses SupiRange;</w:delText>
        </w:r>
      </w:del>
    </w:p>
    <w:p w14:paraId="6E57C26E" w14:textId="77777777" w:rsidR="00AF6AAD" w:rsidRDefault="00AF6AAD" w:rsidP="00AF6AAD">
      <w:pPr>
        <w:pStyle w:val="PL"/>
        <w:rPr>
          <w:del w:id="5294" w:author="lengyelb"/>
        </w:rPr>
      </w:pPr>
      <w:del w:id="5295" w:author="lengyelb">
        <w:r>
          <w:delText xml:space="preserve">      }</w:delText>
        </w:r>
      </w:del>
    </w:p>
    <w:p w14:paraId="37CAF62A" w14:textId="77777777" w:rsidR="00AF6AAD" w:rsidRDefault="00AF6AAD" w:rsidP="00AF6AAD">
      <w:pPr>
        <w:pStyle w:val="PL"/>
        <w:rPr>
          <w:del w:id="5296" w:author="lengyelb"/>
        </w:rPr>
      </w:pPr>
      <w:del w:id="5297" w:author="lengyelb">
        <w:r>
          <w:delText xml:space="preserve">      </w:delText>
        </w:r>
      </w:del>
    </w:p>
    <w:p w14:paraId="00527B02" w14:textId="77777777" w:rsidR="00AF6AAD" w:rsidRDefault="00AF6AAD" w:rsidP="00AF6AAD">
      <w:pPr>
        <w:pStyle w:val="PL"/>
        <w:rPr>
          <w:del w:id="5298" w:author="lengyelb"/>
        </w:rPr>
      </w:pPr>
      <w:del w:id="5299" w:author="lengyelb">
        <w:r>
          <w:delText xml:space="preserve">      list gpsiRanges {</w:delText>
        </w:r>
      </w:del>
    </w:p>
    <w:p w14:paraId="7745B5B8" w14:textId="77777777" w:rsidR="00AF6AAD" w:rsidRDefault="00AF6AAD" w:rsidP="00AF6AAD">
      <w:pPr>
        <w:pStyle w:val="PL"/>
        <w:rPr>
          <w:del w:id="5300" w:author="lengyelb"/>
        </w:rPr>
      </w:pPr>
      <w:del w:id="5301" w:author="lengyelb">
        <w:r>
          <w:delText xml:space="preserve">        description "List of ranges of GPSIs whose profile data is </w:delText>
        </w:r>
      </w:del>
    </w:p>
    <w:p w14:paraId="48594450" w14:textId="77777777" w:rsidR="00AF6AAD" w:rsidRDefault="00AF6AAD" w:rsidP="00AF6AAD">
      <w:pPr>
        <w:pStyle w:val="PL"/>
        <w:rPr>
          <w:del w:id="5302" w:author="lengyelb"/>
        </w:rPr>
      </w:pPr>
      <w:del w:id="5303" w:author="lengyelb">
        <w:r>
          <w:delText xml:space="preserve">        available in the UDM instance.";</w:delText>
        </w:r>
      </w:del>
    </w:p>
    <w:p w14:paraId="239E8BA7" w14:textId="77777777" w:rsidR="00AF6AAD" w:rsidRDefault="00AF6AAD" w:rsidP="00AF6AAD">
      <w:pPr>
        <w:pStyle w:val="PL"/>
        <w:rPr>
          <w:del w:id="5304" w:author="lengyelb"/>
        </w:rPr>
      </w:pPr>
      <w:del w:id="5305" w:author="lengyelb">
        <w:r>
          <w:delText xml:space="preserve">        key "start end pattern";</w:delText>
        </w:r>
      </w:del>
    </w:p>
    <w:p w14:paraId="1460504D" w14:textId="77777777" w:rsidR="00AF6AAD" w:rsidRDefault="00AF6AAD" w:rsidP="00AF6AAD">
      <w:pPr>
        <w:pStyle w:val="PL"/>
        <w:rPr>
          <w:del w:id="5306" w:author="lengyelb"/>
        </w:rPr>
      </w:pPr>
      <w:del w:id="5307" w:author="lengyelb">
        <w:r>
          <w:delText xml:space="preserve">        min-elements 1;</w:delText>
        </w:r>
      </w:del>
    </w:p>
    <w:p w14:paraId="4DF54A27" w14:textId="77777777" w:rsidR="00AF6AAD" w:rsidRDefault="00AF6AAD" w:rsidP="00AF6AAD">
      <w:pPr>
        <w:pStyle w:val="PL"/>
        <w:rPr>
          <w:del w:id="5308" w:author="lengyelb"/>
        </w:rPr>
      </w:pPr>
      <w:del w:id="5309" w:author="lengyelb">
        <w:r>
          <w:delText xml:space="preserve">        uses IdentityRange;</w:delText>
        </w:r>
      </w:del>
    </w:p>
    <w:p w14:paraId="562A8C23" w14:textId="77777777" w:rsidR="00AF6AAD" w:rsidRDefault="00AF6AAD" w:rsidP="00AF6AAD">
      <w:pPr>
        <w:pStyle w:val="PL"/>
        <w:rPr>
          <w:del w:id="5310" w:author="lengyelb"/>
        </w:rPr>
      </w:pPr>
      <w:del w:id="5311" w:author="lengyelb">
        <w:r>
          <w:delText xml:space="preserve">      }</w:delText>
        </w:r>
      </w:del>
    </w:p>
    <w:p w14:paraId="394F0FFA" w14:textId="77777777" w:rsidR="00AF6AAD" w:rsidRDefault="00AF6AAD" w:rsidP="00AF6AAD">
      <w:pPr>
        <w:pStyle w:val="PL"/>
        <w:rPr>
          <w:del w:id="5312" w:author="lengyelb"/>
        </w:rPr>
      </w:pPr>
      <w:del w:id="5313" w:author="lengyelb">
        <w:r>
          <w:delText xml:space="preserve">      </w:delText>
        </w:r>
      </w:del>
    </w:p>
    <w:p w14:paraId="2924CDED" w14:textId="77777777" w:rsidR="00AF6AAD" w:rsidRDefault="00AF6AAD" w:rsidP="00AF6AAD">
      <w:pPr>
        <w:pStyle w:val="PL"/>
        <w:rPr>
          <w:del w:id="5314" w:author="lengyelb"/>
        </w:rPr>
      </w:pPr>
      <w:del w:id="5315" w:author="lengyelb">
        <w:r>
          <w:delText xml:space="preserve">      list externalGroupIdentifiersRanges {</w:delText>
        </w:r>
      </w:del>
    </w:p>
    <w:p w14:paraId="03FCCA5A" w14:textId="77777777" w:rsidR="00AF6AAD" w:rsidRDefault="00AF6AAD" w:rsidP="00AF6AAD">
      <w:pPr>
        <w:pStyle w:val="PL"/>
        <w:rPr>
          <w:del w:id="5316" w:author="lengyelb"/>
        </w:rPr>
      </w:pPr>
      <w:del w:id="5317" w:author="lengyelb">
        <w:r>
          <w:delText xml:space="preserve">        description "List of ranges of external groups whose profile</w:delText>
        </w:r>
      </w:del>
    </w:p>
    <w:p w14:paraId="13EB9C97" w14:textId="77777777" w:rsidR="00AF6AAD" w:rsidRDefault="00AF6AAD" w:rsidP="00AF6AAD">
      <w:pPr>
        <w:pStyle w:val="PL"/>
        <w:rPr>
          <w:del w:id="5318" w:author="lengyelb"/>
        </w:rPr>
      </w:pPr>
      <w:del w:id="5319" w:author="lengyelb">
        <w:r>
          <w:delText xml:space="preserve">         data is available in the UDM instance.";</w:delText>
        </w:r>
      </w:del>
    </w:p>
    <w:p w14:paraId="50E301AE" w14:textId="77777777" w:rsidR="00AF6AAD" w:rsidRDefault="00AF6AAD" w:rsidP="00AF6AAD">
      <w:pPr>
        <w:pStyle w:val="PL"/>
        <w:rPr>
          <w:del w:id="5320" w:author="lengyelb"/>
        </w:rPr>
      </w:pPr>
      <w:del w:id="5321" w:author="lengyelb">
        <w:r>
          <w:delText xml:space="preserve">        key "start end pattern";</w:delText>
        </w:r>
      </w:del>
    </w:p>
    <w:p w14:paraId="2FC44C39" w14:textId="77777777" w:rsidR="00AF6AAD" w:rsidRDefault="00AF6AAD" w:rsidP="00AF6AAD">
      <w:pPr>
        <w:pStyle w:val="PL"/>
        <w:rPr>
          <w:del w:id="5322" w:author="lengyelb"/>
        </w:rPr>
      </w:pPr>
      <w:del w:id="5323" w:author="lengyelb">
        <w:r>
          <w:delText xml:space="preserve">        min-elements 1;</w:delText>
        </w:r>
      </w:del>
    </w:p>
    <w:p w14:paraId="18AD02A6" w14:textId="77777777" w:rsidR="00AF6AAD" w:rsidRDefault="00AF6AAD" w:rsidP="00AF6AAD">
      <w:pPr>
        <w:pStyle w:val="PL"/>
        <w:rPr>
          <w:del w:id="5324" w:author="lengyelb"/>
        </w:rPr>
      </w:pPr>
      <w:del w:id="5325" w:author="lengyelb">
        <w:r>
          <w:delText xml:space="preserve">        uses IdentityRange;</w:delText>
        </w:r>
      </w:del>
    </w:p>
    <w:p w14:paraId="404B48E9" w14:textId="77777777" w:rsidR="00AF6AAD" w:rsidRDefault="00AF6AAD" w:rsidP="00AF6AAD">
      <w:pPr>
        <w:pStyle w:val="PL"/>
        <w:rPr>
          <w:del w:id="5326" w:author="lengyelb"/>
        </w:rPr>
      </w:pPr>
      <w:del w:id="5327" w:author="lengyelb">
        <w:r>
          <w:delText xml:space="preserve">      }</w:delText>
        </w:r>
      </w:del>
    </w:p>
    <w:p w14:paraId="2338EBBD" w14:textId="77777777" w:rsidR="00AF6AAD" w:rsidRDefault="00AF6AAD" w:rsidP="00AF6AAD">
      <w:pPr>
        <w:pStyle w:val="PL"/>
        <w:rPr>
          <w:del w:id="5328" w:author="lengyelb"/>
        </w:rPr>
      </w:pPr>
      <w:del w:id="5329" w:author="lengyelb">
        <w:r>
          <w:delText xml:space="preserve">      </w:delText>
        </w:r>
      </w:del>
    </w:p>
    <w:p w14:paraId="59B86403" w14:textId="77777777" w:rsidR="00AF6AAD" w:rsidRDefault="00AF6AAD" w:rsidP="00AF6AAD">
      <w:pPr>
        <w:pStyle w:val="PL"/>
        <w:rPr>
          <w:del w:id="5330" w:author="lengyelb"/>
        </w:rPr>
      </w:pPr>
      <w:del w:id="5331" w:author="lengyelb">
        <w:r>
          <w:delText xml:space="preserve">      leaf-list routingIndicators {</w:delText>
        </w:r>
      </w:del>
    </w:p>
    <w:p w14:paraId="11E1A354" w14:textId="77777777" w:rsidR="00AF6AAD" w:rsidRDefault="00AF6AAD" w:rsidP="00AF6AAD">
      <w:pPr>
        <w:pStyle w:val="PL"/>
        <w:rPr>
          <w:del w:id="5332" w:author="lengyelb"/>
        </w:rPr>
      </w:pPr>
      <w:del w:id="5333" w:author="lengyelb">
        <w:r>
          <w:delText xml:space="preserve">        description "List of Routing Indicator information that allows</w:delText>
        </w:r>
      </w:del>
    </w:p>
    <w:p w14:paraId="184397FF" w14:textId="77777777" w:rsidR="00AF6AAD" w:rsidRDefault="00AF6AAD" w:rsidP="00AF6AAD">
      <w:pPr>
        <w:pStyle w:val="PL"/>
        <w:rPr>
          <w:del w:id="5334" w:author="lengyelb"/>
        </w:rPr>
      </w:pPr>
      <w:del w:id="5335" w:author="lengyelb">
        <w:r>
          <w:delText xml:space="preserve">         to route network signalling with SUCI</w:delText>
        </w:r>
      </w:del>
    </w:p>
    <w:p w14:paraId="742ADA3D" w14:textId="77777777" w:rsidR="00AF6AAD" w:rsidRDefault="00AF6AAD" w:rsidP="00AF6AAD">
      <w:pPr>
        <w:pStyle w:val="PL"/>
        <w:rPr>
          <w:del w:id="5336" w:author="lengyelb"/>
        </w:rPr>
      </w:pPr>
      <w:del w:id="5337" w:author="lengyelb">
        <w:r>
          <w:delText xml:space="preserve">                     to the UDM instance. If not provided, </w:delText>
        </w:r>
      </w:del>
    </w:p>
    <w:p w14:paraId="2B0356BD" w14:textId="77777777" w:rsidR="00AF6AAD" w:rsidRDefault="00AF6AAD" w:rsidP="00AF6AAD">
      <w:pPr>
        <w:pStyle w:val="PL"/>
        <w:rPr>
          <w:del w:id="5338" w:author="lengyelb"/>
        </w:rPr>
      </w:pPr>
      <w:del w:id="5339" w:author="lengyelb">
        <w:r>
          <w:delText xml:space="preserve">                     the UDM can serve any Routing Indicator.</w:delText>
        </w:r>
      </w:del>
    </w:p>
    <w:p w14:paraId="3A235ED0" w14:textId="77777777" w:rsidR="00AF6AAD" w:rsidRDefault="00AF6AAD" w:rsidP="00AF6AAD">
      <w:pPr>
        <w:pStyle w:val="PL"/>
        <w:rPr>
          <w:del w:id="5340" w:author="lengyelb"/>
        </w:rPr>
      </w:pPr>
      <w:del w:id="5341" w:author="lengyelb">
        <w:r>
          <w:delText xml:space="preserve">                     Pattern: '^[0-9]{1,4}$'.";</w:delText>
        </w:r>
      </w:del>
    </w:p>
    <w:p w14:paraId="79F91658" w14:textId="77777777" w:rsidR="00AF6AAD" w:rsidRDefault="00AF6AAD" w:rsidP="00AF6AAD">
      <w:pPr>
        <w:pStyle w:val="PL"/>
        <w:rPr>
          <w:del w:id="5342" w:author="lengyelb"/>
        </w:rPr>
      </w:pPr>
      <w:del w:id="5343" w:author="lengyelb">
        <w:r>
          <w:delText xml:space="preserve">        min-elements 1;</w:delText>
        </w:r>
      </w:del>
    </w:p>
    <w:p w14:paraId="63DB246E" w14:textId="77777777" w:rsidR="00AF6AAD" w:rsidRDefault="00AF6AAD" w:rsidP="00AF6AAD">
      <w:pPr>
        <w:pStyle w:val="PL"/>
        <w:rPr>
          <w:del w:id="5344" w:author="lengyelb"/>
        </w:rPr>
      </w:pPr>
      <w:del w:id="5345" w:author="lengyelb">
        <w:r>
          <w:delText xml:space="preserve">        type string;</w:delText>
        </w:r>
      </w:del>
    </w:p>
    <w:p w14:paraId="6911708B" w14:textId="77777777" w:rsidR="00AF6AAD" w:rsidRDefault="00AF6AAD" w:rsidP="00AF6AAD">
      <w:pPr>
        <w:pStyle w:val="PL"/>
        <w:rPr>
          <w:del w:id="5346" w:author="lengyelb"/>
        </w:rPr>
      </w:pPr>
      <w:del w:id="5347" w:author="lengyelb">
        <w:r>
          <w:delText xml:space="preserve">      }</w:delText>
        </w:r>
      </w:del>
    </w:p>
    <w:p w14:paraId="5D176381" w14:textId="77777777" w:rsidR="00AF6AAD" w:rsidRDefault="00AF6AAD" w:rsidP="00AF6AAD">
      <w:pPr>
        <w:pStyle w:val="PL"/>
        <w:rPr>
          <w:del w:id="5348" w:author="lengyelb"/>
        </w:rPr>
      </w:pPr>
      <w:del w:id="5349" w:author="lengyelb">
        <w:r>
          <w:delText xml:space="preserve">    }</w:delText>
        </w:r>
      </w:del>
    </w:p>
    <w:p w14:paraId="655131FD" w14:textId="77777777" w:rsidR="00AF6AAD" w:rsidRDefault="00AF6AAD" w:rsidP="00AF6AAD">
      <w:pPr>
        <w:pStyle w:val="PL"/>
        <w:rPr>
          <w:del w:id="5350" w:author="lengyelb"/>
        </w:rPr>
      </w:pPr>
      <w:del w:id="5351" w:author="lengyelb">
        <w:r>
          <w:delText xml:space="preserve">   </w:delText>
        </w:r>
      </w:del>
    </w:p>
    <w:p w14:paraId="76F7A6DA" w14:textId="77777777" w:rsidR="00AF6AAD" w:rsidRDefault="00AF6AAD" w:rsidP="00AF6AAD">
      <w:pPr>
        <w:pStyle w:val="PL"/>
        <w:rPr>
          <w:del w:id="5352" w:author="lengyelb"/>
        </w:rPr>
      </w:pPr>
      <w:del w:id="5353" w:author="lengyelb">
        <w:r>
          <w:delText xml:space="preserve">    grouping ausfInfo {</w:delText>
        </w:r>
      </w:del>
    </w:p>
    <w:p w14:paraId="15C8E146" w14:textId="77777777" w:rsidR="00AF6AAD" w:rsidRDefault="00AF6AAD" w:rsidP="00AF6AAD">
      <w:pPr>
        <w:pStyle w:val="PL"/>
        <w:rPr>
          <w:del w:id="5354" w:author="lengyelb"/>
        </w:rPr>
      </w:pPr>
      <w:del w:id="5355" w:author="lengyelb">
        <w:r>
          <w:delText xml:space="preserve">      </w:delText>
        </w:r>
      </w:del>
    </w:p>
    <w:p w14:paraId="5676F971" w14:textId="77777777" w:rsidR="00AF6AAD" w:rsidRDefault="00AF6AAD" w:rsidP="00AF6AAD">
      <w:pPr>
        <w:pStyle w:val="PL"/>
        <w:rPr>
          <w:del w:id="5356" w:author="lengyelb"/>
        </w:rPr>
      </w:pPr>
      <w:del w:id="5357" w:author="lengyelb">
        <w:r>
          <w:delText xml:space="preserve">      leaf groupId {</w:delText>
        </w:r>
      </w:del>
    </w:p>
    <w:p w14:paraId="2D4C5B0A" w14:textId="77777777" w:rsidR="00AF6AAD" w:rsidRDefault="00AF6AAD" w:rsidP="00AF6AAD">
      <w:pPr>
        <w:pStyle w:val="PL"/>
        <w:rPr>
          <w:del w:id="5358" w:author="lengyelb"/>
        </w:rPr>
      </w:pPr>
      <w:del w:id="5359" w:author="lengyelb">
        <w:r>
          <w:delText xml:space="preserve">        description "Identity of the AUSF group. If not provided, </w:delText>
        </w:r>
      </w:del>
    </w:p>
    <w:p w14:paraId="654D5331" w14:textId="77777777" w:rsidR="00AF6AAD" w:rsidRDefault="00AF6AAD" w:rsidP="00AF6AAD">
      <w:pPr>
        <w:pStyle w:val="PL"/>
        <w:rPr>
          <w:del w:id="5360" w:author="lengyelb"/>
        </w:rPr>
      </w:pPr>
      <w:del w:id="5361" w:author="lengyelb">
        <w:r>
          <w:delText xml:space="preserve">        the AUSF instance does not pertain to any AUSF group.";</w:delText>
        </w:r>
      </w:del>
    </w:p>
    <w:p w14:paraId="627D605B" w14:textId="77777777" w:rsidR="00AF6AAD" w:rsidRDefault="00AF6AAD" w:rsidP="00AF6AAD">
      <w:pPr>
        <w:pStyle w:val="PL"/>
        <w:rPr>
          <w:del w:id="5362" w:author="lengyelb"/>
        </w:rPr>
      </w:pPr>
      <w:del w:id="5363" w:author="lengyelb">
        <w:r>
          <w:delText xml:space="preserve">        type string;</w:delText>
        </w:r>
      </w:del>
    </w:p>
    <w:p w14:paraId="7EE66FED" w14:textId="77777777" w:rsidR="00AF6AAD" w:rsidRDefault="00AF6AAD" w:rsidP="00AF6AAD">
      <w:pPr>
        <w:pStyle w:val="PL"/>
        <w:rPr>
          <w:del w:id="5364" w:author="lengyelb"/>
        </w:rPr>
      </w:pPr>
      <w:del w:id="5365" w:author="lengyelb">
        <w:r>
          <w:delText xml:space="preserve">      }</w:delText>
        </w:r>
      </w:del>
    </w:p>
    <w:p w14:paraId="6960D460" w14:textId="77777777" w:rsidR="00AF6AAD" w:rsidRDefault="00AF6AAD" w:rsidP="00AF6AAD">
      <w:pPr>
        <w:pStyle w:val="PL"/>
        <w:rPr>
          <w:del w:id="5366" w:author="lengyelb"/>
        </w:rPr>
      </w:pPr>
      <w:del w:id="5367" w:author="lengyelb">
        <w:r>
          <w:delText xml:space="preserve">      </w:delText>
        </w:r>
      </w:del>
    </w:p>
    <w:p w14:paraId="42C05BB0" w14:textId="77777777" w:rsidR="00AF6AAD" w:rsidRDefault="00AF6AAD" w:rsidP="00AF6AAD">
      <w:pPr>
        <w:pStyle w:val="PL"/>
        <w:rPr>
          <w:del w:id="5368" w:author="lengyelb"/>
        </w:rPr>
      </w:pPr>
      <w:del w:id="5369" w:author="lengyelb">
        <w:r>
          <w:delText xml:space="preserve">      list supiRanges {</w:delText>
        </w:r>
      </w:del>
    </w:p>
    <w:p w14:paraId="688A4F98" w14:textId="77777777" w:rsidR="00AF6AAD" w:rsidRDefault="00AF6AAD" w:rsidP="00AF6AAD">
      <w:pPr>
        <w:pStyle w:val="PL"/>
        <w:rPr>
          <w:del w:id="5370" w:author="lengyelb"/>
        </w:rPr>
      </w:pPr>
      <w:del w:id="5371" w:author="lengyelb">
        <w:r>
          <w:delText xml:space="preserve">        description "List of ranges of SUPIs that can be served by </w:delText>
        </w:r>
      </w:del>
    </w:p>
    <w:p w14:paraId="1D1C6033" w14:textId="77777777" w:rsidR="00AF6AAD" w:rsidRDefault="00AF6AAD" w:rsidP="00AF6AAD">
      <w:pPr>
        <w:pStyle w:val="PL"/>
        <w:rPr>
          <w:del w:id="5372" w:author="lengyelb"/>
        </w:rPr>
      </w:pPr>
      <w:del w:id="5373" w:author="lengyelb">
        <w:r>
          <w:delText xml:space="preserve">        the AUSF instance. If not provided, the AUSF can serve any SUPI.";</w:delText>
        </w:r>
      </w:del>
    </w:p>
    <w:p w14:paraId="64A3402B" w14:textId="77777777" w:rsidR="00AF6AAD" w:rsidRDefault="00AF6AAD" w:rsidP="00AF6AAD">
      <w:pPr>
        <w:pStyle w:val="PL"/>
        <w:rPr>
          <w:del w:id="5374" w:author="lengyelb"/>
        </w:rPr>
      </w:pPr>
      <w:del w:id="5375" w:author="lengyelb">
        <w:r>
          <w:delText xml:space="preserve">        key "start end pattern";</w:delText>
        </w:r>
      </w:del>
    </w:p>
    <w:p w14:paraId="65E1A1F0" w14:textId="77777777" w:rsidR="00AF6AAD" w:rsidRDefault="00AF6AAD" w:rsidP="00AF6AAD">
      <w:pPr>
        <w:pStyle w:val="PL"/>
        <w:rPr>
          <w:del w:id="5376" w:author="lengyelb"/>
        </w:rPr>
      </w:pPr>
      <w:del w:id="5377" w:author="lengyelb">
        <w:r>
          <w:delText xml:space="preserve">        min-elements 1;</w:delText>
        </w:r>
      </w:del>
    </w:p>
    <w:p w14:paraId="1C0E58BE" w14:textId="77777777" w:rsidR="00AF6AAD" w:rsidRDefault="00AF6AAD" w:rsidP="00AF6AAD">
      <w:pPr>
        <w:pStyle w:val="PL"/>
        <w:rPr>
          <w:del w:id="5378" w:author="lengyelb"/>
        </w:rPr>
      </w:pPr>
      <w:del w:id="5379" w:author="lengyelb">
        <w:r>
          <w:delText xml:space="preserve">        uses SupiRange;</w:delText>
        </w:r>
      </w:del>
    </w:p>
    <w:p w14:paraId="6D6F41B8" w14:textId="77777777" w:rsidR="00AF6AAD" w:rsidRDefault="00AF6AAD" w:rsidP="00AF6AAD">
      <w:pPr>
        <w:pStyle w:val="PL"/>
        <w:rPr>
          <w:del w:id="5380" w:author="lengyelb"/>
        </w:rPr>
      </w:pPr>
      <w:del w:id="5381" w:author="lengyelb">
        <w:r>
          <w:delText xml:space="preserve">      }</w:delText>
        </w:r>
      </w:del>
    </w:p>
    <w:p w14:paraId="603921BC" w14:textId="77777777" w:rsidR="00AF6AAD" w:rsidRDefault="00AF6AAD" w:rsidP="00AF6AAD">
      <w:pPr>
        <w:pStyle w:val="PL"/>
        <w:rPr>
          <w:del w:id="5382" w:author="lengyelb"/>
        </w:rPr>
      </w:pPr>
      <w:del w:id="5383" w:author="lengyelb">
        <w:r>
          <w:delText xml:space="preserve">      </w:delText>
        </w:r>
      </w:del>
    </w:p>
    <w:p w14:paraId="0AD006BC" w14:textId="77777777" w:rsidR="00AF6AAD" w:rsidRDefault="00AF6AAD" w:rsidP="00AF6AAD">
      <w:pPr>
        <w:pStyle w:val="PL"/>
        <w:rPr>
          <w:del w:id="5384" w:author="lengyelb"/>
        </w:rPr>
      </w:pPr>
      <w:del w:id="5385" w:author="lengyelb">
        <w:r>
          <w:delText xml:space="preserve">      leaf-list routingIndicators {</w:delText>
        </w:r>
      </w:del>
    </w:p>
    <w:p w14:paraId="699F212D" w14:textId="77777777" w:rsidR="00AF6AAD" w:rsidRDefault="00AF6AAD" w:rsidP="00AF6AAD">
      <w:pPr>
        <w:pStyle w:val="PL"/>
        <w:rPr>
          <w:del w:id="5386" w:author="lengyelb"/>
        </w:rPr>
      </w:pPr>
      <w:del w:id="5387" w:author="lengyelb">
        <w:r>
          <w:delText xml:space="preserve">        description "List of Routing Indicator information that allows</w:delText>
        </w:r>
      </w:del>
    </w:p>
    <w:p w14:paraId="18C8B51C" w14:textId="77777777" w:rsidR="00AF6AAD" w:rsidRDefault="00AF6AAD" w:rsidP="00AF6AAD">
      <w:pPr>
        <w:pStyle w:val="PL"/>
        <w:rPr>
          <w:del w:id="5388" w:author="lengyelb"/>
        </w:rPr>
      </w:pPr>
      <w:del w:id="5389" w:author="lengyelb">
        <w:r>
          <w:delText xml:space="preserve">         to route network signalling with SUCI</w:delText>
        </w:r>
      </w:del>
    </w:p>
    <w:p w14:paraId="66D8AD04" w14:textId="77777777" w:rsidR="00AF6AAD" w:rsidRDefault="00AF6AAD" w:rsidP="00AF6AAD">
      <w:pPr>
        <w:pStyle w:val="PL"/>
        <w:rPr>
          <w:del w:id="5390" w:author="lengyelb"/>
        </w:rPr>
      </w:pPr>
      <w:del w:id="5391" w:author="lengyelb">
        <w:r>
          <w:delText xml:space="preserve">                     to the AUSF instance. If not provided, </w:delText>
        </w:r>
      </w:del>
    </w:p>
    <w:p w14:paraId="217254FC" w14:textId="77777777" w:rsidR="00AF6AAD" w:rsidRDefault="00AF6AAD" w:rsidP="00AF6AAD">
      <w:pPr>
        <w:pStyle w:val="PL"/>
        <w:rPr>
          <w:del w:id="5392" w:author="lengyelb"/>
        </w:rPr>
      </w:pPr>
      <w:del w:id="5393" w:author="lengyelb">
        <w:r>
          <w:delText xml:space="preserve">                     the AUSF can serve any Routing Indicator.</w:delText>
        </w:r>
      </w:del>
    </w:p>
    <w:p w14:paraId="3A331BEB" w14:textId="77777777" w:rsidR="00AF6AAD" w:rsidRDefault="00AF6AAD" w:rsidP="00AF6AAD">
      <w:pPr>
        <w:pStyle w:val="PL"/>
        <w:rPr>
          <w:del w:id="5394" w:author="lengyelb"/>
        </w:rPr>
      </w:pPr>
      <w:del w:id="5395" w:author="lengyelb">
        <w:r>
          <w:delText xml:space="preserve">                     Pattern: '^[0-9]{1,4}$'.";</w:delText>
        </w:r>
      </w:del>
    </w:p>
    <w:p w14:paraId="55C2CE14" w14:textId="77777777" w:rsidR="00AF6AAD" w:rsidRDefault="00AF6AAD" w:rsidP="00AF6AAD">
      <w:pPr>
        <w:pStyle w:val="PL"/>
        <w:rPr>
          <w:del w:id="5396" w:author="lengyelb"/>
        </w:rPr>
      </w:pPr>
      <w:del w:id="5397" w:author="lengyelb">
        <w:r>
          <w:delText xml:space="preserve">        min-elements 1;</w:delText>
        </w:r>
      </w:del>
    </w:p>
    <w:p w14:paraId="2D68A896" w14:textId="77777777" w:rsidR="00AF6AAD" w:rsidRDefault="00AF6AAD" w:rsidP="00AF6AAD">
      <w:pPr>
        <w:pStyle w:val="PL"/>
        <w:rPr>
          <w:del w:id="5398" w:author="lengyelb"/>
        </w:rPr>
      </w:pPr>
      <w:del w:id="5399" w:author="lengyelb">
        <w:r>
          <w:delText xml:space="preserve">        type string;</w:delText>
        </w:r>
      </w:del>
    </w:p>
    <w:p w14:paraId="23185BBC" w14:textId="77777777" w:rsidR="00AF6AAD" w:rsidRDefault="00AF6AAD" w:rsidP="00AF6AAD">
      <w:pPr>
        <w:pStyle w:val="PL"/>
        <w:rPr>
          <w:del w:id="5400" w:author="lengyelb"/>
        </w:rPr>
      </w:pPr>
      <w:del w:id="5401" w:author="lengyelb">
        <w:r>
          <w:delText xml:space="preserve">      }</w:delText>
        </w:r>
      </w:del>
    </w:p>
    <w:p w14:paraId="7883FB95" w14:textId="77777777" w:rsidR="00AF6AAD" w:rsidRDefault="00AF6AAD" w:rsidP="00AF6AAD">
      <w:pPr>
        <w:pStyle w:val="PL"/>
        <w:rPr>
          <w:del w:id="5402" w:author="lengyelb"/>
        </w:rPr>
      </w:pPr>
      <w:del w:id="5403" w:author="lengyelb">
        <w:r>
          <w:delText xml:space="preserve">    }</w:delText>
        </w:r>
      </w:del>
    </w:p>
    <w:p w14:paraId="7A577D7C" w14:textId="77777777" w:rsidR="00AF6AAD" w:rsidRDefault="00AF6AAD" w:rsidP="00AF6AAD">
      <w:pPr>
        <w:pStyle w:val="PL"/>
        <w:rPr>
          <w:del w:id="5404" w:author="lengyelb"/>
        </w:rPr>
      </w:pPr>
      <w:del w:id="5405" w:author="lengyelb">
        <w:r>
          <w:delText xml:space="preserve">    </w:delText>
        </w:r>
      </w:del>
    </w:p>
    <w:p w14:paraId="0975EFB7" w14:textId="77777777" w:rsidR="00AF6AAD" w:rsidRDefault="00AF6AAD" w:rsidP="00AF6AAD">
      <w:pPr>
        <w:pStyle w:val="PL"/>
        <w:rPr>
          <w:del w:id="5406" w:author="lengyelb"/>
        </w:rPr>
      </w:pPr>
      <w:del w:id="5407" w:author="lengyelb">
        <w:r>
          <w:delText xml:space="preserve">    grouping amfInfo {</w:delText>
        </w:r>
      </w:del>
    </w:p>
    <w:p w14:paraId="0C7A0817" w14:textId="77777777" w:rsidR="00AF6AAD" w:rsidRDefault="00AF6AAD" w:rsidP="00AF6AAD">
      <w:pPr>
        <w:pStyle w:val="PL"/>
        <w:rPr>
          <w:del w:id="5408" w:author="lengyelb"/>
        </w:rPr>
      </w:pPr>
      <w:del w:id="5409" w:author="lengyelb">
        <w:r>
          <w:delText xml:space="preserve">      </w:delText>
        </w:r>
      </w:del>
    </w:p>
    <w:p w14:paraId="40950E35" w14:textId="77777777" w:rsidR="00AF6AAD" w:rsidRDefault="00AF6AAD" w:rsidP="00AF6AAD">
      <w:pPr>
        <w:pStyle w:val="PL"/>
        <w:rPr>
          <w:del w:id="5410" w:author="lengyelb"/>
        </w:rPr>
      </w:pPr>
      <w:del w:id="5411" w:author="lengyelb">
        <w:r>
          <w:delText xml:space="preserve">      leaf amfRegionId {</w:delText>
        </w:r>
      </w:del>
    </w:p>
    <w:p w14:paraId="314ED568" w14:textId="77777777" w:rsidR="00AF6AAD" w:rsidRDefault="00AF6AAD" w:rsidP="00AF6AAD">
      <w:pPr>
        <w:pStyle w:val="PL"/>
        <w:rPr>
          <w:del w:id="5412" w:author="lengyelb"/>
        </w:rPr>
      </w:pPr>
      <w:del w:id="5413" w:author="lengyelb">
        <w:r>
          <w:delText xml:space="preserve">        description "AMF region identifier";</w:delText>
        </w:r>
      </w:del>
    </w:p>
    <w:p w14:paraId="385DBB91" w14:textId="77777777" w:rsidR="00AF6AAD" w:rsidRDefault="00AF6AAD" w:rsidP="00AF6AAD">
      <w:pPr>
        <w:pStyle w:val="PL"/>
        <w:rPr>
          <w:del w:id="5414" w:author="lengyelb"/>
        </w:rPr>
      </w:pPr>
      <w:del w:id="5415" w:author="lengyelb">
        <w:r>
          <w:delText xml:space="preserve">        type string;</w:delText>
        </w:r>
      </w:del>
    </w:p>
    <w:p w14:paraId="7EF179C5" w14:textId="77777777" w:rsidR="00AF6AAD" w:rsidRDefault="00AF6AAD" w:rsidP="00AF6AAD">
      <w:pPr>
        <w:pStyle w:val="PL"/>
        <w:rPr>
          <w:del w:id="5416" w:author="lengyelb"/>
        </w:rPr>
      </w:pPr>
      <w:del w:id="5417" w:author="lengyelb">
        <w:r>
          <w:delText xml:space="preserve">      }</w:delText>
        </w:r>
      </w:del>
    </w:p>
    <w:p w14:paraId="10D98171" w14:textId="77777777" w:rsidR="00AF6AAD" w:rsidRDefault="00AF6AAD" w:rsidP="00AF6AAD">
      <w:pPr>
        <w:pStyle w:val="PL"/>
        <w:rPr>
          <w:del w:id="5418" w:author="lengyelb"/>
        </w:rPr>
      </w:pPr>
      <w:del w:id="5419" w:author="lengyelb">
        <w:r>
          <w:lastRenderedPageBreak/>
          <w:delText xml:space="preserve">      </w:delText>
        </w:r>
      </w:del>
    </w:p>
    <w:p w14:paraId="03477DBB" w14:textId="77777777" w:rsidR="00AF6AAD" w:rsidRDefault="00AF6AAD" w:rsidP="00AF6AAD">
      <w:pPr>
        <w:pStyle w:val="PL"/>
        <w:rPr>
          <w:del w:id="5420" w:author="lengyelb"/>
        </w:rPr>
      </w:pPr>
      <w:del w:id="5421" w:author="lengyelb">
        <w:r>
          <w:delText xml:space="preserve">      leaf amfSetId {</w:delText>
        </w:r>
      </w:del>
    </w:p>
    <w:p w14:paraId="68AF32D1" w14:textId="77777777" w:rsidR="00AF6AAD" w:rsidRDefault="00AF6AAD" w:rsidP="00AF6AAD">
      <w:pPr>
        <w:pStyle w:val="PL"/>
        <w:rPr>
          <w:del w:id="5422" w:author="lengyelb"/>
        </w:rPr>
      </w:pPr>
      <w:del w:id="5423" w:author="lengyelb">
        <w:r>
          <w:delText xml:space="preserve">        description "AMF set identifier";</w:delText>
        </w:r>
      </w:del>
    </w:p>
    <w:p w14:paraId="243D6B80" w14:textId="77777777" w:rsidR="00AF6AAD" w:rsidRDefault="00AF6AAD" w:rsidP="00AF6AAD">
      <w:pPr>
        <w:pStyle w:val="PL"/>
        <w:rPr>
          <w:del w:id="5424" w:author="lengyelb"/>
        </w:rPr>
      </w:pPr>
      <w:del w:id="5425" w:author="lengyelb">
        <w:r>
          <w:delText xml:space="preserve">        type string;</w:delText>
        </w:r>
      </w:del>
    </w:p>
    <w:p w14:paraId="6351C35F" w14:textId="77777777" w:rsidR="00AF6AAD" w:rsidRDefault="00AF6AAD" w:rsidP="00AF6AAD">
      <w:pPr>
        <w:pStyle w:val="PL"/>
        <w:rPr>
          <w:del w:id="5426" w:author="lengyelb"/>
        </w:rPr>
      </w:pPr>
      <w:del w:id="5427" w:author="lengyelb">
        <w:r>
          <w:delText xml:space="preserve">      }</w:delText>
        </w:r>
      </w:del>
    </w:p>
    <w:p w14:paraId="52C1045A" w14:textId="77777777" w:rsidR="00AF6AAD" w:rsidRDefault="00AF6AAD" w:rsidP="00AF6AAD">
      <w:pPr>
        <w:pStyle w:val="PL"/>
        <w:rPr>
          <w:del w:id="5428" w:author="lengyelb"/>
        </w:rPr>
      </w:pPr>
      <w:del w:id="5429" w:author="lengyelb">
        <w:r>
          <w:delText xml:space="preserve">      </w:delText>
        </w:r>
      </w:del>
    </w:p>
    <w:p w14:paraId="51D0DFAA" w14:textId="77777777" w:rsidR="00AF6AAD" w:rsidRDefault="00AF6AAD" w:rsidP="00AF6AAD">
      <w:pPr>
        <w:pStyle w:val="PL"/>
        <w:rPr>
          <w:del w:id="5430" w:author="lengyelb"/>
        </w:rPr>
      </w:pPr>
      <w:del w:id="5431" w:author="lengyelb">
        <w:r>
          <w:delText xml:space="preserve">      list guamiList {</w:delText>
        </w:r>
      </w:del>
    </w:p>
    <w:p w14:paraId="552156F8" w14:textId="77777777" w:rsidR="00AF6AAD" w:rsidRDefault="00AF6AAD" w:rsidP="00AF6AAD">
      <w:pPr>
        <w:pStyle w:val="PL"/>
        <w:rPr>
          <w:del w:id="5432" w:author="lengyelb"/>
        </w:rPr>
      </w:pPr>
      <w:del w:id="5433" w:author="lengyelb">
        <w:r>
          <w:delText xml:space="preserve">        description "List of supported GUAMIs.";</w:delText>
        </w:r>
      </w:del>
    </w:p>
    <w:p w14:paraId="7B125C9B" w14:textId="77777777" w:rsidR="00AF6AAD" w:rsidRDefault="00AF6AAD" w:rsidP="00AF6AAD">
      <w:pPr>
        <w:pStyle w:val="PL"/>
        <w:rPr>
          <w:del w:id="5434" w:author="lengyelb"/>
        </w:rPr>
      </w:pPr>
      <w:del w:id="5435" w:author="lengyelb">
        <w:r>
          <w:delText xml:space="preserve">        </w:delText>
        </w:r>
      </w:del>
    </w:p>
    <w:p w14:paraId="0A779176" w14:textId="77777777" w:rsidR="00AF6AAD" w:rsidRDefault="00AF6AAD" w:rsidP="00AF6AAD">
      <w:pPr>
        <w:pStyle w:val="PL"/>
        <w:rPr>
          <w:del w:id="5436" w:author="lengyelb"/>
        </w:rPr>
      </w:pPr>
      <w:del w:id="5437" w:author="lengyelb">
        <w:r>
          <w:delText xml:space="preserve">        key idx; </w:delText>
        </w:r>
      </w:del>
    </w:p>
    <w:p w14:paraId="281405C1" w14:textId="77777777" w:rsidR="00AF6AAD" w:rsidRDefault="00AF6AAD" w:rsidP="00AF6AAD">
      <w:pPr>
        <w:pStyle w:val="PL"/>
        <w:rPr>
          <w:del w:id="5438" w:author="lengyelb"/>
        </w:rPr>
      </w:pPr>
      <w:del w:id="5439" w:author="lengyelb">
        <w:r>
          <w:delText xml:space="preserve">        leaf idx { type uint32; }</w:delText>
        </w:r>
      </w:del>
    </w:p>
    <w:p w14:paraId="232D8532" w14:textId="77777777" w:rsidR="00AF6AAD" w:rsidRDefault="00AF6AAD" w:rsidP="00AF6AAD">
      <w:pPr>
        <w:pStyle w:val="PL"/>
        <w:rPr>
          <w:del w:id="5440" w:author="lengyelb"/>
        </w:rPr>
      </w:pPr>
      <w:del w:id="5441" w:author="lengyelb">
        <w:r>
          <w:delText xml:space="preserve">        </w:delText>
        </w:r>
      </w:del>
    </w:p>
    <w:p w14:paraId="245B9EF7" w14:textId="77777777" w:rsidR="00AF6AAD" w:rsidRDefault="00AF6AAD" w:rsidP="00AF6AAD">
      <w:pPr>
        <w:pStyle w:val="PL"/>
        <w:rPr>
          <w:del w:id="5442" w:author="lengyelb"/>
        </w:rPr>
      </w:pPr>
      <w:del w:id="5443" w:author="lengyelb">
        <w:r>
          <w:delText xml:space="preserve">        min-elements 1;</w:delText>
        </w:r>
      </w:del>
    </w:p>
    <w:p w14:paraId="69EE2E5D" w14:textId="77777777" w:rsidR="00AF6AAD" w:rsidRDefault="00AF6AAD" w:rsidP="00AF6AAD">
      <w:pPr>
        <w:pStyle w:val="PL"/>
        <w:rPr>
          <w:del w:id="5444" w:author="lengyelb"/>
        </w:rPr>
      </w:pPr>
      <w:del w:id="5445" w:author="lengyelb">
        <w:r>
          <w:delText xml:space="preserve">        uses Guami;</w:delText>
        </w:r>
      </w:del>
    </w:p>
    <w:p w14:paraId="71758E4F" w14:textId="77777777" w:rsidR="00AF6AAD" w:rsidRDefault="00AF6AAD" w:rsidP="00AF6AAD">
      <w:pPr>
        <w:pStyle w:val="PL"/>
        <w:rPr>
          <w:del w:id="5446" w:author="lengyelb"/>
        </w:rPr>
      </w:pPr>
      <w:del w:id="5447" w:author="lengyelb">
        <w:r>
          <w:delText xml:space="preserve">      }</w:delText>
        </w:r>
      </w:del>
    </w:p>
    <w:p w14:paraId="45E15573" w14:textId="77777777" w:rsidR="00AF6AAD" w:rsidRDefault="00AF6AAD" w:rsidP="00AF6AAD">
      <w:pPr>
        <w:pStyle w:val="PL"/>
        <w:rPr>
          <w:del w:id="5448" w:author="lengyelb"/>
        </w:rPr>
      </w:pPr>
      <w:del w:id="5449" w:author="lengyelb">
        <w:r>
          <w:delText xml:space="preserve">      </w:delText>
        </w:r>
      </w:del>
    </w:p>
    <w:p w14:paraId="7097F437" w14:textId="77777777" w:rsidR="00AF6AAD" w:rsidRDefault="00AF6AAD" w:rsidP="00AF6AAD">
      <w:pPr>
        <w:pStyle w:val="PL"/>
        <w:rPr>
          <w:del w:id="5450" w:author="lengyelb"/>
        </w:rPr>
      </w:pPr>
      <w:del w:id="5451" w:author="lengyelb">
        <w:r>
          <w:delText xml:space="preserve">      list taiList {</w:delText>
        </w:r>
      </w:del>
    </w:p>
    <w:p w14:paraId="1080E136" w14:textId="77777777" w:rsidR="00AF6AAD" w:rsidRDefault="00AF6AAD" w:rsidP="00AF6AAD">
      <w:pPr>
        <w:pStyle w:val="PL"/>
        <w:rPr>
          <w:del w:id="5452" w:author="lengyelb"/>
        </w:rPr>
      </w:pPr>
      <w:del w:id="5453" w:author="lengyelb">
        <w:r>
          <w:delText xml:space="preserve">        description "The list of TAIs the AMF can serve. </w:delText>
        </w:r>
      </w:del>
    </w:p>
    <w:p w14:paraId="3B4C9894" w14:textId="77777777" w:rsidR="00AF6AAD" w:rsidRDefault="00AF6AAD" w:rsidP="00AF6AAD">
      <w:pPr>
        <w:pStyle w:val="PL"/>
        <w:rPr>
          <w:del w:id="5454" w:author="lengyelb"/>
        </w:rPr>
      </w:pPr>
      <w:del w:id="5455" w:author="lengyelb">
        <w:r>
          <w:delText xml:space="preserve">        It may contain the non-3GPP access TAI.</w:delText>
        </w:r>
      </w:del>
    </w:p>
    <w:p w14:paraId="048635F1" w14:textId="77777777" w:rsidR="00AF6AAD" w:rsidRDefault="00AF6AAD" w:rsidP="00AF6AAD">
      <w:pPr>
        <w:pStyle w:val="PL"/>
        <w:rPr>
          <w:del w:id="5456" w:author="lengyelb"/>
        </w:rPr>
      </w:pPr>
      <w:del w:id="5457" w:author="lengyelb">
        <w:r>
          <w:delText xml:space="preserve">                     The absence of this attribute and </w:delText>
        </w:r>
      </w:del>
    </w:p>
    <w:p w14:paraId="2BD01FAA" w14:textId="77777777" w:rsidR="00AF6AAD" w:rsidRDefault="00AF6AAD" w:rsidP="00AF6AAD">
      <w:pPr>
        <w:pStyle w:val="PL"/>
        <w:rPr>
          <w:del w:id="5458" w:author="lengyelb"/>
        </w:rPr>
      </w:pPr>
      <w:del w:id="5459" w:author="lengyelb">
        <w:r>
          <w:delText xml:space="preserve">                     the taiRangeList attribute indicate that</w:delText>
        </w:r>
      </w:del>
    </w:p>
    <w:p w14:paraId="6A5B90AD" w14:textId="77777777" w:rsidR="00AF6AAD" w:rsidRDefault="00AF6AAD" w:rsidP="00AF6AAD">
      <w:pPr>
        <w:pStyle w:val="PL"/>
        <w:rPr>
          <w:del w:id="5460" w:author="lengyelb"/>
        </w:rPr>
      </w:pPr>
      <w:del w:id="5461" w:author="lengyelb">
        <w:r>
          <w:delText xml:space="preserve">                     the AMF can be selected for any TAI in the</w:delText>
        </w:r>
      </w:del>
    </w:p>
    <w:p w14:paraId="55CA2778" w14:textId="77777777" w:rsidR="00AF6AAD" w:rsidRDefault="00AF6AAD" w:rsidP="00AF6AAD">
      <w:pPr>
        <w:pStyle w:val="PL"/>
        <w:rPr>
          <w:del w:id="5462" w:author="lengyelb"/>
        </w:rPr>
      </w:pPr>
      <w:del w:id="5463" w:author="lengyelb">
        <w:r>
          <w:delText xml:space="preserve">                      serving network.";</w:delText>
        </w:r>
      </w:del>
    </w:p>
    <w:p w14:paraId="475912A4" w14:textId="77777777" w:rsidR="00AF6AAD" w:rsidRDefault="00AF6AAD" w:rsidP="00AF6AAD">
      <w:pPr>
        <w:pStyle w:val="PL"/>
        <w:rPr>
          <w:del w:id="5464" w:author="lengyelb"/>
        </w:rPr>
      </w:pPr>
      <w:del w:id="5465" w:author="lengyelb">
        <w:r>
          <w:delText xml:space="preserve">        </w:delText>
        </w:r>
      </w:del>
    </w:p>
    <w:p w14:paraId="3F2CF492" w14:textId="77777777" w:rsidR="00AF6AAD" w:rsidRDefault="00AF6AAD" w:rsidP="00AF6AAD">
      <w:pPr>
        <w:pStyle w:val="PL"/>
        <w:rPr>
          <w:del w:id="5466" w:author="lengyelb"/>
        </w:rPr>
      </w:pPr>
      <w:del w:id="5467" w:author="lengyelb">
        <w:r>
          <w:delText xml:space="preserve">        key idx; </w:delText>
        </w:r>
      </w:del>
    </w:p>
    <w:p w14:paraId="3AAF5A75" w14:textId="77777777" w:rsidR="00AF6AAD" w:rsidRDefault="00AF6AAD" w:rsidP="00AF6AAD">
      <w:pPr>
        <w:pStyle w:val="PL"/>
        <w:rPr>
          <w:del w:id="5468" w:author="lengyelb"/>
        </w:rPr>
      </w:pPr>
      <w:del w:id="5469" w:author="lengyelb">
        <w:r>
          <w:delText xml:space="preserve">        leaf idx { type uint32; }</w:delText>
        </w:r>
      </w:del>
    </w:p>
    <w:p w14:paraId="742E170A" w14:textId="77777777" w:rsidR="00AF6AAD" w:rsidRDefault="00AF6AAD" w:rsidP="00AF6AAD">
      <w:pPr>
        <w:pStyle w:val="PL"/>
        <w:rPr>
          <w:del w:id="5470" w:author="lengyelb"/>
        </w:rPr>
      </w:pPr>
      <w:del w:id="5471" w:author="lengyelb">
        <w:r>
          <w:delText xml:space="preserve">        </w:delText>
        </w:r>
      </w:del>
    </w:p>
    <w:p w14:paraId="2736C0FD" w14:textId="77777777" w:rsidR="00AF6AAD" w:rsidRDefault="00AF6AAD" w:rsidP="00AF6AAD">
      <w:pPr>
        <w:pStyle w:val="PL"/>
        <w:rPr>
          <w:del w:id="5472" w:author="lengyelb"/>
        </w:rPr>
      </w:pPr>
      <w:del w:id="5473" w:author="lengyelb">
        <w:r>
          <w:delText xml:space="preserve">        min-elements 1;</w:delText>
        </w:r>
      </w:del>
    </w:p>
    <w:p w14:paraId="7A96622E" w14:textId="77777777" w:rsidR="00AF6AAD" w:rsidRDefault="00AF6AAD" w:rsidP="00AF6AAD">
      <w:pPr>
        <w:pStyle w:val="PL"/>
        <w:rPr>
          <w:del w:id="5474" w:author="lengyelb"/>
        </w:rPr>
      </w:pPr>
      <w:del w:id="5475" w:author="lengyelb">
        <w:r>
          <w:delText xml:space="preserve">        uses types3gpp:TaiGrp;</w:delText>
        </w:r>
      </w:del>
    </w:p>
    <w:p w14:paraId="7641685B" w14:textId="77777777" w:rsidR="00AF6AAD" w:rsidRDefault="00AF6AAD" w:rsidP="00AF6AAD">
      <w:pPr>
        <w:pStyle w:val="PL"/>
        <w:rPr>
          <w:del w:id="5476" w:author="lengyelb"/>
        </w:rPr>
      </w:pPr>
      <w:del w:id="5477" w:author="lengyelb">
        <w:r>
          <w:delText xml:space="preserve">      }</w:delText>
        </w:r>
      </w:del>
    </w:p>
    <w:p w14:paraId="464D6FC2" w14:textId="77777777" w:rsidR="00AF6AAD" w:rsidRDefault="00AF6AAD" w:rsidP="00AF6AAD">
      <w:pPr>
        <w:pStyle w:val="PL"/>
        <w:rPr>
          <w:del w:id="5478" w:author="lengyelb"/>
        </w:rPr>
      </w:pPr>
      <w:del w:id="5479" w:author="lengyelb">
        <w:r>
          <w:delText xml:space="preserve">      </w:delText>
        </w:r>
      </w:del>
    </w:p>
    <w:p w14:paraId="23C53354" w14:textId="77777777" w:rsidR="00AF6AAD" w:rsidRDefault="00AF6AAD" w:rsidP="00AF6AAD">
      <w:pPr>
        <w:pStyle w:val="PL"/>
        <w:rPr>
          <w:del w:id="5480" w:author="lengyelb"/>
        </w:rPr>
      </w:pPr>
      <w:del w:id="5481" w:author="lengyelb">
        <w:r>
          <w:delText xml:space="preserve">      list taiRangeList {</w:delText>
        </w:r>
      </w:del>
    </w:p>
    <w:p w14:paraId="5F4EECCA" w14:textId="77777777" w:rsidR="00AF6AAD" w:rsidRDefault="00AF6AAD" w:rsidP="00AF6AAD">
      <w:pPr>
        <w:pStyle w:val="PL"/>
        <w:rPr>
          <w:del w:id="5482" w:author="lengyelb"/>
        </w:rPr>
      </w:pPr>
      <w:del w:id="5483" w:author="lengyelb">
        <w:r>
          <w:delText xml:space="preserve">        description "The range of TAIs the AMF can serve. </w:delText>
        </w:r>
      </w:del>
    </w:p>
    <w:p w14:paraId="71DEE1F6" w14:textId="77777777" w:rsidR="00AF6AAD" w:rsidRDefault="00AF6AAD" w:rsidP="00AF6AAD">
      <w:pPr>
        <w:pStyle w:val="PL"/>
        <w:rPr>
          <w:del w:id="5484" w:author="lengyelb"/>
        </w:rPr>
      </w:pPr>
      <w:del w:id="5485" w:author="lengyelb">
        <w:r>
          <w:delText xml:space="preserve">        The absence of this attribute and the taiList</w:delText>
        </w:r>
      </w:del>
    </w:p>
    <w:p w14:paraId="0E8F9FBE" w14:textId="77777777" w:rsidR="00AF6AAD" w:rsidRDefault="00AF6AAD" w:rsidP="00AF6AAD">
      <w:pPr>
        <w:pStyle w:val="PL"/>
        <w:rPr>
          <w:del w:id="5486" w:author="lengyelb"/>
        </w:rPr>
      </w:pPr>
      <w:del w:id="5487" w:author="lengyelb">
        <w:r>
          <w:delText xml:space="preserve">                     attribute indicate that the AMF can be selected</w:delText>
        </w:r>
      </w:del>
    </w:p>
    <w:p w14:paraId="36EFFBCA" w14:textId="77777777" w:rsidR="00AF6AAD" w:rsidRDefault="00AF6AAD" w:rsidP="00AF6AAD">
      <w:pPr>
        <w:pStyle w:val="PL"/>
        <w:rPr>
          <w:del w:id="5488" w:author="lengyelb"/>
        </w:rPr>
      </w:pPr>
      <w:del w:id="5489" w:author="lengyelb">
        <w:r>
          <w:delText xml:space="preserve">                      for any TAI in the serving network.";</w:delText>
        </w:r>
      </w:del>
    </w:p>
    <w:p w14:paraId="2F9B3DF7" w14:textId="77777777" w:rsidR="00AF6AAD" w:rsidRDefault="00AF6AAD" w:rsidP="00AF6AAD">
      <w:pPr>
        <w:pStyle w:val="PL"/>
        <w:rPr>
          <w:del w:id="5490" w:author="lengyelb"/>
        </w:rPr>
      </w:pPr>
      <w:del w:id="5491" w:author="lengyelb">
        <w:r>
          <w:delText xml:space="preserve">        min-elements 1;</w:delText>
        </w:r>
      </w:del>
    </w:p>
    <w:p w14:paraId="71A4EE71" w14:textId="77777777" w:rsidR="00AF6AAD" w:rsidRDefault="00AF6AAD" w:rsidP="00AF6AAD">
      <w:pPr>
        <w:pStyle w:val="PL"/>
        <w:rPr>
          <w:del w:id="5492" w:author="lengyelb"/>
        </w:rPr>
      </w:pPr>
      <w:del w:id="5493" w:author="lengyelb">
        <w:r>
          <w:delText xml:space="preserve">        key idx; </w:delText>
        </w:r>
      </w:del>
    </w:p>
    <w:p w14:paraId="5F5C4A5A" w14:textId="77777777" w:rsidR="00AF6AAD" w:rsidRDefault="00AF6AAD" w:rsidP="00AF6AAD">
      <w:pPr>
        <w:pStyle w:val="PL"/>
        <w:rPr>
          <w:del w:id="5494" w:author="lengyelb"/>
        </w:rPr>
      </w:pPr>
      <w:del w:id="5495" w:author="lengyelb">
        <w:r>
          <w:delText xml:space="preserve">        leaf idx { type uint32; }</w:delText>
        </w:r>
      </w:del>
    </w:p>
    <w:p w14:paraId="729D4EB6" w14:textId="77777777" w:rsidR="00AF6AAD" w:rsidRDefault="00AF6AAD" w:rsidP="00AF6AAD">
      <w:pPr>
        <w:pStyle w:val="PL"/>
        <w:rPr>
          <w:del w:id="5496" w:author="lengyelb"/>
        </w:rPr>
      </w:pPr>
      <w:del w:id="5497" w:author="lengyelb">
        <w:r>
          <w:delText xml:space="preserve">        uses types5g3gpp:TaiRangeGrp;</w:delText>
        </w:r>
      </w:del>
    </w:p>
    <w:p w14:paraId="17E18B2A" w14:textId="77777777" w:rsidR="00AF6AAD" w:rsidRDefault="00AF6AAD" w:rsidP="00AF6AAD">
      <w:pPr>
        <w:pStyle w:val="PL"/>
        <w:rPr>
          <w:del w:id="5498" w:author="lengyelb"/>
        </w:rPr>
      </w:pPr>
      <w:del w:id="5499" w:author="lengyelb">
        <w:r>
          <w:delText xml:space="preserve">      }</w:delText>
        </w:r>
      </w:del>
    </w:p>
    <w:p w14:paraId="42A4853A" w14:textId="77777777" w:rsidR="00AF6AAD" w:rsidRDefault="00AF6AAD" w:rsidP="00AF6AAD">
      <w:pPr>
        <w:pStyle w:val="PL"/>
        <w:rPr>
          <w:del w:id="5500" w:author="lengyelb"/>
        </w:rPr>
      </w:pPr>
      <w:del w:id="5501" w:author="lengyelb">
        <w:r>
          <w:delText xml:space="preserve">      </w:delText>
        </w:r>
      </w:del>
    </w:p>
    <w:p w14:paraId="3C97DA09" w14:textId="77777777" w:rsidR="00AF6AAD" w:rsidRDefault="00AF6AAD" w:rsidP="00AF6AAD">
      <w:pPr>
        <w:pStyle w:val="PL"/>
        <w:rPr>
          <w:del w:id="5502" w:author="lengyelb"/>
        </w:rPr>
      </w:pPr>
      <w:del w:id="5503" w:author="lengyelb">
        <w:r>
          <w:delText xml:space="preserve">      list backupInfoAmfFailure {</w:delText>
        </w:r>
      </w:del>
    </w:p>
    <w:p w14:paraId="28946E8D" w14:textId="77777777" w:rsidR="00AF6AAD" w:rsidRDefault="00AF6AAD" w:rsidP="00AF6AAD">
      <w:pPr>
        <w:pStyle w:val="PL"/>
        <w:rPr>
          <w:del w:id="5504" w:author="lengyelb"/>
        </w:rPr>
      </w:pPr>
      <w:del w:id="5505" w:author="lengyelb">
        <w:r>
          <w:delText xml:space="preserve">        description "List of GUAMIs for which the AMF acts</w:delText>
        </w:r>
      </w:del>
    </w:p>
    <w:p w14:paraId="6161E48C" w14:textId="77777777" w:rsidR="00AF6AAD" w:rsidRDefault="00AF6AAD" w:rsidP="00AF6AAD">
      <w:pPr>
        <w:pStyle w:val="PL"/>
        <w:rPr>
          <w:del w:id="5506" w:author="lengyelb"/>
        </w:rPr>
      </w:pPr>
      <w:del w:id="5507" w:author="lengyelb">
        <w:r>
          <w:delText xml:space="preserve">         as a backup for AMF failure.";</w:delText>
        </w:r>
      </w:del>
    </w:p>
    <w:p w14:paraId="0389BA16" w14:textId="77777777" w:rsidR="00AF6AAD" w:rsidRDefault="00AF6AAD" w:rsidP="00AF6AAD">
      <w:pPr>
        <w:pStyle w:val="PL"/>
        <w:rPr>
          <w:del w:id="5508" w:author="lengyelb"/>
        </w:rPr>
      </w:pPr>
      <w:del w:id="5509" w:author="lengyelb">
        <w:r>
          <w:delText xml:space="preserve">        </w:delText>
        </w:r>
      </w:del>
    </w:p>
    <w:p w14:paraId="55B48EB2" w14:textId="77777777" w:rsidR="00AF6AAD" w:rsidRDefault="00AF6AAD" w:rsidP="00AF6AAD">
      <w:pPr>
        <w:pStyle w:val="PL"/>
        <w:rPr>
          <w:del w:id="5510" w:author="lengyelb"/>
        </w:rPr>
      </w:pPr>
      <w:del w:id="5511" w:author="lengyelb">
        <w:r>
          <w:delText xml:space="preserve">        key idx; </w:delText>
        </w:r>
      </w:del>
    </w:p>
    <w:p w14:paraId="0AD31F0E" w14:textId="77777777" w:rsidR="00AF6AAD" w:rsidRDefault="00AF6AAD" w:rsidP="00AF6AAD">
      <w:pPr>
        <w:pStyle w:val="PL"/>
        <w:rPr>
          <w:del w:id="5512" w:author="lengyelb"/>
        </w:rPr>
      </w:pPr>
      <w:del w:id="5513" w:author="lengyelb">
        <w:r>
          <w:delText xml:space="preserve">        leaf idx { type uint32; }</w:delText>
        </w:r>
      </w:del>
    </w:p>
    <w:p w14:paraId="605B0E23" w14:textId="77777777" w:rsidR="00AF6AAD" w:rsidRDefault="00AF6AAD" w:rsidP="00AF6AAD">
      <w:pPr>
        <w:pStyle w:val="PL"/>
        <w:rPr>
          <w:del w:id="5514" w:author="lengyelb"/>
        </w:rPr>
      </w:pPr>
      <w:del w:id="5515" w:author="lengyelb">
        <w:r>
          <w:delText xml:space="preserve">        </w:delText>
        </w:r>
      </w:del>
    </w:p>
    <w:p w14:paraId="203A3B72" w14:textId="77777777" w:rsidR="00AF6AAD" w:rsidRDefault="00AF6AAD" w:rsidP="00AF6AAD">
      <w:pPr>
        <w:pStyle w:val="PL"/>
        <w:rPr>
          <w:del w:id="5516" w:author="lengyelb"/>
        </w:rPr>
      </w:pPr>
      <w:del w:id="5517" w:author="lengyelb">
        <w:r>
          <w:delText xml:space="preserve">        min-elements 1;</w:delText>
        </w:r>
      </w:del>
    </w:p>
    <w:p w14:paraId="75073903" w14:textId="77777777" w:rsidR="00AF6AAD" w:rsidRDefault="00AF6AAD" w:rsidP="00AF6AAD">
      <w:pPr>
        <w:pStyle w:val="PL"/>
        <w:rPr>
          <w:del w:id="5518" w:author="lengyelb"/>
        </w:rPr>
      </w:pPr>
      <w:del w:id="5519" w:author="lengyelb">
        <w:r>
          <w:delText xml:space="preserve">        uses Guami;</w:delText>
        </w:r>
      </w:del>
    </w:p>
    <w:p w14:paraId="31231590" w14:textId="77777777" w:rsidR="00AF6AAD" w:rsidRDefault="00AF6AAD" w:rsidP="00AF6AAD">
      <w:pPr>
        <w:pStyle w:val="PL"/>
        <w:rPr>
          <w:del w:id="5520" w:author="lengyelb"/>
        </w:rPr>
      </w:pPr>
      <w:del w:id="5521" w:author="lengyelb">
        <w:r>
          <w:delText xml:space="preserve">      }</w:delText>
        </w:r>
      </w:del>
    </w:p>
    <w:p w14:paraId="29FEF753" w14:textId="77777777" w:rsidR="00AF6AAD" w:rsidRDefault="00AF6AAD" w:rsidP="00AF6AAD">
      <w:pPr>
        <w:pStyle w:val="PL"/>
        <w:rPr>
          <w:del w:id="5522" w:author="lengyelb"/>
        </w:rPr>
      </w:pPr>
      <w:del w:id="5523" w:author="lengyelb">
        <w:r>
          <w:delText xml:space="preserve">      </w:delText>
        </w:r>
      </w:del>
    </w:p>
    <w:p w14:paraId="356305F7" w14:textId="77777777" w:rsidR="00AF6AAD" w:rsidRDefault="00AF6AAD" w:rsidP="00AF6AAD">
      <w:pPr>
        <w:pStyle w:val="PL"/>
        <w:rPr>
          <w:del w:id="5524" w:author="lengyelb"/>
        </w:rPr>
      </w:pPr>
      <w:del w:id="5525" w:author="lengyelb">
        <w:r>
          <w:delText xml:space="preserve">      list backupInfoAmfRemoval {</w:delText>
        </w:r>
      </w:del>
    </w:p>
    <w:p w14:paraId="32E8B444" w14:textId="77777777" w:rsidR="00AF6AAD" w:rsidRDefault="00AF6AAD" w:rsidP="00AF6AAD">
      <w:pPr>
        <w:pStyle w:val="PL"/>
        <w:rPr>
          <w:del w:id="5526" w:author="lengyelb"/>
        </w:rPr>
      </w:pPr>
      <w:del w:id="5527" w:author="lengyelb">
        <w:r>
          <w:delText xml:space="preserve">        description "List of GUAMIs for which the AMF acts</w:delText>
        </w:r>
      </w:del>
    </w:p>
    <w:p w14:paraId="24585EE2" w14:textId="77777777" w:rsidR="00AF6AAD" w:rsidRDefault="00AF6AAD" w:rsidP="00AF6AAD">
      <w:pPr>
        <w:pStyle w:val="PL"/>
        <w:rPr>
          <w:del w:id="5528" w:author="lengyelb"/>
        </w:rPr>
      </w:pPr>
      <w:del w:id="5529" w:author="lengyelb">
        <w:r>
          <w:delText xml:space="preserve">         as a backup for planned AMF removal.";</w:delText>
        </w:r>
      </w:del>
    </w:p>
    <w:p w14:paraId="6D3CD732" w14:textId="77777777" w:rsidR="00AF6AAD" w:rsidRDefault="00AF6AAD" w:rsidP="00AF6AAD">
      <w:pPr>
        <w:pStyle w:val="PL"/>
        <w:rPr>
          <w:del w:id="5530" w:author="lengyelb"/>
        </w:rPr>
      </w:pPr>
      <w:del w:id="5531" w:author="lengyelb">
        <w:r>
          <w:delText xml:space="preserve">        </w:delText>
        </w:r>
      </w:del>
    </w:p>
    <w:p w14:paraId="521883DC" w14:textId="77777777" w:rsidR="00AF6AAD" w:rsidRDefault="00AF6AAD" w:rsidP="00AF6AAD">
      <w:pPr>
        <w:pStyle w:val="PL"/>
        <w:rPr>
          <w:del w:id="5532" w:author="lengyelb"/>
        </w:rPr>
      </w:pPr>
      <w:del w:id="5533" w:author="lengyelb">
        <w:r>
          <w:delText xml:space="preserve">        key idx; </w:delText>
        </w:r>
      </w:del>
    </w:p>
    <w:p w14:paraId="118781F1" w14:textId="77777777" w:rsidR="00AF6AAD" w:rsidRDefault="00AF6AAD" w:rsidP="00AF6AAD">
      <w:pPr>
        <w:pStyle w:val="PL"/>
        <w:rPr>
          <w:del w:id="5534" w:author="lengyelb"/>
        </w:rPr>
      </w:pPr>
      <w:del w:id="5535" w:author="lengyelb">
        <w:r>
          <w:delText xml:space="preserve">        leaf idx { type uint32; }</w:delText>
        </w:r>
      </w:del>
    </w:p>
    <w:p w14:paraId="1690A710" w14:textId="77777777" w:rsidR="00AF6AAD" w:rsidRDefault="00AF6AAD" w:rsidP="00AF6AAD">
      <w:pPr>
        <w:pStyle w:val="PL"/>
        <w:rPr>
          <w:del w:id="5536" w:author="lengyelb"/>
        </w:rPr>
      </w:pPr>
      <w:del w:id="5537" w:author="lengyelb">
        <w:r>
          <w:delText xml:space="preserve">        </w:delText>
        </w:r>
      </w:del>
    </w:p>
    <w:p w14:paraId="4665C03E" w14:textId="77777777" w:rsidR="00AF6AAD" w:rsidRDefault="00AF6AAD" w:rsidP="00AF6AAD">
      <w:pPr>
        <w:pStyle w:val="PL"/>
        <w:rPr>
          <w:del w:id="5538" w:author="lengyelb"/>
        </w:rPr>
      </w:pPr>
      <w:del w:id="5539" w:author="lengyelb">
        <w:r>
          <w:delText xml:space="preserve">        min-elements 1;</w:delText>
        </w:r>
      </w:del>
    </w:p>
    <w:p w14:paraId="488CE38A" w14:textId="77777777" w:rsidR="00AF6AAD" w:rsidRDefault="00AF6AAD" w:rsidP="00AF6AAD">
      <w:pPr>
        <w:pStyle w:val="PL"/>
        <w:rPr>
          <w:del w:id="5540" w:author="lengyelb"/>
        </w:rPr>
      </w:pPr>
      <w:del w:id="5541" w:author="lengyelb">
        <w:r>
          <w:delText xml:space="preserve">        uses Guami;</w:delText>
        </w:r>
      </w:del>
    </w:p>
    <w:p w14:paraId="6001F6E1" w14:textId="77777777" w:rsidR="00AF6AAD" w:rsidRDefault="00AF6AAD" w:rsidP="00AF6AAD">
      <w:pPr>
        <w:pStyle w:val="PL"/>
        <w:rPr>
          <w:del w:id="5542" w:author="lengyelb"/>
        </w:rPr>
      </w:pPr>
      <w:del w:id="5543" w:author="lengyelb">
        <w:r>
          <w:delText xml:space="preserve">      }</w:delText>
        </w:r>
      </w:del>
    </w:p>
    <w:p w14:paraId="4668F619" w14:textId="77777777" w:rsidR="00AF6AAD" w:rsidRDefault="00AF6AAD" w:rsidP="00AF6AAD">
      <w:pPr>
        <w:pStyle w:val="PL"/>
        <w:rPr>
          <w:del w:id="5544" w:author="lengyelb"/>
        </w:rPr>
      </w:pPr>
      <w:del w:id="5545" w:author="lengyelb">
        <w:r>
          <w:delText xml:space="preserve">      </w:delText>
        </w:r>
      </w:del>
    </w:p>
    <w:p w14:paraId="43B5E730" w14:textId="77777777" w:rsidR="00AF6AAD" w:rsidRDefault="00AF6AAD" w:rsidP="00AF6AAD">
      <w:pPr>
        <w:pStyle w:val="PL"/>
        <w:rPr>
          <w:del w:id="5546" w:author="lengyelb"/>
        </w:rPr>
      </w:pPr>
      <w:del w:id="5547" w:author="lengyelb">
        <w:r>
          <w:delText xml:space="preserve">      list n2InterfaceAmfInfo {</w:delText>
        </w:r>
      </w:del>
    </w:p>
    <w:p w14:paraId="3472E891" w14:textId="77777777" w:rsidR="00AF6AAD" w:rsidRDefault="00AF6AAD" w:rsidP="00AF6AAD">
      <w:pPr>
        <w:pStyle w:val="PL"/>
        <w:rPr>
          <w:del w:id="5548" w:author="lengyelb"/>
        </w:rPr>
      </w:pPr>
      <w:del w:id="5549" w:author="lengyelb">
        <w:r>
          <w:delText xml:space="preserve">        description "N2 interface information of the AMF. </w:delText>
        </w:r>
      </w:del>
    </w:p>
    <w:p w14:paraId="3750CB22" w14:textId="77777777" w:rsidR="00AF6AAD" w:rsidRDefault="00AF6AAD" w:rsidP="00AF6AAD">
      <w:pPr>
        <w:pStyle w:val="PL"/>
        <w:rPr>
          <w:del w:id="5550" w:author="lengyelb"/>
        </w:rPr>
      </w:pPr>
      <w:del w:id="5551" w:author="lengyelb">
        <w:r>
          <w:delText xml:space="preserve">        This information needs not be sent in NF Discovery responses.</w:delText>
        </w:r>
      </w:del>
    </w:p>
    <w:p w14:paraId="318DA3A1" w14:textId="77777777" w:rsidR="00AF6AAD" w:rsidRDefault="00AF6AAD" w:rsidP="00AF6AAD">
      <w:pPr>
        <w:pStyle w:val="PL"/>
        <w:rPr>
          <w:del w:id="5552" w:author="lengyelb"/>
        </w:rPr>
      </w:pPr>
      <w:del w:id="5553" w:author="lengyelb">
        <w:r>
          <w:delText xml:space="preserve">                     It may be used by the NRF to update the DNS for</w:delText>
        </w:r>
      </w:del>
    </w:p>
    <w:p w14:paraId="21CB2DE2" w14:textId="77777777" w:rsidR="00AF6AAD" w:rsidRDefault="00AF6AAD" w:rsidP="00AF6AAD">
      <w:pPr>
        <w:pStyle w:val="PL"/>
        <w:rPr>
          <w:del w:id="5554" w:author="lengyelb"/>
        </w:rPr>
      </w:pPr>
      <w:del w:id="5555" w:author="lengyelb">
        <w:r>
          <w:delText xml:space="preserve">                      AMF discovery by the 5G Access Network.";</w:delText>
        </w:r>
      </w:del>
    </w:p>
    <w:p w14:paraId="0AABFB24" w14:textId="77777777" w:rsidR="00AF6AAD" w:rsidRDefault="00AF6AAD" w:rsidP="00AF6AAD">
      <w:pPr>
        <w:pStyle w:val="PL"/>
        <w:rPr>
          <w:del w:id="5556" w:author="lengyelb"/>
        </w:rPr>
      </w:pPr>
      <w:del w:id="5557" w:author="lengyelb">
        <w:r>
          <w:delText xml:space="preserve">        </w:delText>
        </w:r>
      </w:del>
    </w:p>
    <w:p w14:paraId="02CE44DC" w14:textId="77777777" w:rsidR="00AF6AAD" w:rsidRDefault="00AF6AAD" w:rsidP="00AF6AAD">
      <w:pPr>
        <w:pStyle w:val="PL"/>
        <w:rPr>
          <w:del w:id="5558" w:author="lengyelb"/>
        </w:rPr>
      </w:pPr>
      <w:del w:id="5559" w:author="lengyelb">
        <w:r>
          <w:delText xml:space="preserve">        max-elements 1;</w:delText>
        </w:r>
      </w:del>
    </w:p>
    <w:p w14:paraId="3E3468EA" w14:textId="77777777" w:rsidR="00AF6AAD" w:rsidRDefault="00AF6AAD" w:rsidP="00AF6AAD">
      <w:pPr>
        <w:pStyle w:val="PL"/>
        <w:rPr>
          <w:del w:id="5560" w:author="lengyelb"/>
        </w:rPr>
      </w:pPr>
      <w:del w:id="5561" w:author="lengyelb">
        <w:r>
          <w:delText xml:space="preserve">        key idx; </w:delText>
        </w:r>
      </w:del>
    </w:p>
    <w:p w14:paraId="7BA9AD4D" w14:textId="77777777" w:rsidR="00AF6AAD" w:rsidRDefault="00AF6AAD" w:rsidP="00AF6AAD">
      <w:pPr>
        <w:pStyle w:val="PL"/>
        <w:rPr>
          <w:del w:id="5562" w:author="lengyelb"/>
        </w:rPr>
      </w:pPr>
      <w:del w:id="5563" w:author="lengyelb">
        <w:r>
          <w:delText xml:space="preserve">        leaf idx { type uint32; }</w:delText>
        </w:r>
      </w:del>
    </w:p>
    <w:p w14:paraId="376A6114" w14:textId="77777777" w:rsidR="00AF6AAD" w:rsidRDefault="00AF6AAD" w:rsidP="00AF6AAD">
      <w:pPr>
        <w:pStyle w:val="PL"/>
        <w:rPr>
          <w:del w:id="5564" w:author="lengyelb"/>
        </w:rPr>
      </w:pPr>
      <w:del w:id="5565" w:author="lengyelb">
        <w:r>
          <w:delText xml:space="preserve">        uses N2InterfaceAmfInfo;</w:delText>
        </w:r>
      </w:del>
    </w:p>
    <w:p w14:paraId="071B0AB8" w14:textId="77777777" w:rsidR="00AF6AAD" w:rsidRDefault="00AF6AAD" w:rsidP="00AF6AAD">
      <w:pPr>
        <w:pStyle w:val="PL"/>
        <w:rPr>
          <w:del w:id="5566" w:author="lengyelb"/>
        </w:rPr>
      </w:pPr>
      <w:del w:id="5567" w:author="lengyelb">
        <w:r>
          <w:delText xml:space="preserve">      }</w:delText>
        </w:r>
      </w:del>
    </w:p>
    <w:p w14:paraId="3376EF24" w14:textId="77777777" w:rsidR="00AF6AAD" w:rsidRDefault="00AF6AAD" w:rsidP="00AF6AAD">
      <w:pPr>
        <w:pStyle w:val="PL"/>
        <w:rPr>
          <w:del w:id="5568" w:author="lengyelb"/>
        </w:rPr>
      </w:pPr>
      <w:del w:id="5569" w:author="lengyelb">
        <w:r>
          <w:delText xml:space="preserve">    }</w:delText>
        </w:r>
      </w:del>
    </w:p>
    <w:p w14:paraId="74C0F7B0" w14:textId="77777777" w:rsidR="00AF6AAD" w:rsidRDefault="00AF6AAD" w:rsidP="00AF6AAD">
      <w:pPr>
        <w:pStyle w:val="PL"/>
        <w:rPr>
          <w:del w:id="5570" w:author="lengyelb"/>
        </w:rPr>
      </w:pPr>
      <w:del w:id="5571" w:author="lengyelb">
        <w:r>
          <w:delText xml:space="preserve">    </w:delText>
        </w:r>
      </w:del>
    </w:p>
    <w:p w14:paraId="29EB234F" w14:textId="77777777" w:rsidR="00AF6AAD" w:rsidRDefault="00AF6AAD" w:rsidP="00AF6AAD">
      <w:pPr>
        <w:pStyle w:val="PL"/>
        <w:rPr>
          <w:del w:id="5572" w:author="lengyelb"/>
        </w:rPr>
      </w:pPr>
      <w:del w:id="5573" w:author="lengyelb">
        <w:r>
          <w:delText xml:space="preserve">    grouping smfInfo {</w:delText>
        </w:r>
      </w:del>
    </w:p>
    <w:p w14:paraId="3CB657A7" w14:textId="77777777" w:rsidR="00AF6AAD" w:rsidRDefault="00AF6AAD" w:rsidP="00AF6AAD">
      <w:pPr>
        <w:pStyle w:val="PL"/>
        <w:rPr>
          <w:del w:id="5574" w:author="lengyelb"/>
        </w:rPr>
      </w:pPr>
      <w:del w:id="5575" w:author="lengyelb">
        <w:r>
          <w:lastRenderedPageBreak/>
          <w:delText xml:space="preserve">      </w:delText>
        </w:r>
      </w:del>
    </w:p>
    <w:p w14:paraId="3A4D8639" w14:textId="77777777" w:rsidR="00AF6AAD" w:rsidRDefault="00AF6AAD" w:rsidP="00AF6AAD">
      <w:pPr>
        <w:pStyle w:val="PL"/>
        <w:rPr>
          <w:del w:id="5576" w:author="lengyelb"/>
        </w:rPr>
      </w:pPr>
      <w:del w:id="5577" w:author="lengyelb">
        <w:r>
          <w:delText xml:space="preserve">      list sNssaiSmfInfoList {</w:delText>
        </w:r>
      </w:del>
    </w:p>
    <w:p w14:paraId="4B230968" w14:textId="77777777" w:rsidR="00AF6AAD" w:rsidRDefault="00AF6AAD" w:rsidP="00AF6AAD">
      <w:pPr>
        <w:pStyle w:val="PL"/>
        <w:rPr>
          <w:del w:id="5578" w:author="lengyelb"/>
        </w:rPr>
      </w:pPr>
      <w:del w:id="5579" w:author="lengyelb">
        <w:r>
          <w:delText xml:space="preserve">        description "List of parameters supported by the SMF per S-NSSAI.";</w:delText>
        </w:r>
      </w:del>
    </w:p>
    <w:p w14:paraId="1A2CA650" w14:textId="77777777" w:rsidR="00AF6AAD" w:rsidRDefault="00AF6AAD" w:rsidP="00AF6AAD">
      <w:pPr>
        <w:pStyle w:val="PL"/>
        <w:rPr>
          <w:del w:id="5580" w:author="lengyelb"/>
        </w:rPr>
      </w:pPr>
      <w:del w:id="5581" w:author="lengyelb">
        <w:r>
          <w:delText xml:space="preserve">        min-elements 1;</w:delText>
        </w:r>
      </w:del>
    </w:p>
    <w:p w14:paraId="3DF50223" w14:textId="77777777" w:rsidR="00AF6AAD" w:rsidRDefault="00AF6AAD" w:rsidP="00AF6AAD">
      <w:pPr>
        <w:pStyle w:val="PL"/>
        <w:rPr>
          <w:del w:id="5582" w:author="lengyelb"/>
        </w:rPr>
      </w:pPr>
      <w:del w:id="5583" w:author="lengyelb">
        <w:r>
          <w:delText xml:space="preserve">        key idx; </w:delText>
        </w:r>
      </w:del>
    </w:p>
    <w:p w14:paraId="7B5FBF98" w14:textId="77777777" w:rsidR="00AF6AAD" w:rsidRDefault="00AF6AAD" w:rsidP="00AF6AAD">
      <w:pPr>
        <w:pStyle w:val="PL"/>
        <w:rPr>
          <w:del w:id="5584" w:author="lengyelb"/>
        </w:rPr>
      </w:pPr>
      <w:del w:id="5585" w:author="lengyelb">
        <w:r>
          <w:delText xml:space="preserve">        leaf idx { type uint32; }</w:delText>
        </w:r>
      </w:del>
    </w:p>
    <w:p w14:paraId="234623FB" w14:textId="77777777" w:rsidR="00AF6AAD" w:rsidRDefault="00AF6AAD" w:rsidP="00AF6AAD">
      <w:pPr>
        <w:pStyle w:val="PL"/>
        <w:rPr>
          <w:del w:id="5586" w:author="lengyelb"/>
        </w:rPr>
      </w:pPr>
      <w:del w:id="5587" w:author="lengyelb">
        <w:r>
          <w:delText xml:space="preserve">        uses sNssaiSmfInfoItem;</w:delText>
        </w:r>
      </w:del>
    </w:p>
    <w:p w14:paraId="54DF0E1A" w14:textId="77777777" w:rsidR="00AF6AAD" w:rsidRDefault="00AF6AAD" w:rsidP="00AF6AAD">
      <w:pPr>
        <w:pStyle w:val="PL"/>
        <w:rPr>
          <w:del w:id="5588" w:author="lengyelb"/>
        </w:rPr>
      </w:pPr>
      <w:del w:id="5589" w:author="lengyelb">
        <w:r>
          <w:delText xml:space="preserve">      }</w:delText>
        </w:r>
      </w:del>
    </w:p>
    <w:p w14:paraId="0C2CE4F3" w14:textId="77777777" w:rsidR="00AF6AAD" w:rsidRDefault="00AF6AAD" w:rsidP="00AF6AAD">
      <w:pPr>
        <w:pStyle w:val="PL"/>
        <w:rPr>
          <w:del w:id="5590" w:author="lengyelb"/>
        </w:rPr>
      </w:pPr>
      <w:del w:id="5591" w:author="lengyelb">
        <w:r>
          <w:delText xml:space="preserve">      </w:delText>
        </w:r>
      </w:del>
    </w:p>
    <w:p w14:paraId="3157E82A" w14:textId="77777777" w:rsidR="00AF6AAD" w:rsidRDefault="00AF6AAD" w:rsidP="00AF6AAD">
      <w:pPr>
        <w:pStyle w:val="PL"/>
        <w:rPr>
          <w:del w:id="5592" w:author="lengyelb"/>
        </w:rPr>
      </w:pPr>
      <w:del w:id="5593" w:author="lengyelb">
        <w:r>
          <w:delText xml:space="preserve">      list taiList {</w:delText>
        </w:r>
      </w:del>
    </w:p>
    <w:p w14:paraId="14725B58" w14:textId="77777777" w:rsidR="00AF6AAD" w:rsidRDefault="00AF6AAD" w:rsidP="00AF6AAD">
      <w:pPr>
        <w:pStyle w:val="PL"/>
        <w:rPr>
          <w:del w:id="5594" w:author="lengyelb"/>
        </w:rPr>
      </w:pPr>
      <w:del w:id="5595" w:author="lengyelb">
        <w:r>
          <w:delText xml:space="preserve">        description "The list of TAIs the SMF can serve. </w:delText>
        </w:r>
      </w:del>
    </w:p>
    <w:p w14:paraId="0226E868" w14:textId="77777777" w:rsidR="00AF6AAD" w:rsidRDefault="00AF6AAD" w:rsidP="00AF6AAD">
      <w:pPr>
        <w:pStyle w:val="PL"/>
        <w:rPr>
          <w:del w:id="5596" w:author="lengyelb"/>
        </w:rPr>
      </w:pPr>
      <w:del w:id="5597" w:author="lengyelb">
        <w:r>
          <w:delText xml:space="preserve">        It may contain the non-3GPP access TAI.</w:delText>
        </w:r>
      </w:del>
    </w:p>
    <w:p w14:paraId="29AEA26B" w14:textId="77777777" w:rsidR="00AF6AAD" w:rsidRDefault="00AF6AAD" w:rsidP="00AF6AAD">
      <w:pPr>
        <w:pStyle w:val="PL"/>
        <w:rPr>
          <w:del w:id="5598" w:author="lengyelb"/>
        </w:rPr>
      </w:pPr>
      <w:del w:id="5599" w:author="lengyelb">
        <w:r>
          <w:delText xml:space="preserve">                     The absence of this attribute and the taiRangeList </w:delText>
        </w:r>
      </w:del>
    </w:p>
    <w:p w14:paraId="2B99A509" w14:textId="77777777" w:rsidR="00AF6AAD" w:rsidRDefault="00AF6AAD" w:rsidP="00AF6AAD">
      <w:pPr>
        <w:pStyle w:val="PL"/>
        <w:rPr>
          <w:del w:id="5600" w:author="lengyelb"/>
        </w:rPr>
      </w:pPr>
      <w:del w:id="5601" w:author="lengyelb">
        <w:r>
          <w:delText xml:space="preserve">                     attribute indicate that</w:delText>
        </w:r>
      </w:del>
    </w:p>
    <w:p w14:paraId="405D23A9" w14:textId="77777777" w:rsidR="00AF6AAD" w:rsidRDefault="00AF6AAD" w:rsidP="00AF6AAD">
      <w:pPr>
        <w:pStyle w:val="PL"/>
        <w:rPr>
          <w:del w:id="5602" w:author="lengyelb"/>
        </w:rPr>
      </w:pPr>
      <w:del w:id="5603" w:author="lengyelb">
        <w:r>
          <w:delText xml:space="preserve">                     the SMF can be selected for any TAI </w:delText>
        </w:r>
      </w:del>
    </w:p>
    <w:p w14:paraId="502DD89E" w14:textId="77777777" w:rsidR="00AF6AAD" w:rsidRDefault="00AF6AAD" w:rsidP="00AF6AAD">
      <w:pPr>
        <w:pStyle w:val="PL"/>
        <w:rPr>
          <w:del w:id="5604" w:author="lengyelb"/>
        </w:rPr>
      </w:pPr>
      <w:del w:id="5605" w:author="lengyelb">
        <w:r>
          <w:delText xml:space="preserve">                     in the serving network.";</w:delText>
        </w:r>
      </w:del>
    </w:p>
    <w:p w14:paraId="09DC1785" w14:textId="77777777" w:rsidR="00AF6AAD" w:rsidRDefault="00AF6AAD" w:rsidP="00AF6AAD">
      <w:pPr>
        <w:pStyle w:val="PL"/>
        <w:rPr>
          <w:del w:id="5606" w:author="lengyelb"/>
        </w:rPr>
      </w:pPr>
      <w:del w:id="5607" w:author="lengyelb">
        <w:r>
          <w:delText xml:space="preserve">        </w:delText>
        </w:r>
      </w:del>
    </w:p>
    <w:p w14:paraId="5B7EEEEE" w14:textId="77777777" w:rsidR="00AF6AAD" w:rsidRDefault="00AF6AAD" w:rsidP="00AF6AAD">
      <w:pPr>
        <w:pStyle w:val="PL"/>
        <w:rPr>
          <w:del w:id="5608" w:author="lengyelb"/>
        </w:rPr>
      </w:pPr>
      <w:del w:id="5609" w:author="lengyelb">
        <w:r>
          <w:delText xml:space="preserve">        key idx; </w:delText>
        </w:r>
      </w:del>
    </w:p>
    <w:p w14:paraId="2FA10158" w14:textId="77777777" w:rsidR="00AF6AAD" w:rsidRDefault="00AF6AAD" w:rsidP="00AF6AAD">
      <w:pPr>
        <w:pStyle w:val="PL"/>
        <w:rPr>
          <w:del w:id="5610" w:author="lengyelb"/>
        </w:rPr>
      </w:pPr>
      <w:del w:id="5611" w:author="lengyelb">
        <w:r>
          <w:delText xml:space="preserve">        leaf idx { type uint32; }</w:delText>
        </w:r>
      </w:del>
    </w:p>
    <w:p w14:paraId="4EBD617D" w14:textId="77777777" w:rsidR="00AF6AAD" w:rsidRDefault="00AF6AAD" w:rsidP="00AF6AAD">
      <w:pPr>
        <w:pStyle w:val="PL"/>
        <w:rPr>
          <w:del w:id="5612" w:author="lengyelb"/>
        </w:rPr>
      </w:pPr>
      <w:del w:id="5613" w:author="lengyelb">
        <w:r>
          <w:delText xml:space="preserve">        </w:delText>
        </w:r>
      </w:del>
    </w:p>
    <w:p w14:paraId="5251CE0D" w14:textId="77777777" w:rsidR="00AF6AAD" w:rsidRDefault="00AF6AAD" w:rsidP="00AF6AAD">
      <w:pPr>
        <w:pStyle w:val="PL"/>
        <w:rPr>
          <w:del w:id="5614" w:author="lengyelb"/>
        </w:rPr>
      </w:pPr>
      <w:del w:id="5615" w:author="lengyelb">
        <w:r>
          <w:delText xml:space="preserve">        min-elements 1;</w:delText>
        </w:r>
      </w:del>
    </w:p>
    <w:p w14:paraId="275ABA2A" w14:textId="77777777" w:rsidR="00AF6AAD" w:rsidRDefault="00AF6AAD" w:rsidP="00AF6AAD">
      <w:pPr>
        <w:pStyle w:val="PL"/>
        <w:rPr>
          <w:del w:id="5616" w:author="lengyelb"/>
        </w:rPr>
      </w:pPr>
      <w:del w:id="5617" w:author="lengyelb">
        <w:r>
          <w:delText xml:space="preserve">        uses types3gpp:TaiGrp;</w:delText>
        </w:r>
      </w:del>
    </w:p>
    <w:p w14:paraId="5EA4B73F" w14:textId="77777777" w:rsidR="00AF6AAD" w:rsidRDefault="00AF6AAD" w:rsidP="00AF6AAD">
      <w:pPr>
        <w:pStyle w:val="PL"/>
        <w:rPr>
          <w:del w:id="5618" w:author="lengyelb"/>
        </w:rPr>
      </w:pPr>
      <w:del w:id="5619" w:author="lengyelb">
        <w:r>
          <w:delText xml:space="preserve">      }</w:delText>
        </w:r>
      </w:del>
    </w:p>
    <w:p w14:paraId="7016CB7E" w14:textId="77777777" w:rsidR="00AF6AAD" w:rsidRDefault="00AF6AAD" w:rsidP="00AF6AAD">
      <w:pPr>
        <w:pStyle w:val="PL"/>
        <w:rPr>
          <w:del w:id="5620" w:author="lengyelb"/>
        </w:rPr>
      </w:pPr>
      <w:del w:id="5621" w:author="lengyelb">
        <w:r>
          <w:delText xml:space="preserve">      </w:delText>
        </w:r>
      </w:del>
    </w:p>
    <w:p w14:paraId="35899849" w14:textId="77777777" w:rsidR="00AF6AAD" w:rsidRDefault="00AF6AAD" w:rsidP="00AF6AAD">
      <w:pPr>
        <w:pStyle w:val="PL"/>
        <w:rPr>
          <w:del w:id="5622" w:author="lengyelb"/>
        </w:rPr>
      </w:pPr>
      <w:del w:id="5623" w:author="lengyelb">
        <w:r>
          <w:delText xml:space="preserve">      list taiRangeList {</w:delText>
        </w:r>
      </w:del>
    </w:p>
    <w:p w14:paraId="7AA3F791" w14:textId="77777777" w:rsidR="00AF6AAD" w:rsidRDefault="00AF6AAD" w:rsidP="00AF6AAD">
      <w:pPr>
        <w:pStyle w:val="PL"/>
        <w:rPr>
          <w:del w:id="5624" w:author="lengyelb"/>
        </w:rPr>
      </w:pPr>
      <w:del w:id="5625" w:author="lengyelb">
        <w:r>
          <w:delText xml:space="preserve">        description "The range of TAIs the SMF can serve. </w:delText>
        </w:r>
      </w:del>
    </w:p>
    <w:p w14:paraId="7F5D67B7" w14:textId="77777777" w:rsidR="00AF6AAD" w:rsidRDefault="00AF6AAD" w:rsidP="00AF6AAD">
      <w:pPr>
        <w:pStyle w:val="PL"/>
        <w:rPr>
          <w:del w:id="5626" w:author="lengyelb"/>
        </w:rPr>
      </w:pPr>
      <w:del w:id="5627" w:author="lengyelb">
        <w:r>
          <w:delText xml:space="preserve">        The absence of this attribute and the taiList</w:delText>
        </w:r>
      </w:del>
    </w:p>
    <w:p w14:paraId="3D60C301" w14:textId="77777777" w:rsidR="00AF6AAD" w:rsidRDefault="00AF6AAD" w:rsidP="00AF6AAD">
      <w:pPr>
        <w:pStyle w:val="PL"/>
        <w:rPr>
          <w:del w:id="5628" w:author="lengyelb"/>
        </w:rPr>
      </w:pPr>
      <w:del w:id="5629" w:author="lengyelb">
        <w:r>
          <w:delText xml:space="preserve">                     attribute indicate that the SMF can be selected </w:delText>
        </w:r>
      </w:del>
    </w:p>
    <w:p w14:paraId="4425CA04" w14:textId="77777777" w:rsidR="00AF6AAD" w:rsidRDefault="00AF6AAD" w:rsidP="00AF6AAD">
      <w:pPr>
        <w:pStyle w:val="PL"/>
        <w:rPr>
          <w:del w:id="5630" w:author="lengyelb"/>
        </w:rPr>
      </w:pPr>
      <w:del w:id="5631" w:author="lengyelb">
        <w:r>
          <w:delText xml:space="preserve">                     for any TAI in the serving network.";</w:delText>
        </w:r>
      </w:del>
    </w:p>
    <w:p w14:paraId="78C3CE52" w14:textId="77777777" w:rsidR="00AF6AAD" w:rsidRDefault="00AF6AAD" w:rsidP="00AF6AAD">
      <w:pPr>
        <w:pStyle w:val="PL"/>
        <w:rPr>
          <w:del w:id="5632" w:author="lengyelb"/>
        </w:rPr>
      </w:pPr>
      <w:del w:id="5633" w:author="lengyelb">
        <w:r>
          <w:delText xml:space="preserve">        min-elements 1;</w:delText>
        </w:r>
      </w:del>
    </w:p>
    <w:p w14:paraId="0ACF1BF3" w14:textId="77777777" w:rsidR="00AF6AAD" w:rsidRDefault="00AF6AAD" w:rsidP="00AF6AAD">
      <w:pPr>
        <w:pStyle w:val="PL"/>
        <w:rPr>
          <w:del w:id="5634" w:author="lengyelb"/>
        </w:rPr>
      </w:pPr>
      <w:del w:id="5635" w:author="lengyelb">
        <w:r>
          <w:delText xml:space="preserve">        key idx; </w:delText>
        </w:r>
      </w:del>
    </w:p>
    <w:p w14:paraId="466FEC01" w14:textId="77777777" w:rsidR="00AF6AAD" w:rsidRDefault="00AF6AAD" w:rsidP="00AF6AAD">
      <w:pPr>
        <w:pStyle w:val="PL"/>
        <w:rPr>
          <w:del w:id="5636" w:author="lengyelb"/>
        </w:rPr>
      </w:pPr>
      <w:del w:id="5637" w:author="lengyelb">
        <w:r>
          <w:delText xml:space="preserve">        leaf idx { type uint32; }</w:delText>
        </w:r>
      </w:del>
    </w:p>
    <w:p w14:paraId="4EBDBB14" w14:textId="77777777" w:rsidR="00AF6AAD" w:rsidRDefault="00AF6AAD" w:rsidP="00AF6AAD">
      <w:pPr>
        <w:pStyle w:val="PL"/>
        <w:rPr>
          <w:del w:id="5638" w:author="lengyelb"/>
        </w:rPr>
      </w:pPr>
      <w:del w:id="5639" w:author="lengyelb">
        <w:r>
          <w:delText xml:space="preserve">        uses types5g3gpp:TaiRangeGrp;</w:delText>
        </w:r>
      </w:del>
    </w:p>
    <w:p w14:paraId="5FBECA80" w14:textId="77777777" w:rsidR="00AF6AAD" w:rsidRDefault="00AF6AAD" w:rsidP="00AF6AAD">
      <w:pPr>
        <w:pStyle w:val="PL"/>
        <w:rPr>
          <w:del w:id="5640" w:author="lengyelb"/>
        </w:rPr>
      </w:pPr>
      <w:del w:id="5641" w:author="lengyelb">
        <w:r>
          <w:delText xml:space="preserve">      }</w:delText>
        </w:r>
      </w:del>
    </w:p>
    <w:p w14:paraId="356B8158" w14:textId="77777777" w:rsidR="00AF6AAD" w:rsidRDefault="00AF6AAD" w:rsidP="00AF6AAD">
      <w:pPr>
        <w:pStyle w:val="PL"/>
        <w:rPr>
          <w:del w:id="5642" w:author="lengyelb"/>
        </w:rPr>
      </w:pPr>
      <w:del w:id="5643" w:author="lengyelb">
        <w:r>
          <w:delText xml:space="preserve">      </w:delText>
        </w:r>
      </w:del>
    </w:p>
    <w:p w14:paraId="784DD592" w14:textId="77777777" w:rsidR="00AF6AAD" w:rsidRDefault="00AF6AAD" w:rsidP="00AF6AAD">
      <w:pPr>
        <w:pStyle w:val="PL"/>
        <w:rPr>
          <w:del w:id="5644" w:author="lengyelb"/>
        </w:rPr>
      </w:pPr>
      <w:del w:id="5645" w:author="lengyelb">
        <w:r>
          <w:delText xml:space="preserve">      leaf pgwFqdn {</w:delText>
        </w:r>
      </w:del>
    </w:p>
    <w:p w14:paraId="5D07429D" w14:textId="77777777" w:rsidR="00AF6AAD" w:rsidRDefault="00AF6AAD" w:rsidP="00AF6AAD">
      <w:pPr>
        <w:pStyle w:val="PL"/>
        <w:rPr>
          <w:del w:id="5646" w:author="lengyelb"/>
        </w:rPr>
      </w:pPr>
      <w:del w:id="5647" w:author="lengyelb">
        <w:r>
          <w:delText xml:space="preserve">        description "The FQDN of the PGW if the SMF is a combined SMF/PGW-C.";</w:delText>
        </w:r>
      </w:del>
    </w:p>
    <w:p w14:paraId="7A93758C" w14:textId="77777777" w:rsidR="00AF6AAD" w:rsidRDefault="00AF6AAD" w:rsidP="00AF6AAD">
      <w:pPr>
        <w:pStyle w:val="PL"/>
        <w:rPr>
          <w:del w:id="5648" w:author="lengyelb"/>
        </w:rPr>
      </w:pPr>
      <w:del w:id="5649" w:author="lengyelb">
        <w:r>
          <w:delText xml:space="preserve">        type inet:domain-name;</w:delText>
        </w:r>
      </w:del>
    </w:p>
    <w:p w14:paraId="06116703" w14:textId="77777777" w:rsidR="00AF6AAD" w:rsidRDefault="00AF6AAD" w:rsidP="00AF6AAD">
      <w:pPr>
        <w:pStyle w:val="PL"/>
        <w:rPr>
          <w:del w:id="5650" w:author="lengyelb"/>
        </w:rPr>
      </w:pPr>
      <w:del w:id="5651" w:author="lengyelb">
        <w:r>
          <w:delText xml:space="preserve">      }</w:delText>
        </w:r>
      </w:del>
    </w:p>
    <w:p w14:paraId="64A987F9" w14:textId="77777777" w:rsidR="00AF6AAD" w:rsidRDefault="00AF6AAD" w:rsidP="00AF6AAD">
      <w:pPr>
        <w:pStyle w:val="PL"/>
        <w:rPr>
          <w:del w:id="5652" w:author="lengyelb"/>
        </w:rPr>
      </w:pPr>
      <w:del w:id="5653" w:author="lengyelb">
        <w:r>
          <w:delText xml:space="preserve">      </w:delText>
        </w:r>
      </w:del>
    </w:p>
    <w:p w14:paraId="56D249E6" w14:textId="77777777" w:rsidR="00AF6AAD" w:rsidRDefault="00AF6AAD" w:rsidP="00AF6AAD">
      <w:pPr>
        <w:pStyle w:val="PL"/>
        <w:rPr>
          <w:del w:id="5654" w:author="lengyelb"/>
        </w:rPr>
      </w:pPr>
      <w:del w:id="5655" w:author="lengyelb">
        <w:r>
          <w:delText xml:space="preserve">      leaf-list accessType {</w:delText>
        </w:r>
      </w:del>
    </w:p>
    <w:p w14:paraId="5C69F2B7" w14:textId="77777777" w:rsidR="00AF6AAD" w:rsidRDefault="00AF6AAD" w:rsidP="00AF6AAD">
      <w:pPr>
        <w:pStyle w:val="PL"/>
        <w:rPr>
          <w:del w:id="5656" w:author="lengyelb"/>
        </w:rPr>
      </w:pPr>
      <w:del w:id="5657" w:author="lengyelb">
        <w:r>
          <w:delText xml:space="preserve">        description "If included, this IE shall contain the access type </w:delText>
        </w:r>
      </w:del>
    </w:p>
    <w:p w14:paraId="6791417A" w14:textId="77777777" w:rsidR="00AF6AAD" w:rsidRDefault="00AF6AAD" w:rsidP="00AF6AAD">
      <w:pPr>
        <w:pStyle w:val="PL"/>
        <w:rPr>
          <w:del w:id="5658" w:author="lengyelb"/>
        </w:rPr>
      </w:pPr>
      <w:del w:id="5659" w:author="lengyelb">
        <w:r>
          <w:delText xml:space="preserve">        (3GPP_ACCESS and/or NON_3GPP_ACCESS) supported by the SMF.</w:delText>
        </w:r>
      </w:del>
    </w:p>
    <w:p w14:paraId="4A89CDD8" w14:textId="77777777" w:rsidR="00AF6AAD" w:rsidRDefault="00AF6AAD" w:rsidP="00AF6AAD">
      <w:pPr>
        <w:pStyle w:val="PL"/>
        <w:rPr>
          <w:del w:id="5660" w:author="lengyelb"/>
        </w:rPr>
      </w:pPr>
      <w:del w:id="5661" w:author="lengyelb">
        <w:r>
          <w:delText xml:space="preserve">                     If not included, it shall be assumed the both</w:delText>
        </w:r>
      </w:del>
    </w:p>
    <w:p w14:paraId="23AAC038" w14:textId="77777777" w:rsidR="00AF6AAD" w:rsidRDefault="00AF6AAD" w:rsidP="00AF6AAD">
      <w:pPr>
        <w:pStyle w:val="PL"/>
        <w:rPr>
          <w:del w:id="5662" w:author="lengyelb"/>
        </w:rPr>
      </w:pPr>
      <w:del w:id="5663" w:author="lengyelb">
        <w:r>
          <w:delText xml:space="preserve">                      access types are supported.";</w:delText>
        </w:r>
      </w:del>
    </w:p>
    <w:p w14:paraId="689CFBA2" w14:textId="77777777" w:rsidR="00AF6AAD" w:rsidRDefault="00AF6AAD" w:rsidP="00AF6AAD">
      <w:pPr>
        <w:pStyle w:val="PL"/>
        <w:rPr>
          <w:del w:id="5664" w:author="lengyelb"/>
        </w:rPr>
      </w:pPr>
      <w:del w:id="5665" w:author="lengyelb">
        <w:r>
          <w:delText xml:space="preserve">        </w:delText>
        </w:r>
      </w:del>
    </w:p>
    <w:p w14:paraId="696E6724" w14:textId="77777777" w:rsidR="00AF6AAD" w:rsidRDefault="00AF6AAD" w:rsidP="00AF6AAD">
      <w:pPr>
        <w:pStyle w:val="PL"/>
        <w:rPr>
          <w:del w:id="5666" w:author="lengyelb"/>
        </w:rPr>
      </w:pPr>
      <w:del w:id="5667" w:author="lengyelb">
        <w:r>
          <w:delText xml:space="preserve">        min-elements 1;</w:delText>
        </w:r>
      </w:del>
    </w:p>
    <w:p w14:paraId="4B77C27E" w14:textId="77777777" w:rsidR="00AF6AAD" w:rsidRDefault="00AF6AAD" w:rsidP="00AF6AAD">
      <w:pPr>
        <w:pStyle w:val="PL"/>
        <w:rPr>
          <w:del w:id="5668" w:author="lengyelb"/>
        </w:rPr>
      </w:pPr>
      <w:del w:id="5669" w:author="lengyelb">
        <w:r>
          <w:delText xml:space="preserve">        max-elements 2;</w:delText>
        </w:r>
      </w:del>
    </w:p>
    <w:p w14:paraId="4C6D43A0" w14:textId="77777777" w:rsidR="00AF6AAD" w:rsidRDefault="00AF6AAD" w:rsidP="00AF6AAD">
      <w:pPr>
        <w:pStyle w:val="PL"/>
        <w:rPr>
          <w:del w:id="5670" w:author="lengyelb"/>
        </w:rPr>
      </w:pPr>
      <w:del w:id="5671" w:author="lengyelb">
        <w:r>
          <w:delText xml:space="preserve">        type AccessType;</w:delText>
        </w:r>
      </w:del>
    </w:p>
    <w:p w14:paraId="16C82187" w14:textId="77777777" w:rsidR="00AF6AAD" w:rsidRDefault="00AF6AAD" w:rsidP="00AF6AAD">
      <w:pPr>
        <w:pStyle w:val="PL"/>
        <w:rPr>
          <w:del w:id="5672" w:author="lengyelb"/>
        </w:rPr>
      </w:pPr>
      <w:del w:id="5673" w:author="lengyelb">
        <w:r>
          <w:delText xml:space="preserve">      }</w:delText>
        </w:r>
      </w:del>
    </w:p>
    <w:p w14:paraId="16BAE7B3" w14:textId="77777777" w:rsidR="00AF6AAD" w:rsidRDefault="00AF6AAD" w:rsidP="00AF6AAD">
      <w:pPr>
        <w:pStyle w:val="PL"/>
        <w:rPr>
          <w:del w:id="5674" w:author="lengyelb"/>
        </w:rPr>
      </w:pPr>
      <w:del w:id="5675" w:author="lengyelb">
        <w:r>
          <w:delText xml:space="preserve">    }</w:delText>
        </w:r>
      </w:del>
    </w:p>
    <w:p w14:paraId="1B578596" w14:textId="77777777" w:rsidR="00AF6AAD" w:rsidRDefault="00AF6AAD" w:rsidP="00AF6AAD">
      <w:pPr>
        <w:pStyle w:val="PL"/>
        <w:rPr>
          <w:del w:id="5676" w:author="lengyelb"/>
        </w:rPr>
      </w:pPr>
      <w:del w:id="5677" w:author="lengyelb">
        <w:r>
          <w:delText xml:space="preserve">    </w:delText>
        </w:r>
      </w:del>
    </w:p>
    <w:p w14:paraId="07AC90E1" w14:textId="77777777" w:rsidR="00AF6AAD" w:rsidRDefault="00AF6AAD" w:rsidP="00AF6AAD">
      <w:pPr>
        <w:pStyle w:val="PL"/>
        <w:rPr>
          <w:del w:id="5678" w:author="lengyelb"/>
        </w:rPr>
      </w:pPr>
      <w:del w:id="5679" w:author="lengyelb">
        <w:r>
          <w:delText xml:space="preserve">    grouping upfInfo {</w:delText>
        </w:r>
      </w:del>
    </w:p>
    <w:p w14:paraId="023EC2DC" w14:textId="77777777" w:rsidR="00AF6AAD" w:rsidRDefault="00AF6AAD" w:rsidP="00AF6AAD">
      <w:pPr>
        <w:pStyle w:val="PL"/>
        <w:rPr>
          <w:del w:id="5680" w:author="lengyelb"/>
        </w:rPr>
      </w:pPr>
      <w:del w:id="5681" w:author="lengyelb">
        <w:r>
          <w:delText xml:space="preserve">      </w:delText>
        </w:r>
      </w:del>
    </w:p>
    <w:p w14:paraId="3CC63176" w14:textId="77777777" w:rsidR="00AF6AAD" w:rsidRDefault="00AF6AAD" w:rsidP="00AF6AAD">
      <w:pPr>
        <w:pStyle w:val="PL"/>
        <w:rPr>
          <w:del w:id="5682" w:author="lengyelb"/>
        </w:rPr>
      </w:pPr>
      <w:del w:id="5683" w:author="lengyelb">
        <w:r>
          <w:delText xml:space="preserve">      list sNssaiUpfInfoList {</w:delText>
        </w:r>
      </w:del>
    </w:p>
    <w:p w14:paraId="1A6456E9" w14:textId="77777777" w:rsidR="00AF6AAD" w:rsidRDefault="00AF6AAD" w:rsidP="00AF6AAD">
      <w:pPr>
        <w:pStyle w:val="PL"/>
        <w:rPr>
          <w:del w:id="5684" w:author="lengyelb"/>
        </w:rPr>
      </w:pPr>
      <w:del w:id="5685" w:author="lengyelb">
        <w:r>
          <w:delText xml:space="preserve">        description "List of parameters supported by the UPF per S-NSSAI.";</w:delText>
        </w:r>
      </w:del>
    </w:p>
    <w:p w14:paraId="1666E75D" w14:textId="77777777" w:rsidR="00AF6AAD" w:rsidRDefault="00AF6AAD" w:rsidP="00AF6AAD">
      <w:pPr>
        <w:pStyle w:val="PL"/>
        <w:rPr>
          <w:del w:id="5686" w:author="lengyelb"/>
        </w:rPr>
      </w:pPr>
      <w:del w:id="5687" w:author="lengyelb">
        <w:r>
          <w:delText xml:space="preserve">        min-elements 1;</w:delText>
        </w:r>
      </w:del>
    </w:p>
    <w:p w14:paraId="04C68F8A" w14:textId="77777777" w:rsidR="00AF6AAD" w:rsidRDefault="00AF6AAD" w:rsidP="00AF6AAD">
      <w:pPr>
        <w:pStyle w:val="PL"/>
        <w:rPr>
          <w:del w:id="5688" w:author="lengyelb"/>
        </w:rPr>
      </w:pPr>
      <w:del w:id="5689" w:author="lengyelb">
        <w:r>
          <w:delText xml:space="preserve">        key idx; </w:delText>
        </w:r>
      </w:del>
    </w:p>
    <w:p w14:paraId="507D4FD0" w14:textId="77777777" w:rsidR="00AF6AAD" w:rsidRDefault="00AF6AAD" w:rsidP="00AF6AAD">
      <w:pPr>
        <w:pStyle w:val="PL"/>
        <w:rPr>
          <w:del w:id="5690" w:author="lengyelb"/>
        </w:rPr>
      </w:pPr>
      <w:del w:id="5691" w:author="lengyelb">
        <w:r>
          <w:delText xml:space="preserve">        leaf idx { type uint32; }</w:delText>
        </w:r>
      </w:del>
    </w:p>
    <w:p w14:paraId="726BBE9E" w14:textId="77777777" w:rsidR="00AF6AAD" w:rsidRDefault="00AF6AAD" w:rsidP="00AF6AAD">
      <w:pPr>
        <w:pStyle w:val="PL"/>
        <w:rPr>
          <w:del w:id="5692" w:author="lengyelb"/>
        </w:rPr>
      </w:pPr>
      <w:del w:id="5693" w:author="lengyelb">
        <w:r>
          <w:delText xml:space="preserve">        uses SnssaiUpfInfoItem;</w:delText>
        </w:r>
      </w:del>
    </w:p>
    <w:p w14:paraId="2A7CAE5B" w14:textId="77777777" w:rsidR="00AF6AAD" w:rsidRDefault="00AF6AAD" w:rsidP="00AF6AAD">
      <w:pPr>
        <w:pStyle w:val="PL"/>
        <w:rPr>
          <w:del w:id="5694" w:author="lengyelb"/>
        </w:rPr>
      </w:pPr>
      <w:del w:id="5695" w:author="lengyelb">
        <w:r>
          <w:delText xml:space="preserve">      }</w:delText>
        </w:r>
      </w:del>
    </w:p>
    <w:p w14:paraId="0C39B5C0" w14:textId="77777777" w:rsidR="00AF6AAD" w:rsidRDefault="00AF6AAD" w:rsidP="00AF6AAD">
      <w:pPr>
        <w:pStyle w:val="PL"/>
        <w:rPr>
          <w:del w:id="5696" w:author="lengyelb"/>
        </w:rPr>
      </w:pPr>
      <w:del w:id="5697" w:author="lengyelb">
        <w:r>
          <w:delText xml:space="preserve">      </w:delText>
        </w:r>
      </w:del>
    </w:p>
    <w:p w14:paraId="1CFE2E51" w14:textId="77777777" w:rsidR="00AF6AAD" w:rsidRDefault="00AF6AAD" w:rsidP="00AF6AAD">
      <w:pPr>
        <w:pStyle w:val="PL"/>
        <w:rPr>
          <w:del w:id="5698" w:author="lengyelb"/>
        </w:rPr>
      </w:pPr>
      <w:del w:id="5699" w:author="lengyelb">
        <w:r>
          <w:delText xml:space="preserve">      leaf-list smfServingArea {</w:delText>
        </w:r>
      </w:del>
    </w:p>
    <w:p w14:paraId="5E43894E" w14:textId="77777777" w:rsidR="00AF6AAD" w:rsidRDefault="00AF6AAD" w:rsidP="00AF6AAD">
      <w:pPr>
        <w:pStyle w:val="PL"/>
        <w:rPr>
          <w:del w:id="5700" w:author="lengyelb"/>
        </w:rPr>
      </w:pPr>
      <w:del w:id="5701" w:author="lengyelb">
        <w:r>
          <w:delText xml:space="preserve">        description "The SMF service area(s) the UPF can serve.</w:delText>
        </w:r>
      </w:del>
    </w:p>
    <w:p w14:paraId="5FF751CC" w14:textId="77777777" w:rsidR="00AF6AAD" w:rsidRDefault="00AF6AAD" w:rsidP="00AF6AAD">
      <w:pPr>
        <w:pStyle w:val="PL"/>
        <w:rPr>
          <w:del w:id="5702" w:author="lengyelb"/>
        </w:rPr>
      </w:pPr>
      <w:del w:id="5703" w:author="lengyelb">
        <w:r>
          <w:delText xml:space="preserve">                     If not provided, the UPF can serve any</w:delText>
        </w:r>
      </w:del>
    </w:p>
    <w:p w14:paraId="2E09DE7F" w14:textId="77777777" w:rsidR="00AF6AAD" w:rsidRDefault="00AF6AAD" w:rsidP="00AF6AAD">
      <w:pPr>
        <w:pStyle w:val="PL"/>
        <w:rPr>
          <w:del w:id="5704" w:author="lengyelb"/>
        </w:rPr>
      </w:pPr>
      <w:del w:id="5705" w:author="lengyelb">
        <w:r>
          <w:delText xml:space="preserve">                      SMF service area.";</w:delText>
        </w:r>
      </w:del>
    </w:p>
    <w:p w14:paraId="4BA96A61" w14:textId="77777777" w:rsidR="00AF6AAD" w:rsidRDefault="00AF6AAD" w:rsidP="00AF6AAD">
      <w:pPr>
        <w:pStyle w:val="PL"/>
        <w:rPr>
          <w:del w:id="5706" w:author="lengyelb"/>
        </w:rPr>
      </w:pPr>
      <w:del w:id="5707" w:author="lengyelb">
        <w:r>
          <w:delText xml:space="preserve">        </w:delText>
        </w:r>
      </w:del>
    </w:p>
    <w:p w14:paraId="3D62E694" w14:textId="77777777" w:rsidR="00AF6AAD" w:rsidRDefault="00AF6AAD" w:rsidP="00AF6AAD">
      <w:pPr>
        <w:pStyle w:val="PL"/>
        <w:rPr>
          <w:del w:id="5708" w:author="lengyelb"/>
        </w:rPr>
      </w:pPr>
      <w:del w:id="5709" w:author="lengyelb">
        <w:r>
          <w:delText xml:space="preserve">        min-elements 1;</w:delText>
        </w:r>
      </w:del>
    </w:p>
    <w:p w14:paraId="16347F5B" w14:textId="77777777" w:rsidR="00AF6AAD" w:rsidRDefault="00AF6AAD" w:rsidP="00AF6AAD">
      <w:pPr>
        <w:pStyle w:val="PL"/>
        <w:rPr>
          <w:del w:id="5710" w:author="lengyelb"/>
        </w:rPr>
      </w:pPr>
      <w:del w:id="5711" w:author="lengyelb">
        <w:r>
          <w:delText xml:space="preserve">        type string;</w:delText>
        </w:r>
      </w:del>
    </w:p>
    <w:p w14:paraId="77067363" w14:textId="77777777" w:rsidR="00AF6AAD" w:rsidRDefault="00AF6AAD" w:rsidP="00AF6AAD">
      <w:pPr>
        <w:pStyle w:val="PL"/>
        <w:rPr>
          <w:del w:id="5712" w:author="lengyelb"/>
        </w:rPr>
      </w:pPr>
      <w:del w:id="5713" w:author="lengyelb">
        <w:r>
          <w:delText xml:space="preserve">      }</w:delText>
        </w:r>
      </w:del>
    </w:p>
    <w:p w14:paraId="4D85990C" w14:textId="77777777" w:rsidR="00AF6AAD" w:rsidRDefault="00AF6AAD" w:rsidP="00AF6AAD">
      <w:pPr>
        <w:pStyle w:val="PL"/>
        <w:rPr>
          <w:del w:id="5714" w:author="lengyelb"/>
        </w:rPr>
      </w:pPr>
      <w:del w:id="5715" w:author="lengyelb">
        <w:r>
          <w:delText xml:space="preserve">      </w:delText>
        </w:r>
      </w:del>
    </w:p>
    <w:p w14:paraId="194D3369" w14:textId="77777777" w:rsidR="00AF6AAD" w:rsidRDefault="00AF6AAD" w:rsidP="00AF6AAD">
      <w:pPr>
        <w:pStyle w:val="PL"/>
        <w:rPr>
          <w:del w:id="5716" w:author="lengyelb"/>
        </w:rPr>
      </w:pPr>
      <w:del w:id="5717" w:author="lengyelb">
        <w:r>
          <w:delText xml:space="preserve">      list interfaceUpfInfo {</w:delText>
        </w:r>
      </w:del>
    </w:p>
    <w:p w14:paraId="41B9F2A6" w14:textId="77777777" w:rsidR="00AF6AAD" w:rsidRDefault="00AF6AAD" w:rsidP="00AF6AAD">
      <w:pPr>
        <w:pStyle w:val="PL"/>
        <w:rPr>
          <w:del w:id="5718" w:author="lengyelb"/>
        </w:rPr>
      </w:pPr>
      <w:del w:id="5719" w:author="lengyelb">
        <w:r>
          <w:delText xml:space="preserve">        description "List of User Plane interfaces configured on the UPF. </w:delText>
        </w:r>
      </w:del>
    </w:p>
    <w:p w14:paraId="159EAA4A" w14:textId="77777777" w:rsidR="00AF6AAD" w:rsidRDefault="00AF6AAD" w:rsidP="00AF6AAD">
      <w:pPr>
        <w:pStyle w:val="PL"/>
        <w:rPr>
          <w:del w:id="5720" w:author="lengyelb"/>
        </w:rPr>
      </w:pPr>
      <w:del w:id="5721" w:author="lengyelb">
        <w:r>
          <w:delText xml:space="preserve">        When this IE is provided in the NF Discovery response,</w:delText>
        </w:r>
      </w:del>
    </w:p>
    <w:p w14:paraId="02F7A683" w14:textId="77777777" w:rsidR="00AF6AAD" w:rsidRDefault="00AF6AAD" w:rsidP="00AF6AAD">
      <w:pPr>
        <w:pStyle w:val="PL"/>
        <w:rPr>
          <w:del w:id="5722" w:author="lengyelb"/>
        </w:rPr>
      </w:pPr>
      <w:del w:id="5723" w:author="lengyelb">
        <w:r>
          <w:delText xml:space="preserve">                     the NF Service Consumer (e.g. SMF) may use</w:delText>
        </w:r>
      </w:del>
    </w:p>
    <w:p w14:paraId="71BBA9F5" w14:textId="77777777" w:rsidR="00AF6AAD" w:rsidRDefault="00AF6AAD" w:rsidP="00AF6AAD">
      <w:pPr>
        <w:pStyle w:val="PL"/>
        <w:rPr>
          <w:del w:id="5724" w:author="lengyelb"/>
        </w:rPr>
      </w:pPr>
      <w:del w:id="5725" w:author="lengyelb">
        <w:r>
          <w:delText xml:space="preserve">                      this information for UPF selection.";</w:delText>
        </w:r>
      </w:del>
    </w:p>
    <w:p w14:paraId="477408F4" w14:textId="77777777" w:rsidR="00AF6AAD" w:rsidRDefault="00AF6AAD" w:rsidP="00AF6AAD">
      <w:pPr>
        <w:pStyle w:val="PL"/>
        <w:rPr>
          <w:del w:id="5726" w:author="lengyelb"/>
        </w:rPr>
      </w:pPr>
      <w:del w:id="5727" w:author="lengyelb">
        <w:r>
          <w:delText xml:space="preserve">        </w:delText>
        </w:r>
      </w:del>
    </w:p>
    <w:p w14:paraId="4988473D" w14:textId="77777777" w:rsidR="00AF6AAD" w:rsidRDefault="00AF6AAD" w:rsidP="00AF6AAD">
      <w:pPr>
        <w:pStyle w:val="PL"/>
        <w:rPr>
          <w:del w:id="5728" w:author="lengyelb"/>
        </w:rPr>
      </w:pPr>
      <w:del w:id="5729" w:author="lengyelb">
        <w:r>
          <w:delText xml:space="preserve">        key idx; </w:delText>
        </w:r>
      </w:del>
    </w:p>
    <w:p w14:paraId="0C21DDC2" w14:textId="77777777" w:rsidR="00AF6AAD" w:rsidRDefault="00AF6AAD" w:rsidP="00AF6AAD">
      <w:pPr>
        <w:pStyle w:val="PL"/>
        <w:rPr>
          <w:del w:id="5730" w:author="lengyelb"/>
        </w:rPr>
      </w:pPr>
      <w:del w:id="5731" w:author="lengyelb">
        <w:r>
          <w:lastRenderedPageBreak/>
          <w:delText xml:space="preserve">        leaf idx { type uint32; }</w:delText>
        </w:r>
      </w:del>
    </w:p>
    <w:p w14:paraId="0A4512DA" w14:textId="77777777" w:rsidR="00AF6AAD" w:rsidRDefault="00AF6AAD" w:rsidP="00AF6AAD">
      <w:pPr>
        <w:pStyle w:val="PL"/>
        <w:rPr>
          <w:del w:id="5732" w:author="lengyelb"/>
        </w:rPr>
      </w:pPr>
      <w:del w:id="5733" w:author="lengyelb">
        <w:r>
          <w:delText xml:space="preserve">        </w:delText>
        </w:r>
      </w:del>
    </w:p>
    <w:p w14:paraId="16F0F197" w14:textId="77777777" w:rsidR="00AF6AAD" w:rsidRDefault="00AF6AAD" w:rsidP="00AF6AAD">
      <w:pPr>
        <w:pStyle w:val="PL"/>
        <w:rPr>
          <w:del w:id="5734" w:author="lengyelb"/>
        </w:rPr>
      </w:pPr>
      <w:del w:id="5735" w:author="lengyelb">
        <w:r>
          <w:delText xml:space="preserve">        min-elements 1;</w:delText>
        </w:r>
      </w:del>
    </w:p>
    <w:p w14:paraId="3470F0C4" w14:textId="77777777" w:rsidR="00AF6AAD" w:rsidRDefault="00AF6AAD" w:rsidP="00AF6AAD">
      <w:pPr>
        <w:pStyle w:val="PL"/>
        <w:rPr>
          <w:del w:id="5736" w:author="lengyelb"/>
        </w:rPr>
      </w:pPr>
      <w:del w:id="5737" w:author="lengyelb">
        <w:r>
          <w:delText xml:space="preserve">        uses InterfaceUpfInfoItem;</w:delText>
        </w:r>
      </w:del>
    </w:p>
    <w:p w14:paraId="6BD170E8" w14:textId="77777777" w:rsidR="00AF6AAD" w:rsidRDefault="00AF6AAD" w:rsidP="00AF6AAD">
      <w:pPr>
        <w:pStyle w:val="PL"/>
        <w:rPr>
          <w:del w:id="5738" w:author="lengyelb"/>
        </w:rPr>
      </w:pPr>
      <w:del w:id="5739" w:author="lengyelb">
        <w:r>
          <w:delText xml:space="preserve">      }</w:delText>
        </w:r>
      </w:del>
    </w:p>
    <w:p w14:paraId="5CE56F16" w14:textId="77777777" w:rsidR="00AF6AAD" w:rsidRDefault="00AF6AAD" w:rsidP="00AF6AAD">
      <w:pPr>
        <w:pStyle w:val="PL"/>
        <w:rPr>
          <w:del w:id="5740" w:author="lengyelb"/>
        </w:rPr>
      </w:pPr>
      <w:del w:id="5741" w:author="lengyelb">
        <w:r>
          <w:delText xml:space="preserve">      </w:delText>
        </w:r>
      </w:del>
    </w:p>
    <w:p w14:paraId="68E3941A" w14:textId="77777777" w:rsidR="00AF6AAD" w:rsidRDefault="00AF6AAD" w:rsidP="00AF6AAD">
      <w:pPr>
        <w:pStyle w:val="PL"/>
        <w:rPr>
          <w:del w:id="5742" w:author="lengyelb"/>
        </w:rPr>
      </w:pPr>
      <w:del w:id="5743" w:author="lengyelb">
        <w:r>
          <w:delText xml:space="preserve">      leaf iwkEpsInd {</w:delText>
        </w:r>
      </w:del>
    </w:p>
    <w:p w14:paraId="7DB5A5F9" w14:textId="77777777" w:rsidR="00AF6AAD" w:rsidRDefault="00AF6AAD" w:rsidP="00AF6AAD">
      <w:pPr>
        <w:pStyle w:val="PL"/>
        <w:rPr>
          <w:del w:id="5744" w:author="lengyelb"/>
        </w:rPr>
      </w:pPr>
      <w:del w:id="5745" w:author="lengyelb">
        <w:r>
          <w:delText xml:space="preserve">        description "Indicates whether interworking with EPS is</w:delText>
        </w:r>
      </w:del>
    </w:p>
    <w:p w14:paraId="3CAD3D50" w14:textId="77777777" w:rsidR="00AF6AAD" w:rsidRDefault="00AF6AAD" w:rsidP="00AF6AAD">
      <w:pPr>
        <w:pStyle w:val="PL"/>
        <w:rPr>
          <w:del w:id="5746" w:author="lengyelb"/>
        </w:rPr>
      </w:pPr>
      <w:del w:id="5747" w:author="lengyelb">
        <w:r>
          <w:delText xml:space="preserve">         supported by the UPF.</w:delText>
        </w:r>
      </w:del>
    </w:p>
    <w:p w14:paraId="5D1609A4" w14:textId="77777777" w:rsidR="00AF6AAD" w:rsidRDefault="00AF6AAD" w:rsidP="00AF6AAD">
      <w:pPr>
        <w:pStyle w:val="PL"/>
        <w:rPr>
          <w:del w:id="5748" w:author="lengyelb"/>
        </w:rPr>
      </w:pPr>
      <w:del w:id="5749" w:author="lengyelb">
        <w:r>
          <w:delText xml:space="preserve">                     true: Supported</w:delText>
        </w:r>
      </w:del>
    </w:p>
    <w:p w14:paraId="317CC1C7" w14:textId="77777777" w:rsidR="00AF6AAD" w:rsidRDefault="00AF6AAD" w:rsidP="00AF6AAD">
      <w:pPr>
        <w:pStyle w:val="PL"/>
        <w:rPr>
          <w:del w:id="5750" w:author="lengyelb"/>
        </w:rPr>
      </w:pPr>
      <w:del w:id="5751" w:author="lengyelb">
        <w:r>
          <w:delText xml:space="preserve">                     false (default): Not Supported";</w:delText>
        </w:r>
      </w:del>
    </w:p>
    <w:p w14:paraId="1A22CA09" w14:textId="77777777" w:rsidR="00AF6AAD" w:rsidRDefault="00AF6AAD" w:rsidP="00AF6AAD">
      <w:pPr>
        <w:pStyle w:val="PL"/>
        <w:rPr>
          <w:del w:id="5752" w:author="lengyelb"/>
        </w:rPr>
      </w:pPr>
      <w:del w:id="5753" w:author="lengyelb">
        <w:r>
          <w:delText xml:space="preserve">        </w:delText>
        </w:r>
      </w:del>
    </w:p>
    <w:p w14:paraId="43AD6D79" w14:textId="77777777" w:rsidR="00AF6AAD" w:rsidRDefault="00AF6AAD" w:rsidP="00AF6AAD">
      <w:pPr>
        <w:pStyle w:val="PL"/>
        <w:rPr>
          <w:del w:id="5754" w:author="lengyelb"/>
        </w:rPr>
      </w:pPr>
      <w:del w:id="5755" w:author="lengyelb">
        <w:r>
          <w:delText xml:space="preserve">        type boolean;</w:delText>
        </w:r>
      </w:del>
    </w:p>
    <w:p w14:paraId="6F4D8941" w14:textId="77777777" w:rsidR="00AF6AAD" w:rsidRDefault="00AF6AAD" w:rsidP="00AF6AAD">
      <w:pPr>
        <w:pStyle w:val="PL"/>
        <w:rPr>
          <w:del w:id="5756" w:author="lengyelb"/>
        </w:rPr>
      </w:pPr>
      <w:del w:id="5757" w:author="lengyelb">
        <w:r>
          <w:delText xml:space="preserve">      }</w:delText>
        </w:r>
      </w:del>
    </w:p>
    <w:p w14:paraId="0C977BB3" w14:textId="77777777" w:rsidR="00AF6AAD" w:rsidRDefault="00AF6AAD" w:rsidP="00AF6AAD">
      <w:pPr>
        <w:pStyle w:val="PL"/>
        <w:rPr>
          <w:del w:id="5758" w:author="lengyelb"/>
        </w:rPr>
      </w:pPr>
      <w:del w:id="5759" w:author="lengyelb">
        <w:r>
          <w:delText xml:space="preserve">      </w:delText>
        </w:r>
      </w:del>
    </w:p>
    <w:p w14:paraId="2A7149E3" w14:textId="77777777" w:rsidR="00AF6AAD" w:rsidRDefault="00AF6AAD" w:rsidP="00AF6AAD">
      <w:pPr>
        <w:pStyle w:val="PL"/>
        <w:rPr>
          <w:del w:id="5760" w:author="lengyelb"/>
        </w:rPr>
      </w:pPr>
      <w:del w:id="5761" w:author="lengyelb">
        <w:r>
          <w:delText xml:space="preserve">      leaf-list pduSessionTypes {</w:delText>
        </w:r>
      </w:del>
    </w:p>
    <w:p w14:paraId="572C445B" w14:textId="77777777" w:rsidR="00AF6AAD" w:rsidRDefault="00AF6AAD" w:rsidP="00AF6AAD">
      <w:pPr>
        <w:pStyle w:val="PL"/>
        <w:rPr>
          <w:del w:id="5762" w:author="lengyelb"/>
        </w:rPr>
      </w:pPr>
      <w:del w:id="5763" w:author="lengyelb">
        <w:r>
          <w:delText xml:space="preserve">        description "List of PDU session type(s) supported by the UPF. </w:delText>
        </w:r>
      </w:del>
    </w:p>
    <w:p w14:paraId="58474E6B" w14:textId="77777777" w:rsidR="00AF6AAD" w:rsidRDefault="00AF6AAD" w:rsidP="00AF6AAD">
      <w:pPr>
        <w:pStyle w:val="PL"/>
        <w:rPr>
          <w:del w:id="5764" w:author="lengyelb"/>
        </w:rPr>
      </w:pPr>
      <w:del w:id="5765" w:author="lengyelb">
        <w:r>
          <w:delText xml:space="preserve">        The absence of this attribute indicates that the UPF can be selected</w:delText>
        </w:r>
      </w:del>
    </w:p>
    <w:p w14:paraId="42984646" w14:textId="77777777" w:rsidR="00AF6AAD" w:rsidRDefault="00AF6AAD" w:rsidP="00AF6AAD">
      <w:pPr>
        <w:pStyle w:val="PL"/>
        <w:rPr>
          <w:del w:id="5766" w:author="lengyelb"/>
        </w:rPr>
      </w:pPr>
      <w:del w:id="5767" w:author="lengyelb">
        <w:r>
          <w:delText xml:space="preserve">                     for any PDU session type.";</w:delText>
        </w:r>
      </w:del>
    </w:p>
    <w:p w14:paraId="66CCB861" w14:textId="77777777" w:rsidR="00AF6AAD" w:rsidRDefault="00AF6AAD" w:rsidP="00AF6AAD">
      <w:pPr>
        <w:pStyle w:val="PL"/>
        <w:rPr>
          <w:del w:id="5768" w:author="lengyelb"/>
        </w:rPr>
      </w:pPr>
      <w:del w:id="5769" w:author="lengyelb">
        <w:r>
          <w:delText xml:space="preserve">        </w:delText>
        </w:r>
      </w:del>
    </w:p>
    <w:p w14:paraId="56CA4FFB" w14:textId="77777777" w:rsidR="00AF6AAD" w:rsidRDefault="00AF6AAD" w:rsidP="00AF6AAD">
      <w:pPr>
        <w:pStyle w:val="PL"/>
        <w:rPr>
          <w:del w:id="5770" w:author="lengyelb"/>
        </w:rPr>
      </w:pPr>
      <w:del w:id="5771" w:author="lengyelb">
        <w:r>
          <w:delText xml:space="preserve">        min-elements 1;</w:delText>
        </w:r>
      </w:del>
    </w:p>
    <w:p w14:paraId="2A6B3BDB" w14:textId="77777777" w:rsidR="00AF6AAD" w:rsidRDefault="00AF6AAD" w:rsidP="00AF6AAD">
      <w:pPr>
        <w:pStyle w:val="PL"/>
        <w:rPr>
          <w:del w:id="5772" w:author="lengyelb"/>
        </w:rPr>
      </w:pPr>
      <w:del w:id="5773" w:author="lengyelb">
        <w:r>
          <w:delText xml:space="preserve">        type PduSessionType;</w:delText>
        </w:r>
      </w:del>
    </w:p>
    <w:p w14:paraId="6EE41B12" w14:textId="77777777" w:rsidR="00AF6AAD" w:rsidRDefault="00AF6AAD" w:rsidP="00AF6AAD">
      <w:pPr>
        <w:pStyle w:val="PL"/>
        <w:rPr>
          <w:del w:id="5774" w:author="lengyelb"/>
        </w:rPr>
      </w:pPr>
      <w:del w:id="5775" w:author="lengyelb">
        <w:r>
          <w:delText xml:space="preserve">      }</w:delText>
        </w:r>
      </w:del>
    </w:p>
    <w:p w14:paraId="3FEF6B90" w14:textId="77777777" w:rsidR="00AF6AAD" w:rsidRDefault="00AF6AAD" w:rsidP="00AF6AAD">
      <w:pPr>
        <w:pStyle w:val="PL"/>
        <w:rPr>
          <w:del w:id="5776" w:author="lengyelb"/>
        </w:rPr>
      </w:pPr>
      <w:del w:id="5777" w:author="lengyelb">
        <w:r>
          <w:delText xml:space="preserve">    }</w:delText>
        </w:r>
      </w:del>
    </w:p>
    <w:p w14:paraId="5EFE4E0D" w14:textId="77777777" w:rsidR="00AF6AAD" w:rsidRDefault="00AF6AAD" w:rsidP="00AF6AAD">
      <w:pPr>
        <w:pStyle w:val="PL"/>
        <w:rPr>
          <w:del w:id="5778" w:author="lengyelb"/>
        </w:rPr>
      </w:pPr>
      <w:del w:id="5779" w:author="lengyelb">
        <w:r>
          <w:delText xml:space="preserve">    grouping ProSeCapability {</w:delText>
        </w:r>
      </w:del>
    </w:p>
    <w:p w14:paraId="5D052149" w14:textId="77777777" w:rsidR="00AF6AAD" w:rsidRDefault="00AF6AAD" w:rsidP="00AF6AAD">
      <w:pPr>
        <w:pStyle w:val="PL"/>
        <w:rPr>
          <w:del w:id="5780" w:author="lengyelb"/>
        </w:rPr>
      </w:pPr>
      <w:del w:id="5781" w:author="lengyelb">
        <w:r>
          <w:delText xml:space="preserve">      leaf proseDirectDiscovery {</w:delText>
        </w:r>
      </w:del>
    </w:p>
    <w:p w14:paraId="28DAE22F" w14:textId="77777777" w:rsidR="00AF6AAD" w:rsidRDefault="00AF6AAD" w:rsidP="00AF6AAD">
      <w:pPr>
        <w:pStyle w:val="PL"/>
        <w:rPr>
          <w:del w:id="5782" w:author="lengyelb"/>
        </w:rPr>
      </w:pPr>
      <w:del w:id="5783" w:author="lengyelb">
        <w:r>
          <w:delText xml:space="preserve">        type boolean;</w:delText>
        </w:r>
      </w:del>
    </w:p>
    <w:p w14:paraId="7023F7CB" w14:textId="77777777" w:rsidR="00AF6AAD" w:rsidRDefault="00AF6AAD" w:rsidP="00AF6AAD">
      <w:pPr>
        <w:pStyle w:val="PL"/>
        <w:rPr>
          <w:del w:id="5784" w:author="lengyelb"/>
        </w:rPr>
      </w:pPr>
      <w:del w:id="5785" w:author="lengyelb">
        <w:r>
          <w:delText xml:space="preserve">        description "Indicates support for ProSe Direct Discovery.";</w:delText>
        </w:r>
      </w:del>
    </w:p>
    <w:p w14:paraId="2EE614F8" w14:textId="77777777" w:rsidR="00AF6AAD" w:rsidRDefault="00AF6AAD" w:rsidP="00AF6AAD">
      <w:pPr>
        <w:pStyle w:val="PL"/>
        <w:rPr>
          <w:del w:id="5786" w:author="lengyelb"/>
        </w:rPr>
      </w:pPr>
      <w:del w:id="5787" w:author="lengyelb">
        <w:r>
          <w:delText xml:space="preserve">        }</w:delText>
        </w:r>
      </w:del>
    </w:p>
    <w:p w14:paraId="4BBF2910" w14:textId="77777777" w:rsidR="00AF6AAD" w:rsidRDefault="00AF6AAD" w:rsidP="00AF6AAD">
      <w:pPr>
        <w:pStyle w:val="PL"/>
        <w:rPr>
          <w:del w:id="5788" w:author="lengyelb"/>
        </w:rPr>
      </w:pPr>
      <w:del w:id="5789" w:author="lengyelb">
        <w:r>
          <w:delText xml:space="preserve">      leaf proseDirectCommunication {</w:delText>
        </w:r>
      </w:del>
    </w:p>
    <w:p w14:paraId="7F9722C6" w14:textId="77777777" w:rsidR="00AF6AAD" w:rsidRDefault="00AF6AAD" w:rsidP="00AF6AAD">
      <w:pPr>
        <w:pStyle w:val="PL"/>
        <w:rPr>
          <w:del w:id="5790" w:author="lengyelb"/>
        </w:rPr>
      </w:pPr>
      <w:del w:id="5791" w:author="lengyelb">
        <w:r>
          <w:delText xml:space="preserve">          type boolean;</w:delText>
        </w:r>
      </w:del>
    </w:p>
    <w:p w14:paraId="641E0F92" w14:textId="77777777" w:rsidR="00AF6AAD" w:rsidRDefault="00AF6AAD" w:rsidP="00AF6AAD">
      <w:pPr>
        <w:pStyle w:val="PL"/>
        <w:rPr>
          <w:del w:id="5792" w:author="lengyelb"/>
        </w:rPr>
      </w:pPr>
      <w:del w:id="5793" w:author="lengyelb">
        <w:r>
          <w:delText xml:space="preserve">          description "Indicates support for ProSe Direct Communication.";</w:delText>
        </w:r>
      </w:del>
    </w:p>
    <w:p w14:paraId="704847CD" w14:textId="77777777" w:rsidR="00AF6AAD" w:rsidRDefault="00AF6AAD" w:rsidP="00AF6AAD">
      <w:pPr>
        <w:pStyle w:val="PL"/>
        <w:rPr>
          <w:del w:id="5794" w:author="lengyelb"/>
        </w:rPr>
      </w:pPr>
      <w:del w:id="5795" w:author="lengyelb">
        <w:r>
          <w:delText xml:space="preserve">      }</w:delText>
        </w:r>
      </w:del>
    </w:p>
    <w:p w14:paraId="1FF775AA" w14:textId="77777777" w:rsidR="00AF6AAD" w:rsidRDefault="00AF6AAD" w:rsidP="00AF6AAD">
      <w:pPr>
        <w:pStyle w:val="PL"/>
        <w:rPr>
          <w:del w:id="5796" w:author="lengyelb"/>
        </w:rPr>
      </w:pPr>
      <w:del w:id="5797" w:author="lengyelb">
        <w:r>
          <w:delText xml:space="preserve">      leaf proseL2UetoNetworkRelay {</w:delText>
        </w:r>
      </w:del>
    </w:p>
    <w:p w14:paraId="7369CDB3" w14:textId="77777777" w:rsidR="00AF6AAD" w:rsidRDefault="00AF6AAD" w:rsidP="00AF6AAD">
      <w:pPr>
        <w:pStyle w:val="PL"/>
        <w:rPr>
          <w:del w:id="5798" w:author="lengyelb"/>
        </w:rPr>
      </w:pPr>
      <w:del w:id="5799" w:author="lengyelb">
        <w:r>
          <w:delText xml:space="preserve">          type boolean;</w:delText>
        </w:r>
      </w:del>
    </w:p>
    <w:p w14:paraId="3D054F27" w14:textId="77777777" w:rsidR="00AF6AAD" w:rsidRDefault="00AF6AAD" w:rsidP="00AF6AAD">
      <w:pPr>
        <w:pStyle w:val="PL"/>
        <w:rPr>
          <w:del w:id="5800" w:author="lengyelb"/>
        </w:rPr>
      </w:pPr>
      <w:del w:id="5801" w:author="lengyelb">
        <w:r>
          <w:delText xml:space="preserve">          description "Indicates support for ProSe Layer-2 </w:delText>
        </w:r>
      </w:del>
    </w:p>
    <w:p w14:paraId="0FBA6037" w14:textId="77777777" w:rsidR="00AF6AAD" w:rsidRDefault="00AF6AAD" w:rsidP="00AF6AAD">
      <w:pPr>
        <w:pStyle w:val="PL"/>
        <w:rPr>
          <w:del w:id="5802" w:author="lengyelb"/>
        </w:rPr>
      </w:pPr>
      <w:del w:id="5803" w:author="lengyelb">
        <w:r>
          <w:delText xml:space="preserve">          UE-to-Network Relay..";</w:delText>
        </w:r>
      </w:del>
    </w:p>
    <w:p w14:paraId="7C09D7AC" w14:textId="77777777" w:rsidR="00AF6AAD" w:rsidRDefault="00AF6AAD" w:rsidP="00AF6AAD">
      <w:pPr>
        <w:pStyle w:val="PL"/>
        <w:rPr>
          <w:del w:id="5804" w:author="lengyelb"/>
        </w:rPr>
      </w:pPr>
      <w:del w:id="5805" w:author="lengyelb">
        <w:r>
          <w:delText xml:space="preserve">      }</w:delText>
        </w:r>
      </w:del>
    </w:p>
    <w:p w14:paraId="20A3DC72" w14:textId="77777777" w:rsidR="00AF6AAD" w:rsidRDefault="00AF6AAD" w:rsidP="00AF6AAD">
      <w:pPr>
        <w:pStyle w:val="PL"/>
        <w:rPr>
          <w:del w:id="5806" w:author="lengyelb"/>
        </w:rPr>
      </w:pPr>
      <w:del w:id="5807" w:author="lengyelb">
        <w:r>
          <w:delText xml:space="preserve">      leaf proseL3UetoNetworkRelay {</w:delText>
        </w:r>
      </w:del>
    </w:p>
    <w:p w14:paraId="494CB7BD" w14:textId="77777777" w:rsidR="00AF6AAD" w:rsidRDefault="00AF6AAD" w:rsidP="00AF6AAD">
      <w:pPr>
        <w:pStyle w:val="PL"/>
        <w:rPr>
          <w:del w:id="5808" w:author="lengyelb"/>
        </w:rPr>
      </w:pPr>
      <w:del w:id="5809" w:author="lengyelb">
        <w:r>
          <w:delText xml:space="preserve">          type boolean;</w:delText>
        </w:r>
      </w:del>
    </w:p>
    <w:p w14:paraId="1F319B97" w14:textId="77777777" w:rsidR="00AF6AAD" w:rsidRDefault="00AF6AAD" w:rsidP="00AF6AAD">
      <w:pPr>
        <w:pStyle w:val="PL"/>
        <w:rPr>
          <w:del w:id="5810" w:author="lengyelb"/>
        </w:rPr>
      </w:pPr>
      <w:del w:id="5811" w:author="lengyelb">
        <w:r>
          <w:delText xml:space="preserve">          description "Indicates support for ProSe Layer-3</w:delText>
        </w:r>
      </w:del>
    </w:p>
    <w:p w14:paraId="4D2A9FBC" w14:textId="77777777" w:rsidR="00AF6AAD" w:rsidRDefault="00AF6AAD" w:rsidP="00AF6AAD">
      <w:pPr>
        <w:pStyle w:val="PL"/>
        <w:rPr>
          <w:del w:id="5812" w:author="lengyelb"/>
        </w:rPr>
      </w:pPr>
      <w:del w:id="5813" w:author="lengyelb">
        <w:r>
          <w:delText xml:space="preserve">           UE-to-Network Relay.";</w:delText>
        </w:r>
      </w:del>
    </w:p>
    <w:p w14:paraId="773ECBC1" w14:textId="77777777" w:rsidR="00AF6AAD" w:rsidRDefault="00AF6AAD" w:rsidP="00AF6AAD">
      <w:pPr>
        <w:pStyle w:val="PL"/>
        <w:rPr>
          <w:del w:id="5814" w:author="lengyelb"/>
        </w:rPr>
      </w:pPr>
      <w:del w:id="5815" w:author="lengyelb">
        <w:r>
          <w:delText xml:space="preserve">      }</w:delText>
        </w:r>
      </w:del>
    </w:p>
    <w:p w14:paraId="3F1BB0DC" w14:textId="77777777" w:rsidR="00AF6AAD" w:rsidRDefault="00AF6AAD" w:rsidP="00AF6AAD">
      <w:pPr>
        <w:pStyle w:val="PL"/>
        <w:rPr>
          <w:del w:id="5816" w:author="lengyelb"/>
        </w:rPr>
      </w:pPr>
      <w:del w:id="5817" w:author="lengyelb">
        <w:r>
          <w:delText xml:space="preserve">      leaf proseL2RemoteUe {</w:delText>
        </w:r>
      </w:del>
    </w:p>
    <w:p w14:paraId="245CCA9B" w14:textId="77777777" w:rsidR="00AF6AAD" w:rsidRDefault="00AF6AAD" w:rsidP="00AF6AAD">
      <w:pPr>
        <w:pStyle w:val="PL"/>
        <w:rPr>
          <w:del w:id="5818" w:author="lengyelb"/>
        </w:rPr>
      </w:pPr>
      <w:del w:id="5819" w:author="lengyelb">
        <w:r>
          <w:delText xml:space="preserve">          type boolean;</w:delText>
        </w:r>
      </w:del>
    </w:p>
    <w:p w14:paraId="16D55841" w14:textId="77777777" w:rsidR="00AF6AAD" w:rsidRDefault="00AF6AAD" w:rsidP="00AF6AAD">
      <w:pPr>
        <w:pStyle w:val="PL"/>
        <w:rPr>
          <w:del w:id="5820" w:author="lengyelb"/>
        </w:rPr>
      </w:pPr>
      <w:del w:id="5821" w:author="lengyelb">
        <w:r>
          <w:delText xml:space="preserve">          description "Indicates support for ProSe Layer-2</w:delText>
        </w:r>
      </w:del>
    </w:p>
    <w:p w14:paraId="11A77515" w14:textId="77777777" w:rsidR="00AF6AAD" w:rsidRDefault="00AF6AAD" w:rsidP="00AF6AAD">
      <w:pPr>
        <w:pStyle w:val="PL"/>
        <w:rPr>
          <w:del w:id="5822" w:author="lengyelb"/>
        </w:rPr>
      </w:pPr>
      <w:del w:id="5823" w:author="lengyelb">
        <w:r>
          <w:delText xml:space="preserve">           Remote UE.";</w:delText>
        </w:r>
      </w:del>
    </w:p>
    <w:p w14:paraId="60435455" w14:textId="77777777" w:rsidR="00AF6AAD" w:rsidRDefault="00AF6AAD" w:rsidP="00AF6AAD">
      <w:pPr>
        <w:pStyle w:val="PL"/>
        <w:rPr>
          <w:del w:id="5824" w:author="lengyelb"/>
        </w:rPr>
      </w:pPr>
      <w:del w:id="5825" w:author="lengyelb">
        <w:r>
          <w:delText xml:space="preserve">      }</w:delText>
        </w:r>
      </w:del>
    </w:p>
    <w:p w14:paraId="12073971" w14:textId="77777777" w:rsidR="00AF6AAD" w:rsidRDefault="00AF6AAD" w:rsidP="00AF6AAD">
      <w:pPr>
        <w:pStyle w:val="PL"/>
        <w:rPr>
          <w:del w:id="5826" w:author="lengyelb"/>
        </w:rPr>
      </w:pPr>
      <w:del w:id="5827" w:author="lengyelb">
        <w:r>
          <w:delText xml:space="preserve">      leaf proseL3RemoteUe {</w:delText>
        </w:r>
      </w:del>
    </w:p>
    <w:p w14:paraId="3A33617E" w14:textId="77777777" w:rsidR="00AF6AAD" w:rsidRDefault="00AF6AAD" w:rsidP="00AF6AAD">
      <w:pPr>
        <w:pStyle w:val="PL"/>
        <w:rPr>
          <w:del w:id="5828" w:author="lengyelb"/>
        </w:rPr>
      </w:pPr>
      <w:del w:id="5829" w:author="lengyelb">
        <w:r>
          <w:delText xml:space="preserve">          type boolean;</w:delText>
        </w:r>
      </w:del>
    </w:p>
    <w:p w14:paraId="602FF683" w14:textId="77777777" w:rsidR="00AF6AAD" w:rsidRDefault="00AF6AAD" w:rsidP="00AF6AAD">
      <w:pPr>
        <w:pStyle w:val="PL"/>
        <w:rPr>
          <w:del w:id="5830" w:author="lengyelb"/>
        </w:rPr>
      </w:pPr>
      <w:del w:id="5831" w:author="lengyelb">
        <w:r>
          <w:delText xml:space="preserve">          description "Indicates support for ProSe Layer-3 </w:delText>
        </w:r>
      </w:del>
    </w:p>
    <w:p w14:paraId="2B10F454" w14:textId="77777777" w:rsidR="00AF6AAD" w:rsidRDefault="00AF6AAD" w:rsidP="00AF6AAD">
      <w:pPr>
        <w:pStyle w:val="PL"/>
        <w:rPr>
          <w:del w:id="5832" w:author="lengyelb"/>
        </w:rPr>
      </w:pPr>
      <w:del w:id="5833" w:author="lengyelb">
        <w:r>
          <w:delText xml:space="preserve">          Remote UE.";</w:delText>
        </w:r>
      </w:del>
    </w:p>
    <w:p w14:paraId="447A1434" w14:textId="77777777" w:rsidR="00AF6AAD" w:rsidRDefault="00AF6AAD" w:rsidP="00AF6AAD">
      <w:pPr>
        <w:pStyle w:val="PL"/>
        <w:rPr>
          <w:del w:id="5834" w:author="lengyelb"/>
        </w:rPr>
      </w:pPr>
      <w:del w:id="5835" w:author="lengyelb">
        <w:r>
          <w:delText xml:space="preserve">      }</w:delText>
        </w:r>
      </w:del>
    </w:p>
    <w:p w14:paraId="1A65F8FE" w14:textId="77777777" w:rsidR="00AF6AAD" w:rsidRDefault="00AF6AAD" w:rsidP="00AF6AAD">
      <w:pPr>
        <w:pStyle w:val="PL"/>
        <w:rPr>
          <w:del w:id="5836" w:author="lengyelb"/>
        </w:rPr>
      </w:pPr>
      <w:del w:id="5837" w:author="lengyelb">
        <w:r>
          <w:delText xml:space="preserve">      leaf proseL2UetoUeRelay {</w:delText>
        </w:r>
      </w:del>
    </w:p>
    <w:p w14:paraId="550DE38A" w14:textId="77777777" w:rsidR="00AF6AAD" w:rsidRDefault="00AF6AAD" w:rsidP="00AF6AAD">
      <w:pPr>
        <w:pStyle w:val="PL"/>
        <w:rPr>
          <w:del w:id="5838" w:author="lengyelb"/>
        </w:rPr>
      </w:pPr>
      <w:del w:id="5839" w:author="lengyelb">
        <w:r>
          <w:delText xml:space="preserve">          type boolean;</w:delText>
        </w:r>
      </w:del>
    </w:p>
    <w:p w14:paraId="10DF18FA" w14:textId="77777777" w:rsidR="00AF6AAD" w:rsidRDefault="00AF6AAD" w:rsidP="00AF6AAD">
      <w:pPr>
        <w:pStyle w:val="PL"/>
        <w:rPr>
          <w:del w:id="5840" w:author="lengyelb"/>
        </w:rPr>
      </w:pPr>
      <w:del w:id="5841" w:author="lengyelb">
        <w:r>
          <w:delText xml:space="preserve">          description "Indicates support for ProSe Layer-2 </w:delText>
        </w:r>
      </w:del>
    </w:p>
    <w:p w14:paraId="59CDDB40" w14:textId="77777777" w:rsidR="00AF6AAD" w:rsidRDefault="00AF6AAD" w:rsidP="00AF6AAD">
      <w:pPr>
        <w:pStyle w:val="PL"/>
        <w:rPr>
          <w:del w:id="5842" w:author="lengyelb"/>
        </w:rPr>
      </w:pPr>
      <w:del w:id="5843" w:author="lengyelb">
        <w:r>
          <w:delText xml:space="preserve">          UE-to-UE Relay.";</w:delText>
        </w:r>
      </w:del>
    </w:p>
    <w:p w14:paraId="49611B70" w14:textId="77777777" w:rsidR="00AF6AAD" w:rsidRDefault="00AF6AAD" w:rsidP="00AF6AAD">
      <w:pPr>
        <w:pStyle w:val="PL"/>
        <w:rPr>
          <w:del w:id="5844" w:author="lengyelb"/>
        </w:rPr>
      </w:pPr>
      <w:del w:id="5845" w:author="lengyelb">
        <w:r>
          <w:delText xml:space="preserve">      }</w:delText>
        </w:r>
      </w:del>
    </w:p>
    <w:p w14:paraId="2D6674D3" w14:textId="77777777" w:rsidR="00AF6AAD" w:rsidRDefault="00AF6AAD" w:rsidP="00AF6AAD">
      <w:pPr>
        <w:pStyle w:val="PL"/>
        <w:rPr>
          <w:del w:id="5846" w:author="lengyelb"/>
        </w:rPr>
      </w:pPr>
      <w:del w:id="5847" w:author="lengyelb">
        <w:r>
          <w:delText xml:space="preserve">      leaf proseL3UetoUeRelay {</w:delText>
        </w:r>
      </w:del>
    </w:p>
    <w:p w14:paraId="4E9C9406" w14:textId="77777777" w:rsidR="00AF6AAD" w:rsidRDefault="00AF6AAD" w:rsidP="00AF6AAD">
      <w:pPr>
        <w:pStyle w:val="PL"/>
        <w:rPr>
          <w:del w:id="5848" w:author="lengyelb"/>
        </w:rPr>
      </w:pPr>
      <w:del w:id="5849" w:author="lengyelb">
        <w:r>
          <w:delText xml:space="preserve">        type boolean;</w:delText>
        </w:r>
      </w:del>
    </w:p>
    <w:p w14:paraId="67E78E0F" w14:textId="77777777" w:rsidR="00AF6AAD" w:rsidRDefault="00AF6AAD" w:rsidP="00AF6AAD">
      <w:pPr>
        <w:pStyle w:val="PL"/>
        <w:rPr>
          <w:del w:id="5850" w:author="lengyelb"/>
        </w:rPr>
      </w:pPr>
      <w:del w:id="5851" w:author="lengyelb">
        <w:r>
          <w:delText xml:space="preserve">        description "Indicates support for ProSe Layer-3 </w:delText>
        </w:r>
      </w:del>
    </w:p>
    <w:p w14:paraId="3941B429" w14:textId="77777777" w:rsidR="00AF6AAD" w:rsidRDefault="00AF6AAD" w:rsidP="00AF6AAD">
      <w:pPr>
        <w:pStyle w:val="PL"/>
        <w:rPr>
          <w:del w:id="5852" w:author="lengyelb"/>
        </w:rPr>
      </w:pPr>
      <w:del w:id="5853" w:author="lengyelb">
        <w:r>
          <w:delText xml:space="preserve">        UE-to-UE Relay.";</w:delText>
        </w:r>
      </w:del>
    </w:p>
    <w:p w14:paraId="28A95326" w14:textId="77777777" w:rsidR="00AF6AAD" w:rsidRDefault="00AF6AAD" w:rsidP="00AF6AAD">
      <w:pPr>
        <w:pStyle w:val="PL"/>
        <w:rPr>
          <w:del w:id="5854" w:author="lengyelb"/>
        </w:rPr>
      </w:pPr>
      <w:del w:id="5855" w:author="lengyelb">
        <w:r>
          <w:delText xml:space="preserve">        }</w:delText>
        </w:r>
      </w:del>
    </w:p>
    <w:p w14:paraId="02E7B2DF" w14:textId="77777777" w:rsidR="00AF6AAD" w:rsidRDefault="00AF6AAD" w:rsidP="00AF6AAD">
      <w:pPr>
        <w:pStyle w:val="PL"/>
        <w:rPr>
          <w:del w:id="5856" w:author="lengyelb"/>
        </w:rPr>
      </w:pPr>
      <w:del w:id="5857" w:author="lengyelb">
        <w:r>
          <w:delText xml:space="preserve">      leaf proseL2EndUe {</w:delText>
        </w:r>
      </w:del>
    </w:p>
    <w:p w14:paraId="0DC5D53B" w14:textId="77777777" w:rsidR="00AF6AAD" w:rsidRDefault="00AF6AAD" w:rsidP="00AF6AAD">
      <w:pPr>
        <w:pStyle w:val="PL"/>
        <w:rPr>
          <w:del w:id="5858" w:author="lengyelb"/>
        </w:rPr>
      </w:pPr>
      <w:del w:id="5859" w:author="lengyelb">
        <w:r>
          <w:delText xml:space="preserve">          type boolean;</w:delText>
        </w:r>
      </w:del>
    </w:p>
    <w:p w14:paraId="7991DF19" w14:textId="77777777" w:rsidR="00AF6AAD" w:rsidRDefault="00AF6AAD" w:rsidP="00AF6AAD">
      <w:pPr>
        <w:pStyle w:val="PL"/>
        <w:rPr>
          <w:del w:id="5860" w:author="lengyelb"/>
        </w:rPr>
      </w:pPr>
      <w:del w:id="5861" w:author="lengyelb">
        <w:r>
          <w:delText xml:space="preserve">          description "Indicates support for ProSe Layer-2 End UE.";</w:delText>
        </w:r>
      </w:del>
    </w:p>
    <w:p w14:paraId="6C28A86F" w14:textId="77777777" w:rsidR="00AF6AAD" w:rsidRDefault="00AF6AAD" w:rsidP="00AF6AAD">
      <w:pPr>
        <w:pStyle w:val="PL"/>
        <w:rPr>
          <w:del w:id="5862" w:author="lengyelb"/>
        </w:rPr>
      </w:pPr>
      <w:del w:id="5863" w:author="lengyelb">
        <w:r>
          <w:delText xml:space="preserve">      }</w:delText>
        </w:r>
      </w:del>
    </w:p>
    <w:p w14:paraId="6ED288F5" w14:textId="77777777" w:rsidR="00AF6AAD" w:rsidRDefault="00AF6AAD" w:rsidP="00AF6AAD">
      <w:pPr>
        <w:pStyle w:val="PL"/>
        <w:rPr>
          <w:del w:id="5864" w:author="lengyelb"/>
        </w:rPr>
      </w:pPr>
      <w:del w:id="5865" w:author="lengyelb">
        <w:r>
          <w:delText xml:space="preserve">      leaf proseL3EndUe {</w:delText>
        </w:r>
      </w:del>
    </w:p>
    <w:p w14:paraId="1DDD08BB" w14:textId="77777777" w:rsidR="00AF6AAD" w:rsidRDefault="00AF6AAD" w:rsidP="00AF6AAD">
      <w:pPr>
        <w:pStyle w:val="PL"/>
        <w:rPr>
          <w:del w:id="5866" w:author="lengyelb"/>
        </w:rPr>
      </w:pPr>
      <w:del w:id="5867" w:author="lengyelb">
        <w:r>
          <w:delText xml:space="preserve">          type boolean;</w:delText>
        </w:r>
      </w:del>
    </w:p>
    <w:p w14:paraId="43A4ACCC" w14:textId="77777777" w:rsidR="00AF6AAD" w:rsidRDefault="00AF6AAD" w:rsidP="00AF6AAD">
      <w:pPr>
        <w:pStyle w:val="PL"/>
        <w:rPr>
          <w:del w:id="5868" w:author="lengyelb"/>
        </w:rPr>
      </w:pPr>
      <w:del w:id="5869" w:author="lengyelb">
        <w:r>
          <w:delText xml:space="preserve">          description "Indicates support for ProSe Layer-3 End UE.";</w:delText>
        </w:r>
      </w:del>
    </w:p>
    <w:p w14:paraId="1F85F729" w14:textId="77777777" w:rsidR="00AF6AAD" w:rsidRDefault="00AF6AAD" w:rsidP="00AF6AAD">
      <w:pPr>
        <w:pStyle w:val="PL"/>
        <w:rPr>
          <w:del w:id="5870" w:author="lengyelb"/>
        </w:rPr>
      </w:pPr>
      <w:del w:id="5871" w:author="lengyelb">
        <w:r>
          <w:delText xml:space="preserve">      }</w:delText>
        </w:r>
      </w:del>
    </w:p>
    <w:p w14:paraId="7167ACB1" w14:textId="77777777" w:rsidR="00AF6AAD" w:rsidRDefault="00AF6AAD" w:rsidP="00AF6AAD">
      <w:pPr>
        <w:pStyle w:val="PL"/>
        <w:rPr>
          <w:del w:id="5872" w:author="lengyelb"/>
        </w:rPr>
      </w:pPr>
      <w:del w:id="5873" w:author="lengyelb">
        <w:r>
          <w:delText xml:space="preserve">      leaf proseL3IntermRelay {</w:delText>
        </w:r>
      </w:del>
    </w:p>
    <w:p w14:paraId="31590979" w14:textId="77777777" w:rsidR="00AF6AAD" w:rsidRDefault="00AF6AAD" w:rsidP="00AF6AAD">
      <w:pPr>
        <w:pStyle w:val="PL"/>
        <w:rPr>
          <w:del w:id="5874" w:author="lengyelb"/>
        </w:rPr>
      </w:pPr>
      <w:del w:id="5875" w:author="lengyelb">
        <w:r>
          <w:delText xml:space="preserve">          type boolean;</w:delText>
        </w:r>
      </w:del>
    </w:p>
    <w:p w14:paraId="3FCD3482" w14:textId="77777777" w:rsidR="00AF6AAD" w:rsidRDefault="00AF6AAD" w:rsidP="00AF6AAD">
      <w:pPr>
        <w:pStyle w:val="PL"/>
        <w:rPr>
          <w:del w:id="5876" w:author="lengyelb"/>
        </w:rPr>
      </w:pPr>
      <w:del w:id="5877" w:author="lengyelb">
        <w:r>
          <w:delText xml:space="preserve">          description "Indicates support for ProSe Layer-3 </w:delText>
        </w:r>
      </w:del>
    </w:p>
    <w:p w14:paraId="3E6438FE" w14:textId="77777777" w:rsidR="00AF6AAD" w:rsidRDefault="00AF6AAD" w:rsidP="00AF6AAD">
      <w:pPr>
        <w:pStyle w:val="PL"/>
        <w:rPr>
          <w:del w:id="5878" w:author="lengyelb"/>
        </w:rPr>
      </w:pPr>
      <w:del w:id="5879" w:author="lengyelb">
        <w:r>
          <w:delText xml:space="preserve">          Intermediate Relay.";</w:delText>
        </w:r>
      </w:del>
    </w:p>
    <w:p w14:paraId="25EB32FB" w14:textId="77777777" w:rsidR="00AF6AAD" w:rsidRDefault="00AF6AAD" w:rsidP="00AF6AAD">
      <w:pPr>
        <w:pStyle w:val="PL"/>
        <w:rPr>
          <w:del w:id="5880" w:author="lengyelb"/>
        </w:rPr>
      </w:pPr>
      <w:del w:id="5881" w:author="lengyelb">
        <w:r>
          <w:delText xml:space="preserve">      }</w:delText>
        </w:r>
      </w:del>
    </w:p>
    <w:p w14:paraId="4B0F7E55" w14:textId="77777777" w:rsidR="00AF6AAD" w:rsidRDefault="00AF6AAD" w:rsidP="00AF6AAD">
      <w:pPr>
        <w:pStyle w:val="PL"/>
        <w:rPr>
          <w:del w:id="5882" w:author="lengyelb"/>
        </w:rPr>
      </w:pPr>
      <w:del w:id="5883" w:author="lengyelb">
        <w:r>
          <w:delText xml:space="preserve">      leaf proseL3MultihopRemote {</w:delText>
        </w:r>
      </w:del>
    </w:p>
    <w:p w14:paraId="2C6E50BB" w14:textId="77777777" w:rsidR="00AF6AAD" w:rsidRDefault="00AF6AAD" w:rsidP="00AF6AAD">
      <w:pPr>
        <w:pStyle w:val="PL"/>
        <w:rPr>
          <w:del w:id="5884" w:author="lengyelb"/>
        </w:rPr>
      </w:pPr>
      <w:del w:id="5885" w:author="lengyelb">
        <w:r>
          <w:delText xml:space="preserve">          type boolean;</w:delText>
        </w:r>
      </w:del>
    </w:p>
    <w:p w14:paraId="1F1BE536" w14:textId="77777777" w:rsidR="00AF6AAD" w:rsidRDefault="00AF6AAD" w:rsidP="00AF6AAD">
      <w:pPr>
        <w:pStyle w:val="PL"/>
        <w:rPr>
          <w:del w:id="5886" w:author="lengyelb"/>
        </w:rPr>
      </w:pPr>
      <w:del w:id="5887" w:author="lengyelb">
        <w:r>
          <w:lastRenderedPageBreak/>
          <w:delText xml:space="preserve">          description "Indicates support for ProSe Layer-3 Multihop Remote.";</w:delText>
        </w:r>
      </w:del>
    </w:p>
    <w:p w14:paraId="0C3502D7" w14:textId="77777777" w:rsidR="00AF6AAD" w:rsidRDefault="00AF6AAD" w:rsidP="00AF6AAD">
      <w:pPr>
        <w:pStyle w:val="PL"/>
        <w:rPr>
          <w:del w:id="5888" w:author="lengyelb"/>
        </w:rPr>
      </w:pPr>
      <w:del w:id="5889" w:author="lengyelb">
        <w:r>
          <w:delText xml:space="preserve">      }</w:delText>
        </w:r>
      </w:del>
    </w:p>
    <w:p w14:paraId="68BAAAC0" w14:textId="77777777" w:rsidR="00AF6AAD" w:rsidRDefault="00AF6AAD" w:rsidP="00AF6AAD">
      <w:pPr>
        <w:pStyle w:val="PL"/>
        <w:rPr>
          <w:del w:id="5890" w:author="lengyelb"/>
        </w:rPr>
      </w:pPr>
      <w:del w:id="5891" w:author="lengyelb">
        <w:r>
          <w:delText xml:space="preserve">      leaf proseL3NetMultihopRelay {</w:delText>
        </w:r>
      </w:del>
    </w:p>
    <w:p w14:paraId="5C356DE0" w14:textId="77777777" w:rsidR="00AF6AAD" w:rsidRDefault="00AF6AAD" w:rsidP="00AF6AAD">
      <w:pPr>
        <w:pStyle w:val="PL"/>
        <w:rPr>
          <w:del w:id="5892" w:author="lengyelb"/>
        </w:rPr>
      </w:pPr>
      <w:del w:id="5893" w:author="lengyelb">
        <w:r>
          <w:delText xml:space="preserve">          type boolean;</w:delText>
        </w:r>
      </w:del>
    </w:p>
    <w:p w14:paraId="08C51A52" w14:textId="77777777" w:rsidR="00AF6AAD" w:rsidRDefault="00AF6AAD" w:rsidP="00AF6AAD">
      <w:pPr>
        <w:pStyle w:val="PL"/>
        <w:rPr>
          <w:del w:id="5894" w:author="lengyelb"/>
        </w:rPr>
      </w:pPr>
      <w:del w:id="5895" w:author="lengyelb">
        <w:r>
          <w:delText xml:space="preserve">          description "Indicates support for ProSe Layer-3 Network Multihop </w:delText>
        </w:r>
      </w:del>
    </w:p>
    <w:p w14:paraId="0C8F7D81" w14:textId="77777777" w:rsidR="00AF6AAD" w:rsidRDefault="00AF6AAD" w:rsidP="00AF6AAD">
      <w:pPr>
        <w:pStyle w:val="PL"/>
        <w:rPr>
          <w:del w:id="5896" w:author="lengyelb"/>
        </w:rPr>
      </w:pPr>
      <w:del w:id="5897" w:author="lengyelb">
        <w:r>
          <w:delText xml:space="preserve">          Relay.";</w:delText>
        </w:r>
      </w:del>
    </w:p>
    <w:p w14:paraId="77CE7CCD" w14:textId="77777777" w:rsidR="00AF6AAD" w:rsidRDefault="00AF6AAD" w:rsidP="00AF6AAD">
      <w:pPr>
        <w:pStyle w:val="PL"/>
        <w:rPr>
          <w:del w:id="5898" w:author="lengyelb"/>
        </w:rPr>
      </w:pPr>
      <w:del w:id="5899" w:author="lengyelb">
        <w:r>
          <w:delText xml:space="preserve">      }</w:delText>
        </w:r>
      </w:del>
    </w:p>
    <w:p w14:paraId="4796B47E" w14:textId="77777777" w:rsidR="00AF6AAD" w:rsidRDefault="00AF6AAD" w:rsidP="00AF6AAD">
      <w:pPr>
        <w:pStyle w:val="PL"/>
        <w:rPr>
          <w:del w:id="5900" w:author="lengyelb"/>
        </w:rPr>
      </w:pPr>
      <w:del w:id="5901" w:author="lengyelb">
        <w:r>
          <w:delText xml:space="preserve">      leaf proseL3UeMultihopRelay {</w:delText>
        </w:r>
      </w:del>
    </w:p>
    <w:p w14:paraId="7B970E87" w14:textId="77777777" w:rsidR="00AF6AAD" w:rsidRDefault="00AF6AAD" w:rsidP="00AF6AAD">
      <w:pPr>
        <w:pStyle w:val="PL"/>
        <w:rPr>
          <w:del w:id="5902" w:author="lengyelb"/>
        </w:rPr>
      </w:pPr>
      <w:del w:id="5903" w:author="lengyelb">
        <w:r>
          <w:delText xml:space="preserve">          type boolean;</w:delText>
        </w:r>
      </w:del>
    </w:p>
    <w:p w14:paraId="6D153931" w14:textId="77777777" w:rsidR="00AF6AAD" w:rsidRDefault="00AF6AAD" w:rsidP="00AF6AAD">
      <w:pPr>
        <w:pStyle w:val="PL"/>
        <w:rPr>
          <w:del w:id="5904" w:author="lengyelb"/>
        </w:rPr>
      </w:pPr>
      <w:del w:id="5905" w:author="lengyelb">
        <w:r>
          <w:delText xml:space="preserve">          description "Indicates support for ProSe Layer-3 UE Multihop Relay.";</w:delText>
        </w:r>
      </w:del>
    </w:p>
    <w:p w14:paraId="623FF938" w14:textId="77777777" w:rsidR="00AF6AAD" w:rsidRDefault="00AF6AAD" w:rsidP="00AF6AAD">
      <w:pPr>
        <w:pStyle w:val="PL"/>
        <w:rPr>
          <w:del w:id="5906" w:author="lengyelb"/>
        </w:rPr>
      </w:pPr>
      <w:del w:id="5907" w:author="lengyelb">
        <w:r>
          <w:delText xml:space="preserve">      }</w:delText>
        </w:r>
      </w:del>
    </w:p>
    <w:p w14:paraId="4B48D340" w14:textId="77777777" w:rsidR="00AF6AAD" w:rsidRDefault="00AF6AAD" w:rsidP="00AF6AAD">
      <w:pPr>
        <w:pStyle w:val="PL"/>
        <w:rPr>
          <w:del w:id="5908" w:author="lengyelb"/>
        </w:rPr>
      </w:pPr>
      <w:del w:id="5909" w:author="lengyelb">
        <w:r>
          <w:delText xml:space="preserve">      leaf proseL3EndUeMultihop {</w:delText>
        </w:r>
      </w:del>
    </w:p>
    <w:p w14:paraId="43DD2C65" w14:textId="77777777" w:rsidR="00AF6AAD" w:rsidRDefault="00AF6AAD" w:rsidP="00AF6AAD">
      <w:pPr>
        <w:pStyle w:val="PL"/>
        <w:rPr>
          <w:del w:id="5910" w:author="lengyelb"/>
        </w:rPr>
      </w:pPr>
      <w:del w:id="5911" w:author="lengyelb">
        <w:r>
          <w:delText xml:space="preserve">          type boolean;</w:delText>
        </w:r>
      </w:del>
    </w:p>
    <w:p w14:paraId="16FCF8FC" w14:textId="77777777" w:rsidR="00AF6AAD" w:rsidRDefault="00AF6AAD" w:rsidP="00AF6AAD">
      <w:pPr>
        <w:pStyle w:val="PL"/>
        <w:rPr>
          <w:del w:id="5912" w:author="lengyelb"/>
        </w:rPr>
      </w:pPr>
      <w:del w:id="5913" w:author="lengyelb">
        <w:r>
          <w:delText xml:space="preserve">          description "Indicates support for ProSe Layer-3 End UE Multihop.";</w:delText>
        </w:r>
      </w:del>
    </w:p>
    <w:p w14:paraId="01E88A4E" w14:textId="77777777" w:rsidR="00AF6AAD" w:rsidRDefault="00AF6AAD" w:rsidP="00AF6AAD">
      <w:pPr>
        <w:pStyle w:val="PL"/>
        <w:rPr>
          <w:del w:id="5914" w:author="lengyelb"/>
        </w:rPr>
      </w:pPr>
      <w:del w:id="5915" w:author="lengyelb">
        <w:r>
          <w:delText xml:space="preserve">      }                 </w:delText>
        </w:r>
      </w:del>
    </w:p>
    <w:p w14:paraId="510E9300" w14:textId="77777777" w:rsidR="00AF6AAD" w:rsidRDefault="00AF6AAD" w:rsidP="00AF6AAD">
      <w:pPr>
        <w:pStyle w:val="PL"/>
        <w:rPr>
          <w:del w:id="5916" w:author="lengyelb"/>
        </w:rPr>
      </w:pPr>
      <w:del w:id="5917" w:author="lengyelb">
        <w:r>
          <w:delText xml:space="preserve">    }   </w:delText>
        </w:r>
      </w:del>
    </w:p>
    <w:p w14:paraId="372A377A" w14:textId="77777777" w:rsidR="00AF6AAD" w:rsidRDefault="00AF6AAD" w:rsidP="00AF6AAD">
      <w:pPr>
        <w:pStyle w:val="PL"/>
        <w:rPr>
          <w:del w:id="5918" w:author="lengyelb"/>
        </w:rPr>
      </w:pPr>
      <w:del w:id="5919" w:author="lengyelb">
        <w:r>
          <w:delText xml:space="preserve">    grouping pcfInfo {</w:delText>
        </w:r>
      </w:del>
    </w:p>
    <w:p w14:paraId="699F10F2" w14:textId="77777777" w:rsidR="00AF6AAD" w:rsidRDefault="00AF6AAD" w:rsidP="00AF6AAD">
      <w:pPr>
        <w:pStyle w:val="PL"/>
        <w:rPr>
          <w:del w:id="5920" w:author="lengyelb"/>
        </w:rPr>
      </w:pPr>
      <w:del w:id="5921" w:author="lengyelb">
        <w:r>
          <w:delText xml:space="preserve">      </w:delText>
        </w:r>
      </w:del>
    </w:p>
    <w:p w14:paraId="1659F4A6" w14:textId="77777777" w:rsidR="00AF6AAD" w:rsidRDefault="00AF6AAD" w:rsidP="00AF6AAD">
      <w:pPr>
        <w:pStyle w:val="PL"/>
        <w:rPr>
          <w:del w:id="5922" w:author="lengyelb"/>
        </w:rPr>
      </w:pPr>
      <w:del w:id="5923" w:author="lengyelb">
        <w:r>
          <w:delText xml:space="preserve">      leaf-list dnnList {</w:delText>
        </w:r>
      </w:del>
    </w:p>
    <w:p w14:paraId="140B4AE4" w14:textId="77777777" w:rsidR="00AF6AAD" w:rsidRDefault="00AF6AAD" w:rsidP="00AF6AAD">
      <w:pPr>
        <w:pStyle w:val="PL"/>
        <w:rPr>
          <w:del w:id="5924" w:author="lengyelb"/>
        </w:rPr>
      </w:pPr>
      <w:del w:id="5925" w:author="lengyelb">
        <w:r>
          <w:delText xml:space="preserve">        description "DNNs supported by the PCF.</w:delText>
        </w:r>
      </w:del>
    </w:p>
    <w:p w14:paraId="1044C45A" w14:textId="77777777" w:rsidR="00AF6AAD" w:rsidRDefault="00AF6AAD" w:rsidP="00AF6AAD">
      <w:pPr>
        <w:pStyle w:val="PL"/>
        <w:rPr>
          <w:del w:id="5926" w:author="lengyelb"/>
        </w:rPr>
      </w:pPr>
      <w:del w:id="5927" w:author="lengyelb">
        <w:r>
          <w:delText xml:space="preserve">                     If not provided, the PCF can serve any DNN.";</w:delText>
        </w:r>
      </w:del>
    </w:p>
    <w:p w14:paraId="392D7B06" w14:textId="77777777" w:rsidR="00AF6AAD" w:rsidRDefault="00AF6AAD" w:rsidP="00AF6AAD">
      <w:pPr>
        <w:pStyle w:val="PL"/>
        <w:rPr>
          <w:del w:id="5928" w:author="lengyelb"/>
        </w:rPr>
      </w:pPr>
      <w:del w:id="5929" w:author="lengyelb">
        <w:r>
          <w:delText xml:space="preserve">        </w:delText>
        </w:r>
      </w:del>
    </w:p>
    <w:p w14:paraId="20D57637" w14:textId="77777777" w:rsidR="00AF6AAD" w:rsidRDefault="00AF6AAD" w:rsidP="00AF6AAD">
      <w:pPr>
        <w:pStyle w:val="PL"/>
        <w:rPr>
          <w:del w:id="5930" w:author="lengyelb"/>
        </w:rPr>
      </w:pPr>
      <w:del w:id="5931" w:author="lengyelb">
        <w:r>
          <w:delText xml:space="preserve">        min-elements 1;</w:delText>
        </w:r>
      </w:del>
    </w:p>
    <w:p w14:paraId="3824D813" w14:textId="77777777" w:rsidR="00AF6AAD" w:rsidRDefault="00AF6AAD" w:rsidP="00AF6AAD">
      <w:pPr>
        <w:pStyle w:val="PL"/>
        <w:rPr>
          <w:del w:id="5932" w:author="lengyelb"/>
        </w:rPr>
      </w:pPr>
      <w:del w:id="5933" w:author="lengyelb">
        <w:r>
          <w:delText xml:space="preserve">        type string;</w:delText>
        </w:r>
      </w:del>
    </w:p>
    <w:p w14:paraId="78821E4D" w14:textId="77777777" w:rsidR="00AF6AAD" w:rsidRDefault="00AF6AAD" w:rsidP="00AF6AAD">
      <w:pPr>
        <w:pStyle w:val="PL"/>
        <w:rPr>
          <w:del w:id="5934" w:author="lengyelb"/>
        </w:rPr>
      </w:pPr>
      <w:del w:id="5935" w:author="lengyelb">
        <w:r>
          <w:delText xml:space="preserve">      }</w:delText>
        </w:r>
      </w:del>
    </w:p>
    <w:p w14:paraId="32D1622A" w14:textId="77777777" w:rsidR="00AF6AAD" w:rsidRDefault="00AF6AAD" w:rsidP="00AF6AAD">
      <w:pPr>
        <w:pStyle w:val="PL"/>
        <w:rPr>
          <w:del w:id="5936" w:author="lengyelb"/>
        </w:rPr>
      </w:pPr>
      <w:del w:id="5937" w:author="lengyelb">
        <w:r>
          <w:delText xml:space="preserve">      </w:delText>
        </w:r>
      </w:del>
    </w:p>
    <w:p w14:paraId="25AFB835" w14:textId="77777777" w:rsidR="00AF6AAD" w:rsidRDefault="00AF6AAD" w:rsidP="00AF6AAD">
      <w:pPr>
        <w:pStyle w:val="PL"/>
        <w:rPr>
          <w:del w:id="5938" w:author="lengyelb"/>
        </w:rPr>
      </w:pPr>
      <w:del w:id="5939" w:author="lengyelb">
        <w:r>
          <w:delText xml:space="preserve">      list supiRanges {</w:delText>
        </w:r>
      </w:del>
    </w:p>
    <w:p w14:paraId="613A7FA6" w14:textId="77777777" w:rsidR="00AF6AAD" w:rsidRDefault="00AF6AAD" w:rsidP="00AF6AAD">
      <w:pPr>
        <w:pStyle w:val="PL"/>
        <w:rPr>
          <w:del w:id="5940" w:author="lengyelb"/>
        </w:rPr>
      </w:pPr>
      <w:del w:id="5941" w:author="lengyelb">
        <w:r>
          <w:delText xml:space="preserve">        description "List of ranges of SUPIs that can be served by</w:delText>
        </w:r>
      </w:del>
    </w:p>
    <w:p w14:paraId="1C3FFE90" w14:textId="77777777" w:rsidR="00AF6AAD" w:rsidRDefault="00AF6AAD" w:rsidP="00AF6AAD">
      <w:pPr>
        <w:pStyle w:val="PL"/>
        <w:rPr>
          <w:del w:id="5942" w:author="lengyelb"/>
        </w:rPr>
      </w:pPr>
      <w:del w:id="5943" w:author="lengyelb">
        <w:r>
          <w:delText xml:space="preserve">         the PCF instance. If not provided, the PCF can serve any SUPI.";</w:delText>
        </w:r>
      </w:del>
    </w:p>
    <w:p w14:paraId="5E15AC6F" w14:textId="77777777" w:rsidR="00AF6AAD" w:rsidRDefault="00AF6AAD" w:rsidP="00AF6AAD">
      <w:pPr>
        <w:pStyle w:val="PL"/>
        <w:rPr>
          <w:del w:id="5944" w:author="lengyelb"/>
        </w:rPr>
      </w:pPr>
      <w:del w:id="5945" w:author="lengyelb">
        <w:r>
          <w:delText xml:space="preserve">        key "start end pattern";</w:delText>
        </w:r>
      </w:del>
    </w:p>
    <w:p w14:paraId="0084FB2A" w14:textId="77777777" w:rsidR="00AF6AAD" w:rsidRDefault="00AF6AAD" w:rsidP="00AF6AAD">
      <w:pPr>
        <w:pStyle w:val="PL"/>
        <w:rPr>
          <w:del w:id="5946" w:author="lengyelb"/>
        </w:rPr>
      </w:pPr>
      <w:del w:id="5947" w:author="lengyelb">
        <w:r>
          <w:delText xml:space="preserve">        min-elements 1;</w:delText>
        </w:r>
      </w:del>
    </w:p>
    <w:p w14:paraId="08A42FC3" w14:textId="77777777" w:rsidR="00AF6AAD" w:rsidRDefault="00AF6AAD" w:rsidP="00AF6AAD">
      <w:pPr>
        <w:pStyle w:val="PL"/>
        <w:rPr>
          <w:del w:id="5948" w:author="lengyelb"/>
        </w:rPr>
      </w:pPr>
      <w:del w:id="5949" w:author="lengyelb">
        <w:r>
          <w:delText xml:space="preserve">        uses SupiRange;</w:delText>
        </w:r>
      </w:del>
    </w:p>
    <w:p w14:paraId="1DC8F37B" w14:textId="77777777" w:rsidR="00AF6AAD" w:rsidRDefault="00AF6AAD" w:rsidP="00AF6AAD">
      <w:pPr>
        <w:pStyle w:val="PL"/>
        <w:rPr>
          <w:del w:id="5950" w:author="lengyelb"/>
        </w:rPr>
      </w:pPr>
      <w:del w:id="5951" w:author="lengyelb">
        <w:r>
          <w:delText xml:space="preserve">      }</w:delText>
        </w:r>
      </w:del>
    </w:p>
    <w:p w14:paraId="41317808" w14:textId="77777777" w:rsidR="00AF6AAD" w:rsidRDefault="00AF6AAD" w:rsidP="00AF6AAD">
      <w:pPr>
        <w:pStyle w:val="PL"/>
        <w:rPr>
          <w:del w:id="5952" w:author="lengyelb"/>
        </w:rPr>
      </w:pPr>
      <w:del w:id="5953" w:author="lengyelb">
        <w:r>
          <w:delText xml:space="preserve">      </w:delText>
        </w:r>
      </w:del>
    </w:p>
    <w:p w14:paraId="21D6B1E6" w14:textId="77777777" w:rsidR="00AF6AAD" w:rsidRDefault="00AF6AAD" w:rsidP="00AF6AAD">
      <w:pPr>
        <w:pStyle w:val="PL"/>
        <w:rPr>
          <w:del w:id="5954" w:author="lengyelb"/>
        </w:rPr>
      </w:pPr>
      <w:del w:id="5955" w:author="lengyelb">
        <w:r>
          <w:delText xml:space="preserve">      leaf rxDiamHost {</w:delText>
        </w:r>
      </w:del>
    </w:p>
    <w:p w14:paraId="44737E66" w14:textId="77777777" w:rsidR="00AF6AAD" w:rsidRDefault="00AF6AAD" w:rsidP="00AF6AAD">
      <w:pPr>
        <w:pStyle w:val="PL"/>
        <w:rPr>
          <w:del w:id="5956" w:author="lengyelb"/>
        </w:rPr>
      </w:pPr>
      <w:del w:id="5957" w:author="lengyelb">
        <w:r>
          <w:delText xml:space="preserve">        description "This IE shall be present if the PCF supports Rx interface.</w:delText>
        </w:r>
      </w:del>
    </w:p>
    <w:p w14:paraId="1DC4F196" w14:textId="77777777" w:rsidR="00AF6AAD" w:rsidRDefault="00AF6AAD" w:rsidP="00AF6AAD">
      <w:pPr>
        <w:pStyle w:val="PL"/>
        <w:rPr>
          <w:del w:id="5958" w:author="lengyelb"/>
        </w:rPr>
      </w:pPr>
      <w:del w:id="5959" w:author="lengyelb">
        <w:r>
          <w:delText xml:space="preserve">                     When present, this IE shall indicate the Diameter host </w:delText>
        </w:r>
      </w:del>
    </w:p>
    <w:p w14:paraId="2774DBDD" w14:textId="77777777" w:rsidR="00AF6AAD" w:rsidRDefault="00AF6AAD" w:rsidP="00AF6AAD">
      <w:pPr>
        <w:pStyle w:val="PL"/>
        <w:rPr>
          <w:del w:id="5960" w:author="lengyelb"/>
        </w:rPr>
      </w:pPr>
      <w:del w:id="5961" w:author="lengyelb">
        <w:r>
          <w:delText xml:space="preserve">                     of the Rx interface for the PCF.</w:delText>
        </w:r>
      </w:del>
    </w:p>
    <w:p w14:paraId="492374FE" w14:textId="77777777" w:rsidR="00AF6AAD" w:rsidRDefault="00AF6AAD" w:rsidP="00AF6AAD">
      <w:pPr>
        <w:pStyle w:val="PL"/>
        <w:rPr>
          <w:del w:id="5962" w:author="lengyelb"/>
        </w:rPr>
      </w:pPr>
      <w:del w:id="5963" w:author="lengyelb">
        <w:r>
          <w:delText xml:space="preserve">                     Pattern: '^([A-Za-z0-9]+(-[A-Za-z0-9]+).)+[a-z]{2,}$'.";</w:delText>
        </w:r>
      </w:del>
    </w:p>
    <w:p w14:paraId="704C0797" w14:textId="77777777" w:rsidR="00AF6AAD" w:rsidRDefault="00AF6AAD" w:rsidP="00AF6AAD">
      <w:pPr>
        <w:pStyle w:val="PL"/>
        <w:rPr>
          <w:del w:id="5964" w:author="lengyelb"/>
        </w:rPr>
      </w:pPr>
      <w:del w:id="5965" w:author="lengyelb">
        <w:r>
          <w:delText xml:space="preserve">        </w:delText>
        </w:r>
      </w:del>
    </w:p>
    <w:p w14:paraId="2FCC2B76" w14:textId="77777777" w:rsidR="00AF6AAD" w:rsidRDefault="00AF6AAD" w:rsidP="00AF6AAD">
      <w:pPr>
        <w:pStyle w:val="PL"/>
        <w:rPr>
          <w:del w:id="5966" w:author="lengyelb"/>
        </w:rPr>
      </w:pPr>
      <w:del w:id="5967" w:author="lengyelb">
        <w:r>
          <w:delText xml:space="preserve">        type string;</w:delText>
        </w:r>
      </w:del>
    </w:p>
    <w:p w14:paraId="46AC0E3B" w14:textId="77777777" w:rsidR="00AF6AAD" w:rsidRDefault="00AF6AAD" w:rsidP="00AF6AAD">
      <w:pPr>
        <w:pStyle w:val="PL"/>
        <w:rPr>
          <w:del w:id="5968" w:author="lengyelb"/>
        </w:rPr>
      </w:pPr>
      <w:del w:id="5969" w:author="lengyelb">
        <w:r>
          <w:delText xml:space="preserve">      }</w:delText>
        </w:r>
      </w:del>
    </w:p>
    <w:p w14:paraId="51AAC865" w14:textId="77777777" w:rsidR="00AF6AAD" w:rsidRDefault="00AF6AAD" w:rsidP="00AF6AAD">
      <w:pPr>
        <w:pStyle w:val="PL"/>
        <w:rPr>
          <w:del w:id="5970" w:author="lengyelb"/>
        </w:rPr>
      </w:pPr>
      <w:del w:id="5971" w:author="lengyelb">
        <w:r>
          <w:delText xml:space="preserve">      </w:delText>
        </w:r>
      </w:del>
    </w:p>
    <w:p w14:paraId="1FD6B82A" w14:textId="77777777" w:rsidR="00AF6AAD" w:rsidRDefault="00AF6AAD" w:rsidP="00AF6AAD">
      <w:pPr>
        <w:pStyle w:val="PL"/>
        <w:rPr>
          <w:del w:id="5972" w:author="lengyelb"/>
        </w:rPr>
      </w:pPr>
      <w:del w:id="5973" w:author="lengyelb">
        <w:r>
          <w:delText xml:space="preserve">      leaf rxDiamRealm {</w:delText>
        </w:r>
      </w:del>
    </w:p>
    <w:p w14:paraId="0B63E533" w14:textId="77777777" w:rsidR="00AF6AAD" w:rsidRDefault="00AF6AAD" w:rsidP="00AF6AAD">
      <w:pPr>
        <w:pStyle w:val="PL"/>
        <w:rPr>
          <w:del w:id="5974" w:author="lengyelb"/>
        </w:rPr>
      </w:pPr>
      <w:del w:id="5975" w:author="lengyelb">
        <w:r>
          <w:delText xml:space="preserve">        description "This IE shall be present if the PCF supports Rx interface.</w:delText>
        </w:r>
      </w:del>
    </w:p>
    <w:p w14:paraId="125C8303" w14:textId="77777777" w:rsidR="00AF6AAD" w:rsidRDefault="00AF6AAD" w:rsidP="00AF6AAD">
      <w:pPr>
        <w:pStyle w:val="PL"/>
        <w:rPr>
          <w:del w:id="5976" w:author="lengyelb"/>
        </w:rPr>
      </w:pPr>
      <w:del w:id="5977" w:author="lengyelb">
        <w:r>
          <w:delText xml:space="preserve">                     When present, this IE shall indicate the Diameter realm </w:delText>
        </w:r>
      </w:del>
    </w:p>
    <w:p w14:paraId="021AC763" w14:textId="77777777" w:rsidR="00AF6AAD" w:rsidRDefault="00AF6AAD" w:rsidP="00AF6AAD">
      <w:pPr>
        <w:pStyle w:val="PL"/>
        <w:rPr>
          <w:del w:id="5978" w:author="lengyelb"/>
        </w:rPr>
      </w:pPr>
      <w:del w:id="5979" w:author="lengyelb">
        <w:r>
          <w:delText xml:space="preserve">                     of the Rx interface for the PCF.</w:delText>
        </w:r>
      </w:del>
    </w:p>
    <w:p w14:paraId="585FC468" w14:textId="77777777" w:rsidR="00AF6AAD" w:rsidRDefault="00AF6AAD" w:rsidP="00AF6AAD">
      <w:pPr>
        <w:pStyle w:val="PL"/>
        <w:rPr>
          <w:del w:id="5980" w:author="lengyelb"/>
        </w:rPr>
      </w:pPr>
      <w:del w:id="5981" w:author="lengyelb">
        <w:r>
          <w:delText xml:space="preserve">                     Pattern: '^([A-Za-z0-9]+(-[A-Za-z0-9]+).)+[a-z]{2,}$'.";</w:delText>
        </w:r>
      </w:del>
    </w:p>
    <w:p w14:paraId="6CFEA066" w14:textId="77777777" w:rsidR="00AF6AAD" w:rsidRDefault="00AF6AAD" w:rsidP="00AF6AAD">
      <w:pPr>
        <w:pStyle w:val="PL"/>
        <w:rPr>
          <w:del w:id="5982" w:author="lengyelb"/>
        </w:rPr>
      </w:pPr>
      <w:del w:id="5983" w:author="lengyelb">
        <w:r>
          <w:delText xml:space="preserve">        </w:delText>
        </w:r>
      </w:del>
    </w:p>
    <w:p w14:paraId="7F5C58FE" w14:textId="77777777" w:rsidR="00AF6AAD" w:rsidRDefault="00AF6AAD" w:rsidP="00AF6AAD">
      <w:pPr>
        <w:pStyle w:val="PL"/>
        <w:rPr>
          <w:del w:id="5984" w:author="lengyelb"/>
        </w:rPr>
      </w:pPr>
      <w:del w:id="5985" w:author="lengyelb">
        <w:r>
          <w:delText xml:space="preserve">        type string;</w:delText>
        </w:r>
      </w:del>
    </w:p>
    <w:p w14:paraId="14CF16DD" w14:textId="77777777" w:rsidR="00AF6AAD" w:rsidRDefault="00AF6AAD" w:rsidP="00AF6AAD">
      <w:pPr>
        <w:pStyle w:val="PL"/>
        <w:rPr>
          <w:del w:id="5986" w:author="lengyelb"/>
        </w:rPr>
      </w:pPr>
      <w:del w:id="5987" w:author="lengyelb">
        <w:r>
          <w:delText xml:space="preserve">      }</w:delText>
        </w:r>
      </w:del>
    </w:p>
    <w:p w14:paraId="67ACE93C" w14:textId="77777777" w:rsidR="00AF6AAD" w:rsidRDefault="00AF6AAD" w:rsidP="00AF6AAD">
      <w:pPr>
        <w:pStyle w:val="PL"/>
        <w:rPr>
          <w:del w:id="5988" w:author="lengyelb"/>
        </w:rPr>
      </w:pPr>
      <w:del w:id="5989" w:author="lengyelb">
        <w:r>
          <w:delText xml:space="preserve">      list proseCapability {</w:delText>
        </w:r>
      </w:del>
    </w:p>
    <w:p w14:paraId="6F7C918A" w14:textId="77777777" w:rsidR="00AF6AAD" w:rsidRDefault="00AF6AAD" w:rsidP="00AF6AAD">
      <w:pPr>
        <w:pStyle w:val="PL"/>
        <w:rPr>
          <w:del w:id="5990" w:author="lengyelb"/>
        </w:rPr>
      </w:pPr>
      <w:del w:id="5991" w:author="lengyelb">
        <w:r>
          <w:delText xml:space="preserve">        description "It indicates the supported ProSe Capability by the PCF.";</w:delText>
        </w:r>
      </w:del>
    </w:p>
    <w:p w14:paraId="18E846CF" w14:textId="77777777" w:rsidR="00AF6AAD" w:rsidRDefault="00AF6AAD" w:rsidP="00AF6AAD">
      <w:pPr>
        <w:pStyle w:val="PL"/>
        <w:rPr>
          <w:del w:id="5992" w:author="lengyelb"/>
        </w:rPr>
      </w:pPr>
      <w:del w:id="5993" w:author="lengyelb">
        <w:r>
          <w:delText xml:space="preserve">        uses ProSeCapability;</w:delText>
        </w:r>
      </w:del>
    </w:p>
    <w:p w14:paraId="21F1276D" w14:textId="77777777" w:rsidR="00AF6AAD" w:rsidRDefault="00AF6AAD" w:rsidP="00AF6AAD">
      <w:pPr>
        <w:pStyle w:val="PL"/>
        <w:rPr>
          <w:del w:id="5994" w:author="lengyelb"/>
        </w:rPr>
      </w:pPr>
      <w:del w:id="5995" w:author="lengyelb">
        <w:r>
          <w:delText xml:space="preserve">        config false;</w:delText>
        </w:r>
      </w:del>
    </w:p>
    <w:p w14:paraId="3B824B3A" w14:textId="77777777" w:rsidR="00AF6AAD" w:rsidRDefault="00AF6AAD" w:rsidP="00AF6AAD">
      <w:pPr>
        <w:pStyle w:val="PL"/>
        <w:rPr>
          <w:del w:id="5996" w:author="lengyelb"/>
        </w:rPr>
      </w:pPr>
      <w:del w:id="5997" w:author="lengyelb">
        <w:r>
          <w:delText xml:space="preserve">      }</w:delText>
        </w:r>
      </w:del>
    </w:p>
    <w:p w14:paraId="108CC69E" w14:textId="77777777" w:rsidR="00AF6AAD" w:rsidRDefault="00AF6AAD" w:rsidP="00AF6AAD">
      <w:pPr>
        <w:pStyle w:val="PL"/>
        <w:rPr>
          <w:del w:id="5998" w:author="lengyelb"/>
        </w:rPr>
      </w:pPr>
      <w:del w:id="5999" w:author="lengyelb">
        <w:r>
          <w:delText xml:space="preserve">    }</w:delText>
        </w:r>
      </w:del>
    </w:p>
    <w:p w14:paraId="03AC4703" w14:textId="77777777" w:rsidR="00AF6AAD" w:rsidRDefault="00AF6AAD" w:rsidP="00AF6AAD">
      <w:pPr>
        <w:pStyle w:val="PL"/>
        <w:rPr>
          <w:del w:id="6000" w:author="lengyelb"/>
        </w:rPr>
      </w:pPr>
      <w:del w:id="6001" w:author="lengyelb">
        <w:r>
          <w:delText xml:space="preserve">    </w:delText>
        </w:r>
      </w:del>
    </w:p>
    <w:p w14:paraId="032CE6A1" w14:textId="77777777" w:rsidR="00AF6AAD" w:rsidRDefault="00AF6AAD" w:rsidP="00AF6AAD">
      <w:pPr>
        <w:pStyle w:val="PL"/>
        <w:rPr>
          <w:del w:id="6002" w:author="lengyelb"/>
        </w:rPr>
      </w:pPr>
      <w:del w:id="6003" w:author="lengyelb">
        <w:r>
          <w:delText xml:space="preserve">    grouping bsfInfo {</w:delText>
        </w:r>
      </w:del>
    </w:p>
    <w:p w14:paraId="6C986C3A" w14:textId="77777777" w:rsidR="00AF6AAD" w:rsidRDefault="00AF6AAD" w:rsidP="00AF6AAD">
      <w:pPr>
        <w:pStyle w:val="PL"/>
        <w:rPr>
          <w:del w:id="6004" w:author="lengyelb"/>
        </w:rPr>
      </w:pPr>
      <w:del w:id="6005" w:author="lengyelb">
        <w:r>
          <w:delText xml:space="preserve">      </w:delText>
        </w:r>
      </w:del>
    </w:p>
    <w:p w14:paraId="2E7CE0B0" w14:textId="77777777" w:rsidR="00AF6AAD" w:rsidRDefault="00AF6AAD" w:rsidP="00AF6AAD">
      <w:pPr>
        <w:pStyle w:val="PL"/>
        <w:rPr>
          <w:del w:id="6006" w:author="lengyelb"/>
        </w:rPr>
      </w:pPr>
      <w:del w:id="6007" w:author="lengyelb">
        <w:r>
          <w:delText xml:space="preserve">      list ipv4AddressRanges {</w:delText>
        </w:r>
      </w:del>
    </w:p>
    <w:p w14:paraId="07C494D6" w14:textId="77777777" w:rsidR="00AF6AAD" w:rsidRDefault="00AF6AAD" w:rsidP="00AF6AAD">
      <w:pPr>
        <w:pStyle w:val="PL"/>
        <w:rPr>
          <w:del w:id="6008" w:author="lengyelb"/>
        </w:rPr>
      </w:pPr>
      <w:del w:id="6009" w:author="lengyelb">
        <w:r>
          <w:delText xml:space="preserve">        description "List of ranges of IPv4 addresses handled by BSF.</w:delText>
        </w:r>
      </w:del>
    </w:p>
    <w:p w14:paraId="1B8E8181" w14:textId="77777777" w:rsidR="00AF6AAD" w:rsidRDefault="00AF6AAD" w:rsidP="00AF6AAD">
      <w:pPr>
        <w:pStyle w:val="PL"/>
        <w:rPr>
          <w:del w:id="6010" w:author="lengyelb"/>
        </w:rPr>
      </w:pPr>
      <w:del w:id="6011" w:author="lengyelb">
        <w:r>
          <w:delText xml:space="preserve">                     If not provided, the BSF can serve any IPv4 address.";</w:delText>
        </w:r>
      </w:del>
    </w:p>
    <w:p w14:paraId="450AE856" w14:textId="77777777" w:rsidR="00AF6AAD" w:rsidRDefault="00AF6AAD" w:rsidP="00AF6AAD">
      <w:pPr>
        <w:pStyle w:val="PL"/>
        <w:rPr>
          <w:del w:id="6012" w:author="lengyelb"/>
        </w:rPr>
      </w:pPr>
      <w:del w:id="6013" w:author="lengyelb">
        <w:r>
          <w:delText xml:space="preserve">        key "start end";</w:delText>
        </w:r>
      </w:del>
    </w:p>
    <w:p w14:paraId="4E80071B" w14:textId="77777777" w:rsidR="00AF6AAD" w:rsidRDefault="00AF6AAD" w:rsidP="00AF6AAD">
      <w:pPr>
        <w:pStyle w:val="PL"/>
        <w:rPr>
          <w:del w:id="6014" w:author="lengyelb"/>
        </w:rPr>
      </w:pPr>
      <w:del w:id="6015" w:author="lengyelb">
        <w:r>
          <w:delText xml:space="preserve">        uses types3gpp:Ipv4AddressRange;</w:delText>
        </w:r>
      </w:del>
    </w:p>
    <w:p w14:paraId="209D64D0" w14:textId="77777777" w:rsidR="00AF6AAD" w:rsidRDefault="00AF6AAD" w:rsidP="00AF6AAD">
      <w:pPr>
        <w:pStyle w:val="PL"/>
        <w:rPr>
          <w:del w:id="6016" w:author="lengyelb"/>
        </w:rPr>
      </w:pPr>
      <w:del w:id="6017" w:author="lengyelb">
        <w:r>
          <w:delText xml:space="preserve">      }</w:delText>
        </w:r>
      </w:del>
    </w:p>
    <w:p w14:paraId="51313669" w14:textId="77777777" w:rsidR="00AF6AAD" w:rsidRDefault="00AF6AAD" w:rsidP="00AF6AAD">
      <w:pPr>
        <w:pStyle w:val="PL"/>
        <w:rPr>
          <w:del w:id="6018" w:author="lengyelb"/>
        </w:rPr>
      </w:pPr>
      <w:del w:id="6019" w:author="lengyelb">
        <w:r>
          <w:delText xml:space="preserve">      </w:delText>
        </w:r>
      </w:del>
    </w:p>
    <w:p w14:paraId="6801327C" w14:textId="77777777" w:rsidR="00AF6AAD" w:rsidRDefault="00AF6AAD" w:rsidP="00AF6AAD">
      <w:pPr>
        <w:pStyle w:val="PL"/>
        <w:rPr>
          <w:del w:id="6020" w:author="lengyelb"/>
        </w:rPr>
      </w:pPr>
      <w:del w:id="6021" w:author="lengyelb">
        <w:r>
          <w:delText xml:space="preserve">      leaf-list dnnList {</w:delText>
        </w:r>
      </w:del>
    </w:p>
    <w:p w14:paraId="10FA9ECF" w14:textId="77777777" w:rsidR="00AF6AAD" w:rsidRDefault="00AF6AAD" w:rsidP="00AF6AAD">
      <w:pPr>
        <w:pStyle w:val="PL"/>
        <w:rPr>
          <w:del w:id="6022" w:author="lengyelb"/>
        </w:rPr>
      </w:pPr>
      <w:del w:id="6023" w:author="lengyelb">
        <w:r>
          <w:delText xml:space="preserve">        description "List of DNNs handled by the BSF</w:delText>
        </w:r>
      </w:del>
    </w:p>
    <w:p w14:paraId="79AB23EB" w14:textId="77777777" w:rsidR="00AF6AAD" w:rsidRDefault="00AF6AAD" w:rsidP="00AF6AAD">
      <w:pPr>
        <w:pStyle w:val="PL"/>
        <w:rPr>
          <w:del w:id="6024" w:author="lengyelb"/>
        </w:rPr>
      </w:pPr>
      <w:del w:id="6025" w:author="lengyelb">
        <w:r>
          <w:delText xml:space="preserve">                     If not provided, the BSF can serve any DNN.";</w:delText>
        </w:r>
      </w:del>
    </w:p>
    <w:p w14:paraId="358DDB78" w14:textId="77777777" w:rsidR="00AF6AAD" w:rsidRDefault="00AF6AAD" w:rsidP="00AF6AAD">
      <w:pPr>
        <w:pStyle w:val="PL"/>
        <w:rPr>
          <w:del w:id="6026" w:author="lengyelb"/>
        </w:rPr>
      </w:pPr>
      <w:del w:id="6027" w:author="lengyelb">
        <w:r>
          <w:delText xml:space="preserve">        </w:delText>
        </w:r>
      </w:del>
    </w:p>
    <w:p w14:paraId="1E29500E" w14:textId="77777777" w:rsidR="00AF6AAD" w:rsidRDefault="00AF6AAD" w:rsidP="00AF6AAD">
      <w:pPr>
        <w:pStyle w:val="PL"/>
        <w:rPr>
          <w:del w:id="6028" w:author="lengyelb"/>
        </w:rPr>
      </w:pPr>
      <w:del w:id="6029" w:author="lengyelb">
        <w:r>
          <w:delText xml:space="preserve">        min-elements 1;</w:delText>
        </w:r>
      </w:del>
    </w:p>
    <w:p w14:paraId="31F0EB2D" w14:textId="77777777" w:rsidR="00AF6AAD" w:rsidRDefault="00AF6AAD" w:rsidP="00AF6AAD">
      <w:pPr>
        <w:pStyle w:val="PL"/>
        <w:rPr>
          <w:del w:id="6030" w:author="lengyelb"/>
        </w:rPr>
      </w:pPr>
      <w:del w:id="6031" w:author="lengyelb">
        <w:r>
          <w:delText xml:space="preserve">        type string;</w:delText>
        </w:r>
      </w:del>
    </w:p>
    <w:p w14:paraId="027AD8C5" w14:textId="77777777" w:rsidR="00AF6AAD" w:rsidRDefault="00AF6AAD" w:rsidP="00AF6AAD">
      <w:pPr>
        <w:pStyle w:val="PL"/>
        <w:rPr>
          <w:del w:id="6032" w:author="lengyelb"/>
        </w:rPr>
      </w:pPr>
      <w:del w:id="6033" w:author="lengyelb">
        <w:r>
          <w:delText xml:space="preserve">      }</w:delText>
        </w:r>
      </w:del>
    </w:p>
    <w:p w14:paraId="3DDAB29E" w14:textId="77777777" w:rsidR="00AF6AAD" w:rsidRDefault="00AF6AAD" w:rsidP="00AF6AAD">
      <w:pPr>
        <w:pStyle w:val="PL"/>
        <w:rPr>
          <w:del w:id="6034" w:author="lengyelb"/>
        </w:rPr>
      </w:pPr>
      <w:del w:id="6035" w:author="lengyelb">
        <w:r>
          <w:delText xml:space="preserve">      </w:delText>
        </w:r>
      </w:del>
    </w:p>
    <w:p w14:paraId="0A0321F5" w14:textId="77777777" w:rsidR="00AF6AAD" w:rsidRDefault="00AF6AAD" w:rsidP="00AF6AAD">
      <w:pPr>
        <w:pStyle w:val="PL"/>
        <w:rPr>
          <w:del w:id="6036" w:author="lengyelb"/>
        </w:rPr>
      </w:pPr>
      <w:del w:id="6037" w:author="lengyelb">
        <w:r>
          <w:delText xml:space="preserve">      leaf-list ipDomainList {</w:delText>
        </w:r>
      </w:del>
    </w:p>
    <w:p w14:paraId="353A7438" w14:textId="77777777" w:rsidR="00AF6AAD" w:rsidRDefault="00AF6AAD" w:rsidP="00AF6AAD">
      <w:pPr>
        <w:pStyle w:val="PL"/>
        <w:rPr>
          <w:del w:id="6038" w:author="lengyelb"/>
        </w:rPr>
      </w:pPr>
      <w:del w:id="6039" w:author="lengyelb">
        <w:r>
          <w:delText xml:space="preserve">        description "List of IPv4 address domains, as described in </w:delText>
        </w:r>
      </w:del>
    </w:p>
    <w:p w14:paraId="1E89555F" w14:textId="77777777" w:rsidR="00AF6AAD" w:rsidRDefault="00AF6AAD" w:rsidP="00AF6AAD">
      <w:pPr>
        <w:pStyle w:val="PL"/>
        <w:rPr>
          <w:del w:id="6040" w:author="lengyelb"/>
        </w:rPr>
      </w:pPr>
      <w:del w:id="6041" w:author="lengyelb">
        <w:r>
          <w:delText xml:space="preserve">        subclause 6.2 of 3GPP TS 29.513, handled by the BSF.</w:delText>
        </w:r>
      </w:del>
    </w:p>
    <w:p w14:paraId="159CECDD" w14:textId="77777777" w:rsidR="00AF6AAD" w:rsidRDefault="00AF6AAD" w:rsidP="00AF6AAD">
      <w:pPr>
        <w:pStyle w:val="PL"/>
        <w:rPr>
          <w:del w:id="6042" w:author="lengyelb"/>
        </w:rPr>
      </w:pPr>
      <w:del w:id="6043" w:author="lengyelb">
        <w:r>
          <w:lastRenderedPageBreak/>
          <w:delText xml:space="preserve">                     If not provided, the BSF can serve any IP domain.";</w:delText>
        </w:r>
      </w:del>
    </w:p>
    <w:p w14:paraId="40379B79" w14:textId="77777777" w:rsidR="00AF6AAD" w:rsidRDefault="00AF6AAD" w:rsidP="00AF6AAD">
      <w:pPr>
        <w:pStyle w:val="PL"/>
        <w:rPr>
          <w:del w:id="6044" w:author="lengyelb"/>
        </w:rPr>
      </w:pPr>
      <w:del w:id="6045" w:author="lengyelb">
        <w:r>
          <w:delText xml:space="preserve">        min-elements 1;</w:delText>
        </w:r>
      </w:del>
    </w:p>
    <w:p w14:paraId="30544BD9" w14:textId="77777777" w:rsidR="00AF6AAD" w:rsidRDefault="00AF6AAD" w:rsidP="00AF6AAD">
      <w:pPr>
        <w:pStyle w:val="PL"/>
        <w:rPr>
          <w:del w:id="6046" w:author="lengyelb"/>
        </w:rPr>
      </w:pPr>
      <w:del w:id="6047" w:author="lengyelb">
        <w:r>
          <w:delText xml:space="preserve">        type string;</w:delText>
        </w:r>
      </w:del>
    </w:p>
    <w:p w14:paraId="2CEE83F9" w14:textId="77777777" w:rsidR="00AF6AAD" w:rsidRDefault="00AF6AAD" w:rsidP="00AF6AAD">
      <w:pPr>
        <w:pStyle w:val="PL"/>
        <w:rPr>
          <w:del w:id="6048" w:author="lengyelb"/>
        </w:rPr>
      </w:pPr>
      <w:del w:id="6049" w:author="lengyelb">
        <w:r>
          <w:delText xml:space="preserve">      }</w:delText>
        </w:r>
      </w:del>
    </w:p>
    <w:p w14:paraId="5549AD84" w14:textId="77777777" w:rsidR="00AF6AAD" w:rsidRDefault="00AF6AAD" w:rsidP="00AF6AAD">
      <w:pPr>
        <w:pStyle w:val="PL"/>
        <w:rPr>
          <w:del w:id="6050" w:author="lengyelb"/>
        </w:rPr>
      </w:pPr>
      <w:del w:id="6051" w:author="lengyelb">
        <w:r>
          <w:delText xml:space="preserve">      </w:delText>
        </w:r>
      </w:del>
    </w:p>
    <w:p w14:paraId="0692746D" w14:textId="77777777" w:rsidR="00AF6AAD" w:rsidRDefault="00AF6AAD" w:rsidP="00AF6AAD">
      <w:pPr>
        <w:pStyle w:val="PL"/>
        <w:rPr>
          <w:del w:id="6052" w:author="lengyelb"/>
        </w:rPr>
      </w:pPr>
      <w:del w:id="6053" w:author="lengyelb">
        <w:r>
          <w:delText xml:space="preserve">      list ipv6PrefixRanges {</w:delText>
        </w:r>
      </w:del>
    </w:p>
    <w:p w14:paraId="3B893A69" w14:textId="77777777" w:rsidR="00AF6AAD" w:rsidRDefault="00AF6AAD" w:rsidP="00AF6AAD">
      <w:pPr>
        <w:pStyle w:val="PL"/>
        <w:rPr>
          <w:del w:id="6054" w:author="lengyelb"/>
        </w:rPr>
      </w:pPr>
      <w:del w:id="6055" w:author="lengyelb">
        <w:r>
          <w:delText xml:space="preserve">        description "List of ranges of IPv6 prefixes handled by the BSF.</w:delText>
        </w:r>
      </w:del>
    </w:p>
    <w:p w14:paraId="1A92AC8F" w14:textId="77777777" w:rsidR="00AF6AAD" w:rsidRDefault="00AF6AAD" w:rsidP="00AF6AAD">
      <w:pPr>
        <w:pStyle w:val="PL"/>
        <w:rPr>
          <w:del w:id="6056" w:author="lengyelb"/>
        </w:rPr>
      </w:pPr>
      <w:del w:id="6057" w:author="lengyelb">
        <w:r>
          <w:delText xml:space="preserve">                     If not provided, the BSF can serve any IPv6 prefix.";</w:delText>
        </w:r>
      </w:del>
    </w:p>
    <w:p w14:paraId="07F29855" w14:textId="77777777" w:rsidR="00AF6AAD" w:rsidRDefault="00AF6AAD" w:rsidP="00AF6AAD">
      <w:pPr>
        <w:pStyle w:val="PL"/>
        <w:rPr>
          <w:del w:id="6058" w:author="lengyelb"/>
        </w:rPr>
      </w:pPr>
      <w:del w:id="6059" w:author="lengyelb">
        <w:r>
          <w:delText xml:space="preserve">        key "start end";</w:delText>
        </w:r>
      </w:del>
    </w:p>
    <w:p w14:paraId="00CAB911" w14:textId="77777777" w:rsidR="00AF6AAD" w:rsidRDefault="00AF6AAD" w:rsidP="00AF6AAD">
      <w:pPr>
        <w:pStyle w:val="PL"/>
        <w:rPr>
          <w:del w:id="6060" w:author="lengyelb"/>
        </w:rPr>
      </w:pPr>
      <w:del w:id="6061" w:author="lengyelb">
        <w:r>
          <w:delText xml:space="preserve">        uses types3gpp:Ipv6PrefixRange;</w:delText>
        </w:r>
      </w:del>
    </w:p>
    <w:p w14:paraId="7C2A7FE3" w14:textId="77777777" w:rsidR="00AF6AAD" w:rsidRDefault="00AF6AAD" w:rsidP="00AF6AAD">
      <w:pPr>
        <w:pStyle w:val="PL"/>
        <w:rPr>
          <w:del w:id="6062" w:author="lengyelb"/>
        </w:rPr>
      </w:pPr>
      <w:del w:id="6063" w:author="lengyelb">
        <w:r>
          <w:delText xml:space="preserve">      }</w:delText>
        </w:r>
      </w:del>
    </w:p>
    <w:p w14:paraId="057928F2" w14:textId="77777777" w:rsidR="00AF6AAD" w:rsidRDefault="00AF6AAD" w:rsidP="00AF6AAD">
      <w:pPr>
        <w:pStyle w:val="PL"/>
        <w:rPr>
          <w:del w:id="6064" w:author="lengyelb"/>
        </w:rPr>
      </w:pPr>
      <w:del w:id="6065" w:author="lengyelb">
        <w:r>
          <w:delText xml:space="preserve">    }</w:delText>
        </w:r>
      </w:del>
    </w:p>
    <w:p w14:paraId="14248623" w14:textId="77777777" w:rsidR="00AF6AAD" w:rsidRDefault="00AF6AAD" w:rsidP="00AF6AAD">
      <w:pPr>
        <w:pStyle w:val="PL"/>
        <w:rPr>
          <w:del w:id="6066" w:author="lengyelb"/>
        </w:rPr>
      </w:pPr>
      <w:del w:id="6067" w:author="lengyelb">
        <w:r>
          <w:delText xml:space="preserve">    </w:delText>
        </w:r>
      </w:del>
    </w:p>
    <w:p w14:paraId="583AA55C" w14:textId="77777777" w:rsidR="00AF6AAD" w:rsidRDefault="00AF6AAD" w:rsidP="00AF6AAD">
      <w:pPr>
        <w:pStyle w:val="PL"/>
        <w:rPr>
          <w:del w:id="6068" w:author="lengyelb"/>
        </w:rPr>
      </w:pPr>
      <w:del w:id="6069" w:author="lengyelb">
        <w:r>
          <w:delText xml:space="preserve">    grouping chfInfo {</w:delText>
        </w:r>
      </w:del>
    </w:p>
    <w:p w14:paraId="5CE6A08C" w14:textId="77777777" w:rsidR="00AF6AAD" w:rsidRDefault="00AF6AAD" w:rsidP="00AF6AAD">
      <w:pPr>
        <w:pStyle w:val="PL"/>
        <w:rPr>
          <w:del w:id="6070" w:author="lengyelb"/>
        </w:rPr>
      </w:pPr>
      <w:del w:id="6071" w:author="lengyelb">
        <w:r>
          <w:delText xml:space="preserve">      </w:delText>
        </w:r>
      </w:del>
    </w:p>
    <w:p w14:paraId="16AA0ACE" w14:textId="77777777" w:rsidR="00AF6AAD" w:rsidRDefault="00AF6AAD" w:rsidP="00AF6AAD">
      <w:pPr>
        <w:pStyle w:val="PL"/>
        <w:rPr>
          <w:del w:id="6072" w:author="lengyelb"/>
        </w:rPr>
      </w:pPr>
      <w:del w:id="6073" w:author="lengyelb">
        <w:r>
          <w:delText xml:space="preserve">      list supiRangeList {</w:delText>
        </w:r>
      </w:del>
    </w:p>
    <w:p w14:paraId="146D428D" w14:textId="77777777" w:rsidR="00AF6AAD" w:rsidRDefault="00AF6AAD" w:rsidP="00AF6AAD">
      <w:pPr>
        <w:pStyle w:val="PL"/>
        <w:rPr>
          <w:del w:id="6074" w:author="lengyelb"/>
        </w:rPr>
      </w:pPr>
      <w:del w:id="6075" w:author="lengyelb">
        <w:r>
          <w:delText xml:space="preserve">        description "List of ranges of SUPIs that can be served by</w:delText>
        </w:r>
      </w:del>
    </w:p>
    <w:p w14:paraId="3E9EDA2A" w14:textId="77777777" w:rsidR="00AF6AAD" w:rsidRDefault="00AF6AAD" w:rsidP="00AF6AAD">
      <w:pPr>
        <w:pStyle w:val="PL"/>
        <w:rPr>
          <w:del w:id="6076" w:author="lengyelb"/>
        </w:rPr>
      </w:pPr>
      <w:del w:id="6077" w:author="lengyelb">
        <w:r>
          <w:delText xml:space="preserve">         the CHF instance. If not provided, the CHF can serve any SUPI.";</w:delText>
        </w:r>
      </w:del>
    </w:p>
    <w:p w14:paraId="6F2446E9" w14:textId="77777777" w:rsidR="00AF6AAD" w:rsidRDefault="00AF6AAD" w:rsidP="00AF6AAD">
      <w:pPr>
        <w:pStyle w:val="PL"/>
        <w:rPr>
          <w:del w:id="6078" w:author="lengyelb"/>
        </w:rPr>
      </w:pPr>
      <w:del w:id="6079" w:author="lengyelb">
        <w:r>
          <w:delText xml:space="preserve">        key "start end pattern";</w:delText>
        </w:r>
      </w:del>
    </w:p>
    <w:p w14:paraId="5DC147B0" w14:textId="77777777" w:rsidR="00AF6AAD" w:rsidRDefault="00AF6AAD" w:rsidP="00AF6AAD">
      <w:pPr>
        <w:pStyle w:val="PL"/>
        <w:rPr>
          <w:del w:id="6080" w:author="lengyelb"/>
        </w:rPr>
      </w:pPr>
      <w:del w:id="6081" w:author="lengyelb">
        <w:r>
          <w:delText xml:space="preserve">        min-elements 1;</w:delText>
        </w:r>
      </w:del>
    </w:p>
    <w:p w14:paraId="5AE80C45" w14:textId="77777777" w:rsidR="00AF6AAD" w:rsidRDefault="00AF6AAD" w:rsidP="00AF6AAD">
      <w:pPr>
        <w:pStyle w:val="PL"/>
        <w:rPr>
          <w:del w:id="6082" w:author="lengyelb"/>
        </w:rPr>
      </w:pPr>
      <w:del w:id="6083" w:author="lengyelb">
        <w:r>
          <w:delText xml:space="preserve">        uses SupiRange;</w:delText>
        </w:r>
      </w:del>
    </w:p>
    <w:p w14:paraId="132B8B09" w14:textId="77777777" w:rsidR="00AF6AAD" w:rsidRDefault="00AF6AAD" w:rsidP="00AF6AAD">
      <w:pPr>
        <w:pStyle w:val="PL"/>
        <w:rPr>
          <w:del w:id="6084" w:author="lengyelb"/>
        </w:rPr>
      </w:pPr>
      <w:del w:id="6085" w:author="lengyelb">
        <w:r>
          <w:delText xml:space="preserve">      }</w:delText>
        </w:r>
      </w:del>
    </w:p>
    <w:p w14:paraId="08819531" w14:textId="77777777" w:rsidR="00AF6AAD" w:rsidRDefault="00AF6AAD" w:rsidP="00AF6AAD">
      <w:pPr>
        <w:pStyle w:val="PL"/>
        <w:rPr>
          <w:del w:id="6086" w:author="lengyelb"/>
        </w:rPr>
      </w:pPr>
      <w:del w:id="6087" w:author="lengyelb">
        <w:r>
          <w:delText xml:space="preserve">      </w:delText>
        </w:r>
      </w:del>
    </w:p>
    <w:p w14:paraId="6E451FC3" w14:textId="77777777" w:rsidR="00AF6AAD" w:rsidRDefault="00AF6AAD" w:rsidP="00AF6AAD">
      <w:pPr>
        <w:pStyle w:val="PL"/>
        <w:rPr>
          <w:del w:id="6088" w:author="lengyelb"/>
        </w:rPr>
      </w:pPr>
      <w:del w:id="6089" w:author="lengyelb">
        <w:r>
          <w:delText xml:space="preserve">      list gpsiRangeList {</w:delText>
        </w:r>
      </w:del>
    </w:p>
    <w:p w14:paraId="6CE0670F" w14:textId="77777777" w:rsidR="00AF6AAD" w:rsidRDefault="00AF6AAD" w:rsidP="00AF6AAD">
      <w:pPr>
        <w:pStyle w:val="PL"/>
        <w:rPr>
          <w:del w:id="6090" w:author="lengyelb"/>
        </w:rPr>
      </w:pPr>
      <w:del w:id="6091" w:author="lengyelb">
        <w:r>
          <w:delText xml:space="preserve">        description "List of ranges of GPSI that can be served </w:delText>
        </w:r>
      </w:del>
    </w:p>
    <w:p w14:paraId="77DEA7F3" w14:textId="77777777" w:rsidR="00AF6AAD" w:rsidRDefault="00AF6AAD" w:rsidP="00AF6AAD">
      <w:pPr>
        <w:pStyle w:val="PL"/>
        <w:rPr>
          <w:del w:id="6092" w:author="lengyelb"/>
        </w:rPr>
      </w:pPr>
      <w:del w:id="6093" w:author="lengyelb">
        <w:r>
          <w:delText xml:space="preserve">        by the CHF instance. If not provided, the CHF can serve any GPSI.";</w:delText>
        </w:r>
      </w:del>
    </w:p>
    <w:p w14:paraId="33DE1F12" w14:textId="77777777" w:rsidR="00AF6AAD" w:rsidRDefault="00AF6AAD" w:rsidP="00AF6AAD">
      <w:pPr>
        <w:pStyle w:val="PL"/>
        <w:rPr>
          <w:del w:id="6094" w:author="lengyelb"/>
        </w:rPr>
      </w:pPr>
      <w:del w:id="6095" w:author="lengyelb">
        <w:r>
          <w:delText xml:space="preserve">        key "start end pattern";</w:delText>
        </w:r>
      </w:del>
    </w:p>
    <w:p w14:paraId="6B5AD0E0" w14:textId="77777777" w:rsidR="00AF6AAD" w:rsidRDefault="00AF6AAD" w:rsidP="00AF6AAD">
      <w:pPr>
        <w:pStyle w:val="PL"/>
        <w:rPr>
          <w:del w:id="6096" w:author="lengyelb"/>
        </w:rPr>
      </w:pPr>
      <w:del w:id="6097" w:author="lengyelb">
        <w:r>
          <w:delText xml:space="preserve">        min-elements 1;</w:delText>
        </w:r>
      </w:del>
    </w:p>
    <w:p w14:paraId="160C0B54" w14:textId="77777777" w:rsidR="00AF6AAD" w:rsidRDefault="00AF6AAD" w:rsidP="00AF6AAD">
      <w:pPr>
        <w:pStyle w:val="PL"/>
        <w:rPr>
          <w:del w:id="6098" w:author="lengyelb"/>
        </w:rPr>
      </w:pPr>
      <w:del w:id="6099" w:author="lengyelb">
        <w:r>
          <w:delText xml:space="preserve">        uses IdentityRange;</w:delText>
        </w:r>
      </w:del>
    </w:p>
    <w:p w14:paraId="671B42FF" w14:textId="77777777" w:rsidR="00AF6AAD" w:rsidRDefault="00AF6AAD" w:rsidP="00AF6AAD">
      <w:pPr>
        <w:pStyle w:val="PL"/>
        <w:rPr>
          <w:del w:id="6100" w:author="lengyelb"/>
        </w:rPr>
      </w:pPr>
      <w:del w:id="6101" w:author="lengyelb">
        <w:r>
          <w:delText xml:space="preserve">      }</w:delText>
        </w:r>
      </w:del>
    </w:p>
    <w:p w14:paraId="1BE6144B" w14:textId="77777777" w:rsidR="00AF6AAD" w:rsidRDefault="00AF6AAD" w:rsidP="00AF6AAD">
      <w:pPr>
        <w:pStyle w:val="PL"/>
        <w:rPr>
          <w:del w:id="6102" w:author="lengyelb"/>
        </w:rPr>
      </w:pPr>
      <w:del w:id="6103" w:author="lengyelb">
        <w:r>
          <w:delText xml:space="preserve">      </w:delText>
        </w:r>
      </w:del>
    </w:p>
    <w:p w14:paraId="64A54B0C" w14:textId="77777777" w:rsidR="00AF6AAD" w:rsidRDefault="00AF6AAD" w:rsidP="00AF6AAD">
      <w:pPr>
        <w:pStyle w:val="PL"/>
        <w:rPr>
          <w:del w:id="6104" w:author="lengyelb"/>
        </w:rPr>
      </w:pPr>
      <w:del w:id="6105" w:author="lengyelb">
        <w:r>
          <w:delText xml:space="preserve">      list plmnRangeList {</w:delText>
        </w:r>
      </w:del>
    </w:p>
    <w:p w14:paraId="343D0857" w14:textId="77777777" w:rsidR="00AF6AAD" w:rsidRDefault="00AF6AAD" w:rsidP="00AF6AAD">
      <w:pPr>
        <w:pStyle w:val="PL"/>
        <w:rPr>
          <w:del w:id="6106" w:author="lengyelb"/>
        </w:rPr>
      </w:pPr>
      <w:del w:id="6107" w:author="lengyelb">
        <w:r>
          <w:delText xml:space="preserve">        description "List of ranges of PLMNs (including the PLMN </w:delText>
        </w:r>
      </w:del>
    </w:p>
    <w:p w14:paraId="2475CA8C" w14:textId="77777777" w:rsidR="00AF6AAD" w:rsidRDefault="00AF6AAD" w:rsidP="00AF6AAD">
      <w:pPr>
        <w:pStyle w:val="PL"/>
        <w:rPr>
          <w:del w:id="6108" w:author="lengyelb"/>
        </w:rPr>
      </w:pPr>
      <w:del w:id="6109" w:author="lengyelb">
        <w:r>
          <w:delText xml:space="preserve">        IDs of the CHF instance) that can be served by the CHF instance.</w:delText>
        </w:r>
      </w:del>
    </w:p>
    <w:p w14:paraId="55E827A3" w14:textId="77777777" w:rsidR="00AF6AAD" w:rsidRDefault="00AF6AAD" w:rsidP="00AF6AAD">
      <w:pPr>
        <w:pStyle w:val="PL"/>
        <w:rPr>
          <w:del w:id="6110" w:author="lengyelb"/>
        </w:rPr>
      </w:pPr>
      <w:del w:id="6111" w:author="lengyelb">
        <w:r>
          <w:delText xml:space="preserve">                     If not provided, the CHF can serve any PLMN.";</w:delText>
        </w:r>
      </w:del>
    </w:p>
    <w:p w14:paraId="46457CB2" w14:textId="77777777" w:rsidR="00AF6AAD" w:rsidRDefault="00AF6AAD" w:rsidP="00AF6AAD">
      <w:pPr>
        <w:pStyle w:val="PL"/>
        <w:rPr>
          <w:del w:id="6112" w:author="lengyelb"/>
        </w:rPr>
      </w:pPr>
      <w:del w:id="6113" w:author="lengyelb">
        <w:r>
          <w:delText xml:space="preserve">        </w:delText>
        </w:r>
      </w:del>
    </w:p>
    <w:p w14:paraId="72CD8264" w14:textId="77777777" w:rsidR="00AF6AAD" w:rsidRDefault="00AF6AAD" w:rsidP="00AF6AAD">
      <w:pPr>
        <w:pStyle w:val="PL"/>
        <w:rPr>
          <w:del w:id="6114" w:author="lengyelb"/>
        </w:rPr>
      </w:pPr>
      <w:del w:id="6115" w:author="lengyelb">
        <w:r>
          <w:delText xml:space="preserve">        min-elements 1;</w:delText>
        </w:r>
      </w:del>
    </w:p>
    <w:p w14:paraId="51102C57" w14:textId="77777777" w:rsidR="00AF6AAD" w:rsidRDefault="00AF6AAD" w:rsidP="00AF6AAD">
      <w:pPr>
        <w:pStyle w:val="PL"/>
        <w:rPr>
          <w:del w:id="6116" w:author="lengyelb"/>
        </w:rPr>
      </w:pPr>
      <w:del w:id="6117" w:author="lengyelb">
        <w:r>
          <w:delText xml:space="preserve">        key "mcc mnc";</w:delText>
        </w:r>
      </w:del>
    </w:p>
    <w:p w14:paraId="7481E2BD" w14:textId="77777777" w:rsidR="00AF6AAD" w:rsidRDefault="00AF6AAD" w:rsidP="00AF6AAD">
      <w:pPr>
        <w:pStyle w:val="PL"/>
        <w:rPr>
          <w:del w:id="6118" w:author="lengyelb"/>
        </w:rPr>
      </w:pPr>
      <w:del w:id="6119" w:author="lengyelb">
        <w:r>
          <w:delText xml:space="preserve">        uses types3gpp:PLMNId;</w:delText>
        </w:r>
      </w:del>
    </w:p>
    <w:p w14:paraId="35E46466" w14:textId="77777777" w:rsidR="00AF6AAD" w:rsidRDefault="00AF6AAD" w:rsidP="00AF6AAD">
      <w:pPr>
        <w:pStyle w:val="PL"/>
        <w:rPr>
          <w:del w:id="6120" w:author="lengyelb"/>
        </w:rPr>
      </w:pPr>
      <w:del w:id="6121" w:author="lengyelb">
        <w:r>
          <w:delText xml:space="preserve">      }</w:delText>
        </w:r>
      </w:del>
    </w:p>
    <w:p w14:paraId="15EC5AB9" w14:textId="77777777" w:rsidR="00AF6AAD" w:rsidRDefault="00AF6AAD" w:rsidP="00AF6AAD">
      <w:pPr>
        <w:pStyle w:val="PL"/>
        <w:rPr>
          <w:del w:id="6122" w:author="lengyelb"/>
        </w:rPr>
      </w:pPr>
      <w:del w:id="6123" w:author="lengyelb">
        <w:r>
          <w:delText xml:space="preserve">    }</w:delText>
        </w:r>
      </w:del>
    </w:p>
    <w:p w14:paraId="2761317E" w14:textId="77777777" w:rsidR="00AF6AAD" w:rsidRDefault="00AF6AAD" w:rsidP="00AF6AAD">
      <w:pPr>
        <w:pStyle w:val="PL"/>
        <w:rPr>
          <w:del w:id="6124" w:author="lengyelb"/>
        </w:rPr>
      </w:pPr>
      <w:del w:id="6125" w:author="lengyelb">
        <w:r>
          <w:delText xml:space="preserve">    grouping pcscfInfo  {</w:delText>
        </w:r>
      </w:del>
    </w:p>
    <w:p w14:paraId="56B470C9" w14:textId="77777777" w:rsidR="00AF6AAD" w:rsidRDefault="00AF6AAD" w:rsidP="00AF6AAD">
      <w:pPr>
        <w:pStyle w:val="PL"/>
        <w:rPr>
          <w:del w:id="6126" w:author="lengyelb"/>
        </w:rPr>
      </w:pPr>
      <w:del w:id="6127" w:author="lengyelb">
        <w:r>
          <w:delText xml:space="preserve">        description "This data type represents the information of a P-CSCF NF Instance.</w:delText>
        </w:r>
      </w:del>
    </w:p>
    <w:p w14:paraId="6357A9D5" w14:textId="77777777" w:rsidR="00AF6AAD" w:rsidRDefault="00AF6AAD" w:rsidP="00AF6AAD">
      <w:pPr>
        <w:pStyle w:val="PL"/>
        <w:rPr>
          <w:del w:id="6128" w:author="lengyelb"/>
        </w:rPr>
      </w:pPr>
      <w:del w:id="6129" w:author="lengyelb">
        <w:r>
          <w:delText xml:space="preserve">     For more information, see clause 6.1.6.2.53 of TS 29.510.";</w:delText>
        </w:r>
      </w:del>
    </w:p>
    <w:p w14:paraId="351B2FEA" w14:textId="77777777" w:rsidR="00AF6AAD" w:rsidRDefault="00AF6AAD" w:rsidP="00AF6AAD">
      <w:pPr>
        <w:pStyle w:val="PL"/>
        <w:rPr>
          <w:del w:id="6130" w:author="lengyelb"/>
        </w:rPr>
      </w:pPr>
      <w:del w:id="6131" w:author="lengyelb">
        <w:r>
          <w:delText xml:space="preserve">      </w:delText>
        </w:r>
      </w:del>
    </w:p>
    <w:p w14:paraId="6F09EE2F" w14:textId="77777777" w:rsidR="00AF6AAD" w:rsidRDefault="00AF6AAD" w:rsidP="00AF6AAD">
      <w:pPr>
        <w:pStyle w:val="PL"/>
        <w:rPr>
          <w:del w:id="6132" w:author="lengyelb"/>
        </w:rPr>
      </w:pPr>
      <w:del w:id="6133" w:author="lengyelb">
        <w:r>
          <w:delText xml:space="preserve">      leaf-list accessType {</w:delText>
        </w:r>
      </w:del>
    </w:p>
    <w:p w14:paraId="6B037A88" w14:textId="77777777" w:rsidR="00AF6AAD" w:rsidRDefault="00AF6AAD" w:rsidP="00AF6AAD">
      <w:pPr>
        <w:pStyle w:val="PL"/>
        <w:rPr>
          <w:del w:id="6134" w:author="lengyelb"/>
        </w:rPr>
      </w:pPr>
      <w:del w:id="6135" w:author="lengyelb">
        <w:r>
          <w:delText xml:space="preserve">        description "It provides the condition of access type of the UE when</w:delText>
        </w:r>
      </w:del>
    </w:p>
    <w:p w14:paraId="7F809E2D" w14:textId="77777777" w:rsidR="00AF6AAD" w:rsidRDefault="00AF6AAD" w:rsidP="00AF6AAD">
      <w:pPr>
        <w:pStyle w:val="PL"/>
        <w:rPr>
          <w:del w:id="6136" w:author="lengyelb"/>
        </w:rPr>
      </w:pPr>
      <w:del w:id="6137" w:author="lengyelb">
        <w:r>
          <w:delText xml:space="preserve">        the session AMBR shall be enforced, see TS 29.512 [60].If this </w:delText>
        </w:r>
      </w:del>
    </w:p>
    <w:p w14:paraId="04411E69" w14:textId="77777777" w:rsidR="00AF6AAD" w:rsidRDefault="00AF6AAD" w:rsidP="00AF6AAD">
      <w:pPr>
        <w:pStyle w:val="PL"/>
        <w:rPr>
          <w:del w:id="6138" w:author="lengyelb"/>
        </w:rPr>
      </w:pPr>
      <w:del w:id="6139" w:author="lengyelb">
        <w:r>
          <w:delText xml:space="preserve">        attribute is included in SmfInfo, it shall contain the access type</w:delText>
        </w:r>
      </w:del>
    </w:p>
    <w:p w14:paraId="51385193" w14:textId="77777777" w:rsidR="00AF6AAD" w:rsidRDefault="00AF6AAD" w:rsidP="00AF6AAD">
      <w:pPr>
        <w:pStyle w:val="PL"/>
        <w:rPr>
          <w:del w:id="6140" w:author="lengyelb"/>
        </w:rPr>
      </w:pPr>
      <w:del w:id="6141" w:author="lengyelb">
        <w:r>
          <w:delText xml:space="preserve">        (3GPP_ACCESS and/or NON_3GPP_ACCESS) supported by the SMF.If not </w:delText>
        </w:r>
      </w:del>
    </w:p>
    <w:p w14:paraId="789E4D6A" w14:textId="77777777" w:rsidR="00AF6AAD" w:rsidRDefault="00AF6AAD" w:rsidP="00AF6AAD">
      <w:pPr>
        <w:pStyle w:val="PL"/>
        <w:rPr>
          <w:del w:id="6142" w:author="lengyelb"/>
        </w:rPr>
      </w:pPr>
      <w:del w:id="6143" w:author="lengyelb">
        <w:r>
          <w:delText xml:space="preserve">        included, it shall be assumed the both access types are supported.";</w:delText>
        </w:r>
      </w:del>
    </w:p>
    <w:p w14:paraId="6C0CD39E" w14:textId="77777777" w:rsidR="00AF6AAD" w:rsidRDefault="00AF6AAD" w:rsidP="00AF6AAD">
      <w:pPr>
        <w:pStyle w:val="PL"/>
        <w:rPr>
          <w:del w:id="6144" w:author="lengyelb"/>
        </w:rPr>
      </w:pPr>
      <w:del w:id="6145" w:author="lengyelb">
        <w:r>
          <w:delText xml:space="preserve">        type enumeration {</w:delText>
        </w:r>
      </w:del>
    </w:p>
    <w:p w14:paraId="431F34D5" w14:textId="77777777" w:rsidR="00AF6AAD" w:rsidRDefault="00AF6AAD" w:rsidP="00AF6AAD">
      <w:pPr>
        <w:pStyle w:val="PL"/>
        <w:rPr>
          <w:del w:id="6146" w:author="lengyelb"/>
        </w:rPr>
      </w:pPr>
      <w:del w:id="6147" w:author="lengyelb">
        <w:r>
          <w:delText xml:space="preserve">        enum 3GPP_ACCESS;</w:delText>
        </w:r>
      </w:del>
    </w:p>
    <w:p w14:paraId="1F3AA087" w14:textId="77777777" w:rsidR="00AF6AAD" w:rsidRDefault="00AF6AAD" w:rsidP="00AF6AAD">
      <w:pPr>
        <w:pStyle w:val="PL"/>
        <w:rPr>
          <w:del w:id="6148" w:author="lengyelb"/>
        </w:rPr>
      </w:pPr>
      <w:del w:id="6149" w:author="lengyelb">
        <w:r>
          <w:delText xml:space="preserve">        enum NON_3GPP_ACCESS;</w:delText>
        </w:r>
      </w:del>
    </w:p>
    <w:p w14:paraId="272D2A05" w14:textId="77777777" w:rsidR="00AF6AAD" w:rsidRDefault="00AF6AAD" w:rsidP="00AF6AAD">
      <w:pPr>
        <w:pStyle w:val="PL"/>
        <w:rPr>
          <w:del w:id="6150" w:author="lengyelb"/>
        </w:rPr>
      </w:pPr>
      <w:del w:id="6151" w:author="lengyelb">
        <w:r>
          <w:delText xml:space="preserve">       } </w:delText>
        </w:r>
      </w:del>
    </w:p>
    <w:p w14:paraId="0AB1C687" w14:textId="77777777" w:rsidR="00AF6AAD" w:rsidRDefault="00AF6AAD" w:rsidP="00AF6AAD">
      <w:pPr>
        <w:pStyle w:val="PL"/>
        <w:rPr>
          <w:del w:id="6152" w:author="lengyelb"/>
        </w:rPr>
      </w:pPr>
      <w:del w:id="6153" w:author="lengyelb">
        <w:r>
          <w:delText xml:space="preserve">        min-elements 1;</w:delText>
        </w:r>
      </w:del>
    </w:p>
    <w:p w14:paraId="6119F22C" w14:textId="77777777" w:rsidR="00AF6AAD" w:rsidRDefault="00AF6AAD" w:rsidP="00AF6AAD">
      <w:pPr>
        <w:pStyle w:val="PL"/>
        <w:rPr>
          <w:del w:id="6154" w:author="lengyelb"/>
        </w:rPr>
      </w:pPr>
      <w:del w:id="6155" w:author="lengyelb">
        <w:r>
          <w:delText xml:space="preserve">        max-elements 2;</w:delText>
        </w:r>
      </w:del>
    </w:p>
    <w:p w14:paraId="3B6C669D" w14:textId="77777777" w:rsidR="00AF6AAD" w:rsidRDefault="00AF6AAD" w:rsidP="00AF6AAD">
      <w:pPr>
        <w:pStyle w:val="PL"/>
        <w:rPr>
          <w:del w:id="6156" w:author="lengyelb"/>
        </w:rPr>
      </w:pPr>
      <w:del w:id="6157" w:author="lengyelb">
        <w:r>
          <w:delText xml:space="preserve">      }</w:delText>
        </w:r>
      </w:del>
    </w:p>
    <w:p w14:paraId="48A96CB3" w14:textId="77777777" w:rsidR="00AF6AAD" w:rsidRDefault="00AF6AAD" w:rsidP="00AF6AAD">
      <w:pPr>
        <w:pStyle w:val="PL"/>
        <w:rPr>
          <w:del w:id="6158" w:author="lengyelb"/>
        </w:rPr>
      </w:pPr>
      <w:del w:id="6159" w:author="lengyelb">
        <w:r>
          <w:delText xml:space="preserve">      leaf-list dnnList {</w:delText>
        </w:r>
      </w:del>
    </w:p>
    <w:p w14:paraId="26BBFCCD" w14:textId="77777777" w:rsidR="00AF6AAD" w:rsidRDefault="00AF6AAD" w:rsidP="00AF6AAD">
      <w:pPr>
        <w:pStyle w:val="PL"/>
        <w:rPr>
          <w:del w:id="6160" w:author="lengyelb"/>
        </w:rPr>
      </w:pPr>
      <w:del w:id="6161" w:author="lengyelb">
        <w:r>
          <w:delText xml:space="preserve">        description "It represents the DNNs supported by the PCF. The DNN, </w:delText>
        </w:r>
      </w:del>
    </w:p>
    <w:p w14:paraId="14DDFBEC" w14:textId="77777777" w:rsidR="00AF6AAD" w:rsidRDefault="00AF6AAD" w:rsidP="00AF6AAD">
      <w:pPr>
        <w:pStyle w:val="PL"/>
        <w:rPr>
          <w:del w:id="6162" w:author="lengyelb"/>
        </w:rPr>
      </w:pPr>
      <w:del w:id="6163" w:author="lengyelb">
        <w:r>
          <w:delText xml:space="preserve">        as defined in clause 9A of TS 23.003 [13], shall contain the Network</w:delText>
        </w:r>
      </w:del>
    </w:p>
    <w:p w14:paraId="23165019" w14:textId="77777777" w:rsidR="00AF6AAD" w:rsidRDefault="00AF6AAD" w:rsidP="00AF6AAD">
      <w:pPr>
        <w:pStyle w:val="PL"/>
        <w:rPr>
          <w:del w:id="6164" w:author="lengyelb"/>
        </w:rPr>
      </w:pPr>
      <w:del w:id="6165" w:author="lengyelb">
        <w:r>
          <w:delText xml:space="preserve">        Identifier and it may additionally contain an Operator Identifier, </w:delText>
        </w:r>
      </w:del>
    </w:p>
    <w:p w14:paraId="2A0B8DE0" w14:textId="77777777" w:rsidR="00AF6AAD" w:rsidRDefault="00AF6AAD" w:rsidP="00AF6AAD">
      <w:pPr>
        <w:pStyle w:val="PL"/>
        <w:rPr>
          <w:del w:id="6166" w:author="lengyelb"/>
        </w:rPr>
      </w:pPr>
      <w:del w:id="6167" w:author="lengyelb">
        <w:r>
          <w:delText xml:space="preserve">        as specified in TS 23.003 [13] clause 9.1.1 and 9.1.2. If the Operator</w:delText>
        </w:r>
      </w:del>
    </w:p>
    <w:p w14:paraId="184E8618" w14:textId="77777777" w:rsidR="00AF6AAD" w:rsidRDefault="00AF6AAD" w:rsidP="00AF6AAD">
      <w:pPr>
        <w:pStyle w:val="PL"/>
        <w:rPr>
          <w:del w:id="6168" w:author="lengyelb"/>
        </w:rPr>
      </w:pPr>
      <w:del w:id="6169" w:author="lengyelb">
        <w:r>
          <w:delText xml:space="preserve">        Identifier is not included, the DNN is supported for all the PLMNs in</w:delText>
        </w:r>
      </w:del>
    </w:p>
    <w:p w14:paraId="177B17A5" w14:textId="77777777" w:rsidR="00AF6AAD" w:rsidRDefault="00AF6AAD" w:rsidP="00AF6AAD">
      <w:pPr>
        <w:pStyle w:val="PL"/>
        <w:rPr>
          <w:del w:id="6170" w:author="lengyelb"/>
        </w:rPr>
      </w:pPr>
      <w:del w:id="6171" w:author="lengyelb">
        <w:r>
          <w:delText xml:space="preserve">        the plmnList of the NF Profile.If not provided, the PCF can serve any</w:delText>
        </w:r>
      </w:del>
    </w:p>
    <w:p w14:paraId="6846CF02" w14:textId="77777777" w:rsidR="00AF6AAD" w:rsidRDefault="00AF6AAD" w:rsidP="00AF6AAD">
      <w:pPr>
        <w:pStyle w:val="PL"/>
        <w:rPr>
          <w:del w:id="6172" w:author="lengyelb"/>
        </w:rPr>
      </w:pPr>
      <w:del w:id="6173" w:author="lengyelb">
        <w:r>
          <w:delText xml:space="preserve">        DNN.";</w:delText>
        </w:r>
      </w:del>
    </w:p>
    <w:p w14:paraId="7F807729" w14:textId="77777777" w:rsidR="00AF6AAD" w:rsidRDefault="00AF6AAD" w:rsidP="00AF6AAD">
      <w:pPr>
        <w:pStyle w:val="PL"/>
        <w:rPr>
          <w:del w:id="6174" w:author="lengyelb"/>
        </w:rPr>
      </w:pPr>
      <w:del w:id="6175" w:author="lengyelb">
        <w:r>
          <w:delText xml:space="preserve">        min-elements 1;</w:delText>
        </w:r>
      </w:del>
    </w:p>
    <w:p w14:paraId="7E684E43" w14:textId="77777777" w:rsidR="00AF6AAD" w:rsidRDefault="00AF6AAD" w:rsidP="00AF6AAD">
      <w:pPr>
        <w:pStyle w:val="PL"/>
        <w:rPr>
          <w:del w:id="6176" w:author="lengyelb"/>
        </w:rPr>
      </w:pPr>
      <w:del w:id="6177" w:author="lengyelb">
        <w:r>
          <w:delText xml:space="preserve">        type string;</w:delText>
        </w:r>
      </w:del>
    </w:p>
    <w:p w14:paraId="028F4F9D" w14:textId="77777777" w:rsidR="00AF6AAD" w:rsidRDefault="00AF6AAD" w:rsidP="00AF6AAD">
      <w:pPr>
        <w:pStyle w:val="PL"/>
        <w:rPr>
          <w:del w:id="6178" w:author="lengyelb"/>
        </w:rPr>
      </w:pPr>
      <w:del w:id="6179" w:author="lengyelb">
        <w:r>
          <w:delText xml:space="preserve">      }     </w:delText>
        </w:r>
      </w:del>
    </w:p>
    <w:p w14:paraId="4EEDE378" w14:textId="77777777" w:rsidR="00AF6AAD" w:rsidRDefault="00AF6AAD" w:rsidP="00AF6AAD">
      <w:pPr>
        <w:pStyle w:val="PL"/>
        <w:rPr>
          <w:del w:id="6180" w:author="lengyelb"/>
        </w:rPr>
      </w:pPr>
      <w:del w:id="6181" w:author="lengyelb">
        <w:r>
          <w:delText xml:space="preserve">      leaf-list gmFqdn {</w:delText>
        </w:r>
      </w:del>
    </w:p>
    <w:p w14:paraId="173C5D99" w14:textId="77777777" w:rsidR="00AF6AAD" w:rsidRDefault="00AF6AAD" w:rsidP="00AF6AAD">
      <w:pPr>
        <w:pStyle w:val="PL"/>
        <w:rPr>
          <w:del w:id="6182" w:author="lengyelb"/>
        </w:rPr>
      </w:pPr>
      <w:del w:id="6183" w:author="lengyelb">
        <w:r>
          <w:delText xml:space="preserve">        description "This attribute represents FQDN of the P-CSCF for the Gm</w:delText>
        </w:r>
      </w:del>
    </w:p>
    <w:p w14:paraId="01DF6963" w14:textId="77777777" w:rsidR="00AF6AAD" w:rsidRDefault="00AF6AAD" w:rsidP="00AF6AAD">
      <w:pPr>
        <w:pStyle w:val="PL"/>
        <w:rPr>
          <w:del w:id="6184" w:author="lengyelb"/>
        </w:rPr>
      </w:pPr>
      <w:del w:id="6185" w:author="lengyelb">
        <w:r>
          <w:delText xml:space="preserve">        interface..";        </w:delText>
        </w:r>
      </w:del>
    </w:p>
    <w:p w14:paraId="72DAB448" w14:textId="77777777" w:rsidR="00AF6AAD" w:rsidRDefault="00AF6AAD" w:rsidP="00AF6AAD">
      <w:pPr>
        <w:pStyle w:val="PL"/>
        <w:rPr>
          <w:del w:id="6186" w:author="lengyelb"/>
        </w:rPr>
      </w:pPr>
      <w:del w:id="6187" w:author="lengyelb">
        <w:r>
          <w:delText xml:space="preserve">        max-elements 1;</w:delText>
        </w:r>
      </w:del>
    </w:p>
    <w:p w14:paraId="4B432CA3" w14:textId="77777777" w:rsidR="00AF6AAD" w:rsidRDefault="00AF6AAD" w:rsidP="00AF6AAD">
      <w:pPr>
        <w:pStyle w:val="PL"/>
        <w:rPr>
          <w:del w:id="6188" w:author="lengyelb"/>
        </w:rPr>
      </w:pPr>
      <w:del w:id="6189" w:author="lengyelb">
        <w:r>
          <w:delText xml:space="preserve">        type string;</w:delText>
        </w:r>
      </w:del>
    </w:p>
    <w:p w14:paraId="6B144B25" w14:textId="77777777" w:rsidR="00AF6AAD" w:rsidRDefault="00AF6AAD" w:rsidP="00AF6AAD">
      <w:pPr>
        <w:pStyle w:val="PL"/>
        <w:rPr>
          <w:del w:id="6190" w:author="lengyelb"/>
        </w:rPr>
      </w:pPr>
      <w:del w:id="6191" w:author="lengyelb">
        <w:r>
          <w:delText xml:space="preserve">      }</w:delText>
        </w:r>
      </w:del>
    </w:p>
    <w:p w14:paraId="0493B3CB" w14:textId="77777777" w:rsidR="00AF6AAD" w:rsidRDefault="00AF6AAD" w:rsidP="00AF6AAD">
      <w:pPr>
        <w:pStyle w:val="PL"/>
        <w:rPr>
          <w:del w:id="6192" w:author="lengyelb"/>
        </w:rPr>
      </w:pPr>
      <w:del w:id="6193" w:author="lengyelb">
        <w:r>
          <w:delText xml:space="preserve">      leaf-list gmIpv4Addresses {</w:delText>
        </w:r>
      </w:del>
    </w:p>
    <w:p w14:paraId="31653535" w14:textId="77777777" w:rsidR="00AF6AAD" w:rsidRDefault="00AF6AAD" w:rsidP="00AF6AAD">
      <w:pPr>
        <w:pStyle w:val="PL"/>
        <w:rPr>
          <w:del w:id="6194" w:author="lengyelb"/>
        </w:rPr>
      </w:pPr>
      <w:del w:id="6195" w:author="lengyelb">
        <w:r>
          <w:delText xml:space="preserve">        description "This attribute represents list of IPv4 addresses of of</w:delText>
        </w:r>
      </w:del>
    </w:p>
    <w:p w14:paraId="12B71084" w14:textId="77777777" w:rsidR="00AF6AAD" w:rsidRDefault="00AF6AAD" w:rsidP="00AF6AAD">
      <w:pPr>
        <w:pStyle w:val="PL"/>
        <w:rPr>
          <w:del w:id="6196" w:author="lengyelb"/>
        </w:rPr>
      </w:pPr>
      <w:del w:id="6197" w:author="lengyelb">
        <w:r>
          <w:delText xml:space="preserve">        the P-CSCF for the Gm interface.";        </w:delText>
        </w:r>
      </w:del>
    </w:p>
    <w:p w14:paraId="14015EC3" w14:textId="77777777" w:rsidR="00AF6AAD" w:rsidRDefault="00AF6AAD" w:rsidP="00AF6AAD">
      <w:pPr>
        <w:pStyle w:val="PL"/>
        <w:rPr>
          <w:del w:id="6198" w:author="lengyelb"/>
        </w:rPr>
      </w:pPr>
      <w:del w:id="6199" w:author="lengyelb">
        <w:r>
          <w:lastRenderedPageBreak/>
          <w:delText xml:space="preserve">        type inet:ipv4-address;</w:delText>
        </w:r>
      </w:del>
    </w:p>
    <w:p w14:paraId="139D2B45" w14:textId="77777777" w:rsidR="00AF6AAD" w:rsidRDefault="00AF6AAD" w:rsidP="00AF6AAD">
      <w:pPr>
        <w:pStyle w:val="PL"/>
        <w:rPr>
          <w:del w:id="6200" w:author="lengyelb"/>
        </w:rPr>
      </w:pPr>
      <w:del w:id="6201" w:author="lengyelb">
        <w:r>
          <w:delText xml:space="preserve">      }   </w:delText>
        </w:r>
      </w:del>
    </w:p>
    <w:p w14:paraId="0F91B409" w14:textId="77777777" w:rsidR="00AF6AAD" w:rsidRDefault="00AF6AAD" w:rsidP="00AF6AAD">
      <w:pPr>
        <w:pStyle w:val="PL"/>
        <w:rPr>
          <w:del w:id="6202" w:author="lengyelb"/>
        </w:rPr>
      </w:pPr>
      <w:del w:id="6203" w:author="lengyelb">
        <w:r>
          <w:delText xml:space="preserve">      leaf-list gmIpv6Addresses {</w:delText>
        </w:r>
      </w:del>
    </w:p>
    <w:p w14:paraId="63B4790F" w14:textId="77777777" w:rsidR="00AF6AAD" w:rsidRDefault="00AF6AAD" w:rsidP="00AF6AAD">
      <w:pPr>
        <w:pStyle w:val="PL"/>
        <w:rPr>
          <w:del w:id="6204" w:author="lengyelb"/>
        </w:rPr>
      </w:pPr>
      <w:del w:id="6205" w:author="lengyelb">
        <w:r>
          <w:delText xml:space="preserve">        description "This attribute represents list of IPv6 addresses of of the</w:delText>
        </w:r>
      </w:del>
    </w:p>
    <w:p w14:paraId="1D9532B5" w14:textId="77777777" w:rsidR="00AF6AAD" w:rsidRDefault="00AF6AAD" w:rsidP="00AF6AAD">
      <w:pPr>
        <w:pStyle w:val="PL"/>
        <w:rPr>
          <w:del w:id="6206" w:author="lengyelb"/>
        </w:rPr>
      </w:pPr>
      <w:del w:id="6207" w:author="lengyelb">
        <w:r>
          <w:delText xml:space="preserve">        P-CSCF for the Gm interface.";        </w:delText>
        </w:r>
      </w:del>
    </w:p>
    <w:p w14:paraId="7FC6FFB3" w14:textId="77777777" w:rsidR="00AF6AAD" w:rsidRDefault="00AF6AAD" w:rsidP="00AF6AAD">
      <w:pPr>
        <w:pStyle w:val="PL"/>
        <w:rPr>
          <w:del w:id="6208" w:author="lengyelb"/>
        </w:rPr>
      </w:pPr>
      <w:del w:id="6209" w:author="lengyelb">
        <w:r>
          <w:delText xml:space="preserve">        type inet:ipv6-address;</w:delText>
        </w:r>
      </w:del>
    </w:p>
    <w:p w14:paraId="104C6DD7" w14:textId="77777777" w:rsidR="00AF6AAD" w:rsidRDefault="00AF6AAD" w:rsidP="00AF6AAD">
      <w:pPr>
        <w:pStyle w:val="PL"/>
        <w:rPr>
          <w:del w:id="6210" w:author="lengyelb"/>
        </w:rPr>
      </w:pPr>
      <w:del w:id="6211" w:author="lengyelb">
        <w:r>
          <w:delText xml:space="preserve">      } </w:delText>
        </w:r>
      </w:del>
    </w:p>
    <w:p w14:paraId="5F1E95AA" w14:textId="77777777" w:rsidR="00AF6AAD" w:rsidRDefault="00AF6AAD" w:rsidP="00AF6AAD">
      <w:pPr>
        <w:pStyle w:val="PL"/>
        <w:rPr>
          <w:del w:id="6212" w:author="lengyelb"/>
        </w:rPr>
      </w:pPr>
      <w:del w:id="6213" w:author="lengyelb">
        <w:r>
          <w:delText xml:space="preserve">      leaf mwFqdn {</w:delText>
        </w:r>
      </w:del>
    </w:p>
    <w:p w14:paraId="33607C51" w14:textId="77777777" w:rsidR="00AF6AAD" w:rsidRDefault="00AF6AAD" w:rsidP="00AF6AAD">
      <w:pPr>
        <w:pStyle w:val="PL"/>
        <w:rPr>
          <w:del w:id="6214" w:author="lengyelb"/>
        </w:rPr>
      </w:pPr>
      <w:del w:id="6215" w:author="lengyelb">
        <w:r>
          <w:delText xml:space="preserve">        description "This attribute represents FQDN of the P-CSCF for the Mw </w:delText>
        </w:r>
      </w:del>
    </w:p>
    <w:p w14:paraId="178DF5F0" w14:textId="77777777" w:rsidR="00AF6AAD" w:rsidRDefault="00AF6AAD" w:rsidP="00AF6AAD">
      <w:pPr>
        <w:pStyle w:val="PL"/>
        <w:rPr>
          <w:del w:id="6216" w:author="lengyelb"/>
        </w:rPr>
      </w:pPr>
      <w:del w:id="6217" w:author="lengyelb">
        <w:r>
          <w:delText xml:space="preserve">        interface.";        </w:delText>
        </w:r>
      </w:del>
    </w:p>
    <w:p w14:paraId="3C20A8BE" w14:textId="77777777" w:rsidR="00AF6AAD" w:rsidRDefault="00AF6AAD" w:rsidP="00AF6AAD">
      <w:pPr>
        <w:pStyle w:val="PL"/>
        <w:rPr>
          <w:del w:id="6218" w:author="lengyelb"/>
        </w:rPr>
      </w:pPr>
      <w:del w:id="6219" w:author="lengyelb">
        <w:r>
          <w:delText xml:space="preserve">        type string;</w:delText>
        </w:r>
      </w:del>
    </w:p>
    <w:p w14:paraId="4BF64F79" w14:textId="77777777" w:rsidR="00AF6AAD" w:rsidRDefault="00AF6AAD" w:rsidP="00AF6AAD">
      <w:pPr>
        <w:pStyle w:val="PL"/>
        <w:rPr>
          <w:del w:id="6220" w:author="lengyelb"/>
        </w:rPr>
      </w:pPr>
      <w:del w:id="6221" w:author="lengyelb">
        <w:r>
          <w:delText xml:space="preserve">      } </w:delText>
        </w:r>
      </w:del>
    </w:p>
    <w:p w14:paraId="4353B59D" w14:textId="77777777" w:rsidR="00AF6AAD" w:rsidRDefault="00AF6AAD" w:rsidP="00AF6AAD">
      <w:pPr>
        <w:pStyle w:val="PL"/>
        <w:rPr>
          <w:del w:id="6222" w:author="lengyelb"/>
        </w:rPr>
      </w:pPr>
      <w:del w:id="6223" w:author="lengyelb">
        <w:r>
          <w:delText xml:space="preserve">      leaf-list mwIpv4Addresses {</w:delText>
        </w:r>
      </w:del>
    </w:p>
    <w:p w14:paraId="7D6B2E02" w14:textId="77777777" w:rsidR="00AF6AAD" w:rsidRDefault="00AF6AAD" w:rsidP="00AF6AAD">
      <w:pPr>
        <w:pStyle w:val="PL"/>
        <w:rPr>
          <w:del w:id="6224" w:author="lengyelb"/>
        </w:rPr>
      </w:pPr>
      <w:del w:id="6225" w:author="lengyelb">
        <w:r>
          <w:delText xml:space="preserve">        description "List of ranges of PLMNs (including the PLMN </w:delText>
        </w:r>
      </w:del>
    </w:p>
    <w:p w14:paraId="13D10B19" w14:textId="77777777" w:rsidR="00AF6AAD" w:rsidRDefault="00AF6AAD" w:rsidP="00AF6AAD">
      <w:pPr>
        <w:pStyle w:val="PL"/>
        <w:rPr>
          <w:del w:id="6226" w:author="lengyelb"/>
        </w:rPr>
      </w:pPr>
      <w:del w:id="6227" w:author="lengyelb">
        <w:r>
          <w:delText xml:space="preserve">        IDs of the CHF instance) that can be served by the CHF instance.</w:delText>
        </w:r>
      </w:del>
    </w:p>
    <w:p w14:paraId="55A38809" w14:textId="77777777" w:rsidR="00AF6AAD" w:rsidRDefault="00AF6AAD" w:rsidP="00AF6AAD">
      <w:pPr>
        <w:pStyle w:val="PL"/>
        <w:rPr>
          <w:del w:id="6228" w:author="lengyelb"/>
        </w:rPr>
      </w:pPr>
      <w:del w:id="6229" w:author="lengyelb">
        <w:r>
          <w:delText xml:space="preserve">        If not provided, the CHF can serve any PLMN.";</w:delText>
        </w:r>
      </w:del>
    </w:p>
    <w:p w14:paraId="7DA6A5D2" w14:textId="77777777" w:rsidR="00AF6AAD" w:rsidRDefault="00AF6AAD" w:rsidP="00AF6AAD">
      <w:pPr>
        <w:pStyle w:val="PL"/>
        <w:rPr>
          <w:del w:id="6230" w:author="lengyelb"/>
        </w:rPr>
      </w:pPr>
      <w:del w:id="6231" w:author="lengyelb">
        <w:r>
          <w:delText xml:space="preserve">        type inet:ipv4-address;</w:delText>
        </w:r>
      </w:del>
    </w:p>
    <w:p w14:paraId="7D346059" w14:textId="77777777" w:rsidR="00AF6AAD" w:rsidRDefault="00AF6AAD" w:rsidP="00AF6AAD">
      <w:pPr>
        <w:pStyle w:val="PL"/>
        <w:rPr>
          <w:del w:id="6232" w:author="lengyelb"/>
        </w:rPr>
      </w:pPr>
      <w:del w:id="6233" w:author="lengyelb">
        <w:r>
          <w:delText xml:space="preserve">      } </w:delText>
        </w:r>
      </w:del>
    </w:p>
    <w:p w14:paraId="5D61284C" w14:textId="77777777" w:rsidR="00AF6AAD" w:rsidRDefault="00AF6AAD" w:rsidP="00AF6AAD">
      <w:pPr>
        <w:pStyle w:val="PL"/>
        <w:rPr>
          <w:del w:id="6234" w:author="lengyelb"/>
        </w:rPr>
      </w:pPr>
      <w:del w:id="6235" w:author="lengyelb">
        <w:r>
          <w:delText xml:space="preserve">      leaf-list mwIpv6Addresses {</w:delText>
        </w:r>
      </w:del>
    </w:p>
    <w:p w14:paraId="7353D016" w14:textId="77777777" w:rsidR="00AF6AAD" w:rsidRDefault="00AF6AAD" w:rsidP="00AF6AAD">
      <w:pPr>
        <w:pStyle w:val="PL"/>
        <w:rPr>
          <w:del w:id="6236" w:author="lengyelb"/>
        </w:rPr>
      </w:pPr>
      <w:del w:id="6237" w:author="lengyelb">
        <w:r>
          <w:delText xml:space="preserve">        description "This attribute represents list of IPv4 addresses of</w:delText>
        </w:r>
      </w:del>
    </w:p>
    <w:p w14:paraId="7162CC15" w14:textId="77777777" w:rsidR="00AF6AAD" w:rsidRDefault="00AF6AAD" w:rsidP="00AF6AAD">
      <w:pPr>
        <w:pStyle w:val="PL"/>
        <w:rPr>
          <w:del w:id="6238" w:author="lengyelb"/>
        </w:rPr>
      </w:pPr>
      <w:del w:id="6239" w:author="lengyelb">
        <w:r>
          <w:delText xml:space="preserve">        the P-CSCF for the Mw interface.";</w:delText>
        </w:r>
      </w:del>
    </w:p>
    <w:p w14:paraId="763C37A3" w14:textId="77777777" w:rsidR="00AF6AAD" w:rsidRDefault="00AF6AAD" w:rsidP="00AF6AAD">
      <w:pPr>
        <w:pStyle w:val="PL"/>
        <w:rPr>
          <w:del w:id="6240" w:author="lengyelb"/>
        </w:rPr>
      </w:pPr>
      <w:del w:id="6241" w:author="lengyelb">
        <w:r>
          <w:delText xml:space="preserve">        type inet:ipv6-address;</w:delText>
        </w:r>
      </w:del>
    </w:p>
    <w:p w14:paraId="7F2F6BB6" w14:textId="77777777" w:rsidR="00AF6AAD" w:rsidRDefault="00AF6AAD" w:rsidP="00AF6AAD">
      <w:pPr>
        <w:pStyle w:val="PL"/>
        <w:rPr>
          <w:del w:id="6242" w:author="lengyelb"/>
        </w:rPr>
      </w:pPr>
      <w:del w:id="6243" w:author="lengyelb">
        <w:r>
          <w:delText xml:space="preserve">      } </w:delText>
        </w:r>
      </w:del>
    </w:p>
    <w:p w14:paraId="59441CED" w14:textId="77777777" w:rsidR="00AF6AAD" w:rsidRDefault="00AF6AAD" w:rsidP="00AF6AAD">
      <w:pPr>
        <w:pStyle w:val="PL"/>
        <w:rPr>
          <w:del w:id="6244" w:author="lengyelb"/>
        </w:rPr>
      </w:pPr>
      <w:del w:id="6245" w:author="lengyelb">
        <w:r>
          <w:delText xml:space="preserve">      list servedIpv4AddressRanges {</w:delText>
        </w:r>
      </w:del>
    </w:p>
    <w:p w14:paraId="25169B06" w14:textId="77777777" w:rsidR="00AF6AAD" w:rsidRDefault="00AF6AAD" w:rsidP="00AF6AAD">
      <w:pPr>
        <w:pStyle w:val="PL"/>
        <w:rPr>
          <w:del w:id="6246" w:author="lengyelb"/>
        </w:rPr>
      </w:pPr>
      <w:del w:id="6247" w:author="lengyelb">
        <w:r>
          <w:delText xml:space="preserve">        description "List of ranges of PLMNs (including the PLMN </w:delText>
        </w:r>
      </w:del>
    </w:p>
    <w:p w14:paraId="6F45F05F" w14:textId="77777777" w:rsidR="00AF6AAD" w:rsidRDefault="00AF6AAD" w:rsidP="00AF6AAD">
      <w:pPr>
        <w:pStyle w:val="PL"/>
        <w:rPr>
          <w:del w:id="6248" w:author="lengyelb"/>
        </w:rPr>
      </w:pPr>
      <w:del w:id="6249" w:author="lengyelb">
        <w:r>
          <w:delText xml:space="preserve">        IDs of the CHF instance) that can be served by the CHF instance.</w:delText>
        </w:r>
      </w:del>
    </w:p>
    <w:p w14:paraId="69235961" w14:textId="77777777" w:rsidR="00AF6AAD" w:rsidRDefault="00AF6AAD" w:rsidP="00AF6AAD">
      <w:pPr>
        <w:pStyle w:val="PL"/>
        <w:rPr>
          <w:del w:id="6250" w:author="lengyelb"/>
        </w:rPr>
      </w:pPr>
      <w:del w:id="6251" w:author="lengyelb">
        <w:r>
          <w:delText xml:space="preserve">                     If not provided, the CHF can serve any PLMN.";</w:delText>
        </w:r>
      </w:del>
    </w:p>
    <w:p w14:paraId="0C28DB99" w14:textId="77777777" w:rsidR="00AF6AAD" w:rsidRDefault="00AF6AAD" w:rsidP="00AF6AAD">
      <w:pPr>
        <w:pStyle w:val="PL"/>
        <w:rPr>
          <w:del w:id="6252" w:author="lengyelb"/>
        </w:rPr>
      </w:pPr>
      <w:del w:id="6253" w:author="lengyelb">
        <w:r>
          <w:delText xml:space="preserve">        </w:delText>
        </w:r>
      </w:del>
    </w:p>
    <w:p w14:paraId="167D2BA4" w14:textId="77777777" w:rsidR="00AF6AAD" w:rsidRDefault="00AF6AAD" w:rsidP="00AF6AAD">
      <w:pPr>
        <w:pStyle w:val="PL"/>
        <w:rPr>
          <w:del w:id="6254" w:author="lengyelb"/>
        </w:rPr>
      </w:pPr>
      <w:del w:id="6255" w:author="lengyelb">
        <w:r>
          <w:delText xml:space="preserve">        min-elements 1;</w:delText>
        </w:r>
      </w:del>
    </w:p>
    <w:p w14:paraId="5AFFE8C0" w14:textId="77777777" w:rsidR="00AF6AAD" w:rsidRDefault="00AF6AAD" w:rsidP="00AF6AAD">
      <w:pPr>
        <w:pStyle w:val="PL"/>
        <w:rPr>
          <w:del w:id="6256" w:author="lengyelb"/>
        </w:rPr>
      </w:pPr>
      <w:del w:id="6257" w:author="lengyelb">
        <w:r>
          <w:delText xml:space="preserve">        key "mcc mnc";</w:delText>
        </w:r>
      </w:del>
    </w:p>
    <w:p w14:paraId="2690F41B" w14:textId="77777777" w:rsidR="00AF6AAD" w:rsidRDefault="00AF6AAD" w:rsidP="00AF6AAD">
      <w:pPr>
        <w:pStyle w:val="PL"/>
        <w:rPr>
          <w:del w:id="6258" w:author="lengyelb"/>
        </w:rPr>
      </w:pPr>
      <w:del w:id="6259" w:author="lengyelb">
        <w:r>
          <w:delText xml:space="preserve">        uses types3gpp:PLMNId;</w:delText>
        </w:r>
      </w:del>
    </w:p>
    <w:p w14:paraId="21F167EF" w14:textId="77777777" w:rsidR="00AF6AAD" w:rsidRDefault="00AF6AAD" w:rsidP="00AF6AAD">
      <w:pPr>
        <w:pStyle w:val="PL"/>
        <w:rPr>
          <w:del w:id="6260" w:author="lengyelb"/>
        </w:rPr>
      </w:pPr>
      <w:del w:id="6261" w:author="lengyelb">
        <w:r>
          <w:delText xml:space="preserve">      }                      </w:delText>
        </w:r>
      </w:del>
    </w:p>
    <w:p w14:paraId="452CF12C" w14:textId="77777777" w:rsidR="00AF6AAD" w:rsidRDefault="00AF6AAD" w:rsidP="00AF6AAD">
      <w:pPr>
        <w:pStyle w:val="PL"/>
        <w:rPr>
          <w:del w:id="6262" w:author="lengyelb"/>
        </w:rPr>
      </w:pPr>
      <w:del w:id="6263" w:author="lengyelb">
        <w:r>
          <w:delText xml:space="preserve">    }</w:delText>
        </w:r>
      </w:del>
    </w:p>
    <w:p w14:paraId="682D0B69" w14:textId="77777777" w:rsidR="00AF6AAD" w:rsidRDefault="00AF6AAD" w:rsidP="00AF6AAD">
      <w:pPr>
        <w:pStyle w:val="PL"/>
        <w:rPr>
          <w:del w:id="6264" w:author="lengyelb"/>
        </w:rPr>
      </w:pPr>
      <w:del w:id="6265" w:author="lengyelb">
        <w:r>
          <w:delText xml:space="preserve">  grouping HssInfoGrp {</w:delText>
        </w:r>
      </w:del>
    </w:p>
    <w:p w14:paraId="231BA099" w14:textId="77777777" w:rsidR="00AF6AAD" w:rsidRDefault="00AF6AAD" w:rsidP="00AF6AAD">
      <w:pPr>
        <w:pStyle w:val="PL"/>
        <w:rPr>
          <w:del w:id="6266" w:author="lengyelb"/>
        </w:rPr>
      </w:pPr>
      <w:del w:id="6267" w:author="lengyelb">
        <w:r>
          <w:delText xml:space="preserve">    description " Information of an HSS NF Instance";</w:delText>
        </w:r>
      </w:del>
    </w:p>
    <w:p w14:paraId="75ECE52C" w14:textId="77777777" w:rsidR="00AF6AAD" w:rsidRDefault="00AF6AAD" w:rsidP="00AF6AAD">
      <w:pPr>
        <w:pStyle w:val="PL"/>
        <w:rPr>
          <w:del w:id="6268" w:author="lengyelb"/>
        </w:rPr>
      </w:pPr>
      <w:del w:id="6269" w:author="lengyelb">
        <w:r>
          <w:delText xml:space="preserve">    leaf groupID{</w:delText>
        </w:r>
      </w:del>
    </w:p>
    <w:p w14:paraId="1C20AFCA" w14:textId="77777777" w:rsidR="00AF6AAD" w:rsidRDefault="00AF6AAD" w:rsidP="00AF6AAD">
      <w:pPr>
        <w:pStyle w:val="PL"/>
        <w:rPr>
          <w:del w:id="6270" w:author="lengyelb"/>
        </w:rPr>
      </w:pPr>
      <w:del w:id="6271" w:author="lengyelb">
        <w:r>
          <w:delText xml:space="preserve">      description "This attribute defines the identity of the HSS group</w:delText>
        </w:r>
      </w:del>
    </w:p>
    <w:p w14:paraId="2D0493F4" w14:textId="77777777" w:rsidR="00AF6AAD" w:rsidRDefault="00AF6AAD" w:rsidP="00AF6AAD">
      <w:pPr>
        <w:pStyle w:val="PL"/>
        <w:rPr>
          <w:del w:id="6272" w:author="lengyelb"/>
        </w:rPr>
      </w:pPr>
      <w:del w:id="6273" w:author="lengyelb">
        <w:r>
          <w:delText xml:space="preserve">      that is served by the HSS instance.If not provided, the HSS instance</w:delText>
        </w:r>
      </w:del>
    </w:p>
    <w:p w14:paraId="23ACBAA1" w14:textId="77777777" w:rsidR="00AF6AAD" w:rsidRDefault="00AF6AAD" w:rsidP="00AF6AAD">
      <w:pPr>
        <w:pStyle w:val="PL"/>
        <w:rPr>
          <w:del w:id="6274" w:author="lengyelb"/>
        </w:rPr>
      </w:pPr>
      <w:del w:id="6275" w:author="lengyelb">
        <w:r>
          <w:delText xml:space="preserve">      does not pertain to any HSS group.";</w:delText>
        </w:r>
      </w:del>
    </w:p>
    <w:p w14:paraId="348074CD" w14:textId="77777777" w:rsidR="00AF6AAD" w:rsidRDefault="00AF6AAD" w:rsidP="00AF6AAD">
      <w:pPr>
        <w:pStyle w:val="PL"/>
        <w:rPr>
          <w:del w:id="6276" w:author="lengyelb"/>
        </w:rPr>
      </w:pPr>
      <w:del w:id="6277" w:author="lengyelb">
        <w:r>
          <w:delText xml:space="preserve">      type string;</w:delText>
        </w:r>
      </w:del>
    </w:p>
    <w:p w14:paraId="3F0DACCC" w14:textId="77777777" w:rsidR="00AF6AAD" w:rsidRDefault="00AF6AAD" w:rsidP="00AF6AAD">
      <w:pPr>
        <w:pStyle w:val="PL"/>
        <w:rPr>
          <w:del w:id="6278" w:author="lengyelb"/>
        </w:rPr>
      </w:pPr>
      <w:del w:id="6279" w:author="lengyelb">
        <w:r>
          <w:delText xml:space="preserve">    }</w:delText>
        </w:r>
      </w:del>
    </w:p>
    <w:p w14:paraId="0AAADD2A" w14:textId="77777777" w:rsidR="00AF6AAD" w:rsidRDefault="00AF6AAD" w:rsidP="00AF6AAD">
      <w:pPr>
        <w:pStyle w:val="PL"/>
        <w:rPr>
          <w:del w:id="6280" w:author="lengyelb"/>
        </w:rPr>
      </w:pPr>
      <w:del w:id="6281" w:author="lengyelb">
        <w:r>
          <w:delText xml:space="preserve">    list imsiRanges {</w:delText>
        </w:r>
      </w:del>
    </w:p>
    <w:p w14:paraId="57F33992" w14:textId="77777777" w:rsidR="00AF6AAD" w:rsidRDefault="00AF6AAD" w:rsidP="00AF6AAD">
      <w:pPr>
        <w:pStyle w:val="PL"/>
        <w:rPr>
          <w:del w:id="6282" w:author="lengyelb"/>
        </w:rPr>
      </w:pPr>
      <w:del w:id="6283" w:author="lengyelb">
        <w:r>
          <w:delText xml:space="preserve">      description "This attribute defines the list of ranges of IMSIs whose</w:delText>
        </w:r>
      </w:del>
    </w:p>
    <w:p w14:paraId="28F4816A" w14:textId="77777777" w:rsidR="00AF6AAD" w:rsidRDefault="00AF6AAD" w:rsidP="00AF6AAD">
      <w:pPr>
        <w:pStyle w:val="PL"/>
        <w:rPr>
          <w:del w:id="6284" w:author="lengyelb"/>
        </w:rPr>
      </w:pPr>
      <w:del w:id="6285" w:author="lengyelb">
        <w:r>
          <w:delText xml:space="preserve">      profile data is available in the HSS instance.";</w:delText>
        </w:r>
      </w:del>
    </w:p>
    <w:p w14:paraId="47157E26" w14:textId="77777777" w:rsidR="00AF6AAD" w:rsidRDefault="00AF6AAD" w:rsidP="00AF6AAD">
      <w:pPr>
        <w:pStyle w:val="PL"/>
        <w:rPr>
          <w:del w:id="6286" w:author="lengyelb"/>
        </w:rPr>
      </w:pPr>
      <w:del w:id="6287" w:author="lengyelb">
        <w:r>
          <w:delText xml:space="preserve">      min-elements 1;</w:delText>
        </w:r>
      </w:del>
    </w:p>
    <w:p w14:paraId="1E954BF4" w14:textId="77777777" w:rsidR="00AF6AAD" w:rsidRDefault="00AF6AAD" w:rsidP="00AF6AAD">
      <w:pPr>
        <w:pStyle w:val="PL"/>
        <w:rPr>
          <w:del w:id="6288" w:author="lengyelb"/>
        </w:rPr>
      </w:pPr>
      <w:del w:id="6289" w:author="lengyelb">
        <w:r>
          <w:delText xml:space="preserve">      key "id";</w:delText>
        </w:r>
      </w:del>
    </w:p>
    <w:p w14:paraId="608F8271" w14:textId="77777777" w:rsidR="00AF6AAD" w:rsidRDefault="00AF6AAD" w:rsidP="00AF6AAD">
      <w:pPr>
        <w:pStyle w:val="PL"/>
        <w:rPr>
          <w:del w:id="6290" w:author="lengyelb"/>
        </w:rPr>
      </w:pPr>
      <w:del w:id="6291" w:author="lengyelb">
        <w:r>
          <w:delText xml:space="preserve">      leaf id {</w:delText>
        </w:r>
      </w:del>
    </w:p>
    <w:p w14:paraId="7C8C08BB" w14:textId="77777777" w:rsidR="00AF6AAD" w:rsidRDefault="00AF6AAD" w:rsidP="00AF6AAD">
      <w:pPr>
        <w:pStyle w:val="PL"/>
        <w:rPr>
          <w:del w:id="6292" w:author="lengyelb"/>
        </w:rPr>
      </w:pPr>
      <w:del w:id="6293" w:author="lengyelb">
        <w:r>
          <w:delText xml:space="preserve">      description "Unique identifier for the IMSI range.";</w:delText>
        </w:r>
      </w:del>
    </w:p>
    <w:p w14:paraId="2337EC6A" w14:textId="77777777" w:rsidR="00AF6AAD" w:rsidRDefault="00AF6AAD" w:rsidP="00AF6AAD">
      <w:pPr>
        <w:pStyle w:val="PL"/>
        <w:rPr>
          <w:del w:id="6294" w:author="lengyelb"/>
        </w:rPr>
      </w:pPr>
      <w:del w:id="6295" w:author="lengyelb">
        <w:r>
          <w:delText xml:space="preserve">      type string;</w:delText>
        </w:r>
      </w:del>
    </w:p>
    <w:p w14:paraId="3375695D" w14:textId="77777777" w:rsidR="00AF6AAD" w:rsidRDefault="00AF6AAD" w:rsidP="00AF6AAD">
      <w:pPr>
        <w:pStyle w:val="PL"/>
        <w:rPr>
          <w:del w:id="6296" w:author="lengyelb"/>
        </w:rPr>
      </w:pPr>
      <w:del w:id="6297" w:author="lengyelb">
        <w:r>
          <w:delText xml:space="preserve">      }</w:delText>
        </w:r>
      </w:del>
    </w:p>
    <w:p w14:paraId="3A57D9DF" w14:textId="77777777" w:rsidR="00AF6AAD" w:rsidRDefault="00AF6AAD" w:rsidP="00AF6AAD">
      <w:pPr>
        <w:pStyle w:val="PL"/>
        <w:rPr>
          <w:del w:id="6298" w:author="lengyelb"/>
        </w:rPr>
      </w:pPr>
      <w:del w:id="6299" w:author="lengyelb">
        <w:r>
          <w:delText xml:space="preserve">      uses ImsiRange;</w:delText>
        </w:r>
      </w:del>
    </w:p>
    <w:p w14:paraId="574E059E" w14:textId="77777777" w:rsidR="00AF6AAD" w:rsidRDefault="00AF6AAD" w:rsidP="00AF6AAD">
      <w:pPr>
        <w:pStyle w:val="PL"/>
        <w:rPr>
          <w:del w:id="6300" w:author="lengyelb"/>
        </w:rPr>
      </w:pPr>
      <w:del w:id="6301" w:author="lengyelb">
        <w:r>
          <w:delText xml:space="preserve">    }</w:delText>
        </w:r>
      </w:del>
    </w:p>
    <w:p w14:paraId="673A74C8" w14:textId="77777777" w:rsidR="00AF6AAD" w:rsidRDefault="00AF6AAD" w:rsidP="00AF6AAD">
      <w:pPr>
        <w:pStyle w:val="PL"/>
        <w:rPr>
          <w:del w:id="6302" w:author="lengyelb"/>
        </w:rPr>
      </w:pPr>
      <w:del w:id="6303" w:author="lengyelb">
        <w:r>
          <w:delText xml:space="preserve">    list imsPrivateIdentityRanges{</w:delText>
        </w:r>
      </w:del>
    </w:p>
    <w:p w14:paraId="489F1C8F" w14:textId="77777777" w:rsidR="00AF6AAD" w:rsidRDefault="00AF6AAD" w:rsidP="00AF6AAD">
      <w:pPr>
        <w:pStyle w:val="PL"/>
        <w:rPr>
          <w:del w:id="6304" w:author="lengyelb"/>
        </w:rPr>
      </w:pPr>
      <w:del w:id="6305" w:author="lengyelb">
        <w:r>
          <w:delText xml:space="preserve">      description "This attribute defines the list of ranges of IMS Private </w:delText>
        </w:r>
      </w:del>
    </w:p>
    <w:p w14:paraId="1B17761D" w14:textId="77777777" w:rsidR="00AF6AAD" w:rsidRDefault="00AF6AAD" w:rsidP="00AF6AAD">
      <w:pPr>
        <w:pStyle w:val="PL"/>
        <w:rPr>
          <w:del w:id="6306" w:author="lengyelb"/>
        </w:rPr>
      </w:pPr>
      <w:del w:id="6307" w:author="lengyelb">
        <w:r>
          <w:delText xml:space="preserve">      Identities whose profile data is available in the HSS instance.";</w:delText>
        </w:r>
      </w:del>
    </w:p>
    <w:p w14:paraId="6E1AFA0B" w14:textId="77777777" w:rsidR="00AF6AAD" w:rsidRDefault="00AF6AAD" w:rsidP="00AF6AAD">
      <w:pPr>
        <w:pStyle w:val="PL"/>
        <w:rPr>
          <w:del w:id="6308" w:author="lengyelb"/>
        </w:rPr>
      </w:pPr>
      <w:del w:id="6309" w:author="lengyelb">
        <w:r>
          <w:delText xml:space="preserve">      min-elements 1;</w:delText>
        </w:r>
      </w:del>
    </w:p>
    <w:p w14:paraId="1BF76B17" w14:textId="77777777" w:rsidR="00AF6AAD" w:rsidRDefault="00AF6AAD" w:rsidP="00AF6AAD">
      <w:pPr>
        <w:pStyle w:val="PL"/>
        <w:rPr>
          <w:del w:id="6310" w:author="lengyelb"/>
        </w:rPr>
      </w:pPr>
      <w:del w:id="6311" w:author="lengyelb">
        <w:r>
          <w:delText xml:space="preserve">      key "id";</w:delText>
        </w:r>
      </w:del>
    </w:p>
    <w:p w14:paraId="7DD404D4" w14:textId="77777777" w:rsidR="00AF6AAD" w:rsidRDefault="00AF6AAD" w:rsidP="00AF6AAD">
      <w:pPr>
        <w:pStyle w:val="PL"/>
        <w:rPr>
          <w:del w:id="6312" w:author="lengyelb"/>
        </w:rPr>
      </w:pPr>
      <w:del w:id="6313" w:author="lengyelb">
        <w:r>
          <w:delText xml:space="preserve">      leaf id {</w:delText>
        </w:r>
      </w:del>
    </w:p>
    <w:p w14:paraId="49CA310D" w14:textId="77777777" w:rsidR="00AF6AAD" w:rsidRDefault="00AF6AAD" w:rsidP="00AF6AAD">
      <w:pPr>
        <w:pStyle w:val="PL"/>
        <w:rPr>
          <w:del w:id="6314" w:author="lengyelb"/>
        </w:rPr>
      </w:pPr>
      <w:del w:id="6315" w:author="lengyelb">
        <w:r>
          <w:delText xml:space="preserve">      description "Unique identifier for the IMSI range.";</w:delText>
        </w:r>
      </w:del>
    </w:p>
    <w:p w14:paraId="6CC89942" w14:textId="77777777" w:rsidR="00AF6AAD" w:rsidRDefault="00AF6AAD" w:rsidP="00AF6AAD">
      <w:pPr>
        <w:pStyle w:val="PL"/>
        <w:rPr>
          <w:del w:id="6316" w:author="lengyelb"/>
        </w:rPr>
      </w:pPr>
      <w:del w:id="6317" w:author="lengyelb">
        <w:r>
          <w:delText xml:space="preserve">      type string;</w:delText>
        </w:r>
      </w:del>
    </w:p>
    <w:p w14:paraId="66AC7B80" w14:textId="77777777" w:rsidR="00AF6AAD" w:rsidRDefault="00AF6AAD" w:rsidP="00AF6AAD">
      <w:pPr>
        <w:pStyle w:val="PL"/>
        <w:rPr>
          <w:del w:id="6318" w:author="lengyelb"/>
        </w:rPr>
      </w:pPr>
      <w:del w:id="6319" w:author="lengyelb">
        <w:r>
          <w:delText xml:space="preserve">      }</w:delText>
        </w:r>
      </w:del>
    </w:p>
    <w:p w14:paraId="020AC787" w14:textId="77777777" w:rsidR="00AF6AAD" w:rsidRDefault="00AF6AAD" w:rsidP="00AF6AAD">
      <w:pPr>
        <w:pStyle w:val="PL"/>
        <w:rPr>
          <w:del w:id="6320" w:author="lengyelb"/>
        </w:rPr>
      </w:pPr>
      <w:del w:id="6321" w:author="lengyelb">
        <w:r>
          <w:delText xml:space="preserve">      uses IdentityRange;</w:delText>
        </w:r>
      </w:del>
    </w:p>
    <w:p w14:paraId="72953A57" w14:textId="77777777" w:rsidR="00AF6AAD" w:rsidRDefault="00AF6AAD" w:rsidP="00AF6AAD">
      <w:pPr>
        <w:pStyle w:val="PL"/>
        <w:rPr>
          <w:del w:id="6322" w:author="lengyelb"/>
        </w:rPr>
      </w:pPr>
      <w:del w:id="6323" w:author="lengyelb">
        <w:r>
          <w:delText xml:space="preserve">    }</w:delText>
        </w:r>
      </w:del>
    </w:p>
    <w:p w14:paraId="61EC1391" w14:textId="77777777" w:rsidR="00AF6AAD" w:rsidRDefault="00AF6AAD" w:rsidP="00AF6AAD">
      <w:pPr>
        <w:pStyle w:val="PL"/>
        <w:rPr>
          <w:del w:id="6324" w:author="lengyelb"/>
        </w:rPr>
      </w:pPr>
      <w:del w:id="6325" w:author="lengyelb">
        <w:r>
          <w:delText xml:space="preserve">    list imsPublicIdentityRanges{</w:delText>
        </w:r>
      </w:del>
    </w:p>
    <w:p w14:paraId="38B78B1A" w14:textId="77777777" w:rsidR="00AF6AAD" w:rsidRDefault="00AF6AAD" w:rsidP="00AF6AAD">
      <w:pPr>
        <w:pStyle w:val="PL"/>
        <w:rPr>
          <w:del w:id="6326" w:author="lengyelb"/>
        </w:rPr>
      </w:pPr>
      <w:del w:id="6327" w:author="lengyelb">
        <w:r>
          <w:delText xml:space="preserve">      description "This attribute defines the list of ranges of MSISDNs whose</w:delText>
        </w:r>
      </w:del>
    </w:p>
    <w:p w14:paraId="74602DB9" w14:textId="77777777" w:rsidR="00AF6AAD" w:rsidRDefault="00AF6AAD" w:rsidP="00AF6AAD">
      <w:pPr>
        <w:pStyle w:val="PL"/>
        <w:rPr>
          <w:del w:id="6328" w:author="lengyelb"/>
        </w:rPr>
      </w:pPr>
      <w:del w:id="6329" w:author="lengyelb">
        <w:r>
          <w:delText xml:space="preserve">      profile data is available in the HSS instance. ";</w:delText>
        </w:r>
      </w:del>
    </w:p>
    <w:p w14:paraId="28C704C6" w14:textId="77777777" w:rsidR="00AF6AAD" w:rsidRDefault="00AF6AAD" w:rsidP="00AF6AAD">
      <w:pPr>
        <w:pStyle w:val="PL"/>
        <w:rPr>
          <w:del w:id="6330" w:author="lengyelb"/>
        </w:rPr>
      </w:pPr>
      <w:del w:id="6331" w:author="lengyelb">
        <w:r>
          <w:delText xml:space="preserve">      min-elements 1;</w:delText>
        </w:r>
      </w:del>
    </w:p>
    <w:p w14:paraId="760EEF6D" w14:textId="77777777" w:rsidR="00AF6AAD" w:rsidRDefault="00AF6AAD" w:rsidP="00AF6AAD">
      <w:pPr>
        <w:pStyle w:val="PL"/>
        <w:rPr>
          <w:del w:id="6332" w:author="lengyelb"/>
        </w:rPr>
      </w:pPr>
      <w:del w:id="6333" w:author="lengyelb">
        <w:r>
          <w:delText xml:space="preserve">      key "id";</w:delText>
        </w:r>
      </w:del>
    </w:p>
    <w:p w14:paraId="36041E16" w14:textId="77777777" w:rsidR="00AF6AAD" w:rsidRDefault="00AF6AAD" w:rsidP="00AF6AAD">
      <w:pPr>
        <w:pStyle w:val="PL"/>
        <w:rPr>
          <w:del w:id="6334" w:author="lengyelb"/>
        </w:rPr>
      </w:pPr>
      <w:del w:id="6335" w:author="lengyelb">
        <w:r>
          <w:delText xml:space="preserve">      leaf id {</w:delText>
        </w:r>
      </w:del>
    </w:p>
    <w:p w14:paraId="570304A3" w14:textId="77777777" w:rsidR="00AF6AAD" w:rsidRDefault="00AF6AAD" w:rsidP="00AF6AAD">
      <w:pPr>
        <w:pStyle w:val="PL"/>
        <w:rPr>
          <w:del w:id="6336" w:author="lengyelb"/>
        </w:rPr>
      </w:pPr>
      <w:del w:id="6337" w:author="lengyelb">
        <w:r>
          <w:delText xml:space="preserve">      description "Unique identifier for the IMSI range.";</w:delText>
        </w:r>
      </w:del>
    </w:p>
    <w:p w14:paraId="29D5C878" w14:textId="77777777" w:rsidR="00AF6AAD" w:rsidRDefault="00AF6AAD" w:rsidP="00AF6AAD">
      <w:pPr>
        <w:pStyle w:val="PL"/>
        <w:rPr>
          <w:del w:id="6338" w:author="lengyelb"/>
        </w:rPr>
      </w:pPr>
      <w:del w:id="6339" w:author="lengyelb">
        <w:r>
          <w:delText xml:space="preserve">      type string;</w:delText>
        </w:r>
      </w:del>
    </w:p>
    <w:p w14:paraId="0978629D" w14:textId="77777777" w:rsidR="00AF6AAD" w:rsidRDefault="00AF6AAD" w:rsidP="00AF6AAD">
      <w:pPr>
        <w:pStyle w:val="PL"/>
        <w:rPr>
          <w:del w:id="6340" w:author="lengyelb"/>
        </w:rPr>
      </w:pPr>
      <w:del w:id="6341" w:author="lengyelb">
        <w:r>
          <w:delText xml:space="preserve">      }      </w:delText>
        </w:r>
      </w:del>
    </w:p>
    <w:p w14:paraId="6A6BCB4B" w14:textId="77777777" w:rsidR="00AF6AAD" w:rsidRDefault="00AF6AAD" w:rsidP="00AF6AAD">
      <w:pPr>
        <w:pStyle w:val="PL"/>
        <w:rPr>
          <w:del w:id="6342" w:author="lengyelb"/>
        </w:rPr>
      </w:pPr>
      <w:del w:id="6343" w:author="lengyelb">
        <w:r>
          <w:delText xml:space="preserve">      uses IdentityRange;</w:delText>
        </w:r>
      </w:del>
    </w:p>
    <w:p w14:paraId="4462E72B" w14:textId="77777777" w:rsidR="00AF6AAD" w:rsidRDefault="00AF6AAD" w:rsidP="00AF6AAD">
      <w:pPr>
        <w:pStyle w:val="PL"/>
        <w:rPr>
          <w:del w:id="6344" w:author="lengyelb"/>
        </w:rPr>
      </w:pPr>
      <w:del w:id="6345" w:author="lengyelb">
        <w:r>
          <w:delText xml:space="preserve">    }</w:delText>
        </w:r>
      </w:del>
    </w:p>
    <w:p w14:paraId="214B3E2E" w14:textId="77777777" w:rsidR="00AF6AAD" w:rsidRDefault="00AF6AAD" w:rsidP="00AF6AAD">
      <w:pPr>
        <w:pStyle w:val="PL"/>
        <w:rPr>
          <w:del w:id="6346" w:author="lengyelb"/>
        </w:rPr>
      </w:pPr>
      <w:del w:id="6347" w:author="lengyelb">
        <w:r>
          <w:delText xml:space="preserve">    list msisdnRanges{</w:delText>
        </w:r>
      </w:del>
    </w:p>
    <w:p w14:paraId="5E9D3138" w14:textId="77777777" w:rsidR="00AF6AAD" w:rsidRDefault="00AF6AAD" w:rsidP="00AF6AAD">
      <w:pPr>
        <w:pStyle w:val="PL"/>
        <w:rPr>
          <w:del w:id="6348" w:author="lengyelb"/>
        </w:rPr>
      </w:pPr>
      <w:del w:id="6349" w:author="lengyelb">
        <w:r>
          <w:delText xml:space="preserve">      description "This attribute defines the list of ranges of IMS Public</w:delText>
        </w:r>
      </w:del>
    </w:p>
    <w:p w14:paraId="4F760843" w14:textId="77777777" w:rsidR="00AF6AAD" w:rsidRDefault="00AF6AAD" w:rsidP="00AF6AAD">
      <w:pPr>
        <w:pStyle w:val="PL"/>
        <w:rPr>
          <w:del w:id="6350" w:author="lengyelb"/>
        </w:rPr>
      </w:pPr>
      <w:del w:id="6351" w:author="lengyelb">
        <w:r>
          <w:delText xml:space="preserve">      Identities whose profile data is available in the HSS instance ";</w:delText>
        </w:r>
      </w:del>
    </w:p>
    <w:p w14:paraId="7E27C0C9" w14:textId="77777777" w:rsidR="00AF6AAD" w:rsidRDefault="00AF6AAD" w:rsidP="00AF6AAD">
      <w:pPr>
        <w:pStyle w:val="PL"/>
        <w:rPr>
          <w:del w:id="6352" w:author="lengyelb"/>
        </w:rPr>
      </w:pPr>
      <w:del w:id="6353" w:author="lengyelb">
        <w:r>
          <w:delText xml:space="preserve">      min-elements 1;</w:delText>
        </w:r>
      </w:del>
    </w:p>
    <w:p w14:paraId="561BE60A" w14:textId="77777777" w:rsidR="00AF6AAD" w:rsidRDefault="00AF6AAD" w:rsidP="00AF6AAD">
      <w:pPr>
        <w:pStyle w:val="PL"/>
        <w:rPr>
          <w:del w:id="6354" w:author="lengyelb"/>
        </w:rPr>
      </w:pPr>
      <w:del w:id="6355" w:author="lengyelb">
        <w:r>
          <w:lastRenderedPageBreak/>
          <w:delText xml:space="preserve">      key "id";</w:delText>
        </w:r>
      </w:del>
    </w:p>
    <w:p w14:paraId="0754F3C4" w14:textId="77777777" w:rsidR="00AF6AAD" w:rsidRDefault="00AF6AAD" w:rsidP="00AF6AAD">
      <w:pPr>
        <w:pStyle w:val="PL"/>
        <w:rPr>
          <w:del w:id="6356" w:author="lengyelb"/>
        </w:rPr>
      </w:pPr>
      <w:del w:id="6357" w:author="lengyelb">
        <w:r>
          <w:delText xml:space="preserve">      leaf id {</w:delText>
        </w:r>
      </w:del>
    </w:p>
    <w:p w14:paraId="6118496B" w14:textId="77777777" w:rsidR="00AF6AAD" w:rsidRDefault="00AF6AAD" w:rsidP="00AF6AAD">
      <w:pPr>
        <w:pStyle w:val="PL"/>
        <w:rPr>
          <w:del w:id="6358" w:author="lengyelb"/>
        </w:rPr>
      </w:pPr>
      <w:del w:id="6359" w:author="lengyelb">
        <w:r>
          <w:delText xml:space="preserve">      description "Unique identifier for the IMSI range.";</w:delText>
        </w:r>
      </w:del>
    </w:p>
    <w:p w14:paraId="7BC575F1" w14:textId="77777777" w:rsidR="00AF6AAD" w:rsidRDefault="00AF6AAD" w:rsidP="00AF6AAD">
      <w:pPr>
        <w:pStyle w:val="PL"/>
        <w:rPr>
          <w:del w:id="6360" w:author="lengyelb"/>
        </w:rPr>
      </w:pPr>
      <w:del w:id="6361" w:author="lengyelb">
        <w:r>
          <w:delText xml:space="preserve">      type string;</w:delText>
        </w:r>
      </w:del>
    </w:p>
    <w:p w14:paraId="614AAA37" w14:textId="77777777" w:rsidR="00AF6AAD" w:rsidRDefault="00AF6AAD" w:rsidP="00AF6AAD">
      <w:pPr>
        <w:pStyle w:val="PL"/>
        <w:rPr>
          <w:del w:id="6362" w:author="lengyelb"/>
        </w:rPr>
      </w:pPr>
      <w:del w:id="6363" w:author="lengyelb">
        <w:r>
          <w:delText xml:space="preserve">      }      </w:delText>
        </w:r>
      </w:del>
    </w:p>
    <w:p w14:paraId="0870F001" w14:textId="77777777" w:rsidR="00AF6AAD" w:rsidRDefault="00AF6AAD" w:rsidP="00AF6AAD">
      <w:pPr>
        <w:pStyle w:val="PL"/>
        <w:rPr>
          <w:del w:id="6364" w:author="lengyelb"/>
        </w:rPr>
      </w:pPr>
      <w:del w:id="6365" w:author="lengyelb">
        <w:r>
          <w:delText xml:space="preserve">      uses IdentityRange;</w:delText>
        </w:r>
      </w:del>
    </w:p>
    <w:p w14:paraId="6FB3F8AE" w14:textId="77777777" w:rsidR="00AF6AAD" w:rsidRDefault="00AF6AAD" w:rsidP="00AF6AAD">
      <w:pPr>
        <w:pStyle w:val="PL"/>
        <w:rPr>
          <w:del w:id="6366" w:author="lengyelb"/>
        </w:rPr>
      </w:pPr>
      <w:del w:id="6367" w:author="lengyelb">
        <w:r>
          <w:delText xml:space="preserve">    }</w:delText>
        </w:r>
      </w:del>
    </w:p>
    <w:p w14:paraId="66580C64" w14:textId="77777777" w:rsidR="00AF6AAD" w:rsidRDefault="00AF6AAD" w:rsidP="00AF6AAD">
      <w:pPr>
        <w:pStyle w:val="PL"/>
        <w:rPr>
          <w:del w:id="6368" w:author="lengyelb"/>
        </w:rPr>
      </w:pPr>
      <w:del w:id="6369" w:author="lengyelb">
        <w:r>
          <w:delText xml:space="preserve">    list externalGroupIdentifiersRanges{</w:delText>
        </w:r>
      </w:del>
    </w:p>
    <w:p w14:paraId="5AE048CB" w14:textId="77777777" w:rsidR="00AF6AAD" w:rsidRDefault="00AF6AAD" w:rsidP="00AF6AAD">
      <w:pPr>
        <w:pStyle w:val="PL"/>
        <w:rPr>
          <w:del w:id="6370" w:author="lengyelb"/>
        </w:rPr>
      </w:pPr>
      <w:del w:id="6371" w:author="lengyelb">
        <w:r>
          <w:delText xml:space="preserve">      description "This attribute defines the list of ranges of external </w:delText>
        </w:r>
      </w:del>
    </w:p>
    <w:p w14:paraId="6955863C" w14:textId="77777777" w:rsidR="00AF6AAD" w:rsidRDefault="00AF6AAD" w:rsidP="00AF6AAD">
      <w:pPr>
        <w:pStyle w:val="PL"/>
        <w:rPr>
          <w:del w:id="6372" w:author="lengyelb"/>
        </w:rPr>
      </w:pPr>
      <w:del w:id="6373" w:author="lengyelb">
        <w:r>
          <w:delText xml:space="preserve">      group IDs that can be served by this HSS instance.If not provided, </w:delText>
        </w:r>
      </w:del>
    </w:p>
    <w:p w14:paraId="110B9A9E" w14:textId="77777777" w:rsidR="00AF6AAD" w:rsidRDefault="00AF6AAD" w:rsidP="00AF6AAD">
      <w:pPr>
        <w:pStyle w:val="PL"/>
        <w:rPr>
          <w:del w:id="6374" w:author="lengyelb"/>
        </w:rPr>
      </w:pPr>
      <w:del w:id="6375" w:author="lengyelb">
        <w:r>
          <w:delText xml:space="preserve">      the HSS instance does not serve any external groups. ";</w:delText>
        </w:r>
      </w:del>
    </w:p>
    <w:p w14:paraId="05376BAE" w14:textId="77777777" w:rsidR="00AF6AAD" w:rsidRDefault="00AF6AAD" w:rsidP="00AF6AAD">
      <w:pPr>
        <w:pStyle w:val="PL"/>
        <w:rPr>
          <w:del w:id="6376" w:author="lengyelb"/>
        </w:rPr>
      </w:pPr>
      <w:del w:id="6377" w:author="lengyelb">
        <w:r>
          <w:delText xml:space="preserve">      min-elements 1;</w:delText>
        </w:r>
      </w:del>
    </w:p>
    <w:p w14:paraId="3A2AA23E" w14:textId="77777777" w:rsidR="00AF6AAD" w:rsidRDefault="00AF6AAD" w:rsidP="00AF6AAD">
      <w:pPr>
        <w:pStyle w:val="PL"/>
        <w:rPr>
          <w:del w:id="6378" w:author="lengyelb"/>
        </w:rPr>
      </w:pPr>
      <w:del w:id="6379" w:author="lengyelb">
        <w:r>
          <w:delText xml:space="preserve">      key "id";</w:delText>
        </w:r>
      </w:del>
    </w:p>
    <w:p w14:paraId="109EE890" w14:textId="77777777" w:rsidR="00AF6AAD" w:rsidRDefault="00AF6AAD" w:rsidP="00AF6AAD">
      <w:pPr>
        <w:pStyle w:val="PL"/>
        <w:rPr>
          <w:del w:id="6380" w:author="lengyelb"/>
        </w:rPr>
      </w:pPr>
      <w:del w:id="6381" w:author="lengyelb">
        <w:r>
          <w:delText xml:space="preserve">      leaf id {</w:delText>
        </w:r>
      </w:del>
    </w:p>
    <w:p w14:paraId="3B4C8D17" w14:textId="77777777" w:rsidR="00AF6AAD" w:rsidRDefault="00AF6AAD" w:rsidP="00AF6AAD">
      <w:pPr>
        <w:pStyle w:val="PL"/>
        <w:rPr>
          <w:del w:id="6382" w:author="lengyelb"/>
        </w:rPr>
      </w:pPr>
      <w:del w:id="6383" w:author="lengyelb">
        <w:r>
          <w:delText xml:space="preserve">      description "Unique identifier for the IMSI range.";</w:delText>
        </w:r>
      </w:del>
    </w:p>
    <w:p w14:paraId="02CD8EB7" w14:textId="77777777" w:rsidR="00AF6AAD" w:rsidRDefault="00AF6AAD" w:rsidP="00AF6AAD">
      <w:pPr>
        <w:pStyle w:val="PL"/>
        <w:rPr>
          <w:del w:id="6384" w:author="lengyelb"/>
        </w:rPr>
      </w:pPr>
      <w:del w:id="6385" w:author="lengyelb">
        <w:r>
          <w:delText xml:space="preserve">      type string;</w:delText>
        </w:r>
      </w:del>
    </w:p>
    <w:p w14:paraId="22E8B06A" w14:textId="77777777" w:rsidR="00AF6AAD" w:rsidRDefault="00AF6AAD" w:rsidP="00AF6AAD">
      <w:pPr>
        <w:pStyle w:val="PL"/>
        <w:rPr>
          <w:del w:id="6386" w:author="lengyelb"/>
        </w:rPr>
      </w:pPr>
      <w:del w:id="6387" w:author="lengyelb">
        <w:r>
          <w:delText xml:space="preserve">      }</w:delText>
        </w:r>
      </w:del>
    </w:p>
    <w:p w14:paraId="53C4933F" w14:textId="77777777" w:rsidR="00AF6AAD" w:rsidRDefault="00AF6AAD" w:rsidP="00AF6AAD">
      <w:pPr>
        <w:pStyle w:val="PL"/>
        <w:rPr>
          <w:del w:id="6388" w:author="lengyelb"/>
        </w:rPr>
      </w:pPr>
      <w:del w:id="6389" w:author="lengyelb">
        <w:r>
          <w:delText xml:space="preserve">      uses IdentityRange;</w:delText>
        </w:r>
      </w:del>
    </w:p>
    <w:p w14:paraId="3751C655" w14:textId="77777777" w:rsidR="00AF6AAD" w:rsidRDefault="00AF6AAD" w:rsidP="00AF6AAD">
      <w:pPr>
        <w:pStyle w:val="PL"/>
        <w:rPr>
          <w:del w:id="6390" w:author="lengyelb"/>
        </w:rPr>
      </w:pPr>
      <w:del w:id="6391" w:author="lengyelb">
        <w:r>
          <w:delText xml:space="preserve">    }</w:delText>
        </w:r>
      </w:del>
    </w:p>
    <w:p w14:paraId="57327AAD" w14:textId="77777777" w:rsidR="00AF6AAD" w:rsidRDefault="00AF6AAD" w:rsidP="00AF6AAD">
      <w:pPr>
        <w:pStyle w:val="PL"/>
        <w:rPr>
          <w:del w:id="6392" w:author="lengyelb"/>
        </w:rPr>
      </w:pPr>
      <w:del w:id="6393" w:author="lengyelb">
        <w:r>
          <w:delText xml:space="preserve">    list hssDiameterAddress{</w:delText>
        </w:r>
      </w:del>
    </w:p>
    <w:p w14:paraId="469929D8" w14:textId="77777777" w:rsidR="00AF6AAD" w:rsidRDefault="00AF6AAD" w:rsidP="00AF6AAD">
      <w:pPr>
        <w:pStyle w:val="PL"/>
        <w:rPr>
          <w:del w:id="6394" w:author="lengyelb"/>
        </w:rPr>
      </w:pPr>
      <w:del w:id="6395" w:author="lengyelb">
        <w:r>
          <w:delText xml:space="preserve">      description "This attribute defines the Diameter Address of the HSS ";</w:delText>
        </w:r>
      </w:del>
    </w:p>
    <w:p w14:paraId="7CE72BFE" w14:textId="77777777" w:rsidR="00AF6AAD" w:rsidRDefault="00AF6AAD" w:rsidP="00AF6AAD">
      <w:pPr>
        <w:pStyle w:val="PL"/>
        <w:rPr>
          <w:del w:id="6396" w:author="lengyelb"/>
        </w:rPr>
      </w:pPr>
      <w:del w:id="6397" w:author="lengyelb">
        <w:r>
          <w:delText xml:space="preserve">      max-elements 1;</w:delText>
        </w:r>
      </w:del>
    </w:p>
    <w:p w14:paraId="4B8F9806" w14:textId="77777777" w:rsidR="00AF6AAD" w:rsidRDefault="00AF6AAD" w:rsidP="00AF6AAD">
      <w:pPr>
        <w:pStyle w:val="PL"/>
        <w:rPr>
          <w:del w:id="6398" w:author="lengyelb"/>
        </w:rPr>
      </w:pPr>
      <w:del w:id="6399" w:author="lengyelb">
        <w:r>
          <w:delText xml:space="preserve">      key "id";</w:delText>
        </w:r>
      </w:del>
    </w:p>
    <w:p w14:paraId="5EC7F59F" w14:textId="77777777" w:rsidR="00AF6AAD" w:rsidRDefault="00AF6AAD" w:rsidP="00AF6AAD">
      <w:pPr>
        <w:pStyle w:val="PL"/>
        <w:rPr>
          <w:del w:id="6400" w:author="lengyelb"/>
        </w:rPr>
      </w:pPr>
      <w:del w:id="6401" w:author="lengyelb">
        <w:r>
          <w:delText xml:space="preserve">      leaf id {</w:delText>
        </w:r>
      </w:del>
    </w:p>
    <w:p w14:paraId="3826ADA1" w14:textId="77777777" w:rsidR="00AF6AAD" w:rsidRDefault="00AF6AAD" w:rsidP="00AF6AAD">
      <w:pPr>
        <w:pStyle w:val="PL"/>
        <w:rPr>
          <w:del w:id="6402" w:author="lengyelb"/>
        </w:rPr>
      </w:pPr>
      <w:del w:id="6403" w:author="lengyelb">
        <w:r>
          <w:delText xml:space="preserve">      description "Unique identifier for the IMSI range.";</w:delText>
        </w:r>
      </w:del>
    </w:p>
    <w:p w14:paraId="3EDFBD4C" w14:textId="77777777" w:rsidR="00AF6AAD" w:rsidRDefault="00AF6AAD" w:rsidP="00AF6AAD">
      <w:pPr>
        <w:pStyle w:val="PL"/>
        <w:rPr>
          <w:del w:id="6404" w:author="lengyelb"/>
        </w:rPr>
      </w:pPr>
      <w:del w:id="6405" w:author="lengyelb">
        <w:r>
          <w:delText xml:space="preserve">      type string;</w:delText>
        </w:r>
      </w:del>
    </w:p>
    <w:p w14:paraId="286DF536" w14:textId="77777777" w:rsidR="00AF6AAD" w:rsidRDefault="00AF6AAD" w:rsidP="00AF6AAD">
      <w:pPr>
        <w:pStyle w:val="PL"/>
        <w:rPr>
          <w:del w:id="6406" w:author="lengyelb"/>
        </w:rPr>
      </w:pPr>
      <w:del w:id="6407" w:author="lengyelb">
        <w:r>
          <w:delText xml:space="preserve">      }  </w:delText>
        </w:r>
      </w:del>
    </w:p>
    <w:p w14:paraId="1D64E1F9" w14:textId="77777777" w:rsidR="00AF6AAD" w:rsidRDefault="00AF6AAD" w:rsidP="00AF6AAD">
      <w:pPr>
        <w:pStyle w:val="PL"/>
        <w:rPr>
          <w:del w:id="6408" w:author="lengyelb"/>
        </w:rPr>
      </w:pPr>
      <w:del w:id="6409" w:author="lengyelb">
        <w:r>
          <w:delText xml:space="preserve">      uses NetworkNodeDiameterAddress;</w:delText>
        </w:r>
      </w:del>
    </w:p>
    <w:p w14:paraId="423DE0A1" w14:textId="77777777" w:rsidR="00AF6AAD" w:rsidRDefault="00AF6AAD" w:rsidP="00AF6AAD">
      <w:pPr>
        <w:pStyle w:val="PL"/>
        <w:rPr>
          <w:del w:id="6410" w:author="lengyelb"/>
        </w:rPr>
      </w:pPr>
      <w:del w:id="6411" w:author="lengyelb">
        <w:r>
          <w:delText xml:space="preserve">    }  </w:delText>
        </w:r>
      </w:del>
    </w:p>
    <w:p w14:paraId="5ADF4BCA" w14:textId="77777777" w:rsidR="00AF6AAD" w:rsidRDefault="00AF6AAD" w:rsidP="00AF6AAD">
      <w:pPr>
        <w:pStyle w:val="PL"/>
        <w:rPr>
          <w:del w:id="6412" w:author="lengyelb"/>
        </w:rPr>
      </w:pPr>
      <w:del w:id="6413" w:author="lengyelb">
        <w:r>
          <w:delText xml:space="preserve">    list additionalDiamAddresses{</w:delText>
        </w:r>
      </w:del>
    </w:p>
    <w:p w14:paraId="436B7347" w14:textId="77777777" w:rsidR="00AF6AAD" w:rsidRDefault="00AF6AAD" w:rsidP="00AF6AAD">
      <w:pPr>
        <w:pStyle w:val="PL"/>
        <w:rPr>
          <w:del w:id="6414" w:author="lengyelb"/>
        </w:rPr>
      </w:pPr>
      <w:del w:id="6415" w:author="lengyelb">
        <w:r>
          <w:delText xml:space="preserve">      description "This attribute defines the Additional Diameter Addresses</w:delText>
        </w:r>
      </w:del>
    </w:p>
    <w:p w14:paraId="0C323E0B" w14:textId="77777777" w:rsidR="00AF6AAD" w:rsidRDefault="00AF6AAD" w:rsidP="00AF6AAD">
      <w:pPr>
        <w:pStyle w:val="PL"/>
        <w:rPr>
          <w:del w:id="6416" w:author="lengyelb"/>
        </w:rPr>
      </w:pPr>
      <w:del w:id="6417" w:author="lengyelb">
        <w:r>
          <w:delText xml:space="preserve">      of the HSS;may be present if hssDiameterAddress is present ";</w:delText>
        </w:r>
      </w:del>
    </w:p>
    <w:p w14:paraId="7E82D7E7" w14:textId="77777777" w:rsidR="00AF6AAD" w:rsidRDefault="00AF6AAD" w:rsidP="00AF6AAD">
      <w:pPr>
        <w:pStyle w:val="PL"/>
        <w:rPr>
          <w:del w:id="6418" w:author="lengyelb"/>
        </w:rPr>
      </w:pPr>
      <w:del w:id="6419" w:author="lengyelb">
        <w:r>
          <w:delText xml:space="preserve">      min-elements 1;</w:delText>
        </w:r>
      </w:del>
    </w:p>
    <w:p w14:paraId="7CA1A3B0" w14:textId="77777777" w:rsidR="00AF6AAD" w:rsidRDefault="00AF6AAD" w:rsidP="00AF6AAD">
      <w:pPr>
        <w:pStyle w:val="PL"/>
        <w:rPr>
          <w:del w:id="6420" w:author="lengyelb"/>
        </w:rPr>
      </w:pPr>
      <w:del w:id="6421" w:author="lengyelb">
        <w:r>
          <w:delText xml:space="preserve">      key "id";</w:delText>
        </w:r>
      </w:del>
    </w:p>
    <w:p w14:paraId="601190FE" w14:textId="77777777" w:rsidR="00AF6AAD" w:rsidRDefault="00AF6AAD" w:rsidP="00AF6AAD">
      <w:pPr>
        <w:pStyle w:val="PL"/>
        <w:rPr>
          <w:del w:id="6422" w:author="lengyelb"/>
        </w:rPr>
      </w:pPr>
      <w:del w:id="6423" w:author="lengyelb">
        <w:r>
          <w:delText xml:space="preserve">      leaf id {</w:delText>
        </w:r>
      </w:del>
    </w:p>
    <w:p w14:paraId="1CF45C6F" w14:textId="77777777" w:rsidR="00AF6AAD" w:rsidRDefault="00AF6AAD" w:rsidP="00AF6AAD">
      <w:pPr>
        <w:pStyle w:val="PL"/>
        <w:rPr>
          <w:del w:id="6424" w:author="lengyelb"/>
        </w:rPr>
      </w:pPr>
      <w:del w:id="6425" w:author="lengyelb">
        <w:r>
          <w:delText xml:space="preserve">      description "Unique identifier for the IMSI range.";</w:delText>
        </w:r>
      </w:del>
    </w:p>
    <w:p w14:paraId="658AC0F9" w14:textId="77777777" w:rsidR="00AF6AAD" w:rsidRDefault="00AF6AAD" w:rsidP="00AF6AAD">
      <w:pPr>
        <w:pStyle w:val="PL"/>
        <w:rPr>
          <w:del w:id="6426" w:author="lengyelb"/>
        </w:rPr>
      </w:pPr>
      <w:del w:id="6427" w:author="lengyelb">
        <w:r>
          <w:delText xml:space="preserve">      type string;</w:delText>
        </w:r>
      </w:del>
    </w:p>
    <w:p w14:paraId="171A0892" w14:textId="77777777" w:rsidR="00AF6AAD" w:rsidRDefault="00AF6AAD" w:rsidP="00AF6AAD">
      <w:pPr>
        <w:pStyle w:val="PL"/>
        <w:rPr>
          <w:del w:id="6428" w:author="lengyelb"/>
        </w:rPr>
      </w:pPr>
      <w:del w:id="6429" w:author="lengyelb">
        <w:r>
          <w:delText xml:space="preserve">      }  </w:delText>
        </w:r>
      </w:del>
    </w:p>
    <w:p w14:paraId="5CC78308" w14:textId="77777777" w:rsidR="00AF6AAD" w:rsidRDefault="00AF6AAD" w:rsidP="00AF6AAD">
      <w:pPr>
        <w:pStyle w:val="PL"/>
        <w:rPr>
          <w:del w:id="6430" w:author="lengyelb"/>
        </w:rPr>
      </w:pPr>
      <w:del w:id="6431" w:author="lengyelb">
        <w:r>
          <w:delText xml:space="preserve">      uses NetworkNodeDiameterAddress;</w:delText>
        </w:r>
      </w:del>
    </w:p>
    <w:p w14:paraId="6CFABA5F" w14:textId="77777777" w:rsidR="00AF6AAD" w:rsidRDefault="00AF6AAD" w:rsidP="00AF6AAD">
      <w:pPr>
        <w:pStyle w:val="PL"/>
        <w:rPr>
          <w:del w:id="6432" w:author="lengyelb"/>
        </w:rPr>
      </w:pPr>
      <w:del w:id="6433" w:author="lengyelb">
        <w:r>
          <w:delText xml:space="preserve">    }   </w:delText>
        </w:r>
      </w:del>
    </w:p>
    <w:p w14:paraId="69CCC100" w14:textId="77777777" w:rsidR="00AF6AAD" w:rsidRDefault="00AF6AAD" w:rsidP="00AF6AAD">
      <w:pPr>
        <w:pStyle w:val="PL"/>
        <w:rPr>
          <w:del w:id="6434" w:author="lengyelb"/>
        </w:rPr>
      </w:pPr>
    </w:p>
    <w:p w14:paraId="6F150BD1" w14:textId="77777777" w:rsidR="00AF6AAD" w:rsidRDefault="00AF6AAD" w:rsidP="00AF6AAD">
      <w:pPr>
        <w:pStyle w:val="PL"/>
        <w:rPr>
          <w:del w:id="6435" w:author="lengyelb"/>
        </w:rPr>
      </w:pPr>
      <w:del w:id="6436" w:author="lengyelb">
        <w:r>
          <w:delText xml:space="preserve">    list dnnUpfInfoList {</w:delText>
        </w:r>
      </w:del>
    </w:p>
    <w:p w14:paraId="15734392" w14:textId="77777777" w:rsidR="00AF6AAD" w:rsidRDefault="00AF6AAD" w:rsidP="00AF6AAD">
      <w:pPr>
        <w:pStyle w:val="PL"/>
        <w:rPr>
          <w:del w:id="6437" w:author="lengyelb"/>
        </w:rPr>
      </w:pPr>
      <w:del w:id="6438" w:author="lengyelb">
        <w:r>
          <w:delText xml:space="preserve">      description "List of parameters supported by the UPF per DNN.";</w:delText>
        </w:r>
      </w:del>
    </w:p>
    <w:p w14:paraId="01F3E839" w14:textId="77777777" w:rsidR="00AF6AAD" w:rsidRDefault="00AF6AAD" w:rsidP="00AF6AAD">
      <w:pPr>
        <w:pStyle w:val="PL"/>
        <w:rPr>
          <w:del w:id="6439" w:author="lengyelb"/>
        </w:rPr>
      </w:pPr>
      <w:del w:id="6440" w:author="lengyelb">
        <w:r>
          <w:delText xml:space="preserve">      min-elements 1;</w:delText>
        </w:r>
      </w:del>
    </w:p>
    <w:p w14:paraId="05207E52" w14:textId="77777777" w:rsidR="00AF6AAD" w:rsidRDefault="00AF6AAD" w:rsidP="00AF6AAD">
      <w:pPr>
        <w:pStyle w:val="PL"/>
        <w:rPr>
          <w:del w:id="6441" w:author="lengyelb"/>
        </w:rPr>
      </w:pPr>
      <w:del w:id="6442" w:author="lengyelb">
        <w:r>
          <w:delText xml:space="preserve">      key dnn;</w:delText>
        </w:r>
      </w:del>
    </w:p>
    <w:p w14:paraId="4A9AB854" w14:textId="77777777" w:rsidR="00AF6AAD" w:rsidRDefault="00AF6AAD" w:rsidP="00AF6AAD">
      <w:pPr>
        <w:pStyle w:val="PL"/>
        <w:rPr>
          <w:del w:id="6443" w:author="lengyelb"/>
        </w:rPr>
      </w:pPr>
      <w:del w:id="6444" w:author="lengyelb">
        <w:r>
          <w:delText xml:space="preserve">      uses DnnUpfInfoItem;</w:delText>
        </w:r>
      </w:del>
    </w:p>
    <w:p w14:paraId="2C9E4340" w14:textId="77777777" w:rsidR="00AF6AAD" w:rsidRDefault="00AF6AAD" w:rsidP="00AF6AAD">
      <w:pPr>
        <w:pStyle w:val="PL"/>
        <w:rPr>
          <w:del w:id="6445" w:author="lengyelb"/>
        </w:rPr>
      </w:pPr>
      <w:del w:id="6446" w:author="lengyelb">
        <w:r>
          <w:delText xml:space="preserve">    }</w:delText>
        </w:r>
      </w:del>
    </w:p>
    <w:p w14:paraId="4E86C983" w14:textId="77777777" w:rsidR="00AF6AAD" w:rsidRDefault="00AF6AAD" w:rsidP="00AF6AAD">
      <w:pPr>
        <w:pStyle w:val="PL"/>
        <w:rPr>
          <w:del w:id="6447" w:author="lengyelb"/>
        </w:rPr>
      </w:pPr>
      <w:del w:id="6448" w:author="lengyelb">
        <w:r>
          <w:delText xml:space="preserve">  }</w:delText>
        </w:r>
      </w:del>
    </w:p>
    <w:p w14:paraId="23ED8992" w14:textId="77777777" w:rsidR="00AF6AAD" w:rsidRDefault="00AF6AAD" w:rsidP="00AF6AAD">
      <w:pPr>
        <w:pStyle w:val="PL"/>
        <w:rPr>
          <w:del w:id="6449" w:author="lengyelb"/>
        </w:rPr>
      </w:pPr>
      <w:del w:id="6450" w:author="lengyelb">
        <w:r>
          <w:delText xml:space="preserve">    grouping FiveGDdnmfInfo {</w:delText>
        </w:r>
      </w:del>
    </w:p>
    <w:p w14:paraId="6AC37DDA" w14:textId="77777777" w:rsidR="00AF6AAD" w:rsidRDefault="00AF6AAD" w:rsidP="00AF6AAD">
      <w:pPr>
        <w:pStyle w:val="PL"/>
        <w:rPr>
          <w:del w:id="6451" w:author="lengyelb"/>
        </w:rPr>
      </w:pPr>
      <w:del w:id="6452" w:author="lengyelb">
        <w:r>
          <w:delText xml:space="preserve">    description "This data type represents the specific data for the 5G DDMF NF.</w:delText>
        </w:r>
      </w:del>
    </w:p>
    <w:p w14:paraId="68C00FE6" w14:textId="77777777" w:rsidR="00AF6AAD" w:rsidRDefault="00AF6AAD" w:rsidP="00AF6AAD">
      <w:pPr>
        <w:pStyle w:val="PL"/>
        <w:rPr>
          <w:del w:id="6453" w:author="lengyelb"/>
        </w:rPr>
      </w:pPr>
      <w:del w:id="6454" w:author="lengyelb">
        <w:r>
          <w:delText xml:space="preserve">    See clause 6.1.6.2.74 of TS 29.510.";</w:delText>
        </w:r>
      </w:del>
    </w:p>
    <w:p w14:paraId="2B2EE67D" w14:textId="77777777" w:rsidR="00AF6AAD" w:rsidRDefault="00AF6AAD" w:rsidP="00AF6AAD">
      <w:pPr>
        <w:pStyle w:val="PL"/>
        <w:rPr>
          <w:del w:id="6455" w:author="lengyelb"/>
        </w:rPr>
      </w:pPr>
      <w:del w:id="6456" w:author="lengyelb">
        <w:r>
          <w:delText xml:space="preserve">    list plmnId {</w:delText>
        </w:r>
      </w:del>
    </w:p>
    <w:p w14:paraId="414D0D85" w14:textId="77777777" w:rsidR="00AF6AAD" w:rsidRDefault="00AF6AAD" w:rsidP="00AF6AAD">
      <w:pPr>
        <w:pStyle w:val="PL"/>
        <w:rPr>
          <w:del w:id="6457" w:author="lengyelb"/>
        </w:rPr>
      </w:pPr>
      <w:del w:id="6458" w:author="lengyelb">
        <w:r>
          <w:delText xml:space="preserve">      description "PLMN ID for which list of supported S-NSSAI(s)</w:delText>
        </w:r>
      </w:del>
    </w:p>
    <w:p w14:paraId="440C856D" w14:textId="77777777" w:rsidR="00AF6AAD" w:rsidRDefault="00AF6AAD" w:rsidP="00AF6AAD">
      <w:pPr>
        <w:pStyle w:val="PL"/>
        <w:rPr>
          <w:del w:id="6459" w:author="lengyelb"/>
        </w:rPr>
      </w:pPr>
      <w:del w:id="6460" w:author="lengyelb">
        <w:r>
          <w:delText xml:space="preserve">       is provided.";</w:delText>
        </w:r>
      </w:del>
    </w:p>
    <w:p w14:paraId="2F6785D5" w14:textId="77777777" w:rsidR="00AF6AAD" w:rsidRDefault="00AF6AAD" w:rsidP="00AF6AAD">
      <w:pPr>
        <w:pStyle w:val="PL"/>
        <w:rPr>
          <w:del w:id="6461" w:author="lengyelb"/>
        </w:rPr>
      </w:pPr>
      <w:del w:id="6462" w:author="lengyelb">
        <w:r>
          <w:delText xml:space="preserve">      min-elements 1;</w:delText>
        </w:r>
      </w:del>
    </w:p>
    <w:p w14:paraId="3186110D" w14:textId="77777777" w:rsidR="00AF6AAD" w:rsidRDefault="00AF6AAD" w:rsidP="00AF6AAD">
      <w:pPr>
        <w:pStyle w:val="PL"/>
        <w:rPr>
          <w:del w:id="6463" w:author="lengyelb"/>
        </w:rPr>
      </w:pPr>
      <w:del w:id="6464" w:author="lengyelb">
        <w:r>
          <w:delText xml:space="preserve">      max-elements 1;</w:delText>
        </w:r>
      </w:del>
    </w:p>
    <w:p w14:paraId="7F48DCEF" w14:textId="77777777" w:rsidR="00AF6AAD" w:rsidRDefault="00AF6AAD" w:rsidP="00AF6AAD">
      <w:pPr>
        <w:pStyle w:val="PL"/>
        <w:rPr>
          <w:del w:id="6465" w:author="lengyelb"/>
        </w:rPr>
      </w:pPr>
      <w:del w:id="6466" w:author="lengyelb">
        <w:r>
          <w:delText xml:space="preserve">      key "mcc mnc";</w:delText>
        </w:r>
      </w:del>
    </w:p>
    <w:p w14:paraId="2950CC63" w14:textId="77777777" w:rsidR="00AF6AAD" w:rsidRDefault="00AF6AAD" w:rsidP="00AF6AAD">
      <w:pPr>
        <w:pStyle w:val="PL"/>
        <w:rPr>
          <w:del w:id="6467" w:author="lengyelb"/>
        </w:rPr>
      </w:pPr>
      <w:del w:id="6468" w:author="lengyelb">
        <w:r>
          <w:delText xml:space="preserve">      uses types3gpp:PLMNId;</w:delText>
        </w:r>
      </w:del>
    </w:p>
    <w:p w14:paraId="1BBDCCB5" w14:textId="77777777" w:rsidR="00AF6AAD" w:rsidRDefault="00AF6AAD" w:rsidP="00AF6AAD">
      <w:pPr>
        <w:pStyle w:val="PL"/>
        <w:rPr>
          <w:del w:id="6469" w:author="lengyelb"/>
        </w:rPr>
      </w:pPr>
      <w:del w:id="6470" w:author="lengyelb">
        <w:r>
          <w:delText xml:space="preserve">    }</w:delText>
        </w:r>
      </w:del>
    </w:p>
    <w:p w14:paraId="5B62EDF4" w14:textId="77777777" w:rsidR="00AF6AAD" w:rsidRDefault="00AF6AAD" w:rsidP="00AF6AAD">
      <w:pPr>
        <w:pStyle w:val="PL"/>
        <w:rPr>
          <w:del w:id="6471" w:author="lengyelb"/>
        </w:rPr>
      </w:pPr>
      <w:del w:id="6472" w:author="lengyelb">
        <w:r>
          <w:delText xml:space="preserve">  }   </w:delText>
        </w:r>
      </w:del>
    </w:p>
    <w:p w14:paraId="7D4F9E4D" w14:textId="77777777" w:rsidR="00AF6AAD" w:rsidRDefault="00AF6AAD" w:rsidP="00AF6AAD">
      <w:pPr>
        <w:pStyle w:val="PL"/>
        <w:rPr>
          <w:del w:id="6473" w:author="lengyelb"/>
        </w:rPr>
      </w:pPr>
      <w:del w:id="6474" w:author="lengyelb">
        <w:r>
          <w:delText xml:space="preserve">    grouping nrfInfoGrp {</w:delText>
        </w:r>
      </w:del>
    </w:p>
    <w:p w14:paraId="7278E90E" w14:textId="77777777" w:rsidR="00AF6AAD" w:rsidRDefault="00AF6AAD" w:rsidP="00AF6AAD">
      <w:pPr>
        <w:pStyle w:val="PL"/>
        <w:rPr>
          <w:del w:id="6475" w:author="lengyelb"/>
        </w:rPr>
      </w:pPr>
      <w:del w:id="6476" w:author="lengyelb">
        <w:r>
          <w:delText xml:space="preserve">      </w:delText>
        </w:r>
      </w:del>
    </w:p>
    <w:p w14:paraId="2391AC4F" w14:textId="77777777" w:rsidR="00AF6AAD" w:rsidRDefault="00AF6AAD" w:rsidP="00AF6AAD">
      <w:pPr>
        <w:pStyle w:val="PL"/>
        <w:rPr>
          <w:del w:id="6477" w:author="lengyelb"/>
        </w:rPr>
      </w:pPr>
      <w:del w:id="6478" w:author="lengyelb">
        <w:r>
          <w:delText xml:space="preserve">      list servedUdrInfo {</w:delText>
        </w:r>
      </w:del>
    </w:p>
    <w:p w14:paraId="268C0DAB" w14:textId="77777777" w:rsidR="00AF6AAD" w:rsidRDefault="00AF6AAD" w:rsidP="00AF6AAD">
      <w:pPr>
        <w:pStyle w:val="PL"/>
        <w:rPr>
          <w:del w:id="6479" w:author="lengyelb"/>
        </w:rPr>
      </w:pPr>
      <w:del w:id="6480" w:author="lengyelb">
        <w:r>
          <w:delText xml:space="preserve">        description "This attribute contains all the udrInfo </w:delText>
        </w:r>
      </w:del>
    </w:p>
    <w:p w14:paraId="65F53116" w14:textId="77777777" w:rsidR="00AF6AAD" w:rsidRDefault="00AF6AAD" w:rsidP="00AF6AAD">
      <w:pPr>
        <w:pStyle w:val="PL"/>
        <w:rPr>
          <w:del w:id="6481" w:author="lengyelb"/>
        </w:rPr>
      </w:pPr>
      <w:del w:id="6482" w:author="lengyelb">
        <w:r>
          <w:delText xml:space="preserve">        attributes </w:delText>
        </w:r>
      </w:del>
    </w:p>
    <w:p w14:paraId="0A68FC47" w14:textId="77777777" w:rsidR="00AF6AAD" w:rsidRDefault="00AF6AAD" w:rsidP="00AF6AAD">
      <w:pPr>
        <w:pStyle w:val="PL"/>
        <w:rPr>
          <w:del w:id="6483" w:author="lengyelb"/>
        </w:rPr>
      </w:pPr>
      <w:del w:id="6484" w:author="lengyelb">
        <w:r>
          <w:delText xml:space="preserve">        locally configured in the NRF or the NRF received </w:delText>
        </w:r>
      </w:del>
    </w:p>
    <w:p w14:paraId="78A2D6C1" w14:textId="77777777" w:rsidR="00AF6AAD" w:rsidRDefault="00AF6AAD" w:rsidP="00AF6AAD">
      <w:pPr>
        <w:pStyle w:val="PL"/>
        <w:rPr>
          <w:del w:id="6485" w:author="lengyelb"/>
        </w:rPr>
      </w:pPr>
      <w:del w:id="6486" w:author="lengyelb">
        <w:r>
          <w:delText xml:space="preserve">        during NF registration.";</w:delText>
        </w:r>
      </w:del>
    </w:p>
    <w:p w14:paraId="1A159557" w14:textId="77777777" w:rsidR="00AF6AAD" w:rsidRDefault="00AF6AAD" w:rsidP="00AF6AAD">
      <w:pPr>
        <w:pStyle w:val="PL"/>
        <w:rPr>
          <w:del w:id="6487" w:author="lengyelb"/>
        </w:rPr>
      </w:pPr>
      <w:del w:id="6488" w:author="lengyelb">
        <w:r>
          <w:delText xml:space="preserve">        </w:delText>
        </w:r>
      </w:del>
    </w:p>
    <w:p w14:paraId="490EDB62" w14:textId="77777777" w:rsidR="00AF6AAD" w:rsidRDefault="00AF6AAD" w:rsidP="00AF6AAD">
      <w:pPr>
        <w:pStyle w:val="PL"/>
        <w:rPr>
          <w:del w:id="6489" w:author="lengyelb"/>
        </w:rPr>
      </w:pPr>
      <w:del w:id="6490" w:author="lengyelb">
        <w:r>
          <w:delText xml:space="preserve">        key nfInstanceId;</w:delText>
        </w:r>
      </w:del>
    </w:p>
    <w:p w14:paraId="5A0321F5" w14:textId="77777777" w:rsidR="00AF6AAD" w:rsidRDefault="00AF6AAD" w:rsidP="00AF6AAD">
      <w:pPr>
        <w:pStyle w:val="PL"/>
        <w:rPr>
          <w:del w:id="6491" w:author="lengyelb"/>
        </w:rPr>
      </w:pPr>
      <w:del w:id="6492" w:author="lengyelb">
        <w:r>
          <w:delText xml:space="preserve">        leaf nfInstanceId {</w:delText>
        </w:r>
      </w:del>
    </w:p>
    <w:p w14:paraId="453A884C" w14:textId="77777777" w:rsidR="00AF6AAD" w:rsidRDefault="00AF6AAD" w:rsidP="00AF6AAD">
      <w:pPr>
        <w:pStyle w:val="PL"/>
        <w:rPr>
          <w:del w:id="6493" w:author="lengyelb"/>
        </w:rPr>
      </w:pPr>
      <w:del w:id="6494" w:author="lengyelb">
        <w:r>
          <w:delText xml:space="preserve">          description "String uniquely identifying a NF instance.";</w:delText>
        </w:r>
      </w:del>
    </w:p>
    <w:p w14:paraId="718BB2B5" w14:textId="77777777" w:rsidR="00AF6AAD" w:rsidRDefault="00AF6AAD" w:rsidP="00AF6AAD">
      <w:pPr>
        <w:pStyle w:val="PL"/>
        <w:rPr>
          <w:del w:id="6495" w:author="lengyelb"/>
        </w:rPr>
      </w:pPr>
      <w:del w:id="6496" w:author="lengyelb">
        <w:r>
          <w:delText xml:space="preserve">          type string;</w:delText>
        </w:r>
      </w:del>
    </w:p>
    <w:p w14:paraId="1753C790" w14:textId="77777777" w:rsidR="00AF6AAD" w:rsidRDefault="00AF6AAD" w:rsidP="00AF6AAD">
      <w:pPr>
        <w:pStyle w:val="PL"/>
        <w:rPr>
          <w:del w:id="6497" w:author="lengyelb"/>
        </w:rPr>
      </w:pPr>
      <w:del w:id="6498" w:author="lengyelb">
        <w:r>
          <w:delText xml:space="preserve">        }</w:delText>
        </w:r>
      </w:del>
    </w:p>
    <w:p w14:paraId="041B91E5" w14:textId="77777777" w:rsidR="00AF6AAD" w:rsidRDefault="00AF6AAD" w:rsidP="00AF6AAD">
      <w:pPr>
        <w:pStyle w:val="PL"/>
        <w:rPr>
          <w:del w:id="6499" w:author="lengyelb"/>
        </w:rPr>
      </w:pPr>
      <w:del w:id="6500" w:author="lengyelb">
        <w:r>
          <w:delText xml:space="preserve">        </w:delText>
        </w:r>
      </w:del>
    </w:p>
    <w:p w14:paraId="30B8A29C" w14:textId="77777777" w:rsidR="00AF6AAD" w:rsidRDefault="00AF6AAD" w:rsidP="00AF6AAD">
      <w:pPr>
        <w:pStyle w:val="PL"/>
        <w:rPr>
          <w:del w:id="6501" w:author="lengyelb"/>
        </w:rPr>
      </w:pPr>
      <w:del w:id="6502" w:author="lengyelb">
        <w:r>
          <w:delText xml:space="preserve">        min-elements 1;</w:delText>
        </w:r>
      </w:del>
    </w:p>
    <w:p w14:paraId="3642F8CA" w14:textId="77777777" w:rsidR="00AF6AAD" w:rsidRDefault="00AF6AAD" w:rsidP="00AF6AAD">
      <w:pPr>
        <w:pStyle w:val="PL"/>
        <w:rPr>
          <w:del w:id="6503" w:author="lengyelb"/>
        </w:rPr>
      </w:pPr>
      <w:del w:id="6504" w:author="lengyelb">
        <w:r>
          <w:delText xml:space="preserve">        uses udrInfo;</w:delText>
        </w:r>
      </w:del>
    </w:p>
    <w:p w14:paraId="424F271D" w14:textId="77777777" w:rsidR="00AF6AAD" w:rsidRDefault="00AF6AAD" w:rsidP="00AF6AAD">
      <w:pPr>
        <w:pStyle w:val="PL"/>
        <w:rPr>
          <w:del w:id="6505" w:author="lengyelb"/>
        </w:rPr>
      </w:pPr>
      <w:del w:id="6506" w:author="lengyelb">
        <w:r>
          <w:delText xml:space="preserve">      }</w:delText>
        </w:r>
      </w:del>
    </w:p>
    <w:p w14:paraId="719C532E" w14:textId="77777777" w:rsidR="00AF6AAD" w:rsidRDefault="00AF6AAD" w:rsidP="00AF6AAD">
      <w:pPr>
        <w:pStyle w:val="PL"/>
        <w:rPr>
          <w:del w:id="6507" w:author="lengyelb"/>
        </w:rPr>
      </w:pPr>
      <w:del w:id="6508" w:author="lengyelb">
        <w:r>
          <w:delText xml:space="preserve">      </w:delText>
        </w:r>
      </w:del>
    </w:p>
    <w:p w14:paraId="15300F23" w14:textId="77777777" w:rsidR="00AF6AAD" w:rsidRDefault="00AF6AAD" w:rsidP="00AF6AAD">
      <w:pPr>
        <w:pStyle w:val="PL"/>
        <w:rPr>
          <w:del w:id="6509" w:author="lengyelb"/>
        </w:rPr>
      </w:pPr>
      <w:del w:id="6510" w:author="lengyelb">
        <w:r>
          <w:lastRenderedPageBreak/>
          <w:delText xml:space="preserve">      list servedUdmInfo {</w:delText>
        </w:r>
      </w:del>
    </w:p>
    <w:p w14:paraId="6FC17C44" w14:textId="77777777" w:rsidR="00AF6AAD" w:rsidRDefault="00AF6AAD" w:rsidP="00AF6AAD">
      <w:pPr>
        <w:pStyle w:val="PL"/>
        <w:rPr>
          <w:del w:id="6511" w:author="lengyelb"/>
        </w:rPr>
      </w:pPr>
      <w:del w:id="6512" w:author="lengyelb">
        <w:r>
          <w:delText xml:space="preserve">        description "This attribute contains all the udmInfo</w:delText>
        </w:r>
      </w:del>
    </w:p>
    <w:p w14:paraId="6CC932A3" w14:textId="77777777" w:rsidR="00AF6AAD" w:rsidRDefault="00AF6AAD" w:rsidP="00AF6AAD">
      <w:pPr>
        <w:pStyle w:val="PL"/>
        <w:rPr>
          <w:del w:id="6513" w:author="lengyelb"/>
        </w:rPr>
      </w:pPr>
      <w:del w:id="6514" w:author="lengyelb">
        <w:r>
          <w:delText xml:space="preserve">         attributes</w:delText>
        </w:r>
      </w:del>
    </w:p>
    <w:p w14:paraId="7DA893D1" w14:textId="77777777" w:rsidR="00AF6AAD" w:rsidRDefault="00AF6AAD" w:rsidP="00AF6AAD">
      <w:pPr>
        <w:pStyle w:val="PL"/>
        <w:rPr>
          <w:del w:id="6515" w:author="lengyelb"/>
        </w:rPr>
      </w:pPr>
      <w:del w:id="6516" w:author="lengyelb">
        <w:r>
          <w:delText xml:space="preserve">         locally configured in the NRF or the NRF </w:delText>
        </w:r>
      </w:del>
    </w:p>
    <w:p w14:paraId="473BBBD3" w14:textId="77777777" w:rsidR="00AF6AAD" w:rsidRDefault="00AF6AAD" w:rsidP="00AF6AAD">
      <w:pPr>
        <w:pStyle w:val="PL"/>
        <w:rPr>
          <w:del w:id="6517" w:author="lengyelb"/>
        </w:rPr>
      </w:pPr>
      <w:del w:id="6518" w:author="lengyelb">
        <w:r>
          <w:delText xml:space="preserve">         received during NF registration.";</w:delText>
        </w:r>
      </w:del>
    </w:p>
    <w:p w14:paraId="59A17414" w14:textId="77777777" w:rsidR="00AF6AAD" w:rsidRDefault="00AF6AAD" w:rsidP="00AF6AAD">
      <w:pPr>
        <w:pStyle w:val="PL"/>
        <w:rPr>
          <w:del w:id="6519" w:author="lengyelb"/>
        </w:rPr>
      </w:pPr>
      <w:del w:id="6520" w:author="lengyelb">
        <w:r>
          <w:delText xml:space="preserve">        </w:delText>
        </w:r>
      </w:del>
    </w:p>
    <w:p w14:paraId="21EF08B8" w14:textId="77777777" w:rsidR="00AF6AAD" w:rsidRDefault="00AF6AAD" w:rsidP="00AF6AAD">
      <w:pPr>
        <w:pStyle w:val="PL"/>
        <w:rPr>
          <w:del w:id="6521" w:author="lengyelb"/>
        </w:rPr>
      </w:pPr>
      <w:del w:id="6522" w:author="lengyelb">
        <w:r>
          <w:delText xml:space="preserve">        key nfInstanceId;</w:delText>
        </w:r>
      </w:del>
    </w:p>
    <w:p w14:paraId="6A2E526F" w14:textId="77777777" w:rsidR="00AF6AAD" w:rsidRDefault="00AF6AAD" w:rsidP="00AF6AAD">
      <w:pPr>
        <w:pStyle w:val="PL"/>
        <w:rPr>
          <w:del w:id="6523" w:author="lengyelb"/>
        </w:rPr>
      </w:pPr>
      <w:del w:id="6524" w:author="lengyelb">
        <w:r>
          <w:delText xml:space="preserve">        leaf nfInstanceId {</w:delText>
        </w:r>
      </w:del>
    </w:p>
    <w:p w14:paraId="0E1D5321" w14:textId="77777777" w:rsidR="00AF6AAD" w:rsidRDefault="00AF6AAD" w:rsidP="00AF6AAD">
      <w:pPr>
        <w:pStyle w:val="PL"/>
        <w:rPr>
          <w:del w:id="6525" w:author="lengyelb"/>
        </w:rPr>
      </w:pPr>
      <w:del w:id="6526" w:author="lengyelb">
        <w:r>
          <w:delText xml:space="preserve">          description "String uniquely identifying a NF instance.";</w:delText>
        </w:r>
      </w:del>
    </w:p>
    <w:p w14:paraId="160AD48F" w14:textId="77777777" w:rsidR="00AF6AAD" w:rsidRDefault="00AF6AAD" w:rsidP="00AF6AAD">
      <w:pPr>
        <w:pStyle w:val="PL"/>
        <w:rPr>
          <w:del w:id="6527" w:author="lengyelb"/>
        </w:rPr>
      </w:pPr>
      <w:del w:id="6528" w:author="lengyelb">
        <w:r>
          <w:delText xml:space="preserve">          type string;</w:delText>
        </w:r>
      </w:del>
    </w:p>
    <w:p w14:paraId="388934F0" w14:textId="77777777" w:rsidR="00AF6AAD" w:rsidRDefault="00AF6AAD" w:rsidP="00AF6AAD">
      <w:pPr>
        <w:pStyle w:val="PL"/>
        <w:rPr>
          <w:del w:id="6529" w:author="lengyelb"/>
        </w:rPr>
      </w:pPr>
      <w:del w:id="6530" w:author="lengyelb">
        <w:r>
          <w:delText xml:space="preserve">        }</w:delText>
        </w:r>
      </w:del>
    </w:p>
    <w:p w14:paraId="02C09D81" w14:textId="77777777" w:rsidR="00AF6AAD" w:rsidRDefault="00AF6AAD" w:rsidP="00AF6AAD">
      <w:pPr>
        <w:pStyle w:val="PL"/>
        <w:rPr>
          <w:del w:id="6531" w:author="lengyelb"/>
        </w:rPr>
      </w:pPr>
      <w:del w:id="6532" w:author="lengyelb">
        <w:r>
          <w:delText xml:space="preserve">        </w:delText>
        </w:r>
      </w:del>
    </w:p>
    <w:p w14:paraId="326707D3" w14:textId="77777777" w:rsidR="00AF6AAD" w:rsidRDefault="00AF6AAD" w:rsidP="00AF6AAD">
      <w:pPr>
        <w:pStyle w:val="PL"/>
        <w:rPr>
          <w:del w:id="6533" w:author="lengyelb"/>
        </w:rPr>
      </w:pPr>
      <w:del w:id="6534" w:author="lengyelb">
        <w:r>
          <w:delText xml:space="preserve">        min-elements 1;</w:delText>
        </w:r>
      </w:del>
    </w:p>
    <w:p w14:paraId="35A3F8B4" w14:textId="77777777" w:rsidR="00AF6AAD" w:rsidRDefault="00AF6AAD" w:rsidP="00AF6AAD">
      <w:pPr>
        <w:pStyle w:val="PL"/>
        <w:rPr>
          <w:del w:id="6535" w:author="lengyelb"/>
        </w:rPr>
      </w:pPr>
      <w:del w:id="6536" w:author="lengyelb">
        <w:r>
          <w:delText xml:space="preserve">        uses udmInfo;</w:delText>
        </w:r>
      </w:del>
    </w:p>
    <w:p w14:paraId="6E88F412" w14:textId="77777777" w:rsidR="00AF6AAD" w:rsidRDefault="00AF6AAD" w:rsidP="00AF6AAD">
      <w:pPr>
        <w:pStyle w:val="PL"/>
        <w:rPr>
          <w:del w:id="6537" w:author="lengyelb"/>
        </w:rPr>
      </w:pPr>
      <w:del w:id="6538" w:author="lengyelb">
        <w:r>
          <w:delText xml:space="preserve">      }</w:delText>
        </w:r>
      </w:del>
    </w:p>
    <w:p w14:paraId="170838D9" w14:textId="77777777" w:rsidR="00AF6AAD" w:rsidRDefault="00AF6AAD" w:rsidP="00AF6AAD">
      <w:pPr>
        <w:pStyle w:val="PL"/>
        <w:rPr>
          <w:del w:id="6539" w:author="lengyelb"/>
        </w:rPr>
      </w:pPr>
      <w:del w:id="6540" w:author="lengyelb">
        <w:r>
          <w:delText xml:space="preserve">      </w:delText>
        </w:r>
      </w:del>
    </w:p>
    <w:p w14:paraId="31799C4C" w14:textId="77777777" w:rsidR="00AF6AAD" w:rsidRDefault="00AF6AAD" w:rsidP="00AF6AAD">
      <w:pPr>
        <w:pStyle w:val="PL"/>
        <w:rPr>
          <w:del w:id="6541" w:author="lengyelb"/>
        </w:rPr>
      </w:pPr>
      <w:del w:id="6542" w:author="lengyelb">
        <w:r>
          <w:delText xml:space="preserve">      list servedAusfInfo {</w:delText>
        </w:r>
      </w:del>
    </w:p>
    <w:p w14:paraId="216DE3AE" w14:textId="77777777" w:rsidR="00AF6AAD" w:rsidRDefault="00AF6AAD" w:rsidP="00AF6AAD">
      <w:pPr>
        <w:pStyle w:val="PL"/>
        <w:rPr>
          <w:del w:id="6543" w:author="lengyelb"/>
        </w:rPr>
      </w:pPr>
      <w:del w:id="6544" w:author="lengyelb">
        <w:r>
          <w:delText xml:space="preserve">        description "This attribute contains all the</w:delText>
        </w:r>
      </w:del>
    </w:p>
    <w:p w14:paraId="0FC45C69" w14:textId="77777777" w:rsidR="00AF6AAD" w:rsidRDefault="00AF6AAD" w:rsidP="00AF6AAD">
      <w:pPr>
        <w:pStyle w:val="PL"/>
        <w:rPr>
          <w:del w:id="6545" w:author="lengyelb"/>
        </w:rPr>
      </w:pPr>
      <w:del w:id="6546" w:author="lengyelb">
        <w:r>
          <w:delText xml:space="preserve">         ausfInfo attributes</w:delText>
        </w:r>
      </w:del>
    </w:p>
    <w:p w14:paraId="7B19E595" w14:textId="77777777" w:rsidR="00AF6AAD" w:rsidRDefault="00AF6AAD" w:rsidP="00AF6AAD">
      <w:pPr>
        <w:pStyle w:val="PL"/>
        <w:rPr>
          <w:del w:id="6547" w:author="lengyelb"/>
        </w:rPr>
      </w:pPr>
      <w:del w:id="6548" w:author="lengyelb">
        <w:r>
          <w:delText xml:space="preserve">         locally configured in the NRF or the NRF</w:delText>
        </w:r>
      </w:del>
    </w:p>
    <w:p w14:paraId="2B89833C" w14:textId="77777777" w:rsidR="00AF6AAD" w:rsidRDefault="00AF6AAD" w:rsidP="00AF6AAD">
      <w:pPr>
        <w:pStyle w:val="PL"/>
        <w:rPr>
          <w:del w:id="6549" w:author="lengyelb"/>
        </w:rPr>
      </w:pPr>
      <w:del w:id="6550" w:author="lengyelb">
        <w:r>
          <w:delText xml:space="preserve">          received during NF registration.";</w:delText>
        </w:r>
      </w:del>
    </w:p>
    <w:p w14:paraId="557C633F" w14:textId="77777777" w:rsidR="00AF6AAD" w:rsidRDefault="00AF6AAD" w:rsidP="00AF6AAD">
      <w:pPr>
        <w:pStyle w:val="PL"/>
        <w:rPr>
          <w:del w:id="6551" w:author="lengyelb"/>
        </w:rPr>
      </w:pPr>
      <w:del w:id="6552" w:author="lengyelb">
        <w:r>
          <w:delText xml:space="preserve">        </w:delText>
        </w:r>
      </w:del>
    </w:p>
    <w:p w14:paraId="1FF8488C" w14:textId="77777777" w:rsidR="00AF6AAD" w:rsidRDefault="00AF6AAD" w:rsidP="00AF6AAD">
      <w:pPr>
        <w:pStyle w:val="PL"/>
        <w:rPr>
          <w:del w:id="6553" w:author="lengyelb"/>
        </w:rPr>
      </w:pPr>
      <w:del w:id="6554" w:author="lengyelb">
        <w:r>
          <w:delText xml:space="preserve">        key nfInstanceId;</w:delText>
        </w:r>
      </w:del>
    </w:p>
    <w:p w14:paraId="1303E27A" w14:textId="77777777" w:rsidR="00AF6AAD" w:rsidRDefault="00AF6AAD" w:rsidP="00AF6AAD">
      <w:pPr>
        <w:pStyle w:val="PL"/>
        <w:rPr>
          <w:del w:id="6555" w:author="lengyelb"/>
        </w:rPr>
      </w:pPr>
      <w:del w:id="6556" w:author="lengyelb">
        <w:r>
          <w:delText xml:space="preserve">        leaf nfInstanceId {</w:delText>
        </w:r>
      </w:del>
    </w:p>
    <w:p w14:paraId="17141DF7" w14:textId="77777777" w:rsidR="00AF6AAD" w:rsidRDefault="00AF6AAD" w:rsidP="00AF6AAD">
      <w:pPr>
        <w:pStyle w:val="PL"/>
        <w:rPr>
          <w:del w:id="6557" w:author="lengyelb"/>
        </w:rPr>
      </w:pPr>
      <w:del w:id="6558" w:author="lengyelb">
        <w:r>
          <w:delText xml:space="preserve">          description "String uniquely identifying a NF instance.";</w:delText>
        </w:r>
      </w:del>
    </w:p>
    <w:p w14:paraId="79CE56AE" w14:textId="77777777" w:rsidR="00AF6AAD" w:rsidRDefault="00AF6AAD" w:rsidP="00AF6AAD">
      <w:pPr>
        <w:pStyle w:val="PL"/>
        <w:rPr>
          <w:del w:id="6559" w:author="lengyelb"/>
        </w:rPr>
      </w:pPr>
      <w:del w:id="6560" w:author="lengyelb">
        <w:r>
          <w:delText xml:space="preserve">          type string;</w:delText>
        </w:r>
      </w:del>
    </w:p>
    <w:p w14:paraId="7BE05C20" w14:textId="77777777" w:rsidR="00AF6AAD" w:rsidRDefault="00AF6AAD" w:rsidP="00AF6AAD">
      <w:pPr>
        <w:pStyle w:val="PL"/>
        <w:rPr>
          <w:del w:id="6561" w:author="lengyelb"/>
        </w:rPr>
      </w:pPr>
      <w:del w:id="6562" w:author="lengyelb">
        <w:r>
          <w:delText xml:space="preserve">        }</w:delText>
        </w:r>
      </w:del>
    </w:p>
    <w:p w14:paraId="693B2ED5" w14:textId="77777777" w:rsidR="00AF6AAD" w:rsidRDefault="00AF6AAD" w:rsidP="00AF6AAD">
      <w:pPr>
        <w:pStyle w:val="PL"/>
        <w:rPr>
          <w:del w:id="6563" w:author="lengyelb"/>
        </w:rPr>
      </w:pPr>
      <w:del w:id="6564" w:author="lengyelb">
        <w:r>
          <w:delText xml:space="preserve">        </w:delText>
        </w:r>
      </w:del>
    </w:p>
    <w:p w14:paraId="1E80A149" w14:textId="77777777" w:rsidR="00AF6AAD" w:rsidRDefault="00AF6AAD" w:rsidP="00AF6AAD">
      <w:pPr>
        <w:pStyle w:val="PL"/>
        <w:rPr>
          <w:del w:id="6565" w:author="lengyelb"/>
        </w:rPr>
      </w:pPr>
      <w:del w:id="6566" w:author="lengyelb">
        <w:r>
          <w:delText xml:space="preserve">        min-elements 1;</w:delText>
        </w:r>
      </w:del>
    </w:p>
    <w:p w14:paraId="47B82351" w14:textId="77777777" w:rsidR="00AF6AAD" w:rsidRDefault="00AF6AAD" w:rsidP="00AF6AAD">
      <w:pPr>
        <w:pStyle w:val="PL"/>
        <w:rPr>
          <w:del w:id="6567" w:author="lengyelb"/>
        </w:rPr>
      </w:pPr>
      <w:del w:id="6568" w:author="lengyelb">
        <w:r>
          <w:delText xml:space="preserve">        uses ausfInfo;</w:delText>
        </w:r>
      </w:del>
    </w:p>
    <w:p w14:paraId="7E2FC44C" w14:textId="77777777" w:rsidR="00AF6AAD" w:rsidRDefault="00AF6AAD" w:rsidP="00AF6AAD">
      <w:pPr>
        <w:pStyle w:val="PL"/>
        <w:rPr>
          <w:del w:id="6569" w:author="lengyelb"/>
        </w:rPr>
      </w:pPr>
      <w:del w:id="6570" w:author="lengyelb">
        <w:r>
          <w:delText xml:space="preserve">      }</w:delText>
        </w:r>
      </w:del>
    </w:p>
    <w:p w14:paraId="098A8AB4" w14:textId="77777777" w:rsidR="00AF6AAD" w:rsidRDefault="00AF6AAD" w:rsidP="00AF6AAD">
      <w:pPr>
        <w:pStyle w:val="PL"/>
        <w:rPr>
          <w:del w:id="6571" w:author="lengyelb"/>
        </w:rPr>
      </w:pPr>
      <w:del w:id="6572" w:author="lengyelb">
        <w:r>
          <w:delText xml:space="preserve">      </w:delText>
        </w:r>
      </w:del>
    </w:p>
    <w:p w14:paraId="22F7CEDE" w14:textId="77777777" w:rsidR="00AF6AAD" w:rsidRDefault="00AF6AAD" w:rsidP="00AF6AAD">
      <w:pPr>
        <w:pStyle w:val="PL"/>
        <w:rPr>
          <w:del w:id="6573" w:author="lengyelb"/>
        </w:rPr>
      </w:pPr>
      <w:del w:id="6574" w:author="lengyelb">
        <w:r>
          <w:delText xml:space="preserve">      list servedAmfInfo {</w:delText>
        </w:r>
      </w:del>
    </w:p>
    <w:p w14:paraId="17C7EC53" w14:textId="77777777" w:rsidR="00AF6AAD" w:rsidRDefault="00AF6AAD" w:rsidP="00AF6AAD">
      <w:pPr>
        <w:pStyle w:val="PL"/>
        <w:rPr>
          <w:del w:id="6575" w:author="lengyelb"/>
        </w:rPr>
      </w:pPr>
      <w:del w:id="6576" w:author="lengyelb">
        <w:r>
          <w:delText xml:space="preserve">        description "This attribute contains all the amfInfo</w:delText>
        </w:r>
      </w:del>
    </w:p>
    <w:p w14:paraId="6BC1DF2D" w14:textId="77777777" w:rsidR="00AF6AAD" w:rsidRDefault="00AF6AAD" w:rsidP="00AF6AAD">
      <w:pPr>
        <w:pStyle w:val="PL"/>
        <w:rPr>
          <w:del w:id="6577" w:author="lengyelb"/>
        </w:rPr>
      </w:pPr>
      <w:del w:id="6578" w:author="lengyelb">
        <w:r>
          <w:delText xml:space="preserve">         attributes</w:delText>
        </w:r>
      </w:del>
    </w:p>
    <w:p w14:paraId="079BB5F1" w14:textId="77777777" w:rsidR="00AF6AAD" w:rsidRDefault="00AF6AAD" w:rsidP="00AF6AAD">
      <w:pPr>
        <w:pStyle w:val="PL"/>
        <w:rPr>
          <w:del w:id="6579" w:author="lengyelb"/>
        </w:rPr>
      </w:pPr>
      <w:del w:id="6580" w:author="lengyelb">
        <w:r>
          <w:delText xml:space="preserve">         locally configured in the NRF or the NRF received</w:delText>
        </w:r>
      </w:del>
    </w:p>
    <w:p w14:paraId="7B9F83F0" w14:textId="77777777" w:rsidR="00AF6AAD" w:rsidRDefault="00AF6AAD" w:rsidP="00AF6AAD">
      <w:pPr>
        <w:pStyle w:val="PL"/>
        <w:rPr>
          <w:del w:id="6581" w:author="lengyelb"/>
        </w:rPr>
      </w:pPr>
      <w:del w:id="6582" w:author="lengyelb">
        <w:r>
          <w:delText xml:space="preserve">          during NF registration.";</w:delText>
        </w:r>
      </w:del>
    </w:p>
    <w:p w14:paraId="31958087" w14:textId="77777777" w:rsidR="00AF6AAD" w:rsidRDefault="00AF6AAD" w:rsidP="00AF6AAD">
      <w:pPr>
        <w:pStyle w:val="PL"/>
        <w:rPr>
          <w:del w:id="6583" w:author="lengyelb"/>
        </w:rPr>
      </w:pPr>
      <w:del w:id="6584" w:author="lengyelb">
        <w:r>
          <w:delText xml:space="preserve">        </w:delText>
        </w:r>
      </w:del>
    </w:p>
    <w:p w14:paraId="4F709C13" w14:textId="77777777" w:rsidR="00AF6AAD" w:rsidRDefault="00AF6AAD" w:rsidP="00AF6AAD">
      <w:pPr>
        <w:pStyle w:val="PL"/>
        <w:rPr>
          <w:del w:id="6585" w:author="lengyelb"/>
        </w:rPr>
      </w:pPr>
      <w:del w:id="6586" w:author="lengyelb">
        <w:r>
          <w:delText xml:space="preserve">        key nfInstanceId;</w:delText>
        </w:r>
      </w:del>
    </w:p>
    <w:p w14:paraId="2E20675C" w14:textId="77777777" w:rsidR="00AF6AAD" w:rsidRDefault="00AF6AAD" w:rsidP="00AF6AAD">
      <w:pPr>
        <w:pStyle w:val="PL"/>
        <w:rPr>
          <w:del w:id="6587" w:author="lengyelb"/>
        </w:rPr>
      </w:pPr>
      <w:del w:id="6588" w:author="lengyelb">
        <w:r>
          <w:delText xml:space="preserve">        leaf nfInstanceId {</w:delText>
        </w:r>
      </w:del>
    </w:p>
    <w:p w14:paraId="2C2A01D3" w14:textId="77777777" w:rsidR="00AF6AAD" w:rsidRDefault="00AF6AAD" w:rsidP="00AF6AAD">
      <w:pPr>
        <w:pStyle w:val="PL"/>
        <w:rPr>
          <w:del w:id="6589" w:author="lengyelb"/>
        </w:rPr>
      </w:pPr>
      <w:del w:id="6590" w:author="lengyelb">
        <w:r>
          <w:delText xml:space="preserve">          description "String uniquely identifying a NF instance.";</w:delText>
        </w:r>
      </w:del>
    </w:p>
    <w:p w14:paraId="6294C77A" w14:textId="77777777" w:rsidR="00AF6AAD" w:rsidRDefault="00AF6AAD" w:rsidP="00AF6AAD">
      <w:pPr>
        <w:pStyle w:val="PL"/>
        <w:rPr>
          <w:del w:id="6591" w:author="lengyelb"/>
        </w:rPr>
      </w:pPr>
      <w:del w:id="6592" w:author="lengyelb">
        <w:r>
          <w:delText xml:space="preserve">          type string;</w:delText>
        </w:r>
      </w:del>
    </w:p>
    <w:p w14:paraId="00B58CA2" w14:textId="77777777" w:rsidR="00AF6AAD" w:rsidRDefault="00AF6AAD" w:rsidP="00AF6AAD">
      <w:pPr>
        <w:pStyle w:val="PL"/>
        <w:rPr>
          <w:del w:id="6593" w:author="lengyelb"/>
        </w:rPr>
      </w:pPr>
      <w:del w:id="6594" w:author="lengyelb">
        <w:r>
          <w:delText xml:space="preserve">        }</w:delText>
        </w:r>
      </w:del>
    </w:p>
    <w:p w14:paraId="4FE0D940" w14:textId="77777777" w:rsidR="00AF6AAD" w:rsidRDefault="00AF6AAD" w:rsidP="00AF6AAD">
      <w:pPr>
        <w:pStyle w:val="PL"/>
        <w:rPr>
          <w:del w:id="6595" w:author="lengyelb"/>
        </w:rPr>
      </w:pPr>
      <w:del w:id="6596" w:author="lengyelb">
        <w:r>
          <w:delText xml:space="preserve">        </w:delText>
        </w:r>
      </w:del>
    </w:p>
    <w:p w14:paraId="7FFB4124" w14:textId="77777777" w:rsidR="00AF6AAD" w:rsidRDefault="00AF6AAD" w:rsidP="00AF6AAD">
      <w:pPr>
        <w:pStyle w:val="PL"/>
        <w:rPr>
          <w:del w:id="6597" w:author="lengyelb"/>
        </w:rPr>
      </w:pPr>
      <w:del w:id="6598" w:author="lengyelb">
        <w:r>
          <w:delText xml:space="preserve">        min-elements 1;</w:delText>
        </w:r>
      </w:del>
    </w:p>
    <w:p w14:paraId="64FF0606" w14:textId="77777777" w:rsidR="00AF6AAD" w:rsidRDefault="00AF6AAD" w:rsidP="00AF6AAD">
      <w:pPr>
        <w:pStyle w:val="PL"/>
        <w:rPr>
          <w:del w:id="6599" w:author="lengyelb"/>
        </w:rPr>
      </w:pPr>
      <w:del w:id="6600" w:author="lengyelb">
        <w:r>
          <w:delText xml:space="preserve">        uses amfInfo;</w:delText>
        </w:r>
      </w:del>
    </w:p>
    <w:p w14:paraId="26970F70" w14:textId="77777777" w:rsidR="00AF6AAD" w:rsidRDefault="00AF6AAD" w:rsidP="00AF6AAD">
      <w:pPr>
        <w:pStyle w:val="PL"/>
        <w:rPr>
          <w:del w:id="6601" w:author="lengyelb"/>
        </w:rPr>
      </w:pPr>
      <w:del w:id="6602" w:author="lengyelb">
        <w:r>
          <w:delText xml:space="preserve">      }</w:delText>
        </w:r>
      </w:del>
    </w:p>
    <w:p w14:paraId="0C380DD0" w14:textId="77777777" w:rsidR="00AF6AAD" w:rsidRDefault="00AF6AAD" w:rsidP="00AF6AAD">
      <w:pPr>
        <w:pStyle w:val="PL"/>
        <w:rPr>
          <w:del w:id="6603" w:author="lengyelb"/>
        </w:rPr>
      </w:pPr>
      <w:del w:id="6604" w:author="lengyelb">
        <w:r>
          <w:delText xml:space="preserve">      </w:delText>
        </w:r>
      </w:del>
    </w:p>
    <w:p w14:paraId="5D769B09" w14:textId="77777777" w:rsidR="00AF6AAD" w:rsidRDefault="00AF6AAD" w:rsidP="00AF6AAD">
      <w:pPr>
        <w:pStyle w:val="PL"/>
        <w:rPr>
          <w:del w:id="6605" w:author="lengyelb"/>
        </w:rPr>
      </w:pPr>
      <w:del w:id="6606" w:author="lengyelb">
        <w:r>
          <w:delText xml:space="preserve">      list servedSmfInfo {</w:delText>
        </w:r>
      </w:del>
    </w:p>
    <w:p w14:paraId="2A268422" w14:textId="77777777" w:rsidR="00AF6AAD" w:rsidRDefault="00AF6AAD" w:rsidP="00AF6AAD">
      <w:pPr>
        <w:pStyle w:val="PL"/>
        <w:rPr>
          <w:del w:id="6607" w:author="lengyelb"/>
        </w:rPr>
      </w:pPr>
      <w:del w:id="6608" w:author="lengyelb">
        <w:r>
          <w:delText xml:space="preserve">        description "This attribute contains all the smfInfo</w:delText>
        </w:r>
      </w:del>
    </w:p>
    <w:p w14:paraId="22A7DA5B" w14:textId="77777777" w:rsidR="00AF6AAD" w:rsidRDefault="00AF6AAD" w:rsidP="00AF6AAD">
      <w:pPr>
        <w:pStyle w:val="PL"/>
        <w:rPr>
          <w:del w:id="6609" w:author="lengyelb"/>
        </w:rPr>
      </w:pPr>
      <w:del w:id="6610" w:author="lengyelb">
        <w:r>
          <w:delText xml:space="preserve">         attributes</w:delText>
        </w:r>
      </w:del>
    </w:p>
    <w:p w14:paraId="1C708BE9" w14:textId="77777777" w:rsidR="00AF6AAD" w:rsidRDefault="00AF6AAD" w:rsidP="00AF6AAD">
      <w:pPr>
        <w:pStyle w:val="PL"/>
        <w:rPr>
          <w:del w:id="6611" w:author="lengyelb"/>
        </w:rPr>
      </w:pPr>
      <w:del w:id="6612" w:author="lengyelb">
        <w:r>
          <w:delText xml:space="preserve">         locally configured in the NRF or the NRF received</w:delText>
        </w:r>
      </w:del>
    </w:p>
    <w:p w14:paraId="24B41BA0" w14:textId="77777777" w:rsidR="00AF6AAD" w:rsidRDefault="00AF6AAD" w:rsidP="00AF6AAD">
      <w:pPr>
        <w:pStyle w:val="PL"/>
        <w:rPr>
          <w:del w:id="6613" w:author="lengyelb"/>
        </w:rPr>
      </w:pPr>
      <w:del w:id="6614" w:author="lengyelb">
        <w:r>
          <w:delText xml:space="preserve">          during NF registration.";</w:delText>
        </w:r>
      </w:del>
    </w:p>
    <w:p w14:paraId="2C948286" w14:textId="77777777" w:rsidR="00AF6AAD" w:rsidRDefault="00AF6AAD" w:rsidP="00AF6AAD">
      <w:pPr>
        <w:pStyle w:val="PL"/>
        <w:rPr>
          <w:del w:id="6615" w:author="lengyelb"/>
        </w:rPr>
      </w:pPr>
      <w:del w:id="6616" w:author="lengyelb">
        <w:r>
          <w:delText xml:space="preserve">        </w:delText>
        </w:r>
      </w:del>
    </w:p>
    <w:p w14:paraId="58600766" w14:textId="77777777" w:rsidR="00AF6AAD" w:rsidRDefault="00AF6AAD" w:rsidP="00AF6AAD">
      <w:pPr>
        <w:pStyle w:val="PL"/>
        <w:rPr>
          <w:del w:id="6617" w:author="lengyelb"/>
        </w:rPr>
      </w:pPr>
      <w:del w:id="6618" w:author="lengyelb">
        <w:r>
          <w:delText xml:space="preserve">        key nfInstanceId;</w:delText>
        </w:r>
      </w:del>
    </w:p>
    <w:p w14:paraId="7708C126" w14:textId="77777777" w:rsidR="00AF6AAD" w:rsidRDefault="00AF6AAD" w:rsidP="00AF6AAD">
      <w:pPr>
        <w:pStyle w:val="PL"/>
        <w:rPr>
          <w:del w:id="6619" w:author="lengyelb"/>
        </w:rPr>
      </w:pPr>
      <w:del w:id="6620" w:author="lengyelb">
        <w:r>
          <w:delText xml:space="preserve">        leaf nfInstanceId {</w:delText>
        </w:r>
      </w:del>
    </w:p>
    <w:p w14:paraId="25E6BAA1" w14:textId="77777777" w:rsidR="00AF6AAD" w:rsidRDefault="00AF6AAD" w:rsidP="00AF6AAD">
      <w:pPr>
        <w:pStyle w:val="PL"/>
        <w:rPr>
          <w:del w:id="6621" w:author="lengyelb"/>
        </w:rPr>
      </w:pPr>
      <w:del w:id="6622" w:author="lengyelb">
        <w:r>
          <w:delText xml:space="preserve">          description "String uniquely identifying a NF instance.";</w:delText>
        </w:r>
      </w:del>
    </w:p>
    <w:p w14:paraId="1F9274A7" w14:textId="77777777" w:rsidR="00AF6AAD" w:rsidRDefault="00AF6AAD" w:rsidP="00AF6AAD">
      <w:pPr>
        <w:pStyle w:val="PL"/>
        <w:rPr>
          <w:del w:id="6623" w:author="lengyelb"/>
        </w:rPr>
      </w:pPr>
      <w:del w:id="6624" w:author="lengyelb">
        <w:r>
          <w:delText xml:space="preserve">          type string;</w:delText>
        </w:r>
      </w:del>
    </w:p>
    <w:p w14:paraId="5091ED0E" w14:textId="77777777" w:rsidR="00AF6AAD" w:rsidRDefault="00AF6AAD" w:rsidP="00AF6AAD">
      <w:pPr>
        <w:pStyle w:val="PL"/>
        <w:rPr>
          <w:del w:id="6625" w:author="lengyelb"/>
        </w:rPr>
      </w:pPr>
      <w:del w:id="6626" w:author="lengyelb">
        <w:r>
          <w:delText xml:space="preserve">        }</w:delText>
        </w:r>
      </w:del>
    </w:p>
    <w:p w14:paraId="09400962" w14:textId="77777777" w:rsidR="00AF6AAD" w:rsidRDefault="00AF6AAD" w:rsidP="00AF6AAD">
      <w:pPr>
        <w:pStyle w:val="PL"/>
        <w:rPr>
          <w:del w:id="6627" w:author="lengyelb"/>
        </w:rPr>
      </w:pPr>
      <w:del w:id="6628" w:author="lengyelb">
        <w:r>
          <w:delText xml:space="preserve">        </w:delText>
        </w:r>
      </w:del>
    </w:p>
    <w:p w14:paraId="78B4992A" w14:textId="77777777" w:rsidR="00AF6AAD" w:rsidRDefault="00AF6AAD" w:rsidP="00AF6AAD">
      <w:pPr>
        <w:pStyle w:val="PL"/>
        <w:rPr>
          <w:del w:id="6629" w:author="lengyelb"/>
        </w:rPr>
      </w:pPr>
      <w:del w:id="6630" w:author="lengyelb">
        <w:r>
          <w:delText xml:space="preserve">        min-elements 1;</w:delText>
        </w:r>
      </w:del>
    </w:p>
    <w:p w14:paraId="4364D2AC" w14:textId="77777777" w:rsidR="00AF6AAD" w:rsidRDefault="00AF6AAD" w:rsidP="00AF6AAD">
      <w:pPr>
        <w:pStyle w:val="PL"/>
        <w:rPr>
          <w:del w:id="6631" w:author="lengyelb"/>
        </w:rPr>
      </w:pPr>
      <w:del w:id="6632" w:author="lengyelb">
        <w:r>
          <w:delText xml:space="preserve">        uses smfInfo;</w:delText>
        </w:r>
      </w:del>
    </w:p>
    <w:p w14:paraId="0DF2F86A" w14:textId="77777777" w:rsidR="00AF6AAD" w:rsidRDefault="00AF6AAD" w:rsidP="00AF6AAD">
      <w:pPr>
        <w:pStyle w:val="PL"/>
        <w:rPr>
          <w:del w:id="6633" w:author="lengyelb"/>
        </w:rPr>
      </w:pPr>
      <w:del w:id="6634" w:author="lengyelb">
        <w:r>
          <w:delText xml:space="preserve">      }</w:delText>
        </w:r>
      </w:del>
    </w:p>
    <w:p w14:paraId="3D30AB83" w14:textId="77777777" w:rsidR="00AF6AAD" w:rsidRDefault="00AF6AAD" w:rsidP="00AF6AAD">
      <w:pPr>
        <w:pStyle w:val="PL"/>
        <w:rPr>
          <w:del w:id="6635" w:author="lengyelb"/>
        </w:rPr>
      </w:pPr>
      <w:del w:id="6636" w:author="lengyelb">
        <w:r>
          <w:delText xml:space="preserve">      </w:delText>
        </w:r>
      </w:del>
    </w:p>
    <w:p w14:paraId="0F30927D" w14:textId="77777777" w:rsidR="00AF6AAD" w:rsidRDefault="00AF6AAD" w:rsidP="00AF6AAD">
      <w:pPr>
        <w:pStyle w:val="PL"/>
        <w:rPr>
          <w:del w:id="6637" w:author="lengyelb"/>
        </w:rPr>
      </w:pPr>
      <w:del w:id="6638" w:author="lengyelb">
        <w:r>
          <w:delText xml:space="preserve">      list servedUpfInfo {</w:delText>
        </w:r>
      </w:del>
    </w:p>
    <w:p w14:paraId="55708D57" w14:textId="77777777" w:rsidR="00AF6AAD" w:rsidRDefault="00AF6AAD" w:rsidP="00AF6AAD">
      <w:pPr>
        <w:pStyle w:val="PL"/>
        <w:rPr>
          <w:del w:id="6639" w:author="lengyelb"/>
        </w:rPr>
      </w:pPr>
      <w:del w:id="6640" w:author="lengyelb">
        <w:r>
          <w:delText xml:space="preserve">        description "This attribute contains all the upfInfo</w:delText>
        </w:r>
      </w:del>
    </w:p>
    <w:p w14:paraId="59EB2AD4" w14:textId="77777777" w:rsidR="00AF6AAD" w:rsidRDefault="00AF6AAD" w:rsidP="00AF6AAD">
      <w:pPr>
        <w:pStyle w:val="PL"/>
        <w:rPr>
          <w:del w:id="6641" w:author="lengyelb"/>
        </w:rPr>
      </w:pPr>
      <w:del w:id="6642" w:author="lengyelb">
        <w:r>
          <w:delText xml:space="preserve">         attributes</w:delText>
        </w:r>
      </w:del>
    </w:p>
    <w:p w14:paraId="2DD6FA42" w14:textId="77777777" w:rsidR="00AF6AAD" w:rsidRDefault="00AF6AAD" w:rsidP="00AF6AAD">
      <w:pPr>
        <w:pStyle w:val="PL"/>
        <w:rPr>
          <w:del w:id="6643" w:author="lengyelb"/>
        </w:rPr>
      </w:pPr>
      <w:del w:id="6644" w:author="lengyelb">
        <w:r>
          <w:delText xml:space="preserve">         locally configured in the NRF or the NRF received</w:delText>
        </w:r>
      </w:del>
    </w:p>
    <w:p w14:paraId="2B4B7764" w14:textId="77777777" w:rsidR="00AF6AAD" w:rsidRDefault="00AF6AAD" w:rsidP="00AF6AAD">
      <w:pPr>
        <w:pStyle w:val="PL"/>
        <w:rPr>
          <w:del w:id="6645" w:author="lengyelb"/>
        </w:rPr>
      </w:pPr>
      <w:del w:id="6646" w:author="lengyelb">
        <w:r>
          <w:delText xml:space="preserve">          during NF registration.";</w:delText>
        </w:r>
      </w:del>
    </w:p>
    <w:p w14:paraId="093000C3" w14:textId="77777777" w:rsidR="00AF6AAD" w:rsidRDefault="00AF6AAD" w:rsidP="00AF6AAD">
      <w:pPr>
        <w:pStyle w:val="PL"/>
        <w:rPr>
          <w:del w:id="6647" w:author="lengyelb"/>
        </w:rPr>
      </w:pPr>
      <w:del w:id="6648" w:author="lengyelb">
        <w:r>
          <w:delText xml:space="preserve">        </w:delText>
        </w:r>
      </w:del>
    </w:p>
    <w:p w14:paraId="1199EC9E" w14:textId="77777777" w:rsidR="00AF6AAD" w:rsidRDefault="00AF6AAD" w:rsidP="00AF6AAD">
      <w:pPr>
        <w:pStyle w:val="PL"/>
        <w:rPr>
          <w:del w:id="6649" w:author="lengyelb"/>
        </w:rPr>
      </w:pPr>
      <w:del w:id="6650" w:author="lengyelb">
        <w:r>
          <w:delText xml:space="preserve">        key nfInstanceId;</w:delText>
        </w:r>
      </w:del>
    </w:p>
    <w:p w14:paraId="59173094" w14:textId="77777777" w:rsidR="00AF6AAD" w:rsidRDefault="00AF6AAD" w:rsidP="00AF6AAD">
      <w:pPr>
        <w:pStyle w:val="PL"/>
        <w:rPr>
          <w:del w:id="6651" w:author="lengyelb"/>
        </w:rPr>
      </w:pPr>
      <w:del w:id="6652" w:author="lengyelb">
        <w:r>
          <w:delText xml:space="preserve">        leaf nfInstanceId {</w:delText>
        </w:r>
      </w:del>
    </w:p>
    <w:p w14:paraId="69AF8D08" w14:textId="77777777" w:rsidR="00AF6AAD" w:rsidRDefault="00AF6AAD" w:rsidP="00AF6AAD">
      <w:pPr>
        <w:pStyle w:val="PL"/>
        <w:rPr>
          <w:del w:id="6653" w:author="lengyelb"/>
        </w:rPr>
      </w:pPr>
      <w:del w:id="6654" w:author="lengyelb">
        <w:r>
          <w:delText xml:space="preserve">          description "String uniquely identifying a NF instance.";</w:delText>
        </w:r>
      </w:del>
    </w:p>
    <w:p w14:paraId="0EC261FF" w14:textId="77777777" w:rsidR="00AF6AAD" w:rsidRDefault="00AF6AAD" w:rsidP="00AF6AAD">
      <w:pPr>
        <w:pStyle w:val="PL"/>
        <w:rPr>
          <w:del w:id="6655" w:author="lengyelb"/>
        </w:rPr>
      </w:pPr>
      <w:del w:id="6656" w:author="lengyelb">
        <w:r>
          <w:delText xml:space="preserve">          type string;</w:delText>
        </w:r>
      </w:del>
    </w:p>
    <w:p w14:paraId="5236314D" w14:textId="77777777" w:rsidR="00AF6AAD" w:rsidRDefault="00AF6AAD" w:rsidP="00AF6AAD">
      <w:pPr>
        <w:pStyle w:val="PL"/>
        <w:rPr>
          <w:del w:id="6657" w:author="lengyelb"/>
        </w:rPr>
      </w:pPr>
      <w:del w:id="6658" w:author="lengyelb">
        <w:r>
          <w:delText xml:space="preserve">        }</w:delText>
        </w:r>
      </w:del>
    </w:p>
    <w:p w14:paraId="040E439F" w14:textId="77777777" w:rsidR="00AF6AAD" w:rsidRDefault="00AF6AAD" w:rsidP="00AF6AAD">
      <w:pPr>
        <w:pStyle w:val="PL"/>
        <w:rPr>
          <w:del w:id="6659" w:author="lengyelb"/>
        </w:rPr>
      </w:pPr>
      <w:del w:id="6660" w:author="lengyelb">
        <w:r>
          <w:delText xml:space="preserve">        </w:delText>
        </w:r>
      </w:del>
    </w:p>
    <w:p w14:paraId="3244ECC6" w14:textId="77777777" w:rsidR="00AF6AAD" w:rsidRDefault="00AF6AAD" w:rsidP="00AF6AAD">
      <w:pPr>
        <w:pStyle w:val="PL"/>
        <w:rPr>
          <w:del w:id="6661" w:author="lengyelb"/>
        </w:rPr>
      </w:pPr>
      <w:del w:id="6662" w:author="lengyelb">
        <w:r>
          <w:delText xml:space="preserve">        min-elements 1;</w:delText>
        </w:r>
      </w:del>
    </w:p>
    <w:p w14:paraId="193C42BF" w14:textId="77777777" w:rsidR="00AF6AAD" w:rsidRDefault="00AF6AAD" w:rsidP="00AF6AAD">
      <w:pPr>
        <w:pStyle w:val="PL"/>
        <w:rPr>
          <w:del w:id="6663" w:author="lengyelb"/>
        </w:rPr>
      </w:pPr>
      <w:del w:id="6664" w:author="lengyelb">
        <w:r>
          <w:delText xml:space="preserve">        uses upfInfo;</w:delText>
        </w:r>
      </w:del>
    </w:p>
    <w:p w14:paraId="37D9528F" w14:textId="77777777" w:rsidR="00AF6AAD" w:rsidRDefault="00AF6AAD" w:rsidP="00AF6AAD">
      <w:pPr>
        <w:pStyle w:val="PL"/>
        <w:rPr>
          <w:del w:id="6665" w:author="lengyelb"/>
        </w:rPr>
      </w:pPr>
      <w:del w:id="6666" w:author="lengyelb">
        <w:r>
          <w:lastRenderedPageBreak/>
          <w:delText xml:space="preserve">      }</w:delText>
        </w:r>
      </w:del>
    </w:p>
    <w:p w14:paraId="27410221" w14:textId="77777777" w:rsidR="00AF6AAD" w:rsidRDefault="00AF6AAD" w:rsidP="00AF6AAD">
      <w:pPr>
        <w:pStyle w:val="PL"/>
        <w:rPr>
          <w:del w:id="6667" w:author="lengyelb"/>
        </w:rPr>
      </w:pPr>
      <w:del w:id="6668" w:author="lengyelb">
        <w:r>
          <w:delText xml:space="preserve">      </w:delText>
        </w:r>
      </w:del>
    </w:p>
    <w:p w14:paraId="03FB7F16" w14:textId="77777777" w:rsidR="00AF6AAD" w:rsidRDefault="00AF6AAD" w:rsidP="00AF6AAD">
      <w:pPr>
        <w:pStyle w:val="PL"/>
        <w:rPr>
          <w:del w:id="6669" w:author="lengyelb"/>
        </w:rPr>
      </w:pPr>
      <w:del w:id="6670" w:author="lengyelb">
        <w:r>
          <w:delText xml:space="preserve">      list servedPcfInfo {</w:delText>
        </w:r>
      </w:del>
    </w:p>
    <w:p w14:paraId="62473353" w14:textId="77777777" w:rsidR="00AF6AAD" w:rsidRDefault="00AF6AAD" w:rsidP="00AF6AAD">
      <w:pPr>
        <w:pStyle w:val="PL"/>
        <w:rPr>
          <w:del w:id="6671" w:author="lengyelb"/>
        </w:rPr>
      </w:pPr>
      <w:del w:id="6672" w:author="lengyelb">
        <w:r>
          <w:delText xml:space="preserve">       description "This attribute contains all the pcfInfo</w:delText>
        </w:r>
      </w:del>
    </w:p>
    <w:p w14:paraId="6088EA2A" w14:textId="77777777" w:rsidR="00AF6AAD" w:rsidRDefault="00AF6AAD" w:rsidP="00AF6AAD">
      <w:pPr>
        <w:pStyle w:val="PL"/>
        <w:rPr>
          <w:del w:id="6673" w:author="lengyelb"/>
        </w:rPr>
      </w:pPr>
      <w:del w:id="6674" w:author="lengyelb">
        <w:r>
          <w:delText xml:space="preserve">        attributes</w:delText>
        </w:r>
      </w:del>
    </w:p>
    <w:p w14:paraId="7F8C467D" w14:textId="77777777" w:rsidR="00AF6AAD" w:rsidRDefault="00AF6AAD" w:rsidP="00AF6AAD">
      <w:pPr>
        <w:pStyle w:val="PL"/>
        <w:rPr>
          <w:del w:id="6675" w:author="lengyelb"/>
        </w:rPr>
      </w:pPr>
      <w:del w:id="6676" w:author="lengyelb">
        <w:r>
          <w:delText xml:space="preserve">        locally configured in the NRF or the NRF received</w:delText>
        </w:r>
      </w:del>
    </w:p>
    <w:p w14:paraId="43792591" w14:textId="77777777" w:rsidR="00AF6AAD" w:rsidRDefault="00AF6AAD" w:rsidP="00AF6AAD">
      <w:pPr>
        <w:pStyle w:val="PL"/>
        <w:rPr>
          <w:del w:id="6677" w:author="lengyelb"/>
        </w:rPr>
      </w:pPr>
      <w:del w:id="6678" w:author="lengyelb">
        <w:r>
          <w:delText xml:space="preserve">         during NF registration.";</w:delText>
        </w:r>
      </w:del>
    </w:p>
    <w:p w14:paraId="19A304C5" w14:textId="77777777" w:rsidR="00AF6AAD" w:rsidRDefault="00AF6AAD" w:rsidP="00AF6AAD">
      <w:pPr>
        <w:pStyle w:val="PL"/>
        <w:rPr>
          <w:del w:id="6679" w:author="lengyelb"/>
        </w:rPr>
      </w:pPr>
      <w:del w:id="6680" w:author="lengyelb">
        <w:r>
          <w:delText xml:space="preserve">        </w:delText>
        </w:r>
      </w:del>
    </w:p>
    <w:p w14:paraId="1DFAABEC" w14:textId="77777777" w:rsidR="00AF6AAD" w:rsidRDefault="00AF6AAD" w:rsidP="00AF6AAD">
      <w:pPr>
        <w:pStyle w:val="PL"/>
        <w:rPr>
          <w:del w:id="6681" w:author="lengyelb"/>
        </w:rPr>
      </w:pPr>
      <w:del w:id="6682" w:author="lengyelb">
        <w:r>
          <w:delText xml:space="preserve">        key nfInstanceId;</w:delText>
        </w:r>
      </w:del>
    </w:p>
    <w:p w14:paraId="34A2329C" w14:textId="77777777" w:rsidR="00AF6AAD" w:rsidRDefault="00AF6AAD" w:rsidP="00AF6AAD">
      <w:pPr>
        <w:pStyle w:val="PL"/>
        <w:rPr>
          <w:del w:id="6683" w:author="lengyelb"/>
        </w:rPr>
      </w:pPr>
      <w:del w:id="6684" w:author="lengyelb">
        <w:r>
          <w:delText xml:space="preserve">        leaf nfInstanceId {</w:delText>
        </w:r>
      </w:del>
    </w:p>
    <w:p w14:paraId="4D7C5526" w14:textId="77777777" w:rsidR="00AF6AAD" w:rsidRDefault="00AF6AAD" w:rsidP="00AF6AAD">
      <w:pPr>
        <w:pStyle w:val="PL"/>
        <w:rPr>
          <w:del w:id="6685" w:author="lengyelb"/>
        </w:rPr>
      </w:pPr>
      <w:del w:id="6686" w:author="lengyelb">
        <w:r>
          <w:delText xml:space="preserve">          description "String uniquely identifying a NF instance.";</w:delText>
        </w:r>
      </w:del>
    </w:p>
    <w:p w14:paraId="35DB81C6" w14:textId="77777777" w:rsidR="00AF6AAD" w:rsidRDefault="00AF6AAD" w:rsidP="00AF6AAD">
      <w:pPr>
        <w:pStyle w:val="PL"/>
        <w:rPr>
          <w:del w:id="6687" w:author="lengyelb"/>
        </w:rPr>
      </w:pPr>
      <w:del w:id="6688" w:author="lengyelb">
        <w:r>
          <w:delText xml:space="preserve">          type string;</w:delText>
        </w:r>
      </w:del>
    </w:p>
    <w:p w14:paraId="410E6325" w14:textId="77777777" w:rsidR="00AF6AAD" w:rsidRDefault="00AF6AAD" w:rsidP="00AF6AAD">
      <w:pPr>
        <w:pStyle w:val="PL"/>
        <w:rPr>
          <w:del w:id="6689" w:author="lengyelb"/>
        </w:rPr>
      </w:pPr>
      <w:del w:id="6690" w:author="lengyelb">
        <w:r>
          <w:delText xml:space="preserve">        }</w:delText>
        </w:r>
      </w:del>
    </w:p>
    <w:p w14:paraId="5FFE5097" w14:textId="77777777" w:rsidR="00AF6AAD" w:rsidRDefault="00AF6AAD" w:rsidP="00AF6AAD">
      <w:pPr>
        <w:pStyle w:val="PL"/>
        <w:rPr>
          <w:del w:id="6691" w:author="lengyelb"/>
        </w:rPr>
      </w:pPr>
      <w:del w:id="6692" w:author="lengyelb">
        <w:r>
          <w:delText xml:space="preserve">        </w:delText>
        </w:r>
      </w:del>
    </w:p>
    <w:p w14:paraId="3A669C01" w14:textId="77777777" w:rsidR="00AF6AAD" w:rsidRDefault="00AF6AAD" w:rsidP="00AF6AAD">
      <w:pPr>
        <w:pStyle w:val="PL"/>
        <w:rPr>
          <w:del w:id="6693" w:author="lengyelb"/>
        </w:rPr>
      </w:pPr>
      <w:del w:id="6694" w:author="lengyelb">
        <w:r>
          <w:delText xml:space="preserve">        min-elements 1;</w:delText>
        </w:r>
      </w:del>
    </w:p>
    <w:p w14:paraId="0D7BA277" w14:textId="77777777" w:rsidR="00AF6AAD" w:rsidRDefault="00AF6AAD" w:rsidP="00AF6AAD">
      <w:pPr>
        <w:pStyle w:val="PL"/>
        <w:rPr>
          <w:del w:id="6695" w:author="lengyelb"/>
        </w:rPr>
      </w:pPr>
      <w:del w:id="6696" w:author="lengyelb">
        <w:r>
          <w:delText xml:space="preserve">        uses pcfInfo;</w:delText>
        </w:r>
      </w:del>
    </w:p>
    <w:p w14:paraId="5B146960" w14:textId="77777777" w:rsidR="00AF6AAD" w:rsidRDefault="00AF6AAD" w:rsidP="00AF6AAD">
      <w:pPr>
        <w:pStyle w:val="PL"/>
        <w:rPr>
          <w:del w:id="6697" w:author="lengyelb"/>
        </w:rPr>
      </w:pPr>
      <w:del w:id="6698" w:author="lengyelb">
        <w:r>
          <w:delText xml:space="preserve">      }</w:delText>
        </w:r>
      </w:del>
    </w:p>
    <w:p w14:paraId="391B5FEB" w14:textId="77777777" w:rsidR="00AF6AAD" w:rsidRDefault="00AF6AAD" w:rsidP="00AF6AAD">
      <w:pPr>
        <w:pStyle w:val="PL"/>
        <w:rPr>
          <w:del w:id="6699" w:author="lengyelb"/>
        </w:rPr>
      </w:pPr>
      <w:del w:id="6700" w:author="lengyelb">
        <w:r>
          <w:delText xml:space="preserve">      </w:delText>
        </w:r>
      </w:del>
    </w:p>
    <w:p w14:paraId="6A3B7E41" w14:textId="77777777" w:rsidR="00AF6AAD" w:rsidRDefault="00AF6AAD" w:rsidP="00AF6AAD">
      <w:pPr>
        <w:pStyle w:val="PL"/>
        <w:rPr>
          <w:del w:id="6701" w:author="lengyelb"/>
        </w:rPr>
      </w:pPr>
      <w:del w:id="6702" w:author="lengyelb">
        <w:r>
          <w:delText xml:space="preserve">      list servedBsfInfo {</w:delText>
        </w:r>
      </w:del>
    </w:p>
    <w:p w14:paraId="0767732F" w14:textId="77777777" w:rsidR="00AF6AAD" w:rsidRDefault="00AF6AAD" w:rsidP="00AF6AAD">
      <w:pPr>
        <w:pStyle w:val="PL"/>
        <w:rPr>
          <w:del w:id="6703" w:author="lengyelb"/>
        </w:rPr>
      </w:pPr>
      <w:del w:id="6704" w:author="lengyelb">
        <w:r>
          <w:delText xml:space="preserve">       description "This attribute contains all the bsfInfo</w:delText>
        </w:r>
      </w:del>
    </w:p>
    <w:p w14:paraId="26BA974F" w14:textId="77777777" w:rsidR="00AF6AAD" w:rsidRDefault="00AF6AAD" w:rsidP="00AF6AAD">
      <w:pPr>
        <w:pStyle w:val="PL"/>
        <w:rPr>
          <w:del w:id="6705" w:author="lengyelb"/>
        </w:rPr>
      </w:pPr>
      <w:del w:id="6706" w:author="lengyelb">
        <w:r>
          <w:delText xml:space="preserve">        attributes</w:delText>
        </w:r>
      </w:del>
    </w:p>
    <w:p w14:paraId="5F4B853E" w14:textId="77777777" w:rsidR="00AF6AAD" w:rsidRDefault="00AF6AAD" w:rsidP="00AF6AAD">
      <w:pPr>
        <w:pStyle w:val="PL"/>
        <w:rPr>
          <w:del w:id="6707" w:author="lengyelb"/>
        </w:rPr>
      </w:pPr>
      <w:del w:id="6708" w:author="lengyelb">
        <w:r>
          <w:delText xml:space="preserve">        locally configured in the NRF or the NRF received</w:delText>
        </w:r>
      </w:del>
    </w:p>
    <w:p w14:paraId="6F4389AA" w14:textId="77777777" w:rsidR="00AF6AAD" w:rsidRDefault="00AF6AAD" w:rsidP="00AF6AAD">
      <w:pPr>
        <w:pStyle w:val="PL"/>
        <w:rPr>
          <w:del w:id="6709" w:author="lengyelb"/>
        </w:rPr>
      </w:pPr>
      <w:del w:id="6710" w:author="lengyelb">
        <w:r>
          <w:delText xml:space="preserve">         during NF registration.";</w:delText>
        </w:r>
      </w:del>
    </w:p>
    <w:p w14:paraId="0D053F6A" w14:textId="77777777" w:rsidR="00AF6AAD" w:rsidRDefault="00AF6AAD" w:rsidP="00AF6AAD">
      <w:pPr>
        <w:pStyle w:val="PL"/>
        <w:rPr>
          <w:del w:id="6711" w:author="lengyelb"/>
        </w:rPr>
      </w:pPr>
      <w:del w:id="6712" w:author="lengyelb">
        <w:r>
          <w:delText xml:space="preserve">        </w:delText>
        </w:r>
      </w:del>
    </w:p>
    <w:p w14:paraId="1D5E7457" w14:textId="77777777" w:rsidR="00AF6AAD" w:rsidRDefault="00AF6AAD" w:rsidP="00AF6AAD">
      <w:pPr>
        <w:pStyle w:val="PL"/>
        <w:rPr>
          <w:del w:id="6713" w:author="lengyelb"/>
        </w:rPr>
      </w:pPr>
      <w:del w:id="6714" w:author="lengyelb">
        <w:r>
          <w:delText xml:space="preserve">        key nfInstanceId;</w:delText>
        </w:r>
      </w:del>
    </w:p>
    <w:p w14:paraId="4BA1F53D" w14:textId="77777777" w:rsidR="00AF6AAD" w:rsidRDefault="00AF6AAD" w:rsidP="00AF6AAD">
      <w:pPr>
        <w:pStyle w:val="PL"/>
        <w:rPr>
          <w:del w:id="6715" w:author="lengyelb"/>
        </w:rPr>
      </w:pPr>
      <w:del w:id="6716" w:author="lengyelb">
        <w:r>
          <w:delText xml:space="preserve">        leaf nfInstanceId{</w:delText>
        </w:r>
      </w:del>
    </w:p>
    <w:p w14:paraId="1F49F184" w14:textId="77777777" w:rsidR="00AF6AAD" w:rsidRDefault="00AF6AAD" w:rsidP="00AF6AAD">
      <w:pPr>
        <w:pStyle w:val="PL"/>
        <w:rPr>
          <w:del w:id="6717" w:author="lengyelb"/>
        </w:rPr>
      </w:pPr>
      <w:del w:id="6718" w:author="lengyelb">
        <w:r>
          <w:delText xml:space="preserve">          description "String uniquely identifying a NF instance.";</w:delText>
        </w:r>
      </w:del>
    </w:p>
    <w:p w14:paraId="72C30BF3" w14:textId="77777777" w:rsidR="00AF6AAD" w:rsidRDefault="00AF6AAD" w:rsidP="00AF6AAD">
      <w:pPr>
        <w:pStyle w:val="PL"/>
        <w:rPr>
          <w:del w:id="6719" w:author="lengyelb"/>
        </w:rPr>
      </w:pPr>
      <w:del w:id="6720" w:author="lengyelb">
        <w:r>
          <w:delText xml:space="preserve">          type string;</w:delText>
        </w:r>
      </w:del>
    </w:p>
    <w:p w14:paraId="3FAE4F8E" w14:textId="77777777" w:rsidR="00AF6AAD" w:rsidRDefault="00AF6AAD" w:rsidP="00AF6AAD">
      <w:pPr>
        <w:pStyle w:val="PL"/>
        <w:rPr>
          <w:del w:id="6721" w:author="lengyelb"/>
        </w:rPr>
      </w:pPr>
      <w:del w:id="6722" w:author="lengyelb">
        <w:r>
          <w:delText xml:space="preserve">        }</w:delText>
        </w:r>
      </w:del>
    </w:p>
    <w:p w14:paraId="1D2ED22E" w14:textId="77777777" w:rsidR="00AF6AAD" w:rsidRDefault="00AF6AAD" w:rsidP="00AF6AAD">
      <w:pPr>
        <w:pStyle w:val="PL"/>
        <w:rPr>
          <w:del w:id="6723" w:author="lengyelb"/>
        </w:rPr>
      </w:pPr>
      <w:del w:id="6724" w:author="lengyelb">
        <w:r>
          <w:delText xml:space="preserve">        </w:delText>
        </w:r>
      </w:del>
    </w:p>
    <w:p w14:paraId="2841EF27" w14:textId="77777777" w:rsidR="00AF6AAD" w:rsidRDefault="00AF6AAD" w:rsidP="00AF6AAD">
      <w:pPr>
        <w:pStyle w:val="PL"/>
        <w:rPr>
          <w:del w:id="6725" w:author="lengyelb"/>
        </w:rPr>
      </w:pPr>
      <w:del w:id="6726" w:author="lengyelb">
        <w:r>
          <w:delText xml:space="preserve">        min-elements 1;</w:delText>
        </w:r>
      </w:del>
    </w:p>
    <w:p w14:paraId="048066BD" w14:textId="77777777" w:rsidR="00AF6AAD" w:rsidRDefault="00AF6AAD" w:rsidP="00AF6AAD">
      <w:pPr>
        <w:pStyle w:val="PL"/>
        <w:rPr>
          <w:del w:id="6727" w:author="lengyelb"/>
        </w:rPr>
      </w:pPr>
      <w:del w:id="6728" w:author="lengyelb">
        <w:r>
          <w:delText xml:space="preserve">        uses bsfInfo;</w:delText>
        </w:r>
      </w:del>
    </w:p>
    <w:p w14:paraId="4CF223A5" w14:textId="77777777" w:rsidR="00AF6AAD" w:rsidRDefault="00AF6AAD" w:rsidP="00AF6AAD">
      <w:pPr>
        <w:pStyle w:val="PL"/>
        <w:rPr>
          <w:del w:id="6729" w:author="lengyelb"/>
        </w:rPr>
      </w:pPr>
      <w:del w:id="6730" w:author="lengyelb">
        <w:r>
          <w:delText xml:space="preserve">      }</w:delText>
        </w:r>
      </w:del>
    </w:p>
    <w:p w14:paraId="004E599F" w14:textId="77777777" w:rsidR="00AF6AAD" w:rsidRDefault="00AF6AAD" w:rsidP="00AF6AAD">
      <w:pPr>
        <w:pStyle w:val="PL"/>
        <w:rPr>
          <w:del w:id="6731" w:author="lengyelb"/>
        </w:rPr>
      </w:pPr>
      <w:del w:id="6732" w:author="lengyelb">
        <w:r>
          <w:delText xml:space="preserve">      </w:delText>
        </w:r>
      </w:del>
    </w:p>
    <w:p w14:paraId="58D0D2B8" w14:textId="77777777" w:rsidR="00AF6AAD" w:rsidRDefault="00AF6AAD" w:rsidP="00AF6AAD">
      <w:pPr>
        <w:pStyle w:val="PL"/>
        <w:rPr>
          <w:del w:id="6733" w:author="lengyelb"/>
        </w:rPr>
      </w:pPr>
      <w:del w:id="6734" w:author="lengyelb">
        <w:r>
          <w:delText xml:space="preserve">      list servedChfInfo {</w:delText>
        </w:r>
      </w:del>
    </w:p>
    <w:p w14:paraId="5E30D242" w14:textId="77777777" w:rsidR="00AF6AAD" w:rsidRDefault="00AF6AAD" w:rsidP="00AF6AAD">
      <w:pPr>
        <w:pStyle w:val="PL"/>
        <w:rPr>
          <w:del w:id="6735" w:author="lengyelb"/>
        </w:rPr>
      </w:pPr>
      <w:del w:id="6736" w:author="lengyelb">
        <w:r>
          <w:delText xml:space="preserve">        description "This attribute contains all the bsfInfo</w:delText>
        </w:r>
      </w:del>
    </w:p>
    <w:p w14:paraId="11FF080B" w14:textId="77777777" w:rsidR="00AF6AAD" w:rsidRDefault="00AF6AAD" w:rsidP="00AF6AAD">
      <w:pPr>
        <w:pStyle w:val="PL"/>
        <w:rPr>
          <w:del w:id="6737" w:author="lengyelb"/>
        </w:rPr>
      </w:pPr>
      <w:del w:id="6738" w:author="lengyelb">
        <w:r>
          <w:delText xml:space="preserve">         attributes</w:delText>
        </w:r>
      </w:del>
    </w:p>
    <w:p w14:paraId="7FE44E35" w14:textId="77777777" w:rsidR="00AF6AAD" w:rsidRDefault="00AF6AAD" w:rsidP="00AF6AAD">
      <w:pPr>
        <w:pStyle w:val="PL"/>
        <w:rPr>
          <w:del w:id="6739" w:author="lengyelb"/>
        </w:rPr>
      </w:pPr>
      <w:del w:id="6740" w:author="lengyelb">
        <w:r>
          <w:delText xml:space="preserve">         locally configured in the NRF or the NRF received</w:delText>
        </w:r>
      </w:del>
    </w:p>
    <w:p w14:paraId="74993AA4" w14:textId="77777777" w:rsidR="00AF6AAD" w:rsidRDefault="00AF6AAD" w:rsidP="00AF6AAD">
      <w:pPr>
        <w:pStyle w:val="PL"/>
        <w:rPr>
          <w:del w:id="6741" w:author="lengyelb"/>
        </w:rPr>
      </w:pPr>
      <w:del w:id="6742" w:author="lengyelb">
        <w:r>
          <w:delText xml:space="preserve">          during NF registration.";</w:delText>
        </w:r>
      </w:del>
    </w:p>
    <w:p w14:paraId="356B9B4B" w14:textId="77777777" w:rsidR="00AF6AAD" w:rsidRDefault="00AF6AAD" w:rsidP="00AF6AAD">
      <w:pPr>
        <w:pStyle w:val="PL"/>
        <w:rPr>
          <w:del w:id="6743" w:author="lengyelb"/>
        </w:rPr>
      </w:pPr>
      <w:del w:id="6744" w:author="lengyelb">
        <w:r>
          <w:delText xml:space="preserve">        </w:delText>
        </w:r>
      </w:del>
    </w:p>
    <w:p w14:paraId="7C314D81" w14:textId="77777777" w:rsidR="00AF6AAD" w:rsidRDefault="00AF6AAD" w:rsidP="00AF6AAD">
      <w:pPr>
        <w:pStyle w:val="PL"/>
        <w:rPr>
          <w:del w:id="6745" w:author="lengyelb"/>
        </w:rPr>
      </w:pPr>
      <w:del w:id="6746" w:author="lengyelb">
        <w:r>
          <w:delText xml:space="preserve">        key nfInstanceId;</w:delText>
        </w:r>
      </w:del>
    </w:p>
    <w:p w14:paraId="0A775616" w14:textId="77777777" w:rsidR="00AF6AAD" w:rsidRDefault="00AF6AAD" w:rsidP="00AF6AAD">
      <w:pPr>
        <w:pStyle w:val="PL"/>
        <w:rPr>
          <w:del w:id="6747" w:author="lengyelb"/>
        </w:rPr>
      </w:pPr>
      <w:del w:id="6748" w:author="lengyelb">
        <w:r>
          <w:delText xml:space="preserve">        leaf nfInstanceId {</w:delText>
        </w:r>
      </w:del>
    </w:p>
    <w:p w14:paraId="1F2E4629" w14:textId="77777777" w:rsidR="00AF6AAD" w:rsidRDefault="00AF6AAD" w:rsidP="00AF6AAD">
      <w:pPr>
        <w:pStyle w:val="PL"/>
        <w:rPr>
          <w:del w:id="6749" w:author="lengyelb"/>
        </w:rPr>
      </w:pPr>
      <w:del w:id="6750" w:author="lengyelb">
        <w:r>
          <w:delText xml:space="preserve">          description "String uniquely identifying a NF instance.";</w:delText>
        </w:r>
      </w:del>
    </w:p>
    <w:p w14:paraId="4D466743" w14:textId="77777777" w:rsidR="00AF6AAD" w:rsidRDefault="00AF6AAD" w:rsidP="00AF6AAD">
      <w:pPr>
        <w:pStyle w:val="PL"/>
        <w:rPr>
          <w:del w:id="6751" w:author="lengyelb"/>
        </w:rPr>
      </w:pPr>
      <w:del w:id="6752" w:author="lengyelb">
        <w:r>
          <w:delText xml:space="preserve">          type string;</w:delText>
        </w:r>
      </w:del>
    </w:p>
    <w:p w14:paraId="20F46369" w14:textId="77777777" w:rsidR="00AF6AAD" w:rsidRDefault="00AF6AAD" w:rsidP="00AF6AAD">
      <w:pPr>
        <w:pStyle w:val="PL"/>
        <w:rPr>
          <w:del w:id="6753" w:author="lengyelb"/>
        </w:rPr>
      </w:pPr>
      <w:del w:id="6754" w:author="lengyelb">
        <w:r>
          <w:delText xml:space="preserve">        }</w:delText>
        </w:r>
      </w:del>
    </w:p>
    <w:p w14:paraId="5A968677" w14:textId="77777777" w:rsidR="00AF6AAD" w:rsidRDefault="00AF6AAD" w:rsidP="00AF6AAD">
      <w:pPr>
        <w:pStyle w:val="PL"/>
        <w:rPr>
          <w:del w:id="6755" w:author="lengyelb"/>
        </w:rPr>
      </w:pPr>
      <w:del w:id="6756" w:author="lengyelb">
        <w:r>
          <w:delText xml:space="preserve">        </w:delText>
        </w:r>
      </w:del>
    </w:p>
    <w:p w14:paraId="5BB15C78" w14:textId="77777777" w:rsidR="00AF6AAD" w:rsidRDefault="00AF6AAD" w:rsidP="00AF6AAD">
      <w:pPr>
        <w:pStyle w:val="PL"/>
        <w:rPr>
          <w:del w:id="6757" w:author="lengyelb"/>
        </w:rPr>
      </w:pPr>
      <w:del w:id="6758" w:author="lengyelb">
        <w:r>
          <w:delText xml:space="preserve">        min-elements 1;</w:delText>
        </w:r>
      </w:del>
    </w:p>
    <w:p w14:paraId="3E354E3F" w14:textId="77777777" w:rsidR="00AF6AAD" w:rsidRDefault="00AF6AAD" w:rsidP="00AF6AAD">
      <w:pPr>
        <w:pStyle w:val="PL"/>
        <w:rPr>
          <w:del w:id="6759" w:author="lengyelb"/>
        </w:rPr>
      </w:pPr>
      <w:del w:id="6760" w:author="lengyelb">
        <w:r>
          <w:delText xml:space="preserve">        uses chfInfo;</w:delText>
        </w:r>
      </w:del>
    </w:p>
    <w:p w14:paraId="1E079AE2" w14:textId="77777777" w:rsidR="00AF6AAD" w:rsidRDefault="00AF6AAD" w:rsidP="00AF6AAD">
      <w:pPr>
        <w:pStyle w:val="PL"/>
        <w:rPr>
          <w:del w:id="6761" w:author="lengyelb"/>
        </w:rPr>
      </w:pPr>
      <w:del w:id="6762" w:author="lengyelb">
        <w:r>
          <w:delText xml:space="preserve">      }</w:delText>
        </w:r>
      </w:del>
    </w:p>
    <w:p w14:paraId="24CD9B55" w14:textId="77777777" w:rsidR="00AF6AAD" w:rsidRDefault="00AF6AAD" w:rsidP="00AF6AAD">
      <w:pPr>
        <w:pStyle w:val="PL"/>
        <w:rPr>
          <w:del w:id="6763" w:author="lengyelb"/>
        </w:rPr>
      </w:pPr>
    </w:p>
    <w:p w14:paraId="7ECCCD70" w14:textId="77777777" w:rsidR="00AF6AAD" w:rsidRDefault="00AF6AAD" w:rsidP="00AF6AAD">
      <w:pPr>
        <w:pStyle w:val="PL"/>
        <w:rPr>
          <w:del w:id="6764" w:author="lengyelb"/>
        </w:rPr>
      </w:pPr>
      <w:del w:id="6765" w:author="lengyelb">
        <w:r>
          <w:delText xml:space="preserve">      list servedNwdafInfo {</w:delText>
        </w:r>
      </w:del>
    </w:p>
    <w:p w14:paraId="11F23F6C" w14:textId="77777777" w:rsidR="00AF6AAD" w:rsidRDefault="00AF6AAD" w:rsidP="00AF6AAD">
      <w:pPr>
        <w:pStyle w:val="PL"/>
        <w:rPr>
          <w:del w:id="6766" w:author="lengyelb"/>
        </w:rPr>
      </w:pPr>
      <w:del w:id="6767" w:author="lengyelb">
        <w:r>
          <w:delText xml:space="preserve">        description "This attribute contains all the nwdafInfo attributes</w:delText>
        </w:r>
      </w:del>
    </w:p>
    <w:p w14:paraId="1577BDEC" w14:textId="77777777" w:rsidR="00AF6AAD" w:rsidRDefault="00AF6AAD" w:rsidP="00AF6AAD">
      <w:pPr>
        <w:pStyle w:val="PL"/>
        <w:rPr>
          <w:del w:id="6768" w:author="lengyelb"/>
        </w:rPr>
      </w:pPr>
      <w:del w:id="6769" w:author="lengyelb">
        <w:r>
          <w:delText xml:space="preserve">         locally configured in the NRF or the NRF received during NF </w:delText>
        </w:r>
      </w:del>
    </w:p>
    <w:p w14:paraId="2DBDB63E" w14:textId="77777777" w:rsidR="00AF6AAD" w:rsidRDefault="00AF6AAD" w:rsidP="00AF6AAD">
      <w:pPr>
        <w:pStyle w:val="PL"/>
        <w:rPr>
          <w:del w:id="6770" w:author="lengyelb"/>
        </w:rPr>
      </w:pPr>
      <w:del w:id="6771" w:author="lengyelb">
        <w:r>
          <w:delText xml:space="preserve">         registration. The key of the map is the nfInstanceId of which </w:delText>
        </w:r>
      </w:del>
    </w:p>
    <w:p w14:paraId="62052224" w14:textId="77777777" w:rsidR="00AF6AAD" w:rsidRDefault="00AF6AAD" w:rsidP="00AF6AAD">
      <w:pPr>
        <w:pStyle w:val="PL"/>
        <w:rPr>
          <w:del w:id="6772" w:author="lengyelb"/>
        </w:rPr>
      </w:pPr>
      <w:del w:id="6773" w:author="lengyelb">
        <w:r>
          <w:delText xml:space="preserve">         the nwdafInfo belongs to.";</w:delText>
        </w:r>
      </w:del>
    </w:p>
    <w:p w14:paraId="79FBB310" w14:textId="77777777" w:rsidR="00AF6AAD" w:rsidRDefault="00AF6AAD" w:rsidP="00AF6AAD">
      <w:pPr>
        <w:pStyle w:val="PL"/>
        <w:rPr>
          <w:del w:id="6774" w:author="lengyelb"/>
        </w:rPr>
      </w:pPr>
      <w:del w:id="6775" w:author="lengyelb">
        <w:r>
          <w:delText xml:space="preserve">        </w:delText>
        </w:r>
      </w:del>
    </w:p>
    <w:p w14:paraId="481173E8" w14:textId="77777777" w:rsidR="00AF6AAD" w:rsidRDefault="00AF6AAD" w:rsidP="00AF6AAD">
      <w:pPr>
        <w:pStyle w:val="PL"/>
        <w:rPr>
          <w:del w:id="6776" w:author="lengyelb"/>
        </w:rPr>
      </w:pPr>
      <w:del w:id="6777" w:author="lengyelb">
        <w:r>
          <w:delText xml:space="preserve">        key nfInstanceId;</w:delText>
        </w:r>
      </w:del>
    </w:p>
    <w:p w14:paraId="6098784D" w14:textId="77777777" w:rsidR="00AF6AAD" w:rsidRDefault="00AF6AAD" w:rsidP="00AF6AAD">
      <w:pPr>
        <w:pStyle w:val="PL"/>
        <w:rPr>
          <w:del w:id="6778" w:author="lengyelb"/>
        </w:rPr>
      </w:pPr>
      <w:del w:id="6779" w:author="lengyelb">
        <w:r>
          <w:delText xml:space="preserve">        leaf nfInstanceId {</w:delText>
        </w:r>
      </w:del>
    </w:p>
    <w:p w14:paraId="544C06D3" w14:textId="77777777" w:rsidR="00AF6AAD" w:rsidRDefault="00AF6AAD" w:rsidP="00AF6AAD">
      <w:pPr>
        <w:pStyle w:val="PL"/>
        <w:rPr>
          <w:del w:id="6780" w:author="lengyelb"/>
        </w:rPr>
      </w:pPr>
      <w:del w:id="6781" w:author="lengyelb">
        <w:r>
          <w:delText xml:space="preserve">          description "String uniquely identifying a NF instance.";</w:delText>
        </w:r>
      </w:del>
    </w:p>
    <w:p w14:paraId="03AEB93A" w14:textId="77777777" w:rsidR="00AF6AAD" w:rsidRDefault="00AF6AAD" w:rsidP="00AF6AAD">
      <w:pPr>
        <w:pStyle w:val="PL"/>
        <w:rPr>
          <w:del w:id="6782" w:author="lengyelb"/>
        </w:rPr>
      </w:pPr>
      <w:del w:id="6783" w:author="lengyelb">
        <w:r>
          <w:delText xml:space="preserve">          type string;</w:delText>
        </w:r>
      </w:del>
    </w:p>
    <w:p w14:paraId="6104A11D" w14:textId="77777777" w:rsidR="00AF6AAD" w:rsidRDefault="00AF6AAD" w:rsidP="00AF6AAD">
      <w:pPr>
        <w:pStyle w:val="PL"/>
        <w:rPr>
          <w:del w:id="6784" w:author="lengyelb"/>
        </w:rPr>
      </w:pPr>
      <w:del w:id="6785" w:author="lengyelb">
        <w:r>
          <w:delText xml:space="preserve">        }</w:delText>
        </w:r>
      </w:del>
    </w:p>
    <w:p w14:paraId="09A5B479" w14:textId="77777777" w:rsidR="00AF6AAD" w:rsidRDefault="00AF6AAD" w:rsidP="00AF6AAD">
      <w:pPr>
        <w:pStyle w:val="PL"/>
        <w:rPr>
          <w:del w:id="6786" w:author="lengyelb"/>
        </w:rPr>
      </w:pPr>
      <w:del w:id="6787" w:author="lengyelb">
        <w:r>
          <w:delText xml:space="preserve">        </w:delText>
        </w:r>
      </w:del>
    </w:p>
    <w:p w14:paraId="35093EC1" w14:textId="77777777" w:rsidR="00AF6AAD" w:rsidRDefault="00AF6AAD" w:rsidP="00AF6AAD">
      <w:pPr>
        <w:pStyle w:val="PL"/>
        <w:rPr>
          <w:del w:id="6788" w:author="lengyelb"/>
        </w:rPr>
      </w:pPr>
      <w:del w:id="6789" w:author="lengyelb">
        <w:r>
          <w:delText xml:space="preserve">        min-elements 1;</w:delText>
        </w:r>
      </w:del>
    </w:p>
    <w:p w14:paraId="3EB93FD0" w14:textId="77777777" w:rsidR="00AF6AAD" w:rsidRDefault="00AF6AAD" w:rsidP="00AF6AAD">
      <w:pPr>
        <w:pStyle w:val="PL"/>
        <w:rPr>
          <w:del w:id="6790" w:author="lengyelb"/>
        </w:rPr>
      </w:pPr>
      <w:del w:id="6791" w:author="lengyelb">
        <w:r>
          <w:delText xml:space="preserve">        uses nwdaf3gpp:NwdafInfoGrp;</w:delText>
        </w:r>
      </w:del>
    </w:p>
    <w:p w14:paraId="63D1F643" w14:textId="77777777" w:rsidR="00AF6AAD" w:rsidRDefault="00AF6AAD" w:rsidP="00AF6AAD">
      <w:pPr>
        <w:pStyle w:val="PL"/>
        <w:rPr>
          <w:del w:id="6792" w:author="lengyelb"/>
        </w:rPr>
      </w:pPr>
      <w:del w:id="6793" w:author="lengyelb">
        <w:r>
          <w:delText xml:space="preserve">      } </w:delText>
        </w:r>
      </w:del>
    </w:p>
    <w:p w14:paraId="08E1512B" w14:textId="77777777" w:rsidR="00AF6AAD" w:rsidRDefault="00AF6AAD" w:rsidP="00AF6AAD">
      <w:pPr>
        <w:pStyle w:val="PL"/>
        <w:rPr>
          <w:del w:id="6794" w:author="lengyelb"/>
        </w:rPr>
      </w:pPr>
      <w:del w:id="6795" w:author="lengyelb">
        <w:r>
          <w:delText xml:space="preserve">      list servedPcscfInfoList {</w:delText>
        </w:r>
      </w:del>
    </w:p>
    <w:p w14:paraId="46F39684" w14:textId="77777777" w:rsidR="00AF6AAD" w:rsidRDefault="00AF6AAD" w:rsidP="00AF6AAD">
      <w:pPr>
        <w:pStyle w:val="PL"/>
        <w:rPr>
          <w:del w:id="6796" w:author="lengyelb"/>
        </w:rPr>
      </w:pPr>
      <w:del w:id="6797" w:author="lengyelb">
        <w:r>
          <w:delText xml:space="preserve">        description "This attribute contains all the pcscfInfo attributes</w:delText>
        </w:r>
      </w:del>
    </w:p>
    <w:p w14:paraId="09E23321" w14:textId="77777777" w:rsidR="00AF6AAD" w:rsidRDefault="00AF6AAD" w:rsidP="00AF6AAD">
      <w:pPr>
        <w:pStyle w:val="PL"/>
        <w:rPr>
          <w:del w:id="6798" w:author="lengyelb"/>
        </w:rPr>
      </w:pPr>
      <w:del w:id="6799" w:author="lengyelb">
        <w:r>
          <w:delText xml:space="preserve">         locally configured in the NRF or the NRF received during NF</w:delText>
        </w:r>
      </w:del>
    </w:p>
    <w:p w14:paraId="45D01F0D" w14:textId="77777777" w:rsidR="00AF6AAD" w:rsidRDefault="00AF6AAD" w:rsidP="00AF6AAD">
      <w:pPr>
        <w:pStyle w:val="PL"/>
        <w:rPr>
          <w:del w:id="6800" w:author="lengyelb"/>
        </w:rPr>
      </w:pPr>
      <w:del w:id="6801" w:author="lengyelb">
        <w:r>
          <w:delText xml:space="preserve">         registration. The key of the map is the nfInstanceId to which</w:delText>
        </w:r>
      </w:del>
    </w:p>
    <w:p w14:paraId="5C441A0D" w14:textId="77777777" w:rsidR="00AF6AAD" w:rsidRDefault="00AF6AAD" w:rsidP="00AF6AAD">
      <w:pPr>
        <w:pStyle w:val="PL"/>
        <w:rPr>
          <w:del w:id="6802" w:author="lengyelb"/>
        </w:rPr>
      </w:pPr>
      <w:del w:id="6803" w:author="lengyelb">
        <w:r>
          <w:delText xml:space="preserve">         the map entry belongs to.";</w:delText>
        </w:r>
      </w:del>
    </w:p>
    <w:p w14:paraId="3BA846E1" w14:textId="77777777" w:rsidR="00AF6AAD" w:rsidRDefault="00AF6AAD" w:rsidP="00AF6AAD">
      <w:pPr>
        <w:pStyle w:val="PL"/>
        <w:rPr>
          <w:del w:id="6804" w:author="lengyelb"/>
        </w:rPr>
      </w:pPr>
      <w:del w:id="6805" w:author="lengyelb">
        <w:r>
          <w:delText xml:space="preserve">        </w:delText>
        </w:r>
      </w:del>
    </w:p>
    <w:p w14:paraId="41B3FDA1" w14:textId="77777777" w:rsidR="00AF6AAD" w:rsidRDefault="00AF6AAD" w:rsidP="00AF6AAD">
      <w:pPr>
        <w:pStyle w:val="PL"/>
        <w:rPr>
          <w:del w:id="6806" w:author="lengyelb"/>
        </w:rPr>
      </w:pPr>
      <w:del w:id="6807" w:author="lengyelb">
        <w:r>
          <w:delText xml:space="preserve">        key nfInstanceId;</w:delText>
        </w:r>
      </w:del>
    </w:p>
    <w:p w14:paraId="3115E5CD" w14:textId="77777777" w:rsidR="00AF6AAD" w:rsidRDefault="00AF6AAD" w:rsidP="00AF6AAD">
      <w:pPr>
        <w:pStyle w:val="PL"/>
        <w:rPr>
          <w:del w:id="6808" w:author="lengyelb"/>
        </w:rPr>
      </w:pPr>
      <w:del w:id="6809" w:author="lengyelb">
        <w:r>
          <w:delText xml:space="preserve">        leaf nfInstanceId {</w:delText>
        </w:r>
      </w:del>
    </w:p>
    <w:p w14:paraId="301DBAEC" w14:textId="77777777" w:rsidR="00AF6AAD" w:rsidRDefault="00AF6AAD" w:rsidP="00AF6AAD">
      <w:pPr>
        <w:pStyle w:val="PL"/>
        <w:rPr>
          <w:del w:id="6810" w:author="lengyelb"/>
        </w:rPr>
      </w:pPr>
      <w:del w:id="6811" w:author="lengyelb">
        <w:r>
          <w:delText xml:space="preserve">          description "String uniquely identifying a NF instance.";</w:delText>
        </w:r>
      </w:del>
    </w:p>
    <w:p w14:paraId="7F98B437" w14:textId="77777777" w:rsidR="00AF6AAD" w:rsidRDefault="00AF6AAD" w:rsidP="00AF6AAD">
      <w:pPr>
        <w:pStyle w:val="PL"/>
        <w:rPr>
          <w:del w:id="6812" w:author="lengyelb"/>
        </w:rPr>
      </w:pPr>
      <w:del w:id="6813" w:author="lengyelb">
        <w:r>
          <w:delText xml:space="preserve">          type string;</w:delText>
        </w:r>
      </w:del>
    </w:p>
    <w:p w14:paraId="2046A2EF" w14:textId="77777777" w:rsidR="00AF6AAD" w:rsidRDefault="00AF6AAD" w:rsidP="00AF6AAD">
      <w:pPr>
        <w:pStyle w:val="PL"/>
        <w:rPr>
          <w:del w:id="6814" w:author="lengyelb"/>
        </w:rPr>
      </w:pPr>
      <w:del w:id="6815" w:author="lengyelb">
        <w:r>
          <w:delText xml:space="preserve">        }</w:delText>
        </w:r>
      </w:del>
    </w:p>
    <w:p w14:paraId="50E57587" w14:textId="77777777" w:rsidR="00AF6AAD" w:rsidRDefault="00AF6AAD" w:rsidP="00AF6AAD">
      <w:pPr>
        <w:pStyle w:val="PL"/>
        <w:rPr>
          <w:del w:id="6816" w:author="lengyelb"/>
        </w:rPr>
      </w:pPr>
      <w:del w:id="6817" w:author="lengyelb">
        <w:r>
          <w:delText xml:space="preserve">        </w:delText>
        </w:r>
      </w:del>
    </w:p>
    <w:p w14:paraId="0DDA998F" w14:textId="77777777" w:rsidR="00AF6AAD" w:rsidRDefault="00AF6AAD" w:rsidP="00AF6AAD">
      <w:pPr>
        <w:pStyle w:val="PL"/>
        <w:rPr>
          <w:del w:id="6818" w:author="lengyelb"/>
        </w:rPr>
      </w:pPr>
      <w:del w:id="6819" w:author="lengyelb">
        <w:r>
          <w:delText xml:space="preserve">        min-elements 1;</w:delText>
        </w:r>
      </w:del>
    </w:p>
    <w:p w14:paraId="1641AA70" w14:textId="77777777" w:rsidR="00AF6AAD" w:rsidRDefault="00AF6AAD" w:rsidP="00AF6AAD">
      <w:pPr>
        <w:pStyle w:val="PL"/>
        <w:rPr>
          <w:del w:id="6820" w:author="lengyelb"/>
        </w:rPr>
      </w:pPr>
      <w:del w:id="6821" w:author="lengyelb">
        <w:r>
          <w:lastRenderedPageBreak/>
          <w:delText xml:space="preserve">        uses pcscfInfo;</w:delText>
        </w:r>
      </w:del>
    </w:p>
    <w:p w14:paraId="703459F6" w14:textId="77777777" w:rsidR="00AF6AAD" w:rsidRDefault="00AF6AAD" w:rsidP="00AF6AAD">
      <w:pPr>
        <w:pStyle w:val="PL"/>
        <w:rPr>
          <w:del w:id="6822" w:author="lengyelb"/>
        </w:rPr>
      </w:pPr>
      <w:del w:id="6823" w:author="lengyelb">
        <w:r>
          <w:delText xml:space="preserve">      }</w:delText>
        </w:r>
      </w:del>
    </w:p>
    <w:p w14:paraId="236C12F4" w14:textId="77777777" w:rsidR="00AF6AAD" w:rsidRDefault="00AF6AAD" w:rsidP="00AF6AAD">
      <w:pPr>
        <w:pStyle w:val="PL"/>
        <w:rPr>
          <w:del w:id="6824" w:author="lengyelb"/>
        </w:rPr>
      </w:pPr>
      <w:del w:id="6825" w:author="lengyelb">
        <w:r>
          <w:delText xml:space="preserve">      list servedGmlcInfo {</w:delText>
        </w:r>
      </w:del>
    </w:p>
    <w:p w14:paraId="041FD35E" w14:textId="77777777" w:rsidR="00AF6AAD" w:rsidRDefault="00AF6AAD" w:rsidP="00AF6AAD">
      <w:pPr>
        <w:pStyle w:val="PL"/>
        <w:rPr>
          <w:del w:id="6826" w:author="lengyelb"/>
        </w:rPr>
      </w:pPr>
      <w:del w:id="6827" w:author="lengyelb">
        <w:r>
          <w:delText xml:space="preserve">        description "This attribute contains all the gmlcInfo attributes </w:delText>
        </w:r>
      </w:del>
    </w:p>
    <w:p w14:paraId="53FC5D84" w14:textId="77777777" w:rsidR="00AF6AAD" w:rsidRDefault="00AF6AAD" w:rsidP="00AF6AAD">
      <w:pPr>
        <w:pStyle w:val="PL"/>
        <w:rPr>
          <w:del w:id="6828" w:author="lengyelb"/>
        </w:rPr>
      </w:pPr>
      <w:del w:id="6829" w:author="lengyelb">
        <w:r>
          <w:delText xml:space="preserve">        locally configured in the NRF or the NRF received during NF </w:delText>
        </w:r>
      </w:del>
    </w:p>
    <w:p w14:paraId="139C7CC7" w14:textId="77777777" w:rsidR="00AF6AAD" w:rsidRDefault="00AF6AAD" w:rsidP="00AF6AAD">
      <w:pPr>
        <w:pStyle w:val="PL"/>
        <w:rPr>
          <w:del w:id="6830" w:author="lengyelb"/>
        </w:rPr>
      </w:pPr>
      <w:del w:id="6831" w:author="lengyelb">
        <w:r>
          <w:delText xml:space="preserve">        registration. The key of the map is the nfInstanceId of which </w:delText>
        </w:r>
      </w:del>
    </w:p>
    <w:p w14:paraId="756BA060" w14:textId="77777777" w:rsidR="00AF6AAD" w:rsidRDefault="00AF6AAD" w:rsidP="00AF6AAD">
      <w:pPr>
        <w:pStyle w:val="PL"/>
        <w:rPr>
          <w:del w:id="6832" w:author="lengyelb"/>
        </w:rPr>
      </w:pPr>
      <w:del w:id="6833" w:author="lengyelb">
        <w:r>
          <w:delText xml:space="preserve">        the nefInfo belongs to.";        </w:delText>
        </w:r>
      </w:del>
    </w:p>
    <w:p w14:paraId="3CF48B05" w14:textId="77777777" w:rsidR="00AF6AAD" w:rsidRDefault="00AF6AAD" w:rsidP="00AF6AAD">
      <w:pPr>
        <w:pStyle w:val="PL"/>
        <w:rPr>
          <w:del w:id="6834" w:author="lengyelb"/>
        </w:rPr>
      </w:pPr>
      <w:del w:id="6835" w:author="lengyelb">
        <w:r>
          <w:delText xml:space="preserve">        key nfInstanceId;</w:delText>
        </w:r>
      </w:del>
    </w:p>
    <w:p w14:paraId="0C861A4F" w14:textId="77777777" w:rsidR="00AF6AAD" w:rsidRDefault="00AF6AAD" w:rsidP="00AF6AAD">
      <w:pPr>
        <w:pStyle w:val="PL"/>
        <w:rPr>
          <w:del w:id="6836" w:author="lengyelb"/>
        </w:rPr>
      </w:pPr>
      <w:del w:id="6837" w:author="lengyelb">
        <w:r>
          <w:delText xml:space="preserve">        leaf nfInstanceId {</w:delText>
        </w:r>
      </w:del>
    </w:p>
    <w:p w14:paraId="0FABF3DC" w14:textId="77777777" w:rsidR="00AF6AAD" w:rsidRDefault="00AF6AAD" w:rsidP="00AF6AAD">
      <w:pPr>
        <w:pStyle w:val="PL"/>
        <w:rPr>
          <w:del w:id="6838" w:author="lengyelb"/>
        </w:rPr>
      </w:pPr>
      <w:del w:id="6839" w:author="lengyelb">
        <w:r>
          <w:delText xml:space="preserve">          description "String uniquely identifying a NF instance.";</w:delText>
        </w:r>
      </w:del>
    </w:p>
    <w:p w14:paraId="52B70A60" w14:textId="77777777" w:rsidR="00AF6AAD" w:rsidRDefault="00AF6AAD" w:rsidP="00AF6AAD">
      <w:pPr>
        <w:pStyle w:val="PL"/>
        <w:rPr>
          <w:del w:id="6840" w:author="lengyelb"/>
        </w:rPr>
      </w:pPr>
      <w:del w:id="6841" w:author="lengyelb">
        <w:r>
          <w:delText xml:space="preserve">          type string;</w:delText>
        </w:r>
      </w:del>
    </w:p>
    <w:p w14:paraId="5315DB57" w14:textId="77777777" w:rsidR="00AF6AAD" w:rsidRDefault="00AF6AAD" w:rsidP="00AF6AAD">
      <w:pPr>
        <w:pStyle w:val="PL"/>
        <w:rPr>
          <w:del w:id="6842" w:author="lengyelb"/>
        </w:rPr>
      </w:pPr>
      <w:del w:id="6843" w:author="lengyelb">
        <w:r>
          <w:delText xml:space="preserve">        }</w:delText>
        </w:r>
      </w:del>
    </w:p>
    <w:p w14:paraId="088C89FA" w14:textId="77777777" w:rsidR="00AF6AAD" w:rsidRDefault="00AF6AAD" w:rsidP="00AF6AAD">
      <w:pPr>
        <w:pStyle w:val="PL"/>
        <w:rPr>
          <w:del w:id="6844" w:author="lengyelb"/>
        </w:rPr>
      </w:pPr>
      <w:del w:id="6845" w:author="lengyelb">
        <w:r>
          <w:delText xml:space="preserve">        </w:delText>
        </w:r>
      </w:del>
    </w:p>
    <w:p w14:paraId="1295E87B" w14:textId="77777777" w:rsidR="00AF6AAD" w:rsidRDefault="00AF6AAD" w:rsidP="00AF6AAD">
      <w:pPr>
        <w:pStyle w:val="PL"/>
        <w:rPr>
          <w:del w:id="6846" w:author="lengyelb"/>
        </w:rPr>
      </w:pPr>
      <w:del w:id="6847" w:author="lengyelb">
        <w:r>
          <w:delText xml:space="preserve">        min-elements 1;</w:delText>
        </w:r>
      </w:del>
    </w:p>
    <w:p w14:paraId="1C04740D" w14:textId="77777777" w:rsidR="00AF6AAD" w:rsidRDefault="00AF6AAD" w:rsidP="00AF6AAD">
      <w:pPr>
        <w:pStyle w:val="PL"/>
        <w:rPr>
          <w:del w:id="6848" w:author="lengyelb"/>
        </w:rPr>
      </w:pPr>
      <w:del w:id="6849" w:author="lengyelb">
        <w:r>
          <w:delText xml:space="preserve">        uses gmlc3gpp:GmlcInfoGrp;</w:delText>
        </w:r>
      </w:del>
    </w:p>
    <w:p w14:paraId="71E4E77E" w14:textId="77777777" w:rsidR="00AF6AAD" w:rsidRDefault="00AF6AAD" w:rsidP="00AF6AAD">
      <w:pPr>
        <w:pStyle w:val="PL"/>
        <w:rPr>
          <w:del w:id="6850" w:author="lengyelb"/>
        </w:rPr>
      </w:pPr>
      <w:del w:id="6851" w:author="lengyelb">
        <w:r>
          <w:delText xml:space="preserve">      }</w:delText>
        </w:r>
      </w:del>
    </w:p>
    <w:p w14:paraId="7591C5A1" w14:textId="77777777" w:rsidR="00AF6AAD" w:rsidRDefault="00AF6AAD" w:rsidP="00AF6AAD">
      <w:pPr>
        <w:pStyle w:val="PL"/>
        <w:rPr>
          <w:del w:id="6852" w:author="lengyelb"/>
        </w:rPr>
      </w:pPr>
      <w:del w:id="6853" w:author="lengyelb">
        <w:r>
          <w:delText xml:space="preserve">      list servedLmfInfo {</w:delText>
        </w:r>
      </w:del>
    </w:p>
    <w:p w14:paraId="7457B13D" w14:textId="77777777" w:rsidR="00AF6AAD" w:rsidRDefault="00AF6AAD" w:rsidP="00AF6AAD">
      <w:pPr>
        <w:pStyle w:val="PL"/>
        <w:rPr>
          <w:del w:id="6854" w:author="lengyelb"/>
        </w:rPr>
      </w:pPr>
      <w:del w:id="6855" w:author="lengyelb">
        <w:r>
          <w:delText xml:space="preserve">        description "This attribute contains all the lmfInfo attributes </w:delText>
        </w:r>
      </w:del>
    </w:p>
    <w:p w14:paraId="633765D2" w14:textId="77777777" w:rsidR="00AF6AAD" w:rsidRDefault="00AF6AAD" w:rsidP="00AF6AAD">
      <w:pPr>
        <w:pStyle w:val="PL"/>
        <w:rPr>
          <w:del w:id="6856" w:author="lengyelb"/>
        </w:rPr>
      </w:pPr>
      <w:del w:id="6857" w:author="lengyelb">
        <w:r>
          <w:delText xml:space="preserve">        locally configured in the NRF or the NRF received during NF </w:delText>
        </w:r>
      </w:del>
    </w:p>
    <w:p w14:paraId="5F4A2272" w14:textId="77777777" w:rsidR="00AF6AAD" w:rsidRDefault="00AF6AAD" w:rsidP="00AF6AAD">
      <w:pPr>
        <w:pStyle w:val="PL"/>
        <w:rPr>
          <w:del w:id="6858" w:author="lengyelb"/>
        </w:rPr>
      </w:pPr>
      <w:del w:id="6859" w:author="lengyelb">
        <w:r>
          <w:delText xml:space="preserve">        registration. The key of the map is the nfInstanceId of which </w:delText>
        </w:r>
      </w:del>
    </w:p>
    <w:p w14:paraId="3A18649A" w14:textId="77777777" w:rsidR="00AF6AAD" w:rsidRDefault="00AF6AAD" w:rsidP="00AF6AAD">
      <w:pPr>
        <w:pStyle w:val="PL"/>
        <w:rPr>
          <w:del w:id="6860" w:author="lengyelb"/>
        </w:rPr>
      </w:pPr>
      <w:del w:id="6861" w:author="lengyelb">
        <w:r>
          <w:delText xml:space="preserve">        the lmfInfo belongs to.";        </w:delText>
        </w:r>
      </w:del>
    </w:p>
    <w:p w14:paraId="54D84515" w14:textId="77777777" w:rsidR="00AF6AAD" w:rsidRDefault="00AF6AAD" w:rsidP="00AF6AAD">
      <w:pPr>
        <w:pStyle w:val="PL"/>
        <w:rPr>
          <w:del w:id="6862" w:author="lengyelb"/>
        </w:rPr>
      </w:pPr>
      <w:del w:id="6863" w:author="lengyelb">
        <w:r>
          <w:delText xml:space="preserve">        key nfInstanceId;</w:delText>
        </w:r>
      </w:del>
    </w:p>
    <w:p w14:paraId="07DF0801" w14:textId="77777777" w:rsidR="00AF6AAD" w:rsidRDefault="00AF6AAD" w:rsidP="00AF6AAD">
      <w:pPr>
        <w:pStyle w:val="PL"/>
        <w:rPr>
          <w:del w:id="6864" w:author="lengyelb"/>
        </w:rPr>
      </w:pPr>
      <w:del w:id="6865" w:author="lengyelb">
        <w:r>
          <w:delText xml:space="preserve">        leaf nfInstanceId {</w:delText>
        </w:r>
      </w:del>
    </w:p>
    <w:p w14:paraId="1242CBE2" w14:textId="77777777" w:rsidR="00AF6AAD" w:rsidRDefault="00AF6AAD" w:rsidP="00AF6AAD">
      <w:pPr>
        <w:pStyle w:val="PL"/>
        <w:rPr>
          <w:del w:id="6866" w:author="lengyelb"/>
        </w:rPr>
      </w:pPr>
      <w:del w:id="6867" w:author="lengyelb">
        <w:r>
          <w:delText xml:space="preserve">          description "String uniquely identifying a NF instance.";</w:delText>
        </w:r>
      </w:del>
    </w:p>
    <w:p w14:paraId="27945573" w14:textId="77777777" w:rsidR="00AF6AAD" w:rsidRDefault="00AF6AAD" w:rsidP="00AF6AAD">
      <w:pPr>
        <w:pStyle w:val="PL"/>
        <w:rPr>
          <w:del w:id="6868" w:author="lengyelb"/>
        </w:rPr>
      </w:pPr>
      <w:del w:id="6869" w:author="lengyelb">
        <w:r>
          <w:delText xml:space="preserve">          type string;</w:delText>
        </w:r>
      </w:del>
    </w:p>
    <w:p w14:paraId="009EE709" w14:textId="77777777" w:rsidR="00AF6AAD" w:rsidRDefault="00AF6AAD" w:rsidP="00AF6AAD">
      <w:pPr>
        <w:pStyle w:val="PL"/>
        <w:rPr>
          <w:del w:id="6870" w:author="lengyelb"/>
        </w:rPr>
      </w:pPr>
      <w:del w:id="6871" w:author="lengyelb">
        <w:r>
          <w:delText xml:space="preserve">        }</w:delText>
        </w:r>
      </w:del>
    </w:p>
    <w:p w14:paraId="6B11F7F8" w14:textId="77777777" w:rsidR="00AF6AAD" w:rsidRDefault="00AF6AAD" w:rsidP="00AF6AAD">
      <w:pPr>
        <w:pStyle w:val="PL"/>
        <w:rPr>
          <w:del w:id="6872" w:author="lengyelb"/>
        </w:rPr>
      </w:pPr>
      <w:del w:id="6873" w:author="lengyelb">
        <w:r>
          <w:delText xml:space="preserve">        </w:delText>
        </w:r>
      </w:del>
    </w:p>
    <w:p w14:paraId="2B62CBAC" w14:textId="77777777" w:rsidR="00AF6AAD" w:rsidRDefault="00AF6AAD" w:rsidP="00AF6AAD">
      <w:pPr>
        <w:pStyle w:val="PL"/>
        <w:rPr>
          <w:del w:id="6874" w:author="lengyelb"/>
        </w:rPr>
      </w:pPr>
      <w:del w:id="6875" w:author="lengyelb">
        <w:r>
          <w:delText xml:space="preserve">        min-elements 1;</w:delText>
        </w:r>
      </w:del>
    </w:p>
    <w:p w14:paraId="082C5E21" w14:textId="77777777" w:rsidR="00AF6AAD" w:rsidRDefault="00AF6AAD" w:rsidP="00AF6AAD">
      <w:pPr>
        <w:pStyle w:val="PL"/>
        <w:rPr>
          <w:del w:id="6876" w:author="lengyelb"/>
        </w:rPr>
      </w:pPr>
      <w:del w:id="6877" w:author="lengyelb">
        <w:r>
          <w:delText xml:space="preserve">        uses lmf3gpp:LmfInfoGrp;</w:delText>
        </w:r>
      </w:del>
    </w:p>
    <w:p w14:paraId="2923C6E5" w14:textId="77777777" w:rsidR="00AF6AAD" w:rsidRDefault="00AF6AAD" w:rsidP="00AF6AAD">
      <w:pPr>
        <w:pStyle w:val="PL"/>
        <w:rPr>
          <w:del w:id="6878" w:author="lengyelb"/>
        </w:rPr>
      </w:pPr>
      <w:del w:id="6879" w:author="lengyelb">
        <w:r>
          <w:delText xml:space="preserve">      }</w:delText>
        </w:r>
      </w:del>
    </w:p>
    <w:p w14:paraId="5C920DCA" w14:textId="77777777" w:rsidR="00AF6AAD" w:rsidRDefault="00AF6AAD" w:rsidP="00AF6AAD">
      <w:pPr>
        <w:pStyle w:val="PL"/>
        <w:rPr>
          <w:del w:id="6880" w:author="lengyelb"/>
        </w:rPr>
      </w:pPr>
      <w:del w:id="6881" w:author="lengyelb">
        <w:r>
          <w:delText xml:space="preserve">      list servedNfInfo {</w:delText>
        </w:r>
      </w:del>
    </w:p>
    <w:p w14:paraId="6A27ECFA" w14:textId="77777777" w:rsidR="00AF6AAD" w:rsidRDefault="00AF6AAD" w:rsidP="00AF6AAD">
      <w:pPr>
        <w:pStyle w:val="PL"/>
        <w:rPr>
          <w:del w:id="6882" w:author="lengyelb"/>
        </w:rPr>
      </w:pPr>
      <w:del w:id="6883" w:author="lengyelb">
        <w:r>
          <w:delText xml:space="preserve">        description "This attribute contains information of other NFs </w:delText>
        </w:r>
      </w:del>
    </w:p>
    <w:p w14:paraId="18BB108F" w14:textId="77777777" w:rsidR="00AF6AAD" w:rsidRDefault="00AF6AAD" w:rsidP="00AF6AAD">
      <w:pPr>
        <w:pStyle w:val="PL"/>
        <w:rPr>
          <w:del w:id="6884" w:author="lengyelb"/>
        </w:rPr>
      </w:pPr>
      <w:del w:id="6885" w:author="lengyelb">
        <w:r>
          <w:delText xml:space="preserve">        without corresponding NF type specific Info extensions locally </w:delText>
        </w:r>
      </w:del>
    </w:p>
    <w:p w14:paraId="5B76FA57" w14:textId="77777777" w:rsidR="00AF6AAD" w:rsidRDefault="00AF6AAD" w:rsidP="00AF6AAD">
      <w:pPr>
        <w:pStyle w:val="PL"/>
        <w:rPr>
          <w:del w:id="6886" w:author="lengyelb"/>
        </w:rPr>
      </w:pPr>
      <w:del w:id="6887" w:author="lengyelb">
        <w:r>
          <w:delText xml:space="preserve">        configured in the NRF or the NRF received during NF registration. </w:delText>
        </w:r>
      </w:del>
    </w:p>
    <w:p w14:paraId="7E6EC4E0" w14:textId="77777777" w:rsidR="00AF6AAD" w:rsidRDefault="00AF6AAD" w:rsidP="00AF6AAD">
      <w:pPr>
        <w:pStyle w:val="PL"/>
        <w:rPr>
          <w:del w:id="6888" w:author="lengyelb"/>
        </w:rPr>
      </w:pPr>
      <w:del w:id="6889" w:author="lengyelb">
        <w:r>
          <w:delText xml:space="preserve">        The key of the map is the nfInstanceId of the NF. The map entry </w:delText>
        </w:r>
      </w:del>
    </w:p>
    <w:p w14:paraId="7A83CD71" w14:textId="77777777" w:rsidR="00AF6AAD" w:rsidRDefault="00AF6AAD" w:rsidP="00AF6AAD">
      <w:pPr>
        <w:pStyle w:val="PL"/>
        <w:rPr>
          <w:del w:id="6890" w:author="lengyelb"/>
        </w:rPr>
      </w:pPr>
      <w:del w:id="6891" w:author="lengyelb">
        <w:r>
          <w:delText xml:space="preserve">        is the NfInfo as defined in clause 5.3.229 representing the </w:delText>
        </w:r>
      </w:del>
    </w:p>
    <w:p w14:paraId="2D6D62DC" w14:textId="77777777" w:rsidR="00AF6AAD" w:rsidRDefault="00AF6AAD" w:rsidP="00AF6AAD">
      <w:pPr>
        <w:pStyle w:val="PL"/>
        <w:rPr>
          <w:del w:id="6892" w:author="lengyelb"/>
        </w:rPr>
      </w:pPr>
      <w:del w:id="6893" w:author="lengyelb">
        <w:r>
          <w:delText xml:space="preserve">        information of a generic NF instance.";        </w:delText>
        </w:r>
      </w:del>
    </w:p>
    <w:p w14:paraId="587660AC" w14:textId="77777777" w:rsidR="00AF6AAD" w:rsidRDefault="00AF6AAD" w:rsidP="00AF6AAD">
      <w:pPr>
        <w:pStyle w:val="PL"/>
        <w:rPr>
          <w:del w:id="6894" w:author="lengyelb"/>
        </w:rPr>
      </w:pPr>
      <w:del w:id="6895" w:author="lengyelb">
        <w:r>
          <w:delText xml:space="preserve">        key nfInstanceId;</w:delText>
        </w:r>
      </w:del>
    </w:p>
    <w:p w14:paraId="50677CA7" w14:textId="77777777" w:rsidR="00AF6AAD" w:rsidRDefault="00AF6AAD" w:rsidP="00AF6AAD">
      <w:pPr>
        <w:pStyle w:val="PL"/>
        <w:rPr>
          <w:del w:id="6896" w:author="lengyelb"/>
        </w:rPr>
      </w:pPr>
      <w:del w:id="6897" w:author="lengyelb">
        <w:r>
          <w:delText xml:space="preserve">        leaf nfInstanceId {</w:delText>
        </w:r>
      </w:del>
    </w:p>
    <w:p w14:paraId="2D25E82A" w14:textId="77777777" w:rsidR="00AF6AAD" w:rsidRDefault="00AF6AAD" w:rsidP="00AF6AAD">
      <w:pPr>
        <w:pStyle w:val="PL"/>
        <w:rPr>
          <w:del w:id="6898" w:author="lengyelb"/>
        </w:rPr>
      </w:pPr>
      <w:del w:id="6899" w:author="lengyelb">
        <w:r>
          <w:delText xml:space="preserve">          description "String uniquely identifying a NF instance.";</w:delText>
        </w:r>
      </w:del>
    </w:p>
    <w:p w14:paraId="22485067" w14:textId="77777777" w:rsidR="00AF6AAD" w:rsidRDefault="00AF6AAD" w:rsidP="00AF6AAD">
      <w:pPr>
        <w:pStyle w:val="PL"/>
        <w:rPr>
          <w:del w:id="6900" w:author="lengyelb"/>
        </w:rPr>
      </w:pPr>
      <w:del w:id="6901" w:author="lengyelb">
        <w:r>
          <w:delText xml:space="preserve">          type string;</w:delText>
        </w:r>
      </w:del>
    </w:p>
    <w:p w14:paraId="4B413B49" w14:textId="77777777" w:rsidR="00AF6AAD" w:rsidRDefault="00AF6AAD" w:rsidP="00AF6AAD">
      <w:pPr>
        <w:pStyle w:val="PL"/>
        <w:rPr>
          <w:del w:id="6902" w:author="lengyelb"/>
        </w:rPr>
      </w:pPr>
      <w:del w:id="6903" w:author="lengyelb">
        <w:r>
          <w:delText xml:space="preserve">        }</w:delText>
        </w:r>
      </w:del>
    </w:p>
    <w:p w14:paraId="208C3E62" w14:textId="77777777" w:rsidR="00AF6AAD" w:rsidRDefault="00AF6AAD" w:rsidP="00AF6AAD">
      <w:pPr>
        <w:pStyle w:val="PL"/>
        <w:rPr>
          <w:del w:id="6904" w:author="lengyelb"/>
        </w:rPr>
      </w:pPr>
      <w:del w:id="6905" w:author="lengyelb">
        <w:r>
          <w:delText xml:space="preserve">        </w:delText>
        </w:r>
      </w:del>
    </w:p>
    <w:p w14:paraId="3F41E76E" w14:textId="77777777" w:rsidR="00AF6AAD" w:rsidRDefault="00AF6AAD" w:rsidP="00AF6AAD">
      <w:pPr>
        <w:pStyle w:val="PL"/>
        <w:rPr>
          <w:del w:id="6906" w:author="lengyelb"/>
        </w:rPr>
      </w:pPr>
      <w:del w:id="6907" w:author="lengyelb">
        <w:r>
          <w:delText xml:space="preserve">        min-elements 1;</w:delText>
        </w:r>
      </w:del>
    </w:p>
    <w:p w14:paraId="5E5838C8" w14:textId="77777777" w:rsidR="00AF6AAD" w:rsidRDefault="00AF6AAD" w:rsidP="00AF6AAD">
      <w:pPr>
        <w:pStyle w:val="PL"/>
        <w:rPr>
          <w:del w:id="6908" w:author="lengyelb"/>
        </w:rPr>
      </w:pPr>
      <w:del w:id="6909" w:author="lengyelb">
        <w:r>
          <w:delText xml:space="preserve">        uses nfInfoGrp;</w:delText>
        </w:r>
      </w:del>
    </w:p>
    <w:p w14:paraId="798737FB" w14:textId="77777777" w:rsidR="00AF6AAD" w:rsidRDefault="00AF6AAD" w:rsidP="00AF6AAD">
      <w:pPr>
        <w:pStyle w:val="PL"/>
        <w:rPr>
          <w:del w:id="6910" w:author="lengyelb"/>
        </w:rPr>
      </w:pPr>
      <w:del w:id="6911" w:author="lengyelb">
        <w:r>
          <w:delText xml:space="preserve">      }</w:delText>
        </w:r>
      </w:del>
    </w:p>
    <w:p w14:paraId="537B8487" w14:textId="77777777" w:rsidR="00AF6AAD" w:rsidRDefault="00AF6AAD" w:rsidP="00AF6AAD">
      <w:pPr>
        <w:pStyle w:val="PL"/>
        <w:rPr>
          <w:del w:id="6912" w:author="lengyelb"/>
        </w:rPr>
      </w:pPr>
      <w:del w:id="6913" w:author="lengyelb">
        <w:r>
          <w:delText xml:space="preserve">      list servedHssInfoList {</w:delText>
        </w:r>
      </w:del>
    </w:p>
    <w:p w14:paraId="4498220F" w14:textId="77777777" w:rsidR="00AF6AAD" w:rsidRDefault="00AF6AAD" w:rsidP="00AF6AAD">
      <w:pPr>
        <w:pStyle w:val="PL"/>
        <w:rPr>
          <w:del w:id="6914" w:author="lengyelb"/>
        </w:rPr>
      </w:pPr>
      <w:del w:id="6915" w:author="lengyelb">
        <w:r>
          <w:delText xml:space="preserve">        description "This attribute contains list of HssInfo attribute</w:delText>
        </w:r>
      </w:del>
    </w:p>
    <w:p w14:paraId="1B5F6C53" w14:textId="77777777" w:rsidR="00AF6AAD" w:rsidRDefault="00AF6AAD" w:rsidP="00AF6AAD">
      <w:pPr>
        <w:pStyle w:val="PL"/>
        <w:rPr>
          <w:del w:id="6916" w:author="lengyelb"/>
        </w:rPr>
      </w:pPr>
      <w:del w:id="6917" w:author="lengyelb">
        <w:r>
          <w:delText xml:space="preserve">        locally configured in the NRF or that the NRF received during NF</w:delText>
        </w:r>
      </w:del>
    </w:p>
    <w:p w14:paraId="36CB5B95" w14:textId="77777777" w:rsidR="00AF6AAD" w:rsidRDefault="00AF6AAD" w:rsidP="00AF6AAD">
      <w:pPr>
        <w:pStyle w:val="PL"/>
        <w:rPr>
          <w:del w:id="6918" w:author="lengyelb"/>
        </w:rPr>
      </w:pPr>
      <w:del w:id="6919" w:author="lengyelb">
        <w:r>
          <w:delText xml:space="preserve">        registration. The key of the map is the nfInstanceId to which the</w:delText>
        </w:r>
      </w:del>
    </w:p>
    <w:p w14:paraId="32853C25" w14:textId="77777777" w:rsidR="00AF6AAD" w:rsidRDefault="00AF6AAD" w:rsidP="00AF6AAD">
      <w:pPr>
        <w:pStyle w:val="PL"/>
        <w:rPr>
          <w:del w:id="6920" w:author="lengyelb"/>
        </w:rPr>
      </w:pPr>
      <w:del w:id="6921" w:author="lengyelb">
        <w:r>
          <w:delText xml:space="preserve">        map entry belongs to.";        </w:delText>
        </w:r>
      </w:del>
    </w:p>
    <w:p w14:paraId="3C612930" w14:textId="77777777" w:rsidR="00AF6AAD" w:rsidRDefault="00AF6AAD" w:rsidP="00AF6AAD">
      <w:pPr>
        <w:pStyle w:val="PL"/>
        <w:rPr>
          <w:del w:id="6922" w:author="lengyelb"/>
        </w:rPr>
      </w:pPr>
      <w:del w:id="6923" w:author="lengyelb">
        <w:r>
          <w:delText xml:space="preserve">        key nfInstanceId;</w:delText>
        </w:r>
      </w:del>
    </w:p>
    <w:p w14:paraId="7675F6CB" w14:textId="77777777" w:rsidR="00AF6AAD" w:rsidRDefault="00AF6AAD" w:rsidP="00AF6AAD">
      <w:pPr>
        <w:pStyle w:val="PL"/>
        <w:rPr>
          <w:del w:id="6924" w:author="lengyelb"/>
        </w:rPr>
      </w:pPr>
      <w:del w:id="6925" w:author="lengyelb">
        <w:r>
          <w:delText xml:space="preserve">        leaf nfInstanceId {</w:delText>
        </w:r>
      </w:del>
    </w:p>
    <w:p w14:paraId="2689BA37" w14:textId="77777777" w:rsidR="00AF6AAD" w:rsidRDefault="00AF6AAD" w:rsidP="00AF6AAD">
      <w:pPr>
        <w:pStyle w:val="PL"/>
        <w:rPr>
          <w:del w:id="6926" w:author="lengyelb"/>
        </w:rPr>
      </w:pPr>
      <w:del w:id="6927" w:author="lengyelb">
        <w:r>
          <w:delText xml:space="preserve">          description "String uniquely identifying a NF instance.";</w:delText>
        </w:r>
      </w:del>
    </w:p>
    <w:p w14:paraId="0CB99C30" w14:textId="77777777" w:rsidR="00AF6AAD" w:rsidRDefault="00AF6AAD" w:rsidP="00AF6AAD">
      <w:pPr>
        <w:pStyle w:val="PL"/>
        <w:rPr>
          <w:del w:id="6928" w:author="lengyelb"/>
        </w:rPr>
      </w:pPr>
      <w:del w:id="6929" w:author="lengyelb">
        <w:r>
          <w:delText xml:space="preserve">          type string;</w:delText>
        </w:r>
      </w:del>
    </w:p>
    <w:p w14:paraId="47A98680" w14:textId="77777777" w:rsidR="00AF6AAD" w:rsidRDefault="00AF6AAD" w:rsidP="00AF6AAD">
      <w:pPr>
        <w:pStyle w:val="PL"/>
        <w:rPr>
          <w:del w:id="6930" w:author="lengyelb"/>
        </w:rPr>
      </w:pPr>
      <w:del w:id="6931" w:author="lengyelb">
        <w:r>
          <w:delText xml:space="preserve">        }</w:delText>
        </w:r>
      </w:del>
    </w:p>
    <w:p w14:paraId="4D99A4A8" w14:textId="77777777" w:rsidR="00AF6AAD" w:rsidRDefault="00AF6AAD" w:rsidP="00AF6AAD">
      <w:pPr>
        <w:pStyle w:val="PL"/>
        <w:rPr>
          <w:del w:id="6932" w:author="lengyelb"/>
        </w:rPr>
      </w:pPr>
      <w:del w:id="6933" w:author="lengyelb">
        <w:r>
          <w:delText xml:space="preserve">        min-elements 1;</w:delText>
        </w:r>
      </w:del>
    </w:p>
    <w:p w14:paraId="1A4E97CD" w14:textId="77777777" w:rsidR="00AF6AAD" w:rsidRDefault="00AF6AAD" w:rsidP="00AF6AAD">
      <w:pPr>
        <w:pStyle w:val="PL"/>
        <w:rPr>
          <w:del w:id="6934" w:author="lengyelb"/>
        </w:rPr>
      </w:pPr>
      <w:del w:id="6935" w:author="lengyelb">
        <w:r>
          <w:delText xml:space="preserve">        uses HssInfoGrp;</w:delText>
        </w:r>
      </w:del>
    </w:p>
    <w:p w14:paraId="542253FC" w14:textId="77777777" w:rsidR="00AF6AAD" w:rsidRDefault="00AF6AAD" w:rsidP="00AF6AAD">
      <w:pPr>
        <w:pStyle w:val="PL"/>
        <w:rPr>
          <w:del w:id="6936" w:author="lengyelb"/>
        </w:rPr>
      </w:pPr>
      <w:del w:id="6937" w:author="lengyelb">
        <w:r>
          <w:delText xml:space="preserve">      } </w:delText>
        </w:r>
      </w:del>
    </w:p>
    <w:p w14:paraId="43FCD372" w14:textId="77777777" w:rsidR="00AF6AAD" w:rsidRDefault="00AF6AAD" w:rsidP="00AF6AAD">
      <w:pPr>
        <w:pStyle w:val="PL"/>
        <w:rPr>
          <w:del w:id="6938" w:author="lengyelb"/>
        </w:rPr>
      </w:pPr>
      <w:del w:id="6939" w:author="lengyelb">
        <w:r>
          <w:delText xml:space="preserve">     list served5gDdnmfInfo {</w:delText>
        </w:r>
      </w:del>
    </w:p>
    <w:p w14:paraId="5548A1A4" w14:textId="77777777" w:rsidR="00AF6AAD" w:rsidRDefault="00AF6AAD" w:rsidP="00AF6AAD">
      <w:pPr>
        <w:pStyle w:val="PL"/>
        <w:rPr>
          <w:del w:id="6940" w:author="lengyelb"/>
        </w:rPr>
      </w:pPr>
      <w:del w:id="6941" w:author="lengyelb">
        <w:r>
          <w:delText xml:space="preserve">        description "This attribute contains all the 5gDdnmfInfo</w:delText>
        </w:r>
      </w:del>
    </w:p>
    <w:p w14:paraId="5E6DF9A0" w14:textId="77777777" w:rsidR="00AF6AAD" w:rsidRDefault="00AF6AAD" w:rsidP="00AF6AAD">
      <w:pPr>
        <w:pStyle w:val="PL"/>
        <w:rPr>
          <w:del w:id="6942" w:author="lengyelb"/>
        </w:rPr>
      </w:pPr>
      <w:del w:id="6943" w:author="lengyelb">
        <w:r>
          <w:delText xml:space="preserve">        attribute locally configured in the NRF or that the NRF </w:delText>
        </w:r>
      </w:del>
    </w:p>
    <w:p w14:paraId="3C0E624A" w14:textId="77777777" w:rsidR="00AF6AAD" w:rsidRDefault="00AF6AAD" w:rsidP="00AF6AAD">
      <w:pPr>
        <w:pStyle w:val="PL"/>
        <w:rPr>
          <w:del w:id="6944" w:author="lengyelb"/>
        </w:rPr>
      </w:pPr>
      <w:del w:id="6945" w:author="lengyelb">
        <w:r>
          <w:delText xml:space="preserve">        received during NF registration. The key of the map is </w:delText>
        </w:r>
      </w:del>
    </w:p>
    <w:p w14:paraId="0EDD91B2" w14:textId="77777777" w:rsidR="00AF6AAD" w:rsidRDefault="00AF6AAD" w:rsidP="00AF6AAD">
      <w:pPr>
        <w:pStyle w:val="PL"/>
        <w:rPr>
          <w:del w:id="6946" w:author="lengyelb"/>
        </w:rPr>
      </w:pPr>
      <w:del w:id="6947" w:author="lengyelb">
        <w:r>
          <w:delText xml:space="preserve">        the nfInstanceId to which the map entry belongs to.";        </w:delText>
        </w:r>
      </w:del>
    </w:p>
    <w:p w14:paraId="652B00DA" w14:textId="77777777" w:rsidR="00AF6AAD" w:rsidRDefault="00AF6AAD" w:rsidP="00AF6AAD">
      <w:pPr>
        <w:pStyle w:val="PL"/>
        <w:rPr>
          <w:del w:id="6948" w:author="lengyelb"/>
        </w:rPr>
      </w:pPr>
      <w:del w:id="6949" w:author="lengyelb">
        <w:r>
          <w:delText xml:space="preserve">        key nfInstanceId;</w:delText>
        </w:r>
      </w:del>
    </w:p>
    <w:p w14:paraId="3DCC84F6" w14:textId="77777777" w:rsidR="00AF6AAD" w:rsidRDefault="00AF6AAD" w:rsidP="00AF6AAD">
      <w:pPr>
        <w:pStyle w:val="PL"/>
        <w:rPr>
          <w:del w:id="6950" w:author="lengyelb"/>
        </w:rPr>
      </w:pPr>
      <w:del w:id="6951" w:author="lengyelb">
        <w:r>
          <w:delText xml:space="preserve">        leaf nfInstanceId {</w:delText>
        </w:r>
      </w:del>
    </w:p>
    <w:p w14:paraId="6A159C12" w14:textId="77777777" w:rsidR="00AF6AAD" w:rsidRDefault="00AF6AAD" w:rsidP="00AF6AAD">
      <w:pPr>
        <w:pStyle w:val="PL"/>
        <w:rPr>
          <w:del w:id="6952" w:author="lengyelb"/>
        </w:rPr>
      </w:pPr>
      <w:del w:id="6953" w:author="lengyelb">
        <w:r>
          <w:delText xml:space="preserve">          description "String uniquely identifying a NF instance.";</w:delText>
        </w:r>
      </w:del>
    </w:p>
    <w:p w14:paraId="5A113C0C" w14:textId="77777777" w:rsidR="00AF6AAD" w:rsidRDefault="00AF6AAD" w:rsidP="00AF6AAD">
      <w:pPr>
        <w:pStyle w:val="PL"/>
        <w:rPr>
          <w:del w:id="6954" w:author="lengyelb"/>
        </w:rPr>
      </w:pPr>
      <w:del w:id="6955" w:author="lengyelb">
        <w:r>
          <w:delText xml:space="preserve">          type string;</w:delText>
        </w:r>
      </w:del>
    </w:p>
    <w:p w14:paraId="62398C92" w14:textId="77777777" w:rsidR="00AF6AAD" w:rsidRDefault="00AF6AAD" w:rsidP="00AF6AAD">
      <w:pPr>
        <w:pStyle w:val="PL"/>
        <w:rPr>
          <w:del w:id="6956" w:author="lengyelb"/>
        </w:rPr>
      </w:pPr>
      <w:del w:id="6957" w:author="lengyelb">
        <w:r>
          <w:delText xml:space="preserve">        }</w:delText>
        </w:r>
      </w:del>
    </w:p>
    <w:p w14:paraId="54D2B2AD" w14:textId="77777777" w:rsidR="00AF6AAD" w:rsidRDefault="00AF6AAD" w:rsidP="00AF6AAD">
      <w:pPr>
        <w:pStyle w:val="PL"/>
        <w:rPr>
          <w:del w:id="6958" w:author="lengyelb"/>
        </w:rPr>
      </w:pPr>
      <w:del w:id="6959" w:author="lengyelb">
        <w:r>
          <w:delText xml:space="preserve">        min-elements 1;</w:delText>
        </w:r>
      </w:del>
    </w:p>
    <w:p w14:paraId="321D776E" w14:textId="77777777" w:rsidR="00AF6AAD" w:rsidRDefault="00AF6AAD" w:rsidP="00AF6AAD">
      <w:pPr>
        <w:pStyle w:val="PL"/>
        <w:rPr>
          <w:del w:id="6960" w:author="lengyelb"/>
        </w:rPr>
      </w:pPr>
      <w:del w:id="6961" w:author="lengyelb">
        <w:r>
          <w:delText xml:space="preserve">        uses FiveGDdnmfInfo ;</w:delText>
        </w:r>
      </w:del>
    </w:p>
    <w:p w14:paraId="2F7B95F9" w14:textId="77777777" w:rsidR="00AF6AAD" w:rsidRDefault="00AF6AAD" w:rsidP="00AF6AAD">
      <w:pPr>
        <w:pStyle w:val="PL"/>
        <w:rPr>
          <w:del w:id="6962" w:author="lengyelb"/>
        </w:rPr>
      </w:pPr>
      <w:del w:id="6963" w:author="lengyelb">
        <w:r>
          <w:delText xml:space="preserve">      }                           </w:delText>
        </w:r>
      </w:del>
    </w:p>
    <w:p w14:paraId="33353139" w14:textId="77777777" w:rsidR="00AF6AAD" w:rsidRDefault="00AF6AAD" w:rsidP="00AF6AAD">
      <w:pPr>
        <w:pStyle w:val="PL"/>
        <w:rPr>
          <w:del w:id="6964" w:author="lengyelb"/>
        </w:rPr>
      </w:pPr>
      <w:del w:id="6965" w:author="lengyelb">
        <w:r>
          <w:delText xml:space="preserve">    }</w:delText>
        </w:r>
      </w:del>
    </w:p>
    <w:p w14:paraId="1AAE214A" w14:textId="77777777" w:rsidR="00AF6AAD" w:rsidRDefault="00AF6AAD" w:rsidP="00AF6AAD">
      <w:pPr>
        <w:pStyle w:val="PL"/>
        <w:rPr>
          <w:del w:id="6966" w:author="lengyelb"/>
        </w:rPr>
      </w:pPr>
      <w:del w:id="6967" w:author="lengyelb">
        <w:r>
          <w:delText xml:space="preserve">    list nrfInfo {</w:delText>
        </w:r>
      </w:del>
    </w:p>
    <w:p w14:paraId="253FD599" w14:textId="77777777" w:rsidR="00AF6AAD" w:rsidRDefault="00AF6AAD" w:rsidP="00AF6AAD">
      <w:pPr>
        <w:pStyle w:val="PL"/>
        <w:rPr>
          <w:del w:id="6968" w:author="lengyelb"/>
        </w:rPr>
      </w:pPr>
      <w:del w:id="6969" w:author="lengyelb">
        <w:r>
          <w:delText xml:space="preserve">      description "nrfinfo";</w:delText>
        </w:r>
      </w:del>
    </w:p>
    <w:p w14:paraId="1CF20D86" w14:textId="77777777" w:rsidR="00AF6AAD" w:rsidRDefault="00AF6AAD" w:rsidP="00AF6AAD">
      <w:pPr>
        <w:pStyle w:val="PL"/>
        <w:rPr>
          <w:del w:id="6970" w:author="lengyelb"/>
        </w:rPr>
      </w:pPr>
      <w:del w:id="6971" w:author="lengyelb">
        <w:r>
          <w:delText xml:space="preserve">      key idx; </w:delText>
        </w:r>
      </w:del>
    </w:p>
    <w:p w14:paraId="0CFD9756" w14:textId="77777777" w:rsidR="00AF6AAD" w:rsidRDefault="00AF6AAD" w:rsidP="00AF6AAD">
      <w:pPr>
        <w:pStyle w:val="PL"/>
        <w:rPr>
          <w:del w:id="6972" w:author="lengyelb"/>
        </w:rPr>
      </w:pPr>
      <w:del w:id="6973" w:author="lengyelb">
        <w:r>
          <w:delText xml:space="preserve">      leaf idx { type uint32; }</w:delText>
        </w:r>
      </w:del>
    </w:p>
    <w:p w14:paraId="77A386EB" w14:textId="77777777" w:rsidR="00AF6AAD" w:rsidRDefault="00AF6AAD" w:rsidP="00AF6AAD">
      <w:pPr>
        <w:pStyle w:val="PL"/>
        <w:rPr>
          <w:del w:id="6974" w:author="lengyelb"/>
        </w:rPr>
      </w:pPr>
      <w:del w:id="6975" w:author="lengyelb">
        <w:r>
          <w:delText xml:space="preserve">      max-elements 1;</w:delText>
        </w:r>
      </w:del>
    </w:p>
    <w:p w14:paraId="577BECEA" w14:textId="77777777" w:rsidR="00AF6AAD" w:rsidRDefault="00AF6AAD" w:rsidP="00AF6AAD">
      <w:pPr>
        <w:pStyle w:val="PL"/>
        <w:rPr>
          <w:del w:id="6976" w:author="lengyelb"/>
        </w:rPr>
      </w:pPr>
      <w:del w:id="6977" w:author="lengyelb">
        <w:r>
          <w:lastRenderedPageBreak/>
          <w:delText xml:space="preserve">      uses nrfInfoGrp;</w:delText>
        </w:r>
      </w:del>
    </w:p>
    <w:p w14:paraId="483CBD7A" w14:textId="77777777" w:rsidR="00AF6AAD" w:rsidRDefault="00AF6AAD" w:rsidP="00AF6AAD">
      <w:pPr>
        <w:pStyle w:val="PL"/>
        <w:rPr>
          <w:del w:id="6978" w:author="lengyelb"/>
        </w:rPr>
      </w:pPr>
      <w:del w:id="6979" w:author="lengyelb">
        <w:r>
          <w:delText xml:space="preserve">    }</w:delText>
        </w:r>
      </w:del>
    </w:p>
    <w:p w14:paraId="5D3DBD72" w14:textId="77777777" w:rsidR="00AF6AAD" w:rsidRDefault="00AF6AAD" w:rsidP="00AF6AAD">
      <w:pPr>
        <w:pStyle w:val="PL"/>
        <w:rPr>
          <w:del w:id="6980" w:author="lengyelb"/>
        </w:rPr>
      </w:pPr>
      <w:del w:id="6981" w:author="lengyelb">
        <w:r>
          <w:delText xml:space="preserve">    list nfInfo {</w:delText>
        </w:r>
      </w:del>
    </w:p>
    <w:p w14:paraId="2499AD3C" w14:textId="77777777" w:rsidR="00AF6AAD" w:rsidRDefault="00AF6AAD" w:rsidP="00AF6AAD">
      <w:pPr>
        <w:pStyle w:val="PL"/>
        <w:rPr>
          <w:del w:id="6982" w:author="lengyelb"/>
        </w:rPr>
      </w:pPr>
      <w:del w:id="6983" w:author="lengyelb">
        <w:r>
          <w:delText xml:space="preserve">      description "nrfinfo";</w:delText>
        </w:r>
      </w:del>
    </w:p>
    <w:p w14:paraId="3697A313" w14:textId="77777777" w:rsidR="00AF6AAD" w:rsidRDefault="00AF6AAD" w:rsidP="00AF6AAD">
      <w:pPr>
        <w:pStyle w:val="PL"/>
        <w:rPr>
          <w:del w:id="6984" w:author="lengyelb"/>
        </w:rPr>
      </w:pPr>
      <w:del w:id="6985" w:author="lengyelb">
        <w:r>
          <w:delText xml:space="preserve">      key idx; </w:delText>
        </w:r>
      </w:del>
    </w:p>
    <w:p w14:paraId="7257E64B" w14:textId="77777777" w:rsidR="00AF6AAD" w:rsidRDefault="00AF6AAD" w:rsidP="00AF6AAD">
      <w:pPr>
        <w:pStyle w:val="PL"/>
        <w:rPr>
          <w:del w:id="6986" w:author="lengyelb"/>
        </w:rPr>
      </w:pPr>
      <w:del w:id="6987" w:author="lengyelb">
        <w:r>
          <w:delText xml:space="preserve">      leaf idx { type uint32; }</w:delText>
        </w:r>
      </w:del>
    </w:p>
    <w:p w14:paraId="312AB5A5" w14:textId="77777777" w:rsidR="00AF6AAD" w:rsidRDefault="00AF6AAD" w:rsidP="00AF6AAD">
      <w:pPr>
        <w:pStyle w:val="PL"/>
        <w:rPr>
          <w:del w:id="6988" w:author="lengyelb"/>
        </w:rPr>
      </w:pPr>
      <w:del w:id="6989" w:author="lengyelb">
        <w:r>
          <w:delText xml:space="preserve">      max-elements 1;</w:delText>
        </w:r>
      </w:del>
    </w:p>
    <w:p w14:paraId="4E875215" w14:textId="77777777" w:rsidR="00AF6AAD" w:rsidRDefault="00AF6AAD" w:rsidP="00AF6AAD">
      <w:pPr>
        <w:pStyle w:val="PL"/>
        <w:rPr>
          <w:del w:id="6990" w:author="lengyelb"/>
        </w:rPr>
      </w:pPr>
      <w:del w:id="6991" w:author="lengyelb">
        <w:r>
          <w:delText xml:space="preserve">      uses nfInfoGrp;</w:delText>
        </w:r>
      </w:del>
    </w:p>
    <w:p w14:paraId="3864D2FC" w14:textId="77777777" w:rsidR="00AF6AAD" w:rsidRDefault="00AF6AAD" w:rsidP="00AF6AAD">
      <w:pPr>
        <w:pStyle w:val="PL"/>
        <w:rPr>
          <w:del w:id="6992" w:author="lengyelb"/>
        </w:rPr>
      </w:pPr>
      <w:del w:id="6993" w:author="lengyelb">
        <w:r>
          <w:delText xml:space="preserve">    }</w:delText>
        </w:r>
      </w:del>
    </w:p>
    <w:p w14:paraId="0EFEE1D8" w14:textId="77777777" w:rsidR="00AF6AAD" w:rsidRDefault="00AF6AAD" w:rsidP="00AF6AAD">
      <w:pPr>
        <w:pStyle w:val="PL"/>
        <w:rPr>
          <w:del w:id="6994" w:author="lengyelb"/>
        </w:rPr>
      </w:pPr>
      <w:del w:id="6995" w:author="lengyelb">
        <w:r>
          <w:delText xml:space="preserve">    grouping nfInfoGrp {</w:delText>
        </w:r>
      </w:del>
    </w:p>
    <w:p w14:paraId="632ADC34" w14:textId="77777777" w:rsidR="00AF6AAD" w:rsidRDefault="00AF6AAD" w:rsidP="00AF6AAD">
      <w:pPr>
        <w:pStyle w:val="PL"/>
        <w:rPr>
          <w:del w:id="6996" w:author="lengyelb"/>
        </w:rPr>
      </w:pPr>
      <w:del w:id="6997" w:author="lengyelb">
        <w:r>
          <w:delText xml:space="preserve">      description "This data type represents the information of a </w:delText>
        </w:r>
      </w:del>
    </w:p>
    <w:p w14:paraId="7E4EB4B1" w14:textId="77777777" w:rsidR="00AF6AAD" w:rsidRDefault="00AF6AAD" w:rsidP="00AF6AAD">
      <w:pPr>
        <w:pStyle w:val="PL"/>
        <w:rPr>
          <w:del w:id="6998" w:author="lengyelb"/>
        </w:rPr>
      </w:pPr>
      <w:del w:id="6999" w:author="lengyelb">
        <w:r>
          <w:delText xml:space="preserve">      generic NF Instance. (See clause 6.1.6.2.56 TS 29.510 [23])."; </w:delText>
        </w:r>
      </w:del>
    </w:p>
    <w:p w14:paraId="2C76E988" w14:textId="77777777" w:rsidR="00AF6AAD" w:rsidRDefault="00AF6AAD" w:rsidP="00AF6AAD">
      <w:pPr>
        <w:pStyle w:val="PL"/>
        <w:rPr>
          <w:del w:id="7000" w:author="lengyelb"/>
        </w:rPr>
      </w:pPr>
      <w:del w:id="7001" w:author="lengyelb">
        <w:r>
          <w:delText xml:space="preserve">    leaf nfType {</w:delText>
        </w:r>
      </w:del>
    </w:p>
    <w:p w14:paraId="68E9CA5D" w14:textId="77777777" w:rsidR="00AF6AAD" w:rsidRDefault="00AF6AAD" w:rsidP="00AF6AAD">
      <w:pPr>
        <w:pStyle w:val="PL"/>
        <w:rPr>
          <w:del w:id="7002" w:author="lengyelb"/>
        </w:rPr>
      </w:pPr>
      <w:del w:id="7003" w:author="lengyelb">
        <w:r>
          <w:delText xml:space="preserve">      description "This parameter defines type of Network Function";</w:delText>
        </w:r>
      </w:del>
    </w:p>
    <w:p w14:paraId="6C054852" w14:textId="77777777" w:rsidR="00AF6AAD" w:rsidRDefault="00AF6AAD" w:rsidP="00AF6AAD">
      <w:pPr>
        <w:pStyle w:val="PL"/>
        <w:rPr>
          <w:del w:id="7004" w:author="lengyelb"/>
        </w:rPr>
      </w:pPr>
      <w:del w:id="7005" w:author="lengyelb">
        <w:r>
          <w:delText xml:space="preserve">      type uint16;   </w:delText>
        </w:r>
      </w:del>
    </w:p>
    <w:p w14:paraId="21B45944" w14:textId="77777777" w:rsidR="00AF6AAD" w:rsidRDefault="00AF6AAD" w:rsidP="00AF6AAD">
      <w:pPr>
        <w:pStyle w:val="PL"/>
        <w:rPr>
          <w:del w:id="7006" w:author="lengyelb"/>
        </w:rPr>
      </w:pPr>
      <w:del w:id="7007" w:author="lengyelb">
        <w:r>
          <w:delText xml:space="preserve">    }</w:delText>
        </w:r>
      </w:del>
    </w:p>
    <w:p w14:paraId="1ED159B3" w14:textId="77777777" w:rsidR="00AF6AAD" w:rsidRDefault="00AF6AAD" w:rsidP="00AF6AAD">
      <w:pPr>
        <w:pStyle w:val="PL"/>
        <w:rPr>
          <w:del w:id="7008" w:author="lengyelb"/>
        </w:rPr>
      </w:pPr>
      <w:del w:id="7009" w:author="lengyelb">
        <w:r>
          <w:delText xml:space="preserve">  }  </w:delText>
        </w:r>
      </w:del>
    </w:p>
    <w:p w14:paraId="606AF341" w14:textId="77777777" w:rsidR="00AF6AAD" w:rsidRDefault="00AF6AAD" w:rsidP="00AF6AAD">
      <w:pPr>
        <w:pStyle w:val="PL"/>
        <w:rPr>
          <w:del w:id="7010" w:author="lengyelb"/>
        </w:rPr>
      </w:pPr>
      <w:del w:id="7011" w:author="lengyelb">
        <w:r>
          <w:delText xml:space="preserve">    </w:delText>
        </w:r>
      </w:del>
    </w:p>
    <w:p w14:paraId="0202EC8B" w14:textId="77777777" w:rsidR="00AF6AAD" w:rsidRDefault="00AF6AAD" w:rsidP="00AF6AAD">
      <w:pPr>
        <w:pStyle w:val="PL"/>
        <w:rPr>
          <w:del w:id="7012" w:author="lengyelb"/>
        </w:rPr>
      </w:pPr>
      <w:del w:id="7013" w:author="lengyelb">
        <w:r>
          <w:delText xml:space="preserve">    leaf customInfo {</w:delText>
        </w:r>
      </w:del>
    </w:p>
    <w:p w14:paraId="45394180" w14:textId="77777777" w:rsidR="00AF6AAD" w:rsidRDefault="00AF6AAD" w:rsidP="00AF6AAD">
      <w:pPr>
        <w:pStyle w:val="PL"/>
        <w:rPr>
          <w:del w:id="7014" w:author="lengyelb"/>
        </w:rPr>
      </w:pPr>
      <w:del w:id="7015" w:author="lengyelb">
        <w:r>
          <w:delText xml:space="preserve">      description "Specific data for custom Network Functions.";</w:delText>
        </w:r>
      </w:del>
    </w:p>
    <w:p w14:paraId="40929D66" w14:textId="77777777" w:rsidR="00AF6AAD" w:rsidRDefault="00AF6AAD" w:rsidP="00AF6AAD">
      <w:pPr>
        <w:pStyle w:val="PL"/>
        <w:rPr>
          <w:del w:id="7016" w:author="lengyelb"/>
        </w:rPr>
      </w:pPr>
      <w:del w:id="7017" w:author="lengyelb">
        <w:r>
          <w:delText xml:space="preserve">      type string;</w:delText>
        </w:r>
      </w:del>
    </w:p>
    <w:p w14:paraId="53AD30FD" w14:textId="77777777" w:rsidR="00AF6AAD" w:rsidRDefault="00AF6AAD" w:rsidP="00AF6AAD">
      <w:pPr>
        <w:pStyle w:val="PL"/>
        <w:rPr>
          <w:del w:id="7018" w:author="lengyelb"/>
        </w:rPr>
      </w:pPr>
      <w:del w:id="7019" w:author="lengyelb">
        <w:r>
          <w:delText xml:space="preserve">    }</w:delText>
        </w:r>
      </w:del>
    </w:p>
    <w:p w14:paraId="363D3912" w14:textId="77777777" w:rsidR="00AF6AAD" w:rsidRDefault="00AF6AAD" w:rsidP="00AF6AAD">
      <w:pPr>
        <w:pStyle w:val="PL"/>
        <w:rPr>
          <w:del w:id="7020" w:author="lengyelb"/>
        </w:rPr>
      </w:pPr>
      <w:del w:id="7021" w:author="lengyelb">
        <w:r>
          <w:delText xml:space="preserve">    </w:delText>
        </w:r>
      </w:del>
    </w:p>
    <w:p w14:paraId="65C3353D" w14:textId="77777777" w:rsidR="00AF6AAD" w:rsidRDefault="00AF6AAD" w:rsidP="00AF6AAD">
      <w:pPr>
        <w:pStyle w:val="PL"/>
        <w:rPr>
          <w:del w:id="7022" w:author="lengyelb"/>
        </w:rPr>
      </w:pPr>
      <w:del w:id="7023" w:author="lengyelb">
        <w:r>
          <w:delText xml:space="preserve">    leaf recoveryTime {</w:delText>
        </w:r>
      </w:del>
    </w:p>
    <w:p w14:paraId="0CDE4CDD" w14:textId="77777777" w:rsidR="00AF6AAD" w:rsidRDefault="00AF6AAD" w:rsidP="00AF6AAD">
      <w:pPr>
        <w:pStyle w:val="PL"/>
        <w:rPr>
          <w:del w:id="7024" w:author="lengyelb"/>
        </w:rPr>
      </w:pPr>
      <w:del w:id="7025" w:author="lengyelb">
        <w:r>
          <w:delText xml:space="preserve">      description "Timestamp when the NF was (re)started.";</w:delText>
        </w:r>
      </w:del>
    </w:p>
    <w:p w14:paraId="47377CBF" w14:textId="77777777" w:rsidR="00AF6AAD" w:rsidRDefault="00AF6AAD" w:rsidP="00AF6AAD">
      <w:pPr>
        <w:pStyle w:val="PL"/>
        <w:rPr>
          <w:del w:id="7026" w:author="lengyelb"/>
        </w:rPr>
      </w:pPr>
      <w:del w:id="7027" w:author="lengyelb">
        <w:r>
          <w:delText xml:space="preserve">      type yang:date-and-time;</w:delText>
        </w:r>
      </w:del>
    </w:p>
    <w:p w14:paraId="36B989A6" w14:textId="77777777" w:rsidR="00AF6AAD" w:rsidRDefault="00AF6AAD" w:rsidP="00AF6AAD">
      <w:pPr>
        <w:pStyle w:val="PL"/>
        <w:rPr>
          <w:del w:id="7028" w:author="lengyelb"/>
        </w:rPr>
      </w:pPr>
      <w:del w:id="7029" w:author="lengyelb">
        <w:r>
          <w:delText xml:space="preserve">    }</w:delText>
        </w:r>
      </w:del>
    </w:p>
    <w:p w14:paraId="06E26C1E" w14:textId="77777777" w:rsidR="00AF6AAD" w:rsidRDefault="00AF6AAD" w:rsidP="00AF6AAD">
      <w:pPr>
        <w:pStyle w:val="PL"/>
        <w:rPr>
          <w:del w:id="7030" w:author="lengyelb"/>
        </w:rPr>
      </w:pPr>
      <w:del w:id="7031" w:author="lengyelb">
        <w:r>
          <w:delText xml:space="preserve">    </w:delText>
        </w:r>
      </w:del>
    </w:p>
    <w:p w14:paraId="375A60F6" w14:textId="77777777" w:rsidR="00AF6AAD" w:rsidRDefault="00AF6AAD" w:rsidP="00AF6AAD">
      <w:pPr>
        <w:pStyle w:val="PL"/>
        <w:rPr>
          <w:del w:id="7032" w:author="lengyelb"/>
        </w:rPr>
      </w:pPr>
      <w:del w:id="7033" w:author="lengyelb">
        <w:r>
          <w:delText xml:space="preserve">    leaf nfServicePersistence {</w:delText>
        </w:r>
      </w:del>
    </w:p>
    <w:p w14:paraId="2146A1B3" w14:textId="77777777" w:rsidR="00AF6AAD" w:rsidRDefault="00AF6AAD" w:rsidP="00AF6AAD">
      <w:pPr>
        <w:pStyle w:val="PL"/>
        <w:rPr>
          <w:del w:id="7034" w:author="lengyelb"/>
        </w:rPr>
      </w:pPr>
      <w:del w:id="7035" w:author="lengyelb">
        <w:r>
          <w:delText xml:space="preserve">      description "If present, and set to true, it indicates that</w:delText>
        </w:r>
      </w:del>
    </w:p>
    <w:p w14:paraId="2DB60BD2" w14:textId="77777777" w:rsidR="00AF6AAD" w:rsidRDefault="00AF6AAD" w:rsidP="00AF6AAD">
      <w:pPr>
        <w:pStyle w:val="PL"/>
        <w:rPr>
          <w:del w:id="7036" w:author="lengyelb"/>
        </w:rPr>
      </w:pPr>
      <w:del w:id="7037" w:author="lengyelb">
        <w:r>
          <w:delText xml:space="preserve">       the different</w:delText>
        </w:r>
      </w:del>
    </w:p>
    <w:p w14:paraId="3BF04F2E" w14:textId="77777777" w:rsidR="00AF6AAD" w:rsidRDefault="00AF6AAD" w:rsidP="00AF6AAD">
      <w:pPr>
        <w:pStyle w:val="PL"/>
        <w:rPr>
          <w:del w:id="7038" w:author="lengyelb"/>
        </w:rPr>
      </w:pPr>
      <w:del w:id="7039" w:author="lengyelb">
        <w:r>
          <w:delText xml:space="preserve">       service instances of a same NF Service</w:delText>
        </w:r>
      </w:del>
    </w:p>
    <w:p w14:paraId="0D1A7407" w14:textId="77777777" w:rsidR="00AF6AAD" w:rsidRDefault="00AF6AAD" w:rsidP="00AF6AAD">
      <w:pPr>
        <w:pStyle w:val="PL"/>
        <w:rPr>
          <w:del w:id="7040" w:author="lengyelb"/>
        </w:rPr>
      </w:pPr>
      <w:del w:id="7041" w:author="lengyelb">
        <w:r>
          <w:delText xml:space="preserve">        in this NF instance,</w:delText>
        </w:r>
      </w:del>
    </w:p>
    <w:p w14:paraId="4AE1DBA0" w14:textId="77777777" w:rsidR="00AF6AAD" w:rsidRDefault="00AF6AAD" w:rsidP="00AF6AAD">
      <w:pPr>
        <w:pStyle w:val="PL"/>
        <w:rPr>
          <w:del w:id="7042" w:author="lengyelb"/>
        </w:rPr>
      </w:pPr>
      <w:del w:id="7043" w:author="lengyelb">
        <w:r>
          <w:delText xml:space="preserve">        </w:delText>
        </w:r>
      </w:del>
    </w:p>
    <w:p w14:paraId="55B373F9" w14:textId="77777777" w:rsidR="00AF6AAD" w:rsidRDefault="00AF6AAD" w:rsidP="00AF6AAD">
      <w:pPr>
        <w:pStyle w:val="PL"/>
        <w:rPr>
          <w:del w:id="7044" w:author="lengyelb"/>
        </w:rPr>
      </w:pPr>
      <w:del w:id="7045" w:author="lengyelb">
        <w:r>
          <w:delText xml:space="preserve">        supporting a same API version, are capable to persist</w:delText>
        </w:r>
      </w:del>
    </w:p>
    <w:p w14:paraId="6074F20B" w14:textId="77777777" w:rsidR="00AF6AAD" w:rsidRDefault="00AF6AAD" w:rsidP="00AF6AAD">
      <w:pPr>
        <w:pStyle w:val="PL"/>
        <w:rPr>
          <w:del w:id="7046" w:author="lengyelb"/>
        </w:rPr>
      </w:pPr>
      <w:del w:id="7047" w:author="lengyelb">
        <w:r>
          <w:delText xml:space="preserve">                    their resource state in shared storage and</w:delText>
        </w:r>
      </w:del>
    </w:p>
    <w:p w14:paraId="017680FE" w14:textId="77777777" w:rsidR="00AF6AAD" w:rsidRDefault="00AF6AAD" w:rsidP="00AF6AAD">
      <w:pPr>
        <w:pStyle w:val="PL"/>
        <w:rPr>
          <w:del w:id="7048" w:author="lengyelb"/>
        </w:rPr>
      </w:pPr>
      <w:del w:id="7049" w:author="lengyelb">
        <w:r>
          <w:delText xml:space="preserve">                     therefore these resources</w:delText>
        </w:r>
      </w:del>
    </w:p>
    <w:p w14:paraId="3A3F4074" w14:textId="77777777" w:rsidR="00AF6AAD" w:rsidRDefault="00AF6AAD" w:rsidP="00AF6AAD">
      <w:pPr>
        <w:pStyle w:val="PL"/>
        <w:rPr>
          <w:del w:id="7050" w:author="lengyelb"/>
        </w:rPr>
      </w:pPr>
      <w:del w:id="7051" w:author="lengyelb">
        <w:r>
          <w:delText xml:space="preserve">                   are available after a new NF service</w:delText>
        </w:r>
      </w:del>
    </w:p>
    <w:p w14:paraId="2798741D" w14:textId="77777777" w:rsidR="00AF6AAD" w:rsidRDefault="00AF6AAD" w:rsidP="00AF6AAD">
      <w:pPr>
        <w:pStyle w:val="PL"/>
        <w:rPr>
          <w:del w:id="7052" w:author="lengyelb"/>
        </w:rPr>
      </w:pPr>
      <w:del w:id="7053" w:author="lengyelb">
        <w:r>
          <w:delText xml:space="preserve">                    instance supporting</w:delText>
        </w:r>
      </w:del>
    </w:p>
    <w:p w14:paraId="1EAB56E7" w14:textId="77777777" w:rsidR="00AF6AAD" w:rsidRDefault="00AF6AAD" w:rsidP="00AF6AAD">
      <w:pPr>
        <w:pStyle w:val="PL"/>
        <w:rPr>
          <w:del w:id="7054" w:author="lengyelb"/>
        </w:rPr>
      </w:pPr>
      <w:del w:id="7055" w:author="lengyelb">
        <w:r>
          <w:delText xml:space="preserve">                    the same API version is selected by a NF </w:delText>
        </w:r>
      </w:del>
    </w:p>
    <w:p w14:paraId="2E3191A5" w14:textId="77777777" w:rsidR="00AF6AAD" w:rsidRDefault="00AF6AAD" w:rsidP="00AF6AAD">
      <w:pPr>
        <w:pStyle w:val="PL"/>
        <w:rPr>
          <w:del w:id="7056" w:author="lengyelb"/>
        </w:rPr>
      </w:pPr>
      <w:del w:id="7057" w:author="lengyelb">
        <w:r>
          <w:delText xml:space="preserve">                    Service Consumer (see 3GPP TS 23.527).</w:delText>
        </w:r>
      </w:del>
    </w:p>
    <w:p w14:paraId="3EAD237C" w14:textId="77777777" w:rsidR="00AF6AAD" w:rsidRDefault="00AF6AAD" w:rsidP="00AF6AAD">
      <w:pPr>
        <w:pStyle w:val="PL"/>
        <w:rPr>
          <w:del w:id="7058" w:author="lengyelb"/>
        </w:rPr>
      </w:pPr>
      <w:del w:id="7059" w:author="lengyelb">
        <w:r>
          <w:delText xml:space="preserve">                   Otherwise, it indicates that the NF Service</w:delText>
        </w:r>
      </w:del>
    </w:p>
    <w:p w14:paraId="13371CE6" w14:textId="77777777" w:rsidR="00AF6AAD" w:rsidRDefault="00AF6AAD" w:rsidP="00AF6AAD">
      <w:pPr>
        <w:pStyle w:val="PL"/>
        <w:rPr>
          <w:del w:id="7060" w:author="lengyelb"/>
        </w:rPr>
      </w:pPr>
      <w:del w:id="7061" w:author="lengyelb">
        <w:r>
          <w:delText xml:space="preserve">                    Instances of </w:delText>
        </w:r>
      </w:del>
    </w:p>
    <w:p w14:paraId="445C56A8" w14:textId="77777777" w:rsidR="00AF6AAD" w:rsidRDefault="00AF6AAD" w:rsidP="00AF6AAD">
      <w:pPr>
        <w:pStyle w:val="PL"/>
        <w:rPr>
          <w:del w:id="7062" w:author="lengyelb"/>
        </w:rPr>
      </w:pPr>
      <w:del w:id="7063" w:author="lengyelb">
        <w:r>
          <w:delText xml:space="preserve">                   a same NF Service are not capable to share</w:delText>
        </w:r>
      </w:del>
    </w:p>
    <w:p w14:paraId="2575403A" w14:textId="77777777" w:rsidR="00AF6AAD" w:rsidRDefault="00AF6AAD" w:rsidP="00AF6AAD">
      <w:pPr>
        <w:pStyle w:val="PL"/>
        <w:rPr>
          <w:del w:id="7064" w:author="lengyelb"/>
        </w:rPr>
      </w:pPr>
      <w:del w:id="7065" w:author="lengyelb">
        <w:r>
          <w:delText xml:space="preserve">                    resource state inside the NF Instance.";</w:delText>
        </w:r>
      </w:del>
    </w:p>
    <w:p w14:paraId="1E2DB8B4" w14:textId="77777777" w:rsidR="00AF6AAD" w:rsidRDefault="00AF6AAD" w:rsidP="00AF6AAD">
      <w:pPr>
        <w:pStyle w:val="PL"/>
        <w:rPr>
          <w:del w:id="7066" w:author="lengyelb"/>
        </w:rPr>
      </w:pPr>
      <w:del w:id="7067" w:author="lengyelb">
        <w:r>
          <w:delText xml:space="preserve">      </w:delText>
        </w:r>
      </w:del>
    </w:p>
    <w:p w14:paraId="5B139DBE" w14:textId="77777777" w:rsidR="00AF6AAD" w:rsidRDefault="00AF6AAD" w:rsidP="00AF6AAD">
      <w:pPr>
        <w:pStyle w:val="PL"/>
        <w:rPr>
          <w:del w:id="7068" w:author="lengyelb"/>
        </w:rPr>
      </w:pPr>
      <w:del w:id="7069" w:author="lengyelb">
        <w:r>
          <w:delText xml:space="preserve">      type boolean;</w:delText>
        </w:r>
      </w:del>
    </w:p>
    <w:p w14:paraId="1A975F63" w14:textId="77777777" w:rsidR="00AF6AAD" w:rsidRDefault="00AF6AAD" w:rsidP="00AF6AAD">
      <w:pPr>
        <w:pStyle w:val="PL"/>
        <w:rPr>
          <w:del w:id="7070" w:author="lengyelb"/>
        </w:rPr>
      </w:pPr>
      <w:del w:id="7071" w:author="lengyelb">
        <w:r>
          <w:delText xml:space="preserve">    }</w:delText>
        </w:r>
      </w:del>
    </w:p>
    <w:p w14:paraId="3C3318E1" w14:textId="77777777" w:rsidR="00AF6AAD" w:rsidRDefault="00AF6AAD" w:rsidP="00AF6AAD">
      <w:pPr>
        <w:pStyle w:val="PL"/>
        <w:rPr>
          <w:del w:id="7072" w:author="lengyelb"/>
        </w:rPr>
      </w:pPr>
      <w:del w:id="7073" w:author="lengyelb">
        <w:r>
          <w:delText xml:space="preserve">    </w:delText>
        </w:r>
      </w:del>
    </w:p>
    <w:p w14:paraId="0F4E4742" w14:textId="77777777" w:rsidR="00AF6AAD" w:rsidRDefault="00AF6AAD" w:rsidP="00AF6AAD">
      <w:pPr>
        <w:pStyle w:val="PL"/>
        <w:rPr>
          <w:del w:id="7074" w:author="lengyelb"/>
        </w:rPr>
      </w:pPr>
      <w:del w:id="7075" w:author="lengyelb">
        <w:r>
          <w:delText xml:space="preserve">    list nfServices {</w:delText>
        </w:r>
      </w:del>
    </w:p>
    <w:p w14:paraId="49106872" w14:textId="77777777" w:rsidR="00AF6AAD" w:rsidRDefault="00AF6AAD" w:rsidP="00AF6AAD">
      <w:pPr>
        <w:pStyle w:val="PL"/>
        <w:rPr>
          <w:del w:id="7076" w:author="lengyelb"/>
        </w:rPr>
      </w:pPr>
      <w:del w:id="7077" w:author="lengyelb">
        <w:r>
          <w:delText xml:space="preserve">      description "List of NF Service Instances. It shall include </w:delText>
        </w:r>
      </w:del>
    </w:p>
    <w:p w14:paraId="1583C378" w14:textId="77777777" w:rsidR="00AF6AAD" w:rsidRDefault="00AF6AAD" w:rsidP="00AF6AAD">
      <w:pPr>
        <w:pStyle w:val="PL"/>
        <w:rPr>
          <w:del w:id="7078" w:author="lengyelb"/>
        </w:rPr>
      </w:pPr>
      <w:del w:id="7079" w:author="lengyelb">
        <w:r>
          <w:delText xml:space="preserve">      the services produced by the NF that can be </w:delText>
        </w:r>
      </w:del>
    </w:p>
    <w:p w14:paraId="7AEE9534" w14:textId="77777777" w:rsidR="00AF6AAD" w:rsidRDefault="00AF6AAD" w:rsidP="00AF6AAD">
      <w:pPr>
        <w:pStyle w:val="PL"/>
        <w:rPr>
          <w:del w:id="7080" w:author="lengyelb"/>
        </w:rPr>
      </w:pPr>
      <w:del w:id="7081" w:author="lengyelb">
        <w:r>
          <w:delText xml:space="preserve">      discovered by other NFs.";</w:delText>
        </w:r>
      </w:del>
    </w:p>
    <w:p w14:paraId="2DDED817" w14:textId="77777777" w:rsidR="00AF6AAD" w:rsidRDefault="00AF6AAD" w:rsidP="00AF6AAD">
      <w:pPr>
        <w:pStyle w:val="PL"/>
        <w:rPr>
          <w:del w:id="7082" w:author="lengyelb"/>
        </w:rPr>
      </w:pPr>
      <w:del w:id="7083" w:author="lengyelb">
        <w:r>
          <w:delText xml:space="preserve">      key serviceInstanceID;</w:delText>
        </w:r>
      </w:del>
    </w:p>
    <w:p w14:paraId="5914A8EB" w14:textId="77777777" w:rsidR="00AF6AAD" w:rsidRDefault="00AF6AAD" w:rsidP="00AF6AAD">
      <w:pPr>
        <w:pStyle w:val="PL"/>
        <w:rPr>
          <w:del w:id="7084" w:author="lengyelb"/>
        </w:rPr>
      </w:pPr>
      <w:del w:id="7085" w:author="lengyelb">
        <w:r>
          <w:delText xml:space="preserve">      min-elements 1;</w:delText>
        </w:r>
      </w:del>
    </w:p>
    <w:p w14:paraId="08A132EA" w14:textId="77777777" w:rsidR="00AF6AAD" w:rsidRDefault="00AF6AAD" w:rsidP="00AF6AAD">
      <w:pPr>
        <w:pStyle w:val="PL"/>
        <w:rPr>
          <w:del w:id="7086" w:author="lengyelb"/>
        </w:rPr>
      </w:pPr>
      <w:del w:id="7087" w:author="lengyelb">
        <w:r>
          <w:delText xml:space="preserve">      uses nfs3gpp:NFServiceGrp;</w:delText>
        </w:r>
      </w:del>
    </w:p>
    <w:p w14:paraId="2B2AF1EF" w14:textId="77777777" w:rsidR="00AF6AAD" w:rsidRDefault="00AF6AAD" w:rsidP="00AF6AAD">
      <w:pPr>
        <w:pStyle w:val="PL"/>
        <w:rPr>
          <w:del w:id="7088" w:author="lengyelb"/>
        </w:rPr>
      </w:pPr>
      <w:del w:id="7089" w:author="lengyelb">
        <w:r>
          <w:delText xml:space="preserve">    }</w:delText>
        </w:r>
      </w:del>
    </w:p>
    <w:p w14:paraId="299016C5" w14:textId="77777777" w:rsidR="00AF6AAD" w:rsidRDefault="00AF6AAD" w:rsidP="00AF6AAD">
      <w:pPr>
        <w:pStyle w:val="PL"/>
        <w:rPr>
          <w:del w:id="7090" w:author="lengyelb"/>
        </w:rPr>
      </w:pPr>
      <w:del w:id="7091" w:author="lengyelb">
        <w:r>
          <w:delText xml:space="preserve">    </w:delText>
        </w:r>
      </w:del>
    </w:p>
    <w:p w14:paraId="17C65F35" w14:textId="77777777" w:rsidR="00AF6AAD" w:rsidRDefault="00AF6AAD" w:rsidP="00AF6AAD">
      <w:pPr>
        <w:pStyle w:val="PL"/>
        <w:rPr>
          <w:del w:id="7092" w:author="lengyelb"/>
        </w:rPr>
      </w:pPr>
      <w:del w:id="7093" w:author="lengyelb">
        <w:r>
          <w:delText xml:space="preserve">    leaf nfProfileChangesSupportInd {</w:delText>
        </w:r>
      </w:del>
    </w:p>
    <w:p w14:paraId="303F2D5A" w14:textId="77777777" w:rsidR="00AF6AAD" w:rsidRDefault="00AF6AAD" w:rsidP="00AF6AAD">
      <w:pPr>
        <w:pStyle w:val="PL"/>
        <w:rPr>
          <w:del w:id="7094" w:author="lengyelb"/>
        </w:rPr>
      </w:pPr>
      <w:del w:id="7095" w:author="lengyelb">
        <w:r>
          <w:delText xml:space="preserve">      description "NF Profile Changes Support Indicator.</w:delText>
        </w:r>
      </w:del>
    </w:p>
    <w:p w14:paraId="02BB98E9" w14:textId="77777777" w:rsidR="00AF6AAD" w:rsidRDefault="00AF6AAD" w:rsidP="00AF6AAD">
      <w:pPr>
        <w:pStyle w:val="PL"/>
        <w:rPr>
          <w:del w:id="7096" w:author="lengyelb"/>
        </w:rPr>
      </w:pPr>
      <w:del w:id="7097" w:author="lengyelb">
        <w:r>
          <w:delText xml:space="preserve">       This IE may be present </w:delText>
        </w:r>
      </w:del>
    </w:p>
    <w:p w14:paraId="71E5D37F" w14:textId="77777777" w:rsidR="00AF6AAD" w:rsidRDefault="00AF6AAD" w:rsidP="00AF6AAD">
      <w:pPr>
        <w:pStyle w:val="PL"/>
        <w:rPr>
          <w:del w:id="7098" w:author="lengyelb"/>
        </w:rPr>
      </w:pPr>
      <w:del w:id="7099" w:author="lengyelb">
        <w:r>
          <w:delText xml:space="preserve">      in the NFRegister or NFUpdate (NF Profile Complete</w:delText>
        </w:r>
      </w:del>
    </w:p>
    <w:p w14:paraId="18EF9977" w14:textId="77777777" w:rsidR="00AF6AAD" w:rsidRDefault="00AF6AAD" w:rsidP="00AF6AAD">
      <w:pPr>
        <w:pStyle w:val="PL"/>
        <w:rPr>
          <w:del w:id="7100" w:author="lengyelb"/>
        </w:rPr>
      </w:pPr>
      <w:del w:id="7101" w:author="lengyelb">
        <w:r>
          <w:delText xml:space="preserve">       Replacement) request </w:delText>
        </w:r>
      </w:del>
    </w:p>
    <w:p w14:paraId="3ADF2B0B" w14:textId="77777777" w:rsidR="00AF6AAD" w:rsidRDefault="00AF6AAD" w:rsidP="00AF6AAD">
      <w:pPr>
        <w:pStyle w:val="PL"/>
        <w:rPr>
          <w:del w:id="7102" w:author="lengyelb"/>
        </w:rPr>
      </w:pPr>
      <w:del w:id="7103" w:author="lengyelb">
        <w:r>
          <w:delText xml:space="preserve">      and shall be absent in the response.</w:delText>
        </w:r>
      </w:del>
    </w:p>
    <w:p w14:paraId="1E832368" w14:textId="77777777" w:rsidR="00AF6AAD" w:rsidRDefault="00AF6AAD" w:rsidP="00AF6AAD">
      <w:pPr>
        <w:pStyle w:val="PL"/>
        <w:rPr>
          <w:del w:id="7104" w:author="lengyelb"/>
        </w:rPr>
      </w:pPr>
      <w:del w:id="7105" w:author="lengyelb">
        <w:r>
          <w:delText xml:space="preserve">                   true: the NF Service Consumer supports receiving NF Profile</w:delText>
        </w:r>
      </w:del>
    </w:p>
    <w:p w14:paraId="27F22187" w14:textId="77777777" w:rsidR="00AF6AAD" w:rsidRDefault="00AF6AAD" w:rsidP="00AF6AAD">
      <w:pPr>
        <w:pStyle w:val="PL"/>
        <w:rPr>
          <w:del w:id="7106" w:author="lengyelb"/>
        </w:rPr>
      </w:pPr>
      <w:del w:id="7107" w:author="lengyelb">
        <w:r>
          <w:delText xml:space="preserve">                    Changes in the response.</w:delText>
        </w:r>
      </w:del>
    </w:p>
    <w:p w14:paraId="0EFCFC3B" w14:textId="77777777" w:rsidR="00AF6AAD" w:rsidRDefault="00AF6AAD" w:rsidP="00AF6AAD">
      <w:pPr>
        <w:pStyle w:val="PL"/>
        <w:rPr>
          <w:del w:id="7108" w:author="lengyelb"/>
        </w:rPr>
      </w:pPr>
      <w:del w:id="7109" w:author="lengyelb">
        <w:r>
          <w:delText xml:space="preserve">                   false (default): the NF Service Consumer does not support </w:delText>
        </w:r>
      </w:del>
    </w:p>
    <w:p w14:paraId="1A652227" w14:textId="77777777" w:rsidR="00AF6AAD" w:rsidRDefault="00AF6AAD" w:rsidP="00AF6AAD">
      <w:pPr>
        <w:pStyle w:val="PL"/>
        <w:rPr>
          <w:del w:id="7110" w:author="lengyelb"/>
        </w:rPr>
      </w:pPr>
      <w:del w:id="7111" w:author="lengyelb">
        <w:r>
          <w:delText xml:space="preserve">                   receiving NF Profile Changes in the response.";</w:delText>
        </w:r>
      </w:del>
    </w:p>
    <w:p w14:paraId="34DBE6EB" w14:textId="77777777" w:rsidR="00AF6AAD" w:rsidRDefault="00AF6AAD" w:rsidP="00AF6AAD">
      <w:pPr>
        <w:pStyle w:val="PL"/>
        <w:rPr>
          <w:del w:id="7112" w:author="lengyelb"/>
        </w:rPr>
      </w:pPr>
      <w:del w:id="7113" w:author="lengyelb">
        <w:r>
          <w:delText xml:space="preserve">      </w:delText>
        </w:r>
      </w:del>
    </w:p>
    <w:p w14:paraId="73369A69" w14:textId="77777777" w:rsidR="00AF6AAD" w:rsidRDefault="00AF6AAD" w:rsidP="00AF6AAD">
      <w:pPr>
        <w:pStyle w:val="PL"/>
        <w:rPr>
          <w:del w:id="7114" w:author="lengyelb"/>
        </w:rPr>
      </w:pPr>
      <w:del w:id="7115" w:author="lengyelb">
        <w:r>
          <w:delText xml:space="preserve">      type boolean;</w:delText>
        </w:r>
      </w:del>
    </w:p>
    <w:p w14:paraId="10CEB492" w14:textId="77777777" w:rsidR="00AF6AAD" w:rsidRDefault="00AF6AAD" w:rsidP="00AF6AAD">
      <w:pPr>
        <w:pStyle w:val="PL"/>
        <w:rPr>
          <w:del w:id="7116" w:author="lengyelb"/>
        </w:rPr>
      </w:pPr>
      <w:del w:id="7117" w:author="lengyelb">
        <w:r>
          <w:delText xml:space="preserve">    }</w:delText>
        </w:r>
      </w:del>
    </w:p>
    <w:p w14:paraId="64F1F36B" w14:textId="77777777" w:rsidR="00AF6AAD" w:rsidRDefault="00AF6AAD" w:rsidP="00AF6AAD">
      <w:pPr>
        <w:pStyle w:val="PL"/>
        <w:rPr>
          <w:del w:id="7118" w:author="lengyelb"/>
        </w:rPr>
      </w:pPr>
      <w:del w:id="7119" w:author="lengyelb">
        <w:r>
          <w:delText xml:space="preserve">    </w:delText>
        </w:r>
      </w:del>
    </w:p>
    <w:p w14:paraId="31143A6C" w14:textId="77777777" w:rsidR="00AF6AAD" w:rsidRDefault="00AF6AAD" w:rsidP="00AF6AAD">
      <w:pPr>
        <w:pStyle w:val="PL"/>
        <w:rPr>
          <w:del w:id="7120" w:author="lengyelb"/>
        </w:rPr>
      </w:pPr>
      <w:del w:id="7121" w:author="lengyelb">
        <w:r>
          <w:delText xml:space="preserve">    leaf nfProfileChangesInd {</w:delText>
        </w:r>
      </w:del>
    </w:p>
    <w:p w14:paraId="7011FFF2" w14:textId="77777777" w:rsidR="00AF6AAD" w:rsidRDefault="00AF6AAD" w:rsidP="00AF6AAD">
      <w:pPr>
        <w:pStyle w:val="PL"/>
        <w:rPr>
          <w:del w:id="7122" w:author="lengyelb"/>
        </w:rPr>
      </w:pPr>
      <w:del w:id="7123" w:author="lengyelb">
        <w:r>
          <w:delText xml:space="preserve">      description "NF Profile Changes Indicator. This IE shall be absent</w:delText>
        </w:r>
      </w:del>
    </w:p>
    <w:p w14:paraId="7D94E863" w14:textId="77777777" w:rsidR="00AF6AAD" w:rsidRDefault="00AF6AAD" w:rsidP="00AF6AAD">
      <w:pPr>
        <w:pStyle w:val="PL"/>
        <w:rPr>
          <w:del w:id="7124" w:author="lengyelb"/>
        </w:rPr>
      </w:pPr>
      <w:del w:id="7125" w:author="lengyelb">
        <w:r>
          <w:delText xml:space="preserve">       in the request to the NRF and may be included by the NRF </w:delText>
        </w:r>
      </w:del>
    </w:p>
    <w:p w14:paraId="54A4195F" w14:textId="77777777" w:rsidR="00AF6AAD" w:rsidRDefault="00AF6AAD" w:rsidP="00AF6AAD">
      <w:pPr>
        <w:pStyle w:val="PL"/>
        <w:rPr>
          <w:del w:id="7126" w:author="lengyelb"/>
        </w:rPr>
      </w:pPr>
      <w:del w:id="7127" w:author="lengyelb">
        <w:r>
          <w:delText xml:space="preserve">       in NFRegister or NFUpdate (NF Profile Complete Replacement) response.</w:delText>
        </w:r>
      </w:del>
    </w:p>
    <w:p w14:paraId="366E31A5" w14:textId="77777777" w:rsidR="00AF6AAD" w:rsidRDefault="00AF6AAD" w:rsidP="00AF6AAD">
      <w:pPr>
        <w:pStyle w:val="PL"/>
        <w:rPr>
          <w:del w:id="7128" w:author="lengyelb"/>
        </w:rPr>
      </w:pPr>
      <w:del w:id="7129" w:author="lengyelb">
        <w:r>
          <w:delText xml:space="preserve">                   true: the NF Profile contains NF Profile changes.</w:delText>
        </w:r>
      </w:del>
    </w:p>
    <w:p w14:paraId="3C736281" w14:textId="77777777" w:rsidR="00AF6AAD" w:rsidRDefault="00AF6AAD" w:rsidP="00AF6AAD">
      <w:pPr>
        <w:pStyle w:val="PL"/>
        <w:rPr>
          <w:del w:id="7130" w:author="lengyelb"/>
        </w:rPr>
      </w:pPr>
      <w:del w:id="7131" w:author="lengyelb">
        <w:r>
          <w:delText xml:space="preserve">                   false (default): complete NF Profile.";</w:delText>
        </w:r>
      </w:del>
    </w:p>
    <w:p w14:paraId="3196C75B" w14:textId="77777777" w:rsidR="00AF6AAD" w:rsidRDefault="00AF6AAD" w:rsidP="00AF6AAD">
      <w:pPr>
        <w:pStyle w:val="PL"/>
        <w:rPr>
          <w:del w:id="7132" w:author="lengyelb"/>
        </w:rPr>
      </w:pPr>
      <w:del w:id="7133" w:author="lengyelb">
        <w:r>
          <w:lastRenderedPageBreak/>
          <w:delText xml:space="preserve">      </w:delText>
        </w:r>
      </w:del>
    </w:p>
    <w:p w14:paraId="006AB565" w14:textId="77777777" w:rsidR="00AF6AAD" w:rsidRDefault="00AF6AAD" w:rsidP="00AF6AAD">
      <w:pPr>
        <w:pStyle w:val="PL"/>
        <w:rPr>
          <w:del w:id="7134" w:author="lengyelb"/>
        </w:rPr>
      </w:pPr>
      <w:del w:id="7135" w:author="lengyelb">
        <w:r>
          <w:delText xml:space="preserve">      type boolean;</w:delText>
        </w:r>
      </w:del>
    </w:p>
    <w:p w14:paraId="18BD942C" w14:textId="77777777" w:rsidR="00AF6AAD" w:rsidRDefault="00AF6AAD" w:rsidP="00AF6AAD">
      <w:pPr>
        <w:pStyle w:val="PL"/>
        <w:rPr>
          <w:del w:id="7136" w:author="lengyelb"/>
        </w:rPr>
      </w:pPr>
      <w:del w:id="7137" w:author="lengyelb">
        <w:r>
          <w:delText xml:space="preserve">    }</w:delText>
        </w:r>
      </w:del>
    </w:p>
    <w:p w14:paraId="3BEA2378" w14:textId="77777777" w:rsidR="00AF6AAD" w:rsidRDefault="00AF6AAD" w:rsidP="00AF6AAD">
      <w:pPr>
        <w:pStyle w:val="PL"/>
        <w:rPr>
          <w:del w:id="7138" w:author="lengyelb"/>
        </w:rPr>
      </w:pPr>
      <w:del w:id="7139" w:author="lengyelb">
        <w:r>
          <w:delText xml:space="preserve">    </w:delText>
        </w:r>
      </w:del>
    </w:p>
    <w:p w14:paraId="205F7C83" w14:textId="77777777" w:rsidR="00AF6AAD" w:rsidRDefault="00AF6AAD" w:rsidP="00AF6AAD">
      <w:pPr>
        <w:pStyle w:val="PL"/>
        <w:rPr>
          <w:del w:id="7140" w:author="lengyelb"/>
        </w:rPr>
      </w:pPr>
      <w:del w:id="7141" w:author="lengyelb">
        <w:r>
          <w:delText xml:space="preserve">    list defaultNotificationSubscriptions {</w:delText>
        </w:r>
      </w:del>
    </w:p>
    <w:p w14:paraId="0A387B85" w14:textId="77777777" w:rsidR="00AF6AAD" w:rsidRDefault="00AF6AAD" w:rsidP="00AF6AAD">
      <w:pPr>
        <w:pStyle w:val="PL"/>
        <w:rPr>
          <w:del w:id="7142" w:author="lengyelb"/>
        </w:rPr>
      </w:pPr>
      <w:del w:id="7143" w:author="lengyelb">
        <w:r>
          <w:delText xml:space="preserve">      description "Notification endpoints for different notification types.";</w:delText>
        </w:r>
      </w:del>
    </w:p>
    <w:p w14:paraId="33E74D32" w14:textId="77777777" w:rsidR="00AF6AAD" w:rsidRDefault="00AF6AAD" w:rsidP="00AF6AAD">
      <w:pPr>
        <w:pStyle w:val="PL"/>
        <w:rPr>
          <w:del w:id="7144" w:author="lengyelb"/>
        </w:rPr>
      </w:pPr>
      <w:del w:id="7145" w:author="lengyelb">
        <w:r>
          <w:delText xml:space="preserve">      key notificationType;</w:delText>
        </w:r>
      </w:del>
    </w:p>
    <w:p w14:paraId="4B8953A0" w14:textId="77777777" w:rsidR="00AF6AAD" w:rsidRDefault="00AF6AAD" w:rsidP="00AF6AAD">
      <w:pPr>
        <w:pStyle w:val="PL"/>
        <w:rPr>
          <w:del w:id="7146" w:author="lengyelb"/>
        </w:rPr>
      </w:pPr>
      <w:del w:id="7147" w:author="lengyelb">
        <w:r>
          <w:delText xml:space="preserve">      min-elements 1;</w:delText>
        </w:r>
      </w:del>
    </w:p>
    <w:p w14:paraId="6E5A0082" w14:textId="77777777" w:rsidR="00AF6AAD" w:rsidRDefault="00AF6AAD" w:rsidP="00AF6AAD">
      <w:pPr>
        <w:pStyle w:val="PL"/>
        <w:rPr>
          <w:del w:id="7148" w:author="lengyelb"/>
        </w:rPr>
      </w:pPr>
      <w:del w:id="7149" w:author="lengyelb">
        <w:r>
          <w:delText xml:space="preserve">      uses types3gpp:DefaultNotificationSubscription;</w:delText>
        </w:r>
      </w:del>
    </w:p>
    <w:p w14:paraId="0DD25DD6" w14:textId="77777777" w:rsidR="00AF6AAD" w:rsidRDefault="00AF6AAD" w:rsidP="00AF6AAD">
      <w:pPr>
        <w:pStyle w:val="PL"/>
        <w:rPr>
          <w:del w:id="7150" w:author="lengyelb"/>
        </w:rPr>
      </w:pPr>
      <w:del w:id="7151" w:author="lengyelb">
        <w:r>
          <w:delText xml:space="preserve">    }</w:delText>
        </w:r>
      </w:del>
    </w:p>
    <w:p w14:paraId="5A668FB7" w14:textId="77777777" w:rsidR="00AF6AAD" w:rsidRDefault="00AF6AAD" w:rsidP="00AF6AAD">
      <w:pPr>
        <w:pStyle w:val="PL"/>
        <w:rPr>
          <w:del w:id="7152" w:author="lengyelb"/>
        </w:rPr>
      </w:pPr>
      <w:del w:id="7153" w:author="lengyelb">
        <w:r>
          <w:delText xml:space="preserve">  }</w:delText>
        </w:r>
      </w:del>
    </w:p>
    <w:p w14:paraId="2BA4496E" w14:textId="77777777" w:rsidR="00AF6AAD" w:rsidRDefault="00AF6AAD" w:rsidP="00AF6AAD">
      <w:pPr>
        <w:pStyle w:val="PL"/>
        <w:rPr>
          <w:del w:id="7154" w:author="lengyelb"/>
        </w:rPr>
      </w:pPr>
      <w:del w:id="7155" w:author="lengyelb">
        <w:r>
          <w:delText xml:space="preserve">  </w:delText>
        </w:r>
      </w:del>
    </w:p>
    <w:p w14:paraId="58A1D4A8" w14:textId="77777777" w:rsidR="00AF6AAD" w:rsidRDefault="00AF6AAD" w:rsidP="00AF6AAD">
      <w:pPr>
        <w:pStyle w:val="PL"/>
        <w:rPr>
          <w:del w:id="7156" w:author="lengyelb"/>
        </w:rPr>
      </w:pPr>
      <w:del w:id="7157" w:author="lengyelb">
        <w:r>
          <w:delText xml:space="preserve">  typedef NFStatus {</w:delText>
        </w:r>
      </w:del>
    </w:p>
    <w:p w14:paraId="536806C0" w14:textId="77777777" w:rsidR="00AF6AAD" w:rsidRDefault="00AF6AAD" w:rsidP="00AF6AAD">
      <w:pPr>
        <w:pStyle w:val="PL"/>
        <w:rPr>
          <w:del w:id="7158" w:author="lengyelb"/>
        </w:rPr>
      </w:pPr>
      <w:del w:id="7159" w:author="lengyelb">
        <w:r>
          <w:delText xml:space="preserve">    type enumeration {</w:delText>
        </w:r>
      </w:del>
    </w:p>
    <w:p w14:paraId="58D7C5CC" w14:textId="77777777" w:rsidR="00AF6AAD" w:rsidRDefault="00AF6AAD" w:rsidP="00AF6AAD">
      <w:pPr>
        <w:pStyle w:val="PL"/>
        <w:rPr>
          <w:del w:id="7160" w:author="lengyelb"/>
        </w:rPr>
      </w:pPr>
      <w:del w:id="7161" w:author="lengyelb">
        <w:r>
          <w:delText xml:space="preserve">      enum REGISTERED;</w:delText>
        </w:r>
      </w:del>
    </w:p>
    <w:p w14:paraId="68CBF8FA" w14:textId="77777777" w:rsidR="00AF6AAD" w:rsidRDefault="00AF6AAD" w:rsidP="00AF6AAD">
      <w:pPr>
        <w:pStyle w:val="PL"/>
        <w:rPr>
          <w:del w:id="7162" w:author="lengyelb"/>
        </w:rPr>
      </w:pPr>
      <w:del w:id="7163" w:author="lengyelb">
        <w:r>
          <w:delText xml:space="preserve">      enum SUSPENDED;</w:delText>
        </w:r>
      </w:del>
    </w:p>
    <w:p w14:paraId="741B6ECD" w14:textId="77777777" w:rsidR="00AF6AAD" w:rsidRDefault="00AF6AAD" w:rsidP="00AF6AAD">
      <w:pPr>
        <w:pStyle w:val="PL"/>
        <w:rPr>
          <w:del w:id="7164" w:author="lengyelb"/>
        </w:rPr>
      </w:pPr>
      <w:del w:id="7165" w:author="lengyelb">
        <w:r>
          <w:delText xml:space="preserve">    }</w:delText>
        </w:r>
      </w:del>
    </w:p>
    <w:p w14:paraId="5B76A276" w14:textId="77777777" w:rsidR="00AF6AAD" w:rsidRDefault="00AF6AAD" w:rsidP="00AF6AAD">
      <w:pPr>
        <w:pStyle w:val="PL"/>
        <w:rPr>
          <w:del w:id="7166" w:author="lengyelb"/>
        </w:rPr>
      </w:pPr>
      <w:del w:id="7167" w:author="lengyelb">
        <w:r>
          <w:delText xml:space="preserve">  }</w:delText>
        </w:r>
      </w:del>
    </w:p>
    <w:p w14:paraId="71436999" w14:textId="77777777" w:rsidR="00AF6AAD" w:rsidRDefault="00AF6AAD" w:rsidP="00AF6AAD">
      <w:pPr>
        <w:pStyle w:val="PL"/>
        <w:rPr>
          <w:del w:id="7168" w:author="lengyelb"/>
        </w:rPr>
      </w:pPr>
      <w:del w:id="7169" w:author="lengyelb">
        <w:r>
          <w:delText xml:space="preserve">  </w:delText>
        </w:r>
      </w:del>
    </w:p>
    <w:p w14:paraId="4236FF87" w14:textId="77777777" w:rsidR="00AF6AAD" w:rsidRDefault="00AF6AAD" w:rsidP="00AF6AAD">
      <w:pPr>
        <w:pStyle w:val="PL"/>
        <w:rPr>
          <w:del w:id="7170" w:author="lengyelb"/>
        </w:rPr>
      </w:pPr>
      <w:del w:id="7171" w:author="lengyelb">
        <w:r>
          <w:delText xml:space="preserve">  typedef DataSetId {</w:delText>
        </w:r>
      </w:del>
    </w:p>
    <w:p w14:paraId="52F5BC14" w14:textId="77777777" w:rsidR="00AF6AAD" w:rsidRDefault="00AF6AAD" w:rsidP="00AF6AAD">
      <w:pPr>
        <w:pStyle w:val="PL"/>
        <w:rPr>
          <w:del w:id="7172" w:author="lengyelb"/>
        </w:rPr>
      </w:pPr>
      <w:del w:id="7173" w:author="lengyelb">
        <w:r>
          <w:delText xml:space="preserve">    type enumeration {</w:delText>
        </w:r>
      </w:del>
    </w:p>
    <w:p w14:paraId="383D2388" w14:textId="77777777" w:rsidR="00AF6AAD" w:rsidRDefault="00AF6AAD" w:rsidP="00AF6AAD">
      <w:pPr>
        <w:pStyle w:val="PL"/>
        <w:rPr>
          <w:del w:id="7174" w:author="lengyelb"/>
        </w:rPr>
      </w:pPr>
      <w:del w:id="7175" w:author="lengyelb">
        <w:r>
          <w:delText xml:space="preserve">      enum SUBSCRIPTION;</w:delText>
        </w:r>
      </w:del>
    </w:p>
    <w:p w14:paraId="1C88F133" w14:textId="77777777" w:rsidR="00AF6AAD" w:rsidRDefault="00AF6AAD" w:rsidP="00AF6AAD">
      <w:pPr>
        <w:pStyle w:val="PL"/>
        <w:rPr>
          <w:del w:id="7176" w:author="lengyelb"/>
        </w:rPr>
      </w:pPr>
      <w:del w:id="7177" w:author="lengyelb">
        <w:r>
          <w:delText xml:space="preserve">      enum POLICY;</w:delText>
        </w:r>
      </w:del>
    </w:p>
    <w:p w14:paraId="4C99EE5E" w14:textId="77777777" w:rsidR="00AF6AAD" w:rsidRDefault="00AF6AAD" w:rsidP="00AF6AAD">
      <w:pPr>
        <w:pStyle w:val="PL"/>
        <w:rPr>
          <w:del w:id="7178" w:author="lengyelb"/>
        </w:rPr>
      </w:pPr>
      <w:del w:id="7179" w:author="lengyelb">
        <w:r>
          <w:delText xml:space="preserve">      enum EXPOSURE;</w:delText>
        </w:r>
      </w:del>
    </w:p>
    <w:p w14:paraId="485A78DF" w14:textId="77777777" w:rsidR="00AF6AAD" w:rsidRDefault="00AF6AAD" w:rsidP="00AF6AAD">
      <w:pPr>
        <w:pStyle w:val="PL"/>
        <w:rPr>
          <w:del w:id="7180" w:author="lengyelb"/>
        </w:rPr>
      </w:pPr>
      <w:del w:id="7181" w:author="lengyelb">
        <w:r>
          <w:delText xml:space="preserve">      enum APPLICATION;</w:delText>
        </w:r>
      </w:del>
    </w:p>
    <w:p w14:paraId="51DBCBFE" w14:textId="77777777" w:rsidR="00AF6AAD" w:rsidRDefault="00AF6AAD" w:rsidP="00AF6AAD">
      <w:pPr>
        <w:pStyle w:val="PL"/>
        <w:rPr>
          <w:del w:id="7182" w:author="lengyelb"/>
        </w:rPr>
      </w:pPr>
      <w:del w:id="7183" w:author="lengyelb">
        <w:r>
          <w:delText xml:space="preserve">    }</w:delText>
        </w:r>
      </w:del>
    </w:p>
    <w:p w14:paraId="782DA5F6" w14:textId="77777777" w:rsidR="00AF6AAD" w:rsidRDefault="00AF6AAD" w:rsidP="00AF6AAD">
      <w:pPr>
        <w:pStyle w:val="PL"/>
        <w:rPr>
          <w:del w:id="7184" w:author="lengyelb"/>
        </w:rPr>
      </w:pPr>
      <w:del w:id="7185" w:author="lengyelb">
        <w:r>
          <w:delText xml:space="preserve">  }</w:delText>
        </w:r>
      </w:del>
    </w:p>
    <w:p w14:paraId="0A44D4A4" w14:textId="77777777" w:rsidR="00AF6AAD" w:rsidRDefault="00AF6AAD" w:rsidP="00AF6AAD">
      <w:pPr>
        <w:pStyle w:val="PL"/>
        <w:rPr>
          <w:del w:id="7186" w:author="lengyelb"/>
        </w:rPr>
      </w:pPr>
      <w:del w:id="7187" w:author="lengyelb">
        <w:r>
          <w:delText xml:space="preserve">  </w:delText>
        </w:r>
      </w:del>
    </w:p>
    <w:p w14:paraId="0D9E5E3D" w14:textId="77777777" w:rsidR="00AF6AAD" w:rsidRDefault="00AF6AAD" w:rsidP="00AF6AAD">
      <w:pPr>
        <w:pStyle w:val="PL"/>
        <w:rPr>
          <w:del w:id="7188" w:author="lengyelb"/>
        </w:rPr>
      </w:pPr>
      <w:del w:id="7189" w:author="lengyelb">
        <w:r>
          <w:delText xml:space="preserve">  grouping SupiRange {</w:delText>
        </w:r>
      </w:del>
    </w:p>
    <w:p w14:paraId="0F9208A7" w14:textId="77777777" w:rsidR="00AF6AAD" w:rsidRDefault="00AF6AAD" w:rsidP="00AF6AAD">
      <w:pPr>
        <w:pStyle w:val="PL"/>
        <w:rPr>
          <w:del w:id="7190" w:author="lengyelb"/>
        </w:rPr>
      </w:pPr>
      <w:del w:id="7191" w:author="lengyelb">
        <w:r>
          <w:delText xml:space="preserve">    leaf start {</w:delText>
        </w:r>
      </w:del>
    </w:p>
    <w:p w14:paraId="7062B4E0" w14:textId="77777777" w:rsidR="00AF6AAD" w:rsidRDefault="00AF6AAD" w:rsidP="00AF6AAD">
      <w:pPr>
        <w:pStyle w:val="PL"/>
        <w:rPr>
          <w:del w:id="7192" w:author="lengyelb"/>
        </w:rPr>
      </w:pPr>
      <w:del w:id="7193" w:author="lengyelb">
        <w:r>
          <w:delText xml:space="preserve">      description "First value identifying the start of</w:delText>
        </w:r>
      </w:del>
    </w:p>
    <w:p w14:paraId="15C1D6C9" w14:textId="77777777" w:rsidR="00AF6AAD" w:rsidRDefault="00AF6AAD" w:rsidP="00AF6AAD">
      <w:pPr>
        <w:pStyle w:val="PL"/>
        <w:rPr>
          <w:del w:id="7194" w:author="lengyelb"/>
        </w:rPr>
      </w:pPr>
      <w:del w:id="7195" w:author="lengyelb">
        <w:r>
          <w:delText xml:space="preserve">       a SUPI range.</w:delText>
        </w:r>
      </w:del>
    </w:p>
    <w:p w14:paraId="48599597" w14:textId="77777777" w:rsidR="00AF6AAD" w:rsidRDefault="00AF6AAD" w:rsidP="00AF6AAD">
      <w:pPr>
        <w:pStyle w:val="PL"/>
        <w:rPr>
          <w:del w:id="7196" w:author="lengyelb"/>
        </w:rPr>
      </w:pPr>
      <w:del w:id="7197" w:author="lengyelb">
        <w:r>
          <w:delText xml:space="preserve">       To be used when the range of SUPI's can be </w:delText>
        </w:r>
      </w:del>
    </w:p>
    <w:p w14:paraId="2FCCA104" w14:textId="77777777" w:rsidR="00AF6AAD" w:rsidRDefault="00AF6AAD" w:rsidP="00AF6AAD">
      <w:pPr>
        <w:pStyle w:val="PL"/>
        <w:rPr>
          <w:del w:id="7198" w:author="lengyelb"/>
        </w:rPr>
      </w:pPr>
      <w:del w:id="7199" w:author="lengyelb">
        <w:r>
          <w:delText xml:space="preserve">       represented </w:delText>
        </w:r>
      </w:del>
    </w:p>
    <w:p w14:paraId="5849E427" w14:textId="77777777" w:rsidR="00AF6AAD" w:rsidRDefault="00AF6AAD" w:rsidP="00AF6AAD">
      <w:pPr>
        <w:pStyle w:val="PL"/>
        <w:rPr>
          <w:del w:id="7200" w:author="lengyelb"/>
        </w:rPr>
      </w:pPr>
      <w:del w:id="7201" w:author="lengyelb">
        <w:r>
          <w:delText xml:space="preserve">       as a numeric range (e.g., IMSI ranges).";</w:delText>
        </w:r>
      </w:del>
    </w:p>
    <w:p w14:paraId="25C293DF" w14:textId="77777777" w:rsidR="00AF6AAD" w:rsidRDefault="00AF6AAD" w:rsidP="00AF6AAD">
      <w:pPr>
        <w:pStyle w:val="PL"/>
        <w:rPr>
          <w:del w:id="7202" w:author="lengyelb"/>
        </w:rPr>
      </w:pPr>
      <w:del w:id="7203" w:author="lengyelb">
        <w:r>
          <w:delText xml:space="preserve">      type string {</w:delText>
        </w:r>
      </w:del>
    </w:p>
    <w:p w14:paraId="34AF9479" w14:textId="77777777" w:rsidR="00AF6AAD" w:rsidRDefault="00AF6AAD" w:rsidP="00AF6AAD">
      <w:pPr>
        <w:pStyle w:val="PL"/>
        <w:rPr>
          <w:del w:id="7204" w:author="lengyelb"/>
        </w:rPr>
      </w:pPr>
      <w:del w:id="7205" w:author="lengyelb">
        <w:r>
          <w:delText xml:space="preserve">        pattern '^[0-9]+$';</w:delText>
        </w:r>
      </w:del>
    </w:p>
    <w:p w14:paraId="4EDFC437" w14:textId="77777777" w:rsidR="00AF6AAD" w:rsidRDefault="00AF6AAD" w:rsidP="00AF6AAD">
      <w:pPr>
        <w:pStyle w:val="PL"/>
        <w:rPr>
          <w:del w:id="7206" w:author="lengyelb"/>
        </w:rPr>
      </w:pPr>
      <w:del w:id="7207" w:author="lengyelb">
        <w:r>
          <w:delText xml:space="preserve">      }</w:delText>
        </w:r>
      </w:del>
    </w:p>
    <w:p w14:paraId="79775F26" w14:textId="77777777" w:rsidR="00AF6AAD" w:rsidRDefault="00AF6AAD" w:rsidP="00AF6AAD">
      <w:pPr>
        <w:pStyle w:val="PL"/>
        <w:rPr>
          <w:del w:id="7208" w:author="lengyelb"/>
        </w:rPr>
      </w:pPr>
      <w:del w:id="7209" w:author="lengyelb">
        <w:r>
          <w:delText xml:space="preserve">    }</w:delText>
        </w:r>
      </w:del>
    </w:p>
    <w:p w14:paraId="738A2798" w14:textId="77777777" w:rsidR="00AF6AAD" w:rsidRDefault="00AF6AAD" w:rsidP="00AF6AAD">
      <w:pPr>
        <w:pStyle w:val="PL"/>
        <w:rPr>
          <w:del w:id="7210" w:author="lengyelb"/>
        </w:rPr>
      </w:pPr>
      <w:del w:id="7211" w:author="lengyelb">
        <w:r>
          <w:delText xml:space="preserve">    </w:delText>
        </w:r>
      </w:del>
    </w:p>
    <w:p w14:paraId="161DD68D" w14:textId="77777777" w:rsidR="00AF6AAD" w:rsidRDefault="00AF6AAD" w:rsidP="00AF6AAD">
      <w:pPr>
        <w:pStyle w:val="PL"/>
        <w:rPr>
          <w:del w:id="7212" w:author="lengyelb"/>
        </w:rPr>
      </w:pPr>
      <w:del w:id="7213" w:author="lengyelb">
        <w:r>
          <w:delText xml:space="preserve">    leaf end {</w:delText>
        </w:r>
      </w:del>
    </w:p>
    <w:p w14:paraId="11BC9B18" w14:textId="77777777" w:rsidR="00AF6AAD" w:rsidRDefault="00AF6AAD" w:rsidP="00AF6AAD">
      <w:pPr>
        <w:pStyle w:val="PL"/>
        <w:rPr>
          <w:del w:id="7214" w:author="lengyelb"/>
        </w:rPr>
      </w:pPr>
      <w:del w:id="7215" w:author="lengyelb">
        <w:r>
          <w:delText xml:space="preserve">      description "Last value identifying the end of </w:delText>
        </w:r>
      </w:del>
    </w:p>
    <w:p w14:paraId="0B96A038" w14:textId="77777777" w:rsidR="00AF6AAD" w:rsidRDefault="00AF6AAD" w:rsidP="00AF6AAD">
      <w:pPr>
        <w:pStyle w:val="PL"/>
        <w:rPr>
          <w:del w:id="7216" w:author="lengyelb"/>
        </w:rPr>
      </w:pPr>
      <w:del w:id="7217" w:author="lengyelb">
        <w:r>
          <w:delText xml:space="preserve">      a SUPI range.</w:delText>
        </w:r>
      </w:del>
    </w:p>
    <w:p w14:paraId="2C8D362C" w14:textId="77777777" w:rsidR="00AF6AAD" w:rsidRDefault="00AF6AAD" w:rsidP="00AF6AAD">
      <w:pPr>
        <w:pStyle w:val="PL"/>
        <w:rPr>
          <w:del w:id="7218" w:author="lengyelb"/>
        </w:rPr>
      </w:pPr>
      <w:del w:id="7219" w:author="lengyelb">
        <w:r>
          <w:delText xml:space="preserve">       To be used when the range of SUPI's can be </w:delText>
        </w:r>
      </w:del>
    </w:p>
    <w:p w14:paraId="406407CE" w14:textId="77777777" w:rsidR="00AF6AAD" w:rsidRDefault="00AF6AAD" w:rsidP="00AF6AAD">
      <w:pPr>
        <w:pStyle w:val="PL"/>
        <w:rPr>
          <w:del w:id="7220" w:author="lengyelb"/>
        </w:rPr>
      </w:pPr>
      <w:del w:id="7221" w:author="lengyelb">
        <w:r>
          <w:delText xml:space="preserve">       represented</w:delText>
        </w:r>
      </w:del>
    </w:p>
    <w:p w14:paraId="588C5129" w14:textId="77777777" w:rsidR="00AF6AAD" w:rsidRDefault="00AF6AAD" w:rsidP="00AF6AAD">
      <w:pPr>
        <w:pStyle w:val="PL"/>
        <w:rPr>
          <w:del w:id="7222" w:author="lengyelb"/>
        </w:rPr>
      </w:pPr>
      <w:del w:id="7223" w:author="lengyelb">
        <w:r>
          <w:delText xml:space="preserve">        as a numeric range (e.g. IMSI ranges).";</w:delText>
        </w:r>
      </w:del>
    </w:p>
    <w:p w14:paraId="1A127E3E" w14:textId="77777777" w:rsidR="00AF6AAD" w:rsidRDefault="00AF6AAD" w:rsidP="00AF6AAD">
      <w:pPr>
        <w:pStyle w:val="PL"/>
        <w:rPr>
          <w:del w:id="7224" w:author="lengyelb"/>
        </w:rPr>
      </w:pPr>
      <w:del w:id="7225" w:author="lengyelb">
        <w:r>
          <w:delText xml:space="preserve">      type string {</w:delText>
        </w:r>
      </w:del>
    </w:p>
    <w:p w14:paraId="5281DD06" w14:textId="77777777" w:rsidR="00AF6AAD" w:rsidRDefault="00AF6AAD" w:rsidP="00AF6AAD">
      <w:pPr>
        <w:pStyle w:val="PL"/>
        <w:rPr>
          <w:del w:id="7226" w:author="lengyelb"/>
        </w:rPr>
      </w:pPr>
      <w:del w:id="7227" w:author="lengyelb">
        <w:r>
          <w:delText xml:space="preserve">        pattern '^[0-9]+$';</w:delText>
        </w:r>
      </w:del>
    </w:p>
    <w:p w14:paraId="5B091A7A" w14:textId="77777777" w:rsidR="00AF6AAD" w:rsidRDefault="00AF6AAD" w:rsidP="00AF6AAD">
      <w:pPr>
        <w:pStyle w:val="PL"/>
        <w:rPr>
          <w:del w:id="7228" w:author="lengyelb"/>
        </w:rPr>
      </w:pPr>
      <w:del w:id="7229" w:author="lengyelb">
        <w:r>
          <w:delText xml:space="preserve">      }</w:delText>
        </w:r>
      </w:del>
    </w:p>
    <w:p w14:paraId="0749985C" w14:textId="77777777" w:rsidR="00AF6AAD" w:rsidRDefault="00AF6AAD" w:rsidP="00AF6AAD">
      <w:pPr>
        <w:pStyle w:val="PL"/>
        <w:rPr>
          <w:del w:id="7230" w:author="lengyelb"/>
        </w:rPr>
      </w:pPr>
      <w:del w:id="7231" w:author="lengyelb">
        <w:r>
          <w:delText xml:space="preserve">    }</w:delText>
        </w:r>
      </w:del>
    </w:p>
    <w:p w14:paraId="2D66B353" w14:textId="77777777" w:rsidR="00AF6AAD" w:rsidRDefault="00AF6AAD" w:rsidP="00AF6AAD">
      <w:pPr>
        <w:pStyle w:val="PL"/>
        <w:rPr>
          <w:del w:id="7232" w:author="lengyelb"/>
        </w:rPr>
      </w:pPr>
      <w:del w:id="7233" w:author="lengyelb">
        <w:r>
          <w:delText xml:space="preserve">    </w:delText>
        </w:r>
      </w:del>
    </w:p>
    <w:p w14:paraId="57FA4FF1" w14:textId="77777777" w:rsidR="00AF6AAD" w:rsidRDefault="00AF6AAD" w:rsidP="00AF6AAD">
      <w:pPr>
        <w:pStyle w:val="PL"/>
        <w:rPr>
          <w:del w:id="7234" w:author="lengyelb"/>
        </w:rPr>
      </w:pPr>
      <w:del w:id="7235" w:author="lengyelb">
        <w:r>
          <w:delText xml:space="preserve">    leaf pattern {</w:delText>
        </w:r>
      </w:del>
    </w:p>
    <w:p w14:paraId="38D9B3C2" w14:textId="77777777" w:rsidR="00AF6AAD" w:rsidRDefault="00AF6AAD" w:rsidP="00AF6AAD">
      <w:pPr>
        <w:pStyle w:val="PL"/>
        <w:rPr>
          <w:del w:id="7236" w:author="lengyelb"/>
        </w:rPr>
      </w:pPr>
      <w:del w:id="7237" w:author="lengyelb">
        <w:r>
          <w:delText xml:space="preserve">      description "Pattern representing the set of SUPI's belonging </w:delText>
        </w:r>
      </w:del>
    </w:p>
    <w:p w14:paraId="12D1DFD6" w14:textId="77777777" w:rsidR="00AF6AAD" w:rsidRDefault="00AF6AAD" w:rsidP="00AF6AAD">
      <w:pPr>
        <w:pStyle w:val="PL"/>
        <w:rPr>
          <w:del w:id="7238" w:author="lengyelb"/>
        </w:rPr>
      </w:pPr>
      <w:del w:id="7239" w:author="lengyelb">
        <w:r>
          <w:delText xml:space="preserve">      to this range.</w:delText>
        </w:r>
      </w:del>
    </w:p>
    <w:p w14:paraId="1884DDBA" w14:textId="77777777" w:rsidR="00AF6AAD" w:rsidRDefault="00AF6AAD" w:rsidP="00AF6AAD">
      <w:pPr>
        <w:pStyle w:val="PL"/>
        <w:rPr>
          <w:del w:id="7240" w:author="lengyelb"/>
        </w:rPr>
      </w:pPr>
      <w:del w:id="7241" w:author="lengyelb">
        <w:r>
          <w:delText xml:space="preserve">                   A SUPI value is considered part </w:delText>
        </w:r>
      </w:del>
    </w:p>
    <w:p w14:paraId="3C3AD8E6" w14:textId="77777777" w:rsidR="00AF6AAD" w:rsidRDefault="00AF6AAD" w:rsidP="00AF6AAD">
      <w:pPr>
        <w:pStyle w:val="PL"/>
        <w:rPr>
          <w:del w:id="7242" w:author="lengyelb"/>
        </w:rPr>
      </w:pPr>
      <w:del w:id="7243" w:author="lengyelb">
        <w:r>
          <w:delText xml:space="preserve">                   of the range</w:delText>
        </w:r>
      </w:del>
    </w:p>
    <w:p w14:paraId="389FCF77" w14:textId="77777777" w:rsidR="00AF6AAD" w:rsidRDefault="00AF6AAD" w:rsidP="00AF6AAD">
      <w:pPr>
        <w:pStyle w:val="PL"/>
        <w:rPr>
          <w:del w:id="7244" w:author="lengyelb"/>
        </w:rPr>
      </w:pPr>
      <w:del w:id="7245" w:author="lengyelb">
        <w:r>
          <w:delText xml:space="preserve">                    if and only if the SUPI string </w:delText>
        </w:r>
      </w:del>
    </w:p>
    <w:p w14:paraId="65E6CEE3" w14:textId="77777777" w:rsidR="00AF6AAD" w:rsidRDefault="00AF6AAD" w:rsidP="00AF6AAD">
      <w:pPr>
        <w:pStyle w:val="PL"/>
        <w:rPr>
          <w:del w:id="7246" w:author="lengyelb"/>
        </w:rPr>
      </w:pPr>
      <w:del w:id="7247" w:author="lengyelb">
        <w:r>
          <w:delText xml:space="preserve">                    fully matches the regular expression.";</w:delText>
        </w:r>
      </w:del>
    </w:p>
    <w:p w14:paraId="629BBF51" w14:textId="77777777" w:rsidR="00AF6AAD" w:rsidRDefault="00AF6AAD" w:rsidP="00AF6AAD">
      <w:pPr>
        <w:pStyle w:val="PL"/>
        <w:rPr>
          <w:del w:id="7248" w:author="lengyelb"/>
        </w:rPr>
      </w:pPr>
      <w:del w:id="7249" w:author="lengyelb">
        <w:r>
          <w:delText xml:space="preserve">      type string;</w:delText>
        </w:r>
      </w:del>
    </w:p>
    <w:p w14:paraId="0C077300" w14:textId="77777777" w:rsidR="00AF6AAD" w:rsidRDefault="00AF6AAD" w:rsidP="00AF6AAD">
      <w:pPr>
        <w:pStyle w:val="PL"/>
        <w:rPr>
          <w:del w:id="7250" w:author="lengyelb"/>
        </w:rPr>
      </w:pPr>
      <w:del w:id="7251" w:author="lengyelb">
        <w:r>
          <w:delText xml:space="preserve">    }</w:delText>
        </w:r>
      </w:del>
    </w:p>
    <w:p w14:paraId="14D3820C" w14:textId="77777777" w:rsidR="00AF6AAD" w:rsidRDefault="00AF6AAD" w:rsidP="00AF6AAD">
      <w:pPr>
        <w:pStyle w:val="PL"/>
        <w:rPr>
          <w:del w:id="7252" w:author="lengyelb"/>
        </w:rPr>
      </w:pPr>
      <w:del w:id="7253" w:author="lengyelb">
        <w:r>
          <w:delText xml:space="preserve">  }</w:delText>
        </w:r>
      </w:del>
    </w:p>
    <w:p w14:paraId="1130BEEF" w14:textId="77777777" w:rsidR="00AF6AAD" w:rsidRDefault="00AF6AAD" w:rsidP="00AF6AAD">
      <w:pPr>
        <w:pStyle w:val="PL"/>
        <w:rPr>
          <w:del w:id="7254" w:author="lengyelb"/>
        </w:rPr>
      </w:pPr>
      <w:del w:id="7255" w:author="lengyelb">
        <w:r>
          <w:delText xml:space="preserve">  </w:delText>
        </w:r>
      </w:del>
    </w:p>
    <w:p w14:paraId="16198F9F" w14:textId="77777777" w:rsidR="00AF6AAD" w:rsidRDefault="00AF6AAD" w:rsidP="00AF6AAD">
      <w:pPr>
        <w:pStyle w:val="PL"/>
        <w:rPr>
          <w:del w:id="7256" w:author="lengyelb"/>
        </w:rPr>
      </w:pPr>
      <w:del w:id="7257" w:author="lengyelb">
        <w:r>
          <w:delText xml:space="preserve">  grouping IdentityRange {</w:delText>
        </w:r>
      </w:del>
    </w:p>
    <w:p w14:paraId="6DA79476" w14:textId="77777777" w:rsidR="00AF6AAD" w:rsidRDefault="00AF6AAD" w:rsidP="00AF6AAD">
      <w:pPr>
        <w:pStyle w:val="PL"/>
        <w:rPr>
          <w:del w:id="7258" w:author="lengyelb"/>
        </w:rPr>
      </w:pPr>
      <w:del w:id="7259" w:author="lengyelb">
        <w:r>
          <w:delText xml:space="preserve">    leaf start {</w:delText>
        </w:r>
      </w:del>
    </w:p>
    <w:p w14:paraId="50F75A91" w14:textId="77777777" w:rsidR="00AF6AAD" w:rsidRDefault="00AF6AAD" w:rsidP="00AF6AAD">
      <w:pPr>
        <w:pStyle w:val="PL"/>
        <w:rPr>
          <w:del w:id="7260" w:author="lengyelb"/>
        </w:rPr>
      </w:pPr>
      <w:del w:id="7261" w:author="lengyelb">
        <w:r>
          <w:delText xml:space="preserve">      description "First value identifying the start of an identity range.</w:delText>
        </w:r>
      </w:del>
    </w:p>
    <w:p w14:paraId="3C5A5580" w14:textId="77777777" w:rsidR="00AF6AAD" w:rsidRDefault="00AF6AAD" w:rsidP="00AF6AAD">
      <w:pPr>
        <w:pStyle w:val="PL"/>
        <w:rPr>
          <w:del w:id="7262" w:author="lengyelb"/>
        </w:rPr>
      </w:pPr>
      <w:del w:id="7263" w:author="lengyelb">
        <w:r>
          <w:delText xml:space="preserve">       To be used when the range of identities can be represented</w:delText>
        </w:r>
      </w:del>
    </w:p>
    <w:p w14:paraId="708EEDC2" w14:textId="77777777" w:rsidR="00AF6AAD" w:rsidRDefault="00AF6AAD" w:rsidP="00AF6AAD">
      <w:pPr>
        <w:pStyle w:val="PL"/>
        <w:rPr>
          <w:del w:id="7264" w:author="lengyelb"/>
        </w:rPr>
      </w:pPr>
      <w:del w:id="7265" w:author="lengyelb">
        <w:r>
          <w:delText xml:space="preserve">        as a numeric range (e.g., MSISDN ranges).";</w:delText>
        </w:r>
      </w:del>
    </w:p>
    <w:p w14:paraId="364418A6" w14:textId="77777777" w:rsidR="00AF6AAD" w:rsidRDefault="00AF6AAD" w:rsidP="00AF6AAD">
      <w:pPr>
        <w:pStyle w:val="PL"/>
        <w:rPr>
          <w:del w:id="7266" w:author="lengyelb"/>
        </w:rPr>
      </w:pPr>
      <w:del w:id="7267" w:author="lengyelb">
        <w:r>
          <w:delText xml:space="preserve">      type string {</w:delText>
        </w:r>
      </w:del>
    </w:p>
    <w:p w14:paraId="6D7264CE" w14:textId="77777777" w:rsidR="00AF6AAD" w:rsidRDefault="00AF6AAD" w:rsidP="00AF6AAD">
      <w:pPr>
        <w:pStyle w:val="PL"/>
        <w:rPr>
          <w:del w:id="7268" w:author="lengyelb"/>
        </w:rPr>
      </w:pPr>
      <w:del w:id="7269" w:author="lengyelb">
        <w:r>
          <w:delText xml:space="preserve">        pattern '^[0-9]+$';</w:delText>
        </w:r>
      </w:del>
    </w:p>
    <w:p w14:paraId="58921E22" w14:textId="77777777" w:rsidR="00AF6AAD" w:rsidRDefault="00AF6AAD" w:rsidP="00AF6AAD">
      <w:pPr>
        <w:pStyle w:val="PL"/>
        <w:rPr>
          <w:del w:id="7270" w:author="lengyelb"/>
        </w:rPr>
      </w:pPr>
      <w:del w:id="7271" w:author="lengyelb">
        <w:r>
          <w:delText xml:space="preserve">      }</w:delText>
        </w:r>
      </w:del>
    </w:p>
    <w:p w14:paraId="789ADC62" w14:textId="77777777" w:rsidR="00AF6AAD" w:rsidRDefault="00AF6AAD" w:rsidP="00AF6AAD">
      <w:pPr>
        <w:pStyle w:val="PL"/>
        <w:rPr>
          <w:del w:id="7272" w:author="lengyelb"/>
        </w:rPr>
      </w:pPr>
      <w:del w:id="7273" w:author="lengyelb">
        <w:r>
          <w:delText xml:space="preserve">    }</w:delText>
        </w:r>
      </w:del>
    </w:p>
    <w:p w14:paraId="68059A3A" w14:textId="77777777" w:rsidR="00AF6AAD" w:rsidRDefault="00AF6AAD" w:rsidP="00AF6AAD">
      <w:pPr>
        <w:pStyle w:val="PL"/>
        <w:rPr>
          <w:del w:id="7274" w:author="lengyelb"/>
        </w:rPr>
      </w:pPr>
      <w:del w:id="7275" w:author="lengyelb">
        <w:r>
          <w:delText xml:space="preserve">    </w:delText>
        </w:r>
      </w:del>
    </w:p>
    <w:p w14:paraId="39FAA260" w14:textId="77777777" w:rsidR="00AF6AAD" w:rsidRDefault="00AF6AAD" w:rsidP="00AF6AAD">
      <w:pPr>
        <w:pStyle w:val="PL"/>
        <w:rPr>
          <w:del w:id="7276" w:author="lengyelb"/>
        </w:rPr>
      </w:pPr>
      <w:del w:id="7277" w:author="lengyelb">
        <w:r>
          <w:delText xml:space="preserve">    leaf end {</w:delText>
        </w:r>
      </w:del>
    </w:p>
    <w:p w14:paraId="5F3407A7" w14:textId="77777777" w:rsidR="00AF6AAD" w:rsidRDefault="00AF6AAD" w:rsidP="00AF6AAD">
      <w:pPr>
        <w:pStyle w:val="PL"/>
        <w:rPr>
          <w:del w:id="7278" w:author="lengyelb"/>
        </w:rPr>
      </w:pPr>
      <w:del w:id="7279" w:author="lengyelb">
        <w:r>
          <w:delText xml:space="preserve">      description "Last value identifying the end of an identity range.</w:delText>
        </w:r>
      </w:del>
    </w:p>
    <w:p w14:paraId="6A167625" w14:textId="77777777" w:rsidR="00AF6AAD" w:rsidRDefault="00AF6AAD" w:rsidP="00AF6AAD">
      <w:pPr>
        <w:pStyle w:val="PL"/>
        <w:rPr>
          <w:del w:id="7280" w:author="lengyelb"/>
        </w:rPr>
      </w:pPr>
      <w:del w:id="7281" w:author="lengyelb">
        <w:r>
          <w:delText xml:space="preserve">       To be used when the range of identities can be represented</w:delText>
        </w:r>
      </w:del>
    </w:p>
    <w:p w14:paraId="7ABF5988" w14:textId="77777777" w:rsidR="00AF6AAD" w:rsidRDefault="00AF6AAD" w:rsidP="00AF6AAD">
      <w:pPr>
        <w:pStyle w:val="PL"/>
        <w:rPr>
          <w:del w:id="7282" w:author="lengyelb"/>
        </w:rPr>
      </w:pPr>
      <w:del w:id="7283" w:author="lengyelb">
        <w:r>
          <w:delText xml:space="preserve">        as a numeric range (e.g. MSISDN ranges).";</w:delText>
        </w:r>
      </w:del>
    </w:p>
    <w:p w14:paraId="19DAAC6C" w14:textId="77777777" w:rsidR="00AF6AAD" w:rsidRDefault="00AF6AAD" w:rsidP="00AF6AAD">
      <w:pPr>
        <w:pStyle w:val="PL"/>
        <w:rPr>
          <w:del w:id="7284" w:author="lengyelb"/>
        </w:rPr>
      </w:pPr>
      <w:del w:id="7285" w:author="lengyelb">
        <w:r>
          <w:delText xml:space="preserve">      type string {</w:delText>
        </w:r>
      </w:del>
    </w:p>
    <w:p w14:paraId="75156201" w14:textId="77777777" w:rsidR="00AF6AAD" w:rsidRDefault="00AF6AAD" w:rsidP="00AF6AAD">
      <w:pPr>
        <w:pStyle w:val="PL"/>
        <w:rPr>
          <w:del w:id="7286" w:author="lengyelb"/>
        </w:rPr>
      </w:pPr>
      <w:del w:id="7287" w:author="lengyelb">
        <w:r>
          <w:delText xml:space="preserve">        pattern '^[0-9]+$';</w:delText>
        </w:r>
      </w:del>
    </w:p>
    <w:p w14:paraId="505DB819" w14:textId="77777777" w:rsidR="00AF6AAD" w:rsidRDefault="00AF6AAD" w:rsidP="00AF6AAD">
      <w:pPr>
        <w:pStyle w:val="PL"/>
        <w:rPr>
          <w:del w:id="7288" w:author="lengyelb"/>
        </w:rPr>
      </w:pPr>
      <w:del w:id="7289" w:author="lengyelb">
        <w:r>
          <w:lastRenderedPageBreak/>
          <w:delText xml:space="preserve">      }</w:delText>
        </w:r>
      </w:del>
    </w:p>
    <w:p w14:paraId="366C7B1D" w14:textId="77777777" w:rsidR="00AF6AAD" w:rsidRDefault="00AF6AAD" w:rsidP="00AF6AAD">
      <w:pPr>
        <w:pStyle w:val="PL"/>
        <w:rPr>
          <w:del w:id="7290" w:author="lengyelb"/>
        </w:rPr>
      </w:pPr>
      <w:del w:id="7291" w:author="lengyelb">
        <w:r>
          <w:delText xml:space="preserve">    }</w:delText>
        </w:r>
      </w:del>
    </w:p>
    <w:p w14:paraId="7ABBCDD1" w14:textId="77777777" w:rsidR="00AF6AAD" w:rsidRDefault="00AF6AAD" w:rsidP="00AF6AAD">
      <w:pPr>
        <w:pStyle w:val="PL"/>
        <w:rPr>
          <w:del w:id="7292" w:author="lengyelb"/>
        </w:rPr>
      </w:pPr>
      <w:del w:id="7293" w:author="lengyelb">
        <w:r>
          <w:delText xml:space="preserve">    </w:delText>
        </w:r>
      </w:del>
    </w:p>
    <w:p w14:paraId="11D3B34E" w14:textId="77777777" w:rsidR="00AF6AAD" w:rsidRDefault="00AF6AAD" w:rsidP="00AF6AAD">
      <w:pPr>
        <w:pStyle w:val="PL"/>
        <w:rPr>
          <w:del w:id="7294" w:author="lengyelb"/>
        </w:rPr>
      </w:pPr>
      <w:del w:id="7295" w:author="lengyelb">
        <w:r>
          <w:delText xml:space="preserve">    leaf pattern {</w:delText>
        </w:r>
      </w:del>
    </w:p>
    <w:p w14:paraId="01926BDD" w14:textId="77777777" w:rsidR="00AF6AAD" w:rsidRDefault="00AF6AAD" w:rsidP="00AF6AAD">
      <w:pPr>
        <w:pStyle w:val="PL"/>
        <w:rPr>
          <w:del w:id="7296" w:author="lengyelb"/>
        </w:rPr>
      </w:pPr>
      <w:del w:id="7297" w:author="lengyelb">
        <w:r>
          <w:delText xml:space="preserve">      description "Pattern representing the set of identities </w:delText>
        </w:r>
      </w:del>
    </w:p>
    <w:p w14:paraId="6940BD6C" w14:textId="77777777" w:rsidR="00AF6AAD" w:rsidRDefault="00AF6AAD" w:rsidP="00AF6AAD">
      <w:pPr>
        <w:pStyle w:val="PL"/>
        <w:rPr>
          <w:del w:id="7298" w:author="lengyelb"/>
        </w:rPr>
      </w:pPr>
      <w:del w:id="7299" w:author="lengyelb">
        <w:r>
          <w:delText xml:space="preserve">      belonging to this range.</w:delText>
        </w:r>
      </w:del>
    </w:p>
    <w:p w14:paraId="73AFC4A7" w14:textId="77777777" w:rsidR="00AF6AAD" w:rsidRDefault="00AF6AAD" w:rsidP="00AF6AAD">
      <w:pPr>
        <w:pStyle w:val="PL"/>
        <w:rPr>
          <w:del w:id="7300" w:author="lengyelb"/>
        </w:rPr>
      </w:pPr>
      <w:del w:id="7301" w:author="lengyelb">
        <w:r>
          <w:delText xml:space="preserve">                   An identity value is considered part of the range </w:delText>
        </w:r>
      </w:del>
    </w:p>
    <w:p w14:paraId="39183FF7" w14:textId="77777777" w:rsidR="00AF6AAD" w:rsidRDefault="00AF6AAD" w:rsidP="00AF6AAD">
      <w:pPr>
        <w:pStyle w:val="PL"/>
        <w:rPr>
          <w:del w:id="7302" w:author="lengyelb"/>
        </w:rPr>
      </w:pPr>
      <w:del w:id="7303" w:author="lengyelb">
        <w:r>
          <w:delText xml:space="preserve">                   if and only if the identity string fully</w:delText>
        </w:r>
      </w:del>
    </w:p>
    <w:p w14:paraId="725AC5F6" w14:textId="77777777" w:rsidR="00AF6AAD" w:rsidRDefault="00AF6AAD" w:rsidP="00AF6AAD">
      <w:pPr>
        <w:pStyle w:val="PL"/>
        <w:rPr>
          <w:del w:id="7304" w:author="lengyelb"/>
        </w:rPr>
      </w:pPr>
      <w:del w:id="7305" w:author="lengyelb">
        <w:r>
          <w:delText xml:space="preserve">                    matches the regular expression.";</w:delText>
        </w:r>
      </w:del>
    </w:p>
    <w:p w14:paraId="1F696967" w14:textId="77777777" w:rsidR="00AF6AAD" w:rsidRDefault="00AF6AAD" w:rsidP="00AF6AAD">
      <w:pPr>
        <w:pStyle w:val="PL"/>
        <w:rPr>
          <w:del w:id="7306" w:author="lengyelb"/>
        </w:rPr>
      </w:pPr>
      <w:del w:id="7307" w:author="lengyelb">
        <w:r>
          <w:delText xml:space="preserve">      type string;</w:delText>
        </w:r>
      </w:del>
    </w:p>
    <w:p w14:paraId="29FD51C9" w14:textId="77777777" w:rsidR="00AF6AAD" w:rsidRDefault="00AF6AAD" w:rsidP="00AF6AAD">
      <w:pPr>
        <w:pStyle w:val="PL"/>
        <w:rPr>
          <w:del w:id="7308" w:author="lengyelb"/>
        </w:rPr>
      </w:pPr>
      <w:del w:id="7309" w:author="lengyelb">
        <w:r>
          <w:delText xml:space="preserve">    }</w:delText>
        </w:r>
      </w:del>
    </w:p>
    <w:p w14:paraId="76375CCA" w14:textId="77777777" w:rsidR="00AF6AAD" w:rsidRDefault="00AF6AAD" w:rsidP="00AF6AAD">
      <w:pPr>
        <w:pStyle w:val="PL"/>
        <w:rPr>
          <w:del w:id="7310" w:author="lengyelb"/>
        </w:rPr>
      </w:pPr>
      <w:del w:id="7311" w:author="lengyelb">
        <w:r>
          <w:delText xml:space="preserve">  }</w:delText>
        </w:r>
      </w:del>
    </w:p>
    <w:p w14:paraId="44EFAA3E" w14:textId="77777777" w:rsidR="00AF6AAD" w:rsidRDefault="00AF6AAD" w:rsidP="00AF6AAD">
      <w:pPr>
        <w:pStyle w:val="PL"/>
        <w:rPr>
          <w:del w:id="7312" w:author="lengyelb"/>
        </w:rPr>
      </w:pPr>
      <w:del w:id="7313" w:author="lengyelb">
        <w:r>
          <w:delText xml:space="preserve">  </w:delText>
        </w:r>
      </w:del>
    </w:p>
    <w:p w14:paraId="3962E5EA" w14:textId="77777777" w:rsidR="00AF6AAD" w:rsidRDefault="00AF6AAD" w:rsidP="00AF6AAD">
      <w:pPr>
        <w:pStyle w:val="PL"/>
        <w:rPr>
          <w:del w:id="7314" w:author="lengyelb"/>
        </w:rPr>
      </w:pPr>
      <w:del w:id="7315" w:author="lengyelb">
        <w:r>
          <w:delText xml:space="preserve">  grouping SnssaiUpfInfoItem {</w:delText>
        </w:r>
      </w:del>
    </w:p>
    <w:p w14:paraId="221B103C" w14:textId="77777777" w:rsidR="00AF6AAD" w:rsidRDefault="00AF6AAD" w:rsidP="00AF6AAD">
      <w:pPr>
        <w:pStyle w:val="PL"/>
        <w:rPr>
          <w:del w:id="7316" w:author="lengyelb"/>
        </w:rPr>
      </w:pPr>
      <w:del w:id="7317" w:author="lengyelb">
        <w:r>
          <w:delText xml:space="preserve">    list sNssai { </w:delText>
        </w:r>
      </w:del>
    </w:p>
    <w:p w14:paraId="034A998E" w14:textId="77777777" w:rsidR="00AF6AAD" w:rsidRDefault="00AF6AAD" w:rsidP="00AF6AAD">
      <w:pPr>
        <w:pStyle w:val="PL"/>
        <w:rPr>
          <w:del w:id="7318" w:author="lengyelb"/>
        </w:rPr>
      </w:pPr>
      <w:del w:id="7319" w:author="lengyelb">
        <w:r>
          <w:delText xml:space="preserve">      description "Supported S-NSSAI.";</w:delText>
        </w:r>
      </w:del>
    </w:p>
    <w:p w14:paraId="5FF18233" w14:textId="77777777" w:rsidR="00AF6AAD" w:rsidRDefault="00AF6AAD" w:rsidP="00AF6AAD">
      <w:pPr>
        <w:pStyle w:val="PL"/>
        <w:rPr>
          <w:del w:id="7320" w:author="lengyelb"/>
        </w:rPr>
      </w:pPr>
      <w:del w:id="7321" w:author="lengyelb">
        <w:r>
          <w:delText xml:space="preserve">      min-elements 1;</w:delText>
        </w:r>
      </w:del>
    </w:p>
    <w:p w14:paraId="4F1CBF69" w14:textId="77777777" w:rsidR="00AF6AAD" w:rsidRDefault="00AF6AAD" w:rsidP="00AF6AAD">
      <w:pPr>
        <w:pStyle w:val="PL"/>
        <w:rPr>
          <w:del w:id="7322" w:author="lengyelb"/>
        </w:rPr>
      </w:pPr>
      <w:del w:id="7323" w:author="lengyelb">
        <w:r>
          <w:delText xml:space="preserve">      max-elements 1;</w:delText>
        </w:r>
      </w:del>
    </w:p>
    <w:p w14:paraId="1CE80AAB" w14:textId="77777777" w:rsidR="00AF6AAD" w:rsidRDefault="00AF6AAD" w:rsidP="00AF6AAD">
      <w:pPr>
        <w:pStyle w:val="PL"/>
        <w:rPr>
          <w:del w:id="7324" w:author="lengyelb"/>
        </w:rPr>
      </w:pPr>
      <w:del w:id="7325" w:author="lengyelb">
        <w:r>
          <w:delText xml:space="preserve">      key "sst sd";</w:delText>
        </w:r>
      </w:del>
    </w:p>
    <w:p w14:paraId="0CEE0EB4" w14:textId="77777777" w:rsidR="00AF6AAD" w:rsidRDefault="00AF6AAD" w:rsidP="00AF6AAD">
      <w:pPr>
        <w:pStyle w:val="PL"/>
        <w:rPr>
          <w:del w:id="7326" w:author="lengyelb"/>
        </w:rPr>
      </w:pPr>
      <w:del w:id="7327" w:author="lengyelb">
        <w:r>
          <w:delText xml:space="preserve">      uses Snssai;</w:delText>
        </w:r>
      </w:del>
    </w:p>
    <w:p w14:paraId="23B6B4EF" w14:textId="77777777" w:rsidR="00AF6AAD" w:rsidRDefault="00AF6AAD" w:rsidP="00AF6AAD">
      <w:pPr>
        <w:pStyle w:val="PL"/>
        <w:rPr>
          <w:del w:id="7328" w:author="lengyelb"/>
        </w:rPr>
      </w:pPr>
      <w:del w:id="7329" w:author="lengyelb">
        <w:r>
          <w:delText xml:space="preserve">    }</w:delText>
        </w:r>
      </w:del>
    </w:p>
    <w:p w14:paraId="3347E860" w14:textId="77777777" w:rsidR="00AF6AAD" w:rsidRDefault="00AF6AAD" w:rsidP="00AF6AAD">
      <w:pPr>
        <w:pStyle w:val="PL"/>
        <w:rPr>
          <w:del w:id="7330" w:author="lengyelb"/>
        </w:rPr>
      </w:pPr>
      <w:del w:id="7331" w:author="lengyelb">
        <w:r>
          <w:delText xml:space="preserve">  }</w:delText>
        </w:r>
      </w:del>
    </w:p>
    <w:p w14:paraId="68AA8383" w14:textId="77777777" w:rsidR="00AF6AAD" w:rsidRDefault="00AF6AAD" w:rsidP="00AF6AAD">
      <w:pPr>
        <w:pStyle w:val="PL"/>
        <w:rPr>
          <w:del w:id="7332" w:author="lengyelb"/>
        </w:rPr>
      </w:pPr>
      <w:del w:id="7333" w:author="lengyelb">
        <w:r>
          <w:delText xml:space="preserve"> </w:delText>
        </w:r>
      </w:del>
    </w:p>
    <w:p w14:paraId="70843438" w14:textId="77777777" w:rsidR="00AF6AAD" w:rsidRDefault="00AF6AAD" w:rsidP="00AF6AAD">
      <w:pPr>
        <w:pStyle w:val="PL"/>
        <w:rPr>
          <w:del w:id="7334" w:author="lengyelb"/>
        </w:rPr>
      </w:pPr>
      <w:del w:id="7335" w:author="lengyelb">
        <w:r>
          <w:delText xml:space="preserve">  grouping DnnUpfInfoItem {</w:delText>
        </w:r>
      </w:del>
    </w:p>
    <w:p w14:paraId="1AD43D4F" w14:textId="77777777" w:rsidR="00AF6AAD" w:rsidRDefault="00AF6AAD" w:rsidP="00AF6AAD">
      <w:pPr>
        <w:pStyle w:val="PL"/>
        <w:rPr>
          <w:del w:id="7336" w:author="lengyelb"/>
        </w:rPr>
      </w:pPr>
      <w:del w:id="7337" w:author="lengyelb">
        <w:r>
          <w:delText xml:space="preserve">    leaf dnn {</w:delText>
        </w:r>
      </w:del>
    </w:p>
    <w:p w14:paraId="5B40C801" w14:textId="77777777" w:rsidR="00AF6AAD" w:rsidRDefault="00AF6AAD" w:rsidP="00AF6AAD">
      <w:pPr>
        <w:pStyle w:val="PL"/>
        <w:rPr>
          <w:del w:id="7338" w:author="lengyelb"/>
        </w:rPr>
      </w:pPr>
      <w:del w:id="7339" w:author="lengyelb">
        <w:r>
          <w:delText xml:space="preserve">      description "String representing a Data Network.";</w:delText>
        </w:r>
      </w:del>
    </w:p>
    <w:p w14:paraId="5F45B311" w14:textId="77777777" w:rsidR="00AF6AAD" w:rsidRDefault="00AF6AAD" w:rsidP="00AF6AAD">
      <w:pPr>
        <w:pStyle w:val="PL"/>
        <w:rPr>
          <w:del w:id="7340" w:author="lengyelb"/>
        </w:rPr>
      </w:pPr>
      <w:del w:id="7341" w:author="lengyelb">
        <w:r>
          <w:delText xml:space="preserve">      mandatory true;</w:delText>
        </w:r>
      </w:del>
    </w:p>
    <w:p w14:paraId="0FF371D0" w14:textId="77777777" w:rsidR="00AF6AAD" w:rsidRDefault="00AF6AAD" w:rsidP="00AF6AAD">
      <w:pPr>
        <w:pStyle w:val="PL"/>
        <w:rPr>
          <w:del w:id="7342" w:author="lengyelb"/>
        </w:rPr>
      </w:pPr>
      <w:del w:id="7343" w:author="lengyelb">
        <w:r>
          <w:delText xml:space="preserve">      type string;</w:delText>
        </w:r>
      </w:del>
    </w:p>
    <w:p w14:paraId="0961FBDA" w14:textId="77777777" w:rsidR="00AF6AAD" w:rsidRDefault="00AF6AAD" w:rsidP="00AF6AAD">
      <w:pPr>
        <w:pStyle w:val="PL"/>
        <w:rPr>
          <w:del w:id="7344" w:author="lengyelb"/>
        </w:rPr>
      </w:pPr>
      <w:del w:id="7345" w:author="lengyelb">
        <w:r>
          <w:delText xml:space="preserve">    }</w:delText>
        </w:r>
      </w:del>
    </w:p>
    <w:p w14:paraId="0F079205" w14:textId="77777777" w:rsidR="00AF6AAD" w:rsidRDefault="00AF6AAD" w:rsidP="00AF6AAD">
      <w:pPr>
        <w:pStyle w:val="PL"/>
        <w:rPr>
          <w:del w:id="7346" w:author="lengyelb"/>
        </w:rPr>
      </w:pPr>
      <w:del w:id="7347" w:author="lengyelb">
        <w:r>
          <w:delText xml:space="preserve">    </w:delText>
        </w:r>
      </w:del>
    </w:p>
    <w:p w14:paraId="307989A8" w14:textId="77777777" w:rsidR="00AF6AAD" w:rsidRDefault="00AF6AAD" w:rsidP="00AF6AAD">
      <w:pPr>
        <w:pStyle w:val="PL"/>
        <w:rPr>
          <w:del w:id="7348" w:author="lengyelb"/>
        </w:rPr>
      </w:pPr>
      <w:del w:id="7349" w:author="lengyelb">
        <w:r>
          <w:delText xml:space="preserve">    leaf-list dnaiList {</w:delText>
        </w:r>
      </w:del>
    </w:p>
    <w:p w14:paraId="41A2C294" w14:textId="77777777" w:rsidR="00AF6AAD" w:rsidRDefault="00AF6AAD" w:rsidP="00AF6AAD">
      <w:pPr>
        <w:pStyle w:val="PL"/>
        <w:rPr>
          <w:del w:id="7350" w:author="lengyelb"/>
        </w:rPr>
      </w:pPr>
      <w:del w:id="7351" w:author="lengyelb">
        <w:r>
          <w:delText xml:space="preserve">      description "List of Data network access identifiers supported</w:delText>
        </w:r>
      </w:del>
    </w:p>
    <w:p w14:paraId="1C0F8BB9" w14:textId="77777777" w:rsidR="00AF6AAD" w:rsidRDefault="00AF6AAD" w:rsidP="00AF6AAD">
      <w:pPr>
        <w:pStyle w:val="PL"/>
        <w:rPr>
          <w:del w:id="7352" w:author="lengyelb"/>
        </w:rPr>
      </w:pPr>
      <w:del w:id="7353" w:author="lengyelb">
        <w:r>
          <w:delText xml:space="preserve">       by the UPF for this DNN.</w:delText>
        </w:r>
      </w:del>
    </w:p>
    <w:p w14:paraId="1B6FF786" w14:textId="77777777" w:rsidR="00AF6AAD" w:rsidRDefault="00AF6AAD" w:rsidP="00AF6AAD">
      <w:pPr>
        <w:pStyle w:val="PL"/>
        <w:rPr>
          <w:del w:id="7354" w:author="lengyelb"/>
        </w:rPr>
      </w:pPr>
      <w:del w:id="7355" w:author="lengyelb">
        <w:r>
          <w:delText xml:space="preserve">                   The absence of this attribute indicates that the UPF </w:delText>
        </w:r>
      </w:del>
    </w:p>
    <w:p w14:paraId="317795D0" w14:textId="77777777" w:rsidR="00AF6AAD" w:rsidRDefault="00AF6AAD" w:rsidP="00AF6AAD">
      <w:pPr>
        <w:pStyle w:val="PL"/>
        <w:rPr>
          <w:del w:id="7356" w:author="lengyelb"/>
        </w:rPr>
      </w:pPr>
      <w:del w:id="7357" w:author="lengyelb">
        <w:r>
          <w:delText xml:space="preserve">                   can be selected for this DNN for any DNAI.";</w:delText>
        </w:r>
      </w:del>
    </w:p>
    <w:p w14:paraId="53BB2700" w14:textId="77777777" w:rsidR="00AF6AAD" w:rsidRDefault="00AF6AAD" w:rsidP="00AF6AAD">
      <w:pPr>
        <w:pStyle w:val="PL"/>
        <w:rPr>
          <w:del w:id="7358" w:author="lengyelb"/>
        </w:rPr>
      </w:pPr>
      <w:del w:id="7359" w:author="lengyelb">
        <w:r>
          <w:delText xml:space="preserve">      min-elements 1;</w:delText>
        </w:r>
      </w:del>
    </w:p>
    <w:p w14:paraId="4DD40E0E" w14:textId="77777777" w:rsidR="00AF6AAD" w:rsidRDefault="00AF6AAD" w:rsidP="00AF6AAD">
      <w:pPr>
        <w:pStyle w:val="PL"/>
        <w:rPr>
          <w:del w:id="7360" w:author="lengyelb"/>
        </w:rPr>
      </w:pPr>
      <w:del w:id="7361" w:author="lengyelb">
        <w:r>
          <w:delText xml:space="preserve">      type string; //dnai is the type but its only a string with </w:delText>
        </w:r>
      </w:del>
    </w:p>
    <w:p w14:paraId="5B2C0DDE" w14:textId="77777777" w:rsidR="00AF6AAD" w:rsidRDefault="00AF6AAD" w:rsidP="00AF6AAD">
      <w:pPr>
        <w:pStyle w:val="PL"/>
        <w:rPr>
          <w:del w:id="7362" w:author="lengyelb"/>
        </w:rPr>
      </w:pPr>
      <w:del w:id="7363" w:author="lengyelb">
        <w:r>
          <w:delText xml:space="preserve">      //desc: DNAI (Data network access identifier), </w:delText>
        </w:r>
      </w:del>
    </w:p>
    <w:p w14:paraId="441CF53C" w14:textId="77777777" w:rsidR="00AF6AAD" w:rsidRDefault="00AF6AAD" w:rsidP="00AF6AAD">
      <w:pPr>
        <w:pStyle w:val="PL"/>
        <w:rPr>
          <w:del w:id="7364" w:author="lengyelb"/>
        </w:rPr>
      </w:pPr>
      <w:del w:id="7365" w:author="lengyelb">
        <w:r>
          <w:delText xml:space="preserve">      //is this needed as its own typedef or string is ok</w:delText>
        </w:r>
      </w:del>
    </w:p>
    <w:p w14:paraId="25F8D4BE" w14:textId="77777777" w:rsidR="00AF6AAD" w:rsidRDefault="00AF6AAD" w:rsidP="00AF6AAD">
      <w:pPr>
        <w:pStyle w:val="PL"/>
        <w:rPr>
          <w:del w:id="7366" w:author="lengyelb"/>
        </w:rPr>
      </w:pPr>
      <w:del w:id="7367" w:author="lengyelb">
        <w:r>
          <w:delText xml:space="preserve">    }</w:delText>
        </w:r>
      </w:del>
    </w:p>
    <w:p w14:paraId="56063D9C" w14:textId="77777777" w:rsidR="00AF6AAD" w:rsidRDefault="00AF6AAD" w:rsidP="00AF6AAD">
      <w:pPr>
        <w:pStyle w:val="PL"/>
        <w:rPr>
          <w:del w:id="7368" w:author="lengyelb"/>
        </w:rPr>
      </w:pPr>
      <w:del w:id="7369" w:author="lengyelb">
        <w:r>
          <w:delText xml:space="preserve">    </w:delText>
        </w:r>
      </w:del>
    </w:p>
    <w:p w14:paraId="4876798A" w14:textId="77777777" w:rsidR="00AF6AAD" w:rsidRDefault="00AF6AAD" w:rsidP="00AF6AAD">
      <w:pPr>
        <w:pStyle w:val="PL"/>
        <w:rPr>
          <w:del w:id="7370" w:author="lengyelb"/>
        </w:rPr>
      </w:pPr>
      <w:del w:id="7371" w:author="lengyelb">
        <w:r>
          <w:delText xml:space="preserve">    leaf-list pduSessionTypes {</w:delText>
        </w:r>
      </w:del>
    </w:p>
    <w:p w14:paraId="0421843E" w14:textId="77777777" w:rsidR="00AF6AAD" w:rsidRDefault="00AF6AAD" w:rsidP="00AF6AAD">
      <w:pPr>
        <w:pStyle w:val="PL"/>
        <w:rPr>
          <w:del w:id="7372" w:author="lengyelb"/>
        </w:rPr>
      </w:pPr>
      <w:del w:id="7373" w:author="lengyelb">
        <w:r>
          <w:delText xml:space="preserve">      description "List of PDU session type(s) supported by</w:delText>
        </w:r>
      </w:del>
    </w:p>
    <w:p w14:paraId="14DB0196" w14:textId="77777777" w:rsidR="00AF6AAD" w:rsidRDefault="00AF6AAD" w:rsidP="00AF6AAD">
      <w:pPr>
        <w:pStyle w:val="PL"/>
        <w:rPr>
          <w:del w:id="7374" w:author="lengyelb"/>
        </w:rPr>
      </w:pPr>
      <w:del w:id="7375" w:author="lengyelb">
        <w:r>
          <w:delText xml:space="preserve">       the UPF for a specific DNN.";</w:delText>
        </w:r>
      </w:del>
    </w:p>
    <w:p w14:paraId="30D8A0C6" w14:textId="77777777" w:rsidR="00AF6AAD" w:rsidRDefault="00AF6AAD" w:rsidP="00AF6AAD">
      <w:pPr>
        <w:pStyle w:val="PL"/>
        <w:rPr>
          <w:del w:id="7376" w:author="lengyelb"/>
        </w:rPr>
      </w:pPr>
      <w:del w:id="7377" w:author="lengyelb">
        <w:r>
          <w:delText xml:space="preserve">      min-elements 1;</w:delText>
        </w:r>
      </w:del>
    </w:p>
    <w:p w14:paraId="019C9823" w14:textId="77777777" w:rsidR="00AF6AAD" w:rsidRDefault="00AF6AAD" w:rsidP="00AF6AAD">
      <w:pPr>
        <w:pStyle w:val="PL"/>
        <w:rPr>
          <w:del w:id="7378" w:author="lengyelb"/>
        </w:rPr>
      </w:pPr>
      <w:del w:id="7379" w:author="lengyelb">
        <w:r>
          <w:delText xml:space="preserve">      type PduSessionType;</w:delText>
        </w:r>
      </w:del>
    </w:p>
    <w:p w14:paraId="6F851FC6" w14:textId="77777777" w:rsidR="00AF6AAD" w:rsidRDefault="00AF6AAD" w:rsidP="00AF6AAD">
      <w:pPr>
        <w:pStyle w:val="PL"/>
        <w:rPr>
          <w:del w:id="7380" w:author="lengyelb"/>
        </w:rPr>
      </w:pPr>
      <w:del w:id="7381" w:author="lengyelb">
        <w:r>
          <w:delText xml:space="preserve">    }</w:delText>
        </w:r>
      </w:del>
    </w:p>
    <w:p w14:paraId="6120DD73" w14:textId="77777777" w:rsidR="00AF6AAD" w:rsidRDefault="00AF6AAD" w:rsidP="00AF6AAD">
      <w:pPr>
        <w:pStyle w:val="PL"/>
        <w:rPr>
          <w:del w:id="7382" w:author="lengyelb"/>
        </w:rPr>
      </w:pPr>
      <w:del w:id="7383" w:author="lengyelb">
        <w:r>
          <w:delText xml:space="preserve">  }</w:delText>
        </w:r>
      </w:del>
    </w:p>
    <w:p w14:paraId="44DC6729" w14:textId="77777777" w:rsidR="00AF6AAD" w:rsidRDefault="00AF6AAD" w:rsidP="00AF6AAD">
      <w:pPr>
        <w:pStyle w:val="PL"/>
        <w:rPr>
          <w:del w:id="7384" w:author="lengyelb"/>
        </w:rPr>
      </w:pPr>
      <w:del w:id="7385" w:author="lengyelb">
        <w:r>
          <w:delText xml:space="preserve">  </w:delText>
        </w:r>
      </w:del>
    </w:p>
    <w:p w14:paraId="566E5653" w14:textId="77777777" w:rsidR="00AF6AAD" w:rsidRDefault="00AF6AAD" w:rsidP="00AF6AAD">
      <w:pPr>
        <w:pStyle w:val="PL"/>
        <w:rPr>
          <w:del w:id="7386" w:author="lengyelb"/>
        </w:rPr>
      </w:pPr>
      <w:del w:id="7387" w:author="lengyelb">
        <w:r>
          <w:delText xml:space="preserve">  grouping Snssai {</w:delText>
        </w:r>
      </w:del>
    </w:p>
    <w:p w14:paraId="61F2A476" w14:textId="77777777" w:rsidR="00AF6AAD" w:rsidRDefault="00AF6AAD" w:rsidP="00AF6AAD">
      <w:pPr>
        <w:pStyle w:val="PL"/>
        <w:rPr>
          <w:del w:id="7388" w:author="lengyelb"/>
        </w:rPr>
      </w:pPr>
      <w:del w:id="7389" w:author="lengyelb">
        <w:r>
          <w:delText xml:space="preserve">    leaf sst {</w:delText>
        </w:r>
      </w:del>
    </w:p>
    <w:p w14:paraId="349C3BCD" w14:textId="77777777" w:rsidR="00AF6AAD" w:rsidRDefault="00AF6AAD" w:rsidP="00AF6AAD">
      <w:pPr>
        <w:pStyle w:val="PL"/>
        <w:rPr>
          <w:del w:id="7390" w:author="lengyelb"/>
        </w:rPr>
      </w:pPr>
      <w:del w:id="7391" w:author="lengyelb">
        <w:r>
          <w:delText xml:space="preserve">      description "Unsigned integer, within the range 0 to 255,</w:delText>
        </w:r>
      </w:del>
    </w:p>
    <w:p w14:paraId="68AF07C1" w14:textId="77777777" w:rsidR="00AF6AAD" w:rsidRDefault="00AF6AAD" w:rsidP="00AF6AAD">
      <w:pPr>
        <w:pStyle w:val="PL"/>
        <w:rPr>
          <w:del w:id="7392" w:author="lengyelb"/>
        </w:rPr>
      </w:pPr>
      <w:del w:id="7393" w:author="lengyelb">
        <w:r>
          <w:delText xml:space="preserve">       representing the Slice/Service Type.</w:delText>
        </w:r>
      </w:del>
    </w:p>
    <w:p w14:paraId="1DC9609D" w14:textId="77777777" w:rsidR="00AF6AAD" w:rsidRDefault="00AF6AAD" w:rsidP="00AF6AAD">
      <w:pPr>
        <w:pStyle w:val="PL"/>
        <w:rPr>
          <w:del w:id="7394" w:author="lengyelb"/>
        </w:rPr>
      </w:pPr>
      <w:del w:id="7395" w:author="lengyelb">
        <w:r>
          <w:delText xml:space="preserve">                   It indicates the expected Network Slice behaviour</w:delText>
        </w:r>
      </w:del>
    </w:p>
    <w:p w14:paraId="518C3748" w14:textId="77777777" w:rsidR="00AF6AAD" w:rsidRDefault="00AF6AAD" w:rsidP="00AF6AAD">
      <w:pPr>
        <w:pStyle w:val="PL"/>
        <w:rPr>
          <w:del w:id="7396" w:author="lengyelb"/>
        </w:rPr>
      </w:pPr>
      <w:del w:id="7397" w:author="lengyelb">
        <w:r>
          <w:delText xml:space="preserve">                    in terms of features and services.";</w:delText>
        </w:r>
      </w:del>
    </w:p>
    <w:p w14:paraId="0B31B39B" w14:textId="77777777" w:rsidR="00AF6AAD" w:rsidRDefault="00AF6AAD" w:rsidP="00AF6AAD">
      <w:pPr>
        <w:pStyle w:val="PL"/>
        <w:rPr>
          <w:del w:id="7398" w:author="lengyelb"/>
        </w:rPr>
      </w:pPr>
      <w:del w:id="7399" w:author="lengyelb">
        <w:r>
          <w:delText xml:space="preserve">      mandatory true;</w:delText>
        </w:r>
      </w:del>
    </w:p>
    <w:p w14:paraId="0CC3EABF" w14:textId="77777777" w:rsidR="00AF6AAD" w:rsidRDefault="00AF6AAD" w:rsidP="00AF6AAD">
      <w:pPr>
        <w:pStyle w:val="PL"/>
        <w:rPr>
          <w:del w:id="7400" w:author="lengyelb"/>
        </w:rPr>
      </w:pPr>
      <w:del w:id="7401" w:author="lengyelb">
        <w:r>
          <w:delText xml:space="preserve">      type uint32;</w:delText>
        </w:r>
      </w:del>
    </w:p>
    <w:p w14:paraId="53116605" w14:textId="77777777" w:rsidR="00AF6AAD" w:rsidRDefault="00AF6AAD" w:rsidP="00AF6AAD">
      <w:pPr>
        <w:pStyle w:val="PL"/>
        <w:rPr>
          <w:del w:id="7402" w:author="lengyelb"/>
        </w:rPr>
      </w:pPr>
      <w:del w:id="7403" w:author="lengyelb">
        <w:r>
          <w:delText xml:space="preserve">    }</w:delText>
        </w:r>
      </w:del>
    </w:p>
    <w:p w14:paraId="5D83B657" w14:textId="77777777" w:rsidR="00AF6AAD" w:rsidRDefault="00AF6AAD" w:rsidP="00AF6AAD">
      <w:pPr>
        <w:pStyle w:val="PL"/>
        <w:rPr>
          <w:del w:id="7404" w:author="lengyelb"/>
        </w:rPr>
      </w:pPr>
      <w:del w:id="7405" w:author="lengyelb">
        <w:r>
          <w:delText xml:space="preserve">    </w:delText>
        </w:r>
      </w:del>
    </w:p>
    <w:p w14:paraId="20F7105C" w14:textId="77777777" w:rsidR="00AF6AAD" w:rsidRDefault="00AF6AAD" w:rsidP="00AF6AAD">
      <w:pPr>
        <w:pStyle w:val="PL"/>
        <w:rPr>
          <w:del w:id="7406" w:author="lengyelb"/>
        </w:rPr>
      </w:pPr>
      <w:del w:id="7407" w:author="lengyelb">
        <w:r>
          <w:delText xml:space="preserve">    leaf sd {</w:delText>
        </w:r>
      </w:del>
    </w:p>
    <w:p w14:paraId="413B4A5A" w14:textId="77777777" w:rsidR="00AF6AAD" w:rsidRDefault="00AF6AAD" w:rsidP="00AF6AAD">
      <w:pPr>
        <w:pStyle w:val="PL"/>
        <w:rPr>
          <w:del w:id="7408" w:author="lengyelb"/>
        </w:rPr>
      </w:pPr>
      <w:del w:id="7409" w:author="lengyelb">
        <w:r>
          <w:delText xml:space="preserve">      description "3-octet string, representing the Slice Differentiator,</w:delText>
        </w:r>
      </w:del>
    </w:p>
    <w:p w14:paraId="1AA029A0" w14:textId="77777777" w:rsidR="00AF6AAD" w:rsidRDefault="00AF6AAD" w:rsidP="00AF6AAD">
      <w:pPr>
        <w:pStyle w:val="PL"/>
        <w:rPr>
          <w:del w:id="7410" w:author="lengyelb"/>
        </w:rPr>
      </w:pPr>
      <w:del w:id="7411" w:author="lengyelb">
        <w:r>
          <w:delText xml:space="preserve">       in hexadecimal representation.";</w:delText>
        </w:r>
      </w:del>
    </w:p>
    <w:p w14:paraId="0D69AB2E" w14:textId="77777777" w:rsidR="00AF6AAD" w:rsidRDefault="00AF6AAD" w:rsidP="00AF6AAD">
      <w:pPr>
        <w:pStyle w:val="PL"/>
        <w:rPr>
          <w:del w:id="7412" w:author="lengyelb"/>
        </w:rPr>
      </w:pPr>
      <w:del w:id="7413" w:author="lengyelb">
        <w:r>
          <w:delText xml:space="preserve">      type string {</w:delText>
        </w:r>
      </w:del>
    </w:p>
    <w:p w14:paraId="29D8C533" w14:textId="77777777" w:rsidR="00AF6AAD" w:rsidRDefault="00AF6AAD" w:rsidP="00AF6AAD">
      <w:pPr>
        <w:pStyle w:val="PL"/>
        <w:rPr>
          <w:del w:id="7414" w:author="lengyelb"/>
        </w:rPr>
      </w:pPr>
      <w:del w:id="7415" w:author="lengyelb">
        <w:r>
          <w:delText xml:space="preserve">        pattern '^[A-Fa-f0-9]{6}$';</w:delText>
        </w:r>
      </w:del>
    </w:p>
    <w:p w14:paraId="7C1205EC" w14:textId="77777777" w:rsidR="00AF6AAD" w:rsidRDefault="00AF6AAD" w:rsidP="00AF6AAD">
      <w:pPr>
        <w:pStyle w:val="PL"/>
        <w:rPr>
          <w:del w:id="7416" w:author="lengyelb"/>
        </w:rPr>
      </w:pPr>
      <w:del w:id="7417" w:author="lengyelb">
        <w:r>
          <w:delText xml:space="preserve">      }</w:delText>
        </w:r>
      </w:del>
    </w:p>
    <w:p w14:paraId="5A7A2B1D" w14:textId="77777777" w:rsidR="00AF6AAD" w:rsidRDefault="00AF6AAD" w:rsidP="00AF6AAD">
      <w:pPr>
        <w:pStyle w:val="PL"/>
        <w:rPr>
          <w:del w:id="7418" w:author="lengyelb"/>
        </w:rPr>
      </w:pPr>
      <w:del w:id="7419" w:author="lengyelb">
        <w:r>
          <w:delText xml:space="preserve">    }</w:delText>
        </w:r>
      </w:del>
    </w:p>
    <w:p w14:paraId="1BD4E575" w14:textId="77777777" w:rsidR="00AF6AAD" w:rsidRDefault="00AF6AAD" w:rsidP="00AF6AAD">
      <w:pPr>
        <w:pStyle w:val="PL"/>
        <w:rPr>
          <w:del w:id="7420" w:author="lengyelb"/>
        </w:rPr>
      </w:pPr>
      <w:del w:id="7421" w:author="lengyelb">
        <w:r>
          <w:delText xml:space="preserve">    </w:delText>
        </w:r>
      </w:del>
    </w:p>
    <w:p w14:paraId="51737EE3" w14:textId="77777777" w:rsidR="00AF6AAD" w:rsidRDefault="00AF6AAD" w:rsidP="00AF6AAD">
      <w:pPr>
        <w:pStyle w:val="PL"/>
        <w:rPr>
          <w:del w:id="7422" w:author="lengyelb"/>
        </w:rPr>
      </w:pPr>
      <w:del w:id="7423" w:author="lengyelb">
        <w:r>
          <w:delText xml:space="preserve">    reference "3GPP TS 29.571";</w:delText>
        </w:r>
      </w:del>
    </w:p>
    <w:p w14:paraId="56D7ABF2" w14:textId="77777777" w:rsidR="00AF6AAD" w:rsidRDefault="00AF6AAD" w:rsidP="00AF6AAD">
      <w:pPr>
        <w:pStyle w:val="PL"/>
        <w:rPr>
          <w:del w:id="7424" w:author="lengyelb"/>
        </w:rPr>
      </w:pPr>
      <w:del w:id="7425" w:author="lengyelb">
        <w:r>
          <w:delText xml:space="preserve">  }</w:delText>
        </w:r>
      </w:del>
    </w:p>
    <w:p w14:paraId="2AEC48D1" w14:textId="77777777" w:rsidR="00AF6AAD" w:rsidRDefault="00AF6AAD" w:rsidP="00AF6AAD">
      <w:pPr>
        <w:pStyle w:val="PL"/>
        <w:rPr>
          <w:del w:id="7426" w:author="lengyelb"/>
        </w:rPr>
      </w:pPr>
      <w:del w:id="7427" w:author="lengyelb">
        <w:r>
          <w:delText xml:space="preserve">  </w:delText>
        </w:r>
      </w:del>
    </w:p>
    <w:p w14:paraId="45B254F7" w14:textId="77777777" w:rsidR="00AF6AAD" w:rsidRDefault="00AF6AAD" w:rsidP="00AF6AAD">
      <w:pPr>
        <w:pStyle w:val="PL"/>
        <w:rPr>
          <w:del w:id="7428" w:author="lengyelb"/>
        </w:rPr>
      </w:pPr>
      <w:del w:id="7429" w:author="lengyelb">
        <w:r>
          <w:delText xml:space="preserve">  typedef PduSessionType {</w:delText>
        </w:r>
      </w:del>
    </w:p>
    <w:p w14:paraId="657255CE" w14:textId="77777777" w:rsidR="00AF6AAD" w:rsidRDefault="00AF6AAD" w:rsidP="00AF6AAD">
      <w:pPr>
        <w:pStyle w:val="PL"/>
        <w:rPr>
          <w:del w:id="7430" w:author="lengyelb"/>
        </w:rPr>
      </w:pPr>
      <w:del w:id="7431" w:author="lengyelb">
        <w:r>
          <w:delText xml:space="preserve">    type enumeration {</w:delText>
        </w:r>
      </w:del>
    </w:p>
    <w:p w14:paraId="6E52A403" w14:textId="77777777" w:rsidR="00AF6AAD" w:rsidRDefault="00AF6AAD" w:rsidP="00AF6AAD">
      <w:pPr>
        <w:pStyle w:val="PL"/>
        <w:rPr>
          <w:del w:id="7432" w:author="lengyelb"/>
        </w:rPr>
      </w:pPr>
      <w:del w:id="7433" w:author="lengyelb">
        <w:r>
          <w:delText xml:space="preserve">      enum IPV4;</w:delText>
        </w:r>
      </w:del>
    </w:p>
    <w:p w14:paraId="736B01AB" w14:textId="77777777" w:rsidR="00AF6AAD" w:rsidRDefault="00AF6AAD" w:rsidP="00AF6AAD">
      <w:pPr>
        <w:pStyle w:val="PL"/>
        <w:rPr>
          <w:del w:id="7434" w:author="lengyelb"/>
        </w:rPr>
      </w:pPr>
      <w:del w:id="7435" w:author="lengyelb">
        <w:r>
          <w:delText xml:space="preserve">      enum IPV6;</w:delText>
        </w:r>
      </w:del>
    </w:p>
    <w:p w14:paraId="6B2C039D" w14:textId="77777777" w:rsidR="00AF6AAD" w:rsidRDefault="00AF6AAD" w:rsidP="00AF6AAD">
      <w:pPr>
        <w:pStyle w:val="PL"/>
        <w:rPr>
          <w:del w:id="7436" w:author="lengyelb"/>
        </w:rPr>
      </w:pPr>
      <w:del w:id="7437" w:author="lengyelb">
        <w:r>
          <w:delText xml:space="preserve">      enum IPV4V6;</w:delText>
        </w:r>
      </w:del>
    </w:p>
    <w:p w14:paraId="1293A00A" w14:textId="77777777" w:rsidR="00AF6AAD" w:rsidRDefault="00AF6AAD" w:rsidP="00AF6AAD">
      <w:pPr>
        <w:pStyle w:val="PL"/>
        <w:rPr>
          <w:del w:id="7438" w:author="lengyelb"/>
        </w:rPr>
      </w:pPr>
      <w:del w:id="7439" w:author="lengyelb">
        <w:r>
          <w:delText xml:space="preserve">      enum UNSTRUCTURED;</w:delText>
        </w:r>
      </w:del>
    </w:p>
    <w:p w14:paraId="446F58CE" w14:textId="77777777" w:rsidR="00AF6AAD" w:rsidRDefault="00AF6AAD" w:rsidP="00AF6AAD">
      <w:pPr>
        <w:pStyle w:val="PL"/>
        <w:rPr>
          <w:del w:id="7440" w:author="lengyelb"/>
        </w:rPr>
      </w:pPr>
      <w:del w:id="7441" w:author="lengyelb">
        <w:r>
          <w:delText xml:space="preserve">      enum ETHERNET;</w:delText>
        </w:r>
      </w:del>
    </w:p>
    <w:p w14:paraId="7EAEA103" w14:textId="77777777" w:rsidR="00AF6AAD" w:rsidRDefault="00AF6AAD" w:rsidP="00AF6AAD">
      <w:pPr>
        <w:pStyle w:val="PL"/>
        <w:rPr>
          <w:del w:id="7442" w:author="lengyelb"/>
        </w:rPr>
      </w:pPr>
      <w:del w:id="7443" w:author="lengyelb">
        <w:r>
          <w:delText xml:space="preserve">    }</w:delText>
        </w:r>
      </w:del>
    </w:p>
    <w:p w14:paraId="0C63E98D" w14:textId="77777777" w:rsidR="00AF6AAD" w:rsidRDefault="00AF6AAD" w:rsidP="00AF6AAD">
      <w:pPr>
        <w:pStyle w:val="PL"/>
        <w:rPr>
          <w:del w:id="7444" w:author="lengyelb"/>
        </w:rPr>
      </w:pPr>
      <w:del w:id="7445" w:author="lengyelb">
        <w:r>
          <w:lastRenderedPageBreak/>
          <w:delText xml:space="preserve">  }</w:delText>
        </w:r>
      </w:del>
    </w:p>
    <w:p w14:paraId="70038AA1" w14:textId="77777777" w:rsidR="00AF6AAD" w:rsidRDefault="00AF6AAD" w:rsidP="00AF6AAD">
      <w:pPr>
        <w:pStyle w:val="PL"/>
        <w:rPr>
          <w:del w:id="7446" w:author="lengyelb"/>
        </w:rPr>
      </w:pPr>
      <w:del w:id="7447" w:author="lengyelb">
        <w:r>
          <w:delText xml:space="preserve">  </w:delText>
        </w:r>
      </w:del>
    </w:p>
    <w:p w14:paraId="52EA3C79" w14:textId="77777777" w:rsidR="00AF6AAD" w:rsidRDefault="00AF6AAD" w:rsidP="00AF6AAD">
      <w:pPr>
        <w:pStyle w:val="PL"/>
        <w:rPr>
          <w:del w:id="7448" w:author="lengyelb"/>
        </w:rPr>
      </w:pPr>
      <w:del w:id="7449" w:author="lengyelb">
        <w:r>
          <w:delText xml:space="preserve">  grouping Guami {</w:delText>
        </w:r>
      </w:del>
    </w:p>
    <w:p w14:paraId="7F1EBCB4" w14:textId="77777777" w:rsidR="00AF6AAD" w:rsidRDefault="00AF6AAD" w:rsidP="00AF6AAD">
      <w:pPr>
        <w:pStyle w:val="PL"/>
        <w:rPr>
          <w:del w:id="7450" w:author="lengyelb"/>
        </w:rPr>
      </w:pPr>
      <w:del w:id="7451" w:author="lengyelb">
        <w:r>
          <w:delText xml:space="preserve">    list plmnId {</w:delText>
        </w:r>
      </w:del>
    </w:p>
    <w:p w14:paraId="593A41EC" w14:textId="77777777" w:rsidR="00AF6AAD" w:rsidRDefault="00AF6AAD" w:rsidP="00AF6AAD">
      <w:pPr>
        <w:pStyle w:val="PL"/>
        <w:rPr>
          <w:del w:id="7452" w:author="lengyelb"/>
        </w:rPr>
      </w:pPr>
      <w:del w:id="7453" w:author="lengyelb">
        <w:r>
          <w:delText xml:space="preserve">      description "PLMN Identity.";</w:delText>
        </w:r>
      </w:del>
    </w:p>
    <w:p w14:paraId="2AFFD061" w14:textId="77777777" w:rsidR="00AF6AAD" w:rsidRDefault="00AF6AAD" w:rsidP="00AF6AAD">
      <w:pPr>
        <w:pStyle w:val="PL"/>
        <w:rPr>
          <w:del w:id="7454" w:author="lengyelb"/>
        </w:rPr>
      </w:pPr>
      <w:del w:id="7455" w:author="lengyelb">
        <w:r>
          <w:delText xml:space="preserve">      min-elements 1;</w:delText>
        </w:r>
      </w:del>
    </w:p>
    <w:p w14:paraId="32E9E451" w14:textId="77777777" w:rsidR="00AF6AAD" w:rsidRDefault="00AF6AAD" w:rsidP="00AF6AAD">
      <w:pPr>
        <w:pStyle w:val="PL"/>
        <w:rPr>
          <w:del w:id="7456" w:author="lengyelb"/>
        </w:rPr>
      </w:pPr>
      <w:del w:id="7457" w:author="lengyelb">
        <w:r>
          <w:delText xml:space="preserve">      max-elements 1;</w:delText>
        </w:r>
      </w:del>
    </w:p>
    <w:p w14:paraId="51E8D16A" w14:textId="77777777" w:rsidR="00AF6AAD" w:rsidRDefault="00AF6AAD" w:rsidP="00AF6AAD">
      <w:pPr>
        <w:pStyle w:val="PL"/>
        <w:rPr>
          <w:del w:id="7458" w:author="lengyelb"/>
        </w:rPr>
      </w:pPr>
      <w:del w:id="7459" w:author="lengyelb">
        <w:r>
          <w:delText xml:space="preserve">      key "mcc mnc";</w:delText>
        </w:r>
      </w:del>
    </w:p>
    <w:p w14:paraId="6BB6AF1D" w14:textId="77777777" w:rsidR="00AF6AAD" w:rsidRDefault="00AF6AAD" w:rsidP="00AF6AAD">
      <w:pPr>
        <w:pStyle w:val="PL"/>
        <w:rPr>
          <w:del w:id="7460" w:author="lengyelb"/>
        </w:rPr>
      </w:pPr>
      <w:del w:id="7461" w:author="lengyelb">
        <w:r>
          <w:delText xml:space="preserve">      uses types3gpp:PLMNId;</w:delText>
        </w:r>
      </w:del>
    </w:p>
    <w:p w14:paraId="5A68E30B" w14:textId="77777777" w:rsidR="00AF6AAD" w:rsidRDefault="00AF6AAD" w:rsidP="00AF6AAD">
      <w:pPr>
        <w:pStyle w:val="PL"/>
        <w:rPr>
          <w:del w:id="7462" w:author="lengyelb"/>
        </w:rPr>
      </w:pPr>
      <w:del w:id="7463" w:author="lengyelb">
        <w:r>
          <w:delText xml:space="preserve">    }</w:delText>
        </w:r>
      </w:del>
    </w:p>
    <w:p w14:paraId="04DB126A" w14:textId="77777777" w:rsidR="00AF6AAD" w:rsidRDefault="00AF6AAD" w:rsidP="00AF6AAD">
      <w:pPr>
        <w:pStyle w:val="PL"/>
        <w:rPr>
          <w:del w:id="7464" w:author="lengyelb"/>
        </w:rPr>
      </w:pPr>
      <w:del w:id="7465" w:author="lengyelb">
        <w:r>
          <w:delText xml:space="preserve">    </w:delText>
        </w:r>
      </w:del>
    </w:p>
    <w:p w14:paraId="635E11D2" w14:textId="77777777" w:rsidR="00AF6AAD" w:rsidRDefault="00AF6AAD" w:rsidP="00AF6AAD">
      <w:pPr>
        <w:pStyle w:val="PL"/>
        <w:rPr>
          <w:del w:id="7466" w:author="lengyelb"/>
        </w:rPr>
      </w:pPr>
      <w:del w:id="7467" w:author="lengyelb">
        <w:r>
          <w:delText xml:space="preserve">    list amfId {</w:delText>
        </w:r>
      </w:del>
    </w:p>
    <w:p w14:paraId="2ADE90AA" w14:textId="77777777" w:rsidR="00AF6AAD" w:rsidRDefault="00AF6AAD" w:rsidP="00AF6AAD">
      <w:pPr>
        <w:pStyle w:val="PL"/>
        <w:rPr>
          <w:del w:id="7468" w:author="lengyelb"/>
        </w:rPr>
      </w:pPr>
      <w:del w:id="7469" w:author="lengyelb">
        <w:r>
          <w:delText xml:space="preserve">      description "AMF Identity.";</w:delText>
        </w:r>
      </w:del>
    </w:p>
    <w:p w14:paraId="37608866" w14:textId="77777777" w:rsidR="00AF6AAD" w:rsidRDefault="00AF6AAD" w:rsidP="00AF6AAD">
      <w:pPr>
        <w:pStyle w:val="PL"/>
        <w:rPr>
          <w:del w:id="7470" w:author="lengyelb"/>
        </w:rPr>
      </w:pPr>
      <w:del w:id="7471" w:author="lengyelb">
        <w:r>
          <w:delText xml:space="preserve">      min-elements 1;</w:delText>
        </w:r>
      </w:del>
    </w:p>
    <w:p w14:paraId="0D5D8534" w14:textId="77777777" w:rsidR="00AF6AAD" w:rsidRDefault="00AF6AAD" w:rsidP="00AF6AAD">
      <w:pPr>
        <w:pStyle w:val="PL"/>
        <w:rPr>
          <w:del w:id="7472" w:author="lengyelb"/>
        </w:rPr>
      </w:pPr>
      <w:del w:id="7473" w:author="lengyelb">
        <w:r>
          <w:delText xml:space="preserve">      max-elements 1;</w:delText>
        </w:r>
      </w:del>
    </w:p>
    <w:p w14:paraId="57CBCEB1" w14:textId="77777777" w:rsidR="00AF6AAD" w:rsidRDefault="00AF6AAD" w:rsidP="00AF6AAD">
      <w:pPr>
        <w:pStyle w:val="PL"/>
        <w:rPr>
          <w:del w:id="7474" w:author="lengyelb"/>
        </w:rPr>
      </w:pPr>
      <w:del w:id="7475" w:author="lengyelb">
        <w:r>
          <w:delText xml:space="preserve">      key "amfRegionId amfSetId amfPointer";</w:delText>
        </w:r>
      </w:del>
    </w:p>
    <w:p w14:paraId="40C53BFC" w14:textId="77777777" w:rsidR="00AF6AAD" w:rsidRDefault="00AF6AAD" w:rsidP="00AF6AAD">
      <w:pPr>
        <w:pStyle w:val="PL"/>
        <w:rPr>
          <w:del w:id="7476" w:author="lengyelb"/>
        </w:rPr>
      </w:pPr>
      <w:del w:id="7477" w:author="lengyelb">
        <w:r>
          <w:delText xml:space="preserve">      uses types3gpp:AmfIdentifier;</w:delText>
        </w:r>
      </w:del>
    </w:p>
    <w:p w14:paraId="699B0AA9" w14:textId="77777777" w:rsidR="00AF6AAD" w:rsidRDefault="00AF6AAD" w:rsidP="00AF6AAD">
      <w:pPr>
        <w:pStyle w:val="PL"/>
        <w:rPr>
          <w:del w:id="7478" w:author="lengyelb"/>
        </w:rPr>
      </w:pPr>
      <w:del w:id="7479" w:author="lengyelb">
        <w:r>
          <w:delText xml:space="preserve">    }</w:delText>
        </w:r>
      </w:del>
    </w:p>
    <w:p w14:paraId="7BF4E69C" w14:textId="77777777" w:rsidR="00AF6AAD" w:rsidRDefault="00AF6AAD" w:rsidP="00AF6AAD">
      <w:pPr>
        <w:pStyle w:val="PL"/>
        <w:rPr>
          <w:del w:id="7480" w:author="lengyelb"/>
        </w:rPr>
      </w:pPr>
      <w:del w:id="7481" w:author="lengyelb">
        <w:r>
          <w:delText xml:space="preserve">  }</w:delText>
        </w:r>
      </w:del>
    </w:p>
    <w:p w14:paraId="7D3FDA1E" w14:textId="77777777" w:rsidR="00AF6AAD" w:rsidRDefault="00AF6AAD" w:rsidP="00AF6AAD">
      <w:pPr>
        <w:pStyle w:val="PL"/>
        <w:rPr>
          <w:del w:id="7482" w:author="lengyelb"/>
        </w:rPr>
      </w:pPr>
      <w:del w:id="7483" w:author="lengyelb">
        <w:r>
          <w:delText xml:space="preserve">  </w:delText>
        </w:r>
      </w:del>
    </w:p>
    <w:p w14:paraId="159F9D06" w14:textId="77777777" w:rsidR="00AF6AAD" w:rsidRDefault="00AF6AAD" w:rsidP="00AF6AAD">
      <w:pPr>
        <w:pStyle w:val="PL"/>
        <w:rPr>
          <w:del w:id="7484" w:author="lengyelb"/>
        </w:rPr>
      </w:pPr>
      <w:del w:id="7485" w:author="lengyelb">
        <w:r>
          <w:delText xml:space="preserve">  grouping InterfaceUpfInfoItem {</w:delText>
        </w:r>
      </w:del>
    </w:p>
    <w:p w14:paraId="2757A6DA" w14:textId="77777777" w:rsidR="00AF6AAD" w:rsidRDefault="00AF6AAD" w:rsidP="00AF6AAD">
      <w:pPr>
        <w:pStyle w:val="PL"/>
        <w:rPr>
          <w:del w:id="7486" w:author="lengyelb"/>
        </w:rPr>
      </w:pPr>
      <w:del w:id="7487" w:author="lengyelb">
        <w:r>
          <w:delText xml:space="preserve">    leaf interfaceType {</w:delText>
        </w:r>
      </w:del>
    </w:p>
    <w:p w14:paraId="68A8D175" w14:textId="77777777" w:rsidR="00AF6AAD" w:rsidRDefault="00AF6AAD" w:rsidP="00AF6AAD">
      <w:pPr>
        <w:pStyle w:val="PL"/>
        <w:rPr>
          <w:del w:id="7488" w:author="lengyelb"/>
        </w:rPr>
      </w:pPr>
      <w:del w:id="7489" w:author="lengyelb">
        <w:r>
          <w:delText xml:space="preserve">      description "User Plane interface type.";</w:delText>
        </w:r>
      </w:del>
    </w:p>
    <w:p w14:paraId="2F7874A9" w14:textId="77777777" w:rsidR="00AF6AAD" w:rsidRDefault="00AF6AAD" w:rsidP="00AF6AAD">
      <w:pPr>
        <w:pStyle w:val="PL"/>
        <w:rPr>
          <w:del w:id="7490" w:author="lengyelb"/>
        </w:rPr>
      </w:pPr>
      <w:del w:id="7491" w:author="lengyelb">
        <w:r>
          <w:delText xml:space="preserve">      mandatory true;</w:delText>
        </w:r>
      </w:del>
    </w:p>
    <w:p w14:paraId="3B20343D" w14:textId="77777777" w:rsidR="00AF6AAD" w:rsidRDefault="00AF6AAD" w:rsidP="00AF6AAD">
      <w:pPr>
        <w:pStyle w:val="PL"/>
        <w:rPr>
          <w:del w:id="7492" w:author="lengyelb"/>
        </w:rPr>
      </w:pPr>
      <w:del w:id="7493" w:author="lengyelb">
        <w:r>
          <w:delText xml:space="preserve">      type UPInterfaceType;</w:delText>
        </w:r>
      </w:del>
    </w:p>
    <w:p w14:paraId="5D80CE84" w14:textId="77777777" w:rsidR="00AF6AAD" w:rsidRDefault="00AF6AAD" w:rsidP="00AF6AAD">
      <w:pPr>
        <w:pStyle w:val="PL"/>
        <w:rPr>
          <w:del w:id="7494" w:author="lengyelb"/>
        </w:rPr>
      </w:pPr>
      <w:del w:id="7495" w:author="lengyelb">
        <w:r>
          <w:delText xml:space="preserve">    }</w:delText>
        </w:r>
      </w:del>
    </w:p>
    <w:p w14:paraId="317F8D4C" w14:textId="77777777" w:rsidR="00AF6AAD" w:rsidRDefault="00AF6AAD" w:rsidP="00AF6AAD">
      <w:pPr>
        <w:pStyle w:val="PL"/>
        <w:rPr>
          <w:del w:id="7496" w:author="lengyelb"/>
        </w:rPr>
      </w:pPr>
      <w:del w:id="7497" w:author="lengyelb">
        <w:r>
          <w:delText xml:space="preserve">    </w:delText>
        </w:r>
      </w:del>
    </w:p>
    <w:p w14:paraId="055C734E" w14:textId="77777777" w:rsidR="00AF6AAD" w:rsidRDefault="00AF6AAD" w:rsidP="00AF6AAD">
      <w:pPr>
        <w:pStyle w:val="PL"/>
        <w:rPr>
          <w:del w:id="7498" w:author="lengyelb"/>
        </w:rPr>
      </w:pPr>
      <w:del w:id="7499" w:author="lengyelb">
        <w:r>
          <w:delText xml:space="preserve">    choice address {</w:delText>
        </w:r>
      </w:del>
    </w:p>
    <w:p w14:paraId="46C030E1" w14:textId="77777777" w:rsidR="00AF6AAD" w:rsidRDefault="00AF6AAD" w:rsidP="00AF6AAD">
      <w:pPr>
        <w:pStyle w:val="PL"/>
        <w:rPr>
          <w:del w:id="7500" w:author="lengyelb"/>
        </w:rPr>
      </w:pPr>
      <w:del w:id="7501" w:author="lengyelb">
        <w:r>
          <w:delText xml:space="preserve">      case ipv4EndpointAddresses {</w:delText>
        </w:r>
      </w:del>
    </w:p>
    <w:p w14:paraId="562014C2" w14:textId="77777777" w:rsidR="00AF6AAD" w:rsidRDefault="00AF6AAD" w:rsidP="00AF6AAD">
      <w:pPr>
        <w:pStyle w:val="PL"/>
        <w:rPr>
          <w:del w:id="7502" w:author="lengyelb"/>
        </w:rPr>
      </w:pPr>
      <w:del w:id="7503" w:author="lengyelb">
        <w:r>
          <w:delText xml:space="preserve">        leaf-list ipv4EndpointAddresses {</w:delText>
        </w:r>
      </w:del>
    </w:p>
    <w:p w14:paraId="27C93B55" w14:textId="77777777" w:rsidR="00AF6AAD" w:rsidRDefault="00AF6AAD" w:rsidP="00AF6AAD">
      <w:pPr>
        <w:pStyle w:val="PL"/>
        <w:rPr>
          <w:del w:id="7504" w:author="lengyelb"/>
        </w:rPr>
      </w:pPr>
      <w:del w:id="7505" w:author="lengyelb">
        <w:r>
          <w:delText xml:space="preserve">          description "Available endpoint IPv4 address(es) of</w:delText>
        </w:r>
      </w:del>
    </w:p>
    <w:p w14:paraId="6DF5F216" w14:textId="77777777" w:rsidR="00AF6AAD" w:rsidRDefault="00AF6AAD" w:rsidP="00AF6AAD">
      <w:pPr>
        <w:pStyle w:val="PL"/>
        <w:rPr>
          <w:del w:id="7506" w:author="lengyelb"/>
        </w:rPr>
      </w:pPr>
      <w:del w:id="7507" w:author="lengyelb">
        <w:r>
          <w:delText xml:space="preserve">           the User Plane interface.";</w:delText>
        </w:r>
      </w:del>
    </w:p>
    <w:p w14:paraId="0F551767" w14:textId="77777777" w:rsidR="00AF6AAD" w:rsidRDefault="00AF6AAD" w:rsidP="00AF6AAD">
      <w:pPr>
        <w:pStyle w:val="PL"/>
        <w:rPr>
          <w:del w:id="7508" w:author="lengyelb"/>
        </w:rPr>
      </w:pPr>
      <w:del w:id="7509" w:author="lengyelb">
        <w:r>
          <w:delText xml:space="preserve">          min-elements 1;</w:delText>
        </w:r>
      </w:del>
    </w:p>
    <w:p w14:paraId="4E6F82FD" w14:textId="77777777" w:rsidR="00AF6AAD" w:rsidRDefault="00AF6AAD" w:rsidP="00AF6AAD">
      <w:pPr>
        <w:pStyle w:val="PL"/>
        <w:rPr>
          <w:del w:id="7510" w:author="lengyelb"/>
        </w:rPr>
      </w:pPr>
      <w:del w:id="7511" w:author="lengyelb">
        <w:r>
          <w:delText xml:space="preserve">          type inet:ipv4-address;</w:delText>
        </w:r>
      </w:del>
    </w:p>
    <w:p w14:paraId="27010312" w14:textId="77777777" w:rsidR="00AF6AAD" w:rsidRDefault="00AF6AAD" w:rsidP="00AF6AAD">
      <w:pPr>
        <w:pStyle w:val="PL"/>
        <w:rPr>
          <w:del w:id="7512" w:author="lengyelb"/>
        </w:rPr>
      </w:pPr>
      <w:del w:id="7513" w:author="lengyelb">
        <w:r>
          <w:delText xml:space="preserve">        }</w:delText>
        </w:r>
      </w:del>
    </w:p>
    <w:p w14:paraId="6CDF973D" w14:textId="77777777" w:rsidR="00AF6AAD" w:rsidRDefault="00AF6AAD" w:rsidP="00AF6AAD">
      <w:pPr>
        <w:pStyle w:val="PL"/>
        <w:rPr>
          <w:del w:id="7514" w:author="lengyelb"/>
        </w:rPr>
      </w:pPr>
      <w:del w:id="7515" w:author="lengyelb">
        <w:r>
          <w:delText xml:space="preserve">      }</w:delText>
        </w:r>
      </w:del>
    </w:p>
    <w:p w14:paraId="58B9E6DC" w14:textId="77777777" w:rsidR="00AF6AAD" w:rsidRDefault="00AF6AAD" w:rsidP="00AF6AAD">
      <w:pPr>
        <w:pStyle w:val="PL"/>
        <w:rPr>
          <w:del w:id="7516" w:author="lengyelb"/>
        </w:rPr>
      </w:pPr>
      <w:del w:id="7517" w:author="lengyelb">
        <w:r>
          <w:delText xml:space="preserve">    </w:delText>
        </w:r>
      </w:del>
    </w:p>
    <w:p w14:paraId="6EDA6EBE" w14:textId="77777777" w:rsidR="00AF6AAD" w:rsidRDefault="00AF6AAD" w:rsidP="00AF6AAD">
      <w:pPr>
        <w:pStyle w:val="PL"/>
        <w:rPr>
          <w:del w:id="7518" w:author="lengyelb"/>
        </w:rPr>
      </w:pPr>
      <w:del w:id="7519" w:author="lengyelb">
        <w:r>
          <w:delText xml:space="preserve">      case ipv6EndpointAddresses {</w:delText>
        </w:r>
      </w:del>
    </w:p>
    <w:p w14:paraId="4CD773A5" w14:textId="77777777" w:rsidR="00AF6AAD" w:rsidRDefault="00AF6AAD" w:rsidP="00AF6AAD">
      <w:pPr>
        <w:pStyle w:val="PL"/>
        <w:rPr>
          <w:del w:id="7520" w:author="lengyelb"/>
        </w:rPr>
      </w:pPr>
      <w:del w:id="7521" w:author="lengyelb">
        <w:r>
          <w:delText xml:space="preserve">        leaf-list ipv6EndpointAddresses {</w:delText>
        </w:r>
      </w:del>
    </w:p>
    <w:p w14:paraId="007C6E44" w14:textId="77777777" w:rsidR="00AF6AAD" w:rsidRDefault="00AF6AAD" w:rsidP="00AF6AAD">
      <w:pPr>
        <w:pStyle w:val="PL"/>
        <w:rPr>
          <w:del w:id="7522" w:author="lengyelb"/>
        </w:rPr>
      </w:pPr>
      <w:del w:id="7523" w:author="lengyelb">
        <w:r>
          <w:delText xml:space="preserve">          description "Available endpoint IPv6 address(es) of</w:delText>
        </w:r>
      </w:del>
    </w:p>
    <w:p w14:paraId="409EDAB4" w14:textId="77777777" w:rsidR="00AF6AAD" w:rsidRDefault="00AF6AAD" w:rsidP="00AF6AAD">
      <w:pPr>
        <w:pStyle w:val="PL"/>
        <w:rPr>
          <w:del w:id="7524" w:author="lengyelb"/>
        </w:rPr>
      </w:pPr>
      <w:del w:id="7525" w:author="lengyelb">
        <w:r>
          <w:delText xml:space="preserve">           the User Plane interface.";</w:delText>
        </w:r>
      </w:del>
    </w:p>
    <w:p w14:paraId="2939077B" w14:textId="77777777" w:rsidR="00AF6AAD" w:rsidRDefault="00AF6AAD" w:rsidP="00AF6AAD">
      <w:pPr>
        <w:pStyle w:val="PL"/>
        <w:rPr>
          <w:del w:id="7526" w:author="lengyelb"/>
        </w:rPr>
      </w:pPr>
      <w:del w:id="7527" w:author="lengyelb">
        <w:r>
          <w:delText xml:space="preserve">          min-elements 1;</w:delText>
        </w:r>
      </w:del>
    </w:p>
    <w:p w14:paraId="0BE0C1B1" w14:textId="77777777" w:rsidR="00AF6AAD" w:rsidRDefault="00AF6AAD" w:rsidP="00AF6AAD">
      <w:pPr>
        <w:pStyle w:val="PL"/>
        <w:rPr>
          <w:del w:id="7528" w:author="lengyelb"/>
        </w:rPr>
      </w:pPr>
      <w:del w:id="7529" w:author="lengyelb">
        <w:r>
          <w:delText xml:space="preserve">          type inet:ipv6-address;</w:delText>
        </w:r>
      </w:del>
    </w:p>
    <w:p w14:paraId="48736C22" w14:textId="77777777" w:rsidR="00AF6AAD" w:rsidRDefault="00AF6AAD" w:rsidP="00AF6AAD">
      <w:pPr>
        <w:pStyle w:val="PL"/>
        <w:rPr>
          <w:del w:id="7530" w:author="lengyelb"/>
        </w:rPr>
      </w:pPr>
      <w:del w:id="7531" w:author="lengyelb">
        <w:r>
          <w:delText xml:space="preserve">        }</w:delText>
        </w:r>
      </w:del>
    </w:p>
    <w:p w14:paraId="0F081D1C" w14:textId="77777777" w:rsidR="00AF6AAD" w:rsidRDefault="00AF6AAD" w:rsidP="00AF6AAD">
      <w:pPr>
        <w:pStyle w:val="PL"/>
        <w:rPr>
          <w:del w:id="7532" w:author="lengyelb"/>
        </w:rPr>
      </w:pPr>
      <w:del w:id="7533" w:author="lengyelb">
        <w:r>
          <w:delText xml:space="preserve">      }</w:delText>
        </w:r>
      </w:del>
    </w:p>
    <w:p w14:paraId="45517CF5" w14:textId="77777777" w:rsidR="00AF6AAD" w:rsidRDefault="00AF6AAD" w:rsidP="00AF6AAD">
      <w:pPr>
        <w:pStyle w:val="PL"/>
        <w:rPr>
          <w:del w:id="7534" w:author="lengyelb"/>
        </w:rPr>
      </w:pPr>
      <w:del w:id="7535" w:author="lengyelb">
        <w:r>
          <w:delText xml:space="preserve">    </w:delText>
        </w:r>
      </w:del>
    </w:p>
    <w:p w14:paraId="6233AF46" w14:textId="77777777" w:rsidR="00AF6AAD" w:rsidRDefault="00AF6AAD" w:rsidP="00AF6AAD">
      <w:pPr>
        <w:pStyle w:val="PL"/>
        <w:rPr>
          <w:del w:id="7536" w:author="lengyelb"/>
        </w:rPr>
      </w:pPr>
      <w:del w:id="7537" w:author="lengyelb">
        <w:r>
          <w:delText xml:space="preserve">      case endpointFqdn {</w:delText>
        </w:r>
      </w:del>
    </w:p>
    <w:p w14:paraId="73D7FC53" w14:textId="77777777" w:rsidR="00AF6AAD" w:rsidRDefault="00AF6AAD" w:rsidP="00AF6AAD">
      <w:pPr>
        <w:pStyle w:val="PL"/>
        <w:rPr>
          <w:del w:id="7538" w:author="lengyelb"/>
        </w:rPr>
      </w:pPr>
      <w:del w:id="7539" w:author="lengyelb">
        <w:r>
          <w:delText xml:space="preserve">        leaf endpointFqdn {</w:delText>
        </w:r>
      </w:del>
    </w:p>
    <w:p w14:paraId="3FF7EB92" w14:textId="77777777" w:rsidR="00AF6AAD" w:rsidRDefault="00AF6AAD" w:rsidP="00AF6AAD">
      <w:pPr>
        <w:pStyle w:val="PL"/>
        <w:rPr>
          <w:del w:id="7540" w:author="lengyelb"/>
        </w:rPr>
      </w:pPr>
      <w:del w:id="7541" w:author="lengyelb">
        <w:r>
          <w:delText xml:space="preserve">          description "FQDN of available endpoint of the </w:delText>
        </w:r>
      </w:del>
    </w:p>
    <w:p w14:paraId="25151DC7" w14:textId="77777777" w:rsidR="00AF6AAD" w:rsidRDefault="00AF6AAD" w:rsidP="00AF6AAD">
      <w:pPr>
        <w:pStyle w:val="PL"/>
        <w:rPr>
          <w:del w:id="7542" w:author="lengyelb"/>
        </w:rPr>
      </w:pPr>
      <w:del w:id="7543" w:author="lengyelb">
        <w:r>
          <w:delText xml:space="preserve">          User Plane interface.";</w:delText>
        </w:r>
      </w:del>
    </w:p>
    <w:p w14:paraId="362417B0" w14:textId="77777777" w:rsidR="00AF6AAD" w:rsidRDefault="00AF6AAD" w:rsidP="00AF6AAD">
      <w:pPr>
        <w:pStyle w:val="PL"/>
        <w:rPr>
          <w:del w:id="7544" w:author="lengyelb"/>
        </w:rPr>
      </w:pPr>
      <w:del w:id="7545" w:author="lengyelb">
        <w:r>
          <w:delText xml:space="preserve">          type inet:domain-name;</w:delText>
        </w:r>
      </w:del>
    </w:p>
    <w:p w14:paraId="21AD7DDA" w14:textId="77777777" w:rsidR="00AF6AAD" w:rsidRDefault="00AF6AAD" w:rsidP="00AF6AAD">
      <w:pPr>
        <w:pStyle w:val="PL"/>
        <w:rPr>
          <w:del w:id="7546" w:author="lengyelb"/>
        </w:rPr>
      </w:pPr>
      <w:del w:id="7547" w:author="lengyelb">
        <w:r>
          <w:delText xml:space="preserve">        }</w:delText>
        </w:r>
      </w:del>
    </w:p>
    <w:p w14:paraId="17C1CF8B" w14:textId="77777777" w:rsidR="00AF6AAD" w:rsidRDefault="00AF6AAD" w:rsidP="00AF6AAD">
      <w:pPr>
        <w:pStyle w:val="PL"/>
        <w:rPr>
          <w:del w:id="7548" w:author="lengyelb"/>
        </w:rPr>
      </w:pPr>
      <w:del w:id="7549" w:author="lengyelb">
        <w:r>
          <w:delText xml:space="preserve">      }</w:delText>
        </w:r>
      </w:del>
    </w:p>
    <w:p w14:paraId="0143B595" w14:textId="77777777" w:rsidR="00AF6AAD" w:rsidRDefault="00AF6AAD" w:rsidP="00AF6AAD">
      <w:pPr>
        <w:pStyle w:val="PL"/>
        <w:rPr>
          <w:del w:id="7550" w:author="lengyelb"/>
        </w:rPr>
      </w:pPr>
      <w:del w:id="7551" w:author="lengyelb">
        <w:r>
          <w:delText xml:space="preserve">    }</w:delText>
        </w:r>
      </w:del>
    </w:p>
    <w:p w14:paraId="1D99BD71" w14:textId="77777777" w:rsidR="00AF6AAD" w:rsidRDefault="00AF6AAD" w:rsidP="00AF6AAD">
      <w:pPr>
        <w:pStyle w:val="PL"/>
        <w:rPr>
          <w:del w:id="7552" w:author="lengyelb"/>
        </w:rPr>
      </w:pPr>
      <w:del w:id="7553" w:author="lengyelb">
        <w:r>
          <w:delText xml:space="preserve">    </w:delText>
        </w:r>
      </w:del>
    </w:p>
    <w:p w14:paraId="2E056741" w14:textId="77777777" w:rsidR="00AF6AAD" w:rsidRDefault="00AF6AAD" w:rsidP="00AF6AAD">
      <w:pPr>
        <w:pStyle w:val="PL"/>
        <w:rPr>
          <w:del w:id="7554" w:author="lengyelb"/>
        </w:rPr>
      </w:pPr>
      <w:del w:id="7555" w:author="lengyelb">
        <w:r>
          <w:delText xml:space="preserve">    leaf networkInstance {</w:delText>
        </w:r>
      </w:del>
    </w:p>
    <w:p w14:paraId="2056E75E" w14:textId="77777777" w:rsidR="00AF6AAD" w:rsidRDefault="00AF6AAD" w:rsidP="00AF6AAD">
      <w:pPr>
        <w:pStyle w:val="PL"/>
        <w:rPr>
          <w:del w:id="7556" w:author="lengyelb"/>
        </w:rPr>
      </w:pPr>
      <w:del w:id="7557" w:author="lengyelb">
        <w:r>
          <w:delText xml:space="preserve">      description "Network Instance associated to the </w:delText>
        </w:r>
      </w:del>
    </w:p>
    <w:p w14:paraId="40F6CC90" w14:textId="77777777" w:rsidR="00AF6AAD" w:rsidRDefault="00AF6AAD" w:rsidP="00AF6AAD">
      <w:pPr>
        <w:pStyle w:val="PL"/>
        <w:rPr>
          <w:del w:id="7558" w:author="lengyelb"/>
        </w:rPr>
      </w:pPr>
      <w:del w:id="7559" w:author="lengyelb">
        <w:r>
          <w:delText xml:space="preserve">      User Plane interface.";</w:delText>
        </w:r>
      </w:del>
    </w:p>
    <w:p w14:paraId="5712967A" w14:textId="77777777" w:rsidR="00AF6AAD" w:rsidRDefault="00AF6AAD" w:rsidP="00AF6AAD">
      <w:pPr>
        <w:pStyle w:val="PL"/>
        <w:rPr>
          <w:del w:id="7560" w:author="lengyelb"/>
        </w:rPr>
      </w:pPr>
      <w:del w:id="7561" w:author="lengyelb">
        <w:r>
          <w:delText xml:space="preserve">      type string;</w:delText>
        </w:r>
      </w:del>
    </w:p>
    <w:p w14:paraId="7F23A686" w14:textId="77777777" w:rsidR="00AF6AAD" w:rsidRDefault="00AF6AAD" w:rsidP="00AF6AAD">
      <w:pPr>
        <w:pStyle w:val="PL"/>
        <w:rPr>
          <w:del w:id="7562" w:author="lengyelb"/>
        </w:rPr>
      </w:pPr>
      <w:del w:id="7563" w:author="lengyelb">
        <w:r>
          <w:delText xml:space="preserve">    }</w:delText>
        </w:r>
      </w:del>
    </w:p>
    <w:p w14:paraId="15B86B94" w14:textId="77777777" w:rsidR="00AF6AAD" w:rsidRDefault="00AF6AAD" w:rsidP="00AF6AAD">
      <w:pPr>
        <w:pStyle w:val="PL"/>
        <w:rPr>
          <w:del w:id="7564" w:author="lengyelb"/>
        </w:rPr>
      </w:pPr>
      <w:del w:id="7565" w:author="lengyelb">
        <w:r>
          <w:delText xml:space="preserve">  }</w:delText>
        </w:r>
      </w:del>
    </w:p>
    <w:p w14:paraId="5F03BAD8" w14:textId="77777777" w:rsidR="00AF6AAD" w:rsidRDefault="00AF6AAD" w:rsidP="00AF6AAD">
      <w:pPr>
        <w:pStyle w:val="PL"/>
        <w:rPr>
          <w:del w:id="7566" w:author="lengyelb"/>
        </w:rPr>
      </w:pPr>
      <w:del w:id="7567" w:author="lengyelb">
        <w:r>
          <w:delText xml:space="preserve">  </w:delText>
        </w:r>
      </w:del>
    </w:p>
    <w:p w14:paraId="2D23E582" w14:textId="77777777" w:rsidR="00AF6AAD" w:rsidRDefault="00AF6AAD" w:rsidP="00AF6AAD">
      <w:pPr>
        <w:pStyle w:val="PL"/>
        <w:rPr>
          <w:del w:id="7568" w:author="lengyelb"/>
        </w:rPr>
      </w:pPr>
      <w:del w:id="7569" w:author="lengyelb">
        <w:r>
          <w:delText xml:space="preserve">  typedef UPInterfaceType {</w:delText>
        </w:r>
      </w:del>
    </w:p>
    <w:p w14:paraId="55287B6D" w14:textId="77777777" w:rsidR="00AF6AAD" w:rsidRDefault="00AF6AAD" w:rsidP="00AF6AAD">
      <w:pPr>
        <w:pStyle w:val="PL"/>
        <w:rPr>
          <w:del w:id="7570" w:author="lengyelb"/>
        </w:rPr>
      </w:pPr>
      <w:del w:id="7571" w:author="lengyelb">
        <w:r>
          <w:delText xml:space="preserve">    type enumeration {</w:delText>
        </w:r>
      </w:del>
    </w:p>
    <w:p w14:paraId="0D13DE37" w14:textId="77777777" w:rsidR="00AF6AAD" w:rsidRDefault="00AF6AAD" w:rsidP="00AF6AAD">
      <w:pPr>
        <w:pStyle w:val="PL"/>
        <w:rPr>
          <w:del w:id="7572" w:author="lengyelb"/>
        </w:rPr>
      </w:pPr>
      <w:del w:id="7573" w:author="lengyelb">
        <w:r>
          <w:delText xml:space="preserve">      enum N3;</w:delText>
        </w:r>
      </w:del>
    </w:p>
    <w:p w14:paraId="4E40A0BF" w14:textId="77777777" w:rsidR="00AF6AAD" w:rsidRDefault="00AF6AAD" w:rsidP="00AF6AAD">
      <w:pPr>
        <w:pStyle w:val="PL"/>
        <w:rPr>
          <w:del w:id="7574" w:author="lengyelb"/>
        </w:rPr>
      </w:pPr>
      <w:del w:id="7575" w:author="lengyelb">
        <w:r>
          <w:delText xml:space="preserve">      enum N6;</w:delText>
        </w:r>
      </w:del>
    </w:p>
    <w:p w14:paraId="2063A524" w14:textId="77777777" w:rsidR="00AF6AAD" w:rsidRDefault="00AF6AAD" w:rsidP="00AF6AAD">
      <w:pPr>
        <w:pStyle w:val="PL"/>
        <w:rPr>
          <w:del w:id="7576" w:author="lengyelb"/>
        </w:rPr>
      </w:pPr>
      <w:del w:id="7577" w:author="lengyelb">
        <w:r>
          <w:delText xml:space="preserve">      enum N9;</w:delText>
        </w:r>
      </w:del>
    </w:p>
    <w:p w14:paraId="29C3232E" w14:textId="77777777" w:rsidR="00AF6AAD" w:rsidRDefault="00AF6AAD" w:rsidP="00AF6AAD">
      <w:pPr>
        <w:pStyle w:val="PL"/>
        <w:rPr>
          <w:del w:id="7578" w:author="lengyelb"/>
        </w:rPr>
      </w:pPr>
      <w:del w:id="7579" w:author="lengyelb">
        <w:r>
          <w:delText xml:space="preserve">    }</w:delText>
        </w:r>
      </w:del>
    </w:p>
    <w:p w14:paraId="3E297207" w14:textId="77777777" w:rsidR="00AF6AAD" w:rsidRDefault="00AF6AAD" w:rsidP="00AF6AAD">
      <w:pPr>
        <w:pStyle w:val="PL"/>
        <w:rPr>
          <w:del w:id="7580" w:author="lengyelb"/>
        </w:rPr>
      </w:pPr>
      <w:del w:id="7581" w:author="lengyelb">
        <w:r>
          <w:delText xml:space="preserve">  }</w:delText>
        </w:r>
      </w:del>
    </w:p>
    <w:p w14:paraId="570859F9" w14:textId="77777777" w:rsidR="00AF6AAD" w:rsidRDefault="00AF6AAD" w:rsidP="00AF6AAD">
      <w:pPr>
        <w:pStyle w:val="PL"/>
        <w:rPr>
          <w:del w:id="7582" w:author="lengyelb"/>
        </w:rPr>
      </w:pPr>
      <w:del w:id="7583" w:author="lengyelb">
        <w:r>
          <w:delText xml:space="preserve">   </w:delText>
        </w:r>
      </w:del>
    </w:p>
    <w:p w14:paraId="767080B7" w14:textId="77777777" w:rsidR="00AF6AAD" w:rsidRDefault="00AF6AAD" w:rsidP="00AF6AAD">
      <w:pPr>
        <w:pStyle w:val="PL"/>
        <w:rPr>
          <w:del w:id="7584" w:author="lengyelb"/>
        </w:rPr>
      </w:pPr>
      <w:del w:id="7585" w:author="lengyelb">
        <w:r>
          <w:delText xml:space="preserve">  typedef AccessType {</w:delText>
        </w:r>
      </w:del>
    </w:p>
    <w:p w14:paraId="5506F5D3" w14:textId="77777777" w:rsidR="00AF6AAD" w:rsidRDefault="00AF6AAD" w:rsidP="00AF6AAD">
      <w:pPr>
        <w:pStyle w:val="PL"/>
        <w:rPr>
          <w:del w:id="7586" w:author="lengyelb"/>
        </w:rPr>
      </w:pPr>
      <w:del w:id="7587" w:author="lengyelb">
        <w:r>
          <w:delText xml:space="preserve">    type enumeration {</w:delText>
        </w:r>
      </w:del>
    </w:p>
    <w:p w14:paraId="0711778C" w14:textId="77777777" w:rsidR="00AF6AAD" w:rsidRDefault="00AF6AAD" w:rsidP="00AF6AAD">
      <w:pPr>
        <w:pStyle w:val="PL"/>
        <w:rPr>
          <w:del w:id="7588" w:author="lengyelb"/>
        </w:rPr>
      </w:pPr>
      <w:del w:id="7589" w:author="lengyelb">
        <w:r>
          <w:delText xml:space="preserve">      enum 3GPP_ACCESS;</w:delText>
        </w:r>
      </w:del>
    </w:p>
    <w:p w14:paraId="4423EBCF" w14:textId="77777777" w:rsidR="00AF6AAD" w:rsidRDefault="00AF6AAD" w:rsidP="00AF6AAD">
      <w:pPr>
        <w:pStyle w:val="PL"/>
        <w:rPr>
          <w:del w:id="7590" w:author="lengyelb"/>
        </w:rPr>
      </w:pPr>
      <w:del w:id="7591" w:author="lengyelb">
        <w:r>
          <w:delText xml:space="preserve">      enum NON_3GPP_ACCESS;</w:delText>
        </w:r>
      </w:del>
    </w:p>
    <w:p w14:paraId="311A35A6" w14:textId="77777777" w:rsidR="00AF6AAD" w:rsidRDefault="00AF6AAD" w:rsidP="00AF6AAD">
      <w:pPr>
        <w:pStyle w:val="PL"/>
        <w:rPr>
          <w:del w:id="7592" w:author="lengyelb"/>
        </w:rPr>
      </w:pPr>
      <w:del w:id="7593" w:author="lengyelb">
        <w:r>
          <w:delText xml:space="preserve">    }</w:delText>
        </w:r>
      </w:del>
    </w:p>
    <w:p w14:paraId="5588E5CA" w14:textId="77777777" w:rsidR="00AF6AAD" w:rsidRDefault="00AF6AAD" w:rsidP="00AF6AAD">
      <w:pPr>
        <w:pStyle w:val="PL"/>
        <w:rPr>
          <w:del w:id="7594" w:author="lengyelb"/>
        </w:rPr>
      </w:pPr>
      <w:del w:id="7595" w:author="lengyelb">
        <w:r>
          <w:delText xml:space="preserve">  }</w:delText>
        </w:r>
      </w:del>
    </w:p>
    <w:p w14:paraId="7FE450F8" w14:textId="77777777" w:rsidR="00AF6AAD" w:rsidRDefault="00AF6AAD" w:rsidP="00AF6AAD">
      <w:pPr>
        <w:pStyle w:val="PL"/>
        <w:rPr>
          <w:del w:id="7596" w:author="lengyelb"/>
        </w:rPr>
      </w:pPr>
      <w:del w:id="7597" w:author="lengyelb">
        <w:r>
          <w:delText xml:space="preserve">  </w:delText>
        </w:r>
      </w:del>
    </w:p>
    <w:p w14:paraId="75032B15" w14:textId="77777777" w:rsidR="00AF6AAD" w:rsidRDefault="00AF6AAD" w:rsidP="00AF6AAD">
      <w:pPr>
        <w:pStyle w:val="PL"/>
        <w:rPr>
          <w:del w:id="7598" w:author="lengyelb"/>
        </w:rPr>
      </w:pPr>
      <w:del w:id="7599" w:author="lengyelb">
        <w:r>
          <w:delText xml:space="preserve">  grouping N2InterfaceAmfInfo {</w:delText>
        </w:r>
      </w:del>
    </w:p>
    <w:p w14:paraId="1598C18A" w14:textId="77777777" w:rsidR="00AF6AAD" w:rsidRDefault="00AF6AAD" w:rsidP="00AF6AAD">
      <w:pPr>
        <w:pStyle w:val="PL"/>
        <w:rPr>
          <w:del w:id="7600" w:author="lengyelb"/>
        </w:rPr>
      </w:pPr>
      <w:del w:id="7601" w:author="lengyelb">
        <w:r>
          <w:lastRenderedPageBreak/>
          <w:delText xml:space="preserve">    choice address {</w:delText>
        </w:r>
      </w:del>
    </w:p>
    <w:p w14:paraId="204576D1" w14:textId="77777777" w:rsidR="00AF6AAD" w:rsidRDefault="00AF6AAD" w:rsidP="00AF6AAD">
      <w:pPr>
        <w:pStyle w:val="PL"/>
        <w:rPr>
          <w:del w:id="7602" w:author="lengyelb"/>
        </w:rPr>
      </w:pPr>
      <w:del w:id="7603" w:author="lengyelb">
        <w:r>
          <w:delText xml:space="preserve">      case ipv4EndpointAddress {</w:delText>
        </w:r>
      </w:del>
    </w:p>
    <w:p w14:paraId="23EC05CC" w14:textId="77777777" w:rsidR="00AF6AAD" w:rsidRDefault="00AF6AAD" w:rsidP="00AF6AAD">
      <w:pPr>
        <w:pStyle w:val="PL"/>
        <w:rPr>
          <w:del w:id="7604" w:author="lengyelb"/>
        </w:rPr>
      </w:pPr>
      <w:del w:id="7605" w:author="lengyelb">
        <w:r>
          <w:delText xml:space="preserve">        leaf-list ipv4EndpointAddress {</w:delText>
        </w:r>
      </w:del>
    </w:p>
    <w:p w14:paraId="30A71CBB" w14:textId="77777777" w:rsidR="00AF6AAD" w:rsidRDefault="00AF6AAD" w:rsidP="00AF6AAD">
      <w:pPr>
        <w:pStyle w:val="PL"/>
        <w:rPr>
          <w:del w:id="7606" w:author="lengyelb"/>
        </w:rPr>
      </w:pPr>
      <w:del w:id="7607" w:author="lengyelb">
        <w:r>
          <w:delText xml:space="preserve">          description "Available AMF endpoint IPv4 address(es) for N2.";</w:delText>
        </w:r>
      </w:del>
    </w:p>
    <w:p w14:paraId="1605FF90" w14:textId="77777777" w:rsidR="00AF6AAD" w:rsidRDefault="00AF6AAD" w:rsidP="00AF6AAD">
      <w:pPr>
        <w:pStyle w:val="PL"/>
        <w:rPr>
          <w:del w:id="7608" w:author="lengyelb"/>
        </w:rPr>
      </w:pPr>
      <w:del w:id="7609" w:author="lengyelb">
        <w:r>
          <w:delText xml:space="preserve">          min-elements 1;</w:delText>
        </w:r>
      </w:del>
    </w:p>
    <w:p w14:paraId="7F29F1AE" w14:textId="77777777" w:rsidR="00AF6AAD" w:rsidRDefault="00AF6AAD" w:rsidP="00AF6AAD">
      <w:pPr>
        <w:pStyle w:val="PL"/>
        <w:rPr>
          <w:del w:id="7610" w:author="lengyelb"/>
        </w:rPr>
      </w:pPr>
      <w:del w:id="7611" w:author="lengyelb">
        <w:r>
          <w:delText xml:space="preserve">          type inet:ipv4-address;</w:delText>
        </w:r>
      </w:del>
    </w:p>
    <w:p w14:paraId="07298D29" w14:textId="77777777" w:rsidR="00AF6AAD" w:rsidRDefault="00AF6AAD" w:rsidP="00AF6AAD">
      <w:pPr>
        <w:pStyle w:val="PL"/>
        <w:rPr>
          <w:del w:id="7612" w:author="lengyelb"/>
        </w:rPr>
      </w:pPr>
      <w:del w:id="7613" w:author="lengyelb">
        <w:r>
          <w:delText xml:space="preserve">        }</w:delText>
        </w:r>
      </w:del>
    </w:p>
    <w:p w14:paraId="60191591" w14:textId="77777777" w:rsidR="00AF6AAD" w:rsidRDefault="00AF6AAD" w:rsidP="00AF6AAD">
      <w:pPr>
        <w:pStyle w:val="PL"/>
        <w:rPr>
          <w:del w:id="7614" w:author="lengyelb"/>
        </w:rPr>
      </w:pPr>
      <w:del w:id="7615" w:author="lengyelb">
        <w:r>
          <w:delText xml:space="preserve">      }</w:delText>
        </w:r>
      </w:del>
    </w:p>
    <w:p w14:paraId="3D5D33F1" w14:textId="77777777" w:rsidR="00AF6AAD" w:rsidRDefault="00AF6AAD" w:rsidP="00AF6AAD">
      <w:pPr>
        <w:pStyle w:val="PL"/>
        <w:rPr>
          <w:del w:id="7616" w:author="lengyelb"/>
        </w:rPr>
      </w:pPr>
      <w:del w:id="7617" w:author="lengyelb">
        <w:r>
          <w:delText xml:space="preserve">    </w:delText>
        </w:r>
      </w:del>
    </w:p>
    <w:p w14:paraId="3B9E7D57" w14:textId="77777777" w:rsidR="00AF6AAD" w:rsidRDefault="00AF6AAD" w:rsidP="00AF6AAD">
      <w:pPr>
        <w:pStyle w:val="PL"/>
        <w:rPr>
          <w:del w:id="7618" w:author="lengyelb"/>
        </w:rPr>
      </w:pPr>
      <w:del w:id="7619" w:author="lengyelb">
        <w:r>
          <w:delText xml:space="preserve">      case ipv6EndpointAddress {</w:delText>
        </w:r>
      </w:del>
    </w:p>
    <w:p w14:paraId="4A3B55CF" w14:textId="77777777" w:rsidR="00AF6AAD" w:rsidRDefault="00AF6AAD" w:rsidP="00AF6AAD">
      <w:pPr>
        <w:pStyle w:val="PL"/>
        <w:rPr>
          <w:del w:id="7620" w:author="lengyelb"/>
        </w:rPr>
      </w:pPr>
      <w:del w:id="7621" w:author="lengyelb">
        <w:r>
          <w:delText xml:space="preserve">        leaf-list ipv6EndpointAddress {</w:delText>
        </w:r>
      </w:del>
    </w:p>
    <w:p w14:paraId="6157D2EB" w14:textId="77777777" w:rsidR="00AF6AAD" w:rsidRDefault="00AF6AAD" w:rsidP="00AF6AAD">
      <w:pPr>
        <w:pStyle w:val="PL"/>
        <w:rPr>
          <w:del w:id="7622" w:author="lengyelb"/>
        </w:rPr>
      </w:pPr>
      <w:del w:id="7623" w:author="lengyelb">
        <w:r>
          <w:delText xml:space="preserve">          description "Available AMF endpoint IPv6 address(es) for N2.";</w:delText>
        </w:r>
      </w:del>
    </w:p>
    <w:p w14:paraId="014370B8" w14:textId="77777777" w:rsidR="00AF6AAD" w:rsidRDefault="00AF6AAD" w:rsidP="00AF6AAD">
      <w:pPr>
        <w:pStyle w:val="PL"/>
        <w:rPr>
          <w:del w:id="7624" w:author="lengyelb"/>
        </w:rPr>
      </w:pPr>
      <w:del w:id="7625" w:author="lengyelb">
        <w:r>
          <w:delText xml:space="preserve">          min-elements 1;</w:delText>
        </w:r>
      </w:del>
    </w:p>
    <w:p w14:paraId="1347F32D" w14:textId="77777777" w:rsidR="00AF6AAD" w:rsidRDefault="00AF6AAD" w:rsidP="00AF6AAD">
      <w:pPr>
        <w:pStyle w:val="PL"/>
        <w:rPr>
          <w:del w:id="7626" w:author="lengyelb"/>
        </w:rPr>
      </w:pPr>
      <w:del w:id="7627" w:author="lengyelb">
        <w:r>
          <w:delText xml:space="preserve">          type inet:ipv6-address;</w:delText>
        </w:r>
      </w:del>
    </w:p>
    <w:p w14:paraId="4A48BEE5" w14:textId="77777777" w:rsidR="00AF6AAD" w:rsidRDefault="00AF6AAD" w:rsidP="00AF6AAD">
      <w:pPr>
        <w:pStyle w:val="PL"/>
        <w:rPr>
          <w:del w:id="7628" w:author="lengyelb"/>
        </w:rPr>
      </w:pPr>
      <w:del w:id="7629" w:author="lengyelb">
        <w:r>
          <w:delText xml:space="preserve">        }</w:delText>
        </w:r>
      </w:del>
    </w:p>
    <w:p w14:paraId="63D02959" w14:textId="77777777" w:rsidR="00AF6AAD" w:rsidRDefault="00AF6AAD" w:rsidP="00AF6AAD">
      <w:pPr>
        <w:pStyle w:val="PL"/>
        <w:rPr>
          <w:del w:id="7630" w:author="lengyelb"/>
        </w:rPr>
      </w:pPr>
      <w:del w:id="7631" w:author="lengyelb">
        <w:r>
          <w:delText xml:space="preserve">      }</w:delText>
        </w:r>
      </w:del>
    </w:p>
    <w:p w14:paraId="43CF2EDF" w14:textId="77777777" w:rsidR="00AF6AAD" w:rsidRDefault="00AF6AAD" w:rsidP="00AF6AAD">
      <w:pPr>
        <w:pStyle w:val="PL"/>
        <w:rPr>
          <w:del w:id="7632" w:author="lengyelb"/>
        </w:rPr>
      </w:pPr>
      <w:del w:id="7633" w:author="lengyelb">
        <w:r>
          <w:delText xml:space="preserve">    }</w:delText>
        </w:r>
      </w:del>
    </w:p>
    <w:p w14:paraId="7E45FE4B" w14:textId="77777777" w:rsidR="00AF6AAD" w:rsidRDefault="00AF6AAD" w:rsidP="00AF6AAD">
      <w:pPr>
        <w:pStyle w:val="PL"/>
        <w:rPr>
          <w:del w:id="7634" w:author="lengyelb"/>
        </w:rPr>
      </w:pPr>
      <w:del w:id="7635" w:author="lengyelb">
        <w:r>
          <w:delText xml:space="preserve">    </w:delText>
        </w:r>
      </w:del>
    </w:p>
    <w:p w14:paraId="5E3988EB" w14:textId="77777777" w:rsidR="00AF6AAD" w:rsidRDefault="00AF6AAD" w:rsidP="00AF6AAD">
      <w:pPr>
        <w:pStyle w:val="PL"/>
        <w:rPr>
          <w:del w:id="7636" w:author="lengyelb"/>
        </w:rPr>
      </w:pPr>
      <w:del w:id="7637" w:author="lengyelb">
        <w:r>
          <w:delText xml:space="preserve">    leaf amfName {</w:delText>
        </w:r>
      </w:del>
    </w:p>
    <w:p w14:paraId="60467B02" w14:textId="77777777" w:rsidR="00AF6AAD" w:rsidRDefault="00AF6AAD" w:rsidP="00AF6AAD">
      <w:pPr>
        <w:pStyle w:val="PL"/>
        <w:rPr>
          <w:del w:id="7638" w:author="lengyelb"/>
        </w:rPr>
      </w:pPr>
      <w:del w:id="7639" w:author="lengyelb">
        <w:r>
          <w:delText xml:space="preserve">      description "AMF name.";</w:delText>
        </w:r>
      </w:del>
    </w:p>
    <w:p w14:paraId="0AE9DB30" w14:textId="77777777" w:rsidR="00AF6AAD" w:rsidRDefault="00AF6AAD" w:rsidP="00AF6AAD">
      <w:pPr>
        <w:pStyle w:val="PL"/>
        <w:rPr>
          <w:del w:id="7640" w:author="lengyelb"/>
        </w:rPr>
      </w:pPr>
      <w:del w:id="7641" w:author="lengyelb">
        <w:r>
          <w:delText xml:space="preserve">      type string;</w:delText>
        </w:r>
      </w:del>
    </w:p>
    <w:p w14:paraId="488A83A6" w14:textId="77777777" w:rsidR="00AF6AAD" w:rsidRDefault="00AF6AAD" w:rsidP="00AF6AAD">
      <w:pPr>
        <w:pStyle w:val="PL"/>
        <w:rPr>
          <w:del w:id="7642" w:author="lengyelb"/>
        </w:rPr>
      </w:pPr>
      <w:del w:id="7643" w:author="lengyelb">
        <w:r>
          <w:delText xml:space="preserve">    }</w:delText>
        </w:r>
      </w:del>
    </w:p>
    <w:p w14:paraId="04E94E86" w14:textId="77777777" w:rsidR="00AF6AAD" w:rsidRDefault="00AF6AAD" w:rsidP="00AF6AAD">
      <w:pPr>
        <w:pStyle w:val="PL"/>
        <w:rPr>
          <w:del w:id="7644" w:author="lengyelb"/>
        </w:rPr>
      </w:pPr>
      <w:del w:id="7645" w:author="lengyelb">
        <w:r>
          <w:delText xml:space="preserve">  }</w:delText>
        </w:r>
      </w:del>
    </w:p>
    <w:p w14:paraId="05762EA5" w14:textId="77777777" w:rsidR="00AF6AAD" w:rsidRDefault="00AF6AAD" w:rsidP="00AF6AAD">
      <w:pPr>
        <w:pStyle w:val="PL"/>
        <w:rPr>
          <w:del w:id="7646" w:author="lengyelb"/>
        </w:rPr>
      </w:pPr>
      <w:del w:id="7647" w:author="lengyelb">
        <w:r>
          <w:delText xml:space="preserve">  </w:delText>
        </w:r>
      </w:del>
    </w:p>
    <w:p w14:paraId="21E819C1" w14:textId="77777777" w:rsidR="00AF6AAD" w:rsidRDefault="00AF6AAD" w:rsidP="00AF6AAD">
      <w:pPr>
        <w:pStyle w:val="PL"/>
        <w:rPr>
          <w:del w:id="7648" w:author="lengyelb"/>
        </w:rPr>
      </w:pPr>
      <w:del w:id="7649" w:author="lengyelb">
        <w:r>
          <w:delText xml:space="preserve">  grouping sNssaiSmfInfoItem {</w:delText>
        </w:r>
      </w:del>
    </w:p>
    <w:p w14:paraId="6030C239" w14:textId="77777777" w:rsidR="00AF6AAD" w:rsidRDefault="00AF6AAD" w:rsidP="00AF6AAD">
      <w:pPr>
        <w:pStyle w:val="PL"/>
        <w:rPr>
          <w:del w:id="7650" w:author="lengyelb"/>
        </w:rPr>
      </w:pPr>
      <w:del w:id="7651" w:author="lengyelb">
        <w:r>
          <w:delText xml:space="preserve">    list sNssai { </w:delText>
        </w:r>
      </w:del>
    </w:p>
    <w:p w14:paraId="4997FEFD" w14:textId="77777777" w:rsidR="00AF6AAD" w:rsidRDefault="00AF6AAD" w:rsidP="00AF6AAD">
      <w:pPr>
        <w:pStyle w:val="PL"/>
        <w:rPr>
          <w:del w:id="7652" w:author="lengyelb"/>
        </w:rPr>
      </w:pPr>
      <w:del w:id="7653" w:author="lengyelb">
        <w:r>
          <w:delText xml:space="preserve">      description "Supported S-NSSAI.";</w:delText>
        </w:r>
      </w:del>
    </w:p>
    <w:p w14:paraId="671E1A88" w14:textId="77777777" w:rsidR="00AF6AAD" w:rsidRDefault="00AF6AAD" w:rsidP="00AF6AAD">
      <w:pPr>
        <w:pStyle w:val="PL"/>
        <w:rPr>
          <w:del w:id="7654" w:author="lengyelb"/>
        </w:rPr>
      </w:pPr>
      <w:del w:id="7655" w:author="lengyelb">
        <w:r>
          <w:delText xml:space="preserve">      min-elements 1;</w:delText>
        </w:r>
      </w:del>
    </w:p>
    <w:p w14:paraId="08ECBF75" w14:textId="77777777" w:rsidR="00AF6AAD" w:rsidRDefault="00AF6AAD" w:rsidP="00AF6AAD">
      <w:pPr>
        <w:pStyle w:val="PL"/>
        <w:rPr>
          <w:del w:id="7656" w:author="lengyelb"/>
        </w:rPr>
      </w:pPr>
      <w:del w:id="7657" w:author="lengyelb">
        <w:r>
          <w:delText xml:space="preserve">      max-elements 1;</w:delText>
        </w:r>
      </w:del>
    </w:p>
    <w:p w14:paraId="7D799C21" w14:textId="77777777" w:rsidR="00AF6AAD" w:rsidRDefault="00AF6AAD" w:rsidP="00AF6AAD">
      <w:pPr>
        <w:pStyle w:val="PL"/>
        <w:rPr>
          <w:del w:id="7658" w:author="lengyelb"/>
        </w:rPr>
      </w:pPr>
      <w:del w:id="7659" w:author="lengyelb">
        <w:r>
          <w:delText xml:space="preserve">      key "sst sd";</w:delText>
        </w:r>
      </w:del>
    </w:p>
    <w:p w14:paraId="3D6799C5" w14:textId="77777777" w:rsidR="00AF6AAD" w:rsidRDefault="00AF6AAD" w:rsidP="00AF6AAD">
      <w:pPr>
        <w:pStyle w:val="PL"/>
        <w:rPr>
          <w:del w:id="7660" w:author="lengyelb"/>
        </w:rPr>
      </w:pPr>
      <w:del w:id="7661" w:author="lengyelb">
        <w:r>
          <w:delText xml:space="preserve">      uses Snssai;</w:delText>
        </w:r>
      </w:del>
    </w:p>
    <w:p w14:paraId="4A82F71A" w14:textId="77777777" w:rsidR="00AF6AAD" w:rsidRDefault="00AF6AAD" w:rsidP="00AF6AAD">
      <w:pPr>
        <w:pStyle w:val="PL"/>
        <w:rPr>
          <w:del w:id="7662" w:author="lengyelb"/>
        </w:rPr>
      </w:pPr>
      <w:del w:id="7663" w:author="lengyelb">
        <w:r>
          <w:delText xml:space="preserve">    }</w:delText>
        </w:r>
      </w:del>
    </w:p>
    <w:p w14:paraId="1D4E86CD" w14:textId="77777777" w:rsidR="00AF6AAD" w:rsidRDefault="00AF6AAD" w:rsidP="00AF6AAD">
      <w:pPr>
        <w:pStyle w:val="PL"/>
        <w:rPr>
          <w:del w:id="7664" w:author="lengyelb"/>
        </w:rPr>
      </w:pPr>
      <w:del w:id="7665" w:author="lengyelb">
        <w:r>
          <w:delText xml:space="preserve">    </w:delText>
        </w:r>
      </w:del>
    </w:p>
    <w:p w14:paraId="68961E98" w14:textId="77777777" w:rsidR="00AF6AAD" w:rsidRDefault="00AF6AAD" w:rsidP="00AF6AAD">
      <w:pPr>
        <w:pStyle w:val="PL"/>
        <w:rPr>
          <w:del w:id="7666" w:author="lengyelb"/>
        </w:rPr>
      </w:pPr>
      <w:del w:id="7667" w:author="lengyelb">
        <w:r>
          <w:delText xml:space="preserve">    list dnnSmfInfoList { </w:delText>
        </w:r>
      </w:del>
    </w:p>
    <w:p w14:paraId="622088EE" w14:textId="77777777" w:rsidR="00AF6AAD" w:rsidRDefault="00AF6AAD" w:rsidP="00AF6AAD">
      <w:pPr>
        <w:pStyle w:val="PL"/>
        <w:rPr>
          <w:del w:id="7668" w:author="lengyelb"/>
        </w:rPr>
      </w:pPr>
      <w:del w:id="7669" w:author="lengyelb">
        <w:r>
          <w:delText xml:space="preserve">      description "List of parameters supported by the SMF per DNN.</w:delText>
        </w:r>
      </w:del>
    </w:p>
    <w:p w14:paraId="1531F8E4" w14:textId="77777777" w:rsidR="00AF6AAD" w:rsidRDefault="00AF6AAD" w:rsidP="00AF6AAD">
      <w:pPr>
        <w:pStyle w:val="PL"/>
        <w:rPr>
          <w:del w:id="7670" w:author="lengyelb"/>
        </w:rPr>
      </w:pPr>
      <w:del w:id="7671" w:author="lengyelb">
        <w:r>
          <w:delText xml:space="preserve">      The absence indicates the DNN can be selected for any DNAI.";</w:delText>
        </w:r>
      </w:del>
    </w:p>
    <w:p w14:paraId="392601EB" w14:textId="77777777" w:rsidR="00AF6AAD" w:rsidRDefault="00AF6AAD" w:rsidP="00AF6AAD">
      <w:pPr>
        <w:pStyle w:val="PL"/>
        <w:rPr>
          <w:del w:id="7672" w:author="lengyelb"/>
        </w:rPr>
      </w:pPr>
      <w:del w:id="7673" w:author="lengyelb">
        <w:r>
          <w:delText xml:space="preserve">      min-elements 1;</w:delText>
        </w:r>
      </w:del>
    </w:p>
    <w:p w14:paraId="02246BF7" w14:textId="77777777" w:rsidR="00AF6AAD" w:rsidRDefault="00AF6AAD" w:rsidP="00AF6AAD">
      <w:pPr>
        <w:pStyle w:val="PL"/>
        <w:rPr>
          <w:del w:id="7674" w:author="lengyelb"/>
        </w:rPr>
      </w:pPr>
      <w:del w:id="7675" w:author="lengyelb">
        <w:r>
          <w:delText xml:space="preserve">      key dnn;</w:delText>
        </w:r>
      </w:del>
    </w:p>
    <w:p w14:paraId="4A4EA32B" w14:textId="77777777" w:rsidR="00AF6AAD" w:rsidRDefault="00AF6AAD" w:rsidP="00AF6AAD">
      <w:pPr>
        <w:pStyle w:val="PL"/>
        <w:rPr>
          <w:del w:id="7676" w:author="lengyelb"/>
        </w:rPr>
      </w:pPr>
      <w:del w:id="7677" w:author="lengyelb">
        <w:r>
          <w:delText xml:space="preserve">      uses DnnSmfInfoItem;</w:delText>
        </w:r>
      </w:del>
    </w:p>
    <w:p w14:paraId="45D68A8E" w14:textId="77777777" w:rsidR="00AF6AAD" w:rsidRDefault="00AF6AAD" w:rsidP="00AF6AAD">
      <w:pPr>
        <w:pStyle w:val="PL"/>
        <w:rPr>
          <w:del w:id="7678" w:author="lengyelb"/>
        </w:rPr>
      </w:pPr>
      <w:del w:id="7679" w:author="lengyelb">
        <w:r>
          <w:delText xml:space="preserve">    }</w:delText>
        </w:r>
      </w:del>
    </w:p>
    <w:p w14:paraId="528E4393" w14:textId="77777777" w:rsidR="00AF6AAD" w:rsidRDefault="00AF6AAD" w:rsidP="00AF6AAD">
      <w:pPr>
        <w:pStyle w:val="PL"/>
        <w:rPr>
          <w:del w:id="7680" w:author="lengyelb"/>
        </w:rPr>
      </w:pPr>
      <w:del w:id="7681" w:author="lengyelb">
        <w:r>
          <w:delText xml:space="preserve">  }</w:delText>
        </w:r>
      </w:del>
    </w:p>
    <w:p w14:paraId="36C33E03" w14:textId="77777777" w:rsidR="00AF6AAD" w:rsidRDefault="00AF6AAD" w:rsidP="00AF6AAD">
      <w:pPr>
        <w:pStyle w:val="PL"/>
        <w:rPr>
          <w:del w:id="7682" w:author="lengyelb"/>
        </w:rPr>
      </w:pPr>
      <w:del w:id="7683" w:author="lengyelb">
        <w:r>
          <w:delText xml:space="preserve">  </w:delText>
        </w:r>
      </w:del>
    </w:p>
    <w:p w14:paraId="7B2ECA3C" w14:textId="77777777" w:rsidR="00AF6AAD" w:rsidRDefault="00AF6AAD" w:rsidP="00AF6AAD">
      <w:pPr>
        <w:pStyle w:val="PL"/>
        <w:rPr>
          <w:del w:id="7684" w:author="lengyelb"/>
        </w:rPr>
      </w:pPr>
      <w:del w:id="7685" w:author="lengyelb">
        <w:r>
          <w:delText xml:space="preserve">  grouping DnnSmfInfoItem {</w:delText>
        </w:r>
      </w:del>
    </w:p>
    <w:p w14:paraId="4D115522" w14:textId="77777777" w:rsidR="00AF6AAD" w:rsidRDefault="00AF6AAD" w:rsidP="00AF6AAD">
      <w:pPr>
        <w:pStyle w:val="PL"/>
        <w:rPr>
          <w:del w:id="7686" w:author="lengyelb"/>
        </w:rPr>
      </w:pPr>
      <w:del w:id="7687" w:author="lengyelb">
        <w:r>
          <w:delText xml:space="preserve">    leaf dnn {</w:delText>
        </w:r>
      </w:del>
    </w:p>
    <w:p w14:paraId="2CFBE493" w14:textId="77777777" w:rsidR="00AF6AAD" w:rsidRDefault="00AF6AAD" w:rsidP="00AF6AAD">
      <w:pPr>
        <w:pStyle w:val="PL"/>
        <w:rPr>
          <w:del w:id="7688" w:author="lengyelb"/>
        </w:rPr>
      </w:pPr>
      <w:del w:id="7689" w:author="lengyelb">
        <w:r>
          <w:delText xml:space="preserve">      description "Supported DNN.";</w:delText>
        </w:r>
      </w:del>
    </w:p>
    <w:p w14:paraId="567CB278" w14:textId="77777777" w:rsidR="00AF6AAD" w:rsidRDefault="00AF6AAD" w:rsidP="00AF6AAD">
      <w:pPr>
        <w:pStyle w:val="PL"/>
        <w:rPr>
          <w:del w:id="7690" w:author="lengyelb"/>
        </w:rPr>
      </w:pPr>
      <w:del w:id="7691" w:author="lengyelb">
        <w:r>
          <w:delText xml:space="preserve">      mandatory true;</w:delText>
        </w:r>
      </w:del>
    </w:p>
    <w:p w14:paraId="08D781FC" w14:textId="77777777" w:rsidR="00AF6AAD" w:rsidRDefault="00AF6AAD" w:rsidP="00AF6AAD">
      <w:pPr>
        <w:pStyle w:val="PL"/>
        <w:rPr>
          <w:del w:id="7692" w:author="lengyelb"/>
        </w:rPr>
      </w:pPr>
      <w:del w:id="7693" w:author="lengyelb">
        <w:r>
          <w:delText xml:space="preserve">      type string;</w:delText>
        </w:r>
      </w:del>
    </w:p>
    <w:p w14:paraId="4EA25299" w14:textId="77777777" w:rsidR="00AF6AAD" w:rsidRDefault="00AF6AAD" w:rsidP="00AF6AAD">
      <w:pPr>
        <w:pStyle w:val="PL"/>
        <w:rPr>
          <w:del w:id="7694" w:author="lengyelb"/>
        </w:rPr>
      </w:pPr>
      <w:del w:id="7695" w:author="lengyelb">
        <w:r>
          <w:delText xml:space="preserve">    }</w:delText>
        </w:r>
      </w:del>
    </w:p>
    <w:p w14:paraId="44479E4F" w14:textId="77777777" w:rsidR="00AF6AAD" w:rsidRDefault="00AF6AAD" w:rsidP="00AF6AAD">
      <w:pPr>
        <w:pStyle w:val="PL"/>
        <w:rPr>
          <w:del w:id="7696" w:author="lengyelb"/>
        </w:rPr>
      </w:pPr>
    </w:p>
    <w:p w14:paraId="0A9117AA" w14:textId="77777777" w:rsidR="00AF6AAD" w:rsidRDefault="00AF6AAD" w:rsidP="00AF6AAD">
      <w:pPr>
        <w:pStyle w:val="PL"/>
        <w:rPr>
          <w:del w:id="7697" w:author="lengyelb"/>
        </w:rPr>
      </w:pPr>
      <w:del w:id="7698" w:author="lengyelb">
        <w:r>
          <w:delText xml:space="preserve">    leaf-list dnaiList {</w:delText>
        </w:r>
      </w:del>
    </w:p>
    <w:p w14:paraId="7B459BDD" w14:textId="77777777" w:rsidR="00AF6AAD" w:rsidRDefault="00AF6AAD" w:rsidP="00AF6AAD">
      <w:pPr>
        <w:pStyle w:val="PL"/>
        <w:rPr>
          <w:del w:id="7699" w:author="lengyelb"/>
        </w:rPr>
      </w:pPr>
      <w:del w:id="7700" w:author="lengyelb">
        <w:r>
          <w:delText xml:space="preserve">      description "List of Data network access identifiers supported by </w:delText>
        </w:r>
      </w:del>
    </w:p>
    <w:p w14:paraId="38795596" w14:textId="77777777" w:rsidR="00AF6AAD" w:rsidRDefault="00AF6AAD" w:rsidP="00AF6AAD">
      <w:pPr>
        <w:pStyle w:val="PL"/>
        <w:rPr>
          <w:del w:id="7701" w:author="lengyelb"/>
        </w:rPr>
      </w:pPr>
      <w:del w:id="7702" w:author="lengyelb">
        <w:r>
          <w:delText xml:space="preserve">      the SMF for this DNN. The absence of this attribute indicates that</w:delText>
        </w:r>
      </w:del>
    </w:p>
    <w:p w14:paraId="21D52F57" w14:textId="77777777" w:rsidR="00AF6AAD" w:rsidRDefault="00AF6AAD" w:rsidP="00AF6AAD">
      <w:pPr>
        <w:pStyle w:val="PL"/>
        <w:rPr>
          <w:del w:id="7703" w:author="lengyelb"/>
        </w:rPr>
      </w:pPr>
      <w:del w:id="7704" w:author="lengyelb">
        <w:r>
          <w:delText xml:space="preserve">       the SMF can be selected for this DNN for any DNAI.";</w:delText>
        </w:r>
      </w:del>
    </w:p>
    <w:p w14:paraId="0A85D9E7" w14:textId="77777777" w:rsidR="00AF6AAD" w:rsidRDefault="00AF6AAD" w:rsidP="00AF6AAD">
      <w:pPr>
        <w:pStyle w:val="PL"/>
        <w:rPr>
          <w:del w:id="7705" w:author="lengyelb"/>
        </w:rPr>
      </w:pPr>
      <w:del w:id="7706" w:author="lengyelb">
        <w:r>
          <w:delText xml:space="preserve">      min-elements 1;</w:delText>
        </w:r>
      </w:del>
    </w:p>
    <w:p w14:paraId="4C05165C" w14:textId="77777777" w:rsidR="00AF6AAD" w:rsidRDefault="00AF6AAD" w:rsidP="00AF6AAD">
      <w:pPr>
        <w:pStyle w:val="PL"/>
        <w:rPr>
          <w:del w:id="7707" w:author="lengyelb"/>
        </w:rPr>
      </w:pPr>
      <w:del w:id="7708" w:author="lengyelb">
        <w:r>
          <w:delText xml:space="preserve">      type string;</w:delText>
        </w:r>
      </w:del>
    </w:p>
    <w:p w14:paraId="7A379E09" w14:textId="77777777" w:rsidR="00AF6AAD" w:rsidRDefault="00AF6AAD" w:rsidP="00AF6AAD">
      <w:pPr>
        <w:pStyle w:val="PL"/>
        <w:rPr>
          <w:del w:id="7709" w:author="lengyelb"/>
        </w:rPr>
      </w:pPr>
      <w:del w:id="7710" w:author="lengyelb">
        <w:r>
          <w:delText xml:space="preserve">    }</w:delText>
        </w:r>
      </w:del>
    </w:p>
    <w:p w14:paraId="42B6BE93" w14:textId="77777777" w:rsidR="00AF6AAD" w:rsidRDefault="00AF6AAD" w:rsidP="00AF6AAD">
      <w:pPr>
        <w:pStyle w:val="PL"/>
        <w:rPr>
          <w:del w:id="7711" w:author="lengyelb"/>
        </w:rPr>
      </w:pPr>
      <w:del w:id="7712" w:author="lengyelb">
        <w:r>
          <w:delText xml:space="preserve">  }</w:delText>
        </w:r>
      </w:del>
    </w:p>
    <w:p w14:paraId="77B9D841" w14:textId="77777777" w:rsidR="00AF6AAD" w:rsidRDefault="00AF6AAD" w:rsidP="00AF6AAD">
      <w:pPr>
        <w:pStyle w:val="PL"/>
        <w:rPr>
          <w:del w:id="7713" w:author="lengyelb"/>
        </w:rPr>
      </w:pPr>
      <w:del w:id="7714" w:author="lengyelb">
        <w:r>
          <w:delText xml:space="preserve">    </w:delText>
        </w:r>
      </w:del>
    </w:p>
    <w:p w14:paraId="2FAA2110" w14:textId="77777777" w:rsidR="00AF6AAD" w:rsidRDefault="00AF6AAD" w:rsidP="00AF6AAD">
      <w:pPr>
        <w:pStyle w:val="PL"/>
        <w:rPr>
          <w:del w:id="7715" w:author="lengyelb"/>
        </w:rPr>
      </w:pPr>
      <w:del w:id="7716" w:author="lengyelb">
        <w:r>
          <w:delText xml:space="preserve">  grouping PlmnSnssai {</w:delText>
        </w:r>
      </w:del>
    </w:p>
    <w:p w14:paraId="2CC32892" w14:textId="77777777" w:rsidR="00AF6AAD" w:rsidRDefault="00AF6AAD" w:rsidP="00AF6AAD">
      <w:pPr>
        <w:pStyle w:val="PL"/>
        <w:rPr>
          <w:del w:id="7717" w:author="lengyelb"/>
        </w:rPr>
      </w:pPr>
      <w:del w:id="7718" w:author="lengyelb">
        <w:r>
          <w:delText xml:space="preserve">    list plmnId {</w:delText>
        </w:r>
      </w:del>
    </w:p>
    <w:p w14:paraId="55F84700" w14:textId="77777777" w:rsidR="00AF6AAD" w:rsidRDefault="00AF6AAD" w:rsidP="00AF6AAD">
      <w:pPr>
        <w:pStyle w:val="PL"/>
        <w:rPr>
          <w:del w:id="7719" w:author="lengyelb"/>
        </w:rPr>
      </w:pPr>
      <w:del w:id="7720" w:author="lengyelb">
        <w:r>
          <w:delText xml:space="preserve">      description "PLMN ID for which list of supported S-NSSAI(s)</w:delText>
        </w:r>
      </w:del>
    </w:p>
    <w:p w14:paraId="30C89C4C" w14:textId="77777777" w:rsidR="00AF6AAD" w:rsidRDefault="00AF6AAD" w:rsidP="00AF6AAD">
      <w:pPr>
        <w:pStyle w:val="PL"/>
        <w:rPr>
          <w:del w:id="7721" w:author="lengyelb"/>
        </w:rPr>
      </w:pPr>
      <w:del w:id="7722" w:author="lengyelb">
        <w:r>
          <w:delText xml:space="preserve">       is provided.";</w:delText>
        </w:r>
      </w:del>
    </w:p>
    <w:p w14:paraId="1B20EC86" w14:textId="77777777" w:rsidR="00AF6AAD" w:rsidRDefault="00AF6AAD" w:rsidP="00AF6AAD">
      <w:pPr>
        <w:pStyle w:val="PL"/>
        <w:rPr>
          <w:del w:id="7723" w:author="lengyelb"/>
        </w:rPr>
      </w:pPr>
      <w:del w:id="7724" w:author="lengyelb">
        <w:r>
          <w:delText xml:space="preserve">      min-elements 1;</w:delText>
        </w:r>
      </w:del>
    </w:p>
    <w:p w14:paraId="591E8D25" w14:textId="77777777" w:rsidR="00AF6AAD" w:rsidRDefault="00AF6AAD" w:rsidP="00AF6AAD">
      <w:pPr>
        <w:pStyle w:val="PL"/>
        <w:rPr>
          <w:del w:id="7725" w:author="lengyelb"/>
        </w:rPr>
      </w:pPr>
      <w:del w:id="7726" w:author="lengyelb">
        <w:r>
          <w:delText xml:space="preserve">      max-elements 1;</w:delText>
        </w:r>
      </w:del>
    </w:p>
    <w:p w14:paraId="0419B4B0" w14:textId="77777777" w:rsidR="00AF6AAD" w:rsidRDefault="00AF6AAD" w:rsidP="00AF6AAD">
      <w:pPr>
        <w:pStyle w:val="PL"/>
        <w:rPr>
          <w:del w:id="7727" w:author="lengyelb"/>
        </w:rPr>
      </w:pPr>
      <w:del w:id="7728" w:author="lengyelb">
        <w:r>
          <w:delText xml:space="preserve">      key "mcc mnc";</w:delText>
        </w:r>
      </w:del>
    </w:p>
    <w:p w14:paraId="69357B28" w14:textId="77777777" w:rsidR="00AF6AAD" w:rsidRDefault="00AF6AAD" w:rsidP="00AF6AAD">
      <w:pPr>
        <w:pStyle w:val="PL"/>
        <w:rPr>
          <w:del w:id="7729" w:author="lengyelb"/>
        </w:rPr>
      </w:pPr>
      <w:del w:id="7730" w:author="lengyelb">
        <w:r>
          <w:delText xml:space="preserve">      uses types3gpp:PLMNId;</w:delText>
        </w:r>
      </w:del>
    </w:p>
    <w:p w14:paraId="43C2A8B7" w14:textId="77777777" w:rsidR="00AF6AAD" w:rsidRDefault="00AF6AAD" w:rsidP="00AF6AAD">
      <w:pPr>
        <w:pStyle w:val="PL"/>
        <w:rPr>
          <w:del w:id="7731" w:author="lengyelb"/>
        </w:rPr>
      </w:pPr>
      <w:del w:id="7732" w:author="lengyelb">
        <w:r>
          <w:delText xml:space="preserve">    }</w:delText>
        </w:r>
      </w:del>
    </w:p>
    <w:p w14:paraId="1DCF3FA3" w14:textId="77777777" w:rsidR="00AF6AAD" w:rsidRDefault="00AF6AAD" w:rsidP="00AF6AAD">
      <w:pPr>
        <w:pStyle w:val="PL"/>
        <w:rPr>
          <w:del w:id="7733" w:author="lengyelb"/>
        </w:rPr>
      </w:pPr>
      <w:del w:id="7734" w:author="lengyelb">
        <w:r>
          <w:delText xml:space="preserve">  </w:delText>
        </w:r>
      </w:del>
    </w:p>
    <w:p w14:paraId="32C90ACF" w14:textId="77777777" w:rsidR="00AF6AAD" w:rsidRDefault="00AF6AAD" w:rsidP="00AF6AAD">
      <w:pPr>
        <w:pStyle w:val="PL"/>
        <w:rPr>
          <w:del w:id="7735" w:author="lengyelb"/>
        </w:rPr>
      </w:pPr>
      <w:del w:id="7736" w:author="lengyelb">
        <w:r>
          <w:delText xml:space="preserve">    list sNssaiList { </w:delText>
        </w:r>
      </w:del>
    </w:p>
    <w:p w14:paraId="65B082AF" w14:textId="77777777" w:rsidR="00AF6AAD" w:rsidRDefault="00AF6AAD" w:rsidP="00AF6AAD">
      <w:pPr>
        <w:pStyle w:val="PL"/>
        <w:rPr>
          <w:del w:id="7737" w:author="lengyelb"/>
        </w:rPr>
      </w:pPr>
      <w:del w:id="7738" w:author="lengyelb">
        <w:r>
          <w:delText xml:space="preserve">      description "The specific list of S-NSSAIs supported </w:delText>
        </w:r>
      </w:del>
    </w:p>
    <w:p w14:paraId="3F926B76" w14:textId="77777777" w:rsidR="00AF6AAD" w:rsidRDefault="00AF6AAD" w:rsidP="00AF6AAD">
      <w:pPr>
        <w:pStyle w:val="PL"/>
        <w:rPr>
          <w:del w:id="7739" w:author="lengyelb"/>
        </w:rPr>
      </w:pPr>
      <w:del w:id="7740" w:author="lengyelb">
        <w:r>
          <w:delText xml:space="preserve">      by the given PLMN.";</w:delText>
        </w:r>
      </w:del>
    </w:p>
    <w:p w14:paraId="6F315951" w14:textId="77777777" w:rsidR="00AF6AAD" w:rsidRDefault="00AF6AAD" w:rsidP="00AF6AAD">
      <w:pPr>
        <w:pStyle w:val="PL"/>
        <w:rPr>
          <w:del w:id="7741" w:author="lengyelb"/>
        </w:rPr>
      </w:pPr>
      <w:del w:id="7742" w:author="lengyelb">
        <w:r>
          <w:delText xml:space="preserve">      min-elements 1;</w:delText>
        </w:r>
      </w:del>
    </w:p>
    <w:p w14:paraId="533C7541" w14:textId="77777777" w:rsidR="00AF6AAD" w:rsidRDefault="00AF6AAD" w:rsidP="00AF6AAD">
      <w:pPr>
        <w:pStyle w:val="PL"/>
        <w:rPr>
          <w:del w:id="7743" w:author="lengyelb"/>
        </w:rPr>
      </w:pPr>
      <w:del w:id="7744" w:author="lengyelb">
        <w:r>
          <w:delText xml:space="preserve">      key "sst sd";</w:delText>
        </w:r>
      </w:del>
    </w:p>
    <w:p w14:paraId="516B3021" w14:textId="77777777" w:rsidR="00AF6AAD" w:rsidRDefault="00AF6AAD" w:rsidP="00AF6AAD">
      <w:pPr>
        <w:pStyle w:val="PL"/>
        <w:rPr>
          <w:del w:id="7745" w:author="lengyelb"/>
        </w:rPr>
      </w:pPr>
      <w:del w:id="7746" w:author="lengyelb">
        <w:r>
          <w:delText xml:space="preserve">      uses Snssai;</w:delText>
        </w:r>
      </w:del>
    </w:p>
    <w:p w14:paraId="182242F3" w14:textId="77777777" w:rsidR="00AF6AAD" w:rsidRDefault="00AF6AAD" w:rsidP="00AF6AAD">
      <w:pPr>
        <w:pStyle w:val="PL"/>
        <w:rPr>
          <w:del w:id="7747" w:author="lengyelb"/>
        </w:rPr>
      </w:pPr>
      <w:del w:id="7748" w:author="lengyelb">
        <w:r>
          <w:delText xml:space="preserve">    }</w:delText>
        </w:r>
      </w:del>
    </w:p>
    <w:p w14:paraId="756F1966" w14:textId="77777777" w:rsidR="00AF6AAD" w:rsidRDefault="00AF6AAD" w:rsidP="00AF6AAD">
      <w:pPr>
        <w:pStyle w:val="PL"/>
        <w:rPr>
          <w:del w:id="7749" w:author="lengyelb"/>
        </w:rPr>
      </w:pPr>
      <w:del w:id="7750" w:author="lengyelb">
        <w:r>
          <w:delText xml:space="preserve">  }</w:delText>
        </w:r>
      </w:del>
    </w:p>
    <w:p w14:paraId="422E55F1" w14:textId="77777777" w:rsidR="00AF6AAD" w:rsidRDefault="00AF6AAD" w:rsidP="00AF6AAD">
      <w:pPr>
        <w:pStyle w:val="PL"/>
        <w:rPr>
          <w:del w:id="7751" w:author="lengyelb"/>
        </w:rPr>
      </w:pPr>
      <w:del w:id="7752" w:author="lengyelb">
        <w:r>
          <w:delText xml:space="preserve">  grouping ImsiRange{</w:delText>
        </w:r>
      </w:del>
    </w:p>
    <w:p w14:paraId="06A3CA02" w14:textId="77777777" w:rsidR="00AF6AAD" w:rsidRDefault="00AF6AAD" w:rsidP="00AF6AAD">
      <w:pPr>
        <w:pStyle w:val="PL"/>
        <w:rPr>
          <w:del w:id="7753" w:author="lengyelb"/>
        </w:rPr>
      </w:pPr>
      <w:del w:id="7754" w:author="lengyelb">
        <w:r>
          <w:delText xml:space="preserve">    leaf start{</w:delText>
        </w:r>
      </w:del>
    </w:p>
    <w:p w14:paraId="54895ED4" w14:textId="77777777" w:rsidR="00AF6AAD" w:rsidRDefault="00AF6AAD" w:rsidP="00AF6AAD">
      <w:pPr>
        <w:pStyle w:val="PL"/>
        <w:rPr>
          <w:del w:id="7755" w:author="lengyelb"/>
        </w:rPr>
      </w:pPr>
      <w:del w:id="7756" w:author="lengyelb">
        <w:r>
          <w:lastRenderedPageBreak/>
          <w:delText xml:space="preserve">      description "This attribute indicates the first value identifying</w:delText>
        </w:r>
      </w:del>
    </w:p>
    <w:p w14:paraId="3507DC62" w14:textId="77777777" w:rsidR="00AF6AAD" w:rsidRDefault="00AF6AAD" w:rsidP="00AF6AAD">
      <w:pPr>
        <w:pStyle w:val="PL"/>
        <w:rPr>
          <w:del w:id="7757" w:author="lengyelb"/>
        </w:rPr>
      </w:pPr>
      <w:del w:id="7758" w:author="lengyelb">
        <w:r>
          <w:delText xml:space="preserve">      the start of a IMSI range. ";</w:delText>
        </w:r>
      </w:del>
    </w:p>
    <w:p w14:paraId="099E6EA0" w14:textId="77777777" w:rsidR="00AF6AAD" w:rsidRDefault="00AF6AAD" w:rsidP="00AF6AAD">
      <w:pPr>
        <w:pStyle w:val="PL"/>
        <w:rPr>
          <w:del w:id="7759" w:author="lengyelb"/>
        </w:rPr>
      </w:pPr>
      <w:del w:id="7760" w:author="lengyelb">
        <w:r>
          <w:delText xml:space="preserve">      type string{</w:delText>
        </w:r>
      </w:del>
    </w:p>
    <w:p w14:paraId="1E06AD7E" w14:textId="77777777" w:rsidR="00AF6AAD" w:rsidRDefault="00AF6AAD" w:rsidP="00AF6AAD">
      <w:pPr>
        <w:pStyle w:val="PL"/>
        <w:rPr>
          <w:del w:id="7761" w:author="lengyelb"/>
        </w:rPr>
      </w:pPr>
      <w:del w:id="7762" w:author="lengyelb">
        <w:r>
          <w:delText xml:space="preserve">        pattern "^[0-9]+$";</w:delText>
        </w:r>
      </w:del>
    </w:p>
    <w:p w14:paraId="013A8B8D" w14:textId="77777777" w:rsidR="00AF6AAD" w:rsidRDefault="00AF6AAD" w:rsidP="00AF6AAD">
      <w:pPr>
        <w:pStyle w:val="PL"/>
        <w:rPr>
          <w:del w:id="7763" w:author="lengyelb"/>
        </w:rPr>
      </w:pPr>
      <w:del w:id="7764" w:author="lengyelb">
        <w:r>
          <w:delText xml:space="preserve">      }</w:delText>
        </w:r>
      </w:del>
    </w:p>
    <w:p w14:paraId="3E084C5B" w14:textId="77777777" w:rsidR="00AF6AAD" w:rsidRDefault="00AF6AAD" w:rsidP="00AF6AAD">
      <w:pPr>
        <w:pStyle w:val="PL"/>
        <w:rPr>
          <w:del w:id="7765" w:author="lengyelb"/>
        </w:rPr>
      </w:pPr>
      <w:del w:id="7766" w:author="lengyelb">
        <w:r>
          <w:delText xml:space="preserve">    }</w:delText>
        </w:r>
      </w:del>
    </w:p>
    <w:p w14:paraId="5F66185F" w14:textId="77777777" w:rsidR="00AF6AAD" w:rsidRDefault="00AF6AAD" w:rsidP="00AF6AAD">
      <w:pPr>
        <w:pStyle w:val="PL"/>
        <w:rPr>
          <w:del w:id="7767" w:author="lengyelb"/>
        </w:rPr>
      </w:pPr>
      <w:del w:id="7768" w:author="lengyelb">
        <w:r>
          <w:delText xml:space="preserve">    leaf end{</w:delText>
        </w:r>
      </w:del>
    </w:p>
    <w:p w14:paraId="6AC1ED98" w14:textId="77777777" w:rsidR="00AF6AAD" w:rsidRDefault="00AF6AAD" w:rsidP="00AF6AAD">
      <w:pPr>
        <w:pStyle w:val="PL"/>
        <w:rPr>
          <w:del w:id="7769" w:author="lengyelb"/>
        </w:rPr>
      </w:pPr>
      <w:del w:id="7770" w:author="lengyelb">
        <w:r>
          <w:delText xml:space="preserve">      description "This attribute indicates the last value identifying</w:delText>
        </w:r>
      </w:del>
    </w:p>
    <w:p w14:paraId="2CC4CE71" w14:textId="77777777" w:rsidR="00AF6AAD" w:rsidRDefault="00AF6AAD" w:rsidP="00AF6AAD">
      <w:pPr>
        <w:pStyle w:val="PL"/>
        <w:rPr>
          <w:del w:id="7771" w:author="lengyelb"/>
        </w:rPr>
      </w:pPr>
      <w:del w:id="7772" w:author="lengyelb">
        <w:r>
          <w:delText xml:space="preserve">       the end of a IMSI range.";</w:delText>
        </w:r>
      </w:del>
    </w:p>
    <w:p w14:paraId="15307FF3" w14:textId="77777777" w:rsidR="00AF6AAD" w:rsidRDefault="00AF6AAD" w:rsidP="00AF6AAD">
      <w:pPr>
        <w:pStyle w:val="PL"/>
        <w:rPr>
          <w:del w:id="7773" w:author="lengyelb"/>
        </w:rPr>
      </w:pPr>
      <w:del w:id="7774" w:author="lengyelb">
        <w:r>
          <w:delText xml:space="preserve">      type string{</w:delText>
        </w:r>
      </w:del>
    </w:p>
    <w:p w14:paraId="00A937EA" w14:textId="77777777" w:rsidR="00AF6AAD" w:rsidRDefault="00AF6AAD" w:rsidP="00AF6AAD">
      <w:pPr>
        <w:pStyle w:val="PL"/>
        <w:rPr>
          <w:del w:id="7775" w:author="lengyelb"/>
        </w:rPr>
      </w:pPr>
      <w:del w:id="7776" w:author="lengyelb">
        <w:r>
          <w:delText xml:space="preserve">        pattern "^[0-9]+$";</w:delText>
        </w:r>
      </w:del>
    </w:p>
    <w:p w14:paraId="76D2CD0B" w14:textId="77777777" w:rsidR="00AF6AAD" w:rsidRDefault="00AF6AAD" w:rsidP="00AF6AAD">
      <w:pPr>
        <w:pStyle w:val="PL"/>
        <w:rPr>
          <w:del w:id="7777" w:author="lengyelb"/>
        </w:rPr>
      </w:pPr>
      <w:del w:id="7778" w:author="lengyelb">
        <w:r>
          <w:delText xml:space="preserve">      }</w:delText>
        </w:r>
      </w:del>
    </w:p>
    <w:p w14:paraId="10111251" w14:textId="77777777" w:rsidR="00AF6AAD" w:rsidRDefault="00AF6AAD" w:rsidP="00AF6AAD">
      <w:pPr>
        <w:pStyle w:val="PL"/>
        <w:rPr>
          <w:del w:id="7779" w:author="lengyelb"/>
        </w:rPr>
      </w:pPr>
      <w:del w:id="7780" w:author="lengyelb">
        <w:r>
          <w:delText xml:space="preserve">    }</w:delText>
        </w:r>
      </w:del>
    </w:p>
    <w:p w14:paraId="79F85B0E" w14:textId="77777777" w:rsidR="00AF6AAD" w:rsidRDefault="00AF6AAD" w:rsidP="00AF6AAD">
      <w:pPr>
        <w:pStyle w:val="PL"/>
        <w:rPr>
          <w:del w:id="7781" w:author="lengyelb"/>
        </w:rPr>
      </w:pPr>
      <w:del w:id="7782" w:author="lengyelb">
        <w:r>
          <w:delText xml:space="preserve">    leaf pattern{</w:delText>
        </w:r>
      </w:del>
    </w:p>
    <w:p w14:paraId="47CA19AD" w14:textId="77777777" w:rsidR="00AF6AAD" w:rsidRDefault="00AF6AAD" w:rsidP="00AF6AAD">
      <w:pPr>
        <w:pStyle w:val="PL"/>
        <w:rPr>
          <w:del w:id="7783" w:author="lengyelb"/>
        </w:rPr>
      </w:pPr>
      <w:del w:id="7784" w:author="lengyelb">
        <w:r>
          <w:delText xml:space="preserve">      description "This attribute indicates pattern (regular expression </w:delText>
        </w:r>
      </w:del>
    </w:p>
    <w:p w14:paraId="2F47E9C6" w14:textId="77777777" w:rsidR="00AF6AAD" w:rsidRDefault="00AF6AAD" w:rsidP="00AF6AAD">
      <w:pPr>
        <w:pStyle w:val="PL"/>
        <w:rPr>
          <w:del w:id="7785" w:author="lengyelb"/>
        </w:rPr>
      </w:pPr>
      <w:del w:id="7786" w:author="lengyelb">
        <w:r>
          <w:delText xml:space="preserve">      according to the ECMA-262 dialect [75]) representing the set of </w:delText>
        </w:r>
      </w:del>
    </w:p>
    <w:p w14:paraId="74E0284B" w14:textId="77777777" w:rsidR="00AF6AAD" w:rsidRDefault="00AF6AAD" w:rsidP="00AF6AAD">
      <w:pPr>
        <w:pStyle w:val="PL"/>
        <w:rPr>
          <w:del w:id="7787" w:author="lengyelb"/>
        </w:rPr>
      </w:pPr>
      <w:del w:id="7788" w:author="lengyelb">
        <w:r>
          <w:delText xml:space="preserve">      IMSIs belonging to this range. An IMSI value is considered part </w:delText>
        </w:r>
      </w:del>
    </w:p>
    <w:p w14:paraId="5676BD81" w14:textId="77777777" w:rsidR="00AF6AAD" w:rsidRDefault="00AF6AAD" w:rsidP="00AF6AAD">
      <w:pPr>
        <w:pStyle w:val="PL"/>
        <w:rPr>
          <w:del w:id="7789" w:author="lengyelb"/>
        </w:rPr>
      </w:pPr>
      <w:del w:id="7790" w:author="lengyelb">
        <w:r>
          <w:delText xml:space="preserve">      of the range if and only if the IMSI string fully matches the </w:delText>
        </w:r>
      </w:del>
    </w:p>
    <w:p w14:paraId="2450EC3C" w14:textId="77777777" w:rsidR="00AF6AAD" w:rsidRDefault="00AF6AAD" w:rsidP="00AF6AAD">
      <w:pPr>
        <w:pStyle w:val="PL"/>
        <w:rPr>
          <w:del w:id="7791" w:author="lengyelb"/>
        </w:rPr>
      </w:pPr>
      <w:del w:id="7792" w:author="lengyelb">
        <w:r>
          <w:delText xml:space="preserve">      regular expression.Either the start and end attributes, or the </w:delText>
        </w:r>
      </w:del>
    </w:p>
    <w:p w14:paraId="4F8382A0" w14:textId="77777777" w:rsidR="00AF6AAD" w:rsidRDefault="00AF6AAD" w:rsidP="00AF6AAD">
      <w:pPr>
        <w:pStyle w:val="PL"/>
        <w:rPr>
          <w:del w:id="7793" w:author="lengyelb"/>
        </w:rPr>
      </w:pPr>
      <w:del w:id="7794" w:author="lengyelb">
        <w:r>
          <w:delText xml:space="preserve">      pattern attribute, shall be present.";</w:delText>
        </w:r>
      </w:del>
    </w:p>
    <w:p w14:paraId="0337233F" w14:textId="77777777" w:rsidR="00AF6AAD" w:rsidRDefault="00AF6AAD" w:rsidP="00AF6AAD">
      <w:pPr>
        <w:pStyle w:val="PL"/>
        <w:rPr>
          <w:del w:id="7795" w:author="lengyelb"/>
        </w:rPr>
      </w:pPr>
      <w:del w:id="7796" w:author="lengyelb">
        <w:r>
          <w:delText xml:space="preserve">      type string;</w:delText>
        </w:r>
      </w:del>
    </w:p>
    <w:p w14:paraId="754FE9AC" w14:textId="77777777" w:rsidR="00AF6AAD" w:rsidRDefault="00AF6AAD" w:rsidP="00AF6AAD">
      <w:pPr>
        <w:pStyle w:val="PL"/>
        <w:rPr>
          <w:del w:id="7797" w:author="lengyelb"/>
        </w:rPr>
      </w:pPr>
      <w:del w:id="7798" w:author="lengyelb">
        <w:r>
          <w:delText xml:space="preserve">    }</w:delText>
        </w:r>
      </w:del>
    </w:p>
    <w:p w14:paraId="15C457C3" w14:textId="77777777" w:rsidR="00AF6AAD" w:rsidRDefault="00AF6AAD" w:rsidP="00AF6AAD">
      <w:pPr>
        <w:pStyle w:val="PL"/>
        <w:rPr>
          <w:del w:id="7799" w:author="lengyelb"/>
        </w:rPr>
      </w:pPr>
      <w:del w:id="7800" w:author="lengyelb">
        <w:r>
          <w:delText xml:space="preserve">  }</w:delText>
        </w:r>
      </w:del>
    </w:p>
    <w:p w14:paraId="28678A04" w14:textId="77777777" w:rsidR="00AF6AAD" w:rsidRDefault="00AF6AAD" w:rsidP="00AF6AAD">
      <w:pPr>
        <w:pStyle w:val="PL"/>
        <w:rPr>
          <w:del w:id="7801" w:author="lengyelb"/>
        </w:rPr>
      </w:pPr>
      <w:del w:id="7802" w:author="lengyelb">
        <w:r>
          <w:delText xml:space="preserve">  grouping NetworkNodeDiameterAddress {</w:delText>
        </w:r>
      </w:del>
    </w:p>
    <w:p w14:paraId="27267B72" w14:textId="77777777" w:rsidR="00AF6AAD" w:rsidRDefault="00AF6AAD" w:rsidP="00AF6AAD">
      <w:pPr>
        <w:pStyle w:val="PL"/>
        <w:rPr>
          <w:del w:id="7803" w:author="lengyelb"/>
        </w:rPr>
      </w:pPr>
      <w:del w:id="7804" w:author="lengyelb">
        <w:r>
          <w:delText xml:space="preserve">    leaf-list name{</w:delText>
        </w:r>
      </w:del>
    </w:p>
    <w:p w14:paraId="0A5A7C8A" w14:textId="77777777" w:rsidR="00AF6AAD" w:rsidRDefault="00AF6AAD" w:rsidP="00AF6AAD">
      <w:pPr>
        <w:pStyle w:val="PL"/>
        <w:rPr>
          <w:del w:id="7805" w:author="lengyelb"/>
        </w:rPr>
      </w:pPr>
      <w:del w:id="7806" w:author="lengyelb">
        <w:r>
          <w:delText xml:space="preserve">      description "This attribute indicates the Diameter </w:delText>
        </w:r>
      </w:del>
    </w:p>
    <w:p w14:paraId="4C686F7B" w14:textId="77777777" w:rsidR="00AF6AAD" w:rsidRDefault="00AF6AAD" w:rsidP="00AF6AAD">
      <w:pPr>
        <w:pStyle w:val="PL"/>
        <w:rPr>
          <w:del w:id="7807" w:author="lengyelb"/>
        </w:rPr>
      </w:pPr>
      <w:del w:id="7808" w:author="lengyelb">
        <w:r>
          <w:delText xml:space="preserve">      name of the network node diameter address.";</w:delText>
        </w:r>
      </w:del>
    </w:p>
    <w:p w14:paraId="5D89A81C" w14:textId="77777777" w:rsidR="00AF6AAD" w:rsidRDefault="00AF6AAD" w:rsidP="00AF6AAD">
      <w:pPr>
        <w:pStyle w:val="PL"/>
        <w:rPr>
          <w:del w:id="7809" w:author="lengyelb"/>
        </w:rPr>
      </w:pPr>
      <w:del w:id="7810" w:author="lengyelb">
        <w:r>
          <w:delText xml:space="preserve">      reference " See TS 29.571 [61]. String contains a Diameter Identity</w:delText>
        </w:r>
      </w:del>
    </w:p>
    <w:p w14:paraId="05031FA1" w14:textId="77777777" w:rsidR="00AF6AAD" w:rsidRDefault="00AF6AAD" w:rsidP="00AF6AAD">
      <w:pPr>
        <w:pStyle w:val="PL"/>
        <w:rPr>
          <w:del w:id="7811" w:author="lengyelb"/>
        </w:rPr>
      </w:pPr>
      <w:del w:id="7812" w:author="lengyelb">
        <w:r>
          <w:delText xml:space="preserve">       (FQDN).";</w:delText>
        </w:r>
      </w:del>
    </w:p>
    <w:p w14:paraId="63E114B7" w14:textId="77777777" w:rsidR="00AF6AAD" w:rsidRDefault="00AF6AAD" w:rsidP="00AF6AAD">
      <w:pPr>
        <w:pStyle w:val="PL"/>
        <w:rPr>
          <w:del w:id="7813" w:author="lengyelb"/>
        </w:rPr>
      </w:pPr>
      <w:del w:id="7814" w:author="lengyelb">
        <w:r>
          <w:delText xml:space="preserve">       type string;</w:delText>
        </w:r>
      </w:del>
    </w:p>
    <w:p w14:paraId="4CE49748" w14:textId="77777777" w:rsidR="00AF6AAD" w:rsidRDefault="00AF6AAD" w:rsidP="00AF6AAD">
      <w:pPr>
        <w:pStyle w:val="PL"/>
        <w:rPr>
          <w:del w:id="7815" w:author="lengyelb"/>
        </w:rPr>
      </w:pPr>
      <w:del w:id="7816" w:author="lengyelb">
        <w:r>
          <w:delText xml:space="preserve">       min-elements 1;</w:delText>
        </w:r>
      </w:del>
    </w:p>
    <w:p w14:paraId="788C8716" w14:textId="77777777" w:rsidR="00AF6AAD" w:rsidRDefault="00AF6AAD" w:rsidP="00AF6AAD">
      <w:pPr>
        <w:pStyle w:val="PL"/>
        <w:rPr>
          <w:del w:id="7817" w:author="lengyelb"/>
        </w:rPr>
      </w:pPr>
      <w:del w:id="7818" w:author="lengyelb">
        <w:r>
          <w:delText xml:space="preserve">       max-elements 1;</w:delText>
        </w:r>
      </w:del>
    </w:p>
    <w:p w14:paraId="42274057" w14:textId="77777777" w:rsidR="00AF6AAD" w:rsidRDefault="00AF6AAD" w:rsidP="00AF6AAD">
      <w:pPr>
        <w:pStyle w:val="PL"/>
        <w:rPr>
          <w:del w:id="7819" w:author="lengyelb"/>
        </w:rPr>
      </w:pPr>
      <w:del w:id="7820" w:author="lengyelb">
        <w:r>
          <w:delText xml:space="preserve">    }</w:delText>
        </w:r>
      </w:del>
    </w:p>
    <w:p w14:paraId="76DC326D" w14:textId="77777777" w:rsidR="00AF6AAD" w:rsidRDefault="00AF6AAD" w:rsidP="00AF6AAD">
      <w:pPr>
        <w:pStyle w:val="PL"/>
        <w:rPr>
          <w:del w:id="7821" w:author="lengyelb"/>
        </w:rPr>
      </w:pPr>
      <w:del w:id="7822" w:author="lengyelb">
        <w:r>
          <w:delText xml:space="preserve">    leaf-list realm{</w:delText>
        </w:r>
      </w:del>
    </w:p>
    <w:p w14:paraId="78878438" w14:textId="77777777" w:rsidR="00AF6AAD" w:rsidRDefault="00AF6AAD" w:rsidP="00AF6AAD">
      <w:pPr>
        <w:pStyle w:val="PL"/>
        <w:rPr>
          <w:del w:id="7823" w:author="lengyelb"/>
        </w:rPr>
      </w:pPr>
      <w:del w:id="7824" w:author="lengyelb">
        <w:r>
          <w:delText xml:space="preserve">      description "This attribute indicates the Diameter realm of the</w:delText>
        </w:r>
      </w:del>
    </w:p>
    <w:p w14:paraId="01E845AB" w14:textId="77777777" w:rsidR="00AF6AAD" w:rsidRDefault="00AF6AAD" w:rsidP="00AF6AAD">
      <w:pPr>
        <w:pStyle w:val="PL"/>
        <w:rPr>
          <w:del w:id="7825" w:author="lengyelb"/>
        </w:rPr>
      </w:pPr>
      <w:del w:id="7826" w:author="lengyelb">
        <w:r>
          <w:delText xml:space="preserve">       network node diameter addres. See TS 29.571 [61]. String contains</w:delText>
        </w:r>
      </w:del>
    </w:p>
    <w:p w14:paraId="46C56532" w14:textId="77777777" w:rsidR="00AF6AAD" w:rsidRDefault="00AF6AAD" w:rsidP="00AF6AAD">
      <w:pPr>
        <w:pStyle w:val="PL"/>
        <w:rPr>
          <w:del w:id="7827" w:author="lengyelb"/>
        </w:rPr>
      </w:pPr>
      <w:del w:id="7828" w:author="lengyelb">
        <w:r>
          <w:delText xml:space="preserve">       a Diameter Identity (FQDN).";</w:delText>
        </w:r>
      </w:del>
    </w:p>
    <w:p w14:paraId="1DC81239" w14:textId="77777777" w:rsidR="00AF6AAD" w:rsidRDefault="00AF6AAD" w:rsidP="00AF6AAD">
      <w:pPr>
        <w:pStyle w:val="PL"/>
        <w:rPr>
          <w:del w:id="7829" w:author="lengyelb"/>
        </w:rPr>
      </w:pPr>
      <w:del w:id="7830" w:author="lengyelb">
        <w:r>
          <w:delText xml:space="preserve">      type string;</w:delText>
        </w:r>
      </w:del>
    </w:p>
    <w:p w14:paraId="1F6FE422" w14:textId="77777777" w:rsidR="00AF6AAD" w:rsidRDefault="00AF6AAD" w:rsidP="00AF6AAD">
      <w:pPr>
        <w:pStyle w:val="PL"/>
        <w:rPr>
          <w:del w:id="7831" w:author="lengyelb"/>
        </w:rPr>
      </w:pPr>
      <w:del w:id="7832" w:author="lengyelb">
        <w:r>
          <w:delText xml:space="preserve">      min-elements 1;</w:delText>
        </w:r>
      </w:del>
    </w:p>
    <w:p w14:paraId="228FB482" w14:textId="77777777" w:rsidR="00AF6AAD" w:rsidRDefault="00AF6AAD" w:rsidP="00AF6AAD">
      <w:pPr>
        <w:pStyle w:val="PL"/>
        <w:rPr>
          <w:del w:id="7833" w:author="lengyelb"/>
        </w:rPr>
      </w:pPr>
      <w:del w:id="7834" w:author="lengyelb">
        <w:r>
          <w:delText xml:space="preserve">      max-elements 1;</w:delText>
        </w:r>
      </w:del>
    </w:p>
    <w:p w14:paraId="7E0CB5FD" w14:textId="77777777" w:rsidR="00AF6AAD" w:rsidRDefault="00AF6AAD" w:rsidP="00AF6AAD">
      <w:pPr>
        <w:pStyle w:val="PL"/>
        <w:rPr>
          <w:del w:id="7835" w:author="lengyelb"/>
        </w:rPr>
      </w:pPr>
      <w:del w:id="7836" w:author="lengyelb">
        <w:r>
          <w:delText xml:space="preserve">    }</w:delText>
        </w:r>
      </w:del>
    </w:p>
    <w:p w14:paraId="48AEB826" w14:textId="77777777" w:rsidR="00AF6AAD" w:rsidRDefault="00AF6AAD" w:rsidP="00AF6AAD">
      <w:pPr>
        <w:pStyle w:val="PL"/>
        <w:rPr>
          <w:del w:id="7837" w:author="lengyelb"/>
        </w:rPr>
      </w:pPr>
      <w:del w:id="7838" w:author="lengyelb">
        <w:r>
          <w:delText xml:space="preserve">  }</w:delText>
        </w:r>
      </w:del>
    </w:p>
    <w:p w14:paraId="71DB72C7" w14:textId="77777777" w:rsidR="00AF6AAD" w:rsidRDefault="00AF6AAD" w:rsidP="00AF6AAD">
      <w:pPr>
        <w:pStyle w:val="PL"/>
        <w:rPr>
          <w:del w:id="7839" w:author="lengyelb"/>
        </w:rPr>
      </w:pPr>
      <w:del w:id="7840" w:author="lengyelb">
        <w:r>
          <w:delText>}</w:delText>
        </w:r>
      </w:del>
    </w:p>
    <w:p w14:paraId="0ACF287E" w14:textId="77777777" w:rsidR="00AF6AAD" w:rsidRPr="002A399E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8512857" w14:textId="77777777" w:rsidR="00AF6AAD" w:rsidRPr="0079795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24 ***</w:t>
      </w:r>
    </w:p>
    <w:p w14:paraId="6C855EC7" w14:textId="77777777" w:rsidR="00AF6AAD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25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391FBF1" w14:textId="77777777" w:rsidR="00AF6AAD" w:rsidRPr="00A717E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yang-models/_3gpp-5gc-nrm-nfservice.yang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27B2BF0" w14:textId="77777777" w:rsidR="00AF6AAD" w:rsidRPr="008F7C23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A51526D" w14:textId="77777777" w:rsidR="00AF6AAD" w:rsidRDefault="00AF6AAD" w:rsidP="00AF6AAD">
      <w:pPr>
        <w:pStyle w:val="PL"/>
      </w:pPr>
      <w:r>
        <w:t>module _3gpp-5gc-nrm-nfservice {</w:t>
      </w:r>
    </w:p>
    <w:p w14:paraId="4CD4214C" w14:textId="77777777" w:rsidR="00AF6AAD" w:rsidRDefault="00AF6AAD" w:rsidP="00AF6AAD">
      <w:pPr>
        <w:pStyle w:val="PL"/>
      </w:pPr>
      <w:r>
        <w:t xml:space="preserve">  yang-version 1.1;</w:t>
      </w:r>
    </w:p>
    <w:p w14:paraId="010E4A90" w14:textId="77777777" w:rsidR="00AF6AAD" w:rsidRDefault="00AF6AAD" w:rsidP="00AF6AAD">
      <w:pPr>
        <w:pStyle w:val="PL"/>
        <w:rPr>
          <w:ins w:id="7841" w:author="lengyelb"/>
        </w:rPr>
      </w:pPr>
    </w:p>
    <w:p w14:paraId="1C4F23A6" w14:textId="77777777" w:rsidR="00AF6AAD" w:rsidRDefault="00AF6AAD" w:rsidP="00AF6AAD">
      <w:pPr>
        <w:pStyle w:val="PL"/>
        <w:rPr>
          <w:del w:id="7842" w:author="lengyelb"/>
        </w:rPr>
      </w:pPr>
      <w:del w:id="7843" w:author="lengyelb">
        <w:r>
          <w:delText xml:space="preserve">  </w:delText>
        </w:r>
      </w:del>
    </w:p>
    <w:p w14:paraId="231746AA" w14:textId="77777777" w:rsidR="00AF6AAD" w:rsidRDefault="00AF6AAD" w:rsidP="00AF6AAD">
      <w:pPr>
        <w:pStyle w:val="PL"/>
      </w:pPr>
      <w:r>
        <w:t xml:space="preserve">  namespace urn:3gpp:sa5:_3gpp-5gc-nrm-nfservice;</w:t>
      </w:r>
    </w:p>
    <w:p w14:paraId="4EFE9EF1" w14:textId="77777777" w:rsidR="00AF6AAD" w:rsidRDefault="00AF6AAD" w:rsidP="00AF6AAD">
      <w:pPr>
        <w:pStyle w:val="PL"/>
      </w:pPr>
      <w:r>
        <w:t xml:space="preserve">  prefix nfs3gpp;</w:t>
      </w:r>
    </w:p>
    <w:p w14:paraId="19246812" w14:textId="77777777" w:rsidR="00AF6AAD" w:rsidRDefault="00AF6AAD" w:rsidP="00AF6AAD">
      <w:pPr>
        <w:pStyle w:val="PL"/>
        <w:rPr>
          <w:ins w:id="7844" w:author="lengyelb"/>
        </w:rPr>
      </w:pPr>
    </w:p>
    <w:p w14:paraId="24B93489" w14:textId="77777777" w:rsidR="00AF6AAD" w:rsidRDefault="00AF6AAD" w:rsidP="00AF6AAD">
      <w:pPr>
        <w:pStyle w:val="PL"/>
        <w:rPr>
          <w:del w:id="7845" w:author="lengyelb"/>
        </w:rPr>
      </w:pPr>
      <w:del w:id="7846" w:author="lengyelb">
        <w:r>
          <w:delText xml:space="preserve">  </w:delText>
        </w:r>
      </w:del>
    </w:p>
    <w:p w14:paraId="702135DF" w14:textId="77777777" w:rsidR="00AF6AAD" w:rsidRDefault="00AF6AAD" w:rsidP="00AF6AAD">
      <w:pPr>
        <w:pStyle w:val="PL"/>
      </w:pPr>
      <w:r>
        <w:t xml:space="preserve">  import _3gpp-common-yang-types { prefix types3gpp; }</w:t>
      </w:r>
    </w:p>
    <w:p w14:paraId="451C9E81" w14:textId="77777777" w:rsidR="00AF6AAD" w:rsidRDefault="00AF6AAD" w:rsidP="00AF6AAD">
      <w:pPr>
        <w:pStyle w:val="PL"/>
      </w:pPr>
      <w:r>
        <w:t xml:space="preserve">  import ietf-yang-types { prefix yang; }</w:t>
      </w:r>
    </w:p>
    <w:p w14:paraId="75F98351" w14:textId="77777777" w:rsidR="00AF6AAD" w:rsidRDefault="00AF6AAD" w:rsidP="00AF6AAD">
      <w:pPr>
        <w:pStyle w:val="PL"/>
      </w:pPr>
      <w:r>
        <w:t xml:space="preserve">  import ietf-inet-types { prefix inet; }</w:t>
      </w:r>
    </w:p>
    <w:p w14:paraId="002FAD12" w14:textId="77777777" w:rsidR="00AF6AAD" w:rsidRDefault="00AF6AAD" w:rsidP="00AF6AAD">
      <w:pPr>
        <w:pStyle w:val="PL"/>
      </w:pPr>
      <w:r>
        <w:t xml:space="preserve">  import _3gpp-5g-common-yang-types { prefix types5g3gpp; }</w:t>
      </w:r>
    </w:p>
    <w:p w14:paraId="400F3BB8" w14:textId="77777777" w:rsidR="00AF6AAD" w:rsidRDefault="00AF6AAD" w:rsidP="00AF6AAD">
      <w:pPr>
        <w:pStyle w:val="PL"/>
        <w:rPr>
          <w:ins w:id="7847" w:author="lengyelb"/>
        </w:rPr>
      </w:pPr>
    </w:p>
    <w:p w14:paraId="2372D3D2" w14:textId="77777777" w:rsidR="00AF6AAD" w:rsidRDefault="00AF6AAD" w:rsidP="00AF6AAD">
      <w:pPr>
        <w:pStyle w:val="PL"/>
        <w:rPr>
          <w:del w:id="7848" w:author="lengyelb"/>
        </w:rPr>
      </w:pPr>
      <w:del w:id="7849" w:author="lengyelb">
        <w:r>
          <w:delText xml:space="preserve">  </w:delText>
        </w:r>
      </w:del>
    </w:p>
    <w:p w14:paraId="0734D637" w14:textId="77777777" w:rsidR="00AF6AAD" w:rsidRDefault="00AF6AAD" w:rsidP="00AF6AAD">
      <w:pPr>
        <w:pStyle w:val="PL"/>
      </w:pPr>
      <w:r>
        <w:t xml:space="preserve">  organization "3gpp SA5";</w:t>
      </w:r>
    </w:p>
    <w:p w14:paraId="110AB4EE" w14:textId="77777777" w:rsidR="00AF6AAD" w:rsidRDefault="00AF6AAD" w:rsidP="00AF6AAD">
      <w:pPr>
        <w:pStyle w:val="PL"/>
      </w:pPr>
      <w:r>
        <w:t xml:space="preserve">  contact "https://www.3gpp.org/DynaReport/TSG-WG--S5--officials.htm?Itemid=464";</w:t>
      </w:r>
    </w:p>
    <w:p w14:paraId="62CBC3BC" w14:textId="77777777" w:rsidR="00AF6AAD" w:rsidRDefault="00AF6AAD" w:rsidP="00AF6AAD">
      <w:pPr>
        <w:pStyle w:val="PL"/>
      </w:pPr>
      <w:r>
        <w:t xml:space="preserve">  description "NF service class.</w:t>
      </w:r>
    </w:p>
    <w:p w14:paraId="3E20E2C2" w14:textId="77777777" w:rsidR="00AF6AAD" w:rsidRDefault="00AF6AAD" w:rsidP="00AF6AAD">
      <w:pPr>
        <w:pStyle w:val="PL"/>
        <w:rPr>
          <w:ins w:id="7850" w:author="lengyelb"/>
        </w:rPr>
      </w:pPr>
      <w:ins w:id="7851" w:author="lengyelb">
        <w:r>
          <w:t xml:space="preserve">    Copyright 2025, 3GPP Organizational Partners (ARIB, ATIS, CCSA, ETSI, TSDSI,</w:t>
        </w:r>
      </w:ins>
    </w:p>
    <w:p w14:paraId="0EA7EFB1" w14:textId="77777777" w:rsidR="00AF6AAD" w:rsidRDefault="00AF6AAD" w:rsidP="00AF6AAD">
      <w:pPr>
        <w:pStyle w:val="PL"/>
        <w:rPr>
          <w:del w:id="7852" w:author="lengyelb"/>
        </w:rPr>
      </w:pPr>
      <w:del w:id="7853" w:author="lengyelb">
        <w:r>
          <w:delText xml:space="preserve">    Copyright 2025, 3GPP Organizational Partners (ARIB, ATIS, CCSA, ETSI, TSDSI, </w:delText>
        </w:r>
      </w:del>
    </w:p>
    <w:p w14:paraId="5BA30A27" w14:textId="77777777" w:rsidR="00AF6AAD" w:rsidRDefault="00AF6AAD" w:rsidP="00AF6AAD">
      <w:pPr>
        <w:pStyle w:val="PL"/>
      </w:pPr>
      <w:r>
        <w:t xml:space="preserve">    TTA, TTC). All rights reserved.";</w:t>
      </w:r>
    </w:p>
    <w:p w14:paraId="18C9647E" w14:textId="77777777" w:rsidR="00AF6AAD" w:rsidRDefault="00AF6AAD" w:rsidP="00AF6AAD">
      <w:pPr>
        <w:pStyle w:val="PL"/>
      </w:pPr>
      <w:r>
        <w:t xml:space="preserve">  reference "3GPP TS 29.510";</w:t>
      </w:r>
    </w:p>
    <w:p w14:paraId="012105F3" w14:textId="77777777" w:rsidR="00AF6AAD" w:rsidRDefault="00AF6AAD" w:rsidP="00AF6AAD">
      <w:pPr>
        <w:pStyle w:val="PL"/>
        <w:rPr>
          <w:ins w:id="7854" w:author="lengyelb"/>
        </w:rPr>
      </w:pPr>
    </w:p>
    <w:p w14:paraId="6AEDFC63" w14:textId="77777777" w:rsidR="00AF6AAD" w:rsidRDefault="00AF6AAD" w:rsidP="00AF6AAD">
      <w:pPr>
        <w:pStyle w:val="PL"/>
        <w:rPr>
          <w:ins w:id="7855" w:author="lengyelb"/>
        </w:rPr>
      </w:pPr>
      <w:ins w:id="7856" w:author="lengyelb">
        <w:r>
          <w:t xml:space="preserve">  revision 2025-01-25 { reference CR-1442; }</w:t>
        </w:r>
      </w:ins>
    </w:p>
    <w:p w14:paraId="46F85C40" w14:textId="77777777" w:rsidR="00AF6AAD" w:rsidRDefault="00AF6AAD" w:rsidP="00AF6AAD">
      <w:pPr>
        <w:pStyle w:val="PL"/>
        <w:rPr>
          <w:ins w:id="7857" w:author="lengyelb"/>
        </w:rPr>
      </w:pPr>
      <w:ins w:id="7858" w:author="lengyelb">
        <w:r>
          <w:lastRenderedPageBreak/>
          <w:t xml:space="preserve">  revision 2023-09-18 { reference CR-1043 ; }</w:t>
        </w:r>
      </w:ins>
    </w:p>
    <w:p w14:paraId="40F7D30D" w14:textId="77777777" w:rsidR="00AF6AAD" w:rsidRDefault="00AF6AAD" w:rsidP="00AF6AAD">
      <w:pPr>
        <w:pStyle w:val="PL"/>
        <w:rPr>
          <w:del w:id="7859" w:author="lengyelb"/>
        </w:rPr>
      </w:pPr>
      <w:del w:id="7860" w:author="lengyelb">
        <w:r>
          <w:delText xml:space="preserve">  </w:delText>
        </w:r>
      </w:del>
    </w:p>
    <w:p w14:paraId="7E685E5A" w14:textId="77777777" w:rsidR="00AF6AAD" w:rsidRDefault="00AF6AAD" w:rsidP="00AF6AAD">
      <w:pPr>
        <w:pStyle w:val="PL"/>
        <w:rPr>
          <w:del w:id="7861" w:author="lengyelb"/>
        </w:rPr>
      </w:pPr>
      <w:del w:id="7862" w:author="lengyelb">
        <w:r>
          <w:delText xml:space="preserve">  revision 2025-01-25 { reference CR-1442; } </w:delText>
        </w:r>
      </w:del>
    </w:p>
    <w:p w14:paraId="04F8B196" w14:textId="77777777" w:rsidR="00AF6AAD" w:rsidRDefault="00AF6AAD" w:rsidP="00AF6AAD">
      <w:pPr>
        <w:pStyle w:val="PL"/>
        <w:rPr>
          <w:del w:id="7863" w:author="lengyelb"/>
        </w:rPr>
      </w:pPr>
      <w:del w:id="7864" w:author="lengyelb">
        <w:r>
          <w:delText xml:space="preserve">  revision 2023-09-18 { reference CR-1043 ; } </w:delText>
        </w:r>
      </w:del>
    </w:p>
    <w:p w14:paraId="53C189F4" w14:textId="77777777" w:rsidR="00AF6AAD" w:rsidRDefault="00AF6AAD" w:rsidP="00AF6AAD">
      <w:pPr>
        <w:pStyle w:val="PL"/>
      </w:pPr>
      <w:r>
        <w:t xml:space="preserve">  revision 2021-01-25 { reference CR-0454 ; }</w:t>
      </w:r>
    </w:p>
    <w:p w14:paraId="42D633E7" w14:textId="77777777" w:rsidR="00AF6AAD" w:rsidRDefault="00AF6AAD" w:rsidP="00AF6AAD">
      <w:pPr>
        <w:pStyle w:val="PL"/>
      </w:pPr>
      <w:r>
        <w:t xml:space="preserve">  revision 2020-11-05 { reference CR-0412 ; }</w:t>
      </w:r>
    </w:p>
    <w:p w14:paraId="2E91EBBA" w14:textId="77777777" w:rsidR="00AF6AAD" w:rsidRDefault="00AF6AAD" w:rsidP="00AF6AAD">
      <w:pPr>
        <w:pStyle w:val="PL"/>
      </w:pPr>
      <w:r>
        <w:t xml:space="preserve">  revision 2019-06-17 { reference "initial revision"; }</w:t>
      </w:r>
    </w:p>
    <w:p w14:paraId="2F0D0B00" w14:textId="77777777" w:rsidR="00AF6AAD" w:rsidRDefault="00AF6AAD" w:rsidP="00AF6AAD">
      <w:pPr>
        <w:pStyle w:val="PL"/>
        <w:rPr>
          <w:ins w:id="7865" w:author="lengyelb"/>
        </w:rPr>
      </w:pPr>
    </w:p>
    <w:p w14:paraId="226BBCF8" w14:textId="77777777" w:rsidR="00AF6AAD" w:rsidRDefault="00AF6AAD" w:rsidP="00AF6AAD">
      <w:pPr>
        <w:pStyle w:val="PL"/>
        <w:rPr>
          <w:del w:id="7866" w:author="lengyelb"/>
        </w:rPr>
      </w:pPr>
      <w:del w:id="7867" w:author="lengyelb">
        <w:r>
          <w:delText xml:space="preserve">  </w:delText>
        </w:r>
      </w:del>
    </w:p>
    <w:p w14:paraId="1A3D31E4" w14:textId="77777777" w:rsidR="00AF6AAD" w:rsidRDefault="00AF6AAD" w:rsidP="00AF6AAD">
      <w:pPr>
        <w:pStyle w:val="PL"/>
      </w:pPr>
      <w:r>
        <w:t xml:space="preserve">  grouping NFServiceGrp {</w:t>
      </w:r>
    </w:p>
    <w:p w14:paraId="38AFA95B" w14:textId="77777777" w:rsidR="00AF6AAD" w:rsidRDefault="00AF6AAD" w:rsidP="00AF6AAD">
      <w:pPr>
        <w:pStyle w:val="PL"/>
      </w:pPr>
      <w:r>
        <w:t xml:space="preserve">    description "Represents the NFService IOC";</w:t>
      </w:r>
    </w:p>
    <w:p w14:paraId="4600E45F" w14:textId="77777777" w:rsidR="00AF6AAD" w:rsidRDefault="00AF6AAD" w:rsidP="00AF6AAD">
      <w:pPr>
        <w:pStyle w:val="PL"/>
      </w:pPr>
      <w:r>
        <w:t xml:space="preserve">    leaf serviceInstanceID {</w:t>
      </w:r>
    </w:p>
    <w:p w14:paraId="2B45E1F6" w14:textId="77777777" w:rsidR="00AF6AAD" w:rsidRDefault="00AF6AAD" w:rsidP="00AF6AAD">
      <w:pPr>
        <w:pStyle w:val="PL"/>
        <w:rPr>
          <w:ins w:id="7868" w:author="lengyelb"/>
        </w:rPr>
      </w:pPr>
      <w:ins w:id="7869" w:author="lengyelb">
        <w:r>
          <w:t xml:space="preserve">      description</w:t>
        </w:r>
      </w:ins>
    </w:p>
    <w:p w14:paraId="32FA5EDA" w14:textId="77777777" w:rsidR="00AF6AAD" w:rsidRDefault="00AF6AAD" w:rsidP="00AF6AAD">
      <w:pPr>
        <w:pStyle w:val="PL"/>
        <w:rPr>
          <w:del w:id="7870" w:author="lengyelb"/>
        </w:rPr>
      </w:pPr>
      <w:del w:id="7871" w:author="lengyelb">
        <w:r>
          <w:delText xml:space="preserve">      description </w:delText>
        </w:r>
      </w:del>
    </w:p>
    <w:p w14:paraId="4A15ABC9" w14:textId="77777777" w:rsidR="00AF6AAD" w:rsidRDefault="00AF6AAD" w:rsidP="00AF6AAD">
      <w:pPr>
        <w:pStyle w:val="PL"/>
      </w:pPr>
      <w:r>
        <w:t xml:space="preserve">        "Unique ID of the service instance within a given NF Instance.";</w:t>
      </w:r>
    </w:p>
    <w:p w14:paraId="3C6C08A6" w14:textId="77777777" w:rsidR="00AF6AAD" w:rsidRDefault="00AF6AAD" w:rsidP="00AF6AAD">
      <w:pPr>
        <w:pStyle w:val="PL"/>
      </w:pPr>
      <w:r>
        <w:t xml:space="preserve">      mandatory true;</w:t>
      </w:r>
    </w:p>
    <w:p w14:paraId="17949EDA" w14:textId="77777777" w:rsidR="00AF6AAD" w:rsidRDefault="00AF6AAD" w:rsidP="00AF6AAD">
      <w:pPr>
        <w:pStyle w:val="PL"/>
      </w:pPr>
      <w:r>
        <w:t xml:space="preserve">      type string;</w:t>
      </w:r>
    </w:p>
    <w:p w14:paraId="3B9EBCCE" w14:textId="77777777" w:rsidR="00AF6AAD" w:rsidRDefault="00AF6AAD" w:rsidP="00AF6AAD">
      <w:pPr>
        <w:pStyle w:val="PL"/>
      </w:pPr>
      <w:r>
        <w:t xml:space="preserve">    }</w:t>
      </w:r>
    </w:p>
    <w:p w14:paraId="53BDF9BC" w14:textId="77777777" w:rsidR="00AF6AAD" w:rsidRDefault="00AF6AAD" w:rsidP="00AF6AAD">
      <w:pPr>
        <w:pStyle w:val="PL"/>
        <w:rPr>
          <w:ins w:id="7872" w:author="lengyelb"/>
        </w:rPr>
      </w:pPr>
    </w:p>
    <w:p w14:paraId="3A228567" w14:textId="77777777" w:rsidR="00AF6AAD" w:rsidRDefault="00AF6AAD" w:rsidP="00AF6AAD">
      <w:pPr>
        <w:pStyle w:val="PL"/>
        <w:rPr>
          <w:del w:id="7873" w:author="lengyelb"/>
        </w:rPr>
      </w:pPr>
      <w:del w:id="7874" w:author="lengyelb">
        <w:r>
          <w:delText xml:space="preserve">    </w:delText>
        </w:r>
      </w:del>
    </w:p>
    <w:p w14:paraId="59648DAB" w14:textId="77777777" w:rsidR="00AF6AAD" w:rsidRDefault="00AF6AAD" w:rsidP="00AF6AAD">
      <w:pPr>
        <w:pStyle w:val="PL"/>
      </w:pPr>
      <w:r>
        <w:t xml:space="preserve">    leaf serviceName {</w:t>
      </w:r>
    </w:p>
    <w:p w14:paraId="019BBD61" w14:textId="77777777" w:rsidR="00AF6AAD" w:rsidRDefault="00AF6AAD" w:rsidP="00AF6AAD">
      <w:pPr>
        <w:pStyle w:val="PL"/>
      </w:pPr>
      <w:r>
        <w:t xml:space="preserve">      description "Name of the service instance (e.g. 'nudm-sdm').";</w:t>
      </w:r>
    </w:p>
    <w:p w14:paraId="4EBCE710" w14:textId="77777777" w:rsidR="00AF6AAD" w:rsidRDefault="00AF6AAD" w:rsidP="00AF6AAD">
      <w:pPr>
        <w:pStyle w:val="PL"/>
      </w:pPr>
      <w:r>
        <w:t xml:space="preserve">      mandatory true;</w:t>
      </w:r>
    </w:p>
    <w:p w14:paraId="3FF92CD3" w14:textId="77777777" w:rsidR="00AF6AAD" w:rsidRDefault="00AF6AAD" w:rsidP="00AF6AAD">
      <w:pPr>
        <w:pStyle w:val="PL"/>
      </w:pPr>
      <w:r>
        <w:t xml:space="preserve">      type ServiceName;</w:t>
      </w:r>
    </w:p>
    <w:p w14:paraId="5539820D" w14:textId="77777777" w:rsidR="00AF6AAD" w:rsidRDefault="00AF6AAD" w:rsidP="00AF6AAD">
      <w:pPr>
        <w:pStyle w:val="PL"/>
      </w:pPr>
      <w:r>
        <w:t xml:space="preserve">    }</w:t>
      </w:r>
    </w:p>
    <w:p w14:paraId="1A3F200A" w14:textId="77777777" w:rsidR="00AF6AAD" w:rsidRDefault="00AF6AAD" w:rsidP="00AF6AAD">
      <w:pPr>
        <w:pStyle w:val="PL"/>
        <w:rPr>
          <w:ins w:id="7875" w:author="lengyelb"/>
        </w:rPr>
      </w:pPr>
    </w:p>
    <w:p w14:paraId="02BCE805" w14:textId="77777777" w:rsidR="00AF6AAD" w:rsidRDefault="00AF6AAD" w:rsidP="00AF6AAD">
      <w:pPr>
        <w:pStyle w:val="PL"/>
        <w:rPr>
          <w:del w:id="7876" w:author="lengyelb"/>
        </w:rPr>
      </w:pPr>
      <w:del w:id="7877" w:author="lengyelb">
        <w:r>
          <w:delText xml:space="preserve">    </w:delText>
        </w:r>
      </w:del>
    </w:p>
    <w:p w14:paraId="241DA6C4" w14:textId="77777777" w:rsidR="00AF6AAD" w:rsidRDefault="00AF6AAD" w:rsidP="00AF6AAD">
      <w:pPr>
        <w:pStyle w:val="PL"/>
      </w:pPr>
      <w:r>
        <w:t xml:space="preserve">    list versions { //check in review if key is ok (unique)</w:t>
      </w:r>
    </w:p>
    <w:p w14:paraId="2093615C" w14:textId="77777777" w:rsidR="00AF6AAD" w:rsidRDefault="00AF6AAD" w:rsidP="00AF6AAD">
      <w:pPr>
        <w:pStyle w:val="PL"/>
        <w:rPr>
          <w:ins w:id="7878" w:author="lengyelb"/>
        </w:rPr>
      </w:pPr>
      <w:ins w:id="7879" w:author="lengyelb">
        <w:r>
          <w:t xml:space="preserve">      description "API versions supported by the NF Service and if available,</w:t>
        </w:r>
      </w:ins>
    </w:p>
    <w:p w14:paraId="510ABAB9" w14:textId="77777777" w:rsidR="00AF6AAD" w:rsidRDefault="00AF6AAD" w:rsidP="00AF6AAD">
      <w:pPr>
        <w:pStyle w:val="PL"/>
        <w:rPr>
          <w:del w:id="7880" w:author="lengyelb"/>
        </w:rPr>
      </w:pPr>
      <w:del w:id="7881" w:author="lengyelb">
        <w:r>
          <w:delText xml:space="preserve">      description "API versions supported by the NF Service and if available, </w:delText>
        </w:r>
      </w:del>
    </w:p>
    <w:p w14:paraId="23AA1CCE" w14:textId="77777777" w:rsidR="00AF6AAD" w:rsidRDefault="00AF6AAD" w:rsidP="00AF6AAD">
      <w:pPr>
        <w:pStyle w:val="PL"/>
      </w:pPr>
      <w:r>
        <w:t xml:space="preserve">        the corresponding retirement date of the NF Service.";</w:t>
      </w:r>
    </w:p>
    <w:p w14:paraId="501FDD42" w14:textId="77777777" w:rsidR="00AF6AAD" w:rsidRDefault="00AF6AAD" w:rsidP="00AF6AAD">
      <w:pPr>
        <w:pStyle w:val="PL"/>
      </w:pPr>
      <w:r>
        <w:t xml:space="preserve">      min-elements 1;</w:t>
      </w:r>
    </w:p>
    <w:p w14:paraId="7177FF52" w14:textId="77777777" w:rsidR="00AF6AAD" w:rsidRDefault="00AF6AAD" w:rsidP="00AF6AAD">
      <w:pPr>
        <w:pStyle w:val="PL"/>
      </w:pPr>
      <w:r>
        <w:t xml:space="preserve">      key "apiVersionInUri apiFullVersion";</w:t>
      </w:r>
    </w:p>
    <w:p w14:paraId="238ADE88" w14:textId="77777777" w:rsidR="00AF6AAD" w:rsidRDefault="00AF6AAD" w:rsidP="00AF6AAD">
      <w:pPr>
        <w:pStyle w:val="PL"/>
      </w:pPr>
      <w:r>
        <w:t xml:space="preserve">      uses NFServiceVersion;</w:t>
      </w:r>
    </w:p>
    <w:p w14:paraId="2187D70F" w14:textId="77777777" w:rsidR="00AF6AAD" w:rsidRDefault="00AF6AAD" w:rsidP="00AF6AAD">
      <w:pPr>
        <w:pStyle w:val="PL"/>
      </w:pPr>
      <w:r>
        <w:t xml:space="preserve">    }</w:t>
      </w:r>
    </w:p>
    <w:p w14:paraId="73521125" w14:textId="77777777" w:rsidR="00AF6AAD" w:rsidRDefault="00AF6AAD" w:rsidP="00AF6AAD">
      <w:pPr>
        <w:pStyle w:val="PL"/>
        <w:rPr>
          <w:ins w:id="7882" w:author="lengyelb"/>
        </w:rPr>
      </w:pPr>
    </w:p>
    <w:p w14:paraId="2E68A936" w14:textId="77777777" w:rsidR="00AF6AAD" w:rsidRDefault="00AF6AAD" w:rsidP="00AF6AAD">
      <w:pPr>
        <w:pStyle w:val="PL"/>
        <w:rPr>
          <w:del w:id="7883" w:author="lengyelb"/>
        </w:rPr>
      </w:pPr>
      <w:del w:id="7884" w:author="lengyelb">
        <w:r>
          <w:delText xml:space="preserve">    </w:delText>
        </w:r>
      </w:del>
    </w:p>
    <w:p w14:paraId="00303E55" w14:textId="77777777" w:rsidR="00AF6AAD" w:rsidRDefault="00AF6AAD" w:rsidP="00AF6AAD">
      <w:pPr>
        <w:pStyle w:val="PL"/>
      </w:pPr>
      <w:r>
        <w:t xml:space="preserve">    leaf scheme {</w:t>
      </w:r>
    </w:p>
    <w:p w14:paraId="55D401D1" w14:textId="77777777" w:rsidR="00AF6AAD" w:rsidRDefault="00AF6AAD" w:rsidP="00AF6AAD">
      <w:pPr>
        <w:pStyle w:val="PL"/>
      </w:pPr>
      <w:r>
        <w:t xml:space="preserve">      description "URI scheme (e.g. 'http', 'https').";</w:t>
      </w:r>
    </w:p>
    <w:p w14:paraId="41569EF2" w14:textId="77777777" w:rsidR="00AF6AAD" w:rsidRDefault="00AF6AAD" w:rsidP="00AF6AAD">
      <w:pPr>
        <w:pStyle w:val="PL"/>
      </w:pPr>
      <w:r>
        <w:t xml:space="preserve">      mandatory true;</w:t>
      </w:r>
    </w:p>
    <w:p w14:paraId="331C80FB" w14:textId="77777777" w:rsidR="00AF6AAD" w:rsidRDefault="00AF6AAD" w:rsidP="00AF6AAD">
      <w:pPr>
        <w:pStyle w:val="PL"/>
      </w:pPr>
      <w:r>
        <w:t xml:space="preserve">      type UriScheme;</w:t>
      </w:r>
    </w:p>
    <w:p w14:paraId="678CF991" w14:textId="77777777" w:rsidR="00AF6AAD" w:rsidRDefault="00AF6AAD" w:rsidP="00AF6AAD">
      <w:pPr>
        <w:pStyle w:val="PL"/>
      </w:pPr>
      <w:r>
        <w:t xml:space="preserve">    }</w:t>
      </w:r>
    </w:p>
    <w:p w14:paraId="264F2E75" w14:textId="77777777" w:rsidR="00AF6AAD" w:rsidRDefault="00AF6AAD" w:rsidP="00AF6AAD">
      <w:pPr>
        <w:pStyle w:val="PL"/>
        <w:rPr>
          <w:ins w:id="7885" w:author="lengyelb"/>
        </w:rPr>
      </w:pPr>
    </w:p>
    <w:p w14:paraId="46B5FEDE" w14:textId="77777777" w:rsidR="00AF6AAD" w:rsidRDefault="00AF6AAD" w:rsidP="00AF6AAD">
      <w:pPr>
        <w:pStyle w:val="PL"/>
        <w:rPr>
          <w:del w:id="7886" w:author="lengyelb"/>
        </w:rPr>
      </w:pPr>
      <w:del w:id="7887" w:author="lengyelb">
        <w:r>
          <w:delText xml:space="preserve">    </w:delText>
        </w:r>
      </w:del>
    </w:p>
    <w:p w14:paraId="4EFF659C" w14:textId="77777777" w:rsidR="00AF6AAD" w:rsidRDefault="00AF6AAD" w:rsidP="00AF6AAD">
      <w:pPr>
        <w:pStyle w:val="PL"/>
      </w:pPr>
      <w:r>
        <w:t xml:space="preserve">    leaf nfServiceStatus {</w:t>
      </w:r>
    </w:p>
    <w:p w14:paraId="36E9FF25" w14:textId="77777777" w:rsidR="00AF6AAD" w:rsidRDefault="00AF6AAD" w:rsidP="00AF6AAD">
      <w:pPr>
        <w:pStyle w:val="PL"/>
      </w:pPr>
      <w:r>
        <w:t xml:space="preserve">      description "Status of the NF Service Instance.";</w:t>
      </w:r>
    </w:p>
    <w:p w14:paraId="49EDF061" w14:textId="77777777" w:rsidR="00AF6AAD" w:rsidRDefault="00AF6AAD" w:rsidP="00AF6AAD">
      <w:pPr>
        <w:pStyle w:val="PL"/>
      </w:pPr>
      <w:r>
        <w:t xml:space="preserve">      mandatory true;</w:t>
      </w:r>
    </w:p>
    <w:p w14:paraId="482B8D15" w14:textId="77777777" w:rsidR="00AF6AAD" w:rsidRDefault="00AF6AAD" w:rsidP="00AF6AAD">
      <w:pPr>
        <w:pStyle w:val="PL"/>
      </w:pPr>
      <w:r>
        <w:t xml:space="preserve">      type NFServiceStatus;</w:t>
      </w:r>
    </w:p>
    <w:p w14:paraId="49D04249" w14:textId="77777777" w:rsidR="00AF6AAD" w:rsidRDefault="00AF6AAD" w:rsidP="00AF6AAD">
      <w:pPr>
        <w:pStyle w:val="PL"/>
      </w:pPr>
      <w:r>
        <w:t xml:space="preserve">    }</w:t>
      </w:r>
    </w:p>
    <w:p w14:paraId="558BB453" w14:textId="77777777" w:rsidR="00AF6AAD" w:rsidRDefault="00AF6AAD" w:rsidP="00AF6AAD">
      <w:pPr>
        <w:pStyle w:val="PL"/>
        <w:rPr>
          <w:ins w:id="7888" w:author="lengyelb"/>
        </w:rPr>
      </w:pPr>
    </w:p>
    <w:p w14:paraId="6B91AAC4" w14:textId="77777777" w:rsidR="00AF6AAD" w:rsidRDefault="00AF6AAD" w:rsidP="00AF6AAD">
      <w:pPr>
        <w:pStyle w:val="PL"/>
        <w:rPr>
          <w:del w:id="7889" w:author="lengyelb"/>
        </w:rPr>
      </w:pPr>
      <w:del w:id="7890" w:author="lengyelb">
        <w:r>
          <w:delText xml:space="preserve">    </w:delText>
        </w:r>
      </w:del>
    </w:p>
    <w:p w14:paraId="4E512081" w14:textId="77777777" w:rsidR="00AF6AAD" w:rsidRDefault="00AF6AAD" w:rsidP="00AF6AAD">
      <w:pPr>
        <w:pStyle w:val="PL"/>
      </w:pPr>
      <w:r>
        <w:t xml:space="preserve">    leaf fqdn {</w:t>
      </w:r>
    </w:p>
    <w:p w14:paraId="1958E615" w14:textId="77777777" w:rsidR="00AF6AAD" w:rsidRDefault="00AF6AAD" w:rsidP="00AF6AAD">
      <w:pPr>
        <w:pStyle w:val="PL"/>
      </w:pPr>
      <w:r>
        <w:t xml:space="preserve">      description "FQDN of the NF Service Instance.";</w:t>
      </w:r>
    </w:p>
    <w:p w14:paraId="027F78B8" w14:textId="77777777" w:rsidR="00AF6AAD" w:rsidRDefault="00AF6AAD" w:rsidP="00AF6AAD">
      <w:pPr>
        <w:pStyle w:val="PL"/>
      </w:pPr>
      <w:r>
        <w:t xml:space="preserve">      //optional support</w:t>
      </w:r>
    </w:p>
    <w:p w14:paraId="6F46CA16" w14:textId="77777777" w:rsidR="00AF6AAD" w:rsidRDefault="00AF6AAD" w:rsidP="00AF6AAD">
      <w:pPr>
        <w:pStyle w:val="PL"/>
      </w:pPr>
      <w:r>
        <w:t xml:space="preserve">      type inet:domain-name;</w:t>
      </w:r>
    </w:p>
    <w:p w14:paraId="09C3A463" w14:textId="77777777" w:rsidR="00AF6AAD" w:rsidRDefault="00AF6AAD" w:rsidP="00AF6AAD">
      <w:pPr>
        <w:pStyle w:val="PL"/>
      </w:pPr>
      <w:r>
        <w:t xml:space="preserve">    }</w:t>
      </w:r>
    </w:p>
    <w:p w14:paraId="31860DDB" w14:textId="77777777" w:rsidR="00AF6AAD" w:rsidRDefault="00AF6AAD" w:rsidP="00AF6AAD">
      <w:pPr>
        <w:pStyle w:val="PL"/>
        <w:rPr>
          <w:ins w:id="7891" w:author="lengyelb"/>
        </w:rPr>
      </w:pPr>
    </w:p>
    <w:p w14:paraId="7ECE649E" w14:textId="77777777" w:rsidR="00AF6AAD" w:rsidRDefault="00AF6AAD" w:rsidP="00AF6AAD">
      <w:pPr>
        <w:pStyle w:val="PL"/>
        <w:rPr>
          <w:del w:id="7892" w:author="lengyelb"/>
        </w:rPr>
      </w:pPr>
      <w:del w:id="7893" w:author="lengyelb">
        <w:r>
          <w:delText xml:space="preserve">    </w:delText>
        </w:r>
      </w:del>
    </w:p>
    <w:p w14:paraId="4EF70E57" w14:textId="77777777" w:rsidR="00AF6AAD" w:rsidRDefault="00AF6AAD" w:rsidP="00AF6AAD">
      <w:pPr>
        <w:pStyle w:val="PL"/>
      </w:pPr>
      <w:r>
        <w:t xml:space="preserve">    leaf interPlmnFqdn {</w:t>
      </w:r>
    </w:p>
    <w:p w14:paraId="76EDECB4" w14:textId="77777777" w:rsidR="00AF6AAD" w:rsidRDefault="00AF6AAD" w:rsidP="00AF6AAD">
      <w:pPr>
        <w:pStyle w:val="PL"/>
        <w:rPr>
          <w:ins w:id="7894" w:author="lengyelb"/>
        </w:rPr>
      </w:pPr>
      <w:ins w:id="7895" w:author="lengyelb">
        <w:r>
          <w:t xml:space="preserve">      description "If the NF service needs to be discoverable by other NFs in a</w:t>
        </w:r>
      </w:ins>
    </w:p>
    <w:p w14:paraId="209EB213" w14:textId="77777777" w:rsidR="00AF6AAD" w:rsidRDefault="00AF6AAD" w:rsidP="00AF6AAD">
      <w:pPr>
        <w:pStyle w:val="PL"/>
        <w:rPr>
          <w:del w:id="7896" w:author="lengyelb"/>
        </w:rPr>
      </w:pPr>
      <w:del w:id="7897" w:author="lengyelb">
        <w:r>
          <w:delText xml:space="preserve">      description "If the NF service needs to be discoverable by other NFs in a </w:delText>
        </w:r>
      </w:del>
    </w:p>
    <w:p w14:paraId="03223FF9" w14:textId="77777777" w:rsidR="00AF6AAD" w:rsidRDefault="00AF6AAD" w:rsidP="00AF6AAD">
      <w:pPr>
        <w:pStyle w:val="PL"/>
      </w:pPr>
      <w:r>
        <w:t xml:space="preserve">        different PLMN, then an FQDN that is used for inter PLMN routing.";</w:t>
      </w:r>
    </w:p>
    <w:p w14:paraId="53FCE85B" w14:textId="77777777" w:rsidR="00AF6AAD" w:rsidRDefault="00AF6AAD" w:rsidP="00AF6AAD">
      <w:pPr>
        <w:pStyle w:val="PL"/>
      </w:pPr>
      <w:r>
        <w:t xml:space="preserve">      //optional support</w:t>
      </w:r>
    </w:p>
    <w:p w14:paraId="286ACE0B" w14:textId="77777777" w:rsidR="00AF6AAD" w:rsidRDefault="00AF6AAD" w:rsidP="00AF6AAD">
      <w:pPr>
        <w:pStyle w:val="PL"/>
      </w:pPr>
      <w:r>
        <w:t xml:space="preserve">      type inet:domain-name;</w:t>
      </w:r>
    </w:p>
    <w:p w14:paraId="246F4474" w14:textId="77777777" w:rsidR="00AF6AAD" w:rsidRDefault="00AF6AAD" w:rsidP="00AF6AAD">
      <w:pPr>
        <w:pStyle w:val="PL"/>
      </w:pPr>
      <w:r>
        <w:t xml:space="preserve">    }</w:t>
      </w:r>
    </w:p>
    <w:p w14:paraId="5BA1E26B" w14:textId="77777777" w:rsidR="00AF6AAD" w:rsidRDefault="00AF6AAD" w:rsidP="00AF6AAD">
      <w:pPr>
        <w:pStyle w:val="PL"/>
        <w:rPr>
          <w:ins w:id="7898" w:author="lengyelb"/>
        </w:rPr>
      </w:pPr>
    </w:p>
    <w:p w14:paraId="6C77F943" w14:textId="77777777" w:rsidR="00AF6AAD" w:rsidRDefault="00AF6AAD" w:rsidP="00AF6AAD">
      <w:pPr>
        <w:pStyle w:val="PL"/>
        <w:rPr>
          <w:del w:id="7899" w:author="lengyelb"/>
        </w:rPr>
      </w:pPr>
      <w:del w:id="7900" w:author="lengyelb">
        <w:r>
          <w:delText xml:space="preserve">    </w:delText>
        </w:r>
      </w:del>
    </w:p>
    <w:p w14:paraId="51A269BD" w14:textId="77777777" w:rsidR="00AF6AAD" w:rsidRDefault="00AF6AAD" w:rsidP="00AF6AAD">
      <w:pPr>
        <w:pStyle w:val="PL"/>
      </w:pPr>
      <w:r>
        <w:t xml:space="preserve">    list ipEndPoints {</w:t>
      </w:r>
    </w:p>
    <w:p w14:paraId="5EBF4ECD" w14:textId="77777777" w:rsidR="00AF6AAD" w:rsidRDefault="00AF6AAD" w:rsidP="00AF6AAD">
      <w:pPr>
        <w:pStyle w:val="PL"/>
        <w:rPr>
          <w:ins w:id="7901" w:author="lengyelb"/>
        </w:rPr>
      </w:pPr>
      <w:ins w:id="7902" w:author="lengyelb">
        <w:r>
          <w:t xml:space="preserve">      description "IP address(es) and port information of the Network Function</w:t>
        </w:r>
      </w:ins>
    </w:p>
    <w:p w14:paraId="6C3EF1D3" w14:textId="77777777" w:rsidR="00AF6AAD" w:rsidRDefault="00AF6AAD" w:rsidP="00AF6AAD">
      <w:pPr>
        <w:pStyle w:val="PL"/>
        <w:rPr>
          <w:ins w:id="7903" w:author="lengyelb"/>
        </w:rPr>
      </w:pPr>
      <w:ins w:id="7904" w:author="lengyelb">
        <w:r>
          <w:t xml:space="preserve">        (including IPv4 and/or IPv6 address)where the service is listening</w:t>
        </w:r>
      </w:ins>
    </w:p>
    <w:p w14:paraId="45D0264F" w14:textId="77777777" w:rsidR="00AF6AAD" w:rsidRDefault="00AF6AAD" w:rsidP="00AF6AAD">
      <w:pPr>
        <w:pStyle w:val="PL"/>
        <w:rPr>
          <w:del w:id="7905" w:author="lengyelb"/>
        </w:rPr>
      </w:pPr>
      <w:del w:id="7906" w:author="lengyelb">
        <w:r>
          <w:delText xml:space="preserve">      description "IP address(es) and port information of the Network Function </w:delText>
        </w:r>
      </w:del>
    </w:p>
    <w:p w14:paraId="5D5A8BE0" w14:textId="77777777" w:rsidR="00AF6AAD" w:rsidRDefault="00AF6AAD" w:rsidP="00AF6AAD">
      <w:pPr>
        <w:pStyle w:val="PL"/>
        <w:rPr>
          <w:del w:id="7907" w:author="lengyelb"/>
        </w:rPr>
      </w:pPr>
      <w:del w:id="7908" w:author="lengyelb">
        <w:r>
          <w:delText xml:space="preserve">        (including IPv4 and/or IPv6 address)where the service is listening </w:delText>
        </w:r>
      </w:del>
    </w:p>
    <w:p w14:paraId="75B4EEC8" w14:textId="77777777" w:rsidR="00AF6AAD" w:rsidRDefault="00AF6AAD" w:rsidP="00AF6AAD">
      <w:pPr>
        <w:pStyle w:val="PL"/>
      </w:pPr>
      <w:r>
        <w:t xml:space="preserve">        for incoming service requests.";</w:t>
      </w:r>
    </w:p>
    <w:p w14:paraId="393969C4" w14:textId="77777777" w:rsidR="00AF6AAD" w:rsidRDefault="00AF6AAD" w:rsidP="00AF6AAD">
      <w:pPr>
        <w:pStyle w:val="PL"/>
      </w:pPr>
      <w:r>
        <w:t xml:space="preserve">      //optional support</w:t>
      </w:r>
    </w:p>
    <w:p w14:paraId="6A9B4876" w14:textId="77777777" w:rsidR="00AF6AAD" w:rsidRDefault="00AF6AAD" w:rsidP="00AF6AAD">
      <w:pPr>
        <w:pStyle w:val="PL"/>
        <w:rPr>
          <w:ins w:id="7909" w:author="lengyelb"/>
        </w:rPr>
      </w:pPr>
    </w:p>
    <w:p w14:paraId="6237C2E9" w14:textId="77777777" w:rsidR="00AF6AAD" w:rsidRDefault="00AF6AAD" w:rsidP="00AF6AAD">
      <w:pPr>
        <w:pStyle w:val="PL"/>
        <w:rPr>
          <w:del w:id="7910" w:author="lengyelb"/>
        </w:rPr>
      </w:pPr>
      <w:del w:id="7911" w:author="lengyelb">
        <w:r>
          <w:delText xml:space="preserve">      </w:delText>
        </w:r>
      </w:del>
    </w:p>
    <w:p w14:paraId="103D6201" w14:textId="77777777" w:rsidR="00AF6AAD" w:rsidRDefault="00AF6AAD" w:rsidP="00AF6AAD">
      <w:pPr>
        <w:pStyle w:val="PL"/>
      </w:pPr>
      <w:r>
        <w:t xml:space="preserve">      key idx;</w:t>
      </w:r>
    </w:p>
    <w:p w14:paraId="1DE56F6C" w14:textId="77777777" w:rsidR="00AF6AAD" w:rsidRDefault="00AF6AAD" w:rsidP="00AF6AAD">
      <w:pPr>
        <w:pStyle w:val="PL"/>
      </w:pPr>
      <w:r>
        <w:t xml:space="preserve">      leaf idx {</w:t>
      </w:r>
    </w:p>
    <w:p w14:paraId="05F03869" w14:textId="77777777" w:rsidR="00AF6AAD" w:rsidRDefault="00AF6AAD" w:rsidP="00AF6AAD">
      <w:pPr>
        <w:pStyle w:val="PL"/>
      </w:pPr>
      <w:r>
        <w:lastRenderedPageBreak/>
        <w:t xml:space="preserve">        type string;</w:t>
      </w:r>
    </w:p>
    <w:p w14:paraId="6BB0D422" w14:textId="77777777" w:rsidR="00AF6AAD" w:rsidRDefault="00AF6AAD" w:rsidP="00AF6AAD">
      <w:pPr>
        <w:pStyle w:val="PL"/>
      </w:pPr>
      <w:r>
        <w:t xml:space="preserve">      }</w:t>
      </w:r>
    </w:p>
    <w:p w14:paraId="79C6FAD5" w14:textId="77777777" w:rsidR="00AF6AAD" w:rsidRDefault="00AF6AAD" w:rsidP="00AF6AAD">
      <w:pPr>
        <w:pStyle w:val="PL"/>
      </w:pPr>
      <w:r>
        <w:t xml:space="preserve">      min-elements 1;</w:t>
      </w:r>
    </w:p>
    <w:p w14:paraId="6191BF87" w14:textId="77777777" w:rsidR="00AF6AAD" w:rsidRDefault="00AF6AAD" w:rsidP="00AF6AAD">
      <w:pPr>
        <w:pStyle w:val="PL"/>
      </w:pPr>
      <w:r>
        <w:t xml:space="preserve">      uses ipEndPoint;</w:t>
      </w:r>
    </w:p>
    <w:p w14:paraId="2F6D8B84" w14:textId="77777777" w:rsidR="00AF6AAD" w:rsidRDefault="00AF6AAD" w:rsidP="00AF6AAD">
      <w:pPr>
        <w:pStyle w:val="PL"/>
      </w:pPr>
      <w:r>
        <w:t xml:space="preserve">    }</w:t>
      </w:r>
    </w:p>
    <w:p w14:paraId="188E08E5" w14:textId="77777777" w:rsidR="00AF6AAD" w:rsidRDefault="00AF6AAD" w:rsidP="00AF6AAD">
      <w:pPr>
        <w:pStyle w:val="PL"/>
        <w:rPr>
          <w:ins w:id="7912" w:author="lengyelb"/>
        </w:rPr>
      </w:pPr>
    </w:p>
    <w:p w14:paraId="1BF7E6AD" w14:textId="77777777" w:rsidR="00AF6AAD" w:rsidRDefault="00AF6AAD" w:rsidP="00AF6AAD">
      <w:pPr>
        <w:pStyle w:val="PL"/>
        <w:rPr>
          <w:del w:id="7913" w:author="lengyelb"/>
        </w:rPr>
      </w:pPr>
      <w:del w:id="7914" w:author="lengyelb">
        <w:r>
          <w:delText xml:space="preserve">    </w:delText>
        </w:r>
      </w:del>
    </w:p>
    <w:p w14:paraId="10593824" w14:textId="77777777" w:rsidR="00AF6AAD" w:rsidRDefault="00AF6AAD" w:rsidP="00AF6AAD">
      <w:pPr>
        <w:pStyle w:val="PL"/>
      </w:pPr>
      <w:r>
        <w:t xml:space="preserve">    leaf apiPrefix {</w:t>
      </w:r>
    </w:p>
    <w:p w14:paraId="49CB86E2" w14:textId="77777777" w:rsidR="00AF6AAD" w:rsidRDefault="00AF6AAD" w:rsidP="00AF6AAD">
      <w:pPr>
        <w:pStyle w:val="PL"/>
        <w:rPr>
          <w:ins w:id="7915" w:author="lengyelb"/>
        </w:rPr>
      </w:pPr>
      <w:ins w:id="7916" w:author="lengyelb">
        <w:r>
          <w:t xml:space="preserve">      description "Optional path segment(s) used to construct the {apiRoot}</w:t>
        </w:r>
      </w:ins>
    </w:p>
    <w:p w14:paraId="200262B9" w14:textId="77777777" w:rsidR="00AF6AAD" w:rsidRDefault="00AF6AAD" w:rsidP="00AF6AAD">
      <w:pPr>
        <w:pStyle w:val="PL"/>
        <w:rPr>
          <w:del w:id="7917" w:author="lengyelb"/>
        </w:rPr>
      </w:pPr>
      <w:del w:id="7918" w:author="lengyelb">
        <w:r>
          <w:delText xml:space="preserve">      description "Optional path segment(s) used to construct the {apiRoot} </w:delText>
        </w:r>
      </w:del>
    </w:p>
    <w:p w14:paraId="169205C9" w14:textId="77777777" w:rsidR="00AF6AAD" w:rsidRDefault="00AF6AAD" w:rsidP="00AF6AAD">
      <w:pPr>
        <w:pStyle w:val="PL"/>
      </w:pPr>
      <w:r>
        <w:t xml:space="preserve">        variable of the different API URIs.";</w:t>
      </w:r>
    </w:p>
    <w:p w14:paraId="7AF4BACB" w14:textId="77777777" w:rsidR="00AF6AAD" w:rsidRDefault="00AF6AAD" w:rsidP="00AF6AAD">
      <w:pPr>
        <w:pStyle w:val="PL"/>
      </w:pPr>
      <w:r>
        <w:t xml:space="preserve">      //optional support</w:t>
      </w:r>
    </w:p>
    <w:p w14:paraId="19AF0897" w14:textId="77777777" w:rsidR="00AF6AAD" w:rsidRDefault="00AF6AAD" w:rsidP="00AF6AAD">
      <w:pPr>
        <w:pStyle w:val="PL"/>
      </w:pPr>
      <w:r>
        <w:t xml:space="preserve">      type string;</w:t>
      </w:r>
    </w:p>
    <w:p w14:paraId="6AE952A8" w14:textId="77777777" w:rsidR="00AF6AAD" w:rsidRDefault="00AF6AAD" w:rsidP="00AF6AAD">
      <w:pPr>
        <w:pStyle w:val="PL"/>
      </w:pPr>
      <w:r>
        <w:t xml:space="preserve">    }</w:t>
      </w:r>
    </w:p>
    <w:p w14:paraId="1414F404" w14:textId="77777777" w:rsidR="00AF6AAD" w:rsidRDefault="00AF6AAD" w:rsidP="00AF6AAD">
      <w:pPr>
        <w:pStyle w:val="PL"/>
        <w:rPr>
          <w:ins w:id="7919" w:author="lengyelb"/>
        </w:rPr>
      </w:pPr>
    </w:p>
    <w:p w14:paraId="02E1F009" w14:textId="77777777" w:rsidR="00AF6AAD" w:rsidRDefault="00AF6AAD" w:rsidP="00AF6AAD">
      <w:pPr>
        <w:pStyle w:val="PL"/>
        <w:rPr>
          <w:del w:id="7920" w:author="lengyelb"/>
        </w:rPr>
      </w:pPr>
      <w:del w:id="7921" w:author="lengyelb">
        <w:r>
          <w:delText xml:space="preserve">    </w:delText>
        </w:r>
      </w:del>
    </w:p>
    <w:p w14:paraId="30C22DB0" w14:textId="77777777" w:rsidR="00AF6AAD" w:rsidRDefault="00AF6AAD" w:rsidP="00AF6AAD">
      <w:pPr>
        <w:pStyle w:val="PL"/>
      </w:pPr>
      <w:r>
        <w:t xml:space="preserve">    list defaultNotificationSubscriptions {</w:t>
      </w:r>
    </w:p>
    <w:p w14:paraId="245F770F" w14:textId="77777777" w:rsidR="00AF6AAD" w:rsidRDefault="00AF6AAD" w:rsidP="00AF6AAD">
      <w:pPr>
        <w:pStyle w:val="PL"/>
      </w:pPr>
      <w:r>
        <w:t xml:space="preserve">      description "Notification endpoints for different notification types.";</w:t>
      </w:r>
    </w:p>
    <w:p w14:paraId="7D6734D1" w14:textId="77777777" w:rsidR="00AF6AAD" w:rsidRDefault="00AF6AAD" w:rsidP="00AF6AAD">
      <w:pPr>
        <w:pStyle w:val="PL"/>
      </w:pPr>
      <w:r>
        <w:t xml:space="preserve">      key notificationType;</w:t>
      </w:r>
    </w:p>
    <w:p w14:paraId="7B6222DE" w14:textId="77777777" w:rsidR="00AF6AAD" w:rsidRDefault="00AF6AAD" w:rsidP="00AF6AAD">
      <w:pPr>
        <w:pStyle w:val="PL"/>
      </w:pPr>
      <w:r>
        <w:t xml:space="preserve">      //optional support</w:t>
      </w:r>
    </w:p>
    <w:p w14:paraId="7EE0A30B" w14:textId="77777777" w:rsidR="00AF6AAD" w:rsidRDefault="00AF6AAD" w:rsidP="00AF6AAD">
      <w:pPr>
        <w:pStyle w:val="PL"/>
      </w:pPr>
      <w:r>
        <w:t xml:space="preserve">      min-elements 1;</w:t>
      </w:r>
    </w:p>
    <w:p w14:paraId="0ADBDBB4" w14:textId="77777777" w:rsidR="00AF6AAD" w:rsidRDefault="00AF6AAD" w:rsidP="00AF6AAD">
      <w:pPr>
        <w:pStyle w:val="PL"/>
      </w:pPr>
      <w:r>
        <w:t xml:space="preserve">      uses types3gpp:DefaultNotificationSubscription;</w:t>
      </w:r>
    </w:p>
    <w:p w14:paraId="2F8841DD" w14:textId="77777777" w:rsidR="00AF6AAD" w:rsidRDefault="00AF6AAD" w:rsidP="00AF6AAD">
      <w:pPr>
        <w:pStyle w:val="PL"/>
      </w:pPr>
      <w:r>
        <w:t xml:space="preserve">    }</w:t>
      </w:r>
    </w:p>
    <w:p w14:paraId="19537AFA" w14:textId="77777777" w:rsidR="00AF6AAD" w:rsidRDefault="00AF6AAD" w:rsidP="00AF6AAD">
      <w:pPr>
        <w:pStyle w:val="PL"/>
        <w:rPr>
          <w:ins w:id="7922" w:author="lengyelb"/>
        </w:rPr>
      </w:pPr>
    </w:p>
    <w:p w14:paraId="32A18B6F" w14:textId="77777777" w:rsidR="00AF6AAD" w:rsidRDefault="00AF6AAD" w:rsidP="00AF6AAD">
      <w:pPr>
        <w:pStyle w:val="PL"/>
        <w:rPr>
          <w:del w:id="7923" w:author="lengyelb"/>
        </w:rPr>
      </w:pPr>
      <w:del w:id="7924" w:author="lengyelb">
        <w:r>
          <w:delText xml:space="preserve">    </w:delText>
        </w:r>
      </w:del>
    </w:p>
    <w:p w14:paraId="7A6EE727" w14:textId="77777777" w:rsidR="00AF6AAD" w:rsidRDefault="00AF6AAD" w:rsidP="00AF6AAD">
      <w:pPr>
        <w:pStyle w:val="PL"/>
      </w:pPr>
      <w:r>
        <w:t xml:space="preserve">    list allowedPLMNs {</w:t>
      </w:r>
    </w:p>
    <w:p w14:paraId="0BA6CE77" w14:textId="77777777" w:rsidR="00AF6AAD" w:rsidRDefault="00AF6AAD" w:rsidP="00AF6AAD">
      <w:pPr>
        <w:pStyle w:val="PL"/>
      </w:pPr>
      <w:r>
        <w:t xml:space="preserve">      description "PLMNs allowed to access the service instance.</w:t>
      </w:r>
    </w:p>
    <w:p w14:paraId="194B521F" w14:textId="77777777" w:rsidR="00AF6AAD" w:rsidRDefault="00AF6AAD" w:rsidP="00AF6AAD">
      <w:pPr>
        <w:pStyle w:val="PL"/>
        <w:rPr>
          <w:ins w:id="7925" w:author="lengyelb"/>
        </w:rPr>
      </w:pPr>
      <w:ins w:id="7926" w:author="lengyelb">
        <w:r>
          <w:t xml:space="preserve">        The absence of this attribute indicates that any PLMN is allowed to</w:t>
        </w:r>
      </w:ins>
    </w:p>
    <w:p w14:paraId="799A2D26" w14:textId="77777777" w:rsidR="00AF6AAD" w:rsidRDefault="00AF6AAD" w:rsidP="00AF6AAD">
      <w:pPr>
        <w:pStyle w:val="PL"/>
        <w:rPr>
          <w:del w:id="7927" w:author="lengyelb"/>
        </w:rPr>
      </w:pPr>
      <w:del w:id="7928" w:author="lengyelb">
        <w:r>
          <w:delText xml:space="preserve">        The absence of this attribute indicates that any PLMN is allowed to </w:delText>
        </w:r>
      </w:del>
    </w:p>
    <w:p w14:paraId="2AC30C5B" w14:textId="77777777" w:rsidR="00AF6AAD" w:rsidRDefault="00AF6AAD" w:rsidP="00AF6AAD">
      <w:pPr>
        <w:pStyle w:val="PL"/>
      </w:pPr>
      <w:r>
        <w:t xml:space="preserve">        access the service instance.";</w:t>
      </w:r>
    </w:p>
    <w:p w14:paraId="17BDDB26" w14:textId="77777777" w:rsidR="00AF6AAD" w:rsidRDefault="00AF6AAD" w:rsidP="00AF6AAD">
      <w:pPr>
        <w:pStyle w:val="PL"/>
        <w:rPr>
          <w:ins w:id="7929" w:author="lengyelb"/>
        </w:rPr>
      </w:pPr>
    </w:p>
    <w:p w14:paraId="698CFD58" w14:textId="77777777" w:rsidR="00AF6AAD" w:rsidRDefault="00AF6AAD" w:rsidP="00AF6AAD">
      <w:pPr>
        <w:pStyle w:val="PL"/>
        <w:rPr>
          <w:del w:id="7930" w:author="lengyelb"/>
        </w:rPr>
      </w:pPr>
      <w:del w:id="7931" w:author="lengyelb">
        <w:r>
          <w:delText xml:space="preserve">      </w:delText>
        </w:r>
      </w:del>
    </w:p>
    <w:p w14:paraId="60E0102E" w14:textId="77777777" w:rsidR="00AF6AAD" w:rsidRDefault="00AF6AAD" w:rsidP="00AF6AAD">
      <w:pPr>
        <w:pStyle w:val="PL"/>
      </w:pPr>
      <w:r>
        <w:t xml:space="preserve">      min-elements 1;</w:t>
      </w:r>
    </w:p>
    <w:p w14:paraId="0ED98E2E" w14:textId="77777777" w:rsidR="00AF6AAD" w:rsidRDefault="00AF6AAD" w:rsidP="00AF6AAD">
      <w:pPr>
        <w:pStyle w:val="PL"/>
      </w:pPr>
      <w:r>
        <w:t xml:space="preserve">      //optional support</w:t>
      </w:r>
    </w:p>
    <w:p w14:paraId="4B30298A" w14:textId="77777777" w:rsidR="00AF6AAD" w:rsidRDefault="00AF6AAD" w:rsidP="00AF6AAD">
      <w:pPr>
        <w:pStyle w:val="PL"/>
      </w:pPr>
      <w:r>
        <w:t xml:space="preserve">      key "mcc mnc";</w:t>
      </w:r>
    </w:p>
    <w:p w14:paraId="11B68121" w14:textId="77777777" w:rsidR="00AF6AAD" w:rsidRDefault="00AF6AAD" w:rsidP="00AF6AAD">
      <w:pPr>
        <w:pStyle w:val="PL"/>
      </w:pPr>
      <w:r>
        <w:t xml:space="preserve">      uses types3gpp:PLMNId;</w:t>
      </w:r>
    </w:p>
    <w:p w14:paraId="21849B58" w14:textId="77777777" w:rsidR="00AF6AAD" w:rsidRDefault="00AF6AAD" w:rsidP="00AF6AAD">
      <w:pPr>
        <w:pStyle w:val="PL"/>
      </w:pPr>
      <w:r>
        <w:t xml:space="preserve">    }</w:t>
      </w:r>
    </w:p>
    <w:p w14:paraId="774835F7" w14:textId="77777777" w:rsidR="00AF6AAD" w:rsidRDefault="00AF6AAD" w:rsidP="00AF6AAD">
      <w:pPr>
        <w:pStyle w:val="PL"/>
      </w:pPr>
      <w:r>
        <w:t xml:space="preserve">    list allowedSnpns {</w:t>
      </w:r>
    </w:p>
    <w:p w14:paraId="284B2B02" w14:textId="77777777" w:rsidR="00AF6AAD" w:rsidRDefault="00AF6AAD" w:rsidP="00AF6AAD">
      <w:pPr>
        <w:pStyle w:val="PL"/>
      </w:pPr>
      <w:r>
        <w:t xml:space="preserve">      description "PLMNs allowed to access the service instance.</w:t>
      </w:r>
    </w:p>
    <w:p w14:paraId="66BDC351" w14:textId="77777777" w:rsidR="00AF6AAD" w:rsidRDefault="00AF6AAD" w:rsidP="00AF6AAD">
      <w:pPr>
        <w:pStyle w:val="PL"/>
        <w:rPr>
          <w:ins w:id="7932" w:author="lengyelb"/>
        </w:rPr>
      </w:pPr>
      <w:ins w:id="7933" w:author="lengyelb">
        <w:r>
          <w:t xml:space="preserve">        The absence of this attribute indicates that any PLMN is allowed to</w:t>
        </w:r>
      </w:ins>
    </w:p>
    <w:p w14:paraId="18FAE13B" w14:textId="77777777" w:rsidR="00AF6AAD" w:rsidRDefault="00AF6AAD" w:rsidP="00AF6AAD">
      <w:pPr>
        <w:pStyle w:val="PL"/>
        <w:rPr>
          <w:del w:id="7934" w:author="lengyelb"/>
        </w:rPr>
      </w:pPr>
      <w:del w:id="7935" w:author="lengyelb">
        <w:r>
          <w:delText xml:space="preserve">        The absence of this attribute indicates that any PLMN is allowed to </w:delText>
        </w:r>
      </w:del>
    </w:p>
    <w:p w14:paraId="6B9F5000" w14:textId="77777777" w:rsidR="00AF6AAD" w:rsidRDefault="00AF6AAD" w:rsidP="00AF6AAD">
      <w:pPr>
        <w:pStyle w:val="PL"/>
      </w:pPr>
      <w:r>
        <w:t xml:space="preserve">        access the service instance.";</w:t>
      </w:r>
    </w:p>
    <w:p w14:paraId="59CCF959" w14:textId="77777777" w:rsidR="00AF6AAD" w:rsidRDefault="00AF6AAD" w:rsidP="00AF6AAD">
      <w:pPr>
        <w:pStyle w:val="PL"/>
        <w:rPr>
          <w:ins w:id="7936" w:author="lengyelb"/>
        </w:rPr>
      </w:pPr>
    </w:p>
    <w:p w14:paraId="2786B429" w14:textId="77777777" w:rsidR="00AF6AAD" w:rsidRDefault="00AF6AAD" w:rsidP="00AF6AAD">
      <w:pPr>
        <w:pStyle w:val="PL"/>
        <w:rPr>
          <w:del w:id="7937" w:author="lengyelb"/>
        </w:rPr>
      </w:pPr>
      <w:del w:id="7938" w:author="lengyelb">
        <w:r>
          <w:delText xml:space="preserve">      </w:delText>
        </w:r>
      </w:del>
    </w:p>
    <w:p w14:paraId="75BA40CA" w14:textId="77777777" w:rsidR="00AF6AAD" w:rsidRDefault="00AF6AAD" w:rsidP="00AF6AAD">
      <w:pPr>
        <w:pStyle w:val="PL"/>
      </w:pPr>
      <w:r>
        <w:t xml:space="preserve">      min-elements 1;</w:t>
      </w:r>
    </w:p>
    <w:p w14:paraId="0554728F" w14:textId="77777777" w:rsidR="00AF6AAD" w:rsidRDefault="00AF6AAD" w:rsidP="00AF6AAD">
      <w:pPr>
        <w:pStyle w:val="PL"/>
      </w:pPr>
      <w:r>
        <w:t xml:space="preserve">      //optional support</w:t>
      </w:r>
    </w:p>
    <w:p w14:paraId="13BB7E17" w14:textId="77777777" w:rsidR="00AF6AAD" w:rsidRDefault="00AF6AAD" w:rsidP="00AF6AAD">
      <w:pPr>
        <w:pStyle w:val="PL"/>
      </w:pPr>
      <w:r>
        <w:t xml:space="preserve">      key "mcc mnc";</w:t>
      </w:r>
    </w:p>
    <w:p w14:paraId="1AE0FD4B" w14:textId="77777777" w:rsidR="00AF6AAD" w:rsidRDefault="00AF6AAD" w:rsidP="00AF6AAD">
      <w:pPr>
        <w:pStyle w:val="PL"/>
      </w:pPr>
      <w:r>
        <w:t xml:space="preserve">      uses types3gpp:PLMNId;</w:t>
      </w:r>
    </w:p>
    <w:p w14:paraId="4461DDEB" w14:textId="77777777" w:rsidR="00AF6AAD" w:rsidRDefault="00AF6AAD" w:rsidP="00AF6AAD">
      <w:pPr>
        <w:pStyle w:val="PL"/>
        <w:rPr>
          <w:ins w:id="7939" w:author="lengyelb"/>
        </w:rPr>
      </w:pPr>
      <w:ins w:id="7940" w:author="lengyelb">
        <w:r>
          <w:t xml:space="preserve">    }</w:t>
        </w:r>
      </w:ins>
    </w:p>
    <w:p w14:paraId="798B58A2" w14:textId="77777777" w:rsidR="00AF6AAD" w:rsidRDefault="00AF6AAD" w:rsidP="00AF6AAD">
      <w:pPr>
        <w:pStyle w:val="PL"/>
        <w:rPr>
          <w:del w:id="7941" w:author="lengyelb"/>
        </w:rPr>
      </w:pPr>
      <w:del w:id="7942" w:author="lengyelb">
        <w:r>
          <w:delText xml:space="preserve">    }    </w:delText>
        </w:r>
      </w:del>
    </w:p>
    <w:p w14:paraId="71D43E01" w14:textId="77777777" w:rsidR="00AF6AAD" w:rsidRDefault="00AF6AAD" w:rsidP="00AF6AAD">
      <w:pPr>
        <w:pStyle w:val="PL"/>
      </w:pPr>
      <w:r>
        <w:t xml:space="preserve">    leaf-list allowedNfTypes {</w:t>
      </w:r>
    </w:p>
    <w:p w14:paraId="765B8FA4" w14:textId="77777777" w:rsidR="00AF6AAD" w:rsidRDefault="00AF6AAD" w:rsidP="00AF6AAD">
      <w:pPr>
        <w:pStyle w:val="PL"/>
        <w:rPr>
          <w:ins w:id="7943" w:author="lengyelb"/>
        </w:rPr>
      </w:pPr>
      <w:ins w:id="7944" w:author="lengyelb">
        <w:r>
          <w:t xml:space="preserve">      description "SNPNs allowed to access the NF instance";</w:t>
        </w:r>
      </w:ins>
    </w:p>
    <w:p w14:paraId="31A27A58" w14:textId="77777777" w:rsidR="00AF6AAD" w:rsidRDefault="00AF6AAD" w:rsidP="00AF6AAD">
      <w:pPr>
        <w:pStyle w:val="PL"/>
        <w:rPr>
          <w:del w:id="7945" w:author="lengyelb"/>
        </w:rPr>
      </w:pPr>
      <w:del w:id="7946" w:author="lengyelb">
        <w:r>
          <w:delText xml:space="preserve">      description "SNPNs allowed to access the NF instance";   </w:delText>
        </w:r>
      </w:del>
    </w:p>
    <w:p w14:paraId="413C4DDF" w14:textId="77777777" w:rsidR="00AF6AAD" w:rsidRDefault="00AF6AAD" w:rsidP="00AF6AAD">
      <w:pPr>
        <w:pStyle w:val="PL"/>
      </w:pPr>
      <w:r>
        <w:t xml:space="preserve">      min-elements 1;</w:t>
      </w:r>
    </w:p>
    <w:p w14:paraId="41843DED" w14:textId="77777777" w:rsidR="00AF6AAD" w:rsidRDefault="00AF6AAD" w:rsidP="00AF6AAD">
      <w:pPr>
        <w:pStyle w:val="PL"/>
      </w:pPr>
      <w:r>
        <w:t xml:space="preserve">      //optional support</w:t>
      </w:r>
    </w:p>
    <w:p w14:paraId="094885BE" w14:textId="77777777" w:rsidR="00AF6AAD" w:rsidRDefault="00AF6AAD" w:rsidP="00AF6AAD">
      <w:pPr>
        <w:pStyle w:val="PL"/>
      </w:pPr>
      <w:r>
        <w:t xml:space="preserve">      type  types3gpp:NfType;</w:t>
      </w:r>
    </w:p>
    <w:p w14:paraId="3E3F78EE" w14:textId="77777777" w:rsidR="00AF6AAD" w:rsidRDefault="00AF6AAD" w:rsidP="00AF6AAD">
      <w:pPr>
        <w:pStyle w:val="PL"/>
      </w:pPr>
      <w:r>
        <w:t xml:space="preserve">    }</w:t>
      </w:r>
    </w:p>
    <w:p w14:paraId="240F1110" w14:textId="77777777" w:rsidR="00AF6AAD" w:rsidRDefault="00AF6AAD" w:rsidP="00AF6AAD">
      <w:pPr>
        <w:pStyle w:val="PL"/>
        <w:rPr>
          <w:ins w:id="7947" w:author="lengyelb"/>
        </w:rPr>
      </w:pPr>
    </w:p>
    <w:p w14:paraId="710E5B0A" w14:textId="77777777" w:rsidR="00AF6AAD" w:rsidRDefault="00AF6AAD" w:rsidP="00AF6AAD">
      <w:pPr>
        <w:pStyle w:val="PL"/>
        <w:rPr>
          <w:del w:id="7948" w:author="lengyelb"/>
        </w:rPr>
      </w:pPr>
      <w:del w:id="7949" w:author="lengyelb">
        <w:r>
          <w:delText xml:space="preserve">    </w:delText>
        </w:r>
      </w:del>
    </w:p>
    <w:p w14:paraId="4EC792BB" w14:textId="77777777" w:rsidR="00AF6AAD" w:rsidRDefault="00AF6AAD" w:rsidP="00AF6AAD">
      <w:pPr>
        <w:pStyle w:val="PL"/>
      </w:pPr>
      <w:r>
        <w:t xml:space="preserve">    leaf-list allowedNfDomains {</w:t>
      </w:r>
    </w:p>
    <w:p w14:paraId="5954F2C3" w14:textId="77777777" w:rsidR="00AF6AAD" w:rsidRDefault="00AF6AAD" w:rsidP="00AF6AAD">
      <w:pPr>
        <w:pStyle w:val="PL"/>
      </w:pPr>
      <w:r>
        <w:t xml:space="preserve">      description "Pattern representing the NF domain names allowed to</w:t>
      </w:r>
    </w:p>
    <w:p w14:paraId="2AF21316" w14:textId="77777777" w:rsidR="00AF6AAD" w:rsidRDefault="00AF6AAD" w:rsidP="00AF6AAD">
      <w:pPr>
        <w:pStyle w:val="PL"/>
      </w:pPr>
      <w:r>
        <w:t xml:space="preserve">      access the service instance.";</w:t>
      </w:r>
    </w:p>
    <w:p w14:paraId="23D2EA37" w14:textId="77777777" w:rsidR="00AF6AAD" w:rsidRDefault="00AF6AAD" w:rsidP="00AF6AAD">
      <w:pPr>
        <w:pStyle w:val="PL"/>
      </w:pPr>
      <w:r>
        <w:t xml:space="preserve">      //optional support</w:t>
      </w:r>
    </w:p>
    <w:p w14:paraId="6D7014CC" w14:textId="77777777" w:rsidR="00AF6AAD" w:rsidRDefault="00AF6AAD" w:rsidP="00AF6AAD">
      <w:pPr>
        <w:pStyle w:val="PL"/>
      </w:pPr>
      <w:r>
        <w:t xml:space="preserve">      min-elements 1;</w:t>
      </w:r>
    </w:p>
    <w:p w14:paraId="7FDAC79F" w14:textId="77777777" w:rsidR="00AF6AAD" w:rsidRDefault="00AF6AAD" w:rsidP="00AF6AAD">
      <w:pPr>
        <w:pStyle w:val="PL"/>
      </w:pPr>
      <w:r>
        <w:t xml:space="preserve">      type string;</w:t>
      </w:r>
    </w:p>
    <w:p w14:paraId="07292629" w14:textId="77777777" w:rsidR="00AF6AAD" w:rsidRDefault="00AF6AAD" w:rsidP="00AF6AAD">
      <w:pPr>
        <w:pStyle w:val="PL"/>
      </w:pPr>
      <w:r>
        <w:t xml:space="preserve">    }</w:t>
      </w:r>
    </w:p>
    <w:p w14:paraId="50A9AF10" w14:textId="77777777" w:rsidR="00AF6AAD" w:rsidRDefault="00AF6AAD" w:rsidP="00AF6AAD">
      <w:pPr>
        <w:pStyle w:val="PL"/>
        <w:rPr>
          <w:ins w:id="7950" w:author="lengyelb"/>
        </w:rPr>
      </w:pPr>
    </w:p>
    <w:p w14:paraId="18ADCD2F" w14:textId="77777777" w:rsidR="00AF6AAD" w:rsidRDefault="00AF6AAD" w:rsidP="00AF6AAD">
      <w:pPr>
        <w:pStyle w:val="PL"/>
        <w:rPr>
          <w:del w:id="7951" w:author="lengyelb"/>
        </w:rPr>
      </w:pPr>
      <w:del w:id="7952" w:author="lengyelb">
        <w:r>
          <w:delText xml:space="preserve">    </w:delText>
        </w:r>
      </w:del>
    </w:p>
    <w:p w14:paraId="5EA54BC7" w14:textId="77777777" w:rsidR="00AF6AAD" w:rsidRDefault="00AF6AAD" w:rsidP="00AF6AAD">
      <w:pPr>
        <w:pStyle w:val="PL"/>
      </w:pPr>
      <w:r>
        <w:t xml:space="preserve">    list allowedNSSAI {</w:t>
      </w:r>
    </w:p>
    <w:p w14:paraId="06590AFB" w14:textId="77777777" w:rsidR="00AF6AAD" w:rsidRDefault="00AF6AAD" w:rsidP="00AF6AAD">
      <w:pPr>
        <w:pStyle w:val="PL"/>
      </w:pPr>
      <w:r>
        <w:t xml:space="preserve">      description "S-NSSAI of the allowed slices to access the service</w:t>
      </w:r>
    </w:p>
    <w:p w14:paraId="2106F210" w14:textId="77777777" w:rsidR="00AF6AAD" w:rsidRDefault="00AF6AAD" w:rsidP="00AF6AAD">
      <w:pPr>
        <w:pStyle w:val="PL"/>
      </w:pPr>
      <w:r>
        <w:t xml:space="preserve">      instance. The absence of this attribute indicates that any slice</w:t>
      </w:r>
    </w:p>
    <w:p w14:paraId="2281101A" w14:textId="77777777" w:rsidR="00AF6AAD" w:rsidRDefault="00AF6AAD" w:rsidP="00AF6AAD">
      <w:pPr>
        <w:pStyle w:val="PL"/>
      </w:pPr>
      <w:r>
        <w:t xml:space="preserve">      is allowed to access the service instance.";</w:t>
      </w:r>
    </w:p>
    <w:p w14:paraId="4C538971" w14:textId="77777777" w:rsidR="00AF6AAD" w:rsidRDefault="00AF6AAD" w:rsidP="00AF6AAD">
      <w:pPr>
        <w:pStyle w:val="PL"/>
      </w:pPr>
      <w:r>
        <w:t xml:space="preserve">      min-elements 1;</w:t>
      </w:r>
    </w:p>
    <w:p w14:paraId="3BCC7F48" w14:textId="77777777" w:rsidR="00AF6AAD" w:rsidRDefault="00AF6AAD" w:rsidP="00AF6AAD">
      <w:pPr>
        <w:pStyle w:val="PL"/>
      </w:pPr>
      <w:r>
        <w:t xml:space="preserve">      //optional support</w:t>
      </w:r>
    </w:p>
    <w:p w14:paraId="2F3BAEB8" w14:textId="77777777" w:rsidR="00AF6AAD" w:rsidRDefault="00AF6AAD" w:rsidP="00AF6AAD">
      <w:pPr>
        <w:pStyle w:val="PL"/>
      </w:pPr>
      <w:r>
        <w:t xml:space="preserve">      key "sd sst";</w:t>
      </w:r>
    </w:p>
    <w:p w14:paraId="1FAAA036" w14:textId="77777777" w:rsidR="00AF6AAD" w:rsidRDefault="00AF6AAD" w:rsidP="00AF6AAD">
      <w:pPr>
        <w:pStyle w:val="PL"/>
      </w:pPr>
      <w:r>
        <w:t xml:space="preserve">      uses types5g3gpp:SNssai;</w:t>
      </w:r>
    </w:p>
    <w:p w14:paraId="6FD10983" w14:textId="77777777" w:rsidR="00AF6AAD" w:rsidRDefault="00AF6AAD" w:rsidP="00AF6AAD">
      <w:pPr>
        <w:pStyle w:val="PL"/>
      </w:pPr>
      <w:r>
        <w:t xml:space="preserve">    }</w:t>
      </w:r>
    </w:p>
    <w:p w14:paraId="4166D4E2" w14:textId="77777777" w:rsidR="00AF6AAD" w:rsidRDefault="00AF6AAD" w:rsidP="00AF6AAD">
      <w:pPr>
        <w:pStyle w:val="PL"/>
      </w:pPr>
      <w:r>
        <w:t xml:space="preserve">    leaf-list allowedOperationsPerNfType {</w:t>
      </w:r>
    </w:p>
    <w:p w14:paraId="2101CA54" w14:textId="77777777" w:rsidR="00AF6AAD" w:rsidRDefault="00AF6AAD" w:rsidP="00AF6AAD">
      <w:pPr>
        <w:pStyle w:val="PL"/>
      </w:pPr>
      <w:r>
        <w:lastRenderedPageBreak/>
        <w:t xml:space="preserve">      description "It indicates the allowed operations on resources for</w:t>
      </w:r>
    </w:p>
    <w:p w14:paraId="5CBBC564" w14:textId="77777777" w:rsidR="00AF6AAD" w:rsidRDefault="00AF6AAD" w:rsidP="00AF6AAD">
      <w:pPr>
        <w:pStyle w:val="PL"/>
      </w:pPr>
      <w:r>
        <w:t xml:space="preserve">      each type of NF; the key of the map is the NF Type, and the value</w:t>
      </w:r>
    </w:p>
    <w:p w14:paraId="2A90751B" w14:textId="77777777" w:rsidR="00AF6AAD" w:rsidRDefault="00AF6AAD" w:rsidP="00AF6AAD">
      <w:pPr>
        <w:pStyle w:val="PL"/>
      </w:pPr>
      <w:r>
        <w:t xml:space="preserve">      is an array of scopes";</w:t>
      </w:r>
    </w:p>
    <w:p w14:paraId="02E9563E" w14:textId="77777777" w:rsidR="00AF6AAD" w:rsidRDefault="00AF6AAD" w:rsidP="00AF6AAD">
      <w:pPr>
        <w:pStyle w:val="PL"/>
      </w:pPr>
      <w:r>
        <w:t xml:space="preserve">      //optional support</w:t>
      </w:r>
    </w:p>
    <w:p w14:paraId="4C9E3C4C" w14:textId="77777777" w:rsidR="00AF6AAD" w:rsidRDefault="00AF6AAD" w:rsidP="00AF6AAD">
      <w:pPr>
        <w:pStyle w:val="PL"/>
      </w:pPr>
      <w:r>
        <w:t xml:space="preserve">      type string;</w:t>
      </w:r>
    </w:p>
    <w:p w14:paraId="6D7C1D28" w14:textId="77777777" w:rsidR="00AF6AAD" w:rsidRDefault="00AF6AAD" w:rsidP="00AF6AAD">
      <w:pPr>
        <w:pStyle w:val="PL"/>
      </w:pPr>
      <w:r>
        <w:t xml:space="preserve">      min-elements 1;</w:t>
      </w:r>
    </w:p>
    <w:p w14:paraId="4D776770" w14:textId="77777777" w:rsidR="00AF6AAD" w:rsidRDefault="00AF6AAD" w:rsidP="00AF6AAD">
      <w:pPr>
        <w:pStyle w:val="PL"/>
        <w:rPr>
          <w:ins w:id="7953" w:author="lengyelb"/>
        </w:rPr>
      </w:pPr>
      <w:ins w:id="7954" w:author="lengyelb">
        <w:r>
          <w:t xml:space="preserve">    }</w:t>
        </w:r>
      </w:ins>
    </w:p>
    <w:p w14:paraId="78C820B4" w14:textId="77777777" w:rsidR="00AF6AAD" w:rsidRDefault="00AF6AAD" w:rsidP="00AF6AAD">
      <w:pPr>
        <w:pStyle w:val="PL"/>
        <w:rPr>
          <w:del w:id="7955" w:author="lengyelb"/>
        </w:rPr>
      </w:pPr>
      <w:del w:id="7956" w:author="lengyelb">
        <w:r>
          <w:delText xml:space="preserve">    }    </w:delText>
        </w:r>
      </w:del>
    </w:p>
    <w:p w14:paraId="309BA49C" w14:textId="77777777" w:rsidR="00AF6AAD" w:rsidRDefault="00AF6AAD" w:rsidP="00AF6AAD">
      <w:pPr>
        <w:pStyle w:val="PL"/>
      </w:pPr>
      <w:r>
        <w:t xml:space="preserve">    leaf-list allowedOperationsPerNfInstance {</w:t>
      </w:r>
    </w:p>
    <w:p w14:paraId="5E06BB07" w14:textId="77777777" w:rsidR="00AF6AAD" w:rsidRDefault="00AF6AAD" w:rsidP="00AF6AAD">
      <w:pPr>
        <w:pStyle w:val="PL"/>
      </w:pPr>
      <w:r>
        <w:t xml:space="preserve">      description "It indicates the allowed operations on resources for</w:t>
      </w:r>
    </w:p>
    <w:p w14:paraId="4341EAE3" w14:textId="77777777" w:rsidR="00AF6AAD" w:rsidRDefault="00AF6AAD" w:rsidP="00AF6AAD">
      <w:pPr>
        <w:pStyle w:val="PL"/>
      </w:pPr>
      <w:r>
        <w:t xml:space="preserve">      a given NF Instance; the key of the map is the NF Instance Id, and</w:t>
      </w:r>
    </w:p>
    <w:p w14:paraId="52DCDD28" w14:textId="77777777" w:rsidR="00AF6AAD" w:rsidRDefault="00AF6AAD" w:rsidP="00AF6AAD">
      <w:pPr>
        <w:pStyle w:val="PL"/>
      </w:pPr>
      <w:r>
        <w:t xml:space="preserve">      the value is an array of scopes";</w:t>
      </w:r>
    </w:p>
    <w:p w14:paraId="7E1D2770" w14:textId="77777777" w:rsidR="00AF6AAD" w:rsidRDefault="00AF6AAD" w:rsidP="00AF6AAD">
      <w:pPr>
        <w:pStyle w:val="PL"/>
      </w:pPr>
      <w:r>
        <w:t xml:space="preserve">      //optional support</w:t>
      </w:r>
    </w:p>
    <w:p w14:paraId="3F7EE0B5" w14:textId="77777777" w:rsidR="00AF6AAD" w:rsidRDefault="00AF6AAD" w:rsidP="00AF6AAD">
      <w:pPr>
        <w:pStyle w:val="PL"/>
      </w:pPr>
      <w:r>
        <w:t xml:space="preserve">      type string;</w:t>
      </w:r>
    </w:p>
    <w:p w14:paraId="017F64B0" w14:textId="77777777" w:rsidR="00AF6AAD" w:rsidRDefault="00AF6AAD" w:rsidP="00AF6AAD">
      <w:pPr>
        <w:pStyle w:val="PL"/>
      </w:pPr>
      <w:r>
        <w:t xml:space="preserve">      min-elements 1;</w:t>
      </w:r>
    </w:p>
    <w:p w14:paraId="0F465AC1" w14:textId="77777777" w:rsidR="00AF6AAD" w:rsidRDefault="00AF6AAD" w:rsidP="00AF6AAD">
      <w:pPr>
        <w:pStyle w:val="PL"/>
      </w:pPr>
      <w:r>
        <w:t xml:space="preserve">    }</w:t>
      </w:r>
    </w:p>
    <w:p w14:paraId="1914550A" w14:textId="77777777" w:rsidR="00AF6AAD" w:rsidRDefault="00AF6AAD" w:rsidP="00AF6AAD">
      <w:pPr>
        <w:pStyle w:val="PL"/>
      </w:pPr>
      <w:r>
        <w:t xml:space="preserve">    leaf allowedOperationsPerNfInstanceOverrides {</w:t>
      </w:r>
    </w:p>
    <w:p w14:paraId="3C0F2515" w14:textId="77777777" w:rsidR="00AF6AAD" w:rsidRDefault="00AF6AAD" w:rsidP="00AF6AAD">
      <w:pPr>
        <w:pStyle w:val="PL"/>
      </w:pPr>
      <w:r>
        <w:t xml:space="preserve">      type boolean;</w:t>
      </w:r>
    </w:p>
    <w:p w14:paraId="2C0E5A8E" w14:textId="77777777" w:rsidR="00AF6AAD" w:rsidRDefault="00AF6AAD" w:rsidP="00AF6AAD">
      <w:pPr>
        <w:pStyle w:val="PL"/>
      </w:pPr>
      <w:r>
        <w:t xml:space="preserve">      default false;</w:t>
      </w:r>
    </w:p>
    <w:p w14:paraId="3DB4B322" w14:textId="77777777" w:rsidR="00AF6AAD" w:rsidRDefault="00AF6AAD" w:rsidP="00AF6AAD">
      <w:pPr>
        <w:pStyle w:val="PL"/>
      </w:pPr>
      <w:r>
        <w:t xml:space="preserve">      description "When it is present and set to true, indicates that</w:t>
      </w:r>
    </w:p>
    <w:p w14:paraId="5848E602" w14:textId="77777777" w:rsidR="00AF6AAD" w:rsidRDefault="00AF6AAD" w:rsidP="00AF6AAD">
      <w:pPr>
        <w:pStyle w:val="PL"/>
        <w:rPr>
          <w:ins w:id="7957" w:author="lengyelb"/>
        </w:rPr>
      </w:pPr>
      <w:ins w:id="7958" w:author="lengyelb">
        <w:r>
          <w:t xml:space="preserve">      the scopes defined in attribute allowedOperationsPerNfInstance</w:t>
        </w:r>
      </w:ins>
    </w:p>
    <w:p w14:paraId="7FACBF94" w14:textId="77777777" w:rsidR="00AF6AAD" w:rsidRDefault="00AF6AAD" w:rsidP="00AF6AAD">
      <w:pPr>
        <w:pStyle w:val="PL"/>
        <w:rPr>
          <w:del w:id="7959" w:author="lengyelb"/>
        </w:rPr>
      </w:pPr>
      <w:del w:id="7960" w:author="lengyelb">
        <w:r>
          <w:delText xml:space="preserve">      the scopes defined in attribute allowedOperationsPerNfInstance </w:delText>
        </w:r>
      </w:del>
    </w:p>
    <w:p w14:paraId="213E7D57" w14:textId="77777777" w:rsidR="00AF6AAD" w:rsidRDefault="00AF6AAD" w:rsidP="00AF6AAD">
      <w:pPr>
        <w:pStyle w:val="PL"/>
      </w:pPr>
      <w:r>
        <w:t xml:space="preserve">      for a given NF Instance ID take precedence over the scopes defined</w:t>
      </w:r>
    </w:p>
    <w:p w14:paraId="755B2DB9" w14:textId="77777777" w:rsidR="00AF6AAD" w:rsidRDefault="00AF6AAD" w:rsidP="00AF6AAD">
      <w:pPr>
        <w:pStyle w:val="PL"/>
        <w:rPr>
          <w:ins w:id="7961" w:author="lengyelb"/>
        </w:rPr>
      </w:pPr>
      <w:ins w:id="7962" w:author="lengyelb">
        <w:r>
          <w:t xml:space="preserve">      in attribute allowedOperationsPerNfType for the corresponding</w:t>
        </w:r>
      </w:ins>
    </w:p>
    <w:p w14:paraId="45F5F81C" w14:textId="77777777" w:rsidR="00AF6AAD" w:rsidRDefault="00AF6AAD" w:rsidP="00AF6AAD">
      <w:pPr>
        <w:pStyle w:val="PL"/>
        <w:rPr>
          <w:del w:id="7963" w:author="lengyelb"/>
        </w:rPr>
      </w:pPr>
      <w:del w:id="7964" w:author="lengyelb">
        <w:r>
          <w:delText xml:space="preserve">      in attribute allowedOperationsPerNfType for the corresponding </w:delText>
        </w:r>
      </w:del>
    </w:p>
    <w:p w14:paraId="083C2537" w14:textId="77777777" w:rsidR="00AF6AAD" w:rsidRDefault="00AF6AAD" w:rsidP="00AF6AAD">
      <w:pPr>
        <w:pStyle w:val="PL"/>
      </w:pPr>
      <w:r>
        <w:t xml:space="preserve">      NF type of the NF Instance associated to such NF Instance ID..";</w:t>
      </w:r>
    </w:p>
    <w:p w14:paraId="066C56B2" w14:textId="77777777" w:rsidR="00AF6AAD" w:rsidRDefault="00AF6AAD" w:rsidP="00AF6AAD">
      <w:pPr>
        <w:pStyle w:val="PL"/>
        <w:rPr>
          <w:ins w:id="7965" w:author="lengyelb"/>
        </w:rPr>
      </w:pPr>
      <w:ins w:id="7966" w:author="lengyelb">
        <w:r>
          <w:t xml:space="preserve">    }</w:t>
        </w:r>
      </w:ins>
    </w:p>
    <w:p w14:paraId="0546A87C" w14:textId="77777777" w:rsidR="00AF6AAD" w:rsidRDefault="00AF6AAD" w:rsidP="00AF6AAD">
      <w:pPr>
        <w:pStyle w:val="PL"/>
        <w:rPr>
          <w:del w:id="7967" w:author="lengyelb"/>
        </w:rPr>
      </w:pPr>
      <w:del w:id="7968" w:author="lengyelb">
        <w:r>
          <w:delText xml:space="preserve">    } </w:delText>
        </w:r>
      </w:del>
    </w:p>
    <w:p w14:paraId="02BA4AE8" w14:textId="77777777" w:rsidR="00AF6AAD" w:rsidRDefault="00AF6AAD" w:rsidP="00AF6AAD">
      <w:pPr>
        <w:pStyle w:val="PL"/>
      </w:pPr>
    </w:p>
    <w:p w14:paraId="3FD8600D" w14:textId="77777777" w:rsidR="00AF6AAD" w:rsidRDefault="00AF6AAD" w:rsidP="00AF6AAD">
      <w:pPr>
        <w:pStyle w:val="PL"/>
      </w:pPr>
      <w:r>
        <w:t xml:space="preserve">    leaf-list oauth2Required {</w:t>
      </w:r>
    </w:p>
    <w:p w14:paraId="6AE9AE49" w14:textId="77777777" w:rsidR="00AF6AAD" w:rsidRDefault="00AF6AAD" w:rsidP="00AF6AAD">
      <w:pPr>
        <w:pStyle w:val="PL"/>
      </w:pPr>
      <w:r>
        <w:t xml:space="preserve">      type boolean;</w:t>
      </w:r>
    </w:p>
    <w:p w14:paraId="21D01604" w14:textId="77777777" w:rsidR="00AF6AAD" w:rsidRDefault="00AF6AAD" w:rsidP="00AF6AAD">
      <w:pPr>
        <w:pStyle w:val="PL"/>
      </w:pPr>
      <w:r>
        <w:t xml:space="preserve">      max-elements 1;</w:t>
      </w:r>
    </w:p>
    <w:p w14:paraId="46E955B8" w14:textId="77777777" w:rsidR="00AF6AAD" w:rsidRDefault="00AF6AAD" w:rsidP="00AF6AAD">
      <w:pPr>
        <w:pStyle w:val="PL"/>
        <w:rPr>
          <w:ins w:id="7969" w:author="lengyelb"/>
        </w:rPr>
      </w:pPr>
      <w:ins w:id="7970" w:author="lengyelb">
        <w:r>
          <w:t xml:space="preserve">      description "It indicates whether the NF Service Instance requires</w:t>
        </w:r>
      </w:ins>
    </w:p>
    <w:p w14:paraId="008A4B84" w14:textId="77777777" w:rsidR="00AF6AAD" w:rsidRDefault="00AF6AAD" w:rsidP="00AF6AAD">
      <w:pPr>
        <w:pStyle w:val="PL"/>
        <w:rPr>
          <w:del w:id="7971" w:author="lengyelb"/>
        </w:rPr>
      </w:pPr>
      <w:del w:id="7972" w:author="lengyelb">
        <w:r>
          <w:delText xml:space="preserve">      description "It indicates whether the NF Service Instance requires </w:delText>
        </w:r>
      </w:del>
    </w:p>
    <w:p w14:paraId="547FA7FF" w14:textId="77777777" w:rsidR="00AF6AAD" w:rsidRDefault="00AF6AAD" w:rsidP="00AF6AAD">
      <w:pPr>
        <w:pStyle w:val="PL"/>
      </w:pPr>
      <w:r>
        <w:t xml:space="preserve">      Oauth2-based authorization";</w:t>
      </w:r>
    </w:p>
    <w:p w14:paraId="405CBF73" w14:textId="77777777" w:rsidR="00AF6AAD" w:rsidRDefault="00AF6AAD" w:rsidP="00AF6AAD">
      <w:pPr>
        <w:pStyle w:val="PL"/>
        <w:rPr>
          <w:ins w:id="7973" w:author="lengyelb"/>
        </w:rPr>
      </w:pPr>
      <w:ins w:id="7974" w:author="lengyelb">
        <w:r>
          <w:t xml:space="preserve">    }</w:t>
        </w:r>
      </w:ins>
    </w:p>
    <w:p w14:paraId="41296D9A" w14:textId="77777777" w:rsidR="00AF6AAD" w:rsidRDefault="00AF6AAD" w:rsidP="00AF6AAD">
      <w:pPr>
        <w:pStyle w:val="PL"/>
        <w:rPr>
          <w:del w:id="7975" w:author="lengyelb"/>
        </w:rPr>
      </w:pPr>
      <w:del w:id="7976" w:author="lengyelb">
        <w:r>
          <w:delText xml:space="preserve">    } </w:delText>
        </w:r>
      </w:del>
    </w:p>
    <w:p w14:paraId="6D5E8A14" w14:textId="77777777" w:rsidR="00AF6AAD" w:rsidRDefault="00AF6AAD" w:rsidP="00AF6AAD">
      <w:pPr>
        <w:pStyle w:val="PL"/>
      </w:pPr>
    </w:p>
    <w:p w14:paraId="5EE41900" w14:textId="77777777" w:rsidR="00AF6AAD" w:rsidRDefault="00AF6AAD" w:rsidP="00AF6AAD">
      <w:pPr>
        <w:pStyle w:val="PL"/>
      </w:pPr>
      <w:r>
        <w:t xml:space="preserve">    leaf-list sharedServiceDataId {</w:t>
      </w:r>
    </w:p>
    <w:p w14:paraId="6F9FF907" w14:textId="77777777" w:rsidR="00AF6AAD" w:rsidRDefault="00AF6AAD" w:rsidP="00AF6AAD">
      <w:pPr>
        <w:pStyle w:val="PL"/>
      </w:pPr>
      <w:r>
        <w:t xml:space="preserve">      type string;</w:t>
      </w:r>
    </w:p>
    <w:p w14:paraId="67216E30" w14:textId="77777777" w:rsidR="00AF6AAD" w:rsidRDefault="00AF6AAD" w:rsidP="00AF6AAD">
      <w:pPr>
        <w:pStyle w:val="PL"/>
      </w:pPr>
      <w:r>
        <w:t xml:space="preserve">      max-elements 1;</w:t>
      </w:r>
    </w:p>
    <w:p w14:paraId="088D0FF7" w14:textId="77777777" w:rsidR="00AF6AAD" w:rsidRDefault="00AF6AAD" w:rsidP="00AF6AAD">
      <w:pPr>
        <w:pStyle w:val="PL"/>
      </w:pPr>
      <w:r>
        <w:t xml:space="preserve">      description "String uniquely identifying SharedServiceData. The format</w:t>
      </w:r>
    </w:p>
    <w:p w14:paraId="26AA391E" w14:textId="77777777" w:rsidR="00AF6AAD" w:rsidRDefault="00AF6AAD" w:rsidP="00AF6AAD">
      <w:pPr>
        <w:pStyle w:val="PL"/>
        <w:rPr>
          <w:ins w:id="7977" w:author="lengyelb"/>
        </w:rPr>
      </w:pPr>
      <w:ins w:id="7978" w:author="lengyelb">
        <w:r>
          <w:t xml:space="preserve">      of the sharedServiceDataId shall be a Universally Unique Identifier</w:t>
        </w:r>
      </w:ins>
    </w:p>
    <w:p w14:paraId="6B5E0B30" w14:textId="77777777" w:rsidR="00AF6AAD" w:rsidRDefault="00AF6AAD" w:rsidP="00AF6AAD">
      <w:pPr>
        <w:pStyle w:val="PL"/>
        <w:rPr>
          <w:del w:id="7979" w:author="lengyelb"/>
        </w:rPr>
      </w:pPr>
      <w:del w:id="7980" w:author="lengyelb">
        <w:r>
          <w:delText xml:space="preserve">      of the sharedServiceDataId shall be a Universally Unique Identifier </w:delText>
        </w:r>
      </w:del>
    </w:p>
    <w:p w14:paraId="11E021BB" w14:textId="77777777" w:rsidR="00AF6AAD" w:rsidRDefault="00AF6AAD" w:rsidP="00AF6AAD">
      <w:pPr>
        <w:pStyle w:val="PL"/>
      </w:pPr>
      <w:r>
        <w:t xml:space="preserve">      (UUID) version 4, as described in IETF RFC 4122 [44]. The hexadecimal</w:t>
      </w:r>
    </w:p>
    <w:p w14:paraId="5E7ACEFC" w14:textId="77777777" w:rsidR="00AF6AAD" w:rsidRDefault="00AF6AAD" w:rsidP="00AF6AAD">
      <w:pPr>
        <w:pStyle w:val="PL"/>
      </w:pPr>
      <w:r>
        <w:t xml:space="preserve">      letters should be formatted as lower-case characters by the sender,</w:t>
      </w:r>
    </w:p>
    <w:p w14:paraId="28638166" w14:textId="77777777" w:rsidR="00AF6AAD" w:rsidRDefault="00AF6AAD" w:rsidP="00AF6AAD">
      <w:pPr>
        <w:pStyle w:val="PL"/>
      </w:pPr>
      <w:r>
        <w:t xml:space="preserve">      and they shall be handled as case-insensitive by the receiver.";</w:t>
      </w:r>
    </w:p>
    <w:p w14:paraId="0C67F675" w14:textId="77777777" w:rsidR="00AF6AAD" w:rsidRDefault="00AF6AAD" w:rsidP="00AF6AAD">
      <w:pPr>
        <w:pStyle w:val="PL"/>
        <w:rPr>
          <w:ins w:id="7981" w:author="lengyelb"/>
        </w:rPr>
      </w:pPr>
      <w:ins w:id="7982" w:author="lengyelb">
        <w:r>
          <w:t xml:space="preserve">    }</w:t>
        </w:r>
      </w:ins>
    </w:p>
    <w:p w14:paraId="0B669629" w14:textId="77777777" w:rsidR="00AF6AAD" w:rsidRDefault="00AF6AAD" w:rsidP="00AF6AAD">
      <w:pPr>
        <w:pStyle w:val="PL"/>
        <w:rPr>
          <w:del w:id="7983" w:author="lengyelb"/>
        </w:rPr>
      </w:pPr>
      <w:del w:id="7984" w:author="lengyelb">
        <w:r>
          <w:delText xml:space="preserve">    } </w:delText>
        </w:r>
      </w:del>
    </w:p>
    <w:p w14:paraId="799B6A73" w14:textId="77777777" w:rsidR="00AF6AAD" w:rsidRDefault="00AF6AAD" w:rsidP="00AF6AAD">
      <w:pPr>
        <w:pStyle w:val="PL"/>
      </w:pPr>
    </w:p>
    <w:p w14:paraId="5A4FA986" w14:textId="77777777" w:rsidR="00AF6AAD" w:rsidRDefault="00AF6AAD" w:rsidP="00AF6AAD">
      <w:pPr>
        <w:pStyle w:val="PL"/>
      </w:pPr>
      <w:r>
        <w:t xml:space="preserve">    leaf priority {</w:t>
      </w:r>
    </w:p>
    <w:p w14:paraId="3D275B50" w14:textId="77777777" w:rsidR="00AF6AAD" w:rsidRDefault="00AF6AAD" w:rsidP="00AF6AAD">
      <w:pPr>
        <w:pStyle w:val="PL"/>
        <w:rPr>
          <w:ins w:id="7985" w:author="lengyelb"/>
        </w:rPr>
      </w:pPr>
      <w:ins w:id="7986" w:author="lengyelb">
        <w:r>
          <w:t xml:space="preserve">      description "Priority (relative to other services of the same type)</w:t>
        </w:r>
      </w:ins>
    </w:p>
    <w:p w14:paraId="29E6D98A" w14:textId="77777777" w:rsidR="00AF6AAD" w:rsidRDefault="00AF6AAD" w:rsidP="00AF6AAD">
      <w:pPr>
        <w:pStyle w:val="PL"/>
        <w:rPr>
          <w:ins w:id="7987" w:author="lengyelb"/>
        </w:rPr>
      </w:pPr>
      <w:ins w:id="7988" w:author="lengyelb">
        <w:r>
          <w:t xml:space="preserve">        in the range of 0-65535, to be used for NF Service selection; lower</w:t>
        </w:r>
      </w:ins>
    </w:p>
    <w:p w14:paraId="183455EE" w14:textId="77777777" w:rsidR="00AF6AAD" w:rsidRDefault="00AF6AAD" w:rsidP="00AF6AAD">
      <w:pPr>
        <w:pStyle w:val="PL"/>
        <w:rPr>
          <w:del w:id="7989" w:author="lengyelb"/>
        </w:rPr>
      </w:pPr>
      <w:del w:id="7990" w:author="lengyelb">
        <w:r>
          <w:delText xml:space="preserve">      description "Priority (relative to other services of the same type) </w:delText>
        </w:r>
      </w:del>
    </w:p>
    <w:p w14:paraId="2AD15A4A" w14:textId="77777777" w:rsidR="00AF6AAD" w:rsidRDefault="00AF6AAD" w:rsidP="00AF6AAD">
      <w:pPr>
        <w:pStyle w:val="PL"/>
        <w:rPr>
          <w:del w:id="7991" w:author="lengyelb"/>
        </w:rPr>
      </w:pPr>
      <w:del w:id="7992" w:author="lengyelb">
        <w:r>
          <w:delText xml:space="preserve">        in the range of 0-65535, to be used for NF Service selection; lower </w:delText>
        </w:r>
      </w:del>
    </w:p>
    <w:p w14:paraId="3C817FA8" w14:textId="77777777" w:rsidR="00AF6AAD" w:rsidRDefault="00AF6AAD" w:rsidP="00AF6AAD">
      <w:pPr>
        <w:pStyle w:val="PL"/>
      </w:pPr>
      <w:r>
        <w:t xml:space="preserve">        values indicate a higher priority.";</w:t>
      </w:r>
    </w:p>
    <w:p w14:paraId="4F0B2167" w14:textId="77777777" w:rsidR="00AF6AAD" w:rsidRDefault="00AF6AAD" w:rsidP="00AF6AAD">
      <w:pPr>
        <w:pStyle w:val="PL"/>
      </w:pPr>
      <w:r>
        <w:t xml:space="preserve">      //optional support</w:t>
      </w:r>
    </w:p>
    <w:p w14:paraId="790D504B" w14:textId="77777777" w:rsidR="00AF6AAD" w:rsidRDefault="00AF6AAD" w:rsidP="00AF6AAD">
      <w:pPr>
        <w:pStyle w:val="PL"/>
      </w:pPr>
      <w:r>
        <w:t xml:space="preserve">      type uint16 { range "0..65535"; }</w:t>
      </w:r>
    </w:p>
    <w:p w14:paraId="0ECE5252" w14:textId="77777777" w:rsidR="00AF6AAD" w:rsidRDefault="00AF6AAD" w:rsidP="00AF6AAD">
      <w:pPr>
        <w:pStyle w:val="PL"/>
      </w:pPr>
      <w:r>
        <w:t xml:space="preserve">    }</w:t>
      </w:r>
    </w:p>
    <w:p w14:paraId="1C38DE0C" w14:textId="77777777" w:rsidR="00AF6AAD" w:rsidRDefault="00AF6AAD" w:rsidP="00AF6AAD">
      <w:pPr>
        <w:pStyle w:val="PL"/>
        <w:rPr>
          <w:ins w:id="7993" w:author="lengyelb"/>
        </w:rPr>
      </w:pPr>
    </w:p>
    <w:p w14:paraId="4CAB260F" w14:textId="77777777" w:rsidR="00AF6AAD" w:rsidRDefault="00AF6AAD" w:rsidP="00AF6AAD">
      <w:pPr>
        <w:pStyle w:val="PL"/>
        <w:rPr>
          <w:del w:id="7994" w:author="lengyelb"/>
        </w:rPr>
      </w:pPr>
      <w:del w:id="7995" w:author="lengyelb">
        <w:r>
          <w:delText xml:space="preserve">    </w:delText>
        </w:r>
      </w:del>
    </w:p>
    <w:p w14:paraId="5CDFF406" w14:textId="77777777" w:rsidR="00AF6AAD" w:rsidRDefault="00AF6AAD" w:rsidP="00AF6AAD">
      <w:pPr>
        <w:pStyle w:val="PL"/>
      </w:pPr>
      <w:r>
        <w:t xml:space="preserve">    leaf capacity {</w:t>
      </w:r>
    </w:p>
    <w:p w14:paraId="16A17D92" w14:textId="77777777" w:rsidR="00AF6AAD" w:rsidRDefault="00AF6AAD" w:rsidP="00AF6AAD">
      <w:pPr>
        <w:pStyle w:val="PL"/>
        <w:rPr>
          <w:ins w:id="7996" w:author="lengyelb"/>
        </w:rPr>
      </w:pPr>
      <w:ins w:id="7997" w:author="lengyelb">
        <w:r>
          <w:t xml:space="preserve">      description "Static capacity information in the range of 0-65535,</w:t>
        </w:r>
      </w:ins>
    </w:p>
    <w:p w14:paraId="4C5B1963" w14:textId="77777777" w:rsidR="00AF6AAD" w:rsidRDefault="00AF6AAD" w:rsidP="00AF6AAD">
      <w:pPr>
        <w:pStyle w:val="PL"/>
        <w:rPr>
          <w:del w:id="7998" w:author="lengyelb"/>
        </w:rPr>
      </w:pPr>
      <w:del w:id="7999" w:author="lengyelb">
        <w:r>
          <w:delText xml:space="preserve">      description "Static capacity information in the range of 0-65535, </w:delText>
        </w:r>
      </w:del>
    </w:p>
    <w:p w14:paraId="5DE9D284" w14:textId="77777777" w:rsidR="00AF6AAD" w:rsidRDefault="00AF6AAD" w:rsidP="00AF6AAD">
      <w:pPr>
        <w:pStyle w:val="PL"/>
      </w:pPr>
      <w:r>
        <w:t xml:space="preserve">        expressed as a weight relative to other services of the same type.";</w:t>
      </w:r>
    </w:p>
    <w:p w14:paraId="6E3DECD7" w14:textId="77777777" w:rsidR="00AF6AAD" w:rsidRDefault="00AF6AAD" w:rsidP="00AF6AAD">
      <w:pPr>
        <w:pStyle w:val="PL"/>
      </w:pPr>
      <w:r>
        <w:t xml:space="preserve">      //optional support</w:t>
      </w:r>
    </w:p>
    <w:p w14:paraId="58B3DA9B" w14:textId="77777777" w:rsidR="00AF6AAD" w:rsidRDefault="00AF6AAD" w:rsidP="00AF6AAD">
      <w:pPr>
        <w:pStyle w:val="PL"/>
      </w:pPr>
      <w:r>
        <w:t xml:space="preserve">      type uint16;</w:t>
      </w:r>
    </w:p>
    <w:p w14:paraId="06D658BC" w14:textId="77777777" w:rsidR="00AF6AAD" w:rsidRDefault="00AF6AAD" w:rsidP="00AF6AAD">
      <w:pPr>
        <w:pStyle w:val="PL"/>
      </w:pPr>
      <w:r>
        <w:t xml:space="preserve">    }</w:t>
      </w:r>
    </w:p>
    <w:p w14:paraId="6816D167" w14:textId="77777777" w:rsidR="00AF6AAD" w:rsidRDefault="00AF6AAD" w:rsidP="00AF6AAD">
      <w:pPr>
        <w:pStyle w:val="PL"/>
        <w:rPr>
          <w:ins w:id="8000" w:author="lengyelb"/>
        </w:rPr>
      </w:pPr>
    </w:p>
    <w:p w14:paraId="4E6C4398" w14:textId="77777777" w:rsidR="00AF6AAD" w:rsidRDefault="00AF6AAD" w:rsidP="00AF6AAD">
      <w:pPr>
        <w:pStyle w:val="PL"/>
        <w:rPr>
          <w:ins w:id="8001" w:author="lengyelb"/>
        </w:rPr>
      </w:pPr>
    </w:p>
    <w:p w14:paraId="2A69FCA1" w14:textId="77777777" w:rsidR="00AF6AAD" w:rsidRDefault="00AF6AAD" w:rsidP="00AF6AAD">
      <w:pPr>
        <w:pStyle w:val="PL"/>
        <w:rPr>
          <w:del w:id="8002" w:author="lengyelb"/>
        </w:rPr>
      </w:pPr>
      <w:del w:id="8003" w:author="lengyelb">
        <w:r>
          <w:delText xml:space="preserve">    </w:delText>
        </w:r>
      </w:del>
    </w:p>
    <w:p w14:paraId="3F0D813C" w14:textId="77777777" w:rsidR="00AF6AAD" w:rsidRDefault="00AF6AAD" w:rsidP="00AF6AAD">
      <w:pPr>
        <w:pStyle w:val="PL"/>
        <w:rPr>
          <w:del w:id="8004" w:author="lengyelb"/>
        </w:rPr>
      </w:pPr>
      <w:del w:id="8005" w:author="lengyelb">
        <w:r>
          <w:delText xml:space="preserve">  </w:delText>
        </w:r>
      </w:del>
    </w:p>
    <w:p w14:paraId="04239EFC" w14:textId="77777777" w:rsidR="00AF6AAD" w:rsidRDefault="00AF6AAD" w:rsidP="00AF6AAD">
      <w:pPr>
        <w:pStyle w:val="PL"/>
      </w:pPr>
      <w:r>
        <w:t xml:space="preserve">    leaf recoveryTime {</w:t>
      </w:r>
    </w:p>
    <w:p w14:paraId="6596E843" w14:textId="77777777" w:rsidR="00AF6AAD" w:rsidRDefault="00AF6AAD" w:rsidP="00AF6AAD">
      <w:pPr>
        <w:pStyle w:val="PL"/>
      </w:pPr>
      <w:r>
        <w:t xml:space="preserve">      description "Timestamp when the NF was (re)started.";</w:t>
      </w:r>
    </w:p>
    <w:p w14:paraId="69592D73" w14:textId="77777777" w:rsidR="00AF6AAD" w:rsidRDefault="00AF6AAD" w:rsidP="00AF6AAD">
      <w:pPr>
        <w:pStyle w:val="PL"/>
      </w:pPr>
      <w:r>
        <w:t xml:space="preserve">      //optional support</w:t>
      </w:r>
    </w:p>
    <w:p w14:paraId="1D319030" w14:textId="77777777" w:rsidR="00AF6AAD" w:rsidRDefault="00AF6AAD" w:rsidP="00AF6AAD">
      <w:pPr>
        <w:pStyle w:val="PL"/>
      </w:pPr>
      <w:r>
        <w:t xml:space="preserve">      type yang:date-and-time;</w:t>
      </w:r>
    </w:p>
    <w:p w14:paraId="11753B23" w14:textId="77777777" w:rsidR="00AF6AAD" w:rsidRDefault="00AF6AAD" w:rsidP="00AF6AAD">
      <w:pPr>
        <w:pStyle w:val="PL"/>
      </w:pPr>
      <w:r>
        <w:t xml:space="preserve">    }</w:t>
      </w:r>
    </w:p>
    <w:p w14:paraId="596A5BF2" w14:textId="77777777" w:rsidR="00AF6AAD" w:rsidRDefault="00AF6AAD" w:rsidP="00AF6AAD">
      <w:pPr>
        <w:pStyle w:val="PL"/>
      </w:pPr>
    </w:p>
    <w:p w14:paraId="60562F86" w14:textId="77777777" w:rsidR="00AF6AAD" w:rsidRDefault="00AF6AAD" w:rsidP="00AF6AAD">
      <w:pPr>
        <w:pStyle w:val="PL"/>
      </w:pPr>
      <w:r>
        <w:lastRenderedPageBreak/>
        <w:t xml:space="preserve">    leaf vendorId {</w:t>
      </w:r>
    </w:p>
    <w:p w14:paraId="656A1500" w14:textId="77777777" w:rsidR="00AF6AAD" w:rsidRDefault="00AF6AAD" w:rsidP="00AF6AAD">
      <w:pPr>
        <w:pStyle w:val="PL"/>
      </w:pPr>
      <w:r>
        <w:t xml:space="preserve">      description "Vendor ID of the NF instance";</w:t>
      </w:r>
    </w:p>
    <w:p w14:paraId="31B47B5D" w14:textId="77777777" w:rsidR="00AF6AAD" w:rsidRDefault="00AF6AAD" w:rsidP="00AF6AAD">
      <w:pPr>
        <w:pStyle w:val="PL"/>
      </w:pPr>
      <w:r>
        <w:t xml:space="preserve">      //optional support</w:t>
      </w:r>
    </w:p>
    <w:p w14:paraId="73ED7ADF" w14:textId="77777777" w:rsidR="00AF6AAD" w:rsidRDefault="00AF6AAD" w:rsidP="00AF6AAD">
      <w:pPr>
        <w:pStyle w:val="PL"/>
      </w:pPr>
      <w:r>
        <w:t xml:space="preserve">      type string;</w:t>
      </w:r>
    </w:p>
    <w:p w14:paraId="788F9FEA" w14:textId="77777777" w:rsidR="00AF6AAD" w:rsidRDefault="00AF6AAD" w:rsidP="00AF6AAD">
      <w:pPr>
        <w:pStyle w:val="PL"/>
      </w:pPr>
      <w:r>
        <w:t xml:space="preserve">    }</w:t>
      </w:r>
    </w:p>
    <w:p w14:paraId="38F6CB38" w14:textId="77777777" w:rsidR="00AF6AAD" w:rsidRDefault="00AF6AAD" w:rsidP="00AF6AAD">
      <w:pPr>
        <w:pStyle w:val="PL"/>
      </w:pPr>
      <w:r>
        <w:t xml:space="preserve">  }</w:t>
      </w:r>
    </w:p>
    <w:p w14:paraId="6EDEFCE1" w14:textId="77777777" w:rsidR="00AF6AAD" w:rsidRDefault="00AF6AAD" w:rsidP="00AF6AAD">
      <w:pPr>
        <w:pStyle w:val="PL"/>
        <w:rPr>
          <w:ins w:id="8006" w:author="lengyelb"/>
        </w:rPr>
      </w:pPr>
    </w:p>
    <w:p w14:paraId="7B984643" w14:textId="77777777" w:rsidR="00AF6AAD" w:rsidRDefault="00AF6AAD" w:rsidP="00AF6AAD">
      <w:pPr>
        <w:pStyle w:val="PL"/>
        <w:rPr>
          <w:del w:id="8007" w:author="lengyelb"/>
        </w:rPr>
      </w:pPr>
      <w:del w:id="8008" w:author="lengyelb">
        <w:r>
          <w:delText xml:space="preserve">  </w:delText>
        </w:r>
      </w:del>
    </w:p>
    <w:p w14:paraId="1BCC625E" w14:textId="77777777" w:rsidR="00AF6AAD" w:rsidRDefault="00AF6AAD" w:rsidP="00AF6AAD">
      <w:pPr>
        <w:pStyle w:val="PL"/>
      </w:pPr>
      <w:r>
        <w:t xml:space="preserve">  typedef SupportedFeatures {</w:t>
      </w:r>
    </w:p>
    <w:p w14:paraId="0AE66487" w14:textId="77777777" w:rsidR="00AF6AAD" w:rsidRDefault="00AF6AAD" w:rsidP="00AF6AAD">
      <w:pPr>
        <w:pStyle w:val="PL"/>
      </w:pPr>
      <w:r>
        <w:t xml:space="preserve">    type string {</w:t>
      </w:r>
    </w:p>
    <w:p w14:paraId="43AB413F" w14:textId="77777777" w:rsidR="00AF6AAD" w:rsidRDefault="00AF6AAD" w:rsidP="00AF6AAD">
      <w:pPr>
        <w:pStyle w:val="PL"/>
      </w:pPr>
      <w:r>
        <w:t xml:space="preserve">      pattern '[A-Fa-f0-9]*';</w:t>
      </w:r>
    </w:p>
    <w:p w14:paraId="1BF2DC30" w14:textId="77777777" w:rsidR="00AF6AAD" w:rsidRDefault="00AF6AAD" w:rsidP="00AF6AAD">
      <w:pPr>
        <w:pStyle w:val="PL"/>
      </w:pPr>
      <w:r>
        <w:t xml:space="preserve">    }</w:t>
      </w:r>
    </w:p>
    <w:p w14:paraId="4EF5F028" w14:textId="77777777" w:rsidR="00AF6AAD" w:rsidRDefault="00AF6AAD" w:rsidP="00AF6AAD">
      <w:pPr>
        <w:pStyle w:val="PL"/>
      </w:pPr>
      <w:r>
        <w:t xml:space="preserve">  }</w:t>
      </w:r>
    </w:p>
    <w:p w14:paraId="4C0B1CC0" w14:textId="77777777" w:rsidR="00AF6AAD" w:rsidRDefault="00AF6AAD" w:rsidP="00AF6AAD">
      <w:pPr>
        <w:pStyle w:val="PL"/>
        <w:rPr>
          <w:ins w:id="8009" w:author="lengyelb"/>
        </w:rPr>
      </w:pPr>
    </w:p>
    <w:p w14:paraId="615AD301" w14:textId="77777777" w:rsidR="00AF6AAD" w:rsidRDefault="00AF6AAD" w:rsidP="00AF6AAD">
      <w:pPr>
        <w:pStyle w:val="PL"/>
        <w:rPr>
          <w:del w:id="8010" w:author="lengyelb"/>
        </w:rPr>
      </w:pPr>
      <w:del w:id="8011" w:author="lengyelb">
        <w:r>
          <w:delText xml:space="preserve">  </w:delText>
        </w:r>
      </w:del>
    </w:p>
    <w:p w14:paraId="745DC4B9" w14:textId="77777777" w:rsidR="00AF6AAD" w:rsidRDefault="00AF6AAD" w:rsidP="00AF6AAD">
      <w:pPr>
        <w:pStyle w:val="PL"/>
      </w:pPr>
      <w:r>
        <w:t xml:space="preserve">  grouping ipEndPoint {</w:t>
      </w:r>
    </w:p>
    <w:p w14:paraId="4C50D49C" w14:textId="77777777" w:rsidR="00AF6AAD" w:rsidRDefault="00AF6AAD" w:rsidP="00AF6AAD">
      <w:pPr>
        <w:pStyle w:val="PL"/>
      </w:pPr>
      <w:r>
        <w:t xml:space="preserve">    choice address {</w:t>
      </w:r>
    </w:p>
    <w:p w14:paraId="53F9319F" w14:textId="77777777" w:rsidR="00AF6AAD" w:rsidRDefault="00AF6AAD" w:rsidP="00AF6AAD">
      <w:pPr>
        <w:pStyle w:val="PL"/>
      </w:pPr>
      <w:r>
        <w:t xml:space="preserve">      leaf ipv4Address {</w:t>
      </w:r>
    </w:p>
    <w:p w14:paraId="19F18F82" w14:textId="77777777" w:rsidR="00AF6AAD" w:rsidRDefault="00AF6AAD" w:rsidP="00AF6AAD">
      <w:pPr>
        <w:pStyle w:val="PL"/>
      </w:pPr>
      <w:r>
        <w:t xml:space="preserve">        type inet:ipv4-address;</w:t>
      </w:r>
    </w:p>
    <w:p w14:paraId="631B3389" w14:textId="77777777" w:rsidR="00AF6AAD" w:rsidRDefault="00AF6AAD" w:rsidP="00AF6AAD">
      <w:pPr>
        <w:pStyle w:val="PL"/>
      </w:pPr>
      <w:r>
        <w:t xml:space="preserve">      }</w:t>
      </w:r>
    </w:p>
    <w:p w14:paraId="2594E949" w14:textId="77777777" w:rsidR="00AF6AAD" w:rsidRDefault="00AF6AAD" w:rsidP="00AF6AAD">
      <w:pPr>
        <w:pStyle w:val="PL"/>
        <w:rPr>
          <w:ins w:id="8012" w:author="lengyelb"/>
        </w:rPr>
      </w:pPr>
    </w:p>
    <w:p w14:paraId="5CC6592E" w14:textId="77777777" w:rsidR="00AF6AAD" w:rsidRDefault="00AF6AAD" w:rsidP="00AF6AAD">
      <w:pPr>
        <w:pStyle w:val="PL"/>
        <w:rPr>
          <w:del w:id="8013" w:author="lengyelb"/>
        </w:rPr>
      </w:pPr>
      <w:del w:id="8014" w:author="lengyelb">
        <w:r>
          <w:delText xml:space="preserve">      </w:delText>
        </w:r>
      </w:del>
    </w:p>
    <w:p w14:paraId="40581460" w14:textId="77777777" w:rsidR="00AF6AAD" w:rsidRDefault="00AF6AAD" w:rsidP="00AF6AAD">
      <w:pPr>
        <w:pStyle w:val="PL"/>
      </w:pPr>
      <w:r>
        <w:t xml:space="preserve">      leaf ipv6Address {</w:t>
      </w:r>
    </w:p>
    <w:p w14:paraId="0E12787A" w14:textId="77777777" w:rsidR="00AF6AAD" w:rsidRDefault="00AF6AAD" w:rsidP="00AF6AAD">
      <w:pPr>
        <w:pStyle w:val="PL"/>
      </w:pPr>
      <w:r>
        <w:t xml:space="preserve">        type inet:ipv6-address;</w:t>
      </w:r>
    </w:p>
    <w:p w14:paraId="75A48C60" w14:textId="77777777" w:rsidR="00AF6AAD" w:rsidRDefault="00AF6AAD" w:rsidP="00AF6AAD">
      <w:pPr>
        <w:pStyle w:val="PL"/>
      </w:pPr>
      <w:r>
        <w:t xml:space="preserve">      }</w:t>
      </w:r>
    </w:p>
    <w:p w14:paraId="44AA3796" w14:textId="77777777" w:rsidR="00AF6AAD" w:rsidRDefault="00AF6AAD" w:rsidP="00AF6AAD">
      <w:pPr>
        <w:pStyle w:val="PL"/>
        <w:rPr>
          <w:ins w:id="8015" w:author="lengyelb"/>
        </w:rPr>
      </w:pPr>
    </w:p>
    <w:p w14:paraId="512340F2" w14:textId="77777777" w:rsidR="00AF6AAD" w:rsidRDefault="00AF6AAD" w:rsidP="00AF6AAD">
      <w:pPr>
        <w:pStyle w:val="PL"/>
        <w:rPr>
          <w:del w:id="8016" w:author="lengyelb"/>
        </w:rPr>
      </w:pPr>
      <w:del w:id="8017" w:author="lengyelb">
        <w:r>
          <w:delText xml:space="preserve">      </w:delText>
        </w:r>
      </w:del>
    </w:p>
    <w:p w14:paraId="507F5A61" w14:textId="77777777" w:rsidR="00AF6AAD" w:rsidRDefault="00AF6AAD" w:rsidP="00AF6AAD">
      <w:pPr>
        <w:pStyle w:val="PL"/>
      </w:pPr>
      <w:r>
        <w:t xml:space="preserve">      leaf ipv6Prefix {</w:t>
      </w:r>
    </w:p>
    <w:p w14:paraId="40BB2C9B" w14:textId="77777777" w:rsidR="00AF6AAD" w:rsidRDefault="00AF6AAD" w:rsidP="00AF6AAD">
      <w:pPr>
        <w:pStyle w:val="PL"/>
      </w:pPr>
      <w:r>
        <w:t xml:space="preserve">        type inet:ipv6-prefix;</w:t>
      </w:r>
    </w:p>
    <w:p w14:paraId="67AB0954" w14:textId="77777777" w:rsidR="00AF6AAD" w:rsidRDefault="00AF6AAD" w:rsidP="00AF6AAD">
      <w:pPr>
        <w:pStyle w:val="PL"/>
      </w:pPr>
      <w:r>
        <w:t xml:space="preserve">      }</w:t>
      </w:r>
    </w:p>
    <w:p w14:paraId="2791BF3F" w14:textId="77777777" w:rsidR="00AF6AAD" w:rsidRDefault="00AF6AAD" w:rsidP="00AF6AAD">
      <w:pPr>
        <w:pStyle w:val="PL"/>
      </w:pPr>
      <w:r>
        <w:t xml:space="preserve">    }</w:t>
      </w:r>
    </w:p>
    <w:p w14:paraId="1D62A4A9" w14:textId="77777777" w:rsidR="00AF6AAD" w:rsidRDefault="00AF6AAD" w:rsidP="00AF6AAD">
      <w:pPr>
        <w:pStyle w:val="PL"/>
      </w:pPr>
    </w:p>
    <w:p w14:paraId="6C53B9E3" w14:textId="77777777" w:rsidR="00AF6AAD" w:rsidRDefault="00AF6AAD" w:rsidP="00AF6AAD">
      <w:pPr>
        <w:pStyle w:val="PL"/>
      </w:pPr>
      <w:r>
        <w:t xml:space="preserve">    leaf transport {</w:t>
      </w:r>
    </w:p>
    <w:p w14:paraId="630F3924" w14:textId="77777777" w:rsidR="00AF6AAD" w:rsidRDefault="00AF6AAD" w:rsidP="00AF6AAD">
      <w:pPr>
        <w:pStyle w:val="PL"/>
      </w:pPr>
      <w:r>
        <w:t xml:space="preserve">      type TransportProtocol;</w:t>
      </w:r>
    </w:p>
    <w:p w14:paraId="5A1007B2" w14:textId="77777777" w:rsidR="00AF6AAD" w:rsidRDefault="00AF6AAD" w:rsidP="00AF6AAD">
      <w:pPr>
        <w:pStyle w:val="PL"/>
      </w:pPr>
      <w:r>
        <w:t xml:space="preserve">    }</w:t>
      </w:r>
    </w:p>
    <w:p w14:paraId="34042DE7" w14:textId="77777777" w:rsidR="00AF6AAD" w:rsidRDefault="00AF6AAD" w:rsidP="00AF6AAD">
      <w:pPr>
        <w:pStyle w:val="PL"/>
      </w:pPr>
    </w:p>
    <w:p w14:paraId="1F61C286" w14:textId="77777777" w:rsidR="00AF6AAD" w:rsidRDefault="00AF6AAD" w:rsidP="00AF6AAD">
      <w:pPr>
        <w:pStyle w:val="PL"/>
      </w:pPr>
      <w:r>
        <w:t xml:space="preserve">    leaf port {</w:t>
      </w:r>
    </w:p>
    <w:p w14:paraId="04704CB9" w14:textId="77777777" w:rsidR="00AF6AAD" w:rsidRDefault="00AF6AAD" w:rsidP="00AF6AAD">
      <w:pPr>
        <w:pStyle w:val="PL"/>
      </w:pPr>
      <w:r>
        <w:t xml:space="preserve">      type uint16;</w:t>
      </w:r>
    </w:p>
    <w:p w14:paraId="633C17F7" w14:textId="77777777" w:rsidR="00AF6AAD" w:rsidRDefault="00AF6AAD" w:rsidP="00AF6AAD">
      <w:pPr>
        <w:pStyle w:val="PL"/>
      </w:pPr>
      <w:r>
        <w:t xml:space="preserve">    }</w:t>
      </w:r>
    </w:p>
    <w:p w14:paraId="137058DE" w14:textId="77777777" w:rsidR="00AF6AAD" w:rsidRDefault="00AF6AAD" w:rsidP="00AF6AAD">
      <w:pPr>
        <w:pStyle w:val="PL"/>
      </w:pPr>
      <w:r>
        <w:t xml:space="preserve">  }</w:t>
      </w:r>
    </w:p>
    <w:p w14:paraId="580DF2F8" w14:textId="77777777" w:rsidR="00AF6AAD" w:rsidRDefault="00AF6AAD" w:rsidP="00AF6AAD">
      <w:pPr>
        <w:pStyle w:val="PL"/>
        <w:rPr>
          <w:ins w:id="8018" w:author="lengyelb"/>
        </w:rPr>
      </w:pPr>
    </w:p>
    <w:p w14:paraId="2A2F0862" w14:textId="77777777" w:rsidR="00AF6AAD" w:rsidRDefault="00AF6AAD" w:rsidP="00AF6AAD">
      <w:pPr>
        <w:pStyle w:val="PL"/>
        <w:rPr>
          <w:del w:id="8019" w:author="lengyelb"/>
        </w:rPr>
      </w:pPr>
      <w:del w:id="8020" w:author="lengyelb">
        <w:r>
          <w:delText xml:space="preserve">  </w:delText>
        </w:r>
      </w:del>
    </w:p>
    <w:p w14:paraId="69616DD8" w14:textId="77777777" w:rsidR="00AF6AAD" w:rsidRDefault="00AF6AAD" w:rsidP="00AF6AAD">
      <w:pPr>
        <w:pStyle w:val="PL"/>
      </w:pPr>
      <w:r>
        <w:t xml:space="preserve">  typedef TransportProtocol {</w:t>
      </w:r>
    </w:p>
    <w:p w14:paraId="59BFD3EE" w14:textId="77777777" w:rsidR="00AF6AAD" w:rsidRDefault="00AF6AAD" w:rsidP="00AF6AAD">
      <w:pPr>
        <w:pStyle w:val="PL"/>
      </w:pPr>
      <w:r>
        <w:t xml:space="preserve">    type enumeration {</w:t>
      </w:r>
    </w:p>
    <w:p w14:paraId="2F3230D9" w14:textId="77777777" w:rsidR="00AF6AAD" w:rsidRDefault="00AF6AAD" w:rsidP="00AF6AAD">
      <w:pPr>
        <w:pStyle w:val="PL"/>
      </w:pPr>
      <w:r>
        <w:t xml:space="preserve">      enum TCP;</w:t>
      </w:r>
    </w:p>
    <w:p w14:paraId="3388B113" w14:textId="77777777" w:rsidR="00AF6AAD" w:rsidRDefault="00AF6AAD" w:rsidP="00AF6AAD">
      <w:pPr>
        <w:pStyle w:val="PL"/>
      </w:pPr>
      <w:r>
        <w:t xml:space="preserve">      enum STCP;</w:t>
      </w:r>
    </w:p>
    <w:p w14:paraId="1DFE013E" w14:textId="77777777" w:rsidR="00AF6AAD" w:rsidRDefault="00AF6AAD" w:rsidP="00AF6AAD">
      <w:pPr>
        <w:pStyle w:val="PL"/>
      </w:pPr>
      <w:r>
        <w:t xml:space="preserve">      enum UDP;</w:t>
      </w:r>
    </w:p>
    <w:p w14:paraId="34826B1C" w14:textId="77777777" w:rsidR="00AF6AAD" w:rsidRDefault="00AF6AAD" w:rsidP="00AF6AAD">
      <w:pPr>
        <w:pStyle w:val="PL"/>
      </w:pPr>
      <w:r>
        <w:t xml:space="preserve">    }</w:t>
      </w:r>
    </w:p>
    <w:p w14:paraId="0A53E4DF" w14:textId="77777777" w:rsidR="00AF6AAD" w:rsidRDefault="00AF6AAD" w:rsidP="00AF6AAD">
      <w:pPr>
        <w:pStyle w:val="PL"/>
      </w:pPr>
      <w:r>
        <w:t xml:space="preserve">  }</w:t>
      </w:r>
    </w:p>
    <w:p w14:paraId="4F7FEE5E" w14:textId="77777777" w:rsidR="00AF6AAD" w:rsidRDefault="00AF6AAD" w:rsidP="00AF6AAD">
      <w:pPr>
        <w:pStyle w:val="PL"/>
        <w:rPr>
          <w:ins w:id="8021" w:author="lengyelb"/>
        </w:rPr>
      </w:pPr>
    </w:p>
    <w:p w14:paraId="79E85E31" w14:textId="77777777" w:rsidR="00AF6AAD" w:rsidRDefault="00AF6AAD" w:rsidP="00AF6AAD">
      <w:pPr>
        <w:pStyle w:val="PL"/>
        <w:rPr>
          <w:del w:id="8022" w:author="lengyelb"/>
        </w:rPr>
      </w:pPr>
      <w:del w:id="8023" w:author="lengyelb">
        <w:r>
          <w:delText xml:space="preserve">  </w:delText>
        </w:r>
      </w:del>
    </w:p>
    <w:p w14:paraId="62727A08" w14:textId="77777777" w:rsidR="00AF6AAD" w:rsidRDefault="00AF6AAD" w:rsidP="00AF6AAD">
      <w:pPr>
        <w:pStyle w:val="PL"/>
      </w:pPr>
      <w:r>
        <w:t xml:space="preserve">  grouping NFServiceVersion {</w:t>
      </w:r>
    </w:p>
    <w:p w14:paraId="5CC0650A" w14:textId="77777777" w:rsidR="00AF6AAD" w:rsidRDefault="00AF6AAD" w:rsidP="00AF6AAD">
      <w:pPr>
        <w:pStyle w:val="PL"/>
      </w:pPr>
      <w:r>
        <w:t xml:space="preserve">    leaf apiVersionInUri {</w:t>
      </w:r>
    </w:p>
    <w:p w14:paraId="5BF10C32" w14:textId="77777777" w:rsidR="00AF6AAD" w:rsidRDefault="00AF6AAD" w:rsidP="00AF6AAD">
      <w:pPr>
        <w:pStyle w:val="PL"/>
      </w:pPr>
      <w:r>
        <w:t xml:space="preserve">      mandatory true;</w:t>
      </w:r>
    </w:p>
    <w:p w14:paraId="496DB2A7" w14:textId="77777777" w:rsidR="00AF6AAD" w:rsidRDefault="00AF6AAD" w:rsidP="00AF6AAD">
      <w:pPr>
        <w:pStyle w:val="PL"/>
      </w:pPr>
      <w:r>
        <w:t xml:space="preserve">      type string;</w:t>
      </w:r>
    </w:p>
    <w:p w14:paraId="106B9E5E" w14:textId="77777777" w:rsidR="00AF6AAD" w:rsidRDefault="00AF6AAD" w:rsidP="00AF6AAD">
      <w:pPr>
        <w:pStyle w:val="PL"/>
      </w:pPr>
      <w:r>
        <w:t xml:space="preserve">    }</w:t>
      </w:r>
    </w:p>
    <w:p w14:paraId="0BA72CA1" w14:textId="77777777" w:rsidR="00AF6AAD" w:rsidRDefault="00AF6AAD" w:rsidP="00AF6AAD">
      <w:pPr>
        <w:pStyle w:val="PL"/>
        <w:rPr>
          <w:ins w:id="8024" w:author="lengyelb"/>
        </w:rPr>
      </w:pPr>
    </w:p>
    <w:p w14:paraId="2767E3F9" w14:textId="77777777" w:rsidR="00AF6AAD" w:rsidRDefault="00AF6AAD" w:rsidP="00AF6AAD">
      <w:pPr>
        <w:pStyle w:val="PL"/>
        <w:rPr>
          <w:del w:id="8025" w:author="lengyelb"/>
        </w:rPr>
      </w:pPr>
      <w:del w:id="8026" w:author="lengyelb">
        <w:r>
          <w:delText xml:space="preserve">    </w:delText>
        </w:r>
      </w:del>
    </w:p>
    <w:p w14:paraId="57A185DF" w14:textId="77777777" w:rsidR="00AF6AAD" w:rsidRDefault="00AF6AAD" w:rsidP="00AF6AAD">
      <w:pPr>
        <w:pStyle w:val="PL"/>
      </w:pPr>
      <w:r>
        <w:t xml:space="preserve">    leaf apiFullVersion {</w:t>
      </w:r>
    </w:p>
    <w:p w14:paraId="6A99A19D" w14:textId="77777777" w:rsidR="00AF6AAD" w:rsidRDefault="00AF6AAD" w:rsidP="00AF6AAD">
      <w:pPr>
        <w:pStyle w:val="PL"/>
      </w:pPr>
      <w:r>
        <w:t xml:space="preserve">      mandatory true;</w:t>
      </w:r>
    </w:p>
    <w:p w14:paraId="22D9E991" w14:textId="77777777" w:rsidR="00AF6AAD" w:rsidRDefault="00AF6AAD" w:rsidP="00AF6AAD">
      <w:pPr>
        <w:pStyle w:val="PL"/>
      </w:pPr>
      <w:r>
        <w:t xml:space="preserve">      type string;</w:t>
      </w:r>
    </w:p>
    <w:p w14:paraId="1CE217E0" w14:textId="77777777" w:rsidR="00AF6AAD" w:rsidRDefault="00AF6AAD" w:rsidP="00AF6AAD">
      <w:pPr>
        <w:pStyle w:val="PL"/>
      </w:pPr>
      <w:r>
        <w:t xml:space="preserve">    }</w:t>
      </w:r>
    </w:p>
    <w:p w14:paraId="28BAA8B2" w14:textId="77777777" w:rsidR="00AF6AAD" w:rsidRDefault="00AF6AAD" w:rsidP="00AF6AAD">
      <w:pPr>
        <w:pStyle w:val="PL"/>
        <w:rPr>
          <w:ins w:id="8027" w:author="lengyelb"/>
        </w:rPr>
      </w:pPr>
    </w:p>
    <w:p w14:paraId="1BE6709C" w14:textId="77777777" w:rsidR="00AF6AAD" w:rsidRDefault="00AF6AAD" w:rsidP="00AF6AAD">
      <w:pPr>
        <w:pStyle w:val="PL"/>
        <w:rPr>
          <w:del w:id="8028" w:author="lengyelb"/>
        </w:rPr>
      </w:pPr>
      <w:del w:id="8029" w:author="lengyelb">
        <w:r>
          <w:delText xml:space="preserve">    </w:delText>
        </w:r>
      </w:del>
    </w:p>
    <w:p w14:paraId="727AD022" w14:textId="77777777" w:rsidR="00AF6AAD" w:rsidRDefault="00AF6AAD" w:rsidP="00AF6AAD">
      <w:pPr>
        <w:pStyle w:val="PL"/>
      </w:pPr>
      <w:r>
        <w:t xml:space="preserve">    leaf expiry {</w:t>
      </w:r>
    </w:p>
    <w:p w14:paraId="6C8FA2C8" w14:textId="77777777" w:rsidR="00AF6AAD" w:rsidRDefault="00AF6AAD" w:rsidP="00AF6AAD">
      <w:pPr>
        <w:pStyle w:val="PL"/>
      </w:pPr>
      <w:r>
        <w:t xml:space="preserve">      //optional to support</w:t>
      </w:r>
    </w:p>
    <w:p w14:paraId="5D64CB5D" w14:textId="77777777" w:rsidR="00AF6AAD" w:rsidRDefault="00AF6AAD" w:rsidP="00AF6AAD">
      <w:pPr>
        <w:pStyle w:val="PL"/>
      </w:pPr>
      <w:r>
        <w:t xml:space="preserve">      type yang:date-and-time;</w:t>
      </w:r>
    </w:p>
    <w:p w14:paraId="7EDAA099" w14:textId="77777777" w:rsidR="00AF6AAD" w:rsidRDefault="00AF6AAD" w:rsidP="00AF6AAD">
      <w:pPr>
        <w:pStyle w:val="PL"/>
      </w:pPr>
      <w:r>
        <w:t xml:space="preserve">    }</w:t>
      </w:r>
    </w:p>
    <w:p w14:paraId="24500A6A" w14:textId="77777777" w:rsidR="00AF6AAD" w:rsidRDefault="00AF6AAD" w:rsidP="00AF6AAD">
      <w:pPr>
        <w:pStyle w:val="PL"/>
      </w:pPr>
      <w:r>
        <w:t xml:space="preserve">  }</w:t>
      </w:r>
    </w:p>
    <w:p w14:paraId="2DAC4FAA" w14:textId="77777777" w:rsidR="00AF6AAD" w:rsidRDefault="00AF6AAD" w:rsidP="00AF6AAD">
      <w:pPr>
        <w:pStyle w:val="PL"/>
        <w:rPr>
          <w:ins w:id="8030" w:author="lengyelb"/>
        </w:rPr>
      </w:pPr>
    </w:p>
    <w:p w14:paraId="4678E75A" w14:textId="77777777" w:rsidR="00AF6AAD" w:rsidRDefault="00AF6AAD" w:rsidP="00AF6AAD">
      <w:pPr>
        <w:pStyle w:val="PL"/>
        <w:rPr>
          <w:del w:id="8031" w:author="lengyelb"/>
        </w:rPr>
      </w:pPr>
      <w:del w:id="8032" w:author="lengyelb">
        <w:r>
          <w:delText xml:space="preserve">  </w:delText>
        </w:r>
      </w:del>
    </w:p>
    <w:p w14:paraId="2750432F" w14:textId="77777777" w:rsidR="00AF6AAD" w:rsidRDefault="00AF6AAD" w:rsidP="00AF6AAD">
      <w:pPr>
        <w:pStyle w:val="PL"/>
      </w:pPr>
      <w:r>
        <w:t xml:space="preserve">  typedef ServiceName {</w:t>
      </w:r>
    </w:p>
    <w:p w14:paraId="4D2E3399" w14:textId="77777777" w:rsidR="00AF6AAD" w:rsidRDefault="00AF6AAD" w:rsidP="00AF6AAD">
      <w:pPr>
        <w:pStyle w:val="PL"/>
      </w:pPr>
      <w:r>
        <w:t xml:space="preserve">    type enumeration {</w:t>
      </w:r>
    </w:p>
    <w:p w14:paraId="007E400A" w14:textId="77777777" w:rsidR="00AF6AAD" w:rsidRDefault="00AF6AAD" w:rsidP="00AF6AAD">
      <w:pPr>
        <w:pStyle w:val="PL"/>
      </w:pPr>
      <w:r>
        <w:t xml:space="preserve">      enum NNRF_NFM;</w:t>
      </w:r>
    </w:p>
    <w:p w14:paraId="066B6FBE" w14:textId="77777777" w:rsidR="00AF6AAD" w:rsidRDefault="00AF6AAD" w:rsidP="00AF6AAD">
      <w:pPr>
        <w:pStyle w:val="PL"/>
      </w:pPr>
      <w:r>
        <w:t xml:space="preserve">      enum NNRF_DISC;</w:t>
      </w:r>
    </w:p>
    <w:p w14:paraId="62AA70AA" w14:textId="77777777" w:rsidR="00AF6AAD" w:rsidRDefault="00AF6AAD" w:rsidP="00AF6AAD">
      <w:pPr>
        <w:pStyle w:val="PL"/>
      </w:pPr>
      <w:r>
        <w:t xml:space="preserve">      enum NUDM_SDM;</w:t>
      </w:r>
    </w:p>
    <w:p w14:paraId="3FB10847" w14:textId="77777777" w:rsidR="00AF6AAD" w:rsidRDefault="00AF6AAD" w:rsidP="00AF6AAD">
      <w:pPr>
        <w:pStyle w:val="PL"/>
      </w:pPr>
      <w:r>
        <w:t xml:space="preserve">      enum NUDM_UECM;</w:t>
      </w:r>
    </w:p>
    <w:p w14:paraId="05975035" w14:textId="77777777" w:rsidR="00AF6AAD" w:rsidRDefault="00AF6AAD" w:rsidP="00AF6AAD">
      <w:pPr>
        <w:pStyle w:val="PL"/>
      </w:pPr>
      <w:r>
        <w:t xml:space="preserve">      enum NUDM_UEAU;</w:t>
      </w:r>
    </w:p>
    <w:p w14:paraId="18ECAE83" w14:textId="77777777" w:rsidR="00AF6AAD" w:rsidRDefault="00AF6AAD" w:rsidP="00AF6AAD">
      <w:pPr>
        <w:pStyle w:val="PL"/>
      </w:pPr>
      <w:r>
        <w:lastRenderedPageBreak/>
        <w:t xml:space="preserve">      enum NUDM_EE;</w:t>
      </w:r>
    </w:p>
    <w:p w14:paraId="4AEFA657" w14:textId="77777777" w:rsidR="00AF6AAD" w:rsidRDefault="00AF6AAD" w:rsidP="00AF6AAD">
      <w:pPr>
        <w:pStyle w:val="PL"/>
      </w:pPr>
      <w:r>
        <w:t xml:space="preserve">      enum NUDM_PP;</w:t>
      </w:r>
    </w:p>
    <w:p w14:paraId="66CD2DC5" w14:textId="77777777" w:rsidR="00AF6AAD" w:rsidRDefault="00AF6AAD" w:rsidP="00AF6AAD">
      <w:pPr>
        <w:pStyle w:val="PL"/>
      </w:pPr>
      <w:r>
        <w:t xml:space="preserve">      enum NAMF_COMM;</w:t>
      </w:r>
    </w:p>
    <w:p w14:paraId="6861DA6C" w14:textId="77777777" w:rsidR="00AF6AAD" w:rsidRDefault="00AF6AAD" w:rsidP="00AF6AAD">
      <w:pPr>
        <w:pStyle w:val="PL"/>
      </w:pPr>
      <w:r>
        <w:t xml:space="preserve">      enum NAMF_EVTS;</w:t>
      </w:r>
    </w:p>
    <w:p w14:paraId="0D0544BE" w14:textId="77777777" w:rsidR="00AF6AAD" w:rsidRDefault="00AF6AAD" w:rsidP="00AF6AAD">
      <w:pPr>
        <w:pStyle w:val="PL"/>
      </w:pPr>
      <w:r>
        <w:t xml:space="preserve">      enum NAMF_MT;</w:t>
      </w:r>
    </w:p>
    <w:p w14:paraId="1E2AE8E5" w14:textId="77777777" w:rsidR="00AF6AAD" w:rsidRDefault="00AF6AAD" w:rsidP="00AF6AAD">
      <w:pPr>
        <w:pStyle w:val="PL"/>
      </w:pPr>
      <w:r>
        <w:t xml:space="preserve">      enum NAMF_LOC;</w:t>
      </w:r>
    </w:p>
    <w:p w14:paraId="6F3551AF" w14:textId="77777777" w:rsidR="00AF6AAD" w:rsidRDefault="00AF6AAD" w:rsidP="00AF6AAD">
      <w:pPr>
        <w:pStyle w:val="PL"/>
      </w:pPr>
      <w:r>
        <w:t xml:space="preserve">      enum NSMF_PDUSESSION;</w:t>
      </w:r>
    </w:p>
    <w:p w14:paraId="6B8BA520" w14:textId="77777777" w:rsidR="00AF6AAD" w:rsidRDefault="00AF6AAD" w:rsidP="00AF6AAD">
      <w:pPr>
        <w:pStyle w:val="PL"/>
      </w:pPr>
      <w:r>
        <w:t xml:space="preserve">      enum NSMF_EVENT-EXPOSURE;</w:t>
      </w:r>
    </w:p>
    <w:p w14:paraId="674AB4E2" w14:textId="77777777" w:rsidR="00AF6AAD" w:rsidRDefault="00AF6AAD" w:rsidP="00AF6AAD">
      <w:pPr>
        <w:pStyle w:val="PL"/>
      </w:pPr>
      <w:r>
        <w:t xml:space="preserve">      enum NAUSF_AUTH;</w:t>
      </w:r>
    </w:p>
    <w:p w14:paraId="380A3079" w14:textId="77777777" w:rsidR="00AF6AAD" w:rsidRDefault="00AF6AAD" w:rsidP="00AF6AAD">
      <w:pPr>
        <w:pStyle w:val="PL"/>
      </w:pPr>
      <w:r>
        <w:t xml:space="preserve">      enum NAUSF_SORPROTECTION;</w:t>
      </w:r>
    </w:p>
    <w:p w14:paraId="79F25AC9" w14:textId="77777777" w:rsidR="00AF6AAD" w:rsidRDefault="00AF6AAD" w:rsidP="00AF6AAD">
      <w:pPr>
        <w:pStyle w:val="PL"/>
      </w:pPr>
      <w:r>
        <w:t xml:space="preserve">      enum NNEF_PFDMANAGEMENT;</w:t>
      </w:r>
    </w:p>
    <w:p w14:paraId="6191C023" w14:textId="77777777" w:rsidR="00AF6AAD" w:rsidRDefault="00AF6AAD" w:rsidP="00AF6AAD">
      <w:pPr>
        <w:pStyle w:val="PL"/>
      </w:pPr>
      <w:r>
        <w:t xml:space="preserve">      enum NPCF_AM-POLICY-CONTROL;</w:t>
      </w:r>
    </w:p>
    <w:p w14:paraId="2F84E6F1" w14:textId="77777777" w:rsidR="00AF6AAD" w:rsidRDefault="00AF6AAD" w:rsidP="00AF6AAD">
      <w:pPr>
        <w:pStyle w:val="PL"/>
      </w:pPr>
      <w:r>
        <w:t xml:space="preserve">      enum NPCF_SMPOLICYCONTROL;</w:t>
      </w:r>
    </w:p>
    <w:p w14:paraId="189C786E" w14:textId="77777777" w:rsidR="00AF6AAD" w:rsidRDefault="00AF6AAD" w:rsidP="00AF6AAD">
      <w:pPr>
        <w:pStyle w:val="PL"/>
      </w:pPr>
      <w:r>
        <w:t xml:space="preserve">      enum NPCF_POLICYAUTHORIZATION;</w:t>
      </w:r>
    </w:p>
    <w:p w14:paraId="45C4D560" w14:textId="77777777" w:rsidR="00AF6AAD" w:rsidRDefault="00AF6AAD" w:rsidP="00AF6AAD">
      <w:pPr>
        <w:pStyle w:val="PL"/>
      </w:pPr>
      <w:r>
        <w:t xml:space="preserve">      enum NPCF_BDTPOLICYCONTROL;</w:t>
      </w:r>
    </w:p>
    <w:p w14:paraId="2B3A8D4E" w14:textId="77777777" w:rsidR="00AF6AAD" w:rsidRDefault="00AF6AAD" w:rsidP="00AF6AAD">
      <w:pPr>
        <w:pStyle w:val="PL"/>
      </w:pPr>
      <w:r>
        <w:t xml:space="preserve">      enum NPCF_EVENTEXPOSURE;</w:t>
      </w:r>
    </w:p>
    <w:p w14:paraId="004BC37B" w14:textId="77777777" w:rsidR="00AF6AAD" w:rsidRDefault="00AF6AAD" w:rsidP="00AF6AAD">
      <w:pPr>
        <w:pStyle w:val="PL"/>
      </w:pPr>
      <w:r>
        <w:t xml:space="preserve">      enum NPCF_UE_POLICY_CONTROL;</w:t>
      </w:r>
    </w:p>
    <w:p w14:paraId="7596E680" w14:textId="77777777" w:rsidR="00AF6AAD" w:rsidRDefault="00AF6AAD" w:rsidP="00AF6AAD">
      <w:pPr>
        <w:pStyle w:val="PL"/>
      </w:pPr>
      <w:r>
        <w:t xml:space="preserve">      enum NSMSF_SMS;</w:t>
      </w:r>
    </w:p>
    <w:p w14:paraId="3915ABC5" w14:textId="77777777" w:rsidR="00AF6AAD" w:rsidRDefault="00AF6AAD" w:rsidP="00AF6AAD">
      <w:pPr>
        <w:pStyle w:val="PL"/>
      </w:pPr>
      <w:r>
        <w:t xml:space="preserve">      enum NNSSF_NSSELECTION;</w:t>
      </w:r>
    </w:p>
    <w:p w14:paraId="0F6B82C1" w14:textId="77777777" w:rsidR="00AF6AAD" w:rsidRDefault="00AF6AAD" w:rsidP="00AF6AAD">
      <w:pPr>
        <w:pStyle w:val="PL"/>
      </w:pPr>
      <w:r>
        <w:t xml:space="preserve">      enum NNSSF_NSSAIAVAILABILITY;</w:t>
      </w:r>
    </w:p>
    <w:p w14:paraId="2A83E5F4" w14:textId="77777777" w:rsidR="00AF6AAD" w:rsidRDefault="00AF6AAD" w:rsidP="00AF6AAD">
      <w:pPr>
        <w:pStyle w:val="PL"/>
      </w:pPr>
      <w:r>
        <w:t xml:space="preserve">      enum NUDR_DR;</w:t>
      </w:r>
    </w:p>
    <w:p w14:paraId="21199231" w14:textId="77777777" w:rsidR="00AF6AAD" w:rsidRDefault="00AF6AAD" w:rsidP="00AF6AAD">
      <w:pPr>
        <w:pStyle w:val="PL"/>
      </w:pPr>
      <w:r>
        <w:t xml:space="preserve">      enum NLMF_LOC;</w:t>
      </w:r>
    </w:p>
    <w:p w14:paraId="6D0A1F64" w14:textId="77777777" w:rsidR="00AF6AAD" w:rsidRDefault="00AF6AAD" w:rsidP="00AF6AAD">
      <w:pPr>
        <w:pStyle w:val="PL"/>
      </w:pPr>
      <w:r>
        <w:t xml:space="preserve">      enum N5G_EIR_EIC;</w:t>
      </w:r>
    </w:p>
    <w:p w14:paraId="38632502" w14:textId="77777777" w:rsidR="00AF6AAD" w:rsidRDefault="00AF6AAD" w:rsidP="00AF6AAD">
      <w:pPr>
        <w:pStyle w:val="PL"/>
      </w:pPr>
      <w:r>
        <w:t xml:space="preserve">      enum NBSF_MANAGEMENT;</w:t>
      </w:r>
    </w:p>
    <w:p w14:paraId="4E8F83EF" w14:textId="77777777" w:rsidR="00AF6AAD" w:rsidRDefault="00AF6AAD" w:rsidP="00AF6AAD">
      <w:pPr>
        <w:pStyle w:val="PL"/>
      </w:pPr>
      <w:r>
        <w:t xml:space="preserve">      enum NCHF_SPENDINGLIMITCONTROL;</w:t>
      </w:r>
    </w:p>
    <w:p w14:paraId="72C5493A" w14:textId="77777777" w:rsidR="00AF6AAD" w:rsidRDefault="00AF6AAD" w:rsidP="00AF6AAD">
      <w:pPr>
        <w:pStyle w:val="PL"/>
      </w:pPr>
      <w:r>
        <w:t xml:space="preserve">      enum NCHF_CONVERGEDCHARGING;</w:t>
      </w:r>
    </w:p>
    <w:p w14:paraId="15973B5F" w14:textId="77777777" w:rsidR="00AF6AAD" w:rsidRDefault="00AF6AAD" w:rsidP="00AF6AAD">
      <w:pPr>
        <w:pStyle w:val="PL"/>
      </w:pPr>
      <w:r>
        <w:t xml:space="preserve">      enum NNWDAF_EVENTSSUBSCRIPTION;</w:t>
      </w:r>
    </w:p>
    <w:p w14:paraId="65CD6461" w14:textId="77777777" w:rsidR="00AF6AAD" w:rsidRDefault="00AF6AAD" w:rsidP="00AF6AAD">
      <w:pPr>
        <w:pStyle w:val="PL"/>
      </w:pPr>
      <w:r>
        <w:t xml:space="preserve">      enum NNWDAF_ANALYTICSINFO;</w:t>
      </w:r>
    </w:p>
    <w:p w14:paraId="1390D846" w14:textId="77777777" w:rsidR="00AF6AAD" w:rsidRDefault="00AF6AAD" w:rsidP="00AF6AAD">
      <w:pPr>
        <w:pStyle w:val="PL"/>
      </w:pPr>
      <w:r>
        <w:t xml:space="preserve">    }</w:t>
      </w:r>
    </w:p>
    <w:p w14:paraId="36C5B2A6" w14:textId="77777777" w:rsidR="00AF6AAD" w:rsidRDefault="00AF6AAD" w:rsidP="00AF6AAD">
      <w:pPr>
        <w:pStyle w:val="PL"/>
      </w:pPr>
      <w:r>
        <w:t xml:space="preserve">  }</w:t>
      </w:r>
    </w:p>
    <w:p w14:paraId="59634D24" w14:textId="77777777" w:rsidR="00AF6AAD" w:rsidRDefault="00AF6AAD" w:rsidP="00AF6AAD">
      <w:pPr>
        <w:pStyle w:val="PL"/>
        <w:rPr>
          <w:ins w:id="8033" w:author="lengyelb"/>
        </w:rPr>
      </w:pPr>
    </w:p>
    <w:p w14:paraId="519338D1" w14:textId="77777777" w:rsidR="00AF6AAD" w:rsidRDefault="00AF6AAD" w:rsidP="00AF6AAD">
      <w:pPr>
        <w:pStyle w:val="PL"/>
        <w:rPr>
          <w:del w:id="8034" w:author="lengyelb"/>
        </w:rPr>
      </w:pPr>
      <w:del w:id="8035" w:author="lengyelb">
        <w:r>
          <w:delText xml:space="preserve">  </w:delText>
        </w:r>
      </w:del>
    </w:p>
    <w:p w14:paraId="17F7827E" w14:textId="77777777" w:rsidR="00AF6AAD" w:rsidRDefault="00AF6AAD" w:rsidP="00AF6AAD">
      <w:pPr>
        <w:pStyle w:val="PL"/>
      </w:pPr>
      <w:r>
        <w:t xml:space="preserve">  typedef UriScheme {</w:t>
      </w:r>
    </w:p>
    <w:p w14:paraId="0D55EA14" w14:textId="77777777" w:rsidR="00AF6AAD" w:rsidRDefault="00AF6AAD" w:rsidP="00AF6AAD">
      <w:pPr>
        <w:pStyle w:val="PL"/>
      </w:pPr>
      <w:r>
        <w:t xml:space="preserve">    type enumeration {</w:t>
      </w:r>
    </w:p>
    <w:p w14:paraId="3401ADA0" w14:textId="77777777" w:rsidR="00AF6AAD" w:rsidRDefault="00AF6AAD" w:rsidP="00AF6AAD">
      <w:pPr>
        <w:pStyle w:val="PL"/>
      </w:pPr>
      <w:r>
        <w:t xml:space="preserve">      enum HTTP;</w:t>
      </w:r>
    </w:p>
    <w:p w14:paraId="3F6E9AFB" w14:textId="77777777" w:rsidR="00AF6AAD" w:rsidRDefault="00AF6AAD" w:rsidP="00AF6AAD">
      <w:pPr>
        <w:pStyle w:val="PL"/>
      </w:pPr>
      <w:r>
        <w:t xml:space="preserve">      enum HTTPS;</w:t>
      </w:r>
    </w:p>
    <w:p w14:paraId="113C7072" w14:textId="77777777" w:rsidR="00AF6AAD" w:rsidRDefault="00AF6AAD" w:rsidP="00AF6AAD">
      <w:pPr>
        <w:pStyle w:val="PL"/>
      </w:pPr>
      <w:r>
        <w:t xml:space="preserve">    }</w:t>
      </w:r>
    </w:p>
    <w:p w14:paraId="56B2700C" w14:textId="77777777" w:rsidR="00AF6AAD" w:rsidRDefault="00AF6AAD" w:rsidP="00AF6AAD">
      <w:pPr>
        <w:pStyle w:val="PL"/>
      </w:pPr>
      <w:r>
        <w:t xml:space="preserve">  }</w:t>
      </w:r>
    </w:p>
    <w:p w14:paraId="168163C3" w14:textId="77777777" w:rsidR="00AF6AAD" w:rsidRDefault="00AF6AAD" w:rsidP="00AF6AAD">
      <w:pPr>
        <w:pStyle w:val="PL"/>
        <w:rPr>
          <w:ins w:id="8036" w:author="lengyelb"/>
        </w:rPr>
      </w:pPr>
    </w:p>
    <w:p w14:paraId="7CDCFCCA" w14:textId="77777777" w:rsidR="00AF6AAD" w:rsidRDefault="00AF6AAD" w:rsidP="00AF6AAD">
      <w:pPr>
        <w:pStyle w:val="PL"/>
        <w:rPr>
          <w:del w:id="8037" w:author="lengyelb"/>
        </w:rPr>
      </w:pPr>
      <w:del w:id="8038" w:author="lengyelb">
        <w:r>
          <w:delText xml:space="preserve">  </w:delText>
        </w:r>
      </w:del>
    </w:p>
    <w:p w14:paraId="44DAC020" w14:textId="77777777" w:rsidR="00AF6AAD" w:rsidRDefault="00AF6AAD" w:rsidP="00AF6AAD">
      <w:pPr>
        <w:pStyle w:val="PL"/>
      </w:pPr>
      <w:r>
        <w:t xml:space="preserve">  typedef NFServiceStatus {</w:t>
      </w:r>
    </w:p>
    <w:p w14:paraId="17097773" w14:textId="77777777" w:rsidR="00AF6AAD" w:rsidRDefault="00AF6AAD" w:rsidP="00AF6AAD">
      <w:pPr>
        <w:pStyle w:val="PL"/>
      </w:pPr>
      <w:r>
        <w:t xml:space="preserve">    type enumeration {</w:t>
      </w:r>
    </w:p>
    <w:p w14:paraId="613838DD" w14:textId="77777777" w:rsidR="00AF6AAD" w:rsidRDefault="00AF6AAD" w:rsidP="00AF6AAD">
      <w:pPr>
        <w:pStyle w:val="PL"/>
      </w:pPr>
      <w:r>
        <w:t xml:space="preserve">      enum REGISTERED;</w:t>
      </w:r>
    </w:p>
    <w:p w14:paraId="44EA5811" w14:textId="77777777" w:rsidR="00AF6AAD" w:rsidRDefault="00AF6AAD" w:rsidP="00AF6AAD">
      <w:pPr>
        <w:pStyle w:val="PL"/>
      </w:pPr>
      <w:r>
        <w:t xml:space="preserve">      enum SUSPENDED;</w:t>
      </w:r>
    </w:p>
    <w:p w14:paraId="6D415F96" w14:textId="77777777" w:rsidR="00AF6AAD" w:rsidRDefault="00AF6AAD" w:rsidP="00AF6AAD">
      <w:pPr>
        <w:pStyle w:val="PL"/>
      </w:pPr>
      <w:r>
        <w:t xml:space="preserve">      enum UNDISCOVERABLE;</w:t>
      </w:r>
    </w:p>
    <w:p w14:paraId="7FFCEE68" w14:textId="77777777" w:rsidR="00AF6AAD" w:rsidRDefault="00AF6AAD" w:rsidP="00AF6AAD">
      <w:pPr>
        <w:pStyle w:val="PL"/>
      </w:pPr>
      <w:r>
        <w:t xml:space="preserve">    }</w:t>
      </w:r>
    </w:p>
    <w:p w14:paraId="255301CC" w14:textId="77777777" w:rsidR="00AF6AAD" w:rsidRDefault="00AF6AAD" w:rsidP="00AF6AAD">
      <w:pPr>
        <w:pStyle w:val="PL"/>
      </w:pPr>
      <w:r>
        <w:t xml:space="preserve">  }</w:t>
      </w:r>
    </w:p>
    <w:p w14:paraId="7C78A5E1" w14:textId="77777777" w:rsidR="00AF6AAD" w:rsidRDefault="00AF6AAD" w:rsidP="00AF6AAD">
      <w:pPr>
        <w:pStyle w:val="PL"/>
        <w:rPr>
          <w:ins w:id="8039" w:author="lengyelb"/>
        </w:rPr>
      </w:pPr>
    </w:p>
    <w:p w14:paraId="3B80A079" w14:textId="77777777" w:rsidR="00AF6AAD" w:rsidRDefault="00AF6AAD" w:rsidP="00AF6AAD">
      <w:pPr>
        <w:pStyle w:val="PL"/>
        <w:rPr>
          <w:del w:id="8040" w:author="lengyelb"/>
        </w:rPr>
      </w:pPr>
      <w:del w:id="8041" w:author="lengyelb">
        <w:r>
          <w:delText xml:space="preserve">  </w:delText>
        </w:r>
      </w:del>
    </w:p>
    <w:p w14:paraId="509925FC" w14:textId="77777777" w:rsidR="00AF6AAD" w:rsidRDefault="00AF6AAD" w:rsidP="00AF6AAD">
      <w:pPr>
        <w:pStyle w:val="PL"/>
      </w:pPr>
      <w:r>
        <w:t xml:space="preserve">  grouping ChfServiceInfo {</w:t>
      </w:r>
    </w:p>
    <w:p w14:paraId="1E532132" w14:textId="77777777" w:rsidR="00AF6AAD" w:rsidRDefault="00AF6AAD" w:rsidP="00AF6AAD">
      <w:pPr>
        <w:pStyle w:val="PL"/>
      </w:pPr>
      <w:r>
        <w:t xml:space="preserve">    leaf primaryChfServiceInstance {</w:t>
      </w:r>
    </w:p>
    <w:p w14:paraId="762D3D2C" w14:textId="77777777" w:rsidR="00AF6AAD" w:rsidRDefault="00AF6AAD" w:rsidP="00AF6AAD">
      <w:pPr>
        <w:pStyle w:val="PL"/>
        <w:rPr>
          <w:ins w:id="8042" w:author="lengyelb"/>
        </w:rPr>
      </w:pPr>
      <w:ins w:id="8043" w:author="lengyelb">
        <w:r>
          <w:t xml:space="preserve">      description "Shall be present if the CHF service instance serves as a</w:t>
        </w:r>
      </w:ins>
    </w:p>
    <w:p w14:paraId="4090C229" w14:textId="77777777" w:rsidR="00AF6AAD" w:rsidRDefault="00AF6AAD" w:rsidP="00AF6AAD">
      <w:pPr>
        <w:pStyle w:val="PL"/>
        <w:rPr>
          <w:del w:id="8044" w:author="lengyelb"/>
        </w:rPr>
      </w:pPr>
      <w:del w:id="8045" w:author="lengyelb">
        <w:r>
          <w:delText xml:space="preserve">      description "Shall be present if the CHF service instance serves as a </w:delText>
        </w:r>
      </w:del>
    </w:p>
    <w:p w14:paraId="0C757E6E" w14:textId="77777777" w:rsidR="00AF6AAD" w:rsidRDefault="00AF6AAD" w:rsidP="00AF6AAD">
      <w:pPr>
        <w:pStyle w:val="PL"/>
      </w:pPr>
      <w:r>
        <w:t xml:space="preserve">        secondary CHF instance of another primary CHF service instance.";</w:t>
      </w:r>
    </w:p>
    <w:p w14:paraId="12800C25" w14:textId="77777777" w:rsidR="00AF6AAD" w:rsidRDefault="00AF6AAD" w:rsidP="00AF6AAD">
      <w:pPr>
        <w:pStyle w:val="PL"/>
      </w:pPr>
      <w:r>
        <w:t xml:space="preserve">      //conditional to support</w:t>
      </w:r>
    </w:p>
    <w:p w14:paraId="555E942C" w14:textId="77777777" w:rsidR="00AF6AAD" w:rsidRDefault="00AF6AAD" w:rsidP="00AF6AAD">
      <w:pPr>
        <w:pStyle w:val="PL"/>
      </w:pPr>
      <w:r>
        <w:t xml:space="preserve">      type string;</w:t>
      </w:r>
    </w:p>
    <w:p w14:paraId="286746AF" w14:textId="77777777" w:rsidR="00AF6AAD" w:rsidRDefault="00AF6AAD" w:rsidP="00AF6AAD">
      <w:pPr>
        <w:pStyle w:val="PL"/>
      </w:pPr>
      <w:r>
        <w:t xml:space="preserve">    }</w:t>
      </w:r>
    </w:p>
    <w:p w14:paraId="1D0F743A" w14:textId="77777777" w:rsidR="00AF6AAD" w:rsidRDefault="00AF6AAD" w:rsidP="00AF6AAD">
      <w:pPr>
        <w:pStyle w:val="PL"/>
        <w:rPr>
          <w:ins w:id="8046" w:author="lengyelb"/>
        </w:rPr>
      </w:pPr>
    </w:p>
    <w:p w14:paraId="74EAA7F0" w14:textId="77777777" w:rsidR="00AF6AAD" w:rsidRDefault="00AF6AAD" w:rsidP="00AF6AAD">
      <w:pPr>
        <w:pStyle w:val="PL"/>
        <w:rPr>
          <w:del w:id="8047" w:author="lengyelb"/>
        </w:rPr>
      </w:pPr>
      <w:del w:id="8048" w:author="lengyelb">
        <w:r>
          <w:delText xml:space="preserve">    </w:delText>
        </w:r>
      </w:del>
    </w:p>
    <w:p w14:paraId="69399E57" w14:textId="77777777" w:rsidR="00AF6AAD" w:rsidRDefault="00AF6AAD" w:rsidP="00AF6AAD">
      <w:pPr>
        <w:pStyle w:val="PL"/>
      </w:pPr>
      <w:r>
        <w:t xml:space="preserve">    leaf secondaryChfServiceInstance {</w:t>
      </w:r>
    </w:p>
    <w:p w14:paraId="627C6F0F" w14:textId="77777777" w:rsidR="00AF6AAD" w:rsidRDefault="00AF6AAD" w:rsidP="00AF6AAD">
      <w:pPr>
        <w:pStyle w:val="PL"/>
        <w:rPr>
          <w:ins w:id="8049" w:author="lengyelb"/>
        </w:rPr>
      </w:pPr>
      <w:ins w:id="8050" w:author="lengyelb">
        <w:r>
          <w:t xml:space="preserve">      description "Shall be present if the CHF service instance serves as a</w:t>
        </w:r>
      </w:ins>
    </w:p>
    <w:p w14:paraId="5ABD6B2A" w14:textId="77777777" w:rsidR="00AF6AAD" w:rsidRDefault="00AF6AAD" w:rsidP="00AF6AAD">
      <w:pPr>
        <w:pStyle w:val="PL"/>
        <w:rPr>
          <w:del w:id="8051" w:author="lengyelb"/>
        </w:rPr>
      </w:pPr>
      <w:del w:id="8052" w:author="lengyelb">
        <w:r>
          <w:delText xml:space="preserve">      description "Shall be present if the CHF service instance serves as a </w:delText>
        </w:r>
      </w:del>
    </w:p>
    <w:p w14:paraId="2FC5067F" w14:textId="77777777" w:rsidR="00AF6AAD" w:rsidRDefault="00AF6AAD" w:rsidP="00AF6AAD">
      <w:pPr>
        <w:pStyle w:val="PL"/>
      </w:pPr>
      <w:r>
        <w:t xml:space="preserve">        primary CHF instance of another secondary CHF service instance.";</w:t>
      </w:r>
    </w:p>
    <w:p w14:paraId="3497009E" w14:textId="77777777" w:rsidR="00AF6AAD" w:rsidRDefault="00AF6AAD" w:rsidP="00AF6AAD">
      <w:pPr>
        <w:pStyle w:val="PL"/>
      </w:pPr>
      <w:r>
        <w:t xml:space="preserve">      //conditional to support</w:t>
      </w:r>
    </w:p>
    <w:p w14:paraId="1FFF7602" w14:textId="77777777" w:rsidR="00AF6AAD" w:rsidRDefault="00AF6AAD" w:rsidP="00AF6AAD">
      <w:pPr>
        <w:pStyle w:val="PL"/>
      </w:pPr>
      <w:r>
        <w:t xml:space="preserve">      type string;</w:t>
      </w:r>
    </w:p>
    <w:p w14:paraId="265EDE94" w14:textId="77777777" w:rsidR="00AF6AAD" w:rsidRDefault="00AF6AAD" w:rsidP="00AF6AAD">
      <w:pPr>
        <w:pStyle w:val="PL"/>
      </w:pPr>
      <w:r>
        <w:t xml:space="preserve">    }</w:t>
      </w:r>
    </w:p>
    <w:p w14:paraId="208DA1EB" w14:textId="77777777" w:rsidR="00AF6AAD" w:rsidRDefault="00AF6AAD" w:rsidP="00AF6AAD">
      <w:pPr>
        <w:pStyle w:val="PL"/>
      </w:pPr>
      <w:r>
        <w:t xml:space="preserve">  }</w:t>
      </w:r>
    </w:p>
    <w:p w14:paraId="74897927" w14:textId="77777777" w:rsidR="00AF6AAD" w:rsidRDefault="00AF6AAD" w:rsidP="00AF6AAD">
      <w:pPr>
        <w:pStyle w:val="PL"/>
      </w:pPr>
      <w:r>
        <w:t xml:space="preserve">  grouping SNPNIdGrp {</w:t>
      </w:r>
    </w:p>
    <w:p w14:paraId="58F9C3A1" w14:textId="77777777" w:rsidR="00AF6AAD" w:rsidRDefault="00AF6AAD" w:rsidP="00AF6AAD">
      <w:pPr>
        <w:pStyle w:val="PL"/>
      </w:pPr>
      <w:r>
        <w:t xml:space="preserve">    description "This &lt;&lt;dataType&gt;&gt; represents the information of a SNPN</w:t>
      </w:r>
    </w:p>
    <w:p w14:paraId="00D2D813" w14:textId="77777777" w:rsidR="00AF6AAD" w:rsidRDefault="00AF6AAD" w:rsidP="00AF6AAD">
      <w:pPr>
        <w:pStyle w:val="PL"/>
      </w:pPr>
      <w:r>
        <w:t xml:space="preserve">     identification";</w:t>
      </w:r>
    </w:p>
    <w:p w14:paraId="33B8098D" w14:textId="77777777" w:rsidR="00AF6AAD" w:rsidRDefault="00AF6AAD" w:rsidP="00AF6AAD">
      <w:pPr>
        <w:pStyle w:val="PL"/>
      </w:pPr>
      <w:r>
        <w:t xml:space="preserve">    leaf mCC {</w:t>
      </w:r>
    </w:p>
    <w:p w14:paraId="365325FD" w14:textId="77777777" w:rsidR="00AF6AAD" w:rsidRDefault="00AF6AAD" w:rsidP="00AF6AAD">
      <w:pPr>
        <w:pStyle w:val="PL"/>
        <w:rPr>
          <w:ins w:id="8053" w:author="lengyelb"/>
        </w:rPr>
      </w:pPr>
      <w:ins w:id="8054" w:author="lengyelb">
        <w:r>
          <w:t xml:space="preserve">      description "This is the Mobile Country Code (MCC) of the PLMN</w:t>
        </w:r>
      </w:ins>
    </w:p>
    <w:p w14:paraId="2EE52FFE" w14:textId="77777777" w:rsidR="00AF6AAD" w:rsidRDefault="00AF6AAD" w:rsidP="00AF6AAD">
      <w:pPr>
        <w:pStyle w:val="PL"/>
        <w:rPr>
          <w:del w:id="8055" w:author="lengyelb"/>
        </w:rPr>
      </w:pPr>
      <w:del w:id="8056" w:author="lengyelb">
        <w:r>
          <w:delText xml:space="preserve">      description "This is the Mobile Country Code (MCC) of the PLMN </w:delText>
        </w:r>
      </w:del>
    </w:p>
    <w:p w14:paraId="296EF399" w14:textId="77777777" w:rsidR="00AF6AAD" w:rsidRDefault="00AF6AAD" w:rsidP="00AF6AAD">
      <w:pPr>
        <w:pStyle w:val="PL"/>
      </w:pPr>
      <w:r>
        <w:t xml:space="preserve">      identifier. See TS 23.003 [13] subclause 2.2 and 12.1";</w:t>
      </w:r>
    </w:p>
    <w:p w14:paraId="208403A2" w14:textId="77777777" w:rsidR="00AF6AAD" w:rsidRDefault="00AF6AAD" w:rsidP="00AF6AAD">
      <w:pPr>
        <w:pStyle w:val="PL"/>
      </w:pPr>
      <w:r>
        <w:t xml:space="preserve">      type string;</w:t>
      </w:r>
    </w:p>
    <w:p w14:paraId="038C2988" w14:textId="77777777" w:rsidR="00AF6AAD" w:rsidRDefault="00AF6AAD" w:rsidP="00AF6AAD">
      <w:pPr>
        <w:pStyle w:val="PL"/>
      </w:pPr>
      <w:r>
        <w:t xml:space="preserve">    }</w:t>
      </w:r>
    </w:p>
    <w:p w14:paraId="33220B6B" w14:textId="77777777" w:rsidR="00AF6AAD" w:rsidRDefault="00AF6AAD" w:rsidP="00AF6AAD">
      <w:pPr>
        <w:pStyle w:val="PL"/>
      </w:pPr>
      <w:r>
        <w:t xml:space="preserve">     leaf mNC {</w:t>
      </w:r>
    </w:p>
    <w:p w14:paraId="3C1CC683" w14:textId="77777777" w:rsidR="00AF6AAD" w:rsidRDefault="00AF6AAD" w:rsidP="00AF6AAD">
      <w:pPr>
        <w:pStyle w:val="PL"/>
        <w:rPr>
          <w:ins w:id="8057" w:author="lengyelb"/>
        </w:rPr>
      </w:pPr>
      <w:ins w:id="8058" w:author="lengyelb">
        <w:r>
          <w:t xml:space="preserve">      description "This is the Mobile Network Code (MNC) of the PLMN</w:t>
        </w:r>
      </w:ins>
    </w:p>
    <w:p w14:paraId="36F863BC" w14:textId="77777777" w:rsidR="00AF6AAD" w:rsidRDefault="00AF6AAD" w:rsidP="00AF6AAD">
      <w:pPr>
        <w:pStyle w:val="PL"/>
        <w:rPr>
          <w:del w:id="8059" w:author="lengyelb"/>
        </w:rPr>
      </w:pPr>
      <w:del w:id="8060" w:author="lengyelb">
        <w:r>
          <w:lastRenderedPageBreak/>
          <w:delText xml:space="preserve">      description "This is the Mobile Network Code (MNC) of the PLMN </w:delText>
        </w:r>
      </w:del>
    </w:p>
    <w:p w14:paraId="7216FC75" w14:textId="77777777" w:rsidR="00AF6AAD" w:rsidRDefault="00AF6AAD" w:rsidP="00AF6AAD">
      <w:pPr>
        <w:pStyle w:val="PL"/>
      </w:pPr>
      <w:r>
        <w:t xml:space="preserve">      identifier. See TS 23.003 [13] subclause 2.2 and 12.1.";</w:t>
      </w:r>
    </w:p>
    <w:p w14:paraId="76E01A8C" w14:textId="77777777" w:rsidR="00AF6AAD" w:rsidRDefault="00AF6AAD" w:rsidP="00AF6AAD">
      <w:pPr>
        <w:pStyle w:val="PL"/>
      </w:pPr>
      <w:r>
        <w:t xml:space="preserve">      type string;</w:t>
      </w:r>
    </w:p>
    <w:p w14:paraId="0E676B6B" w14:textId="77777777" w:rsidR="00AF6AAD" w:rsidRDefault="00AF6AAD" w:rsidP="00AF6AAD">
      <w:pPr>
        <w:pStyle w:val="PL"/>
      </w:pPr>
      <w:r>
        <w:t xml:space="preserve">    }</w:t>
      </w:r>
    </w:p>
    <w:p w14:paraId="30909368" w14:textId="77777777" w:rsidR="00AF6AAD" w:rsidRDefault="00AF6AAD" w:rsidP="00AF6AAD">
      <w:pPr>
        <w:pStyle w:val="PL"/>
      </w:pPr>
      <w:r>
        <w:t xml:space="preserve">    leaf nId {</w:t>
      </w:r>
    </w:p>
    <w:p w14:paraId="3573C4B7" w14:textId="77777777" w:rsidR="00AF6AAD" w:rsidRDefault="00AF6AAD" w:rsidP="00AF6AAD">
      <w:pPr>
        <w:pStyle w:val="PL"/>
        <w:rPr>
          <w:ins w:id="8061" w:author="lengyelb"/>
        </w:rPr>
      </w:pPr>
      <w:ins w:id="8062" w:author="lengyelb">
        <w:r>
          <w:t xml:space="preserve">      description "Network Identity; Shall be present if PlmnIdNid</w:t>
        </w:r>
      </w:ins>
    </w:p>
    <w:p w14:paraId="354E6258" w14:textId="77777777" w:rsidR="00AF6AAD" w:rsidRDefault="00AF6AAD" w:rsidP="00AF6AAD">
      <w:pPr>
        <w:pStyle w:val="PL"/>
        <w:rPr>
          <w:del w:id="8063" w:author="lengyelb"/>
        </w:rPr>
      </w:pPr>
      <w:del w:id="8064" w:author="lengyelb">
        <w:r>
          <w:delText xml:space="preserve">      description "Network Identity; Shall be present if PlmnIdNid </w:delText>
        </w:r>
      </w:del>
    </w:p>
    <w:p w14:paraId="1B1F96D9" w14:textId="77777777" w:rsidR="00AF6AAD" w:rsidRDefault="00AF6AAD" w:rsidP="00AF6AAD">
      <w:pPr>
        <w:pStyle w:val="PL"/>
      </w:pPr>
      <w:r>
        <w:t xml:space="preserve">      identifies an SNPN";</w:t>
      </w:r>
    </w:p>
    <w:p w14:paraId="25EAC43F" w14:textId="77777777" w:rsidR="00AF6AAD" w:rsidRDefault="00AF6AAD" w:rsidP="00AF6AAD">
      <w:pPr>
        <w:pStyle w:val="PL"/>
      </w:pPr>
      <w:r>
        <w:t xml:space="preserve">      type string;</w:t>
      </w:r>
    </w:p>
    <w:p w14:paraId="3A776E51" w14:textId="77777777" w:rsidR="00AF6AAD" w:rsidRDefault="00AF6AAD" w:rsidP="00AF6AAD">
      <w:pPr>
        <w:pStyle w:val="PL"/>
        <w:rPr>
          <w:ins w:id="8065" w:author="lengyelb"/>
        </w:rPr>
      </w:pPr>
      <w:ins w:id="8066" w:author="lengyelb">
        <w:r>
          <w:t xml:space="preserve">    }</w:t>
        </w:r>
      </w:ins>
    </w:p>
    <w:p w14:paraId="12CFF391" w14:textId="77777777" w:rsidR="00AF6AAD" w:rsidRDefault="00AF6AAD" w:rsidP="00AF6AAD">
      <w:pPr>
        <w:pStyle w:val="PL"/>
        <w:rPr>
          <w:del w:id="8067" w:author="lengyelb"/>
        </w:rPr>
      </w:pPr>
      <w:del w:id="8068" w:author="lengyelb">
        <w:r>
          <w:delText xml:space="preserve">    }       </w:delText>
        </w:r>
      </w:del>
    </w:p>
    <w:p w14:paraId="4EBFC8DB" w14:textId="77777777" w:rsidR="00AF6AAD" w:rsidRDefault="00AF6AAD" w:rsidP="00AF6AAD">
      <w:pPr>
        <w:pStyle w:val="PL"/>
      </w:pPr>
      <w:r>
        <w:t xml:space="preserve">  }</w:t>
      </w:r>
    </w:p>
    <w:p w14:paraId="2E8968D4" w14:textId="77777777" w:rsidR="00AF6AAD" w:rsidRDefault="00AF6AAD" w:rsidP="00AF6AAD">
      <w:pPr>
        <w:pStyle w:val="PL"/>
      </w:pPr>
      <w:r>
        <w:t>}</w:t>
      </w:r>
    </w:p>
    <w:p w14:paraId="68875CBD" w14:textId="77777777" w:rsidR="00AF6AAD" w:rsidRPr="002A399E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BFDA2B1" w14:textId="77777777" w:rsidR="00AF6AAD" w:rsidRPr="0079795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25 ***</w:t>
      </w:r>
    </w:p>
    <w:p w14:paraId="3C572696" w14:textId="77777777" w:rsidR="00AF6AAD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26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6700A80" w14:textId="77777777" w:rsidR="00AF6AAD" w:rsidRPr="00A717E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yang-models/_3gpp-5gc-nrm-ngeirfunction.yang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34FD1AD" w14:textId="77777777" w:rsidR="00AF6AAD" w:rsidRPr="008F7C23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82BB961" w14:textId="77777777" w:rsidR="00AF6AAD" w:rsidRDefault="00AF6AAD" w:rsidP="00AF6AAD">
      <w:pPr>
        <w:pStyle w:val="PL"/>
      </w:pPr>
      <w:r>
        <w:t>module _3gpp-5gc-nrm-ngeirfunction {</w:t>
      </w:r>
    </w:p>
    <w:p w14:paraId="7073AEC7" w14:textId="77777777" w:rsidR="00AF6AAD" w:rsidRDefault="00AF6AAD" w:rsidP="00AF6AAD">
      <w:pPr>
        <w:pStyle w:val="PL"/>
      </w:pPr>
      <w:r>
        <w:t xml:space="preserve">  yang-version 1.1;</w:t>
      </w:r>
    </w:p>
    <w:p w14:paraId="210501C1" w14:textId="77777777" w:rsidR="00AF6AAD" w:rsidRDefault="00AF6AAD" w:rsidP="00AF6AAD">
      <w:pPr>
        <w:pStyle w:val="PL"/>
        <w:rPr>
          <w:ins w:id="8069" w:author="lengyelb"/>
        </w:rPr>
      </w:pPr>
    </w:p>
    <w:p w14:paraId="58210D86" w14:textId="77777777" w:rsidR="00AF6AAD" w:rsidRDefault="00AF6AAD" w:rsidP="00AF6AAD">
      <w:pPr>
        <w:pStyle w:val="PL"/>
        <w:rPr>
          <w:del w:id="8070" w:author="lengyelb"/>
        </w:rPr>
      </w:pPr>
      <w:del w:id="8071" w:author="lengyelb">
        <w:r>
          <w:delText xml:space="preserve">  </w:delText>
        </w:r>
      </w:del>
    </w:p>
    <w:p w14:paraId="0710A14E" w14:textId="77777777" w:rsidR="00AF6AAD" w:rsidRDefault="00AF6AAD" w:rsidP="00AF6AAD">
      <w:pPr>
        <w:pStyle w:val="PL"/>
      </w:pPr>
      <w:r>
        <w:t xml:space="preserve">  namespace urn:3gpp:sa5:_3gpp-5gc-nrm-ngeirfunction;</w:t>
      </w:r>
    </w:p>
    <w:p w14:paraId="2408D5B9" w14:textId="77777777" w:rsidR="00AF6AAD" w:rsidRDefault="00AF6AAD" w:rsidP="00AF6AAD">
      <w:pPr>
        <w:pStyle w:val="PL"/>
      </w:pPr>
      <w:r>
        <w:t xml:space="preserve">  prefix ngeir3gpp;</w:t>
      </w:r>
    </w:p>
    <w:p w14:paraId="01FBF061" w14:textId="77777777" w:rsidR="00AF6AAD" w:rsidRDefault="00AF6AAD" w:rsidP="00AF6AAD">
      <w:pPr>
        <w:pStyle w:val="PL"/>
        <w:rPr>
          <w:ins w:id="8072" w:author="lengyelb"/>
        </w:rPr>
      </w:pPr>
    </w:p>
    <w:p w14:paraId="3941685E" w14:textId="77777777" w:rsidR="00AF6AAD" w:rsidRDefault="00AF6AAD" w:rsidP="00AF6AAD">
      <w:pPr>
        <w:pStyle w:val="PL"/>
        <w:rPr>
          <w:del w:id="8073" w:author="lengyelb"/>
        </w:rPr>
      </w:pPr>
      <w:del w:id="8074" w:author="lengyelb">
        <w:r>
          <w:delText xml:space="preserve">  </w:delText>
        </w:r>
      </w:del>
    </w:p>
    <w:p w14:paraId="1D4DC1A8" w14:textId="77777777" w:rsidR="00AF6AAD" w:rsidRDefault="00AF6AAD" w:rsidP="00AF6AAD">
      <w:pPr>
        <w:pStyle w:val="PL"/>
      </w:pPr>
      <w:r>
        <w:t xml:space="preserve">  import _3gpp-common-managed-function { prefix mf3gpp; }</w:t>
      </w:r>
    </w:p>
    <w:p w14:paraId="4B0B1CE7" w14:textId="77777777" w:rsidR="00AF6AAD" w:rsidRDefault="00AF6AAD" w:rsidP="00AF6AAD">
      <w:pPr>
        <w:pStyle w:val="PL"/>
      </w:pPr>
      <w:r>
        <w:t xml:space="preserve">  import _3gpp-common-managed-element { prefix me3gpp; }</w:t>
      </w:r>
    </w:p>
    <w:p w14:paraId="04609FB7" w14:textId="77777777" w:rsidR="00AF6AAD" w:rsidRDefault="00AF6AAD" w:rsidP="00AF6AAD">
      <w:pPr>
        <w:pStyle w:val="PL"/>
      </w:pPr>
      <w:r>
        <w:t xml:space="preserve">  import _3gpp-common-yang-types { prefix types3gpp; }</w:t>
      </w:r>
    </w:p>
    <w:p w14:paraId="09DBE223" w14:textId="77777777" w:rsidR="00AF6AAD" w:rsidRDefault="00AF6AAD" w:rsidP="00AF6AAD">
      <w:pPr>
        <w:pStyle w:val="PL"/>
      </w:pPr>
      <w:r>
        <w:t xml:space="preserve">  import _3gpp-5g-common-yang-types { prefix types5g3gpp; }</w:t>
      </w:r>
    </w:p>
    <w:p w14:paraId="537F0419" w14:textId="77777777" w:rsidR="00AF6AAD" w:rsidRDefault="00AF6AAD" w:rsidP="00AF6AAD">
      <w:pPr>
        <w:pStyle w:val="PL"/>
      </w:pPr>
      <w:r>
        <w:t xml:space="preserve">  import _3gpp-common-top { prefix top3gpp; }</w:t>
      </w:r>
    </w:p>
    <w:p w14:paraId="4ACD1371" w14:textId="77777777" w:rsidR="00AF6AAD" w:rsidRDefault="00AF6AAD" w:rsidP="00AF6AAD">
      <w:pPr>
        <w:pStyle w:val="PL"/>
        <w:rPr>
          <w:ins w:id="8075" w:author="lengyelb"/>
        </w:rPr>
      </w:pPr>
      <w:ins w:id="8076" w:author="lengyelb">
        <w:r>
          <w:t xml:space="preserve">  import _3gpp-5gc-nrm-managed-nfprofile { prefix mnfp3gpp;}</w:t>
        </w:r>
      </w:ins>
    </w:p>
    <w:p w14:paraId="386FA028" w14:textId="77777777" w:rsidR="00AF6AAD" w:rsidRDefault="00AF6AAD" w:rsidP="00AF6AAD">
      <w:pPr>
        <w:pStyle w:val="PL"/>
        <w:rPr>
          <w:ins w:id="8077" w:author="lengyelb"/>
        </w:rPr>
      </w:pPr>
    </w:p>
    <w:p w14:paraId="2D5FEAA9" w14:textId="77777777" w:rsidR="00AF6AAD" w:rsidRDefault="00AF6AAD" w:rsidP="00AF6AAD">
      <w:pPr>
        <w:pStyle w:val="PL"/>
        <w:rPr>
          <w:del w:id="8078" w:author="lengyelb"/>
        </w:rPr>
      </w:pPr>
      <w:del w:id="8079" w:author="lengyelb">
        <w:r>
          <w:delText xml:space="preserve">  </w:delText>
        </w:r>
      </w:del>
    </w:p>
    <w:p w14:paraId="53BA1DD9" w14:textId="77777777" w:rsidR="00AF6AAD" w:rsidRDefault="00AF6AAD" w:rsidP="00AF6AAD">
      <w:pPr>
        <w:pStyle w:val="PL"/>
      </w:pPr>
      <w:r>
        <w:t xml:space="preserve">  organization "3gpp SA5";</w:t>
      </w:r>
    </w:p>
    <w:p w14:paraId="26180079" w14:textId="77777777" w:rsidR="00AF6AAD" w:rsidRDefault="00AF6AAD" w:rsidP="00AF6AAD">
      <w:pPr>
        <w:pStyle w:val="PL"/>
      </w:pPr>
      <w:r>
        <w:t xml:space="preserve">  contact "https://www.3gpp.org/DynaReport/TSG-WG--S5--officials.htm?Itemid=464";</w:t>
      </w:r>
    </w:p>
    <w:p w14:paraId="01D6F85A" w14:textId="77777777" w:rsidR="00AF6AAD" w:rsidRDefault="00AF6AAD" w:rsidP="00AF6AAD">
      <w:pPr>
        <w:pStyle w:val="PL"/>
        <w:rPr>
          <w:ins w:id="8080" w:author="lengyelb"/>
        </w:rPr>
      </w:pPr>
      <w:ins w:id="8081" w:author="lengyelb">
        <w:r>
          <w:t xml:space="preserve">  description "This IOC represents the 5G-EIR function in 5GC. For more</w:t>
        </w:r>
      </w:ins>
    </w:p>
    <w:p w14:paraId="2F0258BB" w14:textId="77777777" w:rsidR="00AF6AAD" w:rsidRDefault="00AF6AAD" w:rsidP="00AF6AAD">
      <w:pPr>
        <w:pStyle w:val="PL"/>
        <w:rPr>
          <w:del w:id="8082" w:author="lengyelb"/>
        </w:rPr>
      </w:pPr>
      <w:del w:id="8083" w:author="lengyelb">
        <w:r>
          <w:delText xml:space="preserve">  description "This IOC represents the 5G-EIR function in 5GC. For more </w:delText>
        </w:r>
      </w:del>
    </w:p>
    <w:p w14:paraId="0812D515" w14:textId="77777777" w:rsidR="00AF6AAD" w:rsidRDefault="00AF6AAD" w:rsidP="00AF6AAD">
      <w:pPr>
        <w:pStyle w:val="PL"/>
      </w:pPr>
      <w:r>
        <w:t xml:space="preserve">    information about the 5G-EIR, see 3GPP TS 23.501.</w:t>
      </w:r>
    </w:p>
    <w:p w14:paraId="55853442" w14:textId="77777777" w:rsidR="00AF6AAD" w:rsidRDefault="00AF6AAD" w:rsidP="00AF6AAD">
      <w:pPr>
        <w:pStyle w:val="PL"/>
        <w:rPr>
          <w:ins w:id="8084" w:author="lengyelb"/>
        </w:rPr>
      </w:pPr>
      <w:ins w:id="8085" w:author="lengyelb">
        <w:r>
          <w:t xml:space="preserve">    Copyright 2023, 3GPP Organizational Partners (ARIB, ATIS, CCSA, ETSI, TSDSI,</w:t>
        </w:r>
      </w:ins>
    </w:p>
    <w:p w14:paraId="7232B991" w14:textId="77777777" w:rsidR="00AF6AAD" w:rsidRDefault="00AF6AAD" w:rsidP="00AF6AAD">
      <w:pPr>
        <w:pStyle w:val="PL"/>
        <w:rPr>
          <w:del w:id="8086" w:author="lengyelb"/>
        </w:rPr>
      </w:pPr>
      <w:del w:id="8087" w:author="lengyelb">
        <w:r>
          <w:delText xml:space="preserve">    Copyright 2023, 3GPP Organizational Partners (ARIB, ATIS, CCSA, ETSI, TSDSI, </w:delText>
        </w:r>
      </w:del>
    </w:p>
    <w:p w14:paraId="1F05D79B" w14:textId="77777777" w:rsidR="00AF6AAD" w:rsidRDefault="00AF6AAD" w:rsidP="00AF6AAD">
      <w:pPr>
        <w:pStyle w:val="PL"/>
      </w:pPr>
      <w:r>
        <w:t xml:space="preserve">    TTA, TTC). All rights reserved.";</w:t>
      </w:r>
    </w:p>
    <w:p w14:paraId="3E2D0663" w14:textId="77777777" w:rsidR="00AF6AAD" w:rsidRDefault="00AF6AAD" w:rsidP="00AF6AAD">
      <w:pPr>
        <w:pStyle w:val="PL"/>
      </w:pPr>
      <w:r>
        <w:t xml:space="preserve">  reference "3GPP TS 28.541";</w:t>
      </w:r>
    </w:p>
    <w:p w14:paraId="605ADCD4" w14:textId="77777777" w:rsidR="00AF6AAD" w:rsidRDefault="00AF6AAD" w:rsidP="00AF6AAD">
      <w:pPr>
        <w:pStyle w:val="PL"/>
        <w:rPr>
          <w:ins w:id="8088" w:author="lengyelb"/>
        </w:rPr>
      </w:pPr>
    </w:p>
    <w:p w14:paraId="18D69B31" w14:textId="77777777" w:rsidR="00AF6AAD" w:rsidRDefault="00AF6AAD" w:rsidP="00AF6AAD">
      <w:pPr>
        <w:pStyle w:val="PL"/>
        <w:rPr>
          <w:ins w:id="8089" w:author="lengyelb"/>
        </w:rPr>
      </w:pPr>
      <w:ins w:id="8090" w:author="lengyelb">
        <w:r>
          <w:t xml:space="preserve">  revision 2025-07-25 { reference CR-1558 ; }</w:t>
        </w:r>
      </w:ins>
    </w:p>
    <w:p w14:paraId="7C0C6909" w14:textId="77777777" w:rsidR="00AF6AAD" w:rsidRDefault="00AF6AAD" w:rsidP="00AF6AAD">
      <w:pPr>
        <w:pStyle w:val="PL"/>
        <w:rPr>
          <w:ins w:id="8091" w:author="lengyelb"/>
        </w:rPr>
      </w:pPr>
      <w:ins w:id="8092" w:author="lengyelb">
        <w:r>
          <w:t xml:space="preserve">  revision 2023-09-18 { reference CR-1043 ; }</w:t>
        </w:r>
      </w:ins>
    </w:p>
    <w:p w14:paraId="03266DFE" w14:textId="77777777" w:rsidR="00AF6AAD" w:rsidRDefault="00AF6AAD" w:rsidP="00AF6AAD">
      <w:pPr>
        <w:pStyle w:val="PL"/>
        <w:rPr>
          <w:del w:id="8093" w:author="lengyelb"/>
        </w:rPr>
      </w:pPr>
      <w:del w:id="8094" w:author="lengyelb">
        <w:r>
          <w:delText xml:space="preserve">  </w:delText>
        </w:r>
      </w:del>
    </w:p>
    <w:p w14:paraId="74565627" w14:textId="77777777" w:rsidR="00AF6AAD" w:rsidRDefault="00AF6AAD" w:rsidP="00AF6AAD">
      <w:pPr>
        <w:pStyle w:val="PL"/>
        <w:rPr>
          <w:del w:id="8095" w:author="lengyelb"/>
        </w:rPr>
      </w:pPr>
      <w:del w:id="8096" w:author="lengyelb">
        <w:r>
          <w:delText xml:space="preserve">  revision 2023-09-18 { reference CR-1043 ; } </w:delText>
        </w:r>
      </w:del>
    </w:p>
    <w:p w14:paraId="2F340ECE" w14:textId="77777777" w:rsidR="00AF6AAD" w:rsidRDefault="00AF6AAD" w:rsidP="00AF6AAD">
      <w:pPr>
        <w:pStyle w:val="PL"/>
      </w:pPr>
      <w:r>
        <w:t xml:space="preserve">  revision 2022-01-07 { reference CR-0643; }</w:t>
      </w:r>
    </w:p>
    <w:p w14:paraId="7B28D052" w14:textId="77777777" w:rsidR="00AF6AAD" w:rsidRDefault="00AF6AAD" w:rsidP="00AF6AAD">
      <w:pPr>
        <w:pStyle w:val="PL"/>
      </w:pPr>
      <w:r>
        <w:t xml:space="preserve">  revision 2020-11-06 { reference CR-0412 ; }</w:t>
      </w:r>
    </w:p>
    <w:p w14:paraId="67CCD1AC" w14:textId="77777777" w:rsidR="00AF6AAD" w:rsidRDefault="00AF6AAD" w:rsidP="00AF6AAD">
      <w:pPr>
        <w:pStyle w:val="PL"/>
        <w:rPr>
          <w:ins w:id="8097" w:author="lengyelb"/>
        </w:rPr>
      </w:pPr>
      <w:ins w:id="8098" w:author="lengyelb">
        <w:r>
          <w:t xml:space="preserve">  revision 2019-10-25 { reference "S5-194457 S5-195427 S5-193518"; }</w:t>
        </w:r>
      </w:ins>
    </w:p>
    <w:p w14:paraId="3794A54D" w14:textId="77777777" w:rsidR="00AF6AAD" w:rsidRDefault="00AF6AAD" w:rsidP="00AF6AAD">
      <w:pPr>
        <w:pStyle w:val="PL"/>
        <w:rPr>
          <w:del w:id="8099" w:author="lengyelb"/>
        </w:rPr>
      </w:pPr>
      <w:del w:id="8100" w:author="lengyelb">
        <w:r>
          <w:delText xml:space="preserve">  revision 2019-10-25 { reference "S5-194457 S5-195427 S5-193518"; }  </w:delText>
        </w:r>
      </w:del>
    </w:p>
    <w:p w14:paraId="5C965170" w14:textId="77777777" w:rsidR="00AF6AAD" w:rsidRDefault="00AF6AAD" w:rsidP="00AF6AAD">
      <w:pPr>
        <w:pStyle w:val="PL"/>
      </w:pPr>
    </w:p>
    <w:p w14:paraId="0DBF270F" w14:textId="77777777" w:rsidR="00AF6AAD" w:rsidRDefault="00AF6AAD" w:rsidP="00AF6AAD">
      <w:pPr>
        <w:pStyle w:val="PL"/>
      </w:pPr>
      <w:r>
        <w:t xml:space="preserve">  revision 2019-05-15 {reference "initial revision"; }</w:t>
      </w:r>
    </w:p>
    <w:p w14:paraId="794A171A" w14:textId="77777777" w:rsidR="00AF6AAD" w:rsidRDefault="00AF6AAD" w:rsidP="00AF6AAD">
      <w:pPr>
        <w:pStyle w:val="PL"/>
        <w:rPr>
          <w:ins w:id="8101" w:author="lengyelb"/>
        </w:rPr>
      </w:pPr>
    </w:p>
    <w:p w14:paraId="2A654A8A" w14:textId="77777777" w:rsidR="00AF6AAD" w:rsidRDefault="00AF6AAD" w:rsidP="00AF6AAD">
      <w:pPr>
        <w:pStyle w:val="PL"/>
        <w:rPr>
          <w:del w:id="8102" w:author="lengyelb"/>
        </w:rPr>
      </w:pPr>
      <w:del w:id="8103" w:author="lengyelb">
        <w:r>
          <w:delText xml:space="preserve">  </w:delText>
        </w:r>
      </w:del>
    </w:p>
    <w:p w14:paraId="0AE960FC" w14:textId="77777777" w:rsidR="00AF6AAD" w:rsidRDefault="00AF6AAD" w:rsidP="00AF6AAD">
      <w:pPr>
        <w:pStyle w:val="PL"/>
      </w:pPr>
      <w:r>
        <w:t xml:space="preserve">  grouping NGEIRFunctionGrp {</w:t>
      </w:r>
    </w:p>
    <w:p w14:paraId="363A56A6" w14:textId="77777777" w:rsidR="00AF6AAD" w:rsidRDefault="00AF6AAD" w:rsidP="00AF6AAD">
      <w:pPr>
        <w:pStyle w:val="PL"/>
      </w:pPr>
      <w:r>
        <w:t xml:space="preserve">    description "Represents the NGEIRFunction IOC";</w:t>
      </w:r>
    </w:p>
    <w:p w14:paraId="771AF37F" w14:textId="77777777" w:rsidR="00AF6AAD" w:rsidRDefault="00AF6AAD" w:rsidP="00AF6AAD">
      <w:pPr>
        <w:pStyle w:val="PL"/>
      </w:pPr>
      <w:r>
        <w:t xml:space="preserve">    uses mf3gpp:ManagedFunctionGrp;</w:t>
      </w:r>
    </w:p>
    <w:p w14:paraId="5FFC3D21" w14:textId="77777777" w:rsidR="00AF6AAD" w:rsidRDefault="00AF6AAD" w:rsidP="00AF6AAD">
      <w:pPr>
        <w:pStyle w:val="PL"/>
        <w:rPr>
          <w:ins w:id="8104" w:author="lengyelb"/>
        </w:rPr>
      </w:pPr>
    </w:p>
    <w:p w14:paraId="6AC20DB4" w14:textId="77777777" w:rsidR="00AF6AAD" w:rsidRDefault="00AF6AAD" w:rsidP="00AF6AAD">
      <w:pPr>
        <w:pStyle w:val="PL"/>
        <w:rPr>
          <w:del w:id="8105" w:author="lengyelb"/>
        </w:rPr>
      </w:pPr>
      <w:del w:id="8106" w:author="lengyelb">
        <w:r>
          <w:delText xml:space="preserve">    </w:delText>
        </w:r>
      </w:del>
    </w:p>
    <w:p w14:paraId="31948FC1" w14:textId="77777777" w:rsidR="00AF6AAD" w:rsidRDefault="00AF6AAD" w:rsidP="00AF6AAD">
      <w:pPr>
        <w:pStyle w:val="PL"/>
      </w:pPr>
      <w:r>
        <w:t xml:space="preserve">    list pLMNIdList {</w:t>
      </w:r>
    </w:p>
    <w:p w14:paraId="2B5B9F07" w14:textId="77777777" w:rsidR="00AF6AAD" w:rsidRDefault="00AF6AAD" w:rsidP="00AF6AAD">
      <w:pPr>
        <w:pStyle w:val="PL"/>
        <w:rPr>
          <w:ins w:id="8107" w:author="lengyelb"/>
        </w:rPr>
      </w:pPr>
      <w:ins w:id="8108" w:author="lengyelb">
        <w:r>
          <w:t xml:space="preserve">      description "List of at most six entries of PLMN Identifiers, but at</w:t>
        </w:r>
      </w:ins>
    </w:p>
    <w:p w14:paraId="74F0A70E" w14:textId="77777777" w:rsidR="00AF6AAD" w:rsidRDefault="00AF6AAD" w:rsidP="00AF6AAD">
      <w:pPr>
        <w:pStyle w:val="PL"/>
        <w:rPr>
          <w:del w:id="8109" w:author="lengyelb"/>
        </w:rPr>
      </w:pPr>
      <w:del w:id="8110" w:author="lengyelb">
        <w:r>
          <w:delText xml:space="preserve">      description "List of at most six entries of PLMN Identifiers, but at </w:delText>
        </w:r>
      </w:del>
    </w:p>
    <w:p w14:paraId="4F45CA48" w14:textId="77777777" w:rsidR="00AF6AAD" w:rsidRDefault="00AF6AAD" w:rsidP="00AF6AAD">
      <w:pPr>
        <w:pStyle w:val="PL"/>
      </w:pPr>
      <w:r>
        <w:t xml:space="preserve">        least one (the primary PLMN Id).</w:t>
      </w:r>
    </w:p>
    <w:p w14:paraId="436E1249" w14:textId="77777777" w:rsidR="00AF6AAD" w:rsidRDefault="00AF6AAD" w:rsidP="00AF6AAD">
      <w:pPr>
        <w:pStyle w:val="PL"/>
        <w:rPr>
          <w:ins w:id="8111" w:author="lengyelb"/>
        </w:rPr>
      </w:pPr>
      <w:ins w:id="8112" w:author="lengyelb">
        <w:r>
          <w:t xml:space="preserve">        The PLMN Identifier is composed of a Mobile Country Code (MCC) and</w:t>
        </w:r>
      </w:ins>
    </w:p>
    <w:p w14:paraId="70C04419" w14:textId="77777777" w:rsidR="00AF6AAD" w:rsidRDefault="00AF6AAD" w:rsidP="00AF6AAD">
      <w:pPr>
        <w:pStyle w:val="PL"/>
        <w:rPr>
          <w:del w:id="8113" w:author="lengyelb"/>
        </w:rPr>
      </w:pPr>
      <w:del w:id="8114" w:author="lengyelb">
        <w:r>
          <w:delText xml:space="preserve">        The PLMN Identifier is composed of a Mobile Country Code (MCC) and </w:delText>
        </w:r>
      </w:del>
    </w:p>
    <w:p w14:paraId="1B015B29" w14:textId="77777777" w:rsidR="00AF6AAD" w:rsidRDefault="00AF6AAD" w:rsidP="00AF6AAD">
      <w:pPr>
        <w:pStyle w:val="PL"/>
      </w:pPr>
      <w:r>
        <w:t xml:space="preserve">        a Mobile Network Code (MNC).";</w:t>
      </w:r>
    </w:p>
    <w:p w14:paraId="1E12F2E9" w14:textId="77777777" w:rsidR="00AF6AAD" w:rsidRDefault="00AF6AAD" w:rsidP="00AF6AAD">
      <w:pPr>
        <w:pStyle w:val="PL"/>
      </w:pPr>
    </w:p>
    <w:p w14:paraId="57FDA544" w14:textId="77777777" w:rsidR="00AF6AAD" w:rsidRDefault="00AF6AAD" w:rsidP="00AF6AAD">
      <w:pPr>
        <w:pStyle w:val="PL"/>
      </w:pPr>
      <w:r>
        <w:t xml:space="preserve">      min-elements 1;</w:t>
      </w:r>
    </w:p>
    <w:p w14:paraId="38BA0CA0" w14:textId="77777777" w:rsidR="00AF6AAD" w:rsidRDefault="00AF6AAD" w:rsidP="00AF6AAD">
      <w:pPr>
        <w:pStyle w:val="PL"/>
      </w:pPr>
      <w:r>
        <w:t xml:space="preserve">      max-elements 6;</w:t>
      </w:r>
    </w:p>
    <w:p w14:paraId="548337AE" w14:textId="77777777" w:rsidR="00AF6AAD" w:rsidRDefault="00AF6AAD" w:rsidP="00AF6AAD">
      <w:pPr>
        <w:pStyle w:val="PL"/>
      </w:pPr>
      <w:r>
        <w:lastRenderedPageBreak/>
        <w:t xml:space="preserve">      key "mcc mnc";</w:t>
      </w:r>
    </w:p>
    <w:p w14:paraId="48FBFB15" w14:textId="77777777" w:rsidR="00AF6AAD" w:rsidRDefault="00AF6AAD" w:rsidP="00AF6AAD">
      <w:pPr>
        <w:pStyle w:val="PL"/>
      </w:pPr>
      <w:r>
        <w:t xml:space="preserve">      uses types3gpp:PLMNId;</w:t>
      </w:r>
    </w:p>
    <w:p w14:paraId="05DC2B8D" w14:textId="77777777" w:rsidR="00AF6AAD" w:rsidRDefault="00AF6AAD" w:rsidP="00AF6AAD">
      <w:pPr>
        <w:pStyle w:val="PL"/>
      </w:pPr>
      <w:r>
        <w:t xml:space="preserve">    }</w:t>
      </w:r>
    </w:p>
    <w:p w14:paraId="6A7F684F" w14:textId="77777777" w:rsidR="00AF6AAD" w:rsidRDefault="00AF6AAD" w:rsidP="00AF6AAD">
      <w:pPr>
        <w:pStyle w:val="PL"/>
        <w:rPr>
          <w:ins w:id="8115" w:author="lengyelb"/>
        </w:rPr>
      </w:pPr>
    </w:p>
    <w:p w14:paraId="34D17F5C" w14:textId="77777777" w:rsidR="00AF6AAD" w:rsidRDefault="00AF6AAD" w:rsidP="00AF6AAD">
      <w:pPr>
        <w:pStyle w:val="PL"/>
        <w:rPr>
          <w:del w:id="8116" w:author="lengyelb"/>
        </w:rPr>
      </w:pPr>
      <w:del w:id="8117" w:author="lengyelb">
        <w:r>
          <w:delText xml:space="preserve">    </w:delText>
        </w:r>
      </w:del>
    </w:p>
    <w:p w14:paraId="640FAC09" w14:textId="77777777" w:rsidR="00AF6AAD" w:rsidRDefault="00AF6AAD" w:rsidP="00AF6AAD">
      <w:pPr>
        <w:pStyle w:val="PL"/>
      </w:pPr>
      <w:r>
        <w:t xml:space="preserve">    list sNSSAIList {</w:t>
      </w:r>
    </w:p>
    <w:p w14:paraId="4847B747" w14:textId="77777777" w:rsidR="00AF6AAD" w:rsidRDefault="00AF6AAD" w:rsidP="00AF6AAD">
      <w:pPr>
        <w:pStyle w:val="PL"/>
      </w:pPr>
      <w:r>
        <w:t xml:space="preserve">      description "List of S-NSSAIs the managed object is capable of supporting.</w:t>
      </w:r>
    </w:p>
    <w:p w14:paraId="024EE8C0" w14:textId="77777777" w:rsidR="00AF6AAD" w:rsidRDefault="00AF6AAD" w:rsidP="00AF6AAD">
      <w:pPr>
        <w:pStyle w:val="PL"/>
      </w:pPr>
      <w:r>
        <w:t xml:space="preserve">                   (Single Network Slice Selection Assistance Information)</w:t>
      </w:r>
    </w:p>
    <w:p w14:paraId="2843CBF1" w14:textId="77777777" w:rsidR="00AF6AAD" w:rsidRDefault="00AF6AAD" w:rsidP="00AF6AAD">
      <w:pPr>
        <w:pStyle w:val="PL"/>
      </w:pPr>
      <w:r>
        <w:t xml:space="preserve">                   An S-NSSAI has an SST (Slice/Service type) and an optional SD</w:t>
      </w:r>
    </w:p>
    <w:p w14:paraId="4BF3AD40" w14:textId="77777777" w:rsidR="00AF6AAD" w:rsidRDefault="00AF6AAD" w:rsidP="00AF6AAD">
      <w:pPr>
        <w:pStyle w:val="PL"/>
      </w:pPr>
      <w:r>
        <w:t xml:space="preserve">                   (Slice Differentiator) field.";</w:t>
      </w:r>
    </w:p>
    <w:p w14:paraId="5E4A52C7" w14:textId="77777777" w:rsidR="00AF6AAD" w:rsidRDefault="00AF6AAD" w:rsidP="00AF6AAD">
      <w:pPr>
        <w:pStyle w:val="PL"/>
      </w:pPr>
      <w:r>
        <w:t xml:space="preserve">      //optional support</w:t>
      </w:r>
    </w:p>
    <w:p w14:paraId="64569706" w14:textId="77777777" w:rsidR="00AF6AAD" w:rsidRDefault="00AF6AAD" w:rsidP="00AF6AAD">
      <w:pPr>
        <w:pStyle w:val="PL"/>
      </w:pPr>
      <w:r>
        <w:t xml:space="preserve">      reference "3GPP TS 23.003";</w:t>
      </w:r>
    </w:p>
    <w:p w14:paraId="68ECAF3F" w14:textId="77777777" w:rsidR="00AF6AAD" w:rsidRDefault="00AF6AAD" w:rsidP="00AF6AAD">
      <w:pPr>
        <w:pStyle w:val="PL"/>
      </w:pPr>
      <w:r>
        <w:t xml:space="preserve">      key "sd sst";</w:t>
      </w:r>
    </w:p>
    <w:p w14:paraId="5B0BFD92" w14:textId="77777777" w:rsidR="00AF6AAD" w:rsidRDefault="00AF6AAD" w:rsidP="00AF6AAD">
      <w:pPr>
        <w:pStyle w:val="PL"/>
      </w:pPr>
      <w:r>
        <w:t xml:space="preserve">      uses types5g3gpp:SNssai;</w:t>
      </w:r>
    </w:p>
    <w:p w14:paraId="760BA347" w14:textId="77777777" w:rsidR="00AF6AAD" w:rsidRDefault="00AF6AAD" w:rsidP="00AF6AAD">
      <w:pPr>
        <w:pStyle w:val="PL"/>
      </w:pPr>
      <w:r>
        <w:t xml:space="preserve">    }</w:t>
      </w:r>
    </w:p>
    <w:p w14:paraId="3783C172" w14:textId="77777777" w:rsidR="00AF6AAD" w:rsidRDefault="00AF6AAD" w:rsidP="00AF6AAD">
      <w:pPr>
        <w:pStyle w:val="PL"/>
        <w:rPr>
          <w:ins w:id="8118" w:author="lengyelb"/>
        </w:rPr>
      </w:pPr>
    </w:p>
    <w:p w14:paraId="54A1068F" w14:textId="77777777" w:rsidR="00AF6AAD" w:rsidRDefault="00AF6AAD" w:rsidP="00AF6AAD">
      <w:pPr>
        <w:pStyle w:val="PL"/>
        <w:rPr>
          <w:del w:id="8119" w:author="lengyelb"/>
        </w:rPr>
      </w:pPr>
      <w:del w:id="8120" w:author="lengyelb">
        <w:r>
          <w:delText xml:space="preserve">    </w:delText>
        </w:r>
      </w:del>
    </w:p>
    <w:p w14:paraId="4085751D" w14:textId="77777777" w:rsidR="00AF6AAD" w:rsidRDefault="00AF6AAD" w:rsidP="00AF6AAD">
      <w:pPr>
        <w:pStyle w:val="PL"/>
      </w:pPr>
      <w:r>
        <w:t xml:space="preserve">    list managedNFProfile {</w:t>
      </w:r>
    </w:p>
    <w:p w14:paraId="5AEAB938" w14:textId="77777777" w:rsidR="00AF6AAD" w:rsidRDefault="00AF6AAD" w:rsidP="00AF6AAD">
      <w:pPr>
        <w:pStyle w:val="PL"/>
        <w:rPr>
          <w:ins w:id="8121" w:author="lengyelb"/>
        </w:rPr>
      </w:pPr>
      <w:ins w:id="8122" w:author="lengyelb">
        <w:r>
          <w:t xml:space="preserve">      description "This parameter defines profile for managed NF.</w:t>
        </w:r>
      </w:ins>
    </w:p>
    <w:p w14:paraId="79D07175" w14:textId="77777777" w:rsidR="00AF6AAD" w:rsidRDefault="00AF6AAD" w:rsidP="00AF6AAD">
      <w:pPr>
        <w:pStyle w:val="PL"/>
        <w:rPr>
          <w:ins w:id="8123" w:author="lengyelb"/>
        </w:rPr>
      </w:pPr>
      <w:ins w:id="8124" w:author="lengyelb">
        <w:r>
          <w:t xml:space="preserve">      See TS 23.501";</w:t>
        </w:r>
      </w:ins>
    </w:p>
    <w:p w14:paraId="4C9D86B8" w14:textId="77777777" w:rsidR="00AF6AAD" w:rsidRDefault="00AF6AAD" w:rsidP="00AF6AAD">
      <w:pPr>
        <w:pStyle w:val="PL"/>
      </w:pPr>
      <w:r>
        <w:t xml:space="preserve">      key idx;</w:t>
      </w:r>
    </w:p>
    <w:p w14:paraId="52462C5D" w14:textId="77777777" w:rsidR="00AF6AAD" w:rsidRDefault="00AF6AAD" w:rsidP="00AF6AAD">
      <w:pPr>
        <w:pStyle w:val="PL"/>
        <w:rPr>
          <w:ins w:id="8125" w:author="lengyelb"/>
        </w:rPr>
      </w:pPr>
      <w:ins w:id="8126" w:author="lengyelb">
        <w:r>
          <w:t xml:space="preserve">      leaf idx { type uint32;}</w:t>
        </w:r>
      </w:ins>
    </w:p>
    <w:p w14:paraId="6920DEB9" w14:textId="77777777" w:rsidR="00AF6AAD" w:rsidRDefault="00AF6AAD" w:rsidP="00AF6AAD">
      <w:pPr>
        <w:pStyle w:val="PL"/>
      </w:pPr>
      <w:r>
        <w:t xml:space="preserve">      min-elements 1;</w:t>
      </w:r>
    </w:p>
    <w:p w14:paraId="2D0D5179" w14:textId="77777777" w:rsidR="00AF6AAD" w:rsidRDefault="00AF6AAD" w:rsidP="00AF6AAD">
      <w:pPr>
        <w:pStyle w:val="PL"/>
      </w:pPr>
      <w:r>
        <w:t xml:space="preserve">      max-elements 1;</w:t>
      </w:r>
    </w:p>
    <w:p w14:paraId="72FB68DE" w14:textId="77777777" w:rsidR="00AF6AAD" w:rsidRDefault="00AF6AAD" w:rsidP="00AF6AAD">
      <w:pPr>
        <w:pStyle w:val="PL"/>
        <w:rPr>
          <w:ins w:id="8127" w:author="lengyelb"/>
        </w:rPr>
      </w:pPr>
      <w:ins w:id="8128" w:author="lengyelb">
        <w:r>
          <w:t xml:space="preserve">      uses mnfp3gpp:ManagedNFProfileGrp;</w:t>
        </w:r>
      </w:ins>
    </w:p>
    <w:p w14:paraId="31F30BA7" w14:textId="77777777" w:rsidR="00AF6AAD" w:rsidRDefault="00AF6AAD" w:rsidP="00AF6AAD">
      <w:pPr>
        <w:pStyle w:val="PL"/>
        <w:rPr>
          <w:del w:id="8129" w:author="lengyelb"/>
        </w:rPr>
      </w:pPr>
      <w:del w:id="8130" w:author="lengyelb">
        <w:r>
          <w:delText xml:space="preserve">      uses types3gpp:ManagedNFProfile;</w:delText>
        </w:r>
      </w:del>
    </w:p>
    <w:p w14:paraId="5412DB03" w14:textId="77777777" w:rsidR="00AF6AAD" w:rsidRDefault="00AF6AAD" w:rsidP="00AF6AAD">
      <w:pPr>
        <w:pStyle w:val="PL"/>
      </w:pPr>
      <w:r>
        <w:t xml:space="preserve">    }</w:t>
      </w:r>
    </w:p>
    <w:p w14:paraId="7268D7A8" w14:textId="77777777" w:rsidR="00AF6AAD" w:rsidRDefault="00AF6AAD" w:rsidP="00AF6AAD">
      <w:pPr>
        <w:pStyle w:val="PL"/>
      </w:pPr>
    </w:p>
    <w:p w14:paraId="3B263281" w14:textId="77777777" w:rsidR="00AF6AAD" w:rsidRDefault="00AF6AAD" w:rsidP="00AF6AAD">
      <w:pPr>
        <w:pStyle w:val="PL"/>
      </w:pPr>
      <w:r>
        <w:t xml:space="preserve">    list commModelList {</w:t>
      </w:r>
    </w:p>
    <w:p w14:paraId="436C5D0C" w14:textId="77777777" w:rsidR="00AF6AAD" w:rsidRDefault="00AF6AAD" w:rsidP="00AF6AAD">
      <w:pPr>
        <w:pStyle w:val="PL"/>
      </w:pPr>
      <w:r>
        <w:t xml:space="preserve">      min-elements 1;</w:t>
      </w:r>
    </w:p>
    <w:p w14:paraId="2F3A7B90" w14:textId="77777777" w:rsidR="00AF6AAD" w:rsidRDefault="00AF6AAD" w:rsidP="00AF6AAD">
      <w:pPr>
        <w:pStyle w:val="PL"/>
      </w:pPr>
      <w:r>
        <w:t xml:space="preserve">      key "groupId";</w:t>
      </w:r>
    </w:p>
    <w:p w14:paraId="71A313DC" w14:textId="77777777" w:rsidR="00AF6AAD" w:rsidRDefault="00AF6AAD" w:rsidP="00AF6AAD">
      <w:pPr>
        <w:pStyle w:val="PL"/>
        <w:rPr>
          <w:ins w:id="8131" w:author="lengyelb"/>
        </w:rPr>
      </w:pPr>
      <w:ins w:id="8132" w:author="lengyelb">
        <w:r>
          <w:t xml:space="preserve">      description "Specifies a list of commModel. It can be used by NF and</w:t>
        </w:r>
      </w:ins>
    </w:p>
    <w:p w14:paraId="183DC2E1" w14:textId="77777777" w:rsidR="00AF6AAD" w:rsidRDefault="00AF6AAD" w:rsidP="00AF6AAD">
      <w:pPr>
        <w:pStyle w:val="PL"/>
        <w:rPr>
          <w:del w:id="8133" w:author="lengyelb"/>
        </w:rPr>
      </w:pPr>
      <w:del w:id="8134" w:author="lengyelb">
        <w:r>
          <w:delText xml:space="preserve">      description "Specifies a list of commModel. It can be used by NF and </w:delText>
        </w:r>
      </w:del>
    </w:p>
    <w:p w14:paraId="1469F135" w14:textId="77777777" w:rsidR="00AF6AAD" w:rsidRDefault="00AF6AAD" w:rsidP="00AF6AAD">
      <w:pPr>
        <w:pStyle w:val="PL"/>
      </w:pPr>
      <w:r>
        <w:t xml:space="preserve">        NF services to interact with each other in 5G Core network ";</w:t>
      </w:r>
    </w:p>
    <w:p w14:paraId="3F572BF6" w14:textId="77777777" w:rsidR="00AF6AAD" w:rsidRDefault="00AF6AAD" w:rsidP="00AF6AAD">
      <w:pPr>
        <w:pStyle w:val="PL"/>
      </w:pPr>
      <w:r>
        <w:t xml:space="preserve">      reference "3GPP TS 23.501";</w:t>
      </w:r>
    </w:p>
    <w:p w14:paraId="0E3E4E91" w14:textId="77777777" w:rsidR="00AF6AAD" w:rsidRDefault="00AF6AAD" w:rsidP="00AF6AAD">
      <w:pPr>
        <w:pStyle w:val="PL"/>
      </w:pPr>
      <w:r>
        <w:t xml:space="preserve">      uses types5g3gpp:CommModel;</w:t>
      </w:r>
    </w:p>
    <w:p w14:paraId="0758CE1F" w14:textId="77777777" w:rsidR="00AF6AAD" w:rsidRDefault="00AF6AAD" w:rsidP="00AF6AAD">
      <w:pPr>
        <w:pStyle w:val="PL"/>
      </w:pPr>
      <w:r>
        <w:t xml:space="preserve">    }</w:t>
      </w:r>
    </w:p>
    <w:p w14:paraId="74E82CA3" w14:textId="77777777" w:rsidR="00AF6AAD" w:rsidRDefault="00AF6AAD" w:rsidP="00AF6AAD">
      <w:pPr>
        <w:pStyle w:val="PL"/>
      </w:pPr>
      <w:r>
        <w:t xml:space="preserve">  }</w:t>
      </w:r>
    </w:p>
    <w:p w14:paraId="0A055DF5" w14:textId="77777777" w:rsidR="00AF6AAD" w:rsidRDefault="00AF6AAD" w:rsidP="00AF6AAD">
      <w:pPr>
        <w:pStyle w:val="PL"/>
        <w:rPr>
          <w:ins w:id="8135" w:author="lengyelb"/>
        </w:rPr>
      </w:pPr>
    </w:p>
    <w:p w14:paraId="0AF2337C" w14:textId="77777777" w:rsidR="00AF6AAD" w:rsidRDefault="00AF6AAD" w:rsidP="00AF6AAD">
      <w:pPr>
        <w:pStyle w:val="PL"/>
        <w:rPr>
          <w:del w:id="8136" w:author="lengyelb"/>
        </w:rPr>
      </w:pPr>
      <w:del w:id="8137" w:author="lengyelb">
        <w:r>
          <w:delText xml:space="preserve">  </w:delText>
        </w:r>
      </w:del>
    </w:p>
    <w:p w14:paraId="08ADC75C" w14:textId="77777777" w:rsidR="00AF6AAD" w:rsidRDefault="00AF6AAD" w:rsidP="00AF6AAD">
      <w:pPr>
        <w:pStyle w:val="PL"/>
      </w:pPr>
      <w:r>
        <w:t xml:space="preserve">  augment "/me3gpp:ManagedElement" {</w:t>
      </w:r>
    </w:p>
    <w:p w14:paraId="0DC5C774" w14:textId="77777777" w:rsidR="00AF6AAD" w:rsidRDefault="00AF6AAD" w:rsidP="00AF6AAD">
      <w:pPr>
        <w:pStyle w:val="PL"/>
      </w:pPr>
      <w:r>
        <w:t xml:space="preserve">    list NGEIRFunction {</w:t>
      </w:r>
    </w:p>
    <w:p w14:paraId="77815500" w14:textId="77777777" w:rsidR="00AF6AAD" w:rsidRDefault="00AF6AAD" w:rsidP="00AF6AAD">
      <w:pPr>
        <w:pStyle w:val="PL"/>
      </w:pPr>
      <w:r>
        <w:t xml:space="preserve">      description "5G Core NGEIR Function";</w:t>
      </w:r>
    </w:p>
    <w:p w14:paraId="37A6D31E" w14:textId="77777777" w:rsidR="00AF6AAD" w:rsidRDefault="00AF6AAD" w:rsidP="00AF6AAD">
      <w:pPr>
        <w:pStyle w:val="PL"/>
      </w:pPr>
      <w:r>
        <w:t xml:space="preserve">      reference "3GPP TS 28.541";</w:t>
      </w:r>
    </w:p>
    <w:p w14:paraId="15FDF1F4" w14:textId="77777777" w:rsidR="00AF6AAD" w:rsidRDefault="00AF6AAD" w:rsidP="00AF6AAD">
      <w:pPr>
        <w:pStyle w:val="PL"/>
      </w:pPr>
      <w:r>
        <w:t xml:space="preserve">      key id;</w:t>
      </w:r>
    </w:p>
    <w:p w14:paraId="4A37DF21" w14:textId="77777777" w:rsidR="00AF6AAD" w:rsidRDefault="00AF6AAD" w:rsidP="00AF6AAD">
      <w:pPr>
        <w:pStyle w:val="PL"/>
      </w:pPr>
      <w:r>
        <w:t xml:space="preserve">      uses top3gpp:Top_Grp;</w:t>
      </w:r>
    </w:p>
    <w:p w14:paraId="5C77C563" w14:textId="77777777" w:rsidR="00AF6AAD" w:rsidRDefault="00AF6AAD" w:rsidP="00AF6AAD">
      <w:pPr>
        <w:pStyle w:val="PL"/>
      </w:pPr>
      <w:r>
        <w:t xml:space="preserve">      container attributes {</w:t>
      </w:r>
    </w:p>
    <w:p w14:paraId="79DC3CFB" w14:textId="77777777" w:rsidR="00AF6AAD" w:rsidRDefault="00AF6AAD" w:rsidP="00AF6AAD">
      <w:pPr>
        <w:pStyle w:val="PL"/>
      </w:pPr>
      <w:r>
        <w:t xml:space="preserve">        uses NGEIRFunctionGrp;</w:t>
      </w:r>
    </w:p>
    <w:p w14:paraId="111C571B" w14:textId="77777777" w:rsidR="00AF6AAD" w:rsidRDefault="00AF6AAD" w:rsidP="00AF6AAD">
      <w:pPr>
        <w:pStyle w:val="PL"/>
      </w:pPr>
      <w:r>
        <w:t xml:space="preserve">      }</w:t>
      </w:r>
    </w:p>
    <w:p w14:paraId="07466C45" w14:textId="77777777" w:rsidR="00AF6AAD" w:rsidRDefault="00AF6AAD" w:rsidP="00AF6AAD">
      <w:pPr>
        <w:pStyle w:val="PL"/>
      </w:pPr>
      <w:r>
        <w:t xml:space="preserve">      uses mf3gpp:ManagedFunctionContainedClasses;</w:t>
      </w:r>
    </w:p>
    <w:p w14:paraId="33B45527" w14:textId="77777777" w:rsidR="00AF6AAD" w:rsidRDefault="00AF6AAD" w:rsidP="00AF6AAD">
      <w:pPr>
        <w:pStyle w:val="PL"/>
      </w:pPr>
      <w:r>
        <w:t xml:space="preserve">    }</w:t>
      </w:r>
    </w:p>
    <w:p w14:paraId="28339AF3" w14:textId="77777777" w:rsidR="00AF6AAD" w:rsidRDefault="00AF6AAD" w:rsidP="00AF6AAD">
      <w:pPr>
        <w:pStyle w:val="PL"/>
      </w:pPr>
      <w:r>
        <w:t xml:space="preserve">  }</w:t>
      </w:r>
    </w:p>
    <w:p w14:paraId="5ECC37B0" w14:textId="77777777" w:rsidR="00AF6AAD" w:rsidRDefault="00AF6AAD" w:rsidP="00AF6AAD">
      <w:pPr>
        <w:pStyle w:val="PL"/>
      </w:pPr>
      <w:r>
        <w:t>}</w:t>
      </w:r>
    </w:p>
    <w:p w14:paraId="5B814BDA" w14:textId="77777777" w:rsidR="00AF6AAD" w:rsidRPr="002A399E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A47E023" w14:textId="77777777" w:rsidR="00AF6AAD" w:rsidRPr="0079795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26 ***</w:t>
      </w:r>
    </w:p>
    <w:p w14:paraId="026E4E73" w14:textId="77777777" w:rsidR="00AF6AAD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27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CC439F0" w14:textId="77777777" w:rsidR="00AF6AAD" w:rsidRPr="00A717E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yang-models/_3gpp-5gc-nrm-nrffunction.yang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EEF93D0" w14:textId="77777777" w:rsidR="00AF6AAD" w:rsidRPr="008F7C23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8068B6B" w14:textId="77777777" w:rsidR="00AF6AAD" w:rsidRDefault="00AF6AAD" w:rsidP="00AF6AAD">
      <w:pPr>
        <w:pStyle w:val="PL"/>
      </w:pPr>
      <w:r>
        <w:t>module _3gpp-5gc-nrm-nrffunction {</w:t>
      </w:r>
    </w:p>
    <w:p w14:paraId="2E1F87A0" w14:textId="77777777" w:rsidR="00AF6AAD" w:rsidRDefault="00AF6AAD" w:rsidP="00AF6AAD">
      <w:pPr>
        <w:pStyle w:val="PL"/>
      </w:pPr>
      <w:r>
        <w:t xml:space="preserve">  yang-version 1.1;</w:t>
      </w:r>
    </w:p>
    <w:p w14:paraId="0AA2D36E" w14:textId="77777777" w:rsidR="00AF6AAD" w:rsidRDefault="00AF6AAD" w:rsidP="00AF6AAD">
      <w:pPr>
        <w:pStyle w:val="PL"/>
        <w:rPr>
          <w:ins w:id="8138" w:author="lengyelb"/>
        </w:rPr>
      </w:pPr>
    </w:p>
    <w:p w14:paraId="2395CF52" w14:textId="77777777" w:rsidR="00AF6AAD" w:rsidRDefault="00AF6AAD" w:rsidP="00AF6AAD">
      <w:pPr>
        <w:pStyle w:val="PL"/>
        <w:rPr>
          <w:del w:id="8139" w:author="lengyelb"/>
        </w:rPr>
      </w:pPr>
      <w:del w:id="8140" w:author="lengyelb">
        <w:r>
          <w:delText xml:space="preserve">  </w:delText>
        </w:r>
      </w:del>
    </w:p>
    <w:p w14:paraId="453F44A5" w14:textId="77777777" w:rsidR="00AF6AAD" w:rsidRDefault="00AF6AAD" w:rsidP="00AF6AAD">
      <w:pPr>
        <w:pStyle w:val="PL"/>
      </w:pPr>
      <w:r>
        <w:t xml:space="preserve">  namespace urn:3gpp:sa5:_3gpp-5gc-nrm-nrffunction;</w:t>
      </w:r>
    </w:p>
    <w:p w14:paraId="27394F33" w14:textId="77777777" w:rsidR="00AF6AAD" w:rsidRDefault="00AF6AAD" w:rsidP="00AF6AAD">
      <w:pPr>
        <w:pStyle w:val="PL"/>
      </w:pPr>
      <w:r>
        <w:t xml:space="preserve">  prefix nrf3gpp;</w:t>
      </w:r>
    </w:p>
    <w:p w14:paraId="5CA02886" w14:textId="77777777" w:rsidR="00AF6AAD" w:rsidRDefault="00AF6AAD" w:rsidP="00AF6AAD">
      <w:pPr>
        <w:pStyle w:val="PL"/>
        <w:rPr>
          <w:ins w:id="8141" w:author="lengyelb"/>
        </w:rPr>
      </w:pPr>
    </w:p>
    <w:p w14:paraId="073F8416" w14:textId="77777777" w:rsidR="00AF6AAD" w:rsidRDefault="00AF6AAD" w:rsidP="00AF6AAD">
      <w:pPr>
        <w:pStyle w:val="PL"/>
        <w:rPr>
          <w:del w:id="8142" w:author="lengyelb"/>
        </w:rPr>
      </w:pPr>
      <w:del w:id="8143" w:author="lengyelb">
        <w:r>
          <w:delText xml:space="preserve">  </w:delText>
        </w:r>
      </w:del>
    </w:p>
    <w:p w14:paraId="2ABAE695" w14:textId="77777777" w:rsidR="00AF6AAD" w:rsidRDefault="00AF6AAD" w:rsidP="00AF6AAD">
      <w:pPr>
        <w:pStyle w:val="PL"/>
      </w:pPr>
      <w:r>
        <w:t xml:space="preserve">  import _3gpp-common-managed-function { prefix mf3gpp; }</w:t>
      </w:r>
    </w:p>
    <w:p w14:paraId="5F2CAA82" w14:textId="77777777" w:rsidR="00AF6AAD" w:rsidRDefault="00AF6AAD" w:rsidP="00AF6AAD">
      <w:pPr>
        <w:pStyle w:val="PL"/>
      </w:pPr>
      <w:r>
        <w:t xml:space="preserve">  import _3gpp-common-managed-element { prefix me3gpp; }</w:t>
      </w:r>
    </w:p>
    <w:p w14:paraId="4F9628E6" w14:textId="77777777" w:rsidR="00AF6AAD" w:rsidRDefault="00AF6AAD" w:rsidP="00AF6AAD">
      <w:pPr>
        <w:pStyle w:val="PL"/>
      </w:pPr>
      <w:r>
        <w:t xml:space="preserve">  import ietf-inet-types { prefix inet; }</w:t>
      </w:r>
    </w:p>
    <w:p w14:paraId="4EABDA11" w14:textId="77777777" w:rsidR="00AF6AAD" w:rsidRDefault="00AF6AAD" w:rsidP="00AF6AAD">
      <w:pPr>
        <w:pStyle w:val="PL"/>
      </w:pPr>
      <w:r>
        <w:t xml:space="preserve">  import _3gpp-common-yang-types { prefix types3gpp; }</w:t>
      </w:r>
    </w:p>
    <w:p w14:paraId="31D9A833" w14:textId="77777777" w:rsidR="00AF6AAD" w:rsidRDefault="00AF6AAD" w:rsidP="00AF6AAD">
      <w:pPr>
        <w:pStyle w:val="PL"/>
        <w:rPr>
          <w:del w:id="8144" w:author="lengyelb"/>
        </w:rPr>
      </w:pPr>
      <w:del w:id="8145" w:author="lengyelb">
        <w:r>
          <w:delText xml:space="preserve">  import _3gpp-5gc-nrm-nfprofile { prefix nfp3gpp; }</w:delText>
        </w:r>
      </w:del>
    </w:p>
    <w:p w14:paraId="06168732" w14:textId="77777777" w:rsidR="00AF6AAD" w:rsidRDefault="00AF6AAD" w:rsidP="00AF6AAD">
      <w:pPr>
        <w:pStyle w:val="PL"/>
      </w:pPr>
      <w:r>
        <w:lastRenderedPageBreak/>
        <w:t xml:space="preserve">  import _3gpp-common-top { prefix top3gpp; }</w:t>
      </w:r>
    </w:p>
    <w:p w14:paraId="294D3466" w14:textId="77777777" w:rsidR="00AF6AAD" w:rsidRDefault="00AF6AAD" w:rsidP="00AF6AAD">
      <w:pPr>
        <w:pStyle w:val="PL"/>
      </w:pPr>
      <w:r>
        <w:t xml:space="preserve">  import _3gpp-5g-common-yang-types { prefix types5g3gpp; }</w:t>
      </w:r>
    </w:p>
    <w:p w14:paraId="11DFFF7B" w14:textId="77777777" w:rsidR="00AF6AAD" w:rsidRDefault="00AF6AAD" w:rsidP="00AF6AAD">
      <w:pPr>
        <w:pStyle w:val="PL"/>
        <w:rPr>
          <w:ins w:id="8146" w:author="lengyelb"/>
        </w:rPr>
      </w:pPr>
      <w:ins w:id="8147" w:author="lengyelb">
        <w:r>
          <w:t xml:space="preserve">  import _3gpp-5gc-nrm-managed-nfprofile { prefix mnfp3gpp; }</w:t>
        </w:r>
      </w:ins>
    </w:p>
    <w:p w14:paraId="5958BDAA" w14:textId="77777777" w:rsidR="00AF6AAD" w:rsidRDefault="00AF6AAD" w:rsidP="00AF6AAD">
      <w:pPr>
        <w:pStyle w:val="PL"/>
        <w:rPr>
          <w:ins w:id="8148" w:author="lengyelb"/>
        </w:rPr>
      </w:pPr>
      <w:ins w:id="8149" w:author="lengyelb">
        <w:r>
          <w:t xml:space="preserve">  import _3gpp-5gc-nrm-udrfunction { prefix udr3gpp; }</w:t>
        </w:r>
      </w:ins>
    </w:p>
    <w:p w14:paraId="3C711480" w14:textId="77777777" w:rsidR="00AF6AAD" w:rsidRDefault="00AF6AAD" w:rsidP="00AF6AAD">
      <w:pPr>
        <w:pStyle w:val="PL"/>
        <w:rPr>
          <w:ins w:id="8150" w:author="lengyelb"/>
        </w:rPr>
      </w:pPr>
      <w:ins w:id="8151" w:author="lengyelb">
        <w:r>
          <w:t xml:space="preserve">  import _3gpp-5gc-nrm-udmfunction { prefix udm3gpp; }</w:t>
        </w:r>
      </w:ins>
    </w:p>
    <w:p w14:paraId="592C41FF" w14:textId="77777777" w:rsidR="00AF6AAD" w:rsidRDefault="00AF6AAD" w:rsidP="00AF6AAD">
      <w:pPr>
        <w:pStyle w:val="PL"/>
        <w:rPr>
          <w:ins w:id="8152" w:author="lengyelb"/>
        </w:rPr>
      </w:pPr>
      <w:ins w:id="8153" w:author="lengyelb">
        <w:r>
          <w:t xml:space="preserve">  import _3gpp-5gc-nrm-ausffunction { prefix ausf3gpp; }</w:t>
        </w:r>
      </w:ins>
    </w:p>
    <w:p w14:paraId="11ECC921" w14:textId="77777777" w:rsidR="00AF6AAD" w:rsidRDefault="00AF6AAD" w:rsidP="00AF6AAD">
      <w:pPr>
        <w:pStyle w:val="PL"/>
        <w:rPr>
          <w:ins w:id="8154" w:author="lengyelb"/>
        </w:rPr>
      </w:pPr>
      <w:ins w:id="8155" w:author="lengyelb">
        <w:r>
          <w:t xml:space="preserve">  import _3gpp-5gc-nrm-amffunction { prefix amf3gpp;}</w:t>
        </w:r>
      </w:ins>
    </w:p>
    <w:p w14:paraId="43ECA345" w14:textId="77777777" w:rsidR="00AF6AAD" w:rsidRDefault="00AF6AAD" w:rsidP="00AF6AAD">
      <w:pPr>
        <w:pStyle w:val="PL"/>
        <w:rPr>
          <w:ins w:id="8156" w:author="lengyelb"/>
        </w:rPr>
      </w:pPr>
      <w:ins w:id="8157" w:author="lengyelb">
        <w:r>
          <w:t xml:space="preserve">  import _3gpp-5gc-nrm-smffunction { prefix smf3gpp;}</w:t>
        </w:r>
      </w:ins>
    </w:p>
    <w:p w14:paraId="68407551" w14:textId="77777777" w:rsidR="00AF6AAD" w:rsidRDefault="00AF6AAD" w:rsidP="00AF6AAD">
      <w:pPr>
        <w:pStyle w:val="PL"/>
        <w:rPr>
          <w:ins w:id="8158" w:author="lengyelb"/>
        </w:rPr>
      </w:pPr>
      <w:ins w:id="8159" w:author="lengyelb">
        <w:r>
          <w:t xml:space="preserve">  import _3gpp-5gc-nrm-upffunction { prefix upf3gpp;}</w:t>
        </w:r>
      </w:ins>
    </w:p>
    <w:p w14:paraId="0BE189CF" w14:textId="77777777" w:rsidR="00AF6AAD" w:rsidRDefault="00AF6AAD" w:rsidP="00AF6AAD">
      <w:pPr>
        <w:pStyle w:val="PL"/>
        <w:rPr>
          <w:ins w:id="8160" w:author="lengyelb"/>
        </w:rPr>
      </w:pPr>
      <w:ins w:id="8161" w:author="lengyelb">
        <w:r>
          <w:t xml:space="preserve">  import _3gpp-5gc-nrm-pcffunction { prefix pcf3gpp;}</w:t>
        </w:r>
      </w:ins>
    </w:p>
    <w:p w14:paraId="66707475" w14:textId="77777777" w:rsidR="00AF6AAD" w:rsidRDefault="00AF6AAD" w:rsidP="00AF6AAD">
      <w:pPr>
        <w:pStyle w:val="PL"/>
        <w:rPr>
          <w:ins w:id="8162" w:author="lengyelb"/>
        </w:rPr>
      </w:pPr>
      <w:ins w:id="8163" w:author="lengyelb">
        <w:r>
          <w:t xml:space="preserve">  import _3gpp-5gc-nrm-nwdaffunction { prefix nwdaf3gpp;}</w:t>
        </w:r>
      </w:ins>
    </w:p>
    <w:p w14:paraId="0330976E" w14:textId="77777777" w:rsidR="00AF6AAD" w:rsidRDefault="00AF6AAD" w:rsidP="00AF6AAD">
      <w:pPr>
        <w:pStyle w:val="PL"/>
        <w:rPr>
          <w:ins w:id="8164" w:author="lengyelb"/>
        </w:rPr>
      </w:pPr>
      <w:ins w:id="8165" w:author="lengyelb">
        <w:r>
          <w:t xml:space="preserve">  import _3gpp-5gc-nrm-gmlcfunction { prefix gmlc3gpp;}</w:t>
        </w:r>
      </w:ins>
    </w:p>
    <w:p w14:paraId="7A2E1227" w14:textId="77777777" w:rsidR="00AF6AAD" w:rsidRDefault="00AF6AAD" w:rsidP="00AF6AAD">
      <w:pPr>
        <w:pStyle w:val="PL"/>
        <w:rPr>
          <w:ins w:id="8166" w:author="lengyelb"/>
        </w:rPr>
      </w:pPr>
      <w:ins w:id="8167" w:author="lengyelb">
        <w:r>
          <w:t xml:space="preserve">  import _3gpp-5gc-nrm-lmffunction { prefix lmf3gpp;}</w:t>
        </w:r>
      </w:ins>
    </w:p>
    <w:p w14:paraId="547B4F0A" w14:textId="77777777" w:rsidR="00AF6AAD" w:rsidRDefault="00AF6AAD" w:rsidP="00AF6AAD">
      <w:pPr>
        <w:pStyle w:val="PL"/>
        <w:rPr>
          <w:ins w:id="8168" w:author="lengyelb"/>
        </w:rPr>
      </w:pPr>
    </w:p>
    <w:p w14:paraId="1994208E" w14:textId="77777777" w:rsidR="00AF6AAD" w:rsidRDefault="00AF6AAD" w:rsidP="00AF6AAD">
      <w:pPr>
        <w:pStyle w:val="PL"/>
        <w:rPr>
          <w:ins w:id="8169" w:author="lengyelb"/>
        </w:rPr>
      </w:pPr>
    </w:p>
    <w:p w14:paraId="62B1ACF8" w14:textId="77777777" w:rsidR="00AF6AAD" w:rsidRDefault="00AF6AAD" w:rsidP="00AF6AAD">
      <w:pPr>
        <w:pStyle w:val="PL"/>
        <w:rPr>
          <w:del w:id="8170" w:author="lengyelb"/>
        </w:rPr>
      </w:pPr>
      <w:del w:id="8171" w:author="lengyelb">
        <w:r>
          <w:delText xml:space="preserve">  </w:delText>
        </w:r>
      </w:del>
    </w:p>
    <w:p w14:paraId="55458793" w14:textId="77777777" w:rsidR="00AF6AAD" w:rsidRDefault="00AF6AAD" w:rsidP="00AF6AAD">
      <w:pPr>
        <w:pStyle w:val="PL"/>
      </w:pPr>
      <w:r>
        <w:t xml:space="preserve">  organization "3gpp SA5";</w:t>
      </w:r>
    </w:p>
    <w:p w14:paraId="676EF84E" w14:textId="77777777" w:rsidR="00AF6AAD" w:rsidRDefault="00AF6AAD" w:rsidP="00AF6AAD">
      <w:pPr>
        <w:pStyle w:val="PL"/>
      </w:pPr>
      <w:r>
        <w:t xml:space="preserve">  contact "https://www.3gpp.org/DynaReport/TSG-WG--S5--officials.htm?Itemid=464";</w:t>
      </w:r>
    </w:p>
    <w:p w14:paraId="2738A360" w14:textId="77777777" w:rsidR="00AF6AAD" w:rsidRDefault="00AF6AAD" w:rsidP="00AF6AAD">
      <w:pPr>
        <w:pStyle w:val="PL"/>
      </w:pPr>
      <w:r>
        <w:t xml:space="preserve">  description "This IOC represents the NRF function in 5GC.</w:t>
      </w:r>
    </w:p>
    <w:p w14:paraId="42E067F3" w14:textId="77777777" w:rsidR="00AF6AAD" w:rsidRDefault="00AF6AAD" w:rsidP="00AF6AAD">
      <w:pPr>
        <w:pStyle w:val="PL"/>
      </w:pPr>
      <w:r>
        <w:t xml:space="preserve">               For more information about the NRF, see 3GPP TS 23.501 [2].</w:t>
      </w:r>
    </w:p>
    <w:p w14:paraId="3600B975" w14:textId="77777777" w:rsidR="00AF6AAD" w:rsidRDefault="00AF6AAD" w:rsidP="00AF6AAD">
      <w:pPr>
        <w:pStyle w:val="PL"/>
        <w:rPr>
          <w:ins w:id="8172" w:author="lengyelb"/>
        </w:rPr>
      </w:pPr>
      <w:ins w:id="8173" w:author="lengyelb">
        <w:r>
          <w:t xml:space="preserve">    Copyright 2025, 3GPP Organizational Partners (ARIB, ATIS, CCSA, ETSI, TSDSI,</w:t>
        </w:r>
      </w:ins>
    </w:p>
    <w:p w14:paraId="54D791B9" w14:textId="77777777" w:rsidR="00AF6AAD" w:rsidRDefault="00AF6AAD" w:rsidP="00AF6AAD">
      <w:pPr>
        <w:pStyle w:val="PL"/>
        <w:rPr>
          <w:del w:id="8174" w:author="lengyelb"/>
        </w:rPr>
      </w:pPr>
      <w:del w:id="8175" w:author="lengyelb">
        <w:r>
          <w:delText xml:space="preserve">    Copyright 2025, 3GPP Organizational Partners (ARIB, ATIS, CCSA, ETSI, TSDSI, </w:delText>
        </w:r>
      </w:del>
    </w:p>
    <w:p w14:paraId="6CFE4656" w14:textId="77777777" w:rsidR="00AF6AAD" w:rsidRDefault="00AF6AAD" w:rsidP="00AF6AAD">
      <w:pPr>
        <w:pStyle w:val="PL"/>
      </w:pPr>
      <w:r>
        <w:t xml:space="preserve">    TTA, TTC). All rights reserved.";</w:t>
      </w:r>
    </w:p>
    <w:p w14:paraId="71DD532A" w14:textId="77777777" w:rsidR="00AF6AAD" w:rsidRDefault="00AF6AAD" w:rsidP="00AF6AAD">
      <w:pPr>
        <w:pStyle w:val="PL"/>
      </w:pPr>
      <w:r>
        <w:t xml:space="preserve">  reference "3GPP TS 28.541";</w:t>
      </w:r>
    </w:p>
    <w:p w14:paraId="52CC7143" w14:textId="77777777" w:rsidR="00AF6AAD" w:rsidRDefault="00AF6AAD" w:rsidP="00AF6AAD">
      <w:pPr>
        <w:pStyle w:val="PL"/>
        <w:rPr>
          <w:ins w:id="8176" w:author="lengyelb"/>
        </w:rPr>
      </w:pPr>
    </w:p>
    <w:p w14:paraId="0821ECB0" w14:textId="77777777" w:rsidR="00AF6AAD" w:rsidRDefault="00AF6AAD" w:rsidP="00AF6AAD">
      <w:pPr>
        <w:pStyle w:val="PL"/>
        <w:rPr>
          <w:ins w:id="8177" w:author="lengyelb"/>
        </w:rPr>
      </w:pPr>
      <w:ins w:id="8178" w:author="lengyelb">
        <w:r>
          <w:t xml:space="preserve">  revision 2025-07-25 { reference CR-1558 ; }</w:t>
        </w:r>
      </w:ins>
    </w:p>
    <w:p w14:paraId="1881CB25" w14:textId="77777777" w:rsidR="00AF6AAD" w:rsidRDefault="00AF6AAD" w:rsidP="00AF6AAD">
      <w:pPr>
        <w:pStyle w:val="PL"/>
        <w:rPr>
          <w:ins w:id="8179" w:author="lengyelb"/>
        </w:rPr>
      </w:pPr>
      <w:ins w:id="8180" w:author="lengyelb">
        <w:r>
          <w:t xml:space="preserve">  revision 2025-01-25 { reference CR-1442 ; }</w:t>
        </w:r>
      </w:ins>
    </w:p>
    <w:p w14:paraId="465B0E8D" w14:textId="77777777" w:rsidR="00AF6AAD" w:rsidRDefault="00AF6AAD" w:rsidP="00AF6AAD">
      <w:pPr>
        <w:pStyle w:val="PL"/>
        <w:rPr>
          <w:ins w:id="8181" w:author="lengyelb"/>
        </w:rPr>
      </w:pPr>
      <w:ins w:id="8182" w:author="lengyelb">
        <w:r>
          <w:t xml:space="preserve">  revision 2023-09-18 { reference CR-1043 ; }</w:t>
        </w:r>
      </w:ins>
    </w:p>
    <w:p w14:paraId="2E4A1556" w14:textId="77777777" w:rsidR="00AF6AAD" w:rsidRDefault="00AF6AAD" w:rsidP="00AF6AAD">
      <w:pPr>
        <w:pStyle w:val="PL"/>
        <w:rPr>
          <w:del w:id="8183" w:author="lengyelb"/>
        </w:rPr>
      </w:pPr>
      <w:del w:id="8184" w:author="lengyelb">
        <w:r>
          <w:delText xml:space="preserve">  </w:delText>
        </w:r>
      </w:del>
    </w:p>
    <w:p w14:paraId="6B213D1C" w14:textId="77777777" w:rsidR="00AF6AAD" w:rsidRDefault="00AF6AAD" w:rsidP="00AF6AAD">
      <w:pPr>
        <w:pStyle w:val="PL"/>
        <w:rPr>
          <w:del w:id="8185" w:author="lengyelb"/>
        </w:rPr>
      </w:pPr>
      <w:del w:id="8186" w:author="lengyelb">
        <w:r>
          <w:delText xml:space="preserve">  revision 2025-01-25 { reference CR-1442 ; } </w:delText>
        </w:r>
      </w:del>
    </w:p>
    <w:p w14:paraId="75325634" w14:textId="77777777" w:rsidR="00AF6AAD" w:rsidRDefault="00AF6AAD" w:rsidP="00AF6AAD">
      <w:pPr>
        <w:pStyle w:val="PL"/>
        <w:rPr>
          <w:del w:id="8187" w:author="lengyelb"/>
        </w:rPr>
      </w:pPr>
      <w:del w:id="8188" w:author="lengyelb">
        <w:r>
          <w:delText xml:space="preserve">  revision 2023-09-18 { reference CR-1043 ; } </w:delText>
        </w:r>
      </w:del>
    </w:p>
    <w:p w14:paraId="2721EC9F" w14:textId="77777777" w:rsidR="00AF6AAD" w:rsidRDefault="00AF6AAD" w:rsidP="00AF6AAD">
      <w:pPr>
        <w:pStyle w:val="PL"/>
      </w:pPr>
      <w:r>
        <w:t xml:space="preserve">  revision 2023-04-26 { reference CR-0916; }</w:t>
      </w:r>
    </w:p>
    <w:p w14:paraId="5B7F609C" w14:textId="77777777" w:rsidR="00AF6AAD" w:rsidRDefault="00AF6AAD" w:rsidP="00AF6AAD">
      <w:pPr>
        <w:pStyle w:val="PL"/>
      </w:pPr>
      <w:r>
        <w:t xml:space="preserve">  revision 2020-11-08 { reference CR-0412 ; }</w:t>
      </w:r>
    </w:p>
    <w:p w14:paraId="40AA1A23" w14:textId="77777777" w:rsidR="00AF6AAD" w:rsidRDefault="00AF6AAD" w:rsidP="00AF6AAD">
      <w:pPr>
        <w:pStyle w:val="PL"/>
      </w:pPr>
      <w:r>
        <w:t xml:space="preserve">  revision 2020-08-03 { reference "CR-0321"; }</w:t>
      </w:r>
    </w:p>
    <w:p w14:paraId="58B985E8" w14:textId="77777777" w:rsidR="00AF6AAD" w:rsidRDefault="00AF6AAD" w:rsidP="00AF6AAD">
      <w:pPr>
        <w:pStyle w:val="PL"/>
      </w:pPr>
      <w:r>
        <w:t xml:space="preserve">  revision 2019-10-28 { reference S5-193518 ; }</w:t>
      </w:r>
    </w:p>
    <w:p w14:paraId="60530346" w14:textId="77777777" w:rsidR="00AF6AAD" w:rsidRDefault="00AF6AAD" w:rsidP="00AF6AAD">
      <w:pPr>
        <w:pStyle w:val="PL"/>
      </w:pPr>
      <w:r>
        <w:t xml:space="preserve">  revision 2019-05-15 { reference "initial revision"; }</w:t>
      </w:r>
    </w:p>
    <w:p w14:paraId="6BB18724" w14:textId="77777777" w:rsidR="00AF6AAD" w:rsidRDefault="00AF6AAD" w:rsidP="00AF6AAD">
      <w:pPr>
        <w:pStyle w:val="PL"/>
        <w:rPr>
          <w:ins w:id="8189" w:author="lengyelb"/>
        </w:rPr>
      </w:pPr>
    </w:p>
    <w:p w14:paraId="149A73CE" w14:textId="77777777" w:rsidR="00AF6AAD" w:rsidRDefault="00AF6AAD" w:rsidP="00AF6AAD">
      <w:pPr>
        <w:pStyle w:val="PL"/>
        <w:rPr>
          <w:ins w:id="8190" w:author="lengyelb"/>
        </w:rPr>
      </w:pPr>
    </w:p>
    <w:p w14:paraId="045965E7" w14:textId="77777777" w:rsidR="00AF6AAD" w:rsidRDefault="00AF6AAD" w:rsidP="00AF6AAD">
      <w:pPr>
        <w:pStyle w:val="PL"/>
        <w:rPr>
          <w:ins w:id="8191" w:author="lengyelb"/>
        </w:rPr>
      </w:pPr>
      <w:ins w:id="8192" w:author="lengyelb">
        <w:r>
          <w:t xml:space="preserve">    grouping bsfInfo {</w:t>
        </w:r>
      </w:ins>
    </w:p>
    <w:p w14:paraId="74A70E01" w14:textId="77777777" w:rsidR="00AF6AAD" w:rsidRDefault="00AF6AAD" w:rsidP="00AF6AAD">
      <w:pPr>
        <w:pStyle w:val="PL"/>
        <w:rPr>
          <w:ins w:id="8193" w:author="lengyelb"/>
        </w:rPr>
      </w:pPr>
    </w:p>
    <w:p w14:paraId="47D13A51" w14:textId="77777777" w:rsidR="00AF6AAD" w:rsidRDefault="00AF6AAD" w:rsidP="00AF6AAD">
      <w:pPr>
        <w:pStyle w:val="PL"/>
        <w:rPr>
          <w:ins w:id="8194" w:author="lengyelb"/>
        </w:rPr>
      </w:pPr>
      <w:ins w:id="8195" w:author="lengyelb">
        <w:r>
          <w:t xml:space="preserve">      list ipv4AddressRanges {</w:t>
        </w:r>
      </w:ins>
    </w:p>
    <w:p w14:paraId="40B71C4D" w14:textId="77777777" w:rsidR="00AF6AAD" w:rsidRDefault="00AF6AAD" w:rsidP="00AF6AAD">
      <w:pPr>
        <w:pStyle w:val="PL"/>
        <w:rPr>
          <w:ins w:id="8196" w:author="lengyelb"/>
        </w:rPr>
      </w:pPr>
      <w:ins w:id="8197" w:author="lengyelb">
        <w:r>
          <w:t xml:space="preserve">        description "List of ranges of IPv4 addresses handled by BSF.</w:t>
        </w:r>
      </w:ins>
    </w:p>
    <w:p w14:paraId="4BC59EDF" w14:textId="77777777" w:rsidR="00AF6AAD" w:rsidRDefault="00AF6AAD" w:rsidP="00AF6AAD">
      <w:pPr>
        <w:pStyle w:val="PL"/>
        <w:rPr>
          <w:ins w:id="8198" w:author="lengyelb"/>
        </w:rPr>
      </w:pPr>
      <w:ins w:id="8199" w:author="lengyelb">
        <w:r>
          <w:t xml:space="preserve">                     If not provided, the BSF can serve any IPv4 address.";</w:t>
        </w:r>
      </w:ins>
    </w:p>
    <w:p w14:paraId="776CB63D" w14:textId="77777777" w:rsidR="00AF6AAD" w:rsidRDefault="00AF6AAD" w:rsidP="00AF6AAD">
      <w:pPr>
        <w:pStyle w:val="PL"/>
        <w:rPr>
          <w:ins w:id="8200" w:author="lengyelb"/>
        </w:rPr>
      </w:pPr>
      <w:ins w:id="8201" w:author="lengyelb">
        <w:r>
          <w:t xml:space="preserve">        key "start end";</w:t>
        </w:r>
      </w:ins>
    </w:p>
    <w:p w14:paraId="20982B36" w14:textId="77777777" w:rsidR="00AF6AAD" w:rsidRDefault="00AF6AAD" w:rsidP="00AF6AAD">
      <w:pPr>
        <w:pStyle w:val="PL"/>
        <w:rPr>
          <w:ins w:id="8202" w:author="lengyelb"/>
        </w:rPr>
      </w:pPr>
      <w:ins w:id="8203" w:author="lengyelb">
        <w:r>
          <w:t xml:space="preserve">        uses types3gpp:Ipv4AddressRange;</w:t>
        </w:r>
      </w:ins>
    </w:p>
    <w:p w14:paraId="08BE8392" w14:textId="77777777" w:rsidR="00AF6AAD" w:rsidRDefault="00AF6AAD" w:rsidP="00AF6AAD">
      <w:pPr>
        <w:pStyle w:val="PL"/>
        <w:rPr>
          <w:ins w:id="8204" w:author="lengyelb"/>
        </w:rPr>
      </w:pPr>
      <w:ins w:id="8205" w:author="lengyelb">
        <w:r>
          <w:t xml:space="preserve">      }</w:t>
        </w:r>
      </w:ins>
    </w:p>
    <w:p w14:paraId="0FCA406C" w14:textId="77777777" w:rsidR="00AF6AAD" w:rsidRDefault="00AF6AAD" w:rsidP="00AF6AAD">
      <w:pPr>
        <w:pStyle w:val="PL"/>
        <w:rPr>
          <w:ins w:id="8206" w:author="lengyelb"/>
        </w:rPr>
      </w:pPr>
    </w:p>
    <w:p w14:paraId="5D16348B" w14:textId="77777777" w:rsidR="00AF6AAD" w:rsidRDefault="00AF6AAD" w:rsidP="00AF6AAD">
      <w:pPr>
        <w:pStyle w:val="PL"/>
        <w:rPr>
          <w:ins w:id="8207" w:author="lengyelb"/>
        </w:rPr>
      </w:pPr>
      <w:ins w:id="8208" w:author="lengyelb">
        <w:r>
          <w:t xml:space="preserve">      leaf-list dnnList {</w:t>
        </w:r>
      </w:ins>
    </w:p>
    <w:p w14:paraId="37EA9303" w14:textId="77777777" w:rsidR="00AF6AAD" w:rsidRDefault="00AF6AAD" w:rsidP="00AF6AAD">
      <w:pPr>
        <w:pStyle w:val="PL"/>
        <w:rPr>
          <w:ins w:id="8209" w:author="lengyelb"/>
        </w:rPr>
      </w:pPr>
      <w:ins w:id="8210" w:author="lengyelb">
        <w:r>
          <w:t xml:space="preserve">        description "List of DNNs handled by the BSF</w:t>
        </w:r>
      </w:ins>
    </w:p>
    <w:p w14:paraId="3D169DC0" w14:textId="77777777" w:rsidR="00AF6AAD" w:rsidRDefault="00AF6AAD" w:rsidP="00AF6AAD">
      <w:pPr>
        <w:pStyle w:val="PL"/>
        <w:rPr>
          <w:ins w:id="8211" w:author="lengyelb"/>
        </w:rPr>
      </w:pPr>
      <w:ins w:id="8212" w:author="lengyelb">
        <w:r>
          <w:t xml:space="preserve">                     If not provided, the BSF can serve any DNN.";</w:t>
        </w:r>
      </w:ins>
    </w:p>
    <w:p w14:paraId="27AEA96A" w14:textId="77777777" w:rsidR="00AF6AAD" w:rsidRDefault="00AF6AAD" w:rsidP="00AF6AAD">
      <w:pPr>
        <w:pStyle w:val="PL"/>
        <w:rPr>
          <w:ins w:id="8213" w:author="lengyelb"/>
        </w:rPr>
      </w:pPr>
    </w:p>
    <w:p w14:paraId="72A6191A" w14:textId="77777777" w:rsidR="00AF6AAD" w:rsidRDefault="00AF6AAD" w:rsidP="00AF6AAD">
      <w:pPr>
        <w:pStyle w:val="PL"/>
        <w:rPr>
          <w:ins w:id="8214" w:author="lengyelb"/>
        </w:rPr>
      </w:pPr>
      <w:ins w:id="8215" w:author="lengyelb">
        <w:r>
          <w:t xml:space="preserve">        min-elements 1;</w:t>
        </w:r>
      </w:ins>
    </w:p>
    <w:p w14:paraId="691DF33A" w14:textId="77777777" w:rsidR="00AF6AAD" w:rsidRDefault="00AF6AAD" w:rsidP="00AF6AAD">
      <w:pPr>
        <w:pStyle w:val="PL"/>
        <w:rPr>
          <w:ins w:id="8216" w:author="lengyelb"/>
        </w:rPr>
      </w:pPr>
      <w:ins w:id="8217" w:author="lengyelb">
        <w:r>
          <w:t xml:space="preserve">        type string;</w:t>
        </w:r>
      </w:ins>
    </w:p>
    <w:p w14:paraId="3D08F0C8" w14:textId="77777777" w:rsidR="00AF6AAD" w:rsidRDefault="00AF6AAD" w:rsidP="00AF6AAD">
      <w:pPr>
        <w:pStyle w:val="PL"/>
        <w:rPr>
          <w:ins w:id="8218" w:author="lengyelb"/>
        </w:rPr>
      </w:pPr>
      <w:ins w:id="8219" w:author="lengyelb">
        <w:r>
          <w:t xml:space="preserve">      }</w:t>
        </w:r>
      </w:ins>
    </w:p>
    <w:p w14:paraId="1B09F409" w14:textId="77777777" w:rsidR="00AF6AAD" w:rsidRDefault="00AF6AAD" w:rsidP="00AF6AAD">
      <w:pPr>
        <w:pStyle w:val="PL"/>
        <w:rPr>
          <w:ins w:id="8220" w:author="lengyelb"/>
        </w:rPr>
      </w:pPr>
    </w:p>
    <w:p w14:paraId="67E3CCC4" w14:textId="77777777" w:rsidR="00AF6AAD" w:rsidRDefault="00AF6AAD" w:rsidP="00AF6AAD">
      <w:pPr>
        <w:pStyle w:val="PL"/>
        <w:rPr>
          <w:ins w:id="8221" w:author="lengyelb"/>
        </w:rPr>
      </w:pPr>
      <w:ins w:id="8222" w:author="lengyelb">
        <w:r>
          <w:t xml:space="preserve">      leaf-list ipDomainList {</w:t>
        </w:r>
      </w:ins>
    </w:p>
    <w:p w14:paraId="293370B1" w14:textId="77777777" w:rsidR="00AF6AAD" w:rsidRDefault="00AF6AAD" w:rsidP="00AF6AAD">
      <w:pPr>
        <w:pStyle w:val="PL"/>
        <w:rPr>
          <w:ins w:id="8223" w:author="lengyelb"/>
        </w:rPr>
      </w:pPr>
      <w:ins w:id="8224" w:author="lengyelb">
        <w:r>
          <w:t xml:space="preserve">        description "List of IPv4 address domains, as described in</w:t>
        </w:r>
      </w:ins>
    </w:p>
    <w:p w14:paraId="357708F3" w14:textId="77777777" w:rsidR="00AF6AAD" w:rsidRDefault="00AF6AAD" w:rsidP="00AF6AAD">
      <w:pPr>
        <w:pStyle w:val="PL"/>
        <w:rPr>
          <w:ins w:id="8225" w:author="lengyelb"/>
        </w:rPr>
      </w:pPr>
      <w:ins w:id="8226" w:author="lengyelb">
        <w:r>
          <w:t xml:space="preserve">        subclause 6.2 of 3GPP TS 29.513, handled by the BSF.</w:t>
        </w:r>
      </w:ins>
    </w:p>
    <w:p w14:paraId="329F132B" w14:textId="77777777" w:rsidR="00AF6AAD" w:rsidRDefault="00AF6AAD" w:rsidP="00AF6AAD">
      <w:pPr>
        <w:pStyle w:val="PL"/>
        <w:rPr>
          <w:ins w:id="8227" w:author="lengyelb"/>
        </w:rPr>
      </w:pPr>
      <w:ins w:id="8228" w:author="lengyelb">
        <w:r>
          <w:t xml:space="preserve">                     If not provided, the BSF can serve any IP domain.";</w:t>
        </w:r>
      </w:ins>
    </w:p>
    <w:p w14:paraId="1BAF17A3" w14:textId="77777777" w:rsidR="00AF6AAD" w:rsidRDefault="00AF6AAD" w:rsidP="00AF6AAD">
      <w:pPr>
        <w:pStyle w:val="PL"/>
        <w:rPr>
          <w:ins w:id="8229" w:author="lengyelb"/>
        </w:rPr>
      </w:pPr>
      <w:ins w:id="8230" w:author="lengyelb">
        <w:r>
          <w:t xml:space="preserve">        min-elements 1;</w:t>
        </w:r>
      </w:ins>
    </w:p>
    <w:p w14:paraId="272A98D7" w14:textId="77777777" w:rsidR="00AF6AAD" w:rsidRDefault="00AF6AAD" w:rsidP="00AF6AAD">
      <w:pPr>
        <w:pStyle w:val="PL"/>
        <w:rPr>
          <w:ins w:id="8231" w:author="lengyelb"/>
        </w:rPr>
      </w:pPr>
      <w:ins w:id="8232" w:author="lengyelb">
        <w:r>
          <w:t xml:space="preserve">        type string;</w:t>
        </w:r>
      </w:ins>
    </w:p>
    <w:p w14:paraId="283634AB" w14:textId="77777777" w:rsidR="00AF6AAD" w:rsidRDefault="00AF6AAD" w:rsidP="00AF6AAD">
      <w:pPr>
        <w:pStyle w:val="PL"/>
        <w:rPr>
          <w:ins w:id="8233" w:author="lengyelb"/>
        </w:rPr>
      </w:pPr>
      <w:ins w:id="8234" w:author="lengyelb">
        <w:r>
          <w:t xml:space="preserve">      }</w:t>
        </w:r>
      </w:ins>
    </w:p>
    <w:p w14:paraId="428F3F51" w14:textId="77777777" w:rsidR="00AF6AAD" w:rsidRDefault="00AF6AAD" w:rsidP="00AF6AAD">
      <w:pPr>
        <w:pStyle w:val="PL"/>
        <w:rPr>
          <w:ins w:id="8235" w:author="lengyelb"/>
        </w:rPr>
      </w:pPr>
    </w:p>
    <w:p w14:paraId="0C7CCCF0" w14:textId="77777777" w:rsidR="00AF6AAD" w:rsidRDefault="00AF6AAD" w:rsidP="00AF6AAD">
      <w:pPr>
        <w:pStyle w:val="PL"/>
        <w:rPr>
          <w:ins w:id="8236" w:author="lengyelb"/>
        </w:rPr>
      </w:pPr>
      <w:ins w:id="8237" w:author="lengyelb">
        <w:r>
          <w:t xml:space="preserve">      list ipv6PrefixRanges {</w:t>
        </w:r>
      </w:ins>
    </w:p>
    <w:p w14:paraId="2ACEC3BE" w14:textId="77777777" w:rsidR="00AF6AAD" w:rsidRDefault="00AF6AAD" w:rsidP="00AF6AAD">
      <w:pPr>
        <w:pStyle w:val="PL"/>
        <w:rPr>
          <w:ins w:id="8238" w:author="lengyelb"/>
        </w:rPr>
      </w:pPr>
      <w:ins w:id="8239" w:author="lengyelb">
        <w:r>
          <w:t xml:space="preserve">        description "List of ranges of IPv6 prefixes handled by the BSF.</w:t>
        </w:r>
      </w:ins>
    </w:p>
    <w:p w14:paraId="59381E79" w14:textId="77777777" w:rsidR="00AF6AAD" w:rsidRDefault="00AF6AAD" w:rsidP="00AF6AAD">
      <w:pPr>
        <w:pStyle w:val="PL"/>
        <w:rPr>
          <w:ins w:id="8240" w:author="lengyelb"/>
        </w:rPr>
      </w:pPr>
      <w:ins w:id="8241" w:author="lengyelb">
        <w:r>
          <w:t xml:space="preserve">                     If not provided, the BSF can serve any IPv6 prefix.";</w:t>
        </w:r>
      </w:ins>
    </w:p>
    <w:p w14:paraId="58F5E89D" w14:textId="77777777" w:rsidR="00AF6AAD" w:rsidRDefault="00AF6AAD" w:rsidP="00AF6AAD">
      <w:pPr>
        <w:pStyle w:val="PL"/>
        <w:rPr>
          <w:ins w:id="8242" w:author="lengyelb"/>
        </w:rPr>
      </w:pPr>
      <w:ins w:id="8243" w:author="lengyelb">
        <w:r>
          <w:t xml:space="preserve">        key "start end";</w:t>
        </w:r>
      </w:ins>
    </w:p>
    <w:p w14:paraId="6CE9B503" w14:textId="77777777" w:rsidR="00AF6AAD" w:rsidRDefault="00AF6AAD" w:rsidP="00AF6AAD">
      <w:pPr>
        <w:pStyle w:val="PL"/>
        <w:rPr>
          <w:ins w:id="8244" w:author="lengyelb"/>
        </w:rPr>
      </w:pPr>
      <w:ins w:id="8245" w:author="lengyelb">
        <w:r>
          <w:t xml:space="preserve">        uses types3gpp:Ipv6PrefixRange;</w:t>
        </w:r>
      </w:ins>
    </w:p>
    <w:p w14:paraId="5CD21618" w14:textId="77777777" w:rsidR="00AF6AAD" w:rsidRDefault="00AF6AAD" w:rsidP="00AF6AAD">
      <w:pPr>
        <w:pStyle w:val="PL"/>
        <w:rPr>
          <w:ins w:id="8246" w:author="lengyelb"/>
        </w:rPr>
      </w:pPr>
      <w:ins w:id="8247" w:author="lengyelb">
        <w:r>
          <w:t xml:space="preserve">      }</w:t>
        </w:r>
      </w:ins>
    </w:p>
    <w:p w14:paraId="02A6870A" w14:textId="77777777" w:rsidR="00AF6AAD" w:rsidRDefault="00AF6AAD" w:rsidP="00AF6AAD">
      <w:pPr>
        <w:pStyle w:val="PL"/>
        <w:rPr>
          <w:ins w:id="8248" w:author="lengyelb"/>
        </w:rPr>
      </w:pPr>
      <w:ins w:id="8249" w:author="lengyelb">
        <w:r>
          <w:t xml:space="preserve">    }</w:t>
        </w:r>
      </w:ins>
    </w:p>
    <w:p w14:paraId="499748D3" w14:textId="77777777" w:rsidR="00AF6AAD" w:rsidRDefault="00AF6AAD" w:rsidP="00AF6AAD">
      <w:pPr>
        <w:pStyle w:val="PL"/>
        <w:rPr>
          <w:ins w:id="8250" w:author="lengyelb"/>
        </w:rPr>
      </w:pPr>
      <w:ins w:id="8251" w:author="lengyelb">
        <w:r>
          <w:t xml:space="preserve">        grouping chfInfo {</w:t>
        </w:r>
      </w:ins>
    </w:p>
    <w:p w14:paraId="4BD1975A" w14:textId="77777777" w:rsidR="00AF6AAD" w:rsidRDefault="00AF6AAD" w:rsidP="00AF6AAD">
      <w:pPr>
        <w:pStyle w:val="PL"/>
        <w:rPr>
          <w:ins w:id="8252" w:author="lengyelb"/>
        </w:rPr>
      </w:pPr>
    </w:p>
    <w:p w14:paraId="42A83A3A" w14:textId="77777777" w:rsidR="00AF6AAD" w:rsidRDefault="00AF6AAD" w:rsidP="00AF6AAD">
      <w:pPr>
        <w:pStyle w:val="PL"/>
        <w:rPr>
          <w:ins w:id="8253" w:author="lengyelb"/>
        </w:rPr>
      </w:pPr>
      <w:ins w:id="8254" w:author="lengyelb">
        <w:r>
          <w:t xml:space="preserve">      list supiRangeList {</w:t>
        </w:r>
      </w:ins>
    </w:p>
    <w:p w14:paraId="4ACE9770" w14:textId="77777777" w:rsidR="00AF6AAD" w:rsidRDefault="00AF6AAD" w:rsidP="00AF6AAD">
      <w:pPr>
        <w:pStyle w:val="PL"/>
        <w:rPr>
          <w:ins w:id="8255" w:author="lengyelb"/>
        </w:rPr>
      </w:pPr>
      <w:ins w:id="8256" w:author="lengyelb">
        <w:r>
          <w:t xml:space="preserve">        description "List of ranges of SUPIs that can be served by</w:t>
        </w:r>
      </w:ins>
    </w:p>
    <w:p w14:paraId="729491C1" w14:textId="77777777" w:rsidR="00AF6AAD" w:rsidRDefault="00AF6AAD" w:rsidP="00AF6AAD">
      <w:pPr>
        <w:pStyle w:val="PL"/>
        <w:rPr>
          <w:ins w:id="8257" w:author="lengyelb"/>
        </w:rPr>
      </w:pPr>
      <w:ins w:id="8258" w:author="lengyelb">
        <w:r>
          <w:t xml:space="preserve">         the CHF instance. If not provided, the CHF can serve any SUPI.";</w:t>
        </w:r>
      </w:ins>
    </w:p>
    <w:p w14:paraId="48A892CC" w14:textId="77777777" w:rsidR="00AF6AAD" w:rsidRDefault="00AF6AAD" w:rsidP="00AF6AAD">
      <w:pPr>
        <w:pStyle w:val="PL"/>
        <w:rPr>
          <w:ins w:id="8259" w:author="lengyelb"/>
        </w:rPr>
      </w:pPr>
      <w:ins w:id="8260" w:author="lengyelb">
        <w:r>
          <w:t xml:space="preserve">        key "start end pattern";</w:t>
        </w:r>
      </w:ins>
    </w:p>
    <w:p w14:paraId="0614755A" w14:textId="77777777" w:rsidR="00AF6AAD" w:rsidRDefault="00AF6AAD" w:rsidP="00AF6AAD">
      <w:pPr>
        <w:pStyle w:val="PL"/>
        <w:rPr>
          <w:ins w:id="8261" w:author="lengyelb"/>
        </w:rPr>
      </w:pPr>
      <w:ins w:id="8262" w:author="lengyelb">
        <w:r>
          <w:t xml:space="preserve">        min-elements 1;</w:t>
        </w:r>
      </w:ins>
    </w:p>
    <w:p w14:paraId="59E6BDFC" w14:textId="77777777" w:rsidR="00AF6AAD" w:rsidRDefault="00AF6AAD" w:rsidP="00AF6AAD">
      <w:pPr>
        <w:pStyle w:val="PL"/>
        <w:rPr>
          <w:ins w:id="8263" w:author="lengyelb"/>
        </w:rPr>
      </w:pPr>
      <w:ins w:id="8264" w:author="lengyelb">
        <w:r>
          <w:t xml:space="preserve">        uses mnfp3gpp:SupiRangeGrp;</w:t>
        </w:r>
      </w:ins>
    </w:p>
    <w:p w14:paraId="0413408C" w14:textId="77777777" w:rsidR="00AF6AAD" w:rsidRDefault="00AF6AAD" w:rsidP="00AF6AAD">
      <w:pPr>
        <w:pStyle w:val="PL"/>
        <w:rPr>
          <w:ins w:id="8265" w:author="lengyelb"/>
        </w:rPr>
      </w:pPr>
      <w:ins w:id="8266" w:author="lengyelb">
        <w:r>
          <w:lastRenderedPageBreak/>
          <w:t xml:space="preserve">      }</w:t>
        </w:r>
      </w:ins>
    </w:p>
    <w:p w14:paraId="719FDFB9" w14:textId="77777777" w:rsidR="00AF6AAD" w:rsidRDefault="00AF6AAD" w:rsidP="00AF6AAD">
      <w:pPr>
        <w:pStyle w:val="PL"/>
        <w:rPr>
          <w:ins w:id="8267" w:author="lengyelb"/>
        </w:rPr>
      </w:pPr>
    </w:p>
    <w:p w14:paraId="1D56A423" w14:textId="77777777" w:rsidR="00AF6AAD" w:rsidRDefault="00AF6AAD" w:rsidP="00AF6AAD">
      <w:pPr>
        <w:pStyle w:val="PL"/>
        <w:rPr>
          <w:ins w:id="8268" w:author="lengyelb"/>
        </w:rPr>
      </w:pPr>
      <w:ins w:id="8269" w:author="lengyelb">
        <w:r>
          <w:t xml:space="preserve">      list gpsiRangeList {</w:t>
        </w:r>
      </w:ins>
    </w:p>
    <w:p w14:paraId="1FE383CC" w14:textId="77777777" w:rsidR="00AF6AAD" w:rsidRDefault="00AF6AAD" w:rsidP="00AF6AAD">
      <w:pPr>
        <w:pStyle w:val="PL"/>
        <w:rPr>
          <w:ins w:id="8270" w:author="lengyelb"/>
        </w:rPr>
      </w:pPr>
      <w:ins w:id="8271" w:author="lengyelb">
        <w:r>
          <w:t xml:space="preserve">        description "List of ranges of GPSI that can be served</w:t>
        </w:r>
      </w:ins>
    </w:p>
    <w:p w14:paraId="7643DB9C" w14:textId="77777777" w:rsidR="00AF6AAD" w:rsidRDefault="00AF6AAD" w:rsidP="00AF6AAD">
      <w:pPr>
        <w:pStyle w:val="PL"/>
        <w:rPr>
          <w:ins w:id="8272" w:author="lengyelb"/>
        </w:rPr>
      </w:pPr>
      <w:ins w:id="8273" w:author="lengyelb">
        <w:r>
          <w:t xml:space="preserve">        by the CHF instance. If not provided, the CHF can serve any GPSI.";</w:t>
        </w:r>
      </w:ins>
    </w:p>
    <w:p w14:paraId="244CD9D9" w14:textId="77777777" w:rsidR="00AF6AAD" w:rsidRDefault="00AF6AAD" w:rsidP="00AF6AAD">
      <w:pPr>
        <w:pStyle w:val="PL"/>
        <w:rPr>
          <w:ins w:id="8274" w:author="lengyelb"/>
        </w:rPr>
      </w:pPr>
      <w:ins w:id="8275" w:author="lengyelb">
        <w:r>
          <w:t xml:space="preserve">        key idx;</w:t>
        </w:r>
      </w:ins>
    </w:p>
    <w:p w14:paraId="334E1C25" w14:textId="77777777" w:rsidR="00AF6AAD" w:rsidRDefault="00AF6AAD" w:rsidP="00AF6AAD">
      <w:pPr>
        <w:pStyle w:val="PL"/>
        <w:rPr>
          <w:ins w:id="8276" w:author="lengyelb"/>
        </w:rPr>
      </w:pPr>
      <w:ins w:id="8277" w:author="lengyelb">
        <w:r>
          <w:t xml:space="preserve">        leaf idx { type uint32; }</w:t>
        </w:r>
      </w:ins>
    </w:p>
    <w:p w14:paraId="569A87C3" w14:textId="77777777" w:rsidR="00AF6AAD" w:rsidRDefault="00AF6AAD" w:rsidP="00AF6AAD">
      <w:pPr>
        <w:pStyle w:val="PL"/>
        <w:rPr>
          <w:ins w:id="8278" w:author="lengyelb"/>
        </w:rPr>
      </w:pPr>
      <w:ins w:id="8279" w:author="lengyelb">
        <w:r>
          <w:t xml:space="preserve">        min-elements 1;</w:t>
        </w:r>
      </w:ins>
    </w:p>
    <w:p w14:paraId="01573942" w14:textId="77777777" w:rsidR="00AF6AAD" w:rsidRDefault="00AF6AAD" w:rsidP="00AF6AAD">
      <w:pPr>
        <w:pStyle w:val="PL"/>
        <w:rPr>
          <w:ins w:id="8280" w:author="lengyelb"/>
        </w:rPr>
      </w:pPr>
      <w:ins w:id="8281" w:author="lengyelb">
        <w:r>
          <w:t xml:space="preserve">        uses mnfp3gpp:IdentityRange;</w:t>
        </w:r>
      </w:ins>
    </w:p>
    <w:p w14:paraId="0A3C3E4B" w14:textId="77777777" w:rsidR="00AF6AAD" w:rsidRDefault="00AF6AAD" w:rsidP="00AF6AAD">
      <w:pPr>
        <w:pStyle w:val="PL"/>
        <w:rPr>
          <w:ins w:id="8282" w:author="lengyelb"/>
        </w:rPr>
      </w:pPr>
      <w:ins w:id="8283" w:author="lengyelb">
        <w:r>
          <w:t xml:space="preserve">      }</w:t>
        </w:r>
      </w:ins>
    </w:p>
    <w:p w14:paraId="442E8842" w14:textId="77777777" w:rsidR="00AF6AAD" w:rsidRDefault="00AF6AAD" w:rsidP="00AF6AAD">
      <w:pPr>
        <w:pStyle w:val="PL"/>
        <w:rPr>
          <w:ins w:id="8284" w:author="lengyelb"/>
        </w:rPr>
      </w:pPr>
    </w:p>
    <w:p w14:paraId="482E161E" w14:textId="77777777" w:rsidR="00AF6AAD" w:rsidRDefault="00AF6AAD" w:rsidP="00AF6AAD">
      <w:pPr>
        <w:pStyle w:val="PL"/>
        <w:rPr>
          <w:ins w:id="8285" w:author="lengyelb"/>
        </w:rPr>
      </w:pPr>
      <w:ins w:id="8286" w:author="lengyelb">
        <w:r>
          <w:t xml:space="preserve">      list plmnRangeList {</w:t>
        </w:r>
      </w:ins>
    </w:p>
    <w:p w14:paraId="2B135FA8" w14:textId="77777777" w:rsidR="00AF6AAD" w:rsidRDefault="00AF6AAD" w:rsidP="00AF6AAD">
      <w:pPr>
        <w:pStyle w:val="PL"/>
        <w:rPr>
          <w:ins w:id="8287" w:author="lengyelb"/>
        </w:rPr>
      </w:pPr>
      <w:ins w:id="8288" w:author="lengyelb">
        <w:r>
          <w:t xml:space="preserve">        description "List of ranges of PLMNs (including the PLMN</w:t>
        </w:r>
      </w:ins>
    </w:p>
    <w:p w14:paraId="214972F2" w14:textId="77777777" w:rsidR="00AF6AAD" w:rsidRDefault="00AF6AAD" w:rsidP="00AF6AAD">
      <w:pPr>
        <w:pStyle w:val="PL"/>
        <w:rPr>
          <w:ins w:id="8289" w:author="lengyelb"/>
        </w:rPr>
      </w:pPr>
      <w:ins w:id="8290" w:author="lengyelb">
        <w:r>
          <w:t xml:space="preserve">        IDs of the CHF instance) that can be served by the CHF instance.</w:t>
        </w:r>
      </w:ins>
    </w:p>
    <w:p w14:paraId="19CB6943" w14:textId="77777777" w:rsidR="00AF6AAD" w:rsidRDefault="00AF6AAD" w:rsidP="00AF6AAD">
      <w:pPr>
        <w:pStyle w:val="PL"/>
        <w:rPr>
          <w:ins w:id="8291" w:author="lengyelb"/>
        </w:rPr>
      </w:pPr>
      <w:ins w:id="8292" w:author="lengyelb">
        <w:r>
          <w:t xml:space="preserve">                     If not provided, the CHF can serve any PLMN.";</w:t>
        </w:r>
      </w:ins>
    </w:p>
    <w:p w14:paraId="2B91DD6C" w14:textId="77777777" w:rsidR="00AF6AAD" w:rsidRDefault="00AF6AAD" w:rsidP="00AF6AAD">
      <w:pPr>
        <w:pStyle w:val="PL"/>
        <w:rPr>
          <w:ins w:id="8293" w:author="lengyelb"/>
        </w:rPr>
      </w:pPr>
    </w:p>
    <w:p w14:paraId="15E846E9" w14:textId="77777777" w:rsidR="00AF6AAD" w:rsidRDefault="00AF6AAD" w:rsidP="00AF6AAD">
      <w:pPr>
        <w:pStyle w:val="PL"/>
        <w:rPr>
          <w:ins w:id="8294" w:author="lengyelb"/>
        </w:rPr>
      </w:pPr>
      <w:ins w:id="8295" w:author="lengyelb">
        <w:r>
          <w:t xml:space="preserve">        min-elements 1;</w:t>
        </w:r>
      </w:ins>
    </w:p>
    <w:p w14:paraId="0AF527D9" w14:textId="77777777" w:rsidR="00AF6AAD" w:rsidRDefault="00AF6AAD" w:rsidP="00AF6AAD">
      <w:pPr>
        <w:pStyle w:val="PL"/>
        <w:rPr>
          <w:ins w:id="8296" w:author="lengyelb"/>
        </w:rPr>
      </w:pPr>
      <w:ins w:id="8297" w:author="lengyelb">
        <w:r>
          <w:t xml:space="preserve">        key "mcc mnc";</w:t>
        </w:r>
      </w:ins>
    </w:p>
    <w:p w14:paraId="7A066314" w14:textId="77777777" w:rsidR="00AF6AAD" w:rsidRDefault="00AF6AAD" w:rsidP="00AF6AAD">
      <w:pPr>
        <w:pStyle w:val="PL"/>
        <w:rPr>
          <w:ins w:id="8298" w:author="lengyelb"/>
        </w:rPr>
      </w:pPr>
      <w:ins w:id="8299" w:author="lengyelb">
        <w:r>
          <w:t xml:space="preserve">        uses types3gpp:PLMNId;</w:t>
        </w:r>
      </w:ins>
    </w:p>
    <w:p w14:paraId="6213FFC2" w14:textId="77777777" w:rsidR="00AF6AAD" w:rsidRDefault="00AF6AAD" w:rsidP="00AF6AAD">
      <w:pPr>
        <w:pStyle w:val="PL"/>
        <w:rPr>
          <w:ins w:id="8300" w:author="lengyelb"/>
        </w:rPr>
      </w:pPr>
      <w:ins w:id="8301" w:author="lengyelb">
        <w:r>
          <w:t xml:space="preserve">      }</w:t>
        </w:r>
      </w:ins>
    </w:p>
    <w:p w14:paraId="34479B4E" w14:textId="77777777" w:rsidR="00AF6AAD" w:rsidRDefault="00AF6AAD" w:rsidP="00AF6AAD">
      <w:pPr>
        <w:pStyle w:val="PL"/>
        <w:rPr>
          <w:ins w:id="8302" w:author="lengyelb"/>
        </w:rPr>
      </w:pPr>
      <w:ins w:id="8303" w:author="lengyelb">
        <w:r>
          <w:t xml:space="preserve">      leaf primaryChfInstance {</w:t>
        </w:r>
      </w:ins>
    </w:p>
    <w:p w14:paraId="3A1DD368" w14:textId="77777777" w:rsidR="00AF6AAD" w:rsidRDefault="00AF6AAD" w:rsidP="00AF6AAD">
      <w:pPr>
        <w:pStyle w:val="PL"/>
        <w:rPr>
          <w:ins w:id="8304" w:author="lengyelb"/>
        </w:rPr>
      </w:pPr>
      <w:ins w:id="8305" w:author="lengyelb">
        <w:r>
          <w:t xml:space="preserve">        //optional</w:t>
        </w:r>
      </w:ins>
    </w:p>
    <w:p w14:paraId="25440EFB" w14:textId="77777777" w:rsidR="00AF6AAD" w:rsidRDefault="00AF6AAD" w:rsidP="00AF6AAD">
      <w:pPr>
        <w:pStyle w:val="PL"/>
        <w:rPr>
          <w:ins w:id="8306" w:author="lengyelb"/>
        </w:rPr>
      </w:pPr>
      <w:ins w:id="8307" w:author="lengyelb">
        <w:r>
          <w:t xml:space="preserve">        description "This attribute represents the NF Instance Id of the</w:t>
        </w:r>
      </w:ins>
    </w:p>
    <w:p w14:paraId="3EFF70A0" w14:textId="77777777" w:rsidR="00AF6AAD" w:rsidRDefault="00AF6AAD" w:rsidP="00AF6AAD">
      <w:pPr>
        <w:pStyle w:val="PL"/>
        <w:rPr>
          <w:ins w:id="8308" w:author="lengyelb"/>
        </w:rPr>
      </w:pPr>
      <w:ins w:id="8309" w:author="lengyelb">
        <w:r>
          <w:t xml:space="preserve">        primary CHF instance. This attribute shall be absent if the</w:t>
        </w:r>
      </w:ins>
    </w:p>
    <w:p w14:paraId="689081DD" w14:textId="77777777" w:rsidR="00AF6AAD" w:rsidRDefault="00AF6AAD" w:rsidP="00AF6AAD">
      <w:pPr>
        <w:pStyle w:val="PL"/>
        <w:rPr>
          <w:ins w:id="8310" w:author="lengyelb"/>
        </w:rPr>
      </w:pPr>
      <w:ins w:id="8311" w:author="lengyelb">
        <w:r>
          <w:t xml:space="preserve">        secondaryChfInstance is present.";</w:t>
        </w:r>
      </w:ins>
    </w:p>
    <w:p w14:paraId="0AD2F007" w14:textId="77777777" w:rsidR="00AF6AAD" w:rsidRDefault="00AF6AAD" w:rsidP="00AF6AAD">
      <w:pPr>
        <w:pStyle w:val="PL"/>
        <w:rPr>
          <w:ins w:id="8312" w:author="lengyelb"/>
        </w:rPr>
      </w:pPr>
      <w:ins w:id="8313" w:author="lengyelb">
        <w:r>
          <w:t xml:space="preserve">        type string;</w:t>
        </w:r>
      </w:ins>
    </w:p>
    <w:p w14:paraId="594EEFDE" w14:textId="77777777" w:rsidR="00AF6AAD" w:rsidRDefault="00AF6AAD" w:rsidP="00AF6AAD">
      <w:pPr>
        <w:pStyle w:val="PL"/>
        <w:rPr>
          <w:ins w:id="8314" w:author="lengyelb"/>
        </w:rPr>
      </w:pPr>
    </w:p>
    <w:p w14:paraId="445501BF" w14:textId="77777777" w:rsidR="00AF6AAD" w:rsidRDefault="00AF6AAD" w:rsidP="00AF6AAD">
      <w:pPr>
        <w:pStyle w:val="PL"/>
        <w:rPr>
          <w:ins w:id="8315" w:author="lengyelb"/>
        </w:rPr>
      </w:pPr>
      <w:ins w:id="8316" w:author="lengyelb">
        <w:r>
          <w:t xml:space="preserve">      }</w:t>
        </w:r>
      </w:ins>
    </w:p>
    <w:p w14:paraId="0C30DE06" w14:textId="77777777" w:rsidR="00AF6AAD" w:rsidRDefault="00AF6AAD" w:rsidP="00AF6AAD">
      <w:pPr>
        <w:pStyle w:val="PL"/>
        <w:rPr>
          <w:ins w:id="8317" w:author="lengyelb"/>
        </w:rPr>
      </w:pPr>
      <w:ins w:id="8318" w:author="lengyelb">
        <w:r>
          <w:t xml:space="preserve">      leaf secondaryChfInstance {</w:t>
        </w:r>
      </w:ins>
    </w:p>
    <w:p w14:paraId="49C2334B" w14:textId="77777777" w:rsidR="00AF6AAD" w:rsidRDefault="00AF6AAD" w:rsidP="00AF6AAD">
      <w:pPr>
        <w:pStyle w:val="PL"/>
        <w:rPr>
          <w:ins w:id="8319" w:author="lengyelb"/>
        </w:rPr>
      </w:pPr>
      <w:ins w:id="8320" w:author="lengyelb">
        <w:r>
          <w:t xml:space="preserve">        //optional</w:t>
        </w:r>
      </w:ins>
    </w:p>
    <w:p w14:paraId="3A36970B" w14:textId="77777777" w:rsidR="00AF6AAD" w:rsidRDefault="00AF6AAD" w:rsidP="00AF6AAD">
      <w:pPr>
        <w:pStyle w:val="PL"/>
        <w:rPr>
          <w:ins w:id="8321" w:author="lengyelb"/>
        </w:rPr>
      </w:pPr>
      <w:ins w:id="8322" w:author="lengyelb">
        <w:r>
          <w:t xml:space="preserve">        description "This attribute represents the NF Instance Id of the</w:t>
        </w:r>
      </w:ins>
    </w:p>
    <w:p w14:paraId="5B4D4FD2" w14:textId="77777777" w:rsidR="00AF6AAD" w:rsidRDefault="00AF6AAD" w:rsidP="00AF6AAD">
      <w:pPr>
        <w:pStyle w:val="PL"/>
        <w:rPr>
          <w:ins w:id="8323" w:author="lengyelb"/>
        </w:rPr>
      </w:pPr>
      <w:ins w:id="8324" w:author="lengyelb">
        <w:r>
          <w:t xml:space="preserve">        secondary CHF instance.This attribute shall be absent if the</w:t>
        </w:r>
      </w:ins>
    </w:p>
    <w:p w14:paraId="3FFC086D" w14:textId="77777777" w:rsidR="00AF6AAD" w:rsidRDefault="00AF6AAD" w:rsidP="00AF6AAD">
      <w:pPr>
        <w:pStyle w:val="PL"/>
        <w:rPr>
          <w:ins w:id="8325" w:author="lengyelb"/>
        </w:rPr>
      </w:pPr>
      <w:ins w:id="8326" w:author="lengyelb">
        <w:r>
          <w:t xml:space="preserve">        primaryChfInstance is present.";</w:t>
        </w:r>
      </w:ins>
    </w:p>
    <w:p w14:paraId="42DC0EF8" w14:textId="77777777" w:rsidR="00AF6AAD" w:rsidRDefault="00AF6AAD" w:rsidP="00AF6AAD">
      <w:pPr>
        <w:pStyle w:val="PL"/>
        <w:rPr>
          <w:ins w:id="8327" w:author="lengyelb"/>
        </w:rPr>
      </w:pPr>
      <w:ins w:id="8328" w:author="lengyelb">
        <w:r>
          <w:t xml:space="preserve">        type string;</w:t>
        </w:r>
      </w:ins>
    </w:p>
    <w:p w14:paraId="0F3723FA" w14:textId="77777777" w:rsidR="00AF6AAD" w:rsidRDefault="00AF6AAD" w:rsidP="00AF6AAD">
      <w:pPr>
        <w:pStyle w:val="PL"/>
        <w:rPr>
          <w:ins w:id="8329" w:author="lengyelb"/>
        </w:rPr>
      </w:pPr>
      <w:ins w:id="8330" w:author="lengyelb">
        <w:r>
          <w:t xml:space="preserve">      }</w:t>
        </w:r>
      </w:ins>
    </w:p>
    <w:p w14:paraId="516BE62A" w14:textId="77777777" w:rsidR="00AF6AAD" w:rsidRDefault="00AF6AAD" w:rsidP="00AF6AAD">
      <w:pPr>
        <w:pStyle w:val="PL"/>
        <w:rPr>
          <w:ins w:id="8331" w:author="lengyelb"/>
        </w:rPr>
      </w:pPr>
      <w:ins w:id="8332" w:author="lengyelb">
        <w:r>
          <w:t xml:space="preserve">    }</w:t>
        </w:r>
      </w:ins>
    </w:p>
    <w:p w14:paraId="3369C9E0" w14:textId="77777777" w:rsidR="00AF6AAD" w:rsidRDefault="00AF6AAD" w:rsidP="00AF6AAD">
      <w:pPr>
        <w:pStyle w:val="PL"/>
        <w:rPr>
          <w:ins w:id="8333" w:author="lengyelb"/>
        </w:rPr>
      </w:pPr>
      <w:ins w:id="8334" w:author="lengyelb">
        <w:r>
          <w:t xml:space="preserve">    grouping pcscfInfo  {</w:t>
        </w:r>
      </w:ins>
    </w:p>
    <w:p w14:paraId="7C72706F" w14:textId="77777777" w:rsidR="00AF6AAD" w:rsidRDefault="00AF6AAD" w:rsidP="00AF6AAD">
      <w:pPr>
        <w:pStyle w:val="PL"/>
        <w:rPr>
          <w:ins w:id="8335" w:author="lengyelb"/>
        </w:rPr>
      </w:pPr>
      <w:ins w:id="8336" w:author="lengyelb">
        <w:r>
          <w:t xml:space="preserve">        description "This data type represents the information of a P-CSCF NF Instance.</w:t>
        </w:r>
      </w:ins>
    </w:p>
    <w:p w14:paraId="4D505F44" w14:textId="77777777" w:rsidR="00AF6AAD" w:rsidRDefault="00AF6AAD" w:rsidP="00AF6AAD">
      <w:pPr>
        <w:pStyle w:val="PL"/>
        <w:rPr>
          <w:ins w:id="8337" w:author="lengyelb"/>
        </w:rPr>
      </w:pPr>
      <w:ins w:id="8338" w:author="lengyelb">
        <w:r>
          <w:t xml:space="preserve">     For more information, see clause 6.1.6.2.53 of TS 29.510.";</w:t>
        </w:r>
      </w:ins>
    </w:p>
    <w:p w14:paraId="1F6380CF" w14:textId="77777777" w:rsidR="00AF6AAD" w:rsidRDefault="00AF6AAD" w:rsidP="00AF6AAD">
      <w:pPr>
        <w:pStyle w:val="PL"/>
        <w:rPr>
          <w:ins w:id="8339" w:author="lengyelb"/>
        </w:rPr>
      </w:pPr>
    </w:p>
    <w:p w14:paraId="47513527" w14:textId="77777777" w:rsidR="00AF6AAD" w:rsidRDefault="00AF6AAD" w:rsidP="00AF6AAD">
      <w:pPr>
        <w:pStyle w:val="PL"/>
        <w:rPr>
          <w:ins w:id="8340" w:author="lengyelb"/>
        </w:rPr>
      </w:pPr>
      <w:ins w:id="8341" w:author="lengyelb">
        <w:r>
          <w:t xml:space="preserve">      leaf-list accessType {</w:t>
        </w:r>
      </w:ins>
    </w:p>
    <w:p w14:paraId="1170FC9A" w14:textId="77777777" w:rsidR="00AF6AAD" w:rsidRDefault="00AF6AAD" w:rsidP="00AF6AAD">
      <w:pPr>
        <w:pStyle w:val="PL"/>
        <w:rPr>
          <w:ins w:id="8342" w:author="lengyelb"/>
        </w:rPr>
      </w:pPr>
      <w:ins w:id="8343" w:author="lengyelb">
        <w:r>
          <w:t xml:space="preserve">        description "It provides the condition of access type of the UE when</w:t>
        </w:r>
      </w:ins>
    </w:p>
    <w:p w14:paraId="369754D8" w14:textId="77777777" w:rsidR="00AF6AAD" w:rsidRDefault="00AF6AAD" w:rsidP="00AF6AAD">
      <w:pPr>
        <w:pStyle w:val="PL"/>
        <w:rPr>
          <w:ins w:id="8344" w:author="lengyelb"/>
        </w:rPr>
      </w:pPr>
      <w:ins w:id="8345" w:author="lengyelb">
        <w:r>
          <w:t xml:space="preserve">        the session AMBR shall be enforced, see TS 29.512 [60].If this</w:t>
        </w:r>
      </w:ins>
    </w:p>
    <w:p w14:paraId="669EC572" w14:textId="77777777" w:rsidR="00AF6AAD" w:rsidRDefault="00AF6AAD" w:rsidP="00AF6AAD">
      <w:pPr>
        <w:pStyle w:val="PL"/>
        <w:rPr>
          <w:ins w:id="8346" w:author="lengyelb"/>
        </w:rPr>
      </w:pPr>
      <w:ins w:id="8347" w:author="lengyelb">
        <w:r>
          <w:t xml:space="preserve">        attribute is included in SmfInfo, it shall contain the access type</w:t>
        </w:r>
      </w:ins>
    </w:p>
    <w:p w14:paraId="7409A497" w14:textId="77777777" w:rsidR="00AF6AAD" w:rsidRDefault="00AF6AAD" w:rsidP="00AF6AAD">
      <w:pPr>
        <w:pStyle w:val="PL"/>
        <w:rPr>
          <w:ins w:id="8348" w:author="lengyelb"/>
        </w:rPr>
      </w:pPr>
      <w:ins w:id="8349" w:author="lengyelb">
        <w:r>
          <w:t xml:space="preserve">        (3GPP_ACCESS and/or NON_3GPP_ACCESS) supported by the SMF.If not</w:t>
        </w:r>
      </w:ins>
    </w:p>
    <w:p w14:paraId="30FC3090" w14:textId="77777777" w:rsidR="00AF6AAD" w:rsidRDefault="00AF6AAD" w:rsidP="00AF6AAD">
      <w:pPr>
        <w:pStyle w:val="PL"/>
        <w:rPr>
          <w:ins w:id="8350" w:author="lengyelb"/>
        </w:rPr>
      </w:pPr>
      <w:ins w:id="8351" w:author="lengyelb">
        <w:r>
          <w:t xml:space="preserve">        included, it shall be assumed the both access types are supported.";</w:t>
        </w:r>
      </w:ins>
    </w:p>
    <w:p w14:paraId="55DFD9F4" w14:textId="77777777" w:rsidR="00AF6AAD" w:rsidRDefault="00AF6AAD" w:rsidP="00AF6AAD">
      <w:pPr>
        <w:pStyle w:val="PL"/>
        <w:rPr>
          <w:ins w:id="8352" w:author="lengyelb"/>
        </w:rPr>
      </w:pPr>
      <w:ins w:id="8353" w:author="lengyelb">
        <w:r>
          <w:t xml:space="preserve">        type enumeration {</w:t>
        </w:r>
      </w:ins>
    </w:p>
    <w:p w14:paraId="07B95716" w14:textId="77777777" w:rsidR="00AF6AAD" w:rsidRDefault="00AF6AAD" w:rsidP="00AF6AAD">
      <w:pPr>
        <w:pStyle w:val="PL"/>
        <w:rPr>
          <w:ins w:id="8354" w:author="lengyelb"/>
        </w:rPr>
      </w:pPr>
      <w:ins w:id="8355" w:author="lengyelb">
        <w:r>
          <w:t xml:space="preserve">        enum 3GPP_ACCESS;</w:t>
        </w:r>
      </w:ins>
    </w:p>
    <w:p w14:paraId="6C4E9A9E" w14:textId="77777777" w:rsidR="00AF6AAD" w:rsidRDefault="00AF6AAD" w:rsidP="00AF6AAD">
      <w:pPr>
        <w:pStyle w:val="PL"/>
        <w:rPr>
          <w:ins w:id="8356" w:author="lengyelb"/>
        </w:rPr>
      </w:pPr>
      <w:ins w:id="8357" w:author="lengyelb">
        <w:r>
          <w:t xml:space="preserve">        enum NON_3GPP_ACCESS;</w:t>
        </w:r>
      </w:ins>
    </w:p>
    <w:p w14:paraId="1E8E7F02" w14:textId="77777777" w:rsidR="00AF6AAD" w:rsidRDefault="00AF6AAD" w:rsidP="00AF6AAD">
      <w:pPr>
        <w:pStyle w:val="PL"/>
        <w:rPr>
          <w:ins w:id="8358" w:author="lengyelb"/>
        </w:rPr>
      </w:pPr>
      <w:ins w:id="8359" w:author="lengyelb">
        <w:r>
          <w:t xml:space="preserve">       }</w:t>
        </w:r>
      </w:ins>
    </w:p>
    <w:p w14:paraId="5BAB40DF" w14:textId="77777777" w:rsidR="00AF6AAD" w:rsidRDefault="00AF6AAD" w:rsidP="00AF6AAD">
      <w:pPr>
        <w:pStyle w:val="PL"/>
        <w:rPr>
          <w:ins w:id="8360" w:author="lengyelb"/>
        </w:rPr>
      </w:pPr>
      <w:ins w:id="8361" w:author="lengyelb">
        <w:r>
          <w:t xml:space="preserve">        min-elements 1;</w:t>
        </w:r>
      </w:ins>
    </w:p>
    <w:p w14:paraId="53E4A059" w14:textId="77777777" w:rsidR="00AF6AAD" w:rsidRDefault="00AF6AAD" w:rsidP="00AF6AAD">
      <w:pPr>
        <w:pStyle w:val="PL"/>
        <w:rPr>
          <w:ins w:id="8362" w:author="lengyelb"/>
        </w:rPr>
      </w:pPr>
      <w:ins w:id="8363" w:author="lengyelb">
        <w:r>
          <w:t xml:space="preserve">        max-elements 2;</w:t>
        </w:r>
      </w:ins>
    </w:p>
    <w:p w14:paraId="04E86169" w14:textId="77777777" w:rsidR="00AF6AAD" w:rsidRDefault="00AF6AAD" w:rsidP="00AF6AAD">
      <w:pPr>
        <w:pStyle w:val="PL"/>
        <w:rPr>
          <w:ins w:id="8364" w:author="lengyelb"/>
        </w:rPr>
      </w:pPr>
      <w:ins w:id="8365" w:author="lengyelb">
        <w:r>
          <w:t xml:space="preserve">      }</w:t>
        </w:r>
      </w:ins>
    </w:p>
    <w:p w14:paraId="61ED9BE9" w14:textId="77777777" w:rsidR="00AF6AAD" w:rsidRDefault="00AF6AAD" w:rsidP="00AF6AAD">
      <w:pPr>
        <w:pStyle w:val="PL"/>
        <w:rPr>
          <w:ins w:id="8366" w:author="lengyelb"/>
        </w:rPr>
      </w:pPr>
      <w:ins w:id="8367" w:author="lengyelb">
        <w:r>
          <w:t xml:space="preserve">      leaf-list dnnList {</w:t>
        </w:r>
      </w:ins>
    </w:p>
    <w:p w14:paraId="73831E45" w14:textId="77777777" w:rsidR="00AF6AAD" w:rsidRDefault="00AF6AAD" w:rsidP="00AF6AAD">
      <w:pPr>
        <w:pStyle w:val="PL"/>
        <w:rPr>
          <w:ins w:id="8368" w:author="lengyelb"/>
        </w:rPr>
      </w:pPr>
      <w:ins w:id="8369" w:author="lengyelb">
        <w:r>
          <w:t xml:space="preserve">        description "It represents the DNNs supported by the PCF. The DNN,</w:t>
        </w:r>
      </w:ins>
    </w:p>
    <w:p w14:paraId="082D3B19" w14:textId="77777777" w:rsidR="00AF6AAD" w:rsidRDefault="00AF6AAD" w:rsidP="00AF6AAD">
      <w:pPr>
        <w:pStyle w:val="PL"/>
        <w:rPr>
          <w:ins w:id="8370" w:author="lengyelb"/>
        </w:rPr>
      </w:pPr>
      <w:ins w:id="8371" w:author="lengyelb">
        <w:r>
          <w:t xml:space="preserve">        as defined in clause 9A of TS 23.003 [13], shall contain the Network</w:t>
        </w:r>
      </w:ins>
    </w:p>
    <w:p w14:paraId="4A40F5A3" w14:textId="77777777" w:rsidR="00AF6AAD" w:rsidRDefault="00AF6AAD" w:rsidP="00AF6AAD">
      <w:pPr>
        <w:pStyle w:val="PL"/>
        <w:rPr>
          <w:ins w:id="8372" w:author="lengyelb"/>
        </w:rPr>
      </w:pPr>
      <w:ins w:id="8373" w:author="lengyelb">
        <w:r>
          <w:t xml:space="preserve">        Identifier and it may additionally contain an Operator Identifier,</w:t>
        </w:r>
      </w:ins>
    </w:p>
    <w:p w14:paraId="391C59F6" w14:textId="77777777" w:rsidR="00AF6AAD" w:rsidRDefault="00AF6AAD" w:rsidP="00AF6AAD">
      <w:pPr>
        <w:pStyle w:val="PL"/>
        <w:rPr>
          <w:ins w:id="8374" w:author="lengyelb"/>
        </w:rPr>
      </w:pPr>
      <w:ins w:id="8375" w:author="lengyelb">
        <w:r>
          <w:t xml:space="preserve">        as specified in TS 23.003 [13] clause 9.1.1 and 9.1.2. If the Operator</w:t>
        </w:r>
      </w:ins>
    </w:p>
    <w:p w14:paraId="0FB413DA" w14:textId="77777777" w:rsidR="00AF6AAD" w:rsidRDefault="00AF6AAD" w:rsidP="00AF6AAD">
      <w:pPr>
        <w:pStyle w:val="PL"/>
        <w:rPr>
          <w:ins w:id="8376" w:author="lengyelb"/>
        </w:rPr>
      </w:pPr>
      <w:ins w:id="8377" w:author="lengyelb">
        <w:r>
          <w:t xml:space="preserve">        Identifier is not included, the DNN is supported for all the PLMNs in</w:t>
        </w:r>
      </w:ins>
    </w:p>
    <w:p w14:paraId="0A6A51BD" w14:textId="77777777" w:rsidR="00AF6AAD" w:rsidRDefault="00AF6AAD" w:rsidP="00AF6AAD">
      <w:pPr>
        <w:pStyle w:val="PL"/>
        <w:rPr>
          <w:ins w:id="8378" w:author="lengyelb"/>
        </w:rPr>
      </w:pPr>
      <w:ins w:id="8379" w:author="lengyelb">
        <w:r>
          <w:t xml:space="preserve">        the plmnList of the NF Profile.If not provided, the PCF can serve any</w:t>
        </w:r>
      </w:ins>
    </w:p>
    <w:p w14:paraId="2BCE7456" w14:textId="77777777" w:rsidR="00AF6AAD" w:rsidRDefault="00AF6AAD" w:rsidP="00AF6AAD">
      <w:pPr>
        <w:pStyle w:val="PL"/>
        <w:rPr>
          <w:ins w:id="8380" w:author="lengyelb"/>
        </w:rPr>
      </w:pPr>
      <w:ins w:id="8381" w:author="lengyelb">
        <w:r>
          <w:t xml:space="preserve">        DNN.";</w:t>
        </w:r>
      </w:ins>
    </w:p>
    <w:p w14:paraId="2A51D552" w14:textId="77777777" w:rsidR="00AF6AAD" w:rsidRDefault="00AF6AAD" w:rsidP="00AF6AAD">
      <w:pPr>
        <w:pStyle w:val="PL"/>
        <w:rPr>
          <w:ins w:id="8382" w:author="lengyelb"/>
        </w:rPr>
      </w:pPr>
      <w:ins w:id="8383" w:author="lengyelb">
        <w:r>
          <w:t xml:space="preserve">        min-elements 1;</w:t>
        </w:r>
      </w:ins>
    </w:p>
    <w:p w14:paraId="2071689B" w14:textId="77777777" w:rsidR="00AF6AAD" w:rsidRDefault="00AF6AAD" w:rsidP="00AF6AAD">
      <w:pPr>
        <w:pStyle w:val="PL"/>
        <w:rPr>
          <w:ins w:id="8384" w:author="lengyelb"/>
        </w:rPr>
      </w:pPr>
      <w:ins w:id="8385" w:author="lengyelb">
        <w:r>
          <w:t xml:space="preserve">        type string;</w:t>
        </w:r>
      </w:ins>
    </w:p>
    <w:p w14:paraId="39C6D687" w14:textId="77777777" w:rsidR="00AF6AAD" w:rsidRDefault="00AF6AAD" w:rsidP="00AF6AAD">
      <w:pPr>
        <w:pStyle w:val="PL"/>
        <w:rPr>
          <w:ins w:id="8386" w:author="lengyelb"/>
        </w:rPr>
      </w:pPr>
      <w:ins w:id="8387" w:author="lengyelb">
        <w:r>
          <w:t xml:space="preserve">      }</w:t>
        </w:r>
      </w:ins>
    </w:p>
    <w:p w14:paraId="1C20D92E" w14:textId="77777777" w:rsidR="00AF6AAD" w:rsidRDefault="00AF6AAD" w:rsidP="00AF6AAD">
      <w:pPr>
        <w:pStyle w:val="PL"/>
        <w:rPr>
          <w:ins w:id="8388" w:author="lengyelb"/>
        </w:rPr>
      </w:pPr>
      <w:ins w:id="8389" w:author="lengyelb">
        <w:r>
          <w:t xml:space="preserve">      leaf-list gmFqdn {</w:t>
        </w:r>
      </w:ins>
    </w:p>
    <w:p w14:paraId="33386EE9" w14:textId="77777777" w:rsidR="00AF6AAD" w:rsidRDefault="00AF6AAD" w:rsidP="00AF6AAD">
      <w:pPr>
        <w:pStyle w:val="PL"/>
        <w:rPr>
          <w:ins w:id="8390" w:author="lengyelb"/>
        </w:rPr>
      </w:pPr>
      <w:ins w:id="8391" w:author="lengyelb">
        <w:r>
          <w:t xml:space="preserve">        description "This attribute represents FQDN of the P-CSCF for the Gm</w:t>
        </w:r>
      </w:ins>
    </w:p>
    <w:p w14:paraId="1703B923" w14:textId="77777777" w:rsidR="00AF6AAD" w:rsidRDefault="00AF6AAD" w:rsidP="00AF6AAD">
      <w:pPr>
        <w:pStyle w:val="PL"/>
        <w:rPr>
          <w:ins w:id="8392" w:author="lengyelb"/>
        </w:rPr>
      </w:pPr>
      <w:ins w:id="8393" w:author="lengyelb">
        <w:r>
          <w:t xml:space="preserve">        interface..";</w:t>
        </w:r>
      </w:ins>
    </w:p>
    <w:p w14:paraId="04E23B0D" w14:textId="77777777" w:rsidR="00AF6AAD" w:rsidRDefault="00AF6AAD" w:rsidP="00AF6AAD">
      <w:pPr>
        <w:pStyle w:val="PL"/>
        <w:rPr>
          <w:ins w:id="8394" w:author="lengyelb"/>
        </w:rPr>
      </w:pPr>
      <w:ins w:id="8395" w:author="lengyelb">
        <w:r>
          <w:t xml:space="preserve">        max-elements 1;</w:t>
        </w:r>
      </w:ins>
    </w:p>
    <w:p w14:paraId="76001233" w14:textId="77777777" w:rsidR="00AF6AAD" w:rsidRDefault="00AF6AAD" w:rsidP="00AF6AAD">
      <w:pPr>
        <w:pStyle w:val="PL"/>
        <w:rPr>
          <w:ins w:id="8396" w:author="lengyelb"/>
        </w:rPr>
      </w:pPr>
      <w:ins w:id="8397" w:author="lengyelb">
        <w:r>
          <w:t xml:space="preserve">        type string;</w:t>
        </w:r>
      </w:ins>
    </w:p>
    <w:p w14:paraId="7BC71C5E" w14:textId="77777777" w:rsidR="00AF6AAD" w:rsidRDefault="00AF6AAD" w:rsidP="00AF6AAD">
      <w:pPr>
        <w:pStyle w:val="PL"/>
        <w:rPr>
          <w:ins w:id="8398" w:author="lengyelb"/>
        </w:rPr>
      </w:pPr>
      <w:ins w:id="8399" w:author="lengyelb">
        <w:r>
          <w:t xml:space="preserve">        //optional</w:t>
        </w:r>
      </w:ins>
    </w:p>
    <w:p w14:paraId="20984D71" w14:textId="77777777" w:rsidR="00AF6AAD" w:rsidRDefault="00AF6AAD" w:rsidP="00AF6AAD">
      <w:pPr>
        <w:pStyle w:val="PL"/>
        <w:rPr>
          <w:ins w:id="8400" w:author="lengyelb"/>
        </w:rPr>
      </w:pPr>
      <w:ins w:id="8401" w:author="lengyelb">
        <w:r>
          <w:t xml:space="preserve">      }</w:t>
        </w:r>
      </w:ins>
    </w:p>
    <w:p w14:paraId="0DDFB54E" w14:textId="77777777" w:rsidR="00AF6AAD" w:rsidRDefault="00AF6AAD" w:rsidP="00AF6AAD">
      <w:pPr>
        <w:pStyle w:val="PL"/>
        <w:rPr>
          <w:ins w:id="8402" w:author="lengyelb"/>
        </w:rPr>
      </w:pPr>
      <w:ins w:id="8403" w:author="lengyelb">
        <w:r>
          <w:t xml:space="preserve">      leaf-list gmIpv4Addresses {</w:t>
        </w:r>
      </w:ins>
    </w:p>
    <w:p w14:paraId="5A3B2F3A" w14:textId="77777777" w:rsidR="00AF6AAD" w:rsidRDefault="00AF6AAD" w:rsidP="00AF6AAD">
      <w:pPr>
        <w:pStyle w:val="PL"/>
        <w:rPr>
          <w:ins w:id="8404" w:author="lengyelb"/>
        </w:rPr>
      </w:pPr>
      <w:ins w:id="8405" w:author="lengyelb">
        <w:r>
          <w:t xml:space="preserve">        description "This attribute represents list of IPv4 addresses of of</w:t>
        </w:r>
      </w:ins>
    </w:p>
    <w:p w14:paraId="2B8F9F42" w14:textId="77777777" w:rsidR="00AF6AAD" w:rsidRDefault="00AF6AAD" w:rsidP="00AF6AAD">
      <w:pPr>
        <w:pStyle w:val="PL"/>
        <w:rPr>
          <w:ins w:id="8406" w:author="lengyelb"/>
        </w:rPr>
      </w:pPr>
      <w:ins w:id="8407" w:author="lengyelb">
        <w:r>
          <w:t xml:space="preserve">        the P-CSCF for the Gm interface.";</w:t>
        </w:r>
      </w:ins>
    </w:p>
    <w:p w14:paraId="3FDD82FD" w14:textId="77777777" w:rsidR="00AF6AAD" w:rsidRDefault="00AF6AAD" w:rsidP="00AF6AAD">
      <w:pPr>
        <w:pStyle w:val="PL"/>
        <w:rPr>
          <w:ins w:id="8408" w:author="lengyelb"/>
        </w:rPr>
      </w:pPr>
      <w:ins w:id="8409" w:author="lengyelb">
        <w:r>
          <w:t xml:space="preserve">        type inet:ipv4-address;</w:t>
        </w:r>
      </w:ins>
    </w:p>
    <w:p w14:paraId="2FF6FFD9" w14:textId="77777777" w:rsidR="00AF6AAD" w:rsidRDefault="00AF6AAD" w:rsidP="00AF6AAD">
      <w:pPr>
        <w:pStyle w:val="PL"/>
        <w:rPr>
          <w:ins w:id="8410" w:author="lengyelb"/>
        </w:rPr>
      </w:pPr>
      <w:ins w:id="8411" w:author="lengyelb">
        <w:r>
          <w:t xml:space="preserve">        //optional</w:t>
        </w:r>
      </w:ins>
    </w:p>
    <w:p w14:paraId="31C1FCCD" w14:textId="77777777" w:rsidR="00AF6AAD" w:rsidRDefault="00AF6AAD" w:rsidP="00AF6AAD">
      <w:pPr>
        <w:pStyle w:val="PL"/>
        <w:rPr>
          <w:ins w:id="8412" w:author="lengyelb"/>
        </w:rPr>
      </w:pPr>
      <w:ins w:id="8413" w:author="lengyelb">
        <w:r>
          <w:t xml:space="preserve">      }</w:t>
        </w:r>
      </w:ins>
    </w:p>
    <w:p w14:paraId="7A0C1D8F" w14:textId="77777777" w:rsidR="00AF6AAD" w:rsidRDefault="00AF6AAD" w:rsidP="00AF6AAD">
      <w:pPr>
        <w:pStyle w:val="PL"/>
        <w:rPr>
          <w:ins w:id="8414" w:author="lengyelb"/>
        </w:rPr>
      </w:pPr>
      <w:ins w:id="8415" w:author="lengyelb">
        <w:r>
          <w:t xml:space="preserve">      leaf-list gmIpv6Addresses {</w:t>
        </w:r>
      </w:ins>
    </w:p>
    <w:p w14:paraId="3DD6F607" w14:textId="77777777" w:rsidR="00AF6AAD" w:rsidRDefault="00AF6AAD" w:rsidP="00AF6AAD">
      <w:pPr>
        <w:pStyle w:val="PL"/>
        <w:rPr>
          <w:ins w:id="8416" w:author="lengyelb"/>
        </w:rPr>
      </w:pPr>
      <w:ins w:id="8417" w:author="lengyelb">
        <w:r>
          <w:lastRenderedPageBreak/>
          <w:t xml:space="preserve">        description "This attribute represents list of IPv6 addresses of of the</w:t>
        </w:r>
      </w:ins>
    </w:p>
    <w:p w14:paraId="7AA946C7" w14:textId="77777777" w:rsidR="00AF6AAD" w:rsidRDefault="00AF6AAD" w:rsidP="00AF6AAD">
      <w:pPr>
        <w:pStyle w:val="PL"/>
        <w:rPr>
          <w:ins w:id="8418" w:author="lengyelb"/>
        </w:rPr>
      </w:pPr>
      <w:ins w:id="8419" w:author="lengyelb">
        <w:r>
          <w:t xml:space="preserve">        P-CSCF for the Gm interface.";</w:t>
        </w:r>
      </w:ins>
    </w:p>
    <w:p w14:paraId="4B0D3122" w14:textId="77777777" w:rsidR="00AF6AAD" w:rsidRDefault="00AF6AAD" w:rsidP="00AF6AAD">
      <w:pPr>
        <w:pStyle w:val="PL"/>
        <w:rPr>
          <w:ins w:id="8420" w:author="lengyelb"/>
        </w:rPr>
      </w:pPr>
      <w:ins w:id="8421" w:author="lengyelb">
        <w:r>
          <w:t xml:space="preserve">        type inet:ipv6-address;</w:t>
        </w:r>
      </w:ins>
    </w:p>
    <w:p w14:paraId="5422D478" w14:textId="77777777" w:rsidR="00AF6AAD" w:rsidRDefault="00AF6AAD" w:rsidP="00AF6AAD">
      <w:pPr>
        <w:pStyle w:val="PL"/>
        <w:rPr>
          <w:ins w:id="8422" w:author="lengyelb"/>
        </w:rPr>
      </w:pPr>
      <w:ins w:id="8423" w:author="lengyelb">
        <w:r>
          <w:t xml:space="preserve">        //optional</w:t>
        </w:r>
      </w:ins>
    </w:p>
    <w:p w14:paraId="573DE7BE" w14:textId="77777777" w:rsidR="00AF6AAD" w:rsidRDefault="00AF6AAD" w:rsidP="00AF6AAD">
      <w:pPr>
        <w:pStyle w:val="PL"/>
        <w:rPr>
          <w:ins w:id="8424" w:author="lengyelb"/>
        </w:rPr>
      </w:pPr>
      <w:ins w:id="8425" w:author="lengyelb">
        <w:r>
          <w:t xml:space="preserve">      }</w:t>
        </w:r>
      </w:ins>
    </w:p>
    <w:p w14:paraId="7CF0504B" w14:textId="77777777" w:rsidR="00AF6AAD" w:rsidRDefault="00AF6AAD" w:rsidP="00AF6AAD">
      <w:pPr>
        <w:pStyle w:val="PL"/>
        <w:rPr>
          <w:ins w:id="8426" w:author="lengyelb"/>
        </w:rPr>
      </w:pPr>
      <w:ins w:id="8427" w:author="lengyelb">
        <w:r>
          <w:t xml:space="preserve">      leaf mwFqdn {</w:t>
        </w:r>
      </w:ins>
    </w:p>
    <w:p w14:paraId="2A453925" w14:textId="77777777" w:rsidR="00AF6AAD" w:rsidRDefault="00AF6AAD" w:rsidP="00AF6AAD">
      <w:pPr>
        <w:pStyle w:val="PL"/>
        <w:rPr>
          <w:ins w:id="8428" w:author="lengyelb"/>
        </w:rPr>
      </w:pPr>
      <w:ins w:id="8429" w:author="lengyelb">
        <w:r>
          <w:t xml:space="preserve">        description "This attribute represents FQDN of the P-CSCF for the Mw</w:t>
        </w:r>
      </w:ins>
    </w:p>
    <w:p w14:paraId="3CAE097F" w14:textId="77777777" w:rsidR="00AF6AAD" w:rsidRDefault="00AF6AAD" w:rsidP="00AF6AAD">
      <w:pPr>
        <w:pStyle w:val="PL"/>
        <w:rPr>
          <w:ins w:id="8430" w:author="lengyelb"/>
        </w:rPr>
      </w:pPr>
      <w:ins w:id="8431" w:author="lengyelb">
        <w:r>
          <w:t xml:space="preserve">        interface.";</w:t>
        </w:r>
      </w:ins>
    </w:p>
    <w:p w14:paraId="7BAF2ACB" w14:textId="77777777" w:rsidR="00AF6AAD" w:rsidRDefault="00AF6AAD" w:rsidP="00AF6AAD">
      <w:pPr>
        <w:pStyle w:val="PL"/>
        <w:rPr>
          <w:ins w:id="8432" w:author="lengyelb"/>
        </w:rPr>
      </w:pPr>
      <w:ins w:id="8433" w:author="lengyelb">
        <w:r>
          <w:t xml:space="preserve">        type string;</w:t>
        </w:r>
      </w:ins>
    </w:p>
    <w:p w14:paraId="0A09AFE6" w14:textId="77777777" w:rsidR="00AF6AAD" w:rsidRDefault="00AF6AAD" w:rsidP="00AF6AAD">
      <w:pPr>
        <w:pStyle w:val="PL"/>
        <w:rPr>
          <w:ins w:id="8434" w:author="lengyelb"/>
        </w:rPr>
      </w:pPr>
      <w:ins w:id="8435" w:author="lengyelb">
        <w:r>
          <w:t xml:space="preserve">        //optional</w:t>
        </w:r>
      </w:ins>
    </w:p>
    <w:p w14:paraId="30ADD1AA" w14:textId="77777777" w:rsidR="00AF6AAD" w:rsidRDefault="00AF6AAD" w:rsidP="00AF6AAD">
      <w:pPr>
        <w:pStyle w:val="PL"/>
        <w:rPr>
          <w:ins w:id="8436" w:author="lengyelb"/>
        </w:rPr>
      </w:pPr>
      <w:ins w:id="8437" w:author="lengyelb">
        <w:r>
          <w:t xml:space="preserve">      }</w:t>
        </w:r>
      </w:ins>
    </w:p>
    <w:p w14:paraId="175128B3" w14:textId="77777777" w:rsidR="00AF6AAD" w:rsidRDefault="00AF6AAD" w:rsidP="00AF6AAD">
      <w:pPr>
        <w:pStyle w:val="PL"/>
        <w:rPr>
          <w:ins w:id="8438" w:author="lengyelb"/>
        </w:rPr>
      </w:pPr>
      <w:ins w:id="8439" w:author="lengyelb">
        <w:r>
          <w:t xml:space="preserve">      leaf-list mwIpv4Addresses {</w:t>
        </w:r>
      </w:ins>
    </w:p>
    <w:p w14:paraId="1F930883" w14:textId="77777777" w:rsidR="00AF6AAD" w:rsidRDefault="00AF6AAD" w:rsidP="00AF6AAD">
      <w:pPr>
        <w:pStyle w:val="PL"/>
        <w:rPr>
          <w:ins w:id="8440" w:author="lengyelb"/>
        </w:rPr>
      </w:pPr>
      <w:ins w:id="8441" w:author="lengyelb">
        <w:r>
          <w:t xml:space="preserve">        description "List of ranges of PLMNs (including the PLMN</w:t>
        </w:r>
      </w:ins>
    </w:p>
    <w:p w14:paraId="66BA46E1" w14:textId="77777777" w:rsidR="00AF6AAD" w:rsidRDefault="00AF6AAD" w:rsidP="00AF6AAD">
      <w:pPr>
        <w:pStyle w:val="PL"/>
        <w:rPr>
          <w:ins w:id="8442" w:author="lengyelb"/>
        </w:rPr>
      </w:pPr>
      <w:ins w:id="8443" w:author="lengyelb">
        <w:r>
          <w:t xml:space="preserve">        IDs of the CHF instance) that can be served by the CHF instance.</w:t>
        </w:r>
      </w:ins>
    </w:p>
    <w:p w14:paraId="133E15E9" w14:textId="77777777" w:rsidR="00AF6AAD" w:rsidRDefault="00AF6AAD" w:rsidP="00AF6AAD">
      <w:pPr>
        <w:pStyle w:val="PL"/>
        <w:rPr>
          <w:ins w:id="8444" w:author="lengyelb"/>
        </w:rPr>
      </w:pPr>
      <w:ins w:id="8445" w:author="lengyelb">
        <w:r>
          <w:t xml:space="preserve">        If not provided, the CHF can serve any PLMN.";</w:t>
        </w:r>
      </w:ins>
    </w:p>
    <w:p w14:paraId="4FDB3BE6" w14:textId="77777777" w:rsidR="00AF6AAD" w:rsidRDefault="00AF6AAD" w:rsidP="00AF6AAD">
      <w:pPr>
        <w:pStyle w:val="PL"/>
        <w:rPr>
          <w:ins w:id="8446" w:author="lengyelb"/>
        </w:rPr>
      </w:pPr>
      <w:ins w:id="8447" w:author="lengyelb">
        <w:r>
          <w:t xml:space="preserve">        type inet:ipv4-address;</w:t>
        </w:r>
      </w:ins>
    </w:p>
    <w:p w14:paraId="2895BF7F" w14:textId="77777777" w:rsidR="00AF6AAD" w:rsidRDefault="00AF6AAD" w:rsidP="00AF6AAD">
      <w:pPr>
        <w:pStyle w:val="PL"/>
        <w:rPr>
          <w:ins w:id="8448" w:author="lengyelb"/>
        </w:rPr>
      </w:pPr>
      <w:ins w:id="8449" w:author="lengyelb">
        <w:r>
          <w:t xml:space="preserve">        //optional</w:t>
        </w:r>
      </w:ins>
    </w:p>
    <w:p w14:paraId="13E035EB" w14:textId="77777777" w:rsidR="00AF6AAD" w:rsidRDefault="00AF6AAD" w:rsidP="00AF6AAD">
      <w:pPr>
        <w:pStyle w:val="PL"/>
        <w:rPr>
          <w:ins w:id="8450" w:author="lengyelb"/>
        </w:rPr>
      </w:pPr>
      <w:ins w:id="8451" w:author="lengyelb">
        <w:r>
          <w:t xml:space="preserve">      }</w:t>
        </w:r>
      </w:ins>
    </w:p>
    <w:p w14:paraId="1B81367D" w14:textId="77777777" w:rsidR="00AF6AAD" w:rsidRDefault="00AF6AAD" w:rsidP="00AF6AAD">
      <w:pPr>
        <w:pStyle w:val="PL"/>
        <w:rPr>
          <w:ins w:id="8452" w:author="lengyelb"/>
        </w:rPr>
      </w:pPr>
      <w:ins w:id="8453" w:author="lengyelb">
        <w:r>
          <w:t xml:space="preserve">      leaf-list mwIpv6Addresses {</w:t>
        </w:r>
      </w:ins>
    </w:p>
    <w:p w14:paraId="47142324" w14:textId="77777777" w:rsidR="00AF6AAD" w:rsidRDefault="00AF6AAD" w:rsidP="00AF6AAD">
      <w:pPr>
        <w:pStyle w:val="PL"/>
        <w:rPr>
          <w:ins w:id="8454" w:author="lengyelb"/>
        </w:rPr>
      </w:pPr>
      <w:ins w:id="8455" w:author="lengyelb">
        <w:r>
          <w:t xml:space="preserve">        description "This attribute represents list of IPv4 addresses of</w:t>
        </w:r>
      </w:ins>
    </w:p>
    <w:p w14:paraId="6A94EBBA" w14:textId="77777777" w:rsidR="00AF6AAD" w:rsidRDefault="00AF6AAD" w:rsidP="00AF6AAD">
      <w:pPr>
        <w:pStyle w:val="PL"/>
        <w:rPr>
          <w:ins w:id="8456" w:author="lengyelb"/>
        </w:rPr>
      </w:pPr>
      <w:ins w:id="8457" w:author="lengyelb">
        <w:r>
          <w:t xml:space="preserve">        the P-CSCF for the Mw interface.";</w:t>
        </w:r>
      </w:ins>
    </w:p>
    <w:p w14:paraId="6E241BA1" w14:textId="77777777" w:rsidR="00AF6AAD" w:rsidRDefault="00AF6AAD" w:rsidP="00AF6AAD">
      <w:pPr>
        <w:pStyle w:val="PL"/>
        <w:rPr>
          <w:ins w:id="8458" w:author="lengyelb"/>
        </w:rPr>
      </w:pPr>
      <w:ins w:id="8459" w:author="lengyelb">
        <w:r>
          <w:t xml:space="preserve">        type inet:ipv6-address;</w:t>
        </w:r>
      </w:ins>
    </w:p>
    <w:p w14:paraId="7A44E041" w14:textId="77777777" w:rsidR="00AF6AAD" w:rsidRDefault="00AF6AAD" w:rsidP="00AF6AAD">
      <w:pPr>
        <w:pStyle w:val="PL"/>
        <w:rPr>
          <w:ins w:id="8460" w:author="lengyelb"/>
        </w:rPr>
      </w:pPr>
      <w:ins w:id="8461" w:author="lengyelb">
        <w:r>
          <w:t xml:space="preserve">        //optional</w:t>
        </w:r>
      </w:ins>
    </w:p>
    <w:p w14:paraId="3F5C05B0" w14:textId="77777777" w:rsidR="00AF6AAD" w:rsidRDefault="00AF6AAD" w:rsidP="00AF6AAD">
      <w:pPr>
        <w:pStyle w:val="PL"/>
        <w:rPr>
          <w:ins w:id="8462" w:author="lengyelb"/>
        </w:rPr>
      </w:pPr>
      <w:ins w:id="8463" w:author="lengyelb">
        <w:r>
          <w:t xml:space="preserve">      }</w:t>
        </w:r>
      </w:ins>
    </w:p>
    <w:p w14:paraId="48531651" w14:textId="77777777" w:rsidR="00AF6AAD" w:rsidRDefault="00AF6AAD" w:rsidP="00AF6AAD">
      <w:pPr>
        <w:pStyle w:val="PL"/>
        <w:rPr>
          <w:ins w:id="8464" w:author="lengyelb"/>
        </w:rPr>
      </w:pPr>
      <w:ins w:id="8465" w:author="lengyelb">
        <w:r>
          <w:t xml:space="preserve">      list servedIpv4AddressRanges {</w:t>
        </w:r>
      </w:ins>
    </w:p>
    <w:p w14:paraId="368BF20D" w14:textId="77777777" w:rsidR="00AF6AAD" w:rsidRDefault="00AF6AAD" w:rsidP="00AF6AAD">
      <w:pPr>
        <w:pStyle w:val="PL"/>
        <w:rPr>
          <w:ins w:id="8466" w:author="lengyelb"/>
        </w:rPr>
      </w:pPr>
      <w:ins w:id="8467" w:author="lengyelb">
        <w:r>
          <w:t xml:space="preserve">        description "List of ranges of PLMNs (including the PLMN</w:t>
        </w:r>
      </w:ins>
    </w:p>
    <w:p w14:paraId="31D1A149" w14:textId="77777777" w:rsidR="00AF6AAD" w:rsidRDefault="00AF6AAD" w:rsidP="00AF6AAD">
      <w:pPr>
        <w:pStyle w:val="PL"/>
        <w:rPr>
          <w:ins w:id="8468" w:author="lengyelb"/>
        </w:rPr>
      </w:pPr>
      <w:ins w:id="8469" w:author="lengyelb">
        <w:r>
          <w:t xml:space="preserve">        IDs of the CHF instance) that can be served by the CHF instance.</w:t>
        </w:r>
      </w:ins>
    </w:p>
    <w:p w14:paraId="522528B6" w14:textId="77777777" w:rsidR="00AF6AAD" w:rsidRDefault="00AF6AAD" w:rsidP="00AF6AAD">
      <w:pPr>
        <w:pStyle w:val="PL"/>
        <w:rPr>
          <w:ins w:id="8470" w:author="lengyelb"/>
        </w:rPr>
      </w:pPr>
      <w:ins w:id="8471" w:author="lengyelb">
        <w:r>
          <w:t xml:space="preserve">                     If not provided, the CHF can serve any PLMN.";</w:t>
        </w:r>
      </w:ins>
    </w:p>
    <w:p w14:paraId="7697BAFC" w14:textId="77777777" w:rsidR="00AF6AAD" w:rsidRDefault="00AF6AAD" w:rsidP="00AF6AAD">
      <w:pPr>
        <w:pStyle w:val="PL"/>
        <w:rPr>
          <w:ins w:id="8472" w:author="lengyelb"/>
        </w:rPr>
      </w:pPr>
    </w:p>
    <w:p w14:paraId="35ED52D4" w14:textId="77777777" w:rsidR="00AF6AAD" w:rsidRDefault="00AF6AAD" w:rsidP="00AF6AAD">
      <w:pPr>
        <w:pStyle w:val="PL"/>
        <w:rPr>
          <w:ins w:id="8473" w:author="lengyelb"/>
        </w:rPr>
      </w:pPr>
      <w:ins w:id="8474" w:author="lengyelb">
        <w:r>
          <w:t xml:space="preserve">        min-elements 1;</w:t>
        </w:r>
      </w:ins>
    </w:p>
    <w:p w14:paraId="6C8F5D77" w14:textId="77777777" w:rsidR="00AF6AAD" w:rsidRDefault="00AF6AAD" w:rsidP="00AF6AAD">
      <w:pPr>
        <w:pStyle w:val="PL"/>
        <w:rPr>
          <w:ins w:id="8475" w:author="lengyelb"/>
        </w:rPr>
      </w:pPr>
      <w:ins w:id="8476" w:author="lengyelb">
        <w:r>
          <w:t xml:space="preserve">        key "mcc mnc";</w:t>
        </w:r>
      </w:ins>
    </w:p>
    <w:p w14:paraId="53017EE3" w14:textId="77777777" w:rsidR="00AF6AAD" w:rsidRDefault="00AF6AAD" w:rsidP="00AF6AAD">
      <w:pPr>
        <w:pStyle w:val="PL"/>
        <w:rPr>
          <w:ins w:id="8477" w:author="lengyelb"/>
        </w:rPr>
      </w:pPr>
      <w:ins w:id="8478" w:author="lengyelb">
        <w:r>
          <w:t xml:space="preserve">        uses types3gpp:PLMNId;</w:t>
        </w:r>
      </w:ins>
    </w:p>
    <w:p w14:paraId="7B6DB097" w14:textId="77777777" w:rsidR="00AF6AAD" w:rsidRDefault="00AF6AAD" w:rsidP="00AF6AAD">
      <w:pPr>
        <w:pStyle w:val="PL"/>
        <w:rPr>
          <w:ins w:id="8479" w:author="lengyelb"/>
        </w:rPr>
      </w:pPr>
      <w:ins w:id="8480" w:author="lengyelb">
        <w:r>
          <w:t xml:space="preserve">        //optional</w:t>
        </w:r>
      </w:ins>
    </w:p>
    <w:p w14:paraId="3A1C80CD" w14:textId="77777777" w:rsidR="00AF6AAD" w:rsidRDefault="00AF6AAD" w:rsidP="00AF6AAD">
      <w:pPr>
        <w:pStyle w:val="PL"/>
        <w:rPr>
          <w:ins w:id="8481" w:author="lengyelb"/>
        </w:rPr>
      </w:pPr>
      <w:ins w:id="8482" w:author="lengyelb">
        <w:r>
          <w:t xml:space="preserve">      }</w:t>
        </w:r>
      </w:ins>
    </w:p>
    <w:p w14:paraId="7285FA55" w14:textId="77777777" w:rsidR="00AF6AAD" w:rsidRDefault="00AF6AAD" w:rsidP="00AF6AAD">
      <w:pPr>
        <w:pStyle w:val="PL"/>
        <w:rPr>
          <w:ins w:id="8483" w:author="lengyelb"/>
        </w:rPr>
      </w:pPr>
      <w:ins w:id="8484" w:author="lengyelb">
        <w:r>
          <w:t xml:space="preserve">    }</w:t>
        </w:r>
      </w:ins>
    </w:p>
    <w:p w14:paraId="18E1821F" w14:textId="77777777" w:rsidR="00AF6AAD" w:rsidRDefault="00AF6AAD" w:rsidP="00AF6AAD">
      <w:pPr>
        <w:pStyle w:val="PL"/>
        <w:rPr>
          <w:ins w:id="8485" w:author="lengyelb"/>
        </w:rPr>
      </w:pPr>
      <w:ins w:id="8486" w:author="lengyelb">
        <w:r>
          <w:t xml:space="preserve">  grouping HssInfoGrp {</w:t>
        </w:r>
      </w:ins>
    </w:p>
    <w:p w14:paraId="1E49A0D4" w14:textId="77777777" w:rsidR="00AF6AAD" w:rsidRDefault="00AF6AAD" w:rsidP="00AF6AAD">
      <w:pPr>
        <w:pStyle w:val="PL"/>
        <w:rPr>
          <w:ins w:id="8487" w:author="lengyelb"/>
        </w:rPr>
      </w:pPr>
      <w:ins w:id="8488" w:author="lengyelb">
        <w:r>
          <w:t xml:space="preserve">    description " Information of an HSS NF Instance";</w:t>
        </w:r>
      </w:ins>
    </w:p>
    <w:p w14:paraId="09AB9606" w14:textId="77777777" w:rsidR="00AF6AAD" w:rsidRDefault="00AF6AAD" w:rsidP="00AF6AAD">
      <w:pPr>
        <w:pStyle w:val="PL"/>
        <w:rPr>
          <w:ins w:id="8489" w:author="lengyelb"/>
        </w:rPr>
      </w:pPr>
      <w:ins w:id="8490" w:author="lengyelb">
        <w:r>
          <w:t xml:space="preserve">    leaf groupID{</w:t>
        </w:r>
      </w:ins>
    </w:p>
    <w:p w14:paraId="16A70FB7" w14:textId="77777777" w:rsidR="00AF6AAD" w:rsidRDefault="00AF6AAD" w:rsidP="00AF6AAD">
      <w:pPr>
        <w:pStyle w:val="PL"/>
        <w:rPr>
          <w:ins w:id="8491" w:author="lengyelb"/>
        </w:rPr>
      </w:pPr>
      <w:ins w:id="8492" w:author="lengyelb">
        <w:r>
          <w:t xml:space="preserve">      description "This attribute defines the identity of the HSS group</w:t>
        </w:r>
      </w:ins>
    </w:p>
    <w:p w14:paraId="2212A76A" w14:textId="77777777" w:rsidR="00AF6AAD" w:rsidRDefault="00AF6AAD" w:rsidP="00AF6AAD">
      <w:pPr>
        <w:pStyle w:val="PL"/>
        <w:rPr>
          <w:ins w:id="8493" w:author="lengyelb"/>
        </w:rPr>
      </w:pPr>
      <w:ins w:id="8494" w:author="lengyelb">
        <w:r>
          <w:t xml:space="preserve">      that is served by the HSS instance.If not provided, the HSS instance</w:t>
        </w:r>
      </w:ins>
    </w:p>
    <w:p w14:paraId="40AD4F5F" w14:textId="77777777" w:rsidR="00AF6AAD" w:rsidRDefault="00AF6AAD" w:rsidP="00AF6AAD">
      <w:pPr>
        <w:pStyle w:val="PL"/>
        <w:rPr>
          <w:ins w:id="8495" w:author="lengyelb"/>
        </w:rPr>
      </w:pPr>
      <w:ins w:id="8496" w:author="lengyelb">
        <w:r>
          <w:t xml:space="preserve">      does not pertain to any HSS group.";</w:t>
        </w:r>
      </w:ins>
    </w:p>
    <w:p w14:paraId="53CABC63" w14:textId="77777777" w:rsidR="00AF6AAD" w:rsidRDefault="00AF6AAD" w:rsidP="00AF6AAD">
      <w:pPr>
        <w:pStyle w:val="PL"/>
        <w:rPr>
          <w:ins w:id="8497" w:author="lengyelb"/>
        </w:rPr>
      </w:pPr>
      <w:ins w:id="8498" w:author="lengyelb">
        <w:r>
          <w:t xml:space="preserve">      type string;</w:t>
        </w:r>
      </w:ins>
    </w:p>
    <w:p w14:paraId="23AA09BE" w14:textId="77777777" w:rsidR="00AF6AAD" w:rsidRDefault="00AF6AAD" w:rsidP="00AF6AAD">
      <w:pPr>
        <w:pStyle w:val="PL"/>
        <w:rPr>
          <w:ins w:id="8499" w:author="lengyelb"/>
        </w:rPr>
      </w:pPr>
      <w:ins w:id="8500" w:author="lengyelb">
        <w:r>
          <w:t xml:space="preserve">    }</w:t>
        </w:r>
      </w:ins>
    </w:p>
    <w:p w14:paraId="4D448774" w14:textId="77777777" w:rsidR="00AF6AAD" w:rsidRDefault="00AF6AAD" w:rsidP="00AF6AAD">
      <w:pPr>
        <w:pStyle w:val="PL"/>
        <w:rPr>
          <w:ins w:id="8501" w:author="lengyelb"/>
        </w:rPr>
      </w:pPr>
      <w:ins w:id="8502" w:author="lengyelb">
        <w:r>
          <w:t xml:space="preserve">    list imsiRanges {</w:t>
        </w:r>
      </w:ins>
    </w:p>
    <w:p w14:paraId="590D4747" w14:textId="77777777" w:rsidR="00AF6AAD" w:rsidRDefault="00AF6AAD" w:rsidP="00AF6AAD">
      <w:pPr>
        <w:pStyle w:val="PL"/>
        <w:rPr>
          <w:ins w:id="8503" w:author="lengyelb"/>
        </w:rPr>
      </w:pPr>
      <w:ins w:id="8504" w:author="lengyelb">
        <w:r>
          <w:t xml:space="preserve">      description "This attribute defines the list of ranges of IMSIs whose</w:t>
        </w:r>
      </w:ins>
    </w:p>
    <w:p w14:paraId="6D745C56" w14:textId="77777777" w:rsidR="00AF6AAD" w:rsidRDefault="00AF6AAD" w:rsidP="00AF6AAD">
      <w:pPr>
        <w:pStyle w:val="PL"/>
        <w:rPr>
          <w:ins w:id="8505" w:author="lengyelb"/>
        </w:rPr>
      </w:pPr>
      <w:ins w:id="8506" w:author="lengyelb">
        <w:r>
          <w:t xml:space="preserve">      profile data is available in the HSS instance.";</w:t>
        </w:r>
      </w:ins>
    </w:p>
    <w:p w14:paraId="24073E83" w14:textId="77777777" w:rsidR="00AF6AAD" w:rsidRDefault="00AF6AAD" w:rsidP="00AF6AAD">
      <w:pPr>
        <w:pStyle w:val="PL"/>
        <w:rPr>
          <w:ins w:id="8507" w:author="lengyelb"/>
        </w:rPr>
      </w:pPr>
      <w:ins w:id="8508" w:author="lengyelb">
        <w:r>
          <w:t xml:space="preserve">      min-elements 1;</w:t>
        </w:r>
      </w:ins>
    </w:p>
    <w:p w14:paraId="44F5F763" w14:textId="77777777" w:rsidR="00AF6AAD" w:rsidRDefault="00AF6AAD" w:rsidP="00AF6AAD">
      <w:pPr>
        <w:pStyle w:val="PL"/>
        <w:rPr>
          <w:ins w:id="8509" w:author="lengyelb"/>
        </w:rPr>
      </w:pPr>
      <w:ins w:id="8510" w:author="lengyelb">
        <w:r>
          <w:t xml:space="preserve">      key "id";</w:t>
        </w:r>
      </w:ins>
    </w:p>
    <w:p w14:paraId="2B207BF7" w14:textId="77777777" w:rsidR="00AF6AAD" w:rsidRDefault="00AF6AAD" w:rsidP="00AF6AAD">
      <w:pPr>
        <w:pStyle w:val="PL"/>
        <w:rPr>
          <w:ins w:id="8511" w:author="lengyelb"/>
        </w:rPr>
      </w:pPr>
      <w:ins w:id="8512" w:author="lengyelb">
        <w:r>
          <w:t xml:space="preserve">      leaf id {</w:t>
        </w:r>
      </w:ins>
    </w:p>
    <w:p w14:paraId="184074E5" w14:textId="77777777" w:rsidR="00AF6AAD" w:rsidRDefault="00AF6AAD" w:rsidP="00AF6AAD">
      <w:pPr>
        <w:pStyle w:val="PL"/>
        <w:rPr>
          <w:ins w:id="8513" w:author="lengyelb"/>
        </w:rPr>
      </w:pPr>
      <w:ins w:id="8514" w:author="lengyelb">
        <w:r>
          <w:t xml:space="preserve">      description "Unique identifier for the IMSI range.";</w:t>
        </w:r>
      </w:ins>
    </w:p>
    <w:p w14:paraId="7BD13793" w14:textId="77777777" w:rsidR="00AF6AAD" w:rsidRDefault="00AF6AAD" w:rsidP="00AF6AAD">
      <w:pPr>
        <w:pStyle w:val="PL"/>
        <w:rPr>
          <w:ins w:id="8515" w:author="lengyelb"/>
        </w:rPr>
      </w:pPr>
      <w:ins w:id="8516" w:author="lengyelb">
        <w:r>
          <w:t xml:space="preserve">      type string;</w:t>
        </w:r>
      </w:ins>
    </w:p>
    <w:p w14:paraId="244E000F" w14:textId="77777777" w:rsidR="00AF6AAD" w:rsidRDefault="00AF6AAD" w:rsidP="00AF6AAD">
      <w:pPr>
        <w:pStyle w:val="PL"/>
        <w:rPr>
          <w:ins w:id="8517" w:author="lengyelb"/>
        </w:rPr>
      </w:pPr>
      <w:ins w:id="8518" w:author="lengyelb">
        <w:r>
          <w:t xml:space="preserve">      }</w:t>
        </w:r>
      </w:ins>
    </w:p>
    <w:p w14:paraId="5F650A73" w14:textId="77777777" w:rsidR="00AF6AAD" w:rsidRDefault="00AF6AAD" w:rsidP="00AF6AAD">
      <w:pPr>
        <w:pStyle w:val="PL"/>
        <w:rPr>
          <w:ins w:id="8519" w:author="lengyelb"/>
        </w:rPr>
      </w:pPr>
      <w:ins w:id="8520" w:author="lengyelb">
        <w:r>
          <w:t xml:space="preserve">      uses ImsiRange;</w:t>
        </w:r>
      </w:ins>
    </w:p>
    <w:p w14:paraId="424ED729" w14:textId="77777777" w:rsidR="00AF6AAD" w:rsidRDefault="00AF6AAD" w:rsidP="00AF6AAD">
      <w:pPr>
        <w:pStyle w:val="PL"/>
        <w:rPr>
          <w:ins w:id="8521" w:author="lengyelb"/>
        </w:rPr>
      </w:pPr>
      <w:ins w:id="8522" w:author="lengyelb">
        <w:r>
          <w:t xml:space="preserve">    }</w:t>
        </w:r>
      </w:ins>
    </w:p>
    <w:p w14:paraId="65A1239F" w14:textId="77777777" w:rsidR="00AF6AAD" w:rsidRDefault="00AF6AAD" w:rsidP="00AF6AAD">
      <w:pPr>
        <w:pStyle w:val="PL"/>
        <w:rPr>
          <w:ins w:id="8523" w:author="lengyelb"/>
        </w:rPr>
      </w:pPr>
      <w:ins w:id="8524" w:author="lengyelb">
        <w:r>
          <w:t xml:space="preserve">    list imsPrivateIdentityRanges{</w:t>
        </w:r>
      </w:ins>
    </w:p>
    <w:p w14:paraId="71E081E5" w14:textId="77777777" w:rsidR="00AF6AAD" w:rsidRDefault="00AF6AAD" w:rsidP="00AF6AAD">
      <w:pPr>
        <w:pStyle w:val="PL"/>
        <w:rPr>
          <w:ins w:id="8525" w:author="lengyelb"/>
        </w:rPr>
      </w:pPr>
      <w:ins w:id="8526" w:author="lengyelb">
        <w:r>
          <w:t xml:space="preserve">      description "This attribute defines the list of ranges of IMS Private</w:t>
        </w:r>
      </w:ins>
    </w:p>
    <w:p w14:paraId="4CE4270D" w14:textId="77777777" w:rsidR="00AF6AAD" w:rsidRDefault="00AF6AAD" w:rsidP="00AF6AAD">
      <w:pPr>
        <w:pStyle w:val="PL"/>
        <w:rPr>
          <w:ins w:id="8527" w:author="lengyelb"/>
        </w:rPr>
      </w:pPr>
      <w:ins w:id="8528" w:author="lengyelb">
        <w:r>
          <w:t xml:space="preserve">      Identities whose profile data is available in the HSS instance.";</w:t>
        </w:r>
      </w:ins>
    </w:p>
    <w:p w14:paraId="67BAF71C" w14:textId="77777777" w:rsidR="00AF6AAD" w:rsidRDefault="00AF6AAD" w:rsidP="00AF6AAD">
      <w:pPr>
        <w:pStyle w:val="PL"/>
        <w:rPr>
          <w:ins w:id="8529" w:author="lengyelb"/>
        </w:rPr>
      </w:pPr>
      <w:ins w:id="8530" w:author="lengyelb">
        <w:r>
          <w:t xml:space="preserve">      min-elements 1;</w:t>
        </w:r>
      </w:ins>
    </w:p>
    <w:p w14:paraId="0AA6E1C4" w14:textId="77777777" w:rsidR="00AF6AAD" w:rsidRDefault="00AF6AAD" w:rsidP="00AF6AAD">
      <w:pPr>
        <w:pStyle w:val="PL"/>
        <w:rPr>
          <w:ins w:id="8531" w:author="lengyelb"/>
        </w:rPr>
      </w:pPr>
      <w:ins w:id="8532" w:author="lengyelb">
        <w:r>
          <w:t xml:space="preserve">      key "id";</w:t>
        </w:r>
      </w:ins>
    </w:p>
    <w:p w14:paraId="3F2FC198" w14:textId="77777777" w:rsidR="00AF6AAD" w:rsidRDefault="00AF6AAD" w:rsidP="00AF6AAD">
      <w:pPr>
        <w:pStyle w:val="PL"/>
        <w:rPr>
          <w:ins w:id="8533" w:author="lengyelb"/>
        </w:rPr>
      </w:pPr>
      <w:ins w:id="8534" w:author="lengyelb">
        <w:r>
          <w:t xml:space="preserve">      leaf id {</w:t>
        </w:r>
      </w:ins>
    </w:p>
    <w:p w14:paraId="2622B033" w14:textId="77777777" w:rsidR="00AF6AAD" w:rsidRDefault="00AF6AAD" w:rsidP="00AF6AAD">
      <w:pPr>
        <w:pStyle w:val="PL"/>
        <w:rPr>
          <w:ins w:id="8535" w:author="lengyelb"/>
        </w:rPr>
      </w:pPr>
      <w:ins w:id="8536" w:author="lengyelb">
        <w:r>
          <w:t xml:space="preserve">      description "Unique identifier for the IMSI range.";</w:t>
        </w:r>
      </w:ins>
    </w:p>
    <w:p w14:paraId="1BCE4F0D" w14:textId="77777777" w:rsidR="00AF6AAD" w:rsidRDefault="00AF6AAD" w:rsidP="00AF6AAD">
      <w:pPr>
        <w:pStyle w:val="PL"/>
        <w:rPr>
          <w:ins w:id="8537" w:author="lengyelb"/>
        </w:rPr>
      </w:pPr>
      <w:ins w:id="8538" w:author="lengyelb">
        <w:r>
          <w:t xml:space="preserve">      type string;</w:t>
        </w:r>
      </w:ins>
    </w:p>
    <w:p w14:paraId="54BB53E1" w14:textId="77777777" w:rsidR="00AF6AAD" w:rsidRDefault="00AF6AAD" w:rsidP="00AF6AAD">
      <w:pPr>
        <w:pStyle w:val="PL"/>
        <w:rPr>
          <w:ins w:id="8539" w:author="lengyelb"/>
        </w:rPr>
      </w:pPr>
      <w:ins w:id="8540" w:author="lengyelb">
        <w:r>
          <w:t xml:space="preserve">      }</w:t>
        </w:r>
      </w:ins>
    </w:p>
    <w:p w14:paraId="318DB462" w14:textId="77777777" w:rsidR="00AF6AAD" w:rsidRDefault="00AF6AAD" w:rsidP="00AF6AAD">
      <w:pPr>
        <w:pStyle w:val="PL"/>
        <w:rPr>
          <w:ins w:id="8541" w:author="lengyelb"/>
        </w:rPr>
      </w:pPr>
      <w:ins w:id="8542" w:author="lengyelb">
        <w:r>
          <w:t xml:space="preserve">      uses mnfp3gpp:IdentityRange;</w:t>
        </w:r>
      </w:ins>
    </w:p>
    <w:p w14:paraId="244DDEAF" w14:textId="77777777" w:rsidR="00AF6AAD" w:rsidRDefault="00AF6AAD" w:rsidP="00AF6AAD">
      <w:pPr>
        <w:pStyle w:val="PL"/>
        <w:rPr>
          <w:ins w:id="8543" w:author="lengyelb"/>
        </w:rPr>
      </w:pPr>
      <w:ins w:id="8544" w:author="lengyelb">
        <w:r>
          <w:t xml:space="preserve">    }</w:t>
        </w:r>
      </w:ins>
    </w:p>
    <w:p w14:paraId="5A649333" w14:textId="77777777" w:rsidR="00AF6AAD" w:rsidRDefault="00AF6AAD" w:rsidP="00AF6AAD">
      <w:pPr>
        <w:pStyle w:val="PL"/>
        <w:rPr>
          <w:ins w:id="8545" w:author="lengyelb"/>
        </w:rPr>
      </w:pPr>
      <w:ins w:id="8546" w:author="lengyelb">
        <w:r>
          <w:t xml:space="preserve">    list imsPublicIdentityRanges{</w:t>
        </w:r>
      </w:ins>
    </w:p>
    <w:p w14:paraId="5F6FEB22" w14:textId="77777777" w:rsidR="00AF6AAD" w:rsidRDefault="00AF6AAD" w:rsidP="00AF6AAD">
      <w:pPr>
        <w:pStyle w:val="PL"/>
        <w:rPr>
          <w:ins w:id="8547" w:author="lengyelb"/>
        </w:rPr>
      </w:pPr>
      <w:ins w:id="8548" w:author="lengyelb">
        <w:r>
          <w:t xml:space="preserve">      description "This attribute defines the list of ranges of MSISDNs whose</w:t>
        </w:r>
      </w:ins>
    </w:p>
    <w:p w14:paraId="639C6EDC" w14:textId="77777777" w:rsidR="00AF6AAD" w:rsidRDefault="00AF6AAD" w:rsidP="00AF6AAD">
      <w:pPr>
        <w:pStyle w:val="PL"/>
        <w:rPr>
          <w:ins w:id="8549" w:author="lengyelb"/>
        </w:rPr>
      </w:pPr>
      <w:ins w:id="8550" w:author="lengyelb">
        <w:r>
          <w:t xml:space="preserve">      profile data is available in the HSS instance. ";</w:t>
        </w:r>
      </w:ins>
    </w:p>
    <w:p w14:paraId="0355E343" w14:textId="77777777" w:rsidR="00AF6AAD" w:rsidRDefault="00AF6AAD" w:rsidP="00AF6AAD">
      <w:pPr>
        <w:pStyle w:val="PL"/>
        <w:rPr>
          <w:ins w:id="8551" w:author="lengyelb"/>
        </w:rPr>
      </w:pPr>
      <w:ins w:id="8552" w:author="lengyelb">
        <w:r>
          <w:t xml:space="preserve">      min-elements 1;</w:t>
        </w:r>
      </w:ins>
    </w:p>
    <w:p w14:paraId="10FC460D" w14:textId="77777777" w:rsidR="00AF6AAD" w:rsidRDefault="00AF6AAD" w:rsidP="00AF6AAD">
      <w:pPr>
        <w:pStyle w:val="PL"/>
        <w:rPr>
          <w:ins w:id="8553" w:author="lengyelb"/>
        </w:rPr>
      </w:pPr>
      <w:ins w:id="8554" w:author="lengyelb">
        <w:r>
          <w:t xml:space="preserve">      key "id";</w:t>
        </w:r>
      </w:ins>
    </w:p>
    <w:p w14:paraId="391829DA" w14:textId="77777777" w:rsidR="00AF6AAD" w:rsidRDefault="00AF6AAD" w:rsidP="00AF6AAD">
      <w:pPr>
        <w:pStyle w:val="PL"/>
        <w:rPr>
          <w:ins w:id="8555" w:author="lengyelb"/>
        </w:rPr>
      </w:pPr>
      <w:ins w:id="8556" w:author="lengyelb">
        <w:r>
          <w:t xml:space="preserve">      leaf id {</w:t>
        </w:r>
      </w:ins>
    </w:p>
    <w:p w14:paraId="6F0A74D2" w14:textId="77777777" w:rsidR="00AF6AAD" w:rsidRDefault="00AF6AAD" w:rsidP="00AF6AAD">
      <w:pPr>
        <w:pStyle w:val="PL"/>
        <w:rPr>
          <w:ins w:id="8557" w:author="lengyelb"/>
        </w:rPr>
      </w:pPr>
      <w:ins w:id="8558" w:author="lengyelb">
        <w:r>
          <w:t xml:space="preserve">      description "Unique identifier for the IMSI range.";</w:t>
        </w:r>
      </w:ins>
    </w:p>
    <w:p w14:paraId="7F309A51" w14:textId="77777777" w:rsidR="00AF6AAD" w:rsidRDefault="00AF6AAD" w:rsidP="00AF6AAD">
      <w:pPr>
        <w:pStyle w:val="PL"/>
        <w:rPr>
          <w:ins w:id="8559" w:author="lengyelb"/>
        </w:rPr>
      </w:pPr>
      <w:ins w:id="8560" w:author="lengyelb">
        <w:r>
          <w:t xml:space="preserve">      type string;</w:t>
        </w:r>
      </w:ins>
    </w:p>
    <w:p w14:paraId="069D0359" w14:textId="77777777" w:rsidR="00AF6AAD" w:rsidRDefault="00AF6AAD" w:rsidP="00AF6AAD">
      <w:pPr>
        <w:pStyle w:val="PL"/>
        <w:rPr>
          <w:ins w:id="8561" w:author="lengyelb"/>
        </w:rPr>
      </w:pPr>
      <w:ins w:id="8562" w:author="lengyelb">
        <w:r>
          <w:t xml:space="preserve">      }</w:t>
        </w:r>
      </w:ins>
    </w:p>
    <w:p w14:paraId="509632CA" w14:textId="77777777" w:rsidR="00AF6AAD" w:rsidRDefault="00AF6AAD" w:rsidP="00AF6AAD">
      <w:pPr>
        <w:pStyle w:val="PL"/>
        <w:rPr>
          <w:ins w:id="8563" w:author="lengyelb"/>
        </w:rPr>
      </w:pPr>
      <w:ins w:id="8564" w:author="lengyelb">
        <w:r>
          <w:t xml:space="preserve">      uses mnfp3gpp:IdentityRange;</w:t>
        </w:r>
      </w:ins>
    </w:p>
    <w:p w14:paraId="2D2757D6" w14:textId="77777777" w:rsidR="00AF6AAD" w:rsidRDefault="00AF6AAD" w:rsidP="00AF6AAD">
      <w:pPr>
        <w:pStyle w:val="PL"/>
        <w:rPr>
          <w:ins w:id="8565" w:author="lengyelb"/>
        </w:rPr>
      </w:pPr>
      <w:ins w:id="8566" w:author="lengyelb">
        <w:r>
          <w:t xml:space="preserve">    }</w:t>
        </w:r>
      </w:ins>
    </w:p>
    <w:p w14:paraId="59616829" w14:textId="77777777" w:rsidR="00AF6AAD" w:rsidRDefault="00AF6AAD" w:rsidP="00AF6AAD">
      <w:pPr>
        <w:pStyle w:val="PL"/>
        <w:rPr>
          <w:ins w:id="8567" w:author="lengyelb"/>
        </w:rPr>
      </w:pPr>
      <w:ins w:id="8568" w:author="lengyelb">
        <w:r>
          <w:t xml:space="preserve">    list msisdnRanges{</w:t>
        </w:r>
      </w:ins>
    </w:p>
    <w:p w14:paraId="08E5C850" w14:textId="77777777" w:rsidR="00AF6AAD" w:rsidRDefault="00AF6AAD" w:rsidP="00AF6AAD">
      <w:pPr>
        <w:pStyle w:val="PL"/>
        <w:rPr>
          <w:ins w:id="8569" w:author="lengyelb"/>
        </w:rPr>
      </w:pPr>
      <w:ins w:id="8570" w:author="lengyelb">
        <w:r>
          <w:t xml:space="preserve">      description "This attribute defines the list of ranges of IMS Public</w:t>
        </w:r>
      </w:ins>
    </w:p>
    <w:p w14:paraId="72424940" w14:textId="77777777" w:rsidR="00AF6AAD" w:rsidRDefault="00AF6AAD" w:rsidP="00AF6AAD">
      <w:pPr>
        <w:pStyle w:val="PL"/>
        <w:rPr>
          <w:ins w:id="8571" w:author="lengyelb"/>
        </w:rPr>
      </w:pPr>
      <w:ins w:id="8572" w:author="lengyelb">
        <w:r>
          <w:lastRenderedPageBreak/>
          <w:t xml:space="preserve">      Identities whose profile data is available in the HSS instance ";</w:t>
        </w:r>
      </w:ins>
    </w:p>
    <w:p w14:paraId="7401122F" w14:textId="77777777" w:rsidR="00AF6AAD" w:rsidRDefault="00AF6AAD" w:rsidP="00AF6AAD">
      <w:pPr>
        <w:pStyle w:val="PL"/>
        <w:rPr>
          <w:ins w:id="8573" w:author="lengyelb"/>
        </w:rPr>
      </w:pPr>
      <w:ins w:id="8574" w:author="lengyelb">
        <w:r>
          <w:t xml:space="preserve">      min-elements 1;</w:t>
        </w:r>
      </w:ins>
    </w:p>
    <w:p w14:paraId="682391AE" w14:textId="77777777" w:rsidR="00AF6AAD" w:rsidRDefault="00AF6AAD" w:rsidP="00AF6AAD">
      <w:pPr>
        <w:pStyle w:val="PL"/>
        <w:rPr>
          <w:ins w:id="8575" w:author="lengyelb"/>
        </w:rPr>
      </w:pPr>
      <w:ins w:id="8576" w:author="lengyelb">
        <w:r>
          <w:t xml:space="preserve">      key "id";</w:t>
        </w:r>
      </w:ins>
    </w:p>
    <w:p w14:paraId="37989CC0" w14:textId="77777777" w:rsidR="00AF6AAD" w:rsidRDefault="00AF6AAD" w:rsidP="00AF6AAD">
      <w:pPr>
        <w:pStyle w:val="PL"/>
        <w:rPr>
          <w:ins w:id="8577" w:author="lengyelb"/>
        </w:rPr>
      </w:pPr>
      <w:ins w:id="8578" w:author="lengyelb">
        <w:r>
          <w:t xml:space="preserve">      leaf id {</w:t>
        </w:r>
      </w:ins>
    </w:p>
    <w:p w14:paraId="74C231BC" w14:textId="77777777" w:rsidR="00AF6AAD" w:rsidRDefault="00AF6AAD" w:rsidP="00AF6AAD">
      <w:pPr>
        <w:pStyle w:val="PL"/>
        <w:rPr>
          <w:ins w:id="8579" w:author="lengyelb"/>
        </w:rPr>
      </w:pPr>
      <w:ins w:id="8580" w:author="lengyelb">
        <w:r>
          <w:t xml:space="preserve">      description "Unique identifier for the IMSI range.";</w:t>
        </w:r>
      </w:ins>
    </w:p>
    <w:p w14:paraId="58FAFE25" w14:textId="77777777" w:rsidR="00AF6AAD" w:rsidRDefault="00AF6AAD" w:rsidP="00AF6AAD">
      <w:pPr>
        <w:pStyle w:val="PL"/>
        <w:rPr>
          <w:ins w:id="8581" w:author="lengyelb"/>
        </w:rPr>
      </w:pPr>
      <w:ins w:id="8582" w:author="lengyelb">
        <w:r>
          <w:t xml:space="preserve">      type string;</w:t>
        </w:r>
      </w:ins>
    </w:p>
    <w:p w14:paraId="2FF4AD3B" w14:textId="77777777" w:rsidR="00AF6AAD" w:rsidRDefault="00AF6AAD" w:rsidP="00AF6AAD">
      <w:pPr>
        <w:pStyle w:val="PL"/>
        <w:rPr>
          <w:ins w:id="8583" w:author="lengyelb"/>
        </w:rPr>
      </w:pPr>
      <w:ins w:id="8584" w:author="lengyelb">
        <w:r>
          <w:t xml:space="preserve">      }</w:t>
        </w:r>
      </w:ins>
    </w:p>
    <w:p w14:paraId="58A67777" w14:textId="77777777" w:rsidR="00AF6AAD" w:rsidRDefault="00AF6AAD" w:rsidP="00AF6AAD">
      <w:pPr>
        <w:pStyle w:val="PL"/>
        <w:rPr>
          <w:ins w:id="8585" w:author="lengyelb"/>
        </w:rPr>
      </w:pPr>
      <w:ins w:id="8586" w:author="lengyelb">
        <w:r>
          <w:t xml:space="preserve">      uses mnfp3gpp:IdentityRange;</w:t>
        </w:r>
      </w:ins>
    </w:p>
    <w:p w14:paraId="0541F191" w14:textId="77777777" w:rsidR="00AF6AAD" w:rsidRDefault="00AF6AAD" w:rsidP="00AF6AAD">
      <w:pPr>
        <w:pStyle w:val="PL"/>
        <w:rPr>
          <w:ins w:id="8587" w:author="lengyelb"/>
        </w:rPr>
      </w:pPr>
      <w:ins w:id="8588" w:author="lengyelb">
        <w:r>
          <w:t xml:space="preserve">    }</w:t>
        </w:r>
      </w:ins>
    </w:p>
    <w:p w14:paraId="4DDCF947" w14:textId="77777777" w:rsidR="00AF6AAD" w:rsidRDefault="00AF6AAD" w:rsidP="00AF6AAD">
      <w:pPr>
        <w:pStyle w:val="PL"/>
        <w:rPr>
          <w:ins w:id="8589" w:author="lengyelb"/>
        </w:rPr>
      </w:pPr>
      <w:ins w:id="8590" w:author="lengyelb">
        <w:r>
          <w:t xml:space="preserve">    list externalGroupIdentifiersRanges{</w:t>
        </w:r>
      </w:ins>
    </w:p>
    <w:p w14:paraId="3153FC13" w14:textId="77777777" w:rsidR="00AF6AAD" w:rsidRDefault="00AF6AAD" w:rsidP="00AF6AAD">
      <w:pPr>
        <w:pStyle w:val="PL"/>
        <w:rPr>
          <w:ins w:id="8591" w:author="lengyelb"/>
        </w:rPr>
      </w:pPr>
      <w:ins w:id="8592" w:author="lengyelb">
        <w:r>
          <w:t xml:space="preserve">      description "This attribute defines the list of ranges of external</w:t>
        </w:r>
      </w:ins>
    </w:p>
    <w:p w14:paraId="7DFA323A" w14:textId="77777777" w:rsidR="00AF6AAD" w:rsidRDefault="00AF6AAD" w:rsidP="00AF6AAD">
      <w:pPr>
        <w:pStyle w:val="PL"/>
        <w:rPr>
          <w:ins w:id="8593" w:author="lengyelb"/>
        </w:rPr>
      </w:pPr>
      <w:ins w:id="8594" w:author="lengyelb">
        <w:r>
          <w:t xml:space="preserve">      group IDs that can be served by this HSS instance.If not provided,</w:t>
        </w:r>
      </w:ins>
    </w:p>
    <w:p w14:paraId="0265C64C" w14:textId="77777777" w:rsidR="00AF6AAD" w:rsidRDefault="00AF6AAD" w:rsidP="00AF6AAD">
      <w:pPr>
        <w:pStyle w:val="PL"/>
        <w:rPr>
          <w:ins w:id="8595" w:author="lengyelb"/>
        </w:rPr>
      </w:pPr>
      <w:ins w:id="8596" w:author="lengyelb">
        <w:r>
          <w:t xml:space="preserve">      the HSS instance does not serve any external groups. ";</w:t>
        </w:r>
      </w:ins>
    </w:p>
    <w:p w14:paraId="15750264" w14:textId="77777777" w:rsidR="00AF6AAD" w:rsidRDefault="00AF6AAD" w:rsidP="00AF6AAD">
      <w:pPr>
        <w:pStyle w:val="PL"/>
        <w:rPr>
          <w:ins w:id="8597" w:author="lengyelb"/>
        </w:rPr>
      </w:pPr>
      <w:ins w:id="8598" w:author="lengyelb">
        <w:r>
          <w:t xml:space="preserve">      min-elements 1;</w:t>
        </w:r>
      </w:ins>
    </w:p>
    <w:p w14:paraId="44E97352" w14:textId="77777777" w:rsidR="00AF6AAD" w:rsidRDefault="00AF6AAD" w:rsidP="00AF6AAD">
      <w:pPr>
        <w:pStyle w:val="PL"/>
        <w:rPr>
          <w:ins w:id="8599" w:author="lengyelb"/>
        </w:rPr>
      </w:pPr>
      <w:ins w:id="8600" w:author="lengyelb">
        <w:r>
          <w:t xml:space="preserve">      key "id";</w:t>
        </w:r>
      </w:ins>
    </w:p>
    <w:p w14:paraId="4AF9FC16" w14:textId="77777777" w:rsidR="00AF6AAD" w:rsidRDefault="00AF6AAD" w:rsidP="00AF6AAD">
      <w:pPr>
        <w:pStyle w:val="PL"/>
        <w:rPr>
          <w:ins w:id="8601" w:author="lengyelb"/>
        </w:rPr>
      </w:pPr>
      <w:ins w:id="8602" w:author="lengyelb">
        <w:r>
          <w:t xml:space="preserve">      leaf id {</w:t>
        </w:r>
      </w:ins>
    </w:p>
    <w:p w14:paraId="7348B606" w14:textId="77777777" w:rsidR="00AF6AAD" w:rsidRDefault="00AF6AAD" w:rsidP="00AF6AAD">
      <w:pPr>
        <w:pStyle w:val="PL"/>
        <w:rPr>
          <w:ins w:id="8603" w:author="lengyelb"/>
        </w:rPr>
      </w:pPr>
      <w:ins w:id="8604" w:author="lengyelb">
        <w:r>
          <w:t xml:space="preserve">      description "Unique identifier for the IMSI range.";</w:t>
        </w:r>
      </w:ins>
    </w:p>
    <w:p w14:paraId="477C02CF" w14:textId="77777777" w:rsidR="00AF6AAD" w:rsidRDefault="00AF6AAD" w:rsidP="00AF6AAD">
      <w:pPr>
        <w:pStyle w:val="PL"/>
        <w:rPr>
          <w:ins w:id="8605" w:author="lengyelb"/>
        </w:rPr>
      </w:pPr>
      <w:ins w:id="8606" w:author="lengyelb">
        <w:r>
          <w:t xml:space="preserve">      type string;</w:t>
        </w:r>
      </w:ins>
    </w:p>
    <w:p w14:paraId="7B849823" w14:textId="77777777" w:rsidR="00AF6AAD" w:rsidRDefault="00AF6AAD" w:rsidP="00AF6AAD">
      <w:pPr>
        <w:pStyle w:val="PL"/>
        <w:rPr>
          <w:ins w:id="8607" w:author="lengyelb"/>
        </w:rPr>
      </w:pPr>
      <w:ins w:id="8608" w:author="lengyelb">
        <w:r>
          <w:t xml:space="preserve">      }</w:t>
        </w:r>
      </w:ins>
    </w:p>
    <w:p w14:paraId="28CD67DC" w14:textId="77777777" w:rsidR="00AF6AAD" w:rsidRDefault="00AF6AAD" w:rsidP="00AF6AAD">
      <w:pPr>
        <w:pStyle w:val="PL"/>
        <w:rPr>
          <w:ins w:id="8609" w:author="lengyelb"/>
        </w:rPr>
      </w:pPr>
      <w:ins w:id="8610" w:author="lengyelb">
        <w:r>
          <w:t xml:space="preserve">      uses mnfp3gpp:IdentityRange;</w:t>
        </w:r>
      </w:ins>
    </w:p>
    <w:p w14:paraId="6B16212F" w14:textId="77777777" w:rsidR="00AF6AAD" w:rsidRDefault="00AF6AAD" w:rsidP="00AF6AAD">
      <w:pPr>
        <w:pStyle w:val="PL"/>
        <w:rPr>
          <w:ins w:id="8611" w:author="lengyelb"/>
        </w:rPr>
      </w:pPr>
      <w:ins w:id="8612" w:author="lengyelb">
        <w:r>
          <w:t xml:space="preserve">    }</w:t>
        </w:r>
      </w:ins>
    </w:p>
    <w:p w14:paraId="4B04061A" w14:textId="77777777" w:rsidR="00AF6AAD" w:rsidRDefault="00AF6AAD" w:rsidP="00AF6AAD">
      <w:pPr>
        <w:pStyle w:val="PL"/>
        <w:rPr>
          <w:ins w:id="8613" w:author="lengyelb"/>
        </w:rPr>
      </w:pPr>
      <w:ins w:id="8614" w:author="lengyelb">
        <w:r>
          <w:t xml:space="preserve">    list hssDiameterAddress{</w:t>
        </w:r>
      </w:ins>
    </w:p>
    <w:p w14:paraId="746B015D" w14:textId="77777777" w:rsidR="00AF6AAD" w:rsidRDefault="00AF6AAD" w:rsidP="00AF6AAD">
      <w:pPr>
        <w:pStyle w:val="PL"/>
        <w:rPr>
          <w:ins w:id="8615" w:author="lengyelb"/>
        </w:rPr>
      </w:pPr>
      <w:ins w:id="8616" w:author="lengyelb">
        <w:r>
          <w:t xml:space="preserve">      description "This attribute defines the Diameter Address of the HSS ";</w:t>
        </w:r>
      </w:ins>
    </w:p>
    <w:p w14:paraId="48203888" w14:textId="77777777" w:rsidR="00AF6AAD" w:rsidRDefault="00AF6AAD" w:rsidP="00AF6AAD">
      <w:pPr>
        <w:pStyle w:val="PL"/>
        <w:rPr>
          <w:ins w:id="8617" w:author="lengyelb"/>
        </w:rPr>
      </w:pPr>
      <w:ins w:id="8618" w:author="lengyelb">
        <w:r>
          <w:t xml:space="preserve">      max-elements 1;</w:t>
        </w:r>
      </w:ins>
    </w:p>
    <w:p w14:paraId="17259B0A" w14:textId="77777777" w:rsidR="00AF6AAD" w:rsidRDefault="00AF6AAD" w:rsidP="00AF6AAD">
      <w:pPr>
        <w:pStyle w:val="PL"/>
        <w:rPr>
          <w:ins w:id="8619" w:author="lengyelb"/>
        </w:rPr>
      </w:pPr>
      <w:ins w:id="8620" w:author="lengyelb">
        <w:r>
          <w:t xml:space="preserve">      key "id";</w:t>
        </w:r>
      </w:ins>
    </w:p>
    <w:p w14:paraId="18B99C1D" w14:textId="77777777" w:rsidR="00AF6AAD" w:rsidRDefault="00AF6AAD" w:rsidP="00AF6AAD">
      <w:pPr>
        <w:pStyle w:val="PL"/>
        <w:rPr>
          <w:ins w:id="8621" w:author="lengyelb"/>
        </w:rPr>
      </w:pPr>
      <w:ins w:id="8622" w:author="lengyelb">
        <w:r>
          <w:t xml:space="preserve">      leaf id {</w:t>
        </w:r>
      </w:ins>
    </w:p>
    <w:p w14:paraId="23A6B0F8" w14:textId="77777777" w:rsidR="00AF6AAD" w:rsidRDefault="00AF6AAD" w:rsidP="00AF6AAD">
      <w:pPr>
        <w:pStyle w:val="PL"/>
        <w:rPr>
          <w:ins w:id="8623" w:author="lengyelb"/>
        </w:rPr>
      </w:pPr>
      <w:ins w:id="8624" w:author="lengyelb">
        <w:r>
          <w:t xml:space="preserve">      description "Unique identifier for the IMSI range.";</w:t>
        </w:r>
      </w:ins>
    </w:p>
    <w:p w14:paraId="4CDFE8EB" w14:textId="77777777" w:rsidR="00AF6AAD" w:rsidRDefault="00AF6AAD" w:rsidP="00AF6AAD">
      <w:pPr>
        <w:pStyle w:val="PL"/>
        <w:rPr>
          <w:ins w:id="8625" w:author="lengyelb"/>
        </w:rPr>
      </w:pPr>
      <w:ins w:id="8626" w:author="lengyelb">
        <w:r>
          <w:t xml:space="preserve">      type string;</w:t>
        </w:r>
      </w:ins>
    </w:p>
    <w:p w14:paraId="44F75C82" w14:textId="77777777" w:rsidR="00AF6AAD" w:rsidRDefault="00AF6AAD" w:rsidP="00AF6AAD">
      <w:pPr>
        <w:pStyle w:val="PL"/>
        <w:rPr>
          <w:ins w:id="8627" w:author="lengyelb"/>
        </w:rPr>
      </w:pPr>
      <w:ins w:id="8628" w:author="lengyelb">
        <w:r>
          <w:t xml:space="preserve">      }</w:t>
        </w:r>
      </w:ins>
    </w:p>
    <w:p w14:paraId="60A4B899" w14:textId="77777777" w:rsidR="00AF6AAD" w:rsidRDefault="00AF6AAD" w:rsidP="00AF6AAD">
      <w:pPr>
        <w:pStyle w:val="PL"/>
        <w:rPr>
          <w:ins w:id="8629" w:author="lengyelb"/>
        </w:rPr>
      </w:pPr>
      <w:ins w:id="8630" w:author="lengyelb">
        <w:r>
          <w:t xml:space="preserve">      uses NetworkNodeDiameterAddress;</w:t>
        </w:r>
      </w:ins>
    </w:p>
    <w:p w14:paraId="2A4AA977" w14:textId="77777777" w:rsidR="00AF6AAD" w:rsidRDefault="00AF6AAD" w:rsidP="00AF6AAD">
      <w:pPr>
        <w:pStyle w:val="PL"/>
        <w:rPr>
          <w:ins w:id="8631" w:author="lengyelb"/>
        </w:rPr>
      </w:pPr>
      <w:ins w:id="8632" w:author="lengyelb">
        <w:r>
          <w:t xml:space="preserve">    }</w:t>
        </w:r>
      </w:ins>
    </w:p>
    <w:p w14:paraId="0D53F294" w14:textId="77777777" w:rsidR="00AF6AAD" w:rsidRDefault="00AF6AAD" w:rsidP="00AF6AAD">
      <w:pPr>
        <w:pStyle w:val="PL"/>
        <w:rPr>
          <w:ins w:id="8633" w:author="lengyelb"/>
        </w:rPr>
      </w:pPr>
      <w:ins w:id="8634" w:author="lengyelb">
        <w:r>
          <w:t xml:space="preserve">    list additionalDiamAddresses{</w:t>
        </w:r>
      </w:ins>
    </w:p>
    <w:p w14:paraId="688DE204" w14:textId="77777777" w:rsidR="00AF6AAD" w:rsidRDefault="00AF6AAD" w:rsidP="00AF6AAD">
      <w:pPr>
        <w:pStyle w:val="PL"/>
        <w:rPr>
          <w:ins w:id="8635" w:author="lengyelb"/>
        </w:rPr>
      </w:pPr>
      <w:ins w:id="8636" w:author="lengyelb">
        <w:r>
          <w:t xml:space="preserve">      description "This attribute defines the Additional Diameter Addresses</w:t>
        </w:r>
      </w:ins>
    </w:p>
    <w:p w14:paraId="2624B3E2" w14:textId="77777777" w:rsidR="00AF6AAD" w:rsidRDefault="00AF6AAD" w:rsidP="00AF6AAD">
      <w:pPr>
        <w:pStyle w:val="PL"/>
        <w:rPr>
          <w:ins w:id="8637" w:author="lengyelb"/>
        </w:rPr>
      </w:pPr>
      <w:ins w:id="8638" w:author="lengyelb">
        <w:r>
          <w:t xml:space="preserve">      of the HSS;may be present if hssDiameterAddress is present ";</w:t>
        </w:r>
      </w:ins>
    </w:p>
    <w:p w14:paraId="6915A550" w14:textId="77777777" w:rsidR="00AF6AAD" w:rsidRDefault="00AF6AAD" w:rsidP="00AF6AAD">
      <w:pPr>
        <w:pStyle w:val="PL"/>
        <w:rPr>
          <w:ins w:id="8639" w:author="lengyelb"/>
        </w:rPr>
      </w:pPr>
      <w:ins w:id="8640" w:author="lengyelb">
        <w:r>
          <w:t xml:space="preserve">      min-elements 1;</w:t>
        </w:r>
      </w:ins>
    </w:p>
    <w:p w14:paraId="7E73E173" w14:textId="77777777" w:rsidR="00AF6AAD" w:rsidRDefault="00AF6AAD" w:rsidP="00AF6AAD">
      <w:pPr>
        <w:pStyle w:val="PL"/>
        <w:rPr>
          <w:ins w:id="8641" w:author="lengyelb"/>
        </w:rPr>
      </w:pPr>
      <w:ins w:id="8642" w:author="lengyelb">
        <w:r>
          <w:t xml:space="preserve">      key "id";</w:t>
        </w:r>
      </w:ins>
    </w:p>
    <w:p w14:paraId="3E9CEE7D" w14:textId="77777777" w:rsidR="00AF6AAD" w:rsidRDefault="00AF6AAD" w:rsidP="00AF6AAD">
      <w:pPr>
        <w:pStyle w:val="PL"/>
        <w:rPr>
          <w:ins w:id="8643" w:author="lengyelb"/>
        </w:rPr>
      </w:pPr>
      <w:ins w:id="8644" w:author="lengyelb">
        <w:r>
          <w:t xml:space="preserve">      leaf id {</w:t>
        </w:r>
      </w:ins>
    </w:p>
    <w:p w14:paraId="2576190A" w14:textId="77777777" w:rsidR="00AF6AAD" w:rsidRDefault="00AF6AAD" w:rsidP="00AF6AAD">
      <w:pPr>
        <w:pStyle w:val="PL"/>
        <w:rPr>
          <w:ins w:id="8645" w:author="lengyelb"/>
        </w:rPr>
      </w:pPr>
      <w:ins w:id="8646" w:author="lengyelb">
        <w:r>
          <w:t xml:space="preserve">      description "Unique identifier for the IMSI range.";</w:t>
        </w:r>
      </w:ins>
    </w:p>
    <w:p w14:paraId="3EAB5020" w14:textId="77777777" w:rsidR="00AF6AAD" w:rsidRDefault="00AF6AAD" w:rsidP="00AF6AAD">
      <w:pPr>
        <w:pStyle w:val="PL"/>
        <w:rPr>
          <w:ins w:id="8647" w:author="lengyelb"/>
        </w:rPr>
      </w:pPr>
      <w:ins w:id="8648" w:author="lengyelb">
        <w:r>
          <w:t xml:space="preserve">      type string;</w:t>
        </w:r>
      </w:ins>
    </w:p>
    <w:p w14:paraId="4D2DBE01" w14:textId="77777777" w:rsidR="00AF6AAD" w:rsidRDefault="00AF6AAD" w:rsidP="00AF6AAD">
      <w:pPr>
        <w:pStyle w:val="PL"/>
        <w:rPr>
          <w:ins w:id="8649" w:author="lengyelb"/>
        </w:rPr>
      </w:pPr>
      <w:ins w:id="8650" w:author="lengyelb">
        <w:r>
          <w:t xml:space="preserve">      }</w:t>
        </w:r>
      </w:ins>
    </w:p>
    <w:p w14:paraId="6EDF1928" w14:textId="77777777" w:rsidR="00AF6AAD" w:rsidRDefault="00AF6AAD" w:rsidP="00AF6AAD">
      <w:pPr>
        <w:pStyle w:val="PL"/>
        <w:rPr>
          <w:ins w:id="8651" w:author="lengyelb"/>
        </w:rPr>
      </w:pPr>
      <w:ins w:id="8652" w:author="lengyelb">
        <w:r>
          <w:t xml:space="preserve">      uses NetworkNodeDiameterAddress;</w:t>
        </w:r>
      </w:ins>
    </w:p>
    <w:p w14:paraId="7FD509D7" w14:textId="77777777" w:rsidR="00AF6AAD" w:rsidRDefault="00AF6AAD" w:rsidP="00AF6AAD">
      <w:pPr>
        <w:pStyle w:val="PL"/>
        <w:rPr>
          <w:ins w:id="8653" w:author="lengyelb"/>
        </w:rPr>
      </w:pPr>
      <w:ins w:id="8654" w:author="lengyelb">
        <w:r>
          <w:t xml:space="preserve">    }</w:t>
        </w:r>
      </w:ins>
    </w:p>
    <w:p w14:paraId="2AE7761E" w14:textId="77777777" w:rsidR="00AF6AAD" w:rsidRDefault="00AF6AAD" w:rsidP="00AF6AAD">
      <w:pPr>
        <w:pStyle w:val="PL"/>
        <w:rPr>
          <w:ins w:id="8655" w:author="lengyelb"/>
        </w:rPr>
      </w:pPr>
      <w:ins w:id="8656" w:author="lengyelb">
        <w:r>
          <w:t xml:space="preserve">  }</w:t>
        </w:r>
      </w:ins>
    </w:p>
    <w:p w14:paraId="0CAB1DDD" w14:textId="77777777" w:rsidR="00AF6AAD" w:rsidRDefault="00AF6AAD" w:rsidP="00AF6AAD">
      <w:pPr>
        <w:pStyle w:val="PL"/>
        <w:rPr>
          <w:ins w:id="8657" w:author="lengyelb"/>
        </w:rPr>
      </w:pPr>
      <w:ins w:id="8658" w:author="lengyelb">
        <w:r>
          <w:t xml:space="preserve">    grouping NrfInfoGrp {</w:t>
        </w:r>
      </w:ins>
    </w:p>
    <w:p w14:paraId="1BA56D45" w14:textId="77777777" w:rsidR="00AF6AAD" w:rsidRDefault="00AF6AAD" w:rsidP="00AF6AAD">
      <w:pPr>
        <w:pStyle w:val="PL"/>
        <w:rPr>
          <w:ins w:id="8659" w:author="lengyelb"/>
        </w:rPr>
      </w:pPr>
    </w:p>
    <w:p w14:paraId="345DBC92" w14:textId="77777777" w:rsidR="00AF6AAD" w:rsidRDefault="00AF6AAD" w:rsidP="00AF6AAD">
      <w:pPr>
        <w:pStyle w:val="PL"/>
        <w:rPr>
          <w:ins w:id="8660" w:author="lengyelb"/>
        </w:rPr>
      </w:pPr>
      <w:ins w:id="8661" w:author="lengyelb">
        <w:r>
          <w:t xml:space="preserve">      list servedUdrInfo {</w:t>
        </w:r>
      </w:ins>
    </w:p>
    <w:p w14:paraId="0B17F1FA" w14:textId="77777777" w:rsidR="00AF6AAD" w:rsidRDefault="00AF6AAD" w:rsidP="00AF6AAD">
      <w:pPr>
        <w:pStyle w:val="PL"/>
        <w:rPr>
          <w:ins w:id="8662" w:author="lengyelb"/>
        </w:rPr>
      </w:pPr>
      <w:ins w:id="8663" w:author="lengyelb">
        <w:r>
          <w:t xml:space="preserve">        description "This attribute contains all the udrInfo</w:t>
        </w:r>
      </w:ins>
    </w:p>
    <w:p w14:paraId="30AABB7E" w14:textId="77777777" w:rsidR="00AF6AAD" w:rsidRDefault="00AF6AAD" w:rsidP="00AF6AAD">
      <w:pPr>
        <w:pStyle w:val="PL"/>
        <w:rPr>
          <w:ins w:id="8664" w:author="lengyelb"/>
        </w:rPr>
      </w:pPr>
      <w:ins w:id="8665" w:author="lengyelb">
        <w:r>
          <w:t xml:space="preserve">        attributes</w:t>
        </w:r>
      </w:ins>
    </w:p>
    <w:p w14:paraId="20E7A90B" w14:textId="77777777" w:rsidR="00AF6AAD" w:rsidRDefault="00AF6AAD" w:rsidP="00AF6AAD">
      <w:pPr>
        <w:pStyle w:val="PL"/>
        <w:rPr>
          <w:ins w:id="8666" w:author="lengyelb"/>
        </w:rPr>
      </w:pPr>
      <w:ins w:id="8667" w:author="lengyelb">
        <w:r>
          <w:t xml:space="preserve">        locally configured in the NRF or the NRF received</w:t>
        </w:r>
      </w:ins>
    </w:p>
    <w:p w14:paraId="724CBD6C" w14:textId="77777777" w:rsidR="00AF6AAD" w:rsidRDefault="00AF6AAD" w:rsidP="00AF6AAD">
      <w:pPr>
        <w:pStyle w:val="PL"/>
        <w:rPr>
          <w:ins w:id="8668" w:author="lengyelb"/>
        </w:rPr>
      </w:pPr>
      <w:ins w:id="8669" w:author="lengyelb">
        <w:r>
          <w:t xml:space="preserve">        during NF registration.";</w:t>
        </w:r>
      </w:ins>
    </w:p>
    <w:p w14:paraId="050BBB71" w14:textId="77777777" w:rsidR="00AF6AAD" w:rsidRDefault="00AF6AAD" w:rsidP="00AF6AAD">
      <w:pPr>
        <w:pStyle w:val="PL"/>
        <w:rPr>
          <w:ins w:id="8670" w:author="lengyelb"/>
        </w:rPr>
      </w:pPr>
    </w:p>
    <w:p w14:paraId="2E22A469" w14:textId="77777777" w:rsidR="00AF6AAD" w:rsidRDefault="00AF6AAD" w:rsidP="00AF6AAD">
      <w:pPr>
        <w:pStyle w:val="PL"/>
        <w:rPr>
          <w:ins w:id="8671" w:author="lengyelb"/>
        </w:rPr>
      </w:pPr>
      <w:ins w:id="8672" w:author="lengyelb">
        <w:r>
          <w:t xml:space="preserve">        key nfInstanceId;</w:t>
        </w:r>
      </w:ins>
    </w:p>
    <w:p w14:paraId="020A1921" w14:textId="77777777" w:rsidR="00AF6AAD" w:rsidRDefault="00AF6AAD" w:rsidP="00AF6AAD">
      <w:pPr>
        <w:pStyle w:val="PL"/>
        <w:rPr>
          <w:ins w:id="8673" w:author="lengyelb"/>
        </w:rPr>
      </w:pPr>
      <w:ins w:id="8674" w:author="lengyelb">
        <w:r>
          <w:t xml:space="preserve">        leaf nfInstanceId {</w:t>
        </w:r>
      </w:ins>
    </w:p>
    <w:p w14:paraId="5872B751" w14:textId="77777777" w:rsidR="00AF6AAD" w:rsidRDefault="00AF6AAD" w:rsidP="00AF6AAD">
      <w:pPr>
        <w:pStyle w:val="PL"/>
        <w:rPr>
          <w:ins w:id="8675" w:author="lengyelb"/>
        </w:rPr>
      </w:pPr>
      <w:ins w:id="8676" w:author="lengyelb">
        <w:r>
          <w:t xml:space="preserve">          description "String uniquely identifying a NF instance.";</w:t>
        </w:r>
      </w:ins>
    </w:p>
    <w:p w14:paraId="43EF7E56" w14:textId="77777777" w:rsidR="00AF6AAD" w:rsidRDefault="00AF6AAD" w:rsidP="00AF6AAD">
      <w:pPr>
        <w:pStyle w:val="PL"/>
        <w:rPr>
          <w:ins w:id="8677" w:author="lengyelb"/>
        </w:rPr>
      </w:pPr>
      <w:ins w:id="8678" w:author="lengyelb">
        <w:r>
          <w:t xml:space="preserve">          type string;</w:t>
        </w:r>
      </w:ins>
    </w:p>
    <w:p w14:paraId="55CE86E7" w14:textId="77777777" w:rsidR="00AF6AAD" w:rsidRDefault="00AF6AAD" w:rsidP="00AF6AAD">
      <w:pPr>
        <w:pStyle w:val="PL"/>
        <w:rPr>
          <w:ins w:id="8679" w:author="lengyelb"/>
        </w:rPr>
      </w:pPr>
      <w:ins w:id="8680" w:author="lengyelb">
        <w:r>
          <w:t xml:space="preserve">        }</w:t>
        </w:r>
      </w:ins>
    </w:p>
    <w:p w14:paraId="6F1A27B4" w14:textId="77777777" w:rsidR="00AF6AAD" w:rsidRDefault="00AF6AAD" w:rsidP="00AF6AAD">
      <w:pPr>
        <w:pStyle w:val="PL"/>
        <w:rPr>
          <w:ins w:id="8681" w:author="lengyelb"/>
        </w:rPr>
      </w:pPr>
    </w:p>
    <w:p w14:paraId="597211C9" w14:textId="77777777" w:rsidR="00AF6AAD" w:rsidRDefault="00AF6AAD" w:rsidP="00AF6AAD">
      <w:pPr>
        <w:pStyle w:val="PL"/>
        <w:rPr>
          <w:ins w:id="8682" w:author="lengyelb"/>
        </w:rPr>
      </w:pPr>
      <w:ins w:id="8683" w:author="lengyelb">
        <w:r>
          <w:t xml:space="preserve">        min-elements 1;</w:t>
        </w:r>
      </w:ins>
    </w:p>
    <w:p w14:paraId="08212D5B" w14:textId="77777777" w:rsidR="00AF6AAD" w:rsidRDefault="00AF6AAD" w:rsidP="00AF6AAD">
      <w:pPr>
        <w:pStyle w:val="PL"/>
        <w:rPr>
          <w:ins w:id="8684" w:author="lengyelb"/>
        </w:rPr>
      </w:pPr>
      <w:ins w:id="8685" w:author="lengyelb">
        <w:r>
          <w:t xml:space="preserve">        uses udr3gpp:UdrInfoGrp;</w:t>
        </w:r>
      </w:ins>
    </w:p>
    <w:p w14:paraId="7BD5ADA8" w14:textId="77777777" w:rsidR="00AF6AAD" w:rsidRDefault="00AF6AAD" w:rsidP="00AF6AAD">
      <w:pPr>
        <w:pStyle w:val="PL"/>
        <w:rPr>
          <w:ins w:id="8686" w:author="lengyelb"/>
        </w:rPr>
      </w:pPr>
      <w:ins w:id="8687" w:author="lengyelb">
        <w:r>
          <w:t xml:space="preserve">      }</w:t>
        </w:r>
      </w:ins>
    </w:p>
    <w:p w14:paraId="4F740FAD" w14:textId="77777777" w:rsidR="00AF6AAD" w:rsidRDefault="00AF6AAD" w:rsidP="00AF6AAD">
      <w:pPr>
        <w:pStyle w:val="PL"/>
        <w:rPr>
          <w:ins w:id="8688" w:author="lengyelb"/>
        </w:rPr>
      </w:pPr>
    </w:p>
    <w:p w14:paraId="328A2D40" w14:textId="77777777" w:rsidR="00AF6AAD" w:rsidRDefault="00AF6AAD" w:rsidP="00AF6AAD">
      <w:pPr>
        <w:pStyle w:val="PL"/>
        <w:rPr>
          <w:ins w:id="8689" w:author="lengyelb"/>
        </w:rPr>
      </w:pPr>
      <w:ins w:id="8690" w:author="lengyelb">
        <w:r>
          <w:t xml:space="preserve">      list servedUdmInfo {</w:t>
        </w:r>
      </w:ins>
    </w:p>
    <w:p w14:paraId="79F6BC13" w14:textId="77777777" w:rsidR="00AF6AAD" w:rsidRDefault="00AF6AAD" w:rsidP="00AF6AAD">
      <w:pPr>
        <w:pStyle w:val="PL"/>
        <w:rPr>
          <w:ins w:id="8691" w:author="lengyelb"/>
        </w:rPr>
      </w:pPr>
      <w:ins w:id="8692" w:author="lengyelb">
        <w:r>
          <w:t xml:space="preserve">        description "This attribute contains all the udmInfo</w:t>
        </w:r>
      </w:ins>
    </w:p>
    <w:p w14:paraId="099A1E37" w14:textId="77777777" w:rsidR="00AF6AAD" w:rsidRDefault="00AF6AAD" w:rsidP="00AF6AAD">
      <w:pPr>
        <w:pStyle w:val="PL"/>
        <w:rPr>
          <w:ins w:id="8693" w:author="lengyelb"/>
        </w:rPr>
      </w:pPr>
      <w:ins w:id="8694" w:author="lengyelb">
        <w:r>
          <w:t xml:space="preserve">         attributes</w:t>
        </w:r>
      </w:ins>
    </w:p>
    <w:p w14:paraId="7885DA73" w14:textId="77777777" w:rsidR="00AF6AAD" w:rsidRDefault="00AF6AAD" w:rsidP="00AF6AAD">
      <w:pPr>
        <w:pStyle w:val="PL"/>
        <w:rPr>
          <w:ins w:id="8695" w:author="lengyelb"/>
        </w:rPr>
      </w:pPr>
      <w:ins w:id="8696" w:author="lengyelb">
        <w:r>
          <w:t xml:space="preserve">         locally configured in the NRF or the NRF</w:t>
        </w:r>
      </w:ins>
    </w:p>
    <w:p w14:paraId="421A7001" w14:textId="77777777" w:rsidR="00AF6AAD" w:rsidRDefault="00AF6AAD" w:rsidP="00AF6AAD">
      <w:pPr>
        <w:pStyle w:val="PL"/>
        <w:rPr>
          <w:ins w:id="8697" w:author="lengyelb"/>
        </w:rPr>
      </w:pPr>
      <w:ins w:id="8698" w:author="lengyelb">
        <w:r>
          <w:t xml:space="preserve">         received during NF registration.";</w:t>
        </w:r>
      </w:ins>
    </w:p>
    <w:p w14:paraId="0B47A484" w14:textId="77777777" w:rsidR="00AF6AAD" w:rsidRDefault="00AF6AAD" w:rsidP="00AF6AAD">
      <w:pPr>
        <w:pStyle w:val="PL"/>
        <w:rPr>
          <w:ins w:id="8699" w:author="lengyelb"/>
        </w:rPr>
      </w:pPr>
    </w:p>
    <w:p w14:paraId="567F20BC" w14:textId="77777777" w:rsidR="00AF6AAD" w:rsidRDefault="00AF6AAD" w:rsidP="00AF6AAD">
      <w:pPr>
        <w:pStyle w:val="PL"/>
        <w:rPr>
          <w:ins w:id="8700" w:author="lengyelb"/>
        </w:rPr>
      </w:pPr>
      <w:ins w:id="8701" w:author="lengyelb">
        <w:r>
          <w:t xml:space="preserve">        key nfInstanceId;</w:t>
        </w:r>
      </w:ins>
    </w:p>
    <w:p w14:paraId="6617C2C2" w14:textId="77777777" w:rsidR="00AF6AAD" w:rsidRDefault="00AF6AAD" w:rsidP="00AF6AAD">
      <w:pPr>
        <w:pStyle w:val="PL"/>
        <w:rPr>
          <w:ins w:id="8702" w:author="lengyelb"/>
        </w:rPr>
      </w:pPr>
      <w:ins w:id="8703" w:author="lengyelb">
        <w:r>
          <w:t xml:space="preserve">        leaf nfInstanceId {</w:t>
        </w:r>
      </w:ins>
    </w:p>
    <w:p w14:paraId="38976CFC" w14:textId="77777777" w:rsidR="00AF6AAD" w:rsidRDefault="00AF6AAD" w:rsidP="00AF6AAD">
      <w:pPr>
        <w:pStyle w:val="PL"/>
        <w:rPr>
          <w:ins w:id="8704" w:author="lengyelb"/>
        </w:rPr>
      </w:pPr>
      <w:ins w:id="8705" w:author="lengyelb">
        <w:r>
          <w:t xml:space="preserve">          description "String uniquely identifying a NF instance.";</w:t>
        </w:r>
      </w:ins>
    </w:p>
    <w:p w14:paraId="243CD797" w14:textId="77777777" w:rsidR="00AF6AAD" w:rsidRDefault="00AF6AAD" w:rsidP="00AF6AAD">
      <w:pPr>
        <w:pStyle w:val="PL"/>
        <w:rPr>
          <w:ins w:id="8706" w:author="lengyelb"/>
        </w:rPr>
      </w:pPr>
      <w:ins w:id="8707" w:author="lengyelb">
        <w:r>
          <w:t xml:space="preserve">          type string;</w:t>
        </w:r>
      </w:ins>
    </w:p>
    <w:p w14:paraId="4D277FBD" w14:textId="77777777" w:rsidR="00AF6AAD" w:rsidRDefault="00AF6AAD" w:rsidP="00AF6AAD">
      <w:pPr>
        <w:pStyle w:val="PL"/>
        <w:rPr>
          <w:ins w:id="8708" w:author="lengyelb"/>
        </w:rPr>
      </w:pPr>
      <w:ins w:id="8709" w:author="lengyelb">
        <w:r>
          <w:t xml:space="preserve">        }</w:t>
        </w:r>
      </w:ins>
    </w:p>
    <w:p w14:paraId="7F5C653A" w14:textId="77777777" w:rsidR="00AF6AAD" w:rsidRDefault="00AF6AAD" w:rsidP="00AF6AAD">
      <w:pPr>
        <w:pStyle w:val="PL"/>
        <w:rPr>
          <w:ins w:id="8710" w:author="lengyelb"/>
        </w:rPr>
      </w:pPr>
    </w:p>
    <w:p w14:paraId="16A44DAC" w14:textId="77777777" w:rsidR="00AF6AAD" w:rsidRDefault="00AF6AAD" w:rsidP="00AF6AAD">
      <w:pPr>
        <w:pStyle w:val="PL"/>
        <w:rPr>
          <w:ins w:id="8711" w:author="lengyelb"/>
        </w:rPr>
      </w:pPr>
      <w:ins w:id="8712" w:author="lengyelb">
        <w:r>
          <w:t xml:space="preserve">        min-elements 1;</w:t>
        </w:r>
      </w:ins>
    </w:p>
    <w:p w14:paraId="38446CAB" w14:textId="77777777" w:rsidR="00AF6AAD" w:rsidRDefault="00AF6AAD" w:rsidP="00AF6AAD">
      <w:pPr>
        <w:pStyle w:val="PL"/>
        <w:rPr>
          <w:ins w:id="8713" w:author="lengyelb"/>
        </w:rPr>
      </w:pPr>
      <w:ins w:id="8714" w:author="lengyelb">
        <w:r>
          <w:t xml:space="preserve">        uses udm3gpp:UdmInfoGrp;</w:t>
        </w:r>
      </w:ins>
    </w:p>
    <w:p w14:paraId="3409A3E7" w14:textId="77777777" w:rsidR="00AF6AAD" w:rsidRDefault="00AF6AAD" w:rsidP="00AF6AAD">
      <w:pPr>
        <w:pStyle w:val="PL"/>
        <w:rPr>
          <w:ins w:id="8715" w:author="lengyelb"/>
        </w:rPr>
      </w:pPr>
      <w:ins w:id="8716" w:author="lengyelb">
        <w:r>
          <w:t xml:space="preserve">      }</w:t>
        </w:r>
      </w:ins>
    </w:p>
    <w:p w14:paraId="70E1AF34" w14:textId="77777777" w:rsidR="00AF6AAD" w:rsidRDefault="00AF6AAD" w:rsidP="00AF6AAD">
      <w:pPr>
        <w:pStyle w:val="PL"/>
        <w:rPr>
          <w:ins w:id="8717" w:author="lengyelb"/>
        </w:rPr>
      </w:pPr>
    </w:p>
    <w:p w14:paraId="1D0B5960" w14:textId="77777777" w:rsidR="00AF6AAD" w:rsidRDefault="00AF6AAD" w:rsidP="00AF6AAD">
      <w:pPr>
        <w:pStyle w:val="PL"/>
        <w:rPr>
          <w:ins w:id="8718" w:author="lengyelb"/>
        </w:rPr>
      </w:pPr>
      <w:ins w:id="8719" w:author="lengyelb">
        <w:r>
          <w:t xml:space="preserve">      list servedAusfInfo {</w:t>
        </w:r>
      </w:ins>
    </w:p>
    <w:p w14:paraId="57707889" w14:textId="77777777" w:rsidR="00AF6AAD" w:rsidRDefault="00AF6AAD" w:rsidP="00AF6AAD">
      <w:pPr>
        <w:pStyle w:val="PL"/>
        <w:rPr>
          <w:ins w:id="8720" w:author="lengyelb"/>
        </w:rPr>
      </w:pPr>
      <w:ins w:id="8721" w:author="lengyelb">
        <w:r>
          <w:lastRenderedPageBreak/>
          <w:t xml:space="preserve">        description "This attribute contains all the</w:t>
        </w:r>
      </w:ins>
    </w:p>
    <w:p w14:paraId="10CD169C" w14:textId="77777777" w:rsidR="00AF6AAD" w:rsidRDefault="00AF6AAD" w:rsidP="00AF6AAD">
      <w:pPr>
        <w:pStyle w:val="PL"/>
        <w:rPr>
          <w:ins w:id="8722" w:author="lengyelb"/>
        </w:rPr>
      </w:pPr>
      <w:ins w:id="8723" w:author="lengyelb">
        <w:r>
          <w:t xml:space="preserve">         ausfInfo attributes</w:t>
        </w:r>
      </w:ins>
    </w:p>
    <w:p w14:paraId="26E9154C" w14:textId="77777777" w:rsidR="00AF6AAD" w:rsidRDefault="00AF6AAD" w:rsidP="00AF6AAD">
      <w:pPr>
        <w:pStyle w:val="PL"/>
        <w:rPr>
          <w:ins w:id="8724" w:author="lengyelb"/>
        </w:rPr>
      </w:pPr>
      <w:ins w:id="8725" w:author="lengyelb">
        <w:r>
          <w:t xml:space="preserve">         locally configured in the NRF or the NRF</w:t>
        </w:r>
      </w:ins>
    </w:p>
    <w:p w14:paraId="56E2C80B" w14:textId="77777777" w:rsidR="00AF6AAD" w:rsidRDefault="00AF6AAD" w:rsidP="00AF6AAD">
      <w:pPr>
        <w:pStyle w:val="PL"/>
        <w:rPr>
          <w:ins w:id="8726" w:author="lengyelb"/>
        </w:rPr>
      </w:pPr>
      <w:ins w:id="8727" w:author="lengyelb">
        <w:r>
          <w:t xml:space="preserve">          received during NF registration.";</w:t>
        </w:r>
      </w:ins>
    </w:p>
    <w:p w14:paraId="55213A1E" w14:textId="77777777" w:rsidR="00AF6AAD" w:rsidRDefault="00AF6AAD" w:rsidP="00AF6AAD">
      <w:pPr>
        <w:pStyle w:val="PL"/>
        <w:rPr>
          <w:ins w:id="8728" w:author="lengyelb"/>
        </w:rPr>
      </w:pPr>
    </w:p>
    <w:p w14:paraId="76BF6EDB" w14:textId="77777777" w:rsidR="00AF6AAD" w:rsidRDefault="00AF6AAD" w:rsidP="00AF6AAD">
      <w:pPr>
        <w:pStyle w:val="PL"/>
        <w:rPr>
          <w:ins w:id="8729" w:author="lengyelb"/>
        </w:rPr>
      </w:pPr>
      <w:ins w:id="8730" w:author="lengyelb">
        <w:r>
          <w:t xml:space="preserve">        key nfInstanceId;</w:t>
        </w:r>
      </w:ins>
    </w:p>
    <w:p w14:paraId="290CBF39" w14:textId="77777777" w:rsidR="00AF6AAD" w:rsidRDefault="00AF6AAD" w:rsidP="00AF6AAD">
      <w:pPr>
        <w:pStyle w:val="PL"/>
        <w:rPr>
          <w:ins w:id="8731" w:author="lengyelb"/>
        </w:rPr>
      </w:pPr>
      <w:ins w:id="8732" w:author="lengyelb">
        <w:r>
          <w:t xml:space="preserve">        leaf nfInstanceId {</w:t>
        </w:r>
      </w:ins>
    </w:p>
    <w:p w14:paraId="6910A454" w14:textId="77777777" w:rsidR="00AF6AAD" w:rsidRDefault="00AF6AAD" w:rsidP="00AF6AAD">
      <w:pPr>
        <w:pStyle w:val="PL"/>
        <w:rPr>
          <w:ins w:id="8733" w:author="lengyelb"/>
        </w:rPr>
      </w:pPr>
      <w:ins w:id="8734" w:author="lengyelb">
        <w:r>
          <w:t xml:space="preserve">          description "String uniquely identifying a NF instance.";</w:t>
        </w:r>
      </w:ins>
    </w:p>
    <w:p w14:paraId="3E7D1451" w14:textId="77777777" w:rsidR="00AF6AAD" w:rsidRDefault="00AF6AAD" w:rsidP="00AF6AAD">
      <w:pPr>
        <w:pStyle w:val="PL"/>
        <w:rPr>
          <w:ins w:id="8735" w:author="lengyelb"/>
        </w:rPr>
      </w:pPr>
      <w:ins w:id="8736" w:author="lengyelb">
        <w:r>
          <w:t xml:space="preserve">          type string;</w:t>
        </w:r>
      </w:ins>
    </w:p>
    <w:p w14:paraId="5F812D2F" w14:textId="77777777" w:rsidR="00AF6AAD" w:rsidRDefault="00AF6AAD" w:rsidP="00AF6AAD">
      <w:pPr>
        <w:pStyle w:val="PL"/>
        <w:rPr>
          <w:ins w:id="8737" w:author="lengyelb"/>
        </w:rPr>
      </w:pPr>
      <w:ins w:id="8738" w:author="lengyelb">
        <w:r>
          <w:t xml:space="preserve">        }</w:t>
        </w:r>
      </w:ins>
    </w:p>
    <w:p w14:paraId="79AF4208" w14:textId="77777777" w:rsidR="00AF6AAD" w:rsidRDefault="00AF6AAD" w:rsidP="00AF6AAD">
      <w:pPr>
        <w:pStyle w:val="PL"/>
        <w:rPr>
          <w:ins w:id="8739" w:author="lengyelb"/>
        </w:rPr>
      </w:pPr>
    </w:p>
    <w:p w14:paraId="53852491" w14:textId="77777777" w:rsidR="00AF6AAD" w:rsidRDefault="00AF6AAD" w:rsidP="00AF6AAD">
      <w:pPr>
        <w:pStyle w:val="PL"/>
        <w:rPr>
          <w:ins w:id="8740" w:author="lengyelb"/>
        </w:rPr>
      </w:pPr>
      <w:ins w:id="8741" w:author="lengyelb">
        <w:r>
          <w:t xml:space="preserve">        min-elements 1;</w:t>
        </w:r>
      </w:ins>
    </w:p>
    <w:p w14:paraId="35D8ABAA" w14:textId="77777777" w:rsidR="00AF6AAD" w:rsidRDefault="00AF6AAD" w:rsidP="00AF6AAD">
      <w:pPr>
        <w:pStyle w:val="PL"/>
        <w:rPr>
          <w:ins w:id="8742" w:author="lengyelb"/>
        </w:rPr>
      </w:pPr>
      <w:ins w:id="8743" w:author="lengyelb">
        <w:r>
          <w:t xml:space="preserve">        uses ausf3gpp:AusfInfoGrp;</w:t>
        </w:r>
      </w:ins>
    </w:p>
    <w:p w14:paraId="543E5C31" w14:textId="77777777" w:rsidR="00AF6AAD" w:rsidRDefault="00AF6AAD" w:rsidP="00AF6AAD">
      <w:pPr>
        <w:pStyle w:val="PL"/>
        <w:rPr>
          <w:ins w:id="8744" w:author="lengyelb"/>
        </w:rPr>
      </w:pPr>
      <w:ins w:id="8745" w:author="lengyelb">
        <w:r>
          <w:t xml:space="preserve">      }</w:t>
        </w:r>
      </w:ins>
    </w:p>
    <w:p w14:paraId="7763AFEB" w14:textId="77777777" w:rsidR="00AF6AAD" w:rsidRDefault="00AF6AAD" w:rsidP="00AF6AAD">
      <w:pPr>
        <w:pStyle w:val="PL"/>
        <w:rPr>
          <w:ins w:id="8746" w:author="lengyelb"/>
        </w:rPr>
      </w:pPr>
    </w:p>
    <w:p w14:paraId="4660CEB2" w14:textId="77777777" w:rsidR="00AF6AAD" w:rsidRDefault="00AF6AAD" w:rsidP="00AF6AAD">
      <w:pPr>
        <w:pStyle w:val="PL"/>
        <w:rPr>
          <w:ins w:id="8747" w:author="lengyelb"/>
        </w:rPr>
      </w:pPr>
      <w:ins w:id="8748" w:author="lengyelb">
        <w:r>
          <w:t xml:space="preserve">      list servedAmfInfo {</w:t>
        </w:r>
      </w:ins>
    </w:p>
    <w:p w14:paraId="0AE6541D" w14:textId="77777777" w:rsidR="00AF6AAD" w:rsidRDefault="00AF6AAD" w:rsidP="00AF6AAD">
      <w:pPr>
        <w:pStyle w:val="PL"/>
        <w:rPr>
          <w:ins w:id="8749" w:author="lengyelb"/>
        </w:rPr>
      </w:pPr>
      <w:ins w:id="8750" w:author="lengyelb">
        <w:r>
          <w:t xml:space="preserve">        description "This attribute contains all the amfInfo</w:t>
        </w:r>
      </w:ins>
    </w:p>
    <w:p w14:paraId="4135A105" w14:textId="77777777" w:rsidR="00AF6AAD" w:rsidRDefault="00AF6AAD" w:rsidP="00AF6AAD">
      <w:pPr>
        <w:pStyle w:val="PL"/>
        <w:rPr>
          <w:ins w:id="8751" w:author="lengyelb"/>
        </w:rPr>
      </w:pPr>
      <w:ins w:id="8752" w:author="lengyelb">
        <w:r>
          <w:t xml:space="preserve">         attributes</w:t>
        </w:r>
      </w:ins>
    </w:p>
    <w:p w14:paraId="416F1768" w14:textId="77777777" w:rsidR="00AF6AAD" w:rsidRDefault="00AF6AAD" w:rsidP="00AF6AAD">
      <w:pPr>
        <w:pStyle w:val="PL"/>
        <w:rPr>
          <w:ins w:id="8753" w:author="lengyelb"/>
        </w:rPr>
      </w:pPr>
      <w:ins w:id="8754" w:author="lengyelb">
        <w:r>
          <w:t xml:space="preserve">         locally configured in the NRF or the NRF received</w:t>
        </w:r>
      </w:ins>
    </w:p>
    <w:p w14:paraId="5DE1BB69" w14:textId="77777777" w:rsidR="00AF6AAD" w:rsidRDefault="00AF6AAD" w:rsidP="00AF6AAD">
      <w:pPr>
        <w:pStyle w:val="PL"/>
        <w:rPr>
          <w:ins w:id="8755" w:author="lengyelb"/>
        </w:rPr>
      </w:pPr>
      <w:ins w:id="8756" w:author="lengyelb">
        <w:r>
          <w:t xml:space="preserve">          during NF registration.";</w:t>
        </w:r>
      </w:ins>
    </w:p>
    <w:p w14:paraId="37DF81B0" w14:textId="77777777" w:rsidR="00AF6AAD" w:rsidRDefault="00AF6AAD" w:rsidP="00AF6AAD">
      <w:pPr>
        <w:pStyle w:val="PL"/>
        <w:rPr>
          <w:ins w:id="8757" w:author="lengyelb"/>
        </w:rPr>
      </w:pPr>
    </w:p>
    <w:p w14:paraId="147F0EE9" w14:textId="77777777" w:rsidR="00AF6AAD" w:rsidRDefault="00AF6AAD" w:rsidP="00AF6AAD">
      <w:pPr>
        <w:pStyle w:val="PL"/>
        <w:rPr>
          <w:ins w:id="8758" w:author="lengyelb"/>
        </w:rPr>
      </w:pPr>
      <w:ins w:id="8759" w:author="lengyelb">
        <w:r>
          <w:t xml:space="preserve">        key nfInstanceId;</w:t>
        </w:r>
      </w:ins>
    </w:p>
    <w:p w14:paraId="696BCF8B" w14:textId="77777777" w:rsidR="00AF6AAD" w:rsidRDefault="00AF6AAD" w:rsidP="00AF6AAD">
      <w:pPr>
        <w:pStyle w:val="PL"/>
        <w:rPr>
          <w:ins w:id="8760" w:author="lengyelb"/>
        </w:rPr>
      </w:pPr>
      <w:ins w:id="8761" w:author="lengyelb">
        <w:r>
          <w:t xml:space="preserve">        leaf nfInstanceId {</w:t>
        </w:r>
      </w:ins>
    </w:p>
    <w:p w14:paraId="6805EB99" w14:textId="77777777" w:rsidR="00AF6AAD" w:rsidRDefault="00AF6AAD" w:rsidP="00AF6AAD">
      <w:pPr>
        <w:pStyle w:val="PL"/>
        <w:rPr>
          <w:ins w:id="8762" w:author="lengyelb"/>
        </w:rPr>
      </w:pPr>
      <w:ins w:id="8763" w:author="lengyelb">
        <w:r>
          <w:t xml:space="preserve">          description "String uniquely identifying a NF instance.";</w:t>
        </w:r>
      </w:ins>
    </w:p>
    <w:p w14:paraId="462C4032" w14:textId="77777777" w:rsidR="00AF6AAD" w:rsidRDefault="00AF6AAD" w:rsidP="00AF6AAD">
      <w:pPr>
        <w:pStyle w:val="PL"/>
        <w:rPr>
          <w:ins w:id="8764" w:author="lengyelb"/>
        </w:rPr>
      </w:pPr>
      <w:ins w:id="8765" w:author="lengyelb">
        <w:r>
          <w:t xml:space="preserve">          type string;</w:t>
        </w:r>
      </w:ins>
    </w:p>
    <w:p w14:paraId="2AA7A26B" w14:textId="77777777" w:rsidR="00AF6AAD" w:rsidRDefault="00AF6AAD" w:rsidP="00AF6AAD">
      <w:pPr>
        <w:pStyle w:val="PL"/>
        <w:rPr>
          <w:ins w:id="8766" w:author="lengyelb"/>
        </w:rPr>
      </w:pPr>
      <w:ins w:id="8767" w:author="lengyelb">
        <w:r>
          <w:t xml:space="preserve">        }</w:t>
        </w:r>
      </w:ins>
    </w:p>
    <w:p w14:paraId="7C0EBE0E" w14:textId="77777777" w:rsidR="00AF6AAD" w:rsidRDefault="00AF6AAD" w:rsidP="00AF6AAD">
      <w:pPr>
        <w:pStyle w:val="PL"/>
        <w:rPr>
          <w:ins w:id="8768" w:author="lengyelb"/>
        </w:rPr>
      </w:pPr>
    </w:p>
    <w:p w14:paraId="5C9E2176" w14:textId="77777777" w:rsidR="00AF6AAD" w:rsidRDefault="00AF6AAD" w:rsidP="00AF6AAD">
      <w:pPr>
        <w:pStyle w:val="PL"/>
        <w:rPr>
          <w:ins w:id="8769" w:author="lengyelb"/>
        </w:rPr>
      </w:pPr>
      <w:ins w:id="8770" w:author="lengyelb">
        <w:r>
          <w:t xml:space="preserve">        min-elements 1;</w:t>
        </w:r>
      </w:ins>
    </w:p>
    <w:p w14:paraId="397687CE" w14:textId="77777777" w:rsidR="00AF6AAD" w:rsidRDefault="00AF6AAD" w:rsidP="00AF6AAD">
      <w:pPr>
        <w:pStyle w:val="PL"/>
        <w:rPr>
          <w:ins w:id="8771" w:author="lengyelb"/>
        </w:rPr>
      </w:pPr>
      <w:ins w:id="8772" w:author="lengyelb">
        <w:r>
          <w:t xml:space="preserve">        uses amf3gpp:AmfInfoGrp;</w:t>
        </w:r>
      </w:ins>
    </w:p>
    <w:p w14:paraId="1344BECF" w14:textId="77777777" w:rsidR="00AF6AAD" w:rsidRDefault="00AF6AAD" w:rsidP="00AF6AAD">
      <w:pPr>
        <w:pStyle w:val="PL"/>
        <w:rPr>
          <w:ins w:id="8773" w:author="lengyelb"/>
        </w:rPr>
      </w:pPr>
      <w:ins w:id="8774" w:author="lengyelb">
        <w:r>
          <w:t xml:space="preserve">      }</w:t>
        </w:r>
      </w:ins>
    </w:p>
    <w:p w14:paraId="4F58BDED" w14:textId="77777777" w:rsidR="00AF6AAD" w:rsidRDefault="00AF6AAD" w:rsidP="00AF6AAD">
      <w:pPr>
        <w:pStyle w:val="PL"/>
        <w:rPr>
          <w:ins w:id="8775" w:author="lengyelb"/>
        </w:rPr>
      </w:pPr>
    </w:p>
    <w:p w14:paraId="1A7B05D1" w14:textId="77777777" w:rsidR="00AF6AAD" w:rsidRDefault="00AF6AAD" w:rsidP="00AF6AAD">
      <w:pPr>
        <w:pStyle w:val="PL"/>
        <w:rPr>
          <w:ins w:id="8776" w:author="lengyelb"/>
        </w:rPr>
      </w:pPr>
      <w:ins w:id="8777" w:author="lengyelb">
        <w:r>
          <w:t xml:space="preserve">      list servedSmfInfo {</w:t>
        </w:r>
      </w:ins>
    </w:p>
    <w:p w14:paraId="7C9AD8CC" w14:textId="77777777" w:rsidR="00AF6AAD" w:rsidRDefault="00AF6AAD" w:rsidP="00AF6AAD">
      <w:pPr>
        <w:pStyle w:val="PL"/>
        <w:rPr>
          <w:ins w:id="8778" w:author="lengyelb"/>
        </w:rPr>
      </w:pPr>
      <w:ins w:id="8779" w:author="lengyelb">
        <w:r>
          <w:t xml:space="preserve">        description "This attribute contains all the smfInfo</w:t>
        </w:r>
      </w:ins>
    </w:p>
    <w:p w14:paraId="5B7BFAF3" w14:textId="77777777" w:rsidR="00AF6AAD" w:rsidRDefault="00AF6AAD" w:rsidP="00AF6AAD">
      <w:pPr>
        <w:pStyle w:val="PL"/>
        <w:rPr>
          <w:ins w:id="8780" w:author="lengyelb"/>
        </w:rPr>
      </w:pPr>
      <w:ins w:id="8781" w:author="lengyelb">
        <w:r>
          <w:t xml:space="preserve">         attributes</w:t>
        </w:r>
      </w:ins>
    </w:p>
    <w:p w14:paraId="3E572B65" w14:textId="77777777" w:rsidR="00AF6AAD" w:rsidRDefault="00AF6AAD" w:rsidP="00AF6AAD">
      <w:pPr>
        <w:pStyle w:val="PL"/>
        <w:rPr>
          <w:ins w:id="8782" w:author="lengyelb"/>
        </w:rPr>
      </w:pPr>
      <w:ins w:id="8783" w:author="lengyelb">
        <w:r>
          <w:t xml:space="preserve">         locally configured in the NRF or the NRF received</w:t>
        </w:r>
      </w:ins>
    </w:p>
    <w:p w14:paraId="3128A9D8" w14:textId="77777777" w:rsidR="00AF6AAD" w:rsidRDefault="00AF6AAD" w:rsidP="00AF6AAD">
      <w:pPr>
        <w:pStyle w:val="PL"/>
        <w:rPr>
          <w:ins w:id="8784" w:author="lengyelb"/>
        </w:rPr>
      </w:pPr>
      <w:ins w:id="8785" w:author="lengyelb">
        <w:r>
          <w:t xml:space="preserve">          during NF registration.";</w:t>
        </w:r>
      </w:ins>
    </w:p>
    <w:p w14:paraId="00088962" w14:textId="77777777" w:rsidR="00AF6AAD" w:rsidRDefault="00AF6AAD" w:rsidP="00AF6AAD">
      <w:pPr>
        <w:pStyle w:val="PL"/>
        <w:rPr>
          <w:ins w:id="8786" w:author="lengyelb"/>
        </w:rPr>
      </w:pPr>
    </w:p>
    <w:p w14:paraId="628B13C5" w14:textId="77777777" w:rsidR="00AF6AAD" w:rsidRDefault="00AF6AAD" w:rsidP="00AF6AAD">
      <w:pPr>
        <w:pStyle w:val="PL"/>
        <w:rPr>
          <w:ins w:id="8787" w:author="lengyelb"/>
        </w:rPr>
      </w:pPr>
      <w:ins w:id="8788" w:author="lengyelb">
        <w:r>
          <w:t xml:space="preserve">        key nfInstanceId;</w:t>
        </w:r>
      </w:ins>
    </w:p>
    <w:p w14:paraId="0C825BFD" w14:textId="77777777" w:rsidR="00AF6AAD" w:rsidRDefault="00AF6AAD" w:rsidP="00AF6AAD">
      <w:pPr>
        <w:pStyle w:val="PL"/>
        <w:rPr>
          <w:ins w:id="8789" w:author="lengyelb"/>
        </w:rPr>
      </w:pPr>
      <w:ins w:id="8790" w:author="lengyelb">
        <w:r>
          <w:t xml:space="preserve">        leaf nfInstanceId {</w:t>
        </w:r>
      </w:ins>
    </w:p>
    <w:p w14:paraId="000FBDD9" w14:textId="77777777" w:rsidR="00AF6AAD" w:rsidRDefault="00AF6AAD" w:rsidP="00AF6AAD">
      <w:pPr>
        <w:pStyle w:val="PL"/>
        <w:rPr>
          <w:ins w:id="8791" w:author="lengyelb"/>
        </w:rPr>
      </w:pPr>
      <w:ins w:id="8792" w:author="lengyelb">
        <w:r>
          <w:t xml:space="preserve">          description "String uniquely identifying a NF instance.";</w:t>
        </w:r>
      </w:ins>
    </w:p>
    <w:p w14:paraId="76F2E580" w14:textId="77777777" w:rsidR="00AF6AAD" w:rsidRDefault="00AF6AAD" w:rsidP="00AF6AAD">
      <w:pPr>
        <w:pStyle w:val="PL"/>
        <w:rPr>
          <w:ins w:id="8793" w:author="lengyelb"/>
        </w:rPr>
      </w:pPr>
      <w:ins w:id="8794" w:author="lengyelb">
        <w:r>
          <w:t xml:space="preserve">          type string;</w:t>
        </w:r>
      </w:ins>
    </w:p>
    <w:p w14:paraId="5F5B5E21" w14:textId="77777777" w:rsidR="00AF6AAD" w:rsidRDefault="00AF6AAD" w:rsidP="00AF6AAD">
      <w:pPr>
        <w:pStyle w:val="PL"/>
        <w:rPr>
          <w:ins w:id="8795" w:author="lengyelb"/>
        </w:rPr>
      </w:pPr>
      <w:ins w:id="8796" w:author="lengyelb">
        <w:r>
          <w:t xml:space="preserve">        }</w:t>
        </w:r>
      </w:ins>
    </w:p>
    <w:p w14:paraId="4F36FE91" w14:textId="77777777" w:rsidR="00AF6AAD" w:rsidRDefault="00AF6AAD" w:rsidP="00AF6AAD">
      <w:pPr>
        <w:pStyle w:val="PL"/>
        <w:rPr>
          <w:ins w:id="8797" w:author="lengyelb"/>
        </w:rPr>
      </w:pPr>
    </w:p>
    <w:p w14:paraId="0BD0CDB5" w14:textId="77777777" w:rsidR="00AF6AAD" w:rsidRDefault="00AF6AAD" w:rsidP="00AF6AAD">
      <w:pPr>
        <w:pStyle w:val="PL"/>
        <w:rPr>
          <w:ins w:id="8798" w:author="lengyelb"/>
        </w:rPr>
      </w:pPr>
      <w:ins w:id="8799" w:author="lengyelb">
        <w:r>
          <w:t xml:space="preserve">        min-elements 1;</w:t>
        </w:r>
      </w:ins>
    </w:p>
    <w:p w14:paraId="647041BD" w14:textId="77777777" w:rsidR="00AF6AAD" w:rsidRDefault="00AF6AAD" w:rsidP="00AF6AAD">
      <w:pPr>
        <w:pStyle w:val="PL"/>
        <w:rPr>
          <w:ins w:id="8800" w:author="lengyelb"/>
        </w:rPr>
      </w:pPr>
      <w:ins w:id="8801" w:author="lengyelb">
        <w:r>
          <w:t xml:space="preserve">        uses smf3gpp:SmfInfoGrp;</w:t>
        </w:r>
      </w:ins>
    </w:p>
    <w:p w14:paraId="4196D736" w14:textId="77777777" w:rsidR="00AF6AAD" w:rsidRDefault="00AF6AAD" w:rsidP="00AF6AAD">
      <w:pPr>
        <w:pStyle w:val="PL"/>
        <w:rPr>
          <w:ins w:id="8802" w:author="lengyelb"/>
        </w:rPr>
      </w:pPr>
      <w:ins w:id="8803" w:author="lengyelb">
        <w:r>
          <w:t xml:space="preserve">      }</w:t>
        </w:r>
      </w:ins>
    </w:p>
    <w:p w14:paraId="52CB0D81" w14:textId="77777777" w:rsidR="00AF6AAD" w:rsidRDefault="00AF6AAD" w:rsidP="00AF6AAD">
      <w:pPr>
        <w:pStyle w:val="PL"/>
        <w:rPr>
          <w:ins w:id="8804" w:author="lengyelb"/>
        </w:rPr>
      </w:pPr>
    </w:p>
    <w:p w14:paraId="52D1F45D" w14:textId="77777777" w:rsidR="00AF6AAD" w:rsidRDefault="00AF6AAD" w:rsidP="00AF6AAD">
      <w:pPr>
        <w:pStyle w:val="PL"/>
        <w:rPr>
          <w:ins w:id="8805" w:author="lengyelb"/>
        </w:rPr>
      </w:pPr>
      <w:ins w:id="8806" w:author="lengyelb">
        <w:r>
          <w:t xml:space="preserve">      list servedUpfInfo {</w:t>
        </w:r>
      </w:ins>
    </w:p>
    <w:p w14:paraId="5B988034" w14:textId="77777777" w:rsidR="00AF6AAD" w:rsidRDefault="00AF6AAD" w:rsidP="00AF6AAD">
      <w:pPr>
        <w:pStyle w:val="PL"/>
        <w:rPr>
          <w:ins w:id="8807" w:author="lengyelb"/>
        </w:rPr>
      </w:pPr>
      <w:ins w:id="8808" w:author="lengyelb">
        <w:r>
          <w:t xml:space="preserve">        description "This attribute contains all the upfInfo</w:t>
        </w:r>
      </w:ins>
    </w:p>
    <w:p w14:paraId="047B44BA" w14:textId="77777777" w:rsidR="00AF6AAD" w:rsidRDefault="00AF6AAD" w:rsidP="00AF6AAD">
      <w:pPr>
        <w:pStyle w:val="PL"/>
        <w:rPr>
          <w:ins w:id="8809" w:author="lengyelb"/>
        </w:rPr>
      </w:pPr>
      <w:ins w:id="8810" w:author="lengyelb">
        <w:r>
          <w:t xml:space="preserve">         attributes</w:t>
        </w:r>
      </w:ins>
    </w:p>
    <w:p w14:paraId="08085463" w14:textId="77777777" w:rsidR="00AF6AAD" w:rsidRDefault="00AF6AAD" w:rsidP="00AF6AAD">
      <w:pPr>
        <w:pStyle w:val="PL"/>
        <w:rPr>
          <w:ins w:id="8811" w:author="lengyelb"/>
        </w:rPr>
      </w:pPr>
      <w:ins w:id="8812" w:author="lengyelb">
        <w:r>
          <w:t xml:space="preserve">         locally configured in the NRF or the NRF received</w:t>
        </w:r>
      </w:ins>
    </w:p>
    <w:p w14:paraId="429A1203" w14:textId="77777777" w:rsidR="00AF6AAD" w:rsidRDefault="00AF6AAD" w:rsidP="00AF6AAD">
      <w:pPr>
        <w:pStyle w:val="PL"/>
        <w:rPr>
          <w:ins w:id="8813" w:author="lengyelb"/>
        </w:rPr>
      </w:pPr>
      <w:ins w:id="8814" w:author="lengyelb">
        <w:r>
          <w:t xml:space="preserve">          during NF registration.";</w:t>
        </w:r>
      </w:ins>
    </w:p>
    <w:p w14:paraId="2BB1D1D6" w14:textId="77777777" w:rsidR="00AF6AAD" w:rsidRDefault="00AF6AAD" w:rsidP="00AF6AAD">
      <w:pPr>
        <w:pStyle w:val="PL"/>
        <w:rPr>
          <w:ins w:id="8815" w:author="lengyelb"/>
        </w:rPr>
      </w:pPr>
    </w:p>
    <w:p w14:paraId="5FCBC2ED" w14:textId="77777777" w:rsidR="00AF6AAD" w:rsidRDefault="00AF6AAD" w:rsidP="00AF6AAD">
      <w:pPr>
        <w:pStyle w:val="PL"/>
        <w:rPr>
          <w:ins w:id="8816" w:author="lengyelb"/>
        </w:rPr>
      </w:pPr>
      <w:ins w:id="8817" w:author="lengyelb">
        <w:r>
          <w:t xml:space="preserve">        key nfInstanceId;</w:t>
        </w:r>
      </w:ins>
    </w:p>
    <w:p w14:paraId="2701E32E" w14:textId="77777777" w:rsidR="00AF6AAD" w:rsidRDefault="00AF6AAD" w:rsidP="00AF6AAD">
      <w:pPr>
        <w:pStyle w:val="PL"/>
        <w:rPr>
          <w:ins w:id="8818" w:author="lengyelb"/>
        </w:rPr>
      </w:pPr>
      <w:ins w:id="8819" w:author="lengyelb">
        <w:r>
          <w:t xml:space="preserve">        leaf nfInstanceId {</w:t>
        </w:r>
      </w:ins>
    </w:p>
    <w:p w14:paraId="0E751077" w14:textId="77777777" w:rsidR="00AF6AAD" w:rsidRDefault="00AF6AAD" w:rsidP="00AF6AAD">
      <w:pPr>
        <w:pStyle w:val="PL"/>
        <w:rPr>
          <w:ins w:id="8820" w:author="lengyelb"/>
        </w:rPr>
      </w:pPr>
      <w:ins w:id="8821" w:author="lengyelb">
        <w:r>
          <w:t xml:space="preserve">          description "String uniquely identifying a NF instance.";</w:t>
        </w:r>
      </w:ins>
    </w:p>
    <w:p w14:paraId="3C0553E9" w14:textId="77777777" w:rsidR="00AF6AAD" w:rsidRDefault="00AF6AAD" w:rsidP="00AF6AAD">
      <w:pPr>
        <w:pStyle w:val="PL"/>
        <w:rPr>
          <w:ins w:id="8822" w:author="lengyelb"/>
        </w:rPr>
      </w:pPr>
      <w:ins w:id="8823" w:author="lengyelb">
        <w:r>
          <w:t xml:space="preserve">          type string;</w:t>
        </w:r>
      </w:ins>
    </w:p>
    <w:p w14:paraId="3370F1B4" w14:textId="77777777" w:rsidR="00AF6AAD" w:rsidRDefault="00AF6AAD" w:rsidP="00AF6AAD">
      <w:pPr>
        <w:pStyle w:val="PL"/>
        <w:rPr>
          <w:ins w:id="8824" w:author="lengyelb"/>
        </w:rPr>
      </w:pPr>
      <w:ins w:id="8825" w:author="lengyelb">
        <w:r>
          <w:t xml:space="preserve">        }</w:t>
        </w:r>
      </w:ins>
    </w:p>
    <w:p w14:paraId="0EF55AFD" w14:textId="77777777" w:rsidR="00AF6AAD" w:rsidRDefault="00AF6AAD" w:rsidP="00AF6AAD">
      <w:pPr>
        <w:pStyle w:val="PL"/>
        <w:rPr>
          <w:ins w:id="8826" w:author="lengyelb"/>
        </w:rPr>
      </w:pPr>
    </w:p>
    <w:p w14:paraId="75B05228" w14:textId="77777777" w:rsidR="00AF6AAD" w:rsidRDefault="00AF6AAD" w:rsidP="00AF6AAD">
      <w:pPr>
        <w:pStyle w:val="PL"/>
        <w:rPr>
          <w:ins w:id="8827" w:author="lengyelb"/>
        </w:rPr>
      </w:pPr>
      <w:ins w:id="8828" w:author="lengyelb">
        <w:r>
          <w:t xml:space="preserve">        min-elements 1;</w:t>
        </w:r>
      </w:ins>
    </w:p>
    <w:p w14:paraId="084CB5DB" w14:textId="77777777" w:rsidR="00AF6AAD" w:rsidRDefault="00AF6AAD" w:rsidP="00AF6AAD">
      <w:pPr>
        <w:pStyle w:val="PL"/>
        <w:rPr>
          <w:ins w:id="8829" w:author="lengyelb"/>
        </w:rPr>
      </w:pPr>
      <w:ins w:id="8830" w:author="lengyelb">
        <w:r>
          <w:t xml:space="preserve">        uses upf3gpp:UpfInfoGrp;</w:t>
        </w:r>
      </w:ins>
    </w:p>
    <w:p w14:paraId="01E946A3" w14:textId="77777777" w:rsidR="00AF6AAD" w:rsidRDefault="00AF6AAD" w:rsidP="00AF6AAD">
      <w:pPr>
        <w:pStyle w:val="PL"/>
        <w:rPr>
          <w:ins w:id="8831" w:author="lengyelb"/>
        </w:rPr>
      </w:pPr>
      <w:ins w:id="8832" w:author="lengyelb">
        <w:r>
          <w:t xml:space="preserve">      }</w:t>
        </w:r>
      </w:ins>
    </w:p>
    <w:p w14:paraId="6D4797E8" w14:textId="77777777" w:rsidR="00AF6AAD" w:rsidRDefault="00AF6AAD" w:rsidP="00AF6AAD">
      <w:pPr>
        <w:pStyle w:val="PL"/>
        <w:rPr>
          <w:ins w:id="8833" w:author="lengyelb"/>
        </w:rPr>
      </w:pPr>
    </w:p>
    <w:p w14:paraId="6E9B7E11" w14:textId="77777777" w:rsidR="00AF6AAD" w:rsidRDefault="00AF6AAD" w:rsidP="00AF6AAD">
      <w:pPr>
        <w:pStyle w:val="PL"/>
        <w:rPr>
          <w:ins w:id="8834" w:author="lengyelb"/>
        </w:rPr>
      </w:pPr>
      <w:ins w:id="8835" w:author="lengyelb">
        <w:r>
          <w:t xml:space="preserve">      list servedPcfInfo {</w:t>
        </w:r>
      </w:ins>
    </w:p>
    <w:p w14:paraId="5E403A66" w14:textId="77777777" w:rsidR="00AF6AAD" w:rsidRDefault="00AF6AAD" w:rsidP="00AF6AAD">
      <w:pPr>
        <w:pStyle w:val="PL"/>
        <w:rPr>
          <w:ins w:id="8836" w:author="lengyelb"/>
        </w:rPr>
      </w:pPr>
      <w:ins w:id="8837" w:author="lengyelb">
        <w:r>
          <w:t xml:space="preserve">       description "This attribute contains all the pcfInfo</w:t>
        </w:r>
      </w:ins>
    </w:p>
    <w:p w14:paraId="610D4E5E" w14:textId="77777777" w:rsidR="00AF6AAD" w:rsidRDefault="00AF6AAD" w:rsidP="00AF6AAD">
      <w:pPr>
        <w:pStyle w:val="PL"/>
        <w:rPr>
          <w:ins w:id="8838" w:author="lengyelb"/>
        </w:rPr>
      </w:pPr>
      <w:ins w:id="8839" w:author="lengyelb">
        <w:r>
          <w:t xml:space="preserve">        attributes</w:t>
        </w:r>
      </w:ins>
    </w:p>
    <w:p w14:paraId="56845AE4" w14:textId="77777777" w:rsidR="00AF6AAD" w:rsidRDefault="00AF6AAD" w:rsidP="00AF6AAD">
      <w:pPr>
        <w:pStyle w:val="PL"/>
        <w:rPr>
          <w:ins w:id="8840" w:author="lengyelb"/>
        </w:rPr>
      </w:pPr>
      <w:ins w:id="8841" w:author="lengyelb">
        <w:r>
          <w:t xml:space="preserve">        locally configured in the NRF or the NRF received</w:t>
        </w:r>
      </w:ins>
    </w:p>
    <w:p w14:paraId="2E9FC880" w14:textId="77777777" w:rsidR="00AF6AAD" w:rsidRDefault="00AF6AAD" w:rsidP="00AF6AAD">
      <w:pPr>
        <w:pStyle w:val="PL"/>
        <w:rPr>
          <w:ins w:id="8842" w:author="lengyelb"/>
        </w:rPr>
      </w:pPr>
      <w:ins w:id="8843" w:author="lengyelb">
        <w:r>
          <w:t xml:space="preserve">         during NF registration.";</w:t>
        </w:r>
      </w:ins>
    </w:p>
    <w:p w14:paraId="42DBB103" w14:textId="77777777" w:rsidR="00AF6AAD" w:rsidRDefault="00AF6AAD" w:rsidP="00AF6AAD">
      <w:pPr>
        <w:pStyle w:val="PL"/>
        <w:rPr>
          <w:ins w:id="8844" w:author="lengyelb"/>
        </w:rPr>
      </w:pPr>
    </w:p>
    <w:p w14:paraId="0122AA1E" w14:textId="77777777" w:rsidR="00AF6AAD" w:rsidRDefault="00AF6AAD" w:rsidP="00AF6AAD">
      <w:pPr>
        <w:pStyle w:val="PL"/>
        <w:rPr>
          <w:ins w:id="8845" w:author="lengyelb"/>
        </w:rPr>
      </w:pPr>
      <w:ins w:id="8846" w:author="lengyelb">
        <w:r>
          <w:t xml:space="preserve">        key nfInstanceId;</w:t>
        </w:r>
      </w:ins>
    </w:p>
    <w:p w14:paraId="29E4F533" w14:textId="77777777" w:rsidR="00AF6AAD" w:rsidRDefault="00AF6AAD" w:rsidP="00AF6AAD">
      <w:pPr>
        <w:pStyle w:val="PL"/>
        <w:rPr>
          <w:ins w:id="8847" w:author="lengyelb"/>
        </w:rPr>
      </w:pPr>
      <w:ins w:id="8848" w:author="lengyelb">
        <w:r>
          <w:t xml:space="preserve">        leaf nfInstanceId {</w:t>
        </w:r>
      </w:ins>
    </w:p>
    <w:p w14:paraId="4F9F7720" w14:textId="77777777" w:rsidR="00AF6AAD" w:rsidRDefault="00AF6AAD" w:rsidP="00AF6AAD">
      <w:pPr>
        <w:pStyle w:val="PL"/>
        <w:rPr>
          <w:ins w:id="8849" w:author="lengyelb"/>
        </w:rPr>
      </w:pPr>
      <w:ins w:id="8850" w:author="lengyelb">
        <w:r>
          <w:t xml:space="preserve">          description "String uniquely identifying a NF instance.";</w:t>
        </w:r>
      </w:ins>
    </w:p>
    <w:p w14:paraId="33A9E48C" w14:textId="77777777" w:rsidR="00AF6AAD" w:rsidRDefault="00AF6AAD" w:rsidP="00AF6AAD">
      <w:pPr>
        <w:pStyle w:val="PL"/>
        <w:rPr>
          <w:ins w:id="8851" w:author="lengyelb"/>
        </w:rPr>
      </w:pPr>
      <w:ins w:id="8852" w:author="lengyelb">
        <w:r>
          <w:t xml:space="preserve">          type string;</w:t>
        </w:r>
      </w:ins>
    </w:p>
    <w:p w14:paraId="17B1AFD2" w14:textId="77777777" w:rsidR="00AF6AAD" w:rsidRDefault="00AF6AAD" w:rsidP="00AF6AAD">
      <w:pPr>
        <w:pStyle w:val="PL"/>
        <w:rPr>
          <w:ins w:id="8853" w:author="lengyelb"/>
        </w:rPr>
      </w:pPr>
      <w:ins w:id="8854" w:author="lengyelb">
        <w:r>
          <w:t xml:space="preserve">        }</w:t>
        </w:r>
      </w:ins>
    </w:p>
    <w:p w14:paraId="16B2C06B" w14:textId="77777777" w:rsidR="00AF6AAD" w:rsidRDefault="00AF6AAD" w:rsidP="00AF6AAD">
      <w:pPr>
        <w:pStyle w:val="PL"/>
        <w:rPr>
          <w:ins w:id="8855" w:author="lengyelb"/>
        </w:rPr>
      </w:pPr>
    </w:p>
    <w:p w14:paraId="628C7407" w14:textId="77777777" w:rsidR="00AF6AAD" w:rsidRDefault="00AF6AAD" w:rsidP="00AF6AAD">
      <w:pPr>
        <w:pStyle w:val="PL"/>
        <w:rPr>
          <w:ins w:id="8856" w:author="lengyelb"/>
        </w:rPr>
      </w:pPr>
      <w:ins w:id="8857" w:author="lengyelb">
        <w:r>
          <w:t xml:space="preserve">        min-elements 1;</w:t>
        </w:r>
      </w:ins>
    </w:p>
    <w:p w14:paraId="414C225C" w14:textId="77777777" w:rsidR="00AF6AAD" w:rsidRDefault="00AF6AAD" w:rsidP="00AF6AAD">
      <w:pPr>
        <w:pStyle w:val="PL"/>
        <w:rPr>
          <w:ins w:id="8858" w:author="lengyelb"/>
        </w:rPr>
      </w:pPr>
      <w:ins w:id="8859" w:author="lengyelb">
        <w:r>
          <w:t xml:space="preserve">        uses pcf3gpp:pcfInfoGrp;</w:t>
        </w:r>
      </w:ins>
    </w:p>
    <w:p w14:paraId="20CEF9E4" w14:textId="77777777" w:rsidR="00AF6AAD" w:rsidRDefault="00AF6AAD" w:rsidP="00AF6AAD">
      <w:pPr>
        <w:pStyle w:val="PL"/>
        <w:rPr>
          <w:ins w:id="8860" w:author="lengyelb"/>
        </w:rPr>
      </w:pPr>
      <w:ins w:id="8861" w:author="lengyelb">
        <w:r>
          <w:t xml:space="preserve">      }</w:t>
        </w:r>
      </w:ins>
    </w:p>
    <w:p w14:paraId="3F556AD5" w14:textId="77777777" w:rsidR="00AF6AAD" w:rsidRDefault="00AF6AAD" w:rsidP="00AF6AAD">
      <w:pPr>
        <w:pStyle w:val="PL"/>
        <w:rPr>
          <w:ins w:id="8862" w:author="lengyelb"/>
        </w:rPr>
      </w:pPr>
    </w:p>
    <w:p w14:paraId="4AF04066" w14:textId="77777777" w:rsidR="00AF6AAD" w:rsidRDefault="00AF6AAD" w:rsidP="00AF6AAD">
      <w:pPr>
        <w:pStyle w:val="PL"/>
        <w:rPr>
          <w:ins w:id="8863" w:author="lengyelb"/>
        </w:rPr>
      </w:pPr>
      <w:ins w:id="8864" w:author="lengyelb">
        <w:r>
          <w:t xml:space="preserve">      list servedBsfInfo {</w:t>
        </w:r>
      </w:ins>
    </w:p>
    <w:p w14:paraId="7DE36CC8" w14:textId="77777777" w:rsidR="00AF6AAD" w:rsidRDefault="00AF6AAD" w:rsidP="00AF6AAD">
      <w:pPr>
        <w:pStyle w:val="PL"/>
        <w:rPr>
          <w:ins w:id="8865" w:author="lengyelb"/>
        </w:rPr>
      </w:pPr>
      <w:ins w:id="8866" w:author="lengyelb">
        <w:r>
          <w:t xml:space="preserve">       description "This attribute contains all the bsfInfo</w:t>
        </w:r>
      </w:ins>
    </w:p>
    <w:p w14:paraId="18D12BCC" w14:textId="77777777" w:rsidR="00AF6AAD" w:rsidRDefault="00AF6AAD" w:rsidP="00AF6AAD">
      <w:pPr>
        <w:pStyle w:val="PL"/>
        <w:rPr>
          <w:ins w:id="8867" w:author="lengyelb"/>
        </w:rPr>
      </w:pPr>
      <w:ins w:id="8868" w:author="lengyelb">
        <w:r>
          <w:t xml:space="preserve">        attributes</w:t>
        </w:r>
      </w:ins>
    </w:p>
    <w:p w14:paraId="2B89DD65" w14:textId="77777777" w:rsidR="00AF6AAD" w:rsidRDefault="00AF6AAD" w:rsidP="00AF6AAD">
      <w:pPr>
        <w:pStyle w:val="PL"/>
        <w:rPr>
          <w:ins w:id="8869" w:author="lengyelb"/>
        </w:rPr>
      </w:pPr>
      <w:ins w:id="8870" w:author="lengyelb">
        <w:r>
          <w:t xml:space="preserve">        locally configured in the NRF or the NRF received</w:t>
        </w:r>
      </w:ins>
    </w:p>
    <w:p w14:paraId="62FF2C94" w14:textId="77777777" w:rsidR="00AF6AAD" w:rsidRDefault="00AF6AAD" w:rsidP="00AF6AAD">
      <w:pPr>
        <w:pStyle w:val="PL"/>
        <w:rPr>
          <w:ins w:id="8871" w:author="lengyelb"/>
        </w:rPr>
      </w:pPr>
      <w:ins w:id="8872" w:author="lengyelb">
        <w:r>
          <w:t xml:space="preserve">         during NF registration.";</w:t>
        </w:r>
      </w:ins>
    </w:p>
    <w:p w14:paraId="725E0F24" w14:textId="77777777" w:rsidR="00AF6AAD" w:rsidRDefault="00AF6AAD" w:rsidP="00AF6AAD">
      <w:pPr>
        <w:pStyle w:val="PL"/>
        <w:rPr>
          <w:ins w:id="8873" w:author="lengyelb"/>
        </w:rPr>
      </w:pPr>
    </w:p>
    <w:p w14:paraId="1D77CF11" w14:textId="77777777" w:rsidR="00AF6AAD" w:rsidRDefault="00AF6AAD" w:rsidP="00AF6AAD">
      <w:pPr>
        <w:pStyle w:val="PL"/>
        <w:rPr>
          <w:ins w:id="8874" w:author="lengyelb"/>
        </w:rPr>
      </w:pPr>
      <w:ins w:id="8875" w:author="lengyelb">
        <w:r>
          <w:t xml:space="preserve">        key nfInstanceId;</w:t>
        </w:r>
      </w:ins>
    </w:p>
    <w:p w14:paraId="184F83BD" w14:textId="77777777" w:rsidR="00AF6AAD" w:rsidRDefault="00AF6AAD" w:rsidP="00AF6AAD">
      <w:pPr>
        <w:pStyle w:val="PL"/>
        <w:rPr>
          <w:ins w:id="8876" w:author="lengyelb"/>
        </w:rPr>
      </w:pPr>
      <w:ins w:id="8877" w:author="lengyelb">
        <w:r>
          <w:t xml:space="preserve">        leaf nfInstanceId{</w:t>
        </w:r>
      </w:ins>
    </w:p>
    <w:p w14:paraId="3D7DA4DB" w14:textId="77777777" w:rsidR="00AF6AAD" w:rsidRDefault="00AF6AAD" w:rsidP="00AF6AAD">
      <w:pPr>
        <w:pStyle w:val="PL"/>
        <w:rPr>
          <w:ins w:id="8878" w:author="lengyelb"/>
        </w:rPr>
      </w:pPr>
      <w:ins w:id="8879" w:author="lengyelb">
        <w:r>
          <w:t xml:space="preserve">          description "String uniquely identifying a NF instance.";</w:t>
        </w:r>
      </w:ins>
    </w:p>
    <w:p w14:paraId="182A2C12" w14:textId="77777777" w:rsidR="00AF6AAD" w:rsidRDefault="00AF6AAD" w:rsidP="00AF6AAD">
      <w:pPr>
        <w:pStyle w:val="PL"/>
        <w:rPr>
          <w:ins w:id="8880" w:author="lengyelb"/>
        </w:rPr>
      </w:pPr>
      <w:ins w:id="8881" w:author="lengyelb">
        <w:r>
          <w:t xml:space="preserve">          type string;</w:t>
        </w:r>
      </w:ins>
    </w:p>
    <w:p w14:paraId="24E95F18" w14:textId="77777777" w:rsidR="00AF6AAD" w:rsidRDefault="00AF6AAD" w:rsidP="00AF6AAD">
      <w:pPr>
        <w:pStyle w:val="PL"/>
        <w:rPr>
          <w:ins w:id="8882" w:author="lengyelb"/>
        </w:rPr>
      </w:pPr>
      <w:ins w:id="8883" w:author="lengyelb">
        <w:r>
          <w:t xml:space="preserve">        }</w:t>
        </w:r>
      </w:ins>
    </w:p>
    <w:p w14:paraId="27F1EA2C" w14:textId="77777777" w:rsidR="00AF6AAD" w:rsidRDefault="00AF6AAD" w:rsidP="00AF6AAD">
      <w:pPr>
        <w:pStyle w:val="PL"/>
        <w:rPr>
          <w:ins w:id="8884" w:author="lengyelb"/>
        </w:rPr>
      </w:pPr>
    </w:p>
    <w:p w14:paraId="06B15448" w14:textId="77777777" w:rsidR="00AF6AAD" w:rsidRDefault="00AF6AAD" w:rsidP="00AF6AAD">
      <w:pPr>
        <w:pStyle w:val="PL"/>
        <w:rPr>
          <w:ins w:id="8885" w:author="lengyelb"/>
        </w:rPr>
      </w:pPr>
      <w:ins w:id="8886" w:author="lengyelb">
        <w:r>
          <w:t xml:space="preserve">        min-elements 1;</w:t>
        </w:r>
      </w:ins>
    </w:p>
    <w:p w14:paraId="5BFB0DC5" w14:textId="77777777" w:rsidR="00AF6AAD" w:rsidRDefault="00AF6AAD" w:rsidP="00AF6AAD">
      <w:pPr>
        <w:pStyle w:val="PL"/>
        <w:rPr>
          <w:ins w:id="8887" w:author="lengyelb"/>
        </w:rPr>
      </w:pPr>
      <w:ins w:id="8888" w:author="lengyelb">
        <w:r>
          <w:t xml:space="preserve">        uses bsfInfo;</w:t>
        </w:r>
      </w:ins>
    </w:p>
    <w:p w14:paraId="494C2093" w14:textId="77777777" w:rsidR="00AF6AAD" w:rsidRDefault="00AF6AAD" w:rsidP="00AF6AAD">
      <w:pPr>
        <w:pStyle w:val="PL"/>
        <w:rPr>
          <w:ins w:id="8889" w:author="lengyelb"/>
        </w:rPr>
      </w:pPr>
      <w:ins w:id="8890" w:author="lengyelb">
        <w:r>
          <w:t xml:space="preserve">      }</w:t>
        </w:r>
      </w:ins>
    </w:p>
    <w:p w14:paraId="088A715C" w14:textId="77777777" w:rsidR="00AF6AAD" w:rsidRDefault="00AF6AAD" w:rsidP="00AF6AAD">
      <w:pPr>
        <w:pStyle w:val="PL"/>
        <w:rPr>
          <w:ins w:id="8891" w:author="lengyelb"/>
        </w:rPr>
      </w:pPr>
    </w:p>
    <w:p w14:paraId="422B949D" w14:textId="77777777" w:rsidR="00AF6AAD" w:rsidRDefault="00AF6AAD" w:rsidP="00AF6AAD">
      <w:pPr>
        <w:pStyle w:val="PL"/>
        <w:rPr>
          <w:ins w:id="8892" w:author="lengyelb"/>
        </w:rPr>
      </w:pPr>
      <w:ins w:id="8893" w:author="lengyelb">
        <w:r>
          <w:t xml:space="preserve">      list servedChfInfo {</w:t>
        </w:r>
      </w:ins>
    </w:p>
    <w:p w14:paraId="1CF11BBC" w14:textId="77777777" w:rsidR="00AF6AAD" w:rsidRDefault="00AF6AAD" w:rsidP="00AF6AAD">
      <w:pPr>
        <w:pStyle w:val="PL"/>
        <w:rPr>
          <w:ins w:id="8894" w:author="lengyelb"/>
        </w:rPr>
      </w:pPr>
      <w:ins w:id="8895" w:author="lengyelb">
        <w:r>
          <w:t xml:space="preserve">        description "This attribute contains all the bsfInfo</w:t>
        </w:r>
      </w:ins>
    </w:p>
    <w:p w14:paraId="68C1C6D3" w14:textId="77777777" w:rsidR="00AF6AAD" w:rsidRDefault="00AF6AAD" w:rsidP="00AF6AAD">
      <w:pPr>
        <w:pStyle w:val="PL"/>
        <w:rPr>
          <w:ins w:id="8896" w:author="lengyelb"/>
        </w:rPr>
      </w:pPr>
      <w:ins w:id="8897" w:author="lengyelb">
        <w:r>
          <w:t xml:space="preserve">         attributes</w:t>
        </w:r>
      </w:ins>
    </w:p>
    <w:p w14:paraId="6CF56A16" w14:textId="77777777" w:rsidR="00AF6AAD" w:rsidRDefault="00AF6AAD" w:rsidP="00AF6AAD">
      <w:pPr>
        <w:pStyle w:val="PL"/>
        <w:rPr>
          <w:ins w:id="8898" w:author="lengyelb"/>
        </w:rPr>
      </w:pPr>
      <w:ins w:id="8899" w:author="lengyelb">
        <w:r>
          <w:t xml:space="preserve">         locally configured in the NRF or the NRF received</w:t>
        </w:r>
      </w:ins>
    </w:p>
    <w:p w14:paraId="1DF3BB3D" w14:textId="77777777" w:rsidR="00AF6AAD" w:rsidRDefault="00AF6AAD" w:rsidP="00AF6AAD">
      <w:pPr>
        <w:pStyle w:val="PL"/>
        <w:rPr>
          <w:ins w:id="8900" w:author="lengyelb"/>
        </w:rPr>
      </w:pPr>
      <w:ins w:id="8901" w:author="lengyelb">
        <w:r>
          <w:t xml:space="preserve">          during NF registration.";</w:t>
        </w:r>
      </w:ins>
    </w:p>
    <w:p w14:paraId="2A62E6B5" w14:textId="77777777" w:rsidR="00AF6AAD" w:rsidRDefault="00AF6AAD" w:rsidP="00AF6AAD">
      <w:pPr>
        <w:pStyle w:val="PL"/>
        <w:rPr>
          <w:ins w:id="8902" w:author="lengyelb"/>
        </w:rPr>
      </w:pPr>
    </w:p>
    <w:p w14:paraId="2F397589" w14:textId="77777777" w:rsidR="00AF6AAD" w:rsidRDefault="00AF6AAD" w:rsidP="00AF6AAD">
      <w:pPr>
        <w:pStyle w:val="PL"/>
        <w:rPr>
          <w:ins w:id="8903" w:author="lengyelb"/>
        </w:rPr>
      </w:pPr>
      <w:ins w:id="8904" w:author="lengyelb">
        <w:r>
          <w:t xml:space="preserve">        key nfInstanceId;</w:t>
        </w:r>
      </w:ins>
    </w:p>
    <w:p w14:paraId="4A5EE30F" w14:textId="77777777" w:rsidR="00AF6AAD" w:rsidRDefault="00AF6AAD" w:rsidP="00AF6AAD">
      <w:pPr>
        <w:pStyle w:val="PL"/>
        <w:rPr>
          <w:ins w:id="8905" w:author="lengyelb"/>
        </w:rPr>
      </w:pPr>
      <w:ins w:id="8906" w:author="lengyelb">
        <w:r>
          <w:t xml:space="preserve">        leaf nfInstanceId {</w:t>
        </w:r>
      </w:ins>
    </w:p>
    <w:p w14:paraId="35398B92" w14:textId="77777777" w:rsidR="00AF6AAD" w:rsidRDefault="00AF6AAD" w:rsidP="00AF6AAD">
      <w:pPr>
        <w:pStyle w:val="PL"/>
        <w:rPr>
          <w:ins w:id="8907" w:author="lengyelb"/>
        </w:rPr>
      </w:pPr>
      <w:ins w:id="8908" w:author="lengyelb">
        <w:r>
          <w:t xml:space="preserve">          description "String uniquely identifying a NF instance.";</w:t>
        </w:r>
      </w:ins>
    </w:p>
    <w:p w14:paraId="7BAC20B3" w14:textId="77777777" w:rsidR="00AF6AAD" w:rsidRDefault="00AF6AAD" w:rsidP="00AF6AAD">
      <w:pPr>
        <w:pStyle w:val="PL"/>
        <w:rPr>
          <w:ins w:id="8909" w:author="lengyelb"/>
        </w:rPr>
      </w:pPr>
      <w:ins w:id="8910" w:author="lengyelb">
        <w:r>
          <w:t xml:space="preserve">          type string;</w:t>
        </w:r>
      </w:ins>
    </w:p>
    <w:p w14:paraId="156F69DE" w14:textId="77777777" w:rsidR="00AF6AAD" w:rsidRDefault="00AF6AAD" w:rsidP="00AF6AAD">
      <w:pPr>
        <w:pStyle w:val="PL"/>
        <w:rPr>
          <w:ins w:id="8911" w:author="lengyelb"/>
        </w:rPr>
      </w:pPr>
      <w:ins w:id="8912" w:author="lengyelb">
        <w:r>
          <w:t xml:space="preserve">        }</w:t>
        </w:r>
      </w:ins>
    </w:p>
    <w:p w14:paraId="6E3D206B" w14:textId="77777777" w:rsidR="00AF6AAD" w:rsidRDefault="00AF6AAD" w:rsidP="00AF6AAD">
      <w:pPr>
        <w:pStyle w:val="PL"/>
        <w:rPr>
          <w:ins w:id="8913" w:author="lengyelb"/>
        </w:rPr>
      </w:pPr>
    </w:p>
    <w:p w14:paraId="3A11A09B" w14:textId="77777777" w:rsidR="00AF6AAD" w:rsidRDefault="00AF6AAD" w:rsidP="00AF6AAD">
      <w:pPr>
        <w:pStyle w:val="PL"/>
        <w:rPr>
          <w:ins w:id="8914" w:author="lengyelb"/>
        </w:rPr>
      </w:pPr>
      <w:ins w:id="8915" w:author="lengyelb">
        <w:r>
          <w:t xml:space="preserve">        min-elements 1;</w:t>
        </w:r>
      </w:ins>
    </w:p>
    <w:p w14:paraId="514B3E56" w14:textId="77777777" w:rsidR="00AF6AAD" w:rsidRDefault="00AF6AAD" w:rsidP="00AF6AAD">
      <w:pPr>
        <w:pStyle w:val="PL"/>
        <w:rPr>
          <w:ins w:id="8916" w:author="lengyelb"/>
        </w:rPr>
      </w:pPr>
      <w:ins w:id="8917" w:author="lengyelb">
        <w:r>
          <w:t xml:space="preserve">        uses chfInfo;</w:t>
        </w:r>
      </w:ins>
    </w:p>
    <w:p w14:paraId="4EA355E3" w14:textId="77777777" w:rsidR="00AF6AAD" w:rsidRDefault="00AF6AAD" w:rsidP="00AF6AAD">
      <w:pPr>
        <w:pStyle w:val="PL"/>
        <w:rPr>
          <w:ins w:id="8918" w:author="lengyelb"/>
        </w:rPr>
      </w:pPr>
      <w:ins w:id="8919" w:author="lengyelb">
        <w:r>
          <w:t xml:space="preserve">      }</w:t>
        </w:r>
      </w:ins>
    </w:p>
    <w:p w14:paraId="6B22CDD6" w14:textId="77777777" w:rsidR="00AF6AAD" w:rsidRDefault="00AF6AAD" w:rsidP="00AF6AAD">
      <w:pPr>
        <w:pStyle w:val="PL"/>
        <w:rPr>
          <w:ins w:id="8920" w:author="lengyelb"/>
        </w:rPr>
      </w:pPr>
    </w:p>
    <w:p w14:paraId="313F8BEB" w14:textId="77777777" w:rsidR="00AF6AAD" w:rsidRDefault="00AF6AAD" w:rsidP="00AF6AAD">
      <w:pPr>
        <w:pStyle w:val="PL"/>
        <w:rPr>
          <w:ins w:id="8921" w:author="lengyelb"/>
        </w:rPr>
      </w:pPr>
      <w:ins w:id="8922" w:author="lengyelb">
        <w:r>
          <w:t xml:space="preserve">      list servedNwdafInfo {</w:t>
        </w:r>
      </w:ins>
    </w:p>
    <w:p w14:paraId="6DE795E7" w14:textId="77777777" w:rsidR="00AF6AAD" w:rsidRDefault="00AF6AAD" w:rsidP="00AF6AAD">
      <w:pPr>
        <w:pStyle w:val="PL"/>
        <w:rPr>
          <w:ins w:id="8923" w:author="lengyelb"/>
        </w:rPr>
      </w:pPr>
      <w:ins w:id="8924" w:author="lengyelb">
        <w:r>
          <w:t xml:space="preserve">        description "This attribute contains all the nwdafInfo attributes</w:t>
        </w:r>
      </w:ins>
    </w:p>
    <w:p w14:paraId="686EAF75" w14:textId="77777777" w:rsidR="00AF6AAD" w:rsidRDefault="00AF6AAD" w:rsidP="00AF6AAD">
      <w:pPr>
        <w:pStyle w:val="PL"/>
        <w:rPr>
          <w:ins w:id="8925" w:author="lengyelb"/>
        </w:rPr>
      </w:pPr>
      <w:ins w:id="8926" w:author="lengyelb">
        <w:r>
          <w:t xml:space="preserve">         locally configured in the NRF or the NRF received during NF</w:t>
        </w:r>
      </w:ins>
    </w:p>
    <w:p w14:paraId="794E151C" w14:textId="77777777" w:rsidR="00AF6AAD" w:rsidRDefault="00AF6AAD" w:rsidP="00AF6AAD">
      <w:pPr>
        <w:pStyle w:val="PL"/>
        <w:rPr>
          <w:ins w:id="8927" w:author="lengyelb"/>
        </w:rPr>
      </w:pPr>
      <w:ins w:id="8928" w:author="lengyelb">
        <w:r>
          <w:t xml:space="preserve">         registration. The key of the map is the nfInstanceId of which</w:t>
        </w:r>
      </w:ins>
    </w:p>
    <w:p w14:paraId="438CCBCE" w14:textId="77777777" w:rsidR="00AF6AAD" w:rsidRDefault="00AF6AAD" w:rsidP="00AF6AAD">
      <w:pPr>
        <w:pStyle w:val="PL"/>
        <w:rPr>
          <w:ins w:id="8929" w:author="lengyelb"/>
        </w:rPr>
      </w:pPr>
      <w:ins w:id="8930" w:author="lengyelb">
        <w:r>
          <w:t xml:space="preserve">         the nwdafInfo belongs to.";</w:t>
        </w:r>
      </w:ins>
    </w:p>
    <w:p w14:paraId="0B7388C3" w14:textId="77777777" w:rsidR="00AF6AAD" w:rsidRDefault="00AF6AAD" w:rsidP="00AF6AAD">
      <w:pPr>
        <w:pStyle w:val="PL"/>
        <w:rPr>
          <w:ins w:id="8931" w:author="lengyelb"/>
        </w:rPr>
      </w:pPr>
    </w:p>
    <w:p w14:paraId="6A525C08" w14:textId="77777777" w:rsidR="00AF6AAD" w:rsidRDefault="00AF6AAD" w:rsidP="00AF6AAD">
      <w:pPr>
        <w:pStyle w:val="PL"/>
        <w:rPr>
          <w:ins w:id="8932" w:author="lengyelb"/>
        </w:rPr>
      </w:pPr>
      <w:ins w:id="8933" w:author="lengyelb">
        <w:r>
          <w:t xml:space="preserve">        key nfInstanceId;</w:t>
        </w:r>
      </w:ins>
    </w:p>
    <w:p w14:paraId="74A18BC6" w14:textId="77777777" w:rsidR="00AF6AAD" w:rsidRDefault="00AF6AAD" w:rsidP="00AF6AAD">
      <w:pPr>
        <w:pStyle w:val="PL"/>
        <w:rPr>
          <w:ins w:id="8934" w:author="lengyelb"/>
        </w:rPr>
      </w:pPr>
      <w:ins w:id="8935" w:author="lengyelb">
        <w:r>
          <w:t xml:space="preserve">        leaf nfInstanceId {</w:t>
        </w:r>
      </w:ins>
    </w:p>
    <w:p w14:paraId="747C2835" w14:textId="77777777" w:rsidR="00AF6AAD" w:rsidRDefault="00AF6AAD" w:rsidP="00AF6AAD">
      <w:pPr>
        <w:pStyle w:val="PL"/>
        <w:rPr>
          <w:ins w:id="8936" w:author="lengyelb"/>
        </w:rPr>
      </w:pPr>
      <w:ins w:id="8937" w:author="lengyelb">
        <w:r>
          <w:t xml:space="preserve">          description "String uniquely identifying a NF instance.";</w:t>
        </w:r>
      </w:ins>
    </w:p>
    <w:p w14:paraId="5A1F6E11" w14:textId="77777777" w:rsidR="00AF6AAD" w:rsidRDefault="00AF6AAD" w:rsidP="00AF6AAD">
      <w:pPr>
        <w:pStyle w:val="PL"/>
        <w:rPr>
          <w:ins w:id="8938" w:author="lengyelb"/>
        </w:rPr>
      </w:pPr>
      <w:ins w:id="8939" w:author="lengyelb">
        <w:r>
          <w:t xml:space="preserve">          type string;</w:t>
        </w:r>
      </w:ins>
    </w:p>
    <w:p w14:paraId="02CE62EA" w14:textId="77777777" w:rsidR="00AF6AAD" w:rsidRDefault="00AF6AAD" w:rsidP="00AF6AAD">
      <w:pPr>
        <w:pStyle w:val="PL"/>
        <w:rPr>
          <w:ins w:id="8940" w:author="lengyelb"/>
        </w:rPr>
      </w:pPr>
      <w:ins w:id="8941" w:author="lengyelb">
        <w:r>
          <w:t xml:space="preserve">        }</w:t>
        </w:r>
      </w:ins>
    </w:p>
    <w:p w14:paraId="42B54B3A" w14:textId="77777777" w:rsidR="00AF6AAD" w:rsidRDefault="00AF6AAD" w:rsidP="00AF6AAD">
      <w:pPr>
        <w:pStyle w:val="PL"/>
        <w:rPr>
          <w:ins w:id="8942" w:author="lengyelb"/>
        </w:rPr>
      </w:pPr>
    </w:p>
    <w:p w14:paraId="4013CDF5" w14:textId="77777777" w:rsidR="00AF6AAD" w:rsidRDefault="00AF6AAD" w:rsidP="00AF6AAD">
      <w:pPr>
        <w:pStyle w:val="PL"/>
        <w:rPr>
          <w:ins w:id="8943" w:author="lengyelb"/>
        </w:rPr>
      </w:pPr>
      <w:ins w:id="8944" w:author="lengyelb">
        <w:r>
          <w:t xml:space="preserve">        min-elements 1;</w:t>
        </w:r>
      </w:ins>
    </w:p>
    <w:p w14:paraId="52D11156" w14:textId="77777777" w:rsidR="00AF6AAD" w:rsidRDefault="00AF6AAD" w:rsidP="00AF6AAD">
      <w:pPr>
        <w:pStyle w:val="PL"/>
        <w:rPr>
          <w:ins w:id="8945" w:author="lengyelb"/>
        </w:rPr>
      </w:pPr>
      <w:ins w:id="8946" w:author="lengyelb">
        <w:r>
          <w:t xml:space="preserve">        uses nwdaf3gpp:NwdafInfoGrp;</w:t>
        </w:r>
      </w:ins>
    </w:p>
    <w:p w14:paraId="3992E835" w14:textId="77777777" w:rsidR="00AF6AAD" w:rsidRDefault="00AF6AAD" w:rsidP="00AF6AAD">
      <w:pPr>
        <w:pStyle w:val="PL"/>
        <w:rPr>
          <w:ins w:id="8947" w:author="lengyelb"/>
        </w:rPr>
      </w:pPr>
      <w:ins w:id="8948" w:author="lengyelb">
        <w:r>
          <w:t xml:space="preserve">      }</w:t>
        </w:r>
      </w:ins>
    </w:p>
    <w:p w14:paraId="53E31C88" w14:textId="77777777" w:rsidR="00AF6AAD" w:rsidRDefault="00AF6AAD" w:rsidP="00AF6AAD">
      <w:pPr>
        <w:pStyle w:val="PL"/>
        <w:rPr>
          <w:ins w:id="8949" w:author="lengyelb"/>
        </w:rPr>
      </w:pPr>
      <w:ins w:id="8950" w:author="lengyelb">
        <w:r>
          <w:t xml:space="preserve">      list servedPcscfInfoList {</w:t>
        </w:r>
      </w:ins>
    </w:p>
    <w:p w14:paraId="4ACA8118" w14:textId="77777777" w:rsidR="00AF6AAD" w:rsidRDefault="00AF6AAD" w:rsidP="00AF6AAD">
      <w:pPr>
        <w:pStyle w:val="PL"/>
        <w:rPr>
          <w:ins w:id="8951" w:author="lengyelb"/>
        </w:rPr>
      </w:pPr>
      <w:ins w:id="8952" w:author="lengyelb">
        <w:r>
          <w:t xml:space="preserve">        description "This attribute contains all the pcscfInfo attributes</w:t>
        </w:r>
      </w:ins>
    </w:p>
    <w:p w14:paraId="55C760F1" w14:textId="77777777" w:rsidR="00AF6AAD" w:rsidRDefault="00AF6AAD" w:rsidP="00AF6AAD">
      <w:pPr>
        <w:pStyle w:val="PL"/>
        <w:rPr>
          <w:ins w:id="8953" w:author="lengyelb"/>
        </w:rPr>
      </w:pPr>
      <w:ins w:id="8954" w:author="lengyelb">
        <w:r>
          <w:t xml:space="preserve">         locally configured in the NRF or the NRF received during NF</w:t>
        </w:r>
      </w:ins>
    </w:p>
    <w:p w14:paraId="5CDED49E" w14:textId="77777777" w:rsidR="00AF6AAD" w:rsidRDefault="00AF6AAD" w:rsidP="00AF6AAD">
      <w:pPr>
        <w:pStyle w:val="PL"/>
        <w:rPr>
          <w:ins w:id="8955" w:author="lengyelb"/>
        </w:rPr>
      </w:pPr>
      <w:ins w:id="8956" w:author="lengyelb">
        <w:r>
          <w:t xml:space="preserve">         registration. The key of the map is the nfInstanceId to which</w:t>
        </w:r>
      </w:ins>
    </w:p>
    <w:p w14:paraId="6B8F8DC8" w14:textId="77777777" w:rsidR="00AF6AAD" w:rsidRDefault="00AF6AAD" w:rsidP="00AF6AAD">
      <w:pPr>
        <w:pStyle w:val="PL"/>
        <w:rPr>
          <w:ins w:id="8957" w:author="lengyelb"/>
        </w:rPr>
      </w:pPr>
      <w:ins w:id="8958" w:author="lengyelb">
        <w:r>
          <w:t xml:space="preserve">         the map entry belongs to.";</w:t>
        </w:r>
      </w:ins>
    </w:p>
    <w:p w14:paraId="7D3F306E" w14:textId="77777777" w:rsidR="00AF6AAD" w:rsidRDefault="00AF6AAD" w:rsidP="00AF6AAD">
      <w:pPr>
        <w:pStyle w:val="PL"/>
        <w:rPr>
          <w:ins w:id="8959" w:author="lengyelb"/>
        </w:rPr>
      </w:pPr>
    </w:p>
    <w:p w14:paraId="7C31F90C" w14:textId="77777777" w:rsidR="00AF6AAD" w:rsidRDefault="00AF6AAD" w:rsidP="00AF6AAD">
      <w:pPr>
        <w:pStyle w:val="PL"/>
        <w:rPr>
          <w:ins w:id="8960" w:author="lengyelb"/>
        </w:rPr>
      </w:pPr>
      <w:ins w:id="8961" w:author="lengyelb">
        <w:r>
          <w:t xml:space="preserve">        key nfInstanceId;</w:t>
        </w:r>
      </w:ins>
    </w:p>
    <w:p w14:paraId="242C42C3" w14:textId="77777777" w:rsidR="00AF6AAD" w:rsidRDefault="00AF6AAD" w:rsidP="00AF6AAD">
      <w:pPr>
        <w:pStyle w:val="PL"/>
        <w:rPr>
          <w:ins w:id="8962" w:author="lengyelb"/>
        </w:rPr>
      </w:pPr>
      <w:ins w:id="8963" w:author="lengyelb">
        <w:r>
          <w:t xml:space="preserve">        leaf nfInstanceId {</w:t>
        </w:r>
      </w:ins>
    </w:p>
    <w:p w14:paraId="510A00FD" w14:textId="77777777" w:rsidR="00AF6AAD" w:rsidRDefault="00AF6AAD" w:rsidP="00AF6AAD">
      <w:pPr>
        <w:pStyle w:val="PL"/>
        <w:rPr>
          <w:ins w:id="8964" w:author="lengyelb"/>
        </w:rPr>
      </w:pPr>
      <w:ins w:id="8965" w:author="lengyelb">
        <w:r>
          <w:t xml:space="preserve">          description "String uniquely identifying a NF instance.";</w:t>
        </w:r>
      </w:ins>
    </w:p>
    <w:p w14:paraId="07D4D510" w14:textId="77777777" w:rsidR="00AF6AAD" w:rsidRDefault="00AF6AAD" w:rsidP="00AF6AAD">
      <w:pPr>
        <w:pStyle w:val="PL"/>
        <w:rPr>
          <w:ins w:id="8966" w:author="lengyelb"/>
        </w:rPr>
      </w:pPr>
      <w:ins w:id="8967" w:author="lengyelb">
        <w:r>
          <w:t xml:space="preserve">          type string;</w:t>
        </w:r>
      </w:ins>
    </w:p>
    <w:p w14:paraId="0AFE708D" w14:textId="77777777" w:rsidR="00AF6AAD" w:rsidRDefault="00AF6AAD" w:rsidP="00AF6AAD">
      <w:pPr>
        <w:pStyle w:val="PL"/>
        <w:rPr>
          <w:ins w:id="8968" w:author="lengyelb"/>
        </w:rPr>
      </w:pPr>
      <w:ins w:id="8969" w:author="lengyelb">
        <w:r>
          <w:t xml:space="preserve">        }</w:t>
        </w:r>
      </w:ins>
    </w:p>
    <w:p w14:paraId="5E308B5E" w14:textId="77777777" w:rsidR="00AF6AAD" w:rsidRDefault="00AF6AAD" w:rsidP="00AF6AAD">
      <w:pPr>
        <w:pStyle w:val="PL"/>
        <w:rPr>
          <w:ins w:id="8970" w:author="lengyelb"/>
        </w:rPr>
      </w:pPr>
    </w:p>
    <w:p w14:paraId="075F6D31" w14:textId="77777777" w:rsidR="00AF6AAD" w:rsidRDefault="00AF6AAD" w:rsidP="00AF6AAD">
      <w:pPr>
        <w:pStyle w:val="PL"/>
        <w:rPr>
          <w:ins w:id="8971" w:author="lengyelb"/>
        </w:rPr>
      </w:pPr>
      <w:ins w:id="8972" w:author="lengyelb">
        <w:r>
          <w:t xml:space="preserve">        min-elements 1;</w:t>
        </w:r>
      </w:ins>
    </w:p>
    <w:p w14:paraId="72ECB4AF" w14:textId="77777777" w:rsidR="00AF6AAD" w:rsidRDefault="00AF6AAD" w:rsidP="00AF6AAD">
      <w:pPr>
        <w:pStyle w:val="PL"/>
        <w:rPr>
          <w:ins w:id="8973" w:author="lengyelb"/>
        </w:rPr>
      </w:pPr>
      <w:ins w:id="8974" w:author="lengyelb">
        <w:r>
          <w:t xml:space="preserve">        uses pcscfInfo;</w:t>
        </w:r>
      </w:ins>
    </w:p>
    <w:p w14:paraId="7DDC8D24" w14:textId="77777777" w:rsidR="00AF6AAD" w:rsidRDefault="00AF6AAD" w:rsidP="00AF6AAD">
      <w:pPr>
        <w:pStyle w:val="PL"/>
        <w:rPr>
          <w:ins w:id="8975" w:author="lengyelb"/>
        </w:rPr>
      </w:pPr>
      <w:ins w:id="8976" w:author="lengyelb">
        <w:r>
          <w:t xml:space="preserve">      }</w:t>
        </w:r>
      </w:ins>
    </w:p>
    <w:p w14:paraId="111F89C1" w14:textId="77777777" w:rsidR="00AF6AAD" w:rsidRDefault="00AF6AAD" w:rsidP="00AF6AAD">
      <w:pPr>
        <w:pStyle w:val="PL"/>
        <w:rPr>
          <w:ins w:id="8977" w:author="lengyelb"/>
        </w:rPr>
      </w:pPr>
      <w:ins w:id="8978" w:author="lengyelb">
        <w:r>
          <w:t xml:space="preserve">      list servedGmlcInfo {</w:t>
        </w:r>
      </w:ins>
    </w:p>
    <w:p w14:paraId="01F46558" w14:textId="77777777" w:rsidR="00AF6AAD" w:rsidRDefault="00AF6AAD" w:rsidP="00AF6AAD">
      <w:pPr>
        <w:pStyle w:val="PL"/>
        <w:rPr>
          <w:ins w:id="8979" w:author="lengyelb"/>
        </w:rPr>
      </w:pPr>
      <w:ins w:id="8980" w:author="lengyelb">
        <w:r>
          <w:t xml:space="preserve">        description "This attribute contains all the gmlcInfo attributes</w:t>
        </w:r>
      </w:ins>
    </w:p>
    <w:p w14:paraId="17E0853D" w14:textId="77777777" w:rsidR="00AF6AAD" w:rsidRDefault="00AF6AAD" w:rsidP="00AF6AAD">
      <w:pPr>
        <w:pStyle w:val="PL"/>
        <w:rPr>
          <w:ins w:id="8981" w:author="lengyelb"/>
        </w:rPr>
      </w:pPr>
      <w:ins w:id="8982" w:author="lengyelb">
        <w:r>
          <w:t xml:space="preserve">        locally configured in the NRF or the NRF received during NF</w:t>
        </w:r>
      </w:ins>
    </w:p>
    <w:p w14:paraId="1B642558" w14:textId="77777777" w:rsidR="00AF6AAD" w:rsidRDefault="00AF6AAD" w:rsidP="00AF6AAD">
      <w:pPr>
        <w:pStyle w:val="PL"/>
        <w:rPr>
          <w:ins w:id="8983" w:author="lengyelb"/>
        </w:rPr>
      </w:pPr>
      <w:ins w:id="8984" w:author="lengyelb">
        <w:r>
          <w:t xml:space="preserve">        registration. The key of the map is the nfInstanceId of which</w:t>
        </w:r>
      </w:ins>
    </w:p>
    <w:p w14:paraId="6BF96394" w14:textId="77777777" w:rsidR="00AF6AAD" w:rsidRDefault="00AF6AAD" w:rsidP="00AF6AAD">
      <w:pPr>
        <w:pStyle w:val="PL"/>
        <w:rPr>
          <w:ins w:id="8985" w:author="lengyelb"/>
        </w:rPr>
      </w:pPr>
      <w:ins w:id="8986" w:author="lengyelb">
        <w:r>
          <w:t xml:space="preserve">        the nefInfo belongs to.";</w:t>
        </w:r>
      </w:ins>
    </w:p>
    <w:p w14:paraId="596E10F6" w14:textId="77777777" w:rsidR="00AF6AAD" w:rsidRDefault="00AF6AAD" w:rsidP="00AF6AAD">
      <w:pPr>
        <w:pStyle w:val="PL"/>
        <w:rPr>
          <w:ins w:id="8987" w:author="lengyelb"/>
        </w:rPr>
      </w:pPr>
      <w:ins w:id="8988" w:author="lengyelb">
        <w:r>
          <w:t xml:space="preserve">        key nfInstanceId;</w:t>
        </w:r>
      </w:ins>
    </w:p>
    <w:p w14:paraId="6E8D924B" w14:textId="77777777" w:rsidR="00AF6AAD" w:rsidRDefault="00AF6AAD" w:rsidP="00AF6AAD">
      <w:pPr>
        <w:pStyle w:val="PL"/>
        <w:rPr>
          <w:ins w:id="8989" w:author="lengyelb"/>
        </w:rPr>
      </w:pPr>
      <w:ins w:id="8990" w:author="lengyelb">
        <w:r>
          <w:t xml:space="preserve">        leaf nfInstanceId {</w:t>
        </w:r>
      </w:ins>
    </w:p>
    <w:p w14:paraId="48323AC9" w14:textId="77777777" w:rsidR="00AF6AAD" w:rsidRDefault="00AF6AAD" w:rsidP="00AF6AAD">
      <w:pPr>
        <w:pStyle w:val="PL"/>
        <w:rPr>
          <w:ins w:id="8991" w:author="lengyelb"/>
        </w:rPr>
      </w:pPr>
      <w:ins w:id="8992" w:author="lengyelb">
        <w:r>
          <w:t xml:space="preserve">          description "String uniquely identifying a NF instance.";</w:t>
        </w:r>
      </w:ins>
    </w:p>
    <w:p w14:paraId="4A060E74" w14:textId="77777777" w:rsidR="00AF6AAD" w:rsidRDefault="00AF6AAD" w:rsidP="00AF6AAD">
      <w:pPr>
        <w:pStyle w:val="PL"/>
        <w:rPr>
          <w:ins w:id="8993" w:author="lengyelb"/>
        </w:rPr>
      </w:pPr>
      <w:ins w:id="8994" w:author="lengyelb">
        <w:r>
          <w:t xml:space="preserve">          type string;</w:t>
        </w:r>
      </w:ins>
    </w:p>
    <w:p w14:paraId="65656562" w14:textId="77777777" w:rsidR="00AF6AAD" w:rsidRDefault="00AF6AAD" w:rsidP="00AF6AAD">
      <w:pPr>
        <w:pStyle w:val="PL"/>
        <w:rPr>
          <w:ins w:id="8995" w:author="lengyelb"/>
        </w:rPr>
      </w:pPr>
      <w:ins w:id="8996" w:author="lengyelb">
        <w:r>
          <w:t xml:space="preserve">        }</w:t>
        </w:r>
      </w:ins>
    </w:p>
    <w:p w14:paraId="7DEF5A5B" w14:textId="77777777" w:rsidR="00AF6AAD" w:rsidRDefault="00AF6AAD" w:rsidP="00AF6AAD">
      <w:pPr>
        <w:pStyle w:val="PL"/>
        <w:rPr>
          <w:ins w:id="8997" w:author="lengyelb"/>
        </w:rPr>
      </w:pPr>
    </w:p>
    <w:p w14:paraId="626A5BA1" w14:textId="77777777" w:rsidR="00AF6AAD" w:rsidRDefault="00AF6AAD" w:rsidP="00AF6AAD">
      <w:pPr>
        <w:pStyle w:val="PL"/>
        <w:rPr>
          <w:ins w:id="8998" w:author="lengyelb"/>
        </w:rPr>
      </w:pPr>
      <w:ins w:id="8999" w:author="lengyelb">
        <w:r>
          <w:t xml:space="preserve">        min-elements 1;</w:t>
        </w:r>
      </w:ins>
    </w:p>
    <w:p w14:paraId="254A1205" w14:textId="77777777" w:rsidR="00AF6AAD" w:rsidRDefault="00AF6AAD" w:rsidP="00AF6AAD">
      <w:pPr>
        <w:pStyle w:val="PL"/>
        <w:rPr>
          <w:ins w:id="9000" w:author="lengyelb"/>
        </w:rPr>
      </w:pPr>
      <w:ins w:id="9001" w:author="lengyelb">
        <w:r>
          <w:t xml:space="preserve">        uses gmlc3gpp:GmlcInfoGrp;</w:t>
        </w:r>
      </w:ins>
    </w:p>
    <w:p w14:paraId="25A21E30" w14:textId="77777777" w:rsidR="00AF6AAD" w:rsidRDefault="00AF6AAD" w:rsidP="00AF6AAD">
      <w:pPr>
        <w:pStyle w:val="PL"/>
        <w:rPr>
          <w:ins w:id="9002" w:author="lengyelb"/>
        </w:rPr>
      </w:pPr>
      <w:ins w:id="9003" w:author="lengyelb">
        <w:r>
          <w:t xml:space="preserve">      }</w:t>
        </w:r>
      </w:ins>
    </w:p>
    <w:p w14:paraId="576CDF25" w14:textId="77777777" w:rsidR="00AF6AAD" w:rsidRDefault="00AF6AAD" w:rsidP="00AF6AAD">
      <w:pPr>
        <w:pStyle w:val="PL"/>
        <w:rPr>
          <w:ins w:id="9004" w:author="lengyelb"/>
        </w:rPr>
      </w:pPr>
      <w:ins w:id="9005" w:author="lengyelb">
        <w:r>
          <w:t xml:space="preserve">      list servedLmfInfo {</w:t>
        </w:r>
      </w:ins>
    </w:p>
    <w:p w14:paraId="06B961C4" w14:textId="77777777" w:rsidR="00AF6AAD" w:rsidRDefault="00AF6AAD" w:rsidP="00AF6AAD">
      <w:pPr>
        <w:pStyle w:val="PL"/>
        <w:rPr>
          <w:ins w:id="9006" w:author="lengyelb"/>
        </w:rPr>
      </w:pPr>
      <w:ins w:id="9007" w:author="lengyelb">
        <w:r>
          <w:lastRenderedPageBreak/>
          <w:t xml:space="preserve">        description "This attribute contains all the lmfInfo attributes</w:t>
        </w:r>
      </w:ins>
    </w:p>
    <w:p w14:paraId="10E84F15" w14:textId="77777777" w:rsidR="00AF6AAD" w:rsidRDefault="00AF6AAD" w:rsidP="00AF6AAD">
      <w:pPr>
        <w:pStyle w:val="PL"/>
        <w:rPr>
          <w:ins w:id="9008" w:author="lengyelb"/>
        </w:rPr>
      </w:pPr>
      <w:ins w:id="9009" w:author="lengyelb">
        <w:r>
          <w:t xml:space="preserve">        locally configured in the NRF or the NRF received during NF</w:t>
        </w:r>
      </w:ins>
    </w:p>
    <w:p w14:paraId="3B2E98EB" w14:textId="77777777" w:rsidR="00AF6AAD" w:rsidRDefault="00AF6AAD" w:rsidP="00AF6AAD">
      <w:pPr>
        <w:pStyle w:val="PL"/>
        <w:rPr>
          <w:ins w:id="9010" w:author="lengyelb"/>
        </w:rPr>
      </w:pPr>
      <w:ins w:id="9011" w:author="lengyelb">
        <w:r>
          <w:t xml:space="preserve">        registration. The key of the map is the nfInstanceId of which</w:t>
        </w:r>
      </w:ins>
    </w:p>
    <w:p w14:paraId="05AD435F" w14:textId="77777777" w:rsidR="00AF6AAD" w:rsidRDefault="00AF6AAD" w:rsidP="00AF6AAD">
      <w:pPr>
        <w:pStyle w:val="PL"/>
        <w:rPr>
          <w:ins w:id="9012" w:author="lengyelb"/>
        </w:rPr>
      </w:pPr>
      <w:ins w:id="9013" w:author="lengyelb">
        <w:r>
          <w:t xml:space="preserve">        the lmfInfo belongs to.";</w:t>
        </w:r>
      </w:ins>
    </w:p>
    <w:p w14:paraId="62FE3860" w14:textId="77777777" w:rsidR="00AF6AAD" w:rsidRDefault="00AF6AAD" w:rsidP="00AF6AAD">
      <w:pPr>
        <w:pStyle w:val="PL"/>
        <w:rPr>
          <w:ins w:id="9014" w:author="lengyelb"/>
        </w:rPr>
      </w:pPr>
      <w:ins w:id="9015" w:author="lengyelb">
        <w:r>
          <w:t xml:space="preserve">        key nfInstanceId;</w:t>
        </w:r>
      </w:ins>
    </w:p>
    <w:p w14:paraId="4DC5A2CD" w14:textId="77777777" w:rsidR="00AF6AAD" w:rsidRDefault="00AF6AAD" w:rsidP="00AF6AAD">
      <w:pPr>
        <w:pStyle w:val="PL"/>
        <w:rPr>
          <w:ins w:id="9016" w:author="lengyelb"/>
        </w:rPr>
      </w:pPr>
      <w:ins w:id="9017" w:author="lengyelb">
        <w:r>
          <w:t xml:space="preserve">        leaf nfInstanceId {</w:t>
        </w:r>
      </w:ins>
    </w:p>
    <w:p w14:paraId="320369D7" w14:textId="77777777" w:rsidR="00AF6AAD" w:rsidRDefault="00AF6AAD" w:rsidP="00AF6AAD">
      <w:pPr>
        <w:pStyle w:val="PL"/>
        <w:rPr>
          <w:ins w:id="9018" w:author="lengyelb"/>
        </w:rPr>
      </w:pPr>
      <w:ins w:id="9019" w:author="lengyelb">
        <w:r>
          <w:t xml:space="preserve">          description "String uniquely identifying a NF instance.";</w:t>
        </w:r>
      </w:ins>
    </w:p>
    <w:p w14:paraId="48002F00" w14:textId="77777777" w:rsidR="00AF6AAD" w:rsidRDefault="00AF6AAD" w:rsidP="00AF6AAD">
      <w:pPr>
        <w:pStyle w:val="PL"/>
        <w:rPr>
          <w:ins w:id="9020" w:author="lengyelb"/>
        </w:rPr>
      </w:pPr>
      <w:ins w:id="9021" w:author="lengyelb">
        <w:r>
          <w:t xml:space="preserve">          type string;</w:t>
        </w:r>
      </w:ins>
    </w:p>
    <w:p w14:paraId="4A18014B" w14:textId="77777777" w:rsidR="00AF6AAD" w:rsidRDefault="00AF6AAD" w:rsidP="00AF6AAD">
      <w:pPr>
        <w:pStyle w:val="PL"/>
        <w:rPr>
          <w:ins w:id="9022" w:author="lengyelb"/>
        </w:rPr>
      </w:pPr>
      <w:ins w:id="9023" w:author="lengyelb">
        <w:r>
          <w:t xml:space="preserve">        }</w:t>
        </w:r>
      </w:ins>
    </w:p>
    <w:p w14:paraId="15F68279" w14:textId="77777777" w:rsidR="00AF6AAD" w:rsidRDefault="00AF6AAD" w:rsidP="00AF6AAD">
      <w:pPr>
        <w:pStyle w:val="PL"/>
        <w:rPr>
          <w:ins w:id="9024" w:author="lengyelb"/>
        </w:rPr>
      </w:pPr>
    </w:p>
    <w:p w14:paraId="2CF828D6" w14:textId="77777777" w:rsidR="00AF6AAD" w:rsidRDefault="00AF6AAD" w:rsidP="00AF6AAD">
      <w:pPr>
        <w:pStyle w:val="PL"/>
        <w:rPr>
          <w:ins w:id="9025" w:author="lengyelb"/>
        </w:rPr>
      </w:pPr>
      <w:ins w:id="9026" w:author="lengyelb">
        <w:r>
          <w:t xml:space="preserve">        min-elements 1;</w:t>
        </w:r>
      </w:ins>
    </w:p>
    <w:p w14:paraId="47435B28" w14:textId="77777777" w:rsidR="00AF6AAD" w:rsidRDefault="00AF6AAD" w:rsidP="00AF6AAD">
      <w:pPr>
        <w:pStyle w:val="PL"/>
        <w:rPr>
          <w:ins w:id="9027" w:author="lengyelb"/>
        </w:rPr>
      </w:pPr>
      <w:ins w:id="9028" w:author="lengyelb">
        <w:r>
          <w:t xml:space="preserve">        uses lmf3gpp:LmfInfoGrp;</w:t>
        </w:r>
      </w:ins>
    </w:p>
    <w:p w14:paraId="7E0CD6F5" w14:textId="77777777" w:rsidR="00AF6AAD" w:rsidRDefault="00AF6AAD" w:rsidP="00AF6AAD">
      <w:pPr>
        <w:pStyle w:val="PL"/>
        <w:rPr>
          <w:ins w:id="9029" w:author="lengyelb"/>
        </w:rPr>
      </w:pPr>
      <w:ins w:id="9030" w:author="lengyelb">
        <w:r>
          <w:t xml:space="preserve">      }</w:t>
        </w:r>
      </w:ins>
    </w:p>
    <w:p w14:paraId="4D9F7581" w14:textId="77777777" w:rsidR="00AF6AAD" w:rsidRDefault="00AF6AAD" w:rsidP="00AF6AAD">
      <w:pPr>
        <w:pStyle w:val="PL"/>
        <w:rPr>
          <w:ins w:id="9031" w:author="lengyelb"/>
        </w:rPr>
      </w:pPr>
      <w:ins w:id="9032" w:author="lengyelb">
        <w:r>
          <w:t xml:space="preserve">      list servedNfInfo {</w:t>
        </w:r>
      </w:ins>
    </w:p>
    <w:p w14:paraId="796BC37B" w14:textId="77777777" w:rsidR="00AF6AAD" w:rsidRDefault="00AF6AAD" w:rsidP="00AF6AAD">
      <w:pPr>
        <w:pStyle w:val="PL"/>
        <w:rPr>
          <w:ins w:id="9033" w:author="lengyelb"/>
        </w:rPr>
      </w:pPr>
      <w:ins w:id="9034" w:author="lengyelb">
        <w:r>
          <w:t xml:space="preserve">        description "This attribute contains information of other NFs</w:t>
        </w:r>
      </w:ins>
    </w:p>
    <w:p w14:paraId="36373BEC" w14:textId="77777777" w:rsidR="00AF6AAD" w:rsidRDefault="00AF6AAD" w:rsidP="00AF6AAD">
      <w:pPr>
        <w:pStyle w:val="PL"/>
        <w:rPr>
          <w:ins w:id="9035" w:author="lengyelb"/>
        </w:rPr>
      </w:pPr>
      <w:ins w:id="9036" w:author="lengyelb">
        <w:r>
          <w:t xml:space="preserve">        without corresponding NF type specific Info extensions locally</w:t>
        </w:r>
      </w:ins>
    </w:p>
    <w:p w14:paraId="0002987E" w14:textId="77777777" w:rsidR="00AF6AAD" w:rsidRDefault="00AF6AAD" w:rsidP="00AF6AAD">
      <w:pPr>
        <w:pStyle w:val="PL"/>
        <w:rPr>
          <w:ins w:id="9037" w:author="lengyelb"/>
        </w:rPr>
      </w:pPr>
      <w:ins w:id="9038" w:author="lengyelb">
        <w:r>
          <w:t xml:space="preserve">        configured in the NRF or the NRF received during NF registration.</w:t>
        </w:r>
      </w:ins>
    </w:p>
    <w:p w14:paraId="7EA0BF62" w14:textId="77777777" w:rsidR="00AF6AAD" w:rsidRDefault="00AF6AAD" w:rsidP="00AF6AAD">
      <w:pPr>
        <w:pStyle w:val="PL"/>
        <w:rPr>
          <w:ins w:id="9039" w:author="lengyelb"/>
        </w:rPr>
      </w:pPr>
      <w:ins w:id="9040" w:author="lengyelb">
        <w:r>
          <w:t xml:space="preserve">        The key of the map is the nfInstanceId of the NF. The map entry</w:t>
        </w:r>
      </w:ins>
    </w:p>
    <w:p w14:paraId="77DB19D8" w14:textId="77777777" w:rsidR="00AF6AAD" w:rsidRDefault="00AF6AAD" w:rsidP="00AF6AAD">
      <w:pPr>
        <w:pStyle w:val="PL"/>
        <w:rPr>
          <w:ins w:id="9041" w:author="lengyelb"/>
        </w:rPr>
      </w:pPr>
      <w:ins w:id="9042" w:author="lengyelb">
        <w:r>
          <w:t xml:space="preserve">        is the NfInfo as defined in clause 5.3.229 representing the</w:t>
        </w:r>
      </w:ins>
    </w:p>
    <w:p w14:paraId="2B7B7C37" w14:textId="77777777" w:rsidR="00AF6AAD" w:rsidRDefault="00AF6AAD" w:rsidP="00AF6AAD">
      <w:pPr>
        <w:pStyle w:val="PL"/>
        <w:rPr>
          <w:ins w:id="9043" w:author="lengyelb"/>
        </w:rPr>
      </w:pPr>
      <w:ins w:id="9044" w:author="lengyelb">
        <w:r>
          <w:t xml:space="preserve">        information of a generic NF instance.";</w:t>
        </w:r>
      </w:ins>
    </w:p>
    <w:p w14:paraId="3B59107D" w14:textId="77777777" w:rsidR="00AF6AAD" w:rsidRDefault="00AF6AAD" w:rsidP="00AF6AAD">
      <w:pPr>
        <w:pStyle w:val="PL"/>
        <w:rPr>
          <w:ins w:id="9045" w:author="lengyelb"/>
        </w:rPr>
      </w:pPr>
      <w:ins w:id="9046" w:author="lengyelb">
        <w:r>
          <w:t xml:space="preserve">        key nfInstanceId;</w:t>
        </w:r>
      </w:ins>
    </w:p>
    <w:p w14:paraId="62DA6253" w14:textId="77777777" w:rsidR="00AF6AAD" w:rsidRDefault="00AF6AAD" w:rsidP="00AF6AAD">
      <w:pPr>
        <w:pStyle w:val="PL"/>
        <w:rPr>
          <w:ins w:id="9047" w:author="lengyelb"/>
        </w:rPr>
      </w:pPr>
      <w:ins w:id="9048" w:author="lengyelb">
        <w:r>
          <w:t xml:space="preserve">        leaf nfInstanceId {</w:t>
        </w:r>
      </w:ins>
    </w:p>
    <w:p w14:paraId="6EFAFEF7" w14:textId="77777777" w:rsidR="00AF6AAD" w:rsidRDefault="00AF6AAD" w:rsidP="00AF6AAD">
      <w:pPr>
        <w:pStyle w:val="PL"/>
        <w:rPr>
          <w:ins w:id="9049" w:author="lengyelb"/>
        </w:rPr>
      </w:pPr>
      <w:ins w:id="9050" w:author="lengyelb">
        <w:r>
          <w:t xml:space="preserve">          description "String uniquely identifying a NF instance.";</w:t>
        </w:r>
      </w:ins>
    </w:p>
    <w:p w14:paraId="2E142A64" w14:textId="77777777" w:rsidR="00AF6AAD" w:rsidRDefault="00AF6AAD" w:rsidP="00AF6AAD">
      <w:pPr>
        <w:pStyle w:val="PL"/>
        <w:rPr>
          <w:ins w:id="9051" w:author="lengyelb"/>
        </w:rPr>
      </w:pPr>
      <w:ins w:id="9052" w:author="lengyelb">
        <w:r>
          <w:t xml:space="preserve">          type string;</w:t>
        </w:r>
      </w:ins>
    </w:p>
    <w:p w14:paraId="56AAFE17" w14:textId="77777777" w:rsidR="00AF6AAD" w:rsidRDefault="00AF6AAD" w:rsidP="00AF6AAD">
      <w:pPr>
        <w:pStyle w:val="PL"/>
        <w:rPr>
          <w:ins w:id="9053" w:author="lengyelb"/>
        </w:rPr>
      </w:pPr>
      <w:ins w:id="9054" w:author="lengyelb">
        <w:r>
          <w:t xml:space="preserve">        }</w:t>
        </w:r>
      </w:ins>
    </w:p>
    <w:p w14:paraId="78E2A84C" w14:textId="77777777" w:rsidR="00AF6AAD" w:rsidRDefault="00AF6AAD" w:rsidP="00AF6AAD">
      <w:pPr>
        <w:pStyle w:val="PL"/>
        <w:rPr>
          <w:ins w:id="9055" w:author="lengyelb"/>
        </w:rPr>
      </w:pPr>
    </w:p>
    <w:p w14:paraId="2A5F53B0" w14:textId="77777777" w:rsidR="00AF6AAD" w:rsidRDefault="00AF6AAD" w:rsidP="00AF6AAD">
      <w:pPr>
        <w:pStyle w:val="PL"/>
        <w:rPr>
          <w:ins w:id="9056" w:author="lengyelb"/>
        </w:rPr>
      </w:pPr>
      <w:ins w:id="9057" w:author="lengyelb">
        <w:r>
          <w:t xml:space="preserve">        min-elements 1;</w:t>
        </w:r>
      </w:ins>
    </w:p>
    <w:p w14:paraId="261A45F4" w14:textId="77777777" w:rsidR="00AF6AAD" w:rsidRDefault="00AF6AAD" w:rsidP="00AF6AAD">
      <w:pPr>
        <w:pStyle w:val="PL"/>
        <w:rPr>
          <w:ins w:id="9058" w:author="lengyelb"/>
        </w:rPr>
      </w:pPr>
      <w:ins w:id="9059" w:author="lengyelb">
        <w:r>
          <w:t xml:space="preserve">        uses nfInfoGrp;</w:t>
        </w:r>
      </w:ins>
    </w:p>
    <w:p w14:paraId="58FA7243" w14:textId="77777777" w:rsidR="00AF6AAD" w:rsidRDefault="00AF6AAD" w:rsidP="00AF6AAD">
      <w:pPr>
        <w:pStyle w:val="PL"/>
        <w:rPr>
          <w:ins w:id="9060" w:author="lengyelb"/>
        </w:rPr>
      </w:pPr>
      <w:ins w:id="9061" w:author="lengyelb">
        <w:r>
          <w:t xml:space="preserve">      }</w:t>
        </w:r>
      </w:ins>
    </w:p>
    <w:p w14:paraId="1AFE5F44" w14:textId="77777777" w:rsidR="00AF6AAD" w:rsidRDefault="00AF6AAD" w:rsidP="00AF6AAD">
      <w:pPr>
        <w:pStyle w:val="PL"/>
        <w:rPr>
          <w:ins w:id="9062" w:author="lengyelb"/>
        </w:rPr>
      </w:pPr>
      <w:ins w:id="9063" w:author="lengyelb">
        <w:r>
          <w:t xml:space="preserve">      list servedHssInfoList {</w:t>
        </w:r>
      </w:ins>
    </w:p>
    <w:p w14:paraId="2B996EE6" w14:textId="77777777" w:rsidR="00AF6AAD" w:rsidRDefault="00AF6AAD" w:rsidP="00AF6AAD">
      <w:pPr>
        <w:pStyle w:val="PL"/>
        <w:rPr>
          <w:ins w:id="9064" w:author="lengyelb"/>
        </w:rPr>
      </w:pPr>
      <w:ins w:id="9065" w:author="lengyelb">
        <w:r>
          <w:t xml:space="preserve">        description "This attribute contains list of HssInfo attribute</w:t>
        </w:r>
      </w:ins>
    </w:p>
    <w:p w14:paraId="38403410" w14:textId="77777777" w:rsidR="00AF6AAD" w:rsidRDefault="00AF6AAD" w:rsidP="00AF6AAD">
      <w:pPr>
        <w:pStyle w:val="PL"/>
        <w:rPr>
          <w:ins w:id="9066" w:author="lengyelb"/>
        </w:rPr>
      </w:pPr>
      <w:ins w:id="9067" w:author="lengyelb">
        <w:r>
          <w:t xml:space="preserve">        locally configured in the NRF or that the NRF received during NF</w:t>
        </w:r>
      </w:ins>
    </w:p>
    <w:p w14:paraId="121A20BC" w14:textId="77777777" w:rsidR="00AF6AAD" w:rsidRDefault="00AF6AAD" w:rsidP="00AF6AAD">
      <w:pPr>
        <w:pStyle w:val="PL"/>
        <w:rPr>
          <w:ins w:id="9068" w:author="lengyelb"/>
        </w:rPr>
      </w:pPr>
      <w:ins w:id="9069" w:author="lengyelb">
        <w:r>
          <w:t xml:space="preserve">        registration. The key of the map is the nfInstanceId to which the</w:t>
        </w:r>
      </w:ins>
    </w:p>
    <w:p w14:paraId="0F667463" w14:textId="77777777" w:rsidR="00AF6AAD" w:rsidRDefault="00AF6AAD" w:rsidP="00AF6AAD">
      <w:pPr>
        <w:pStyle w:val="PL"/>
        <w:rPr>
          <w:ins w:id="9070" w:author="lengyelb"/>
        </w:rPr>
      </w:pPr>
      <w:ins w:id="9071" w:author="lengyelb">
        <w:r>
          <w:t xml:space="preserve">        map entry belongs to.";</w:t>
        </w:r>
      </w:ins>
    </w:p>
    <w:p w14:paraId="688BB442" w14:textId="77777777" w:rsidR="00AF6AAD" w:rsidRDefault="00AF6AAD" w:rsidP="00AF6AAD">
      <w:pPr>
        <w:pStyle w:val="PL"/>
        <w:rPr>
          <w:ins w:id="9072" w:author="lengyelb"/>
        </w:rPr>
      </w:pPr>
      <w:ins w:id="9073" w:author="lengyelb">
        <w:r>
          <w:t xml:space="preserve">        key nfInstanceId;</w:t>
        </w:r>
      </w:ins>
    </w:p>
    <w:p w14:paraId="528F2DF4" w14:textId="77777777" w:rsidR="00AF6AAD" w:rsidRDefault="00AF6AAD" w:rsidP="00AF6AAD">
      <w:pPr>
        <w:pStyle w:val="PL"/>
        <w:rPr>
          <w:ins w:id="9074" w:author="lengyelb"/>
        </w:rPr>
      </w:pPr>
      <w:ins w:id="9075" w:author="lengyelb">
        <w:r>
          <w:t xml:space="preserve">        leaf nfInstanceId {</w:t>
        </w:r>
      </w:ins>
    </w:p>
    <w:p w14:paraId="59E2CBA5" w14:textId="77777777" w:rsidR="00AF6AAD" w:rsidRDefault="00AF6AAD" w:rsidP="00AF6AAD">
      <w:pPr>
        <w:pStyle w:val="PL"/>
        <w:rPr>
          <w:ins w:id="9076" w:author="lengyelb"/>
        </w:rPr>
      </w:pPr>
      <w:ins w:id="9077" w:author="lengyelb">
        <w:r>
          <w:t xml:space="preserve">          description "String uniquely identifying a NF instance.";</w:t>
        </w:r>
      </w:ins>
    </w:p>
    <w:p w14:paraId="6CAB6942" w14:textId="77777777" w:rsidR="00AF6AAD" w:rsidRDefault="00AF6AAD" w:rsidP="00AF6AAD">
      <w:pPr>
        <w:pStyle w:val="PL"/>
        <w:rPr>
          <w:ins w:id="9078" w:author="lengyelb"/>
        </w:rPr>
      </w:pPr>
      <w:ins w:id="9079" w:author="lengyelb">
        <w:r>
          <w:t xml:space="preserve">          type string;</w:t>
        </w:r>
      </w:ins>
    </w:p>
    <w:p w14:paraId="06F1ED89" w14:textId="77777777" w:rsidR="00AF6AAD" w:rsidRDefault="00AF6AAD" w:rsidP="00AF6AAD">
      <w:pPr>
        <w:pStyle w:val="PL"/>
        <w:rPr>
          <w:ins w:id="9080" w:author="lengyelb"/>
        </w:rPr>
      </w:pPr>
      <w:ins w:id="9081" w:author="lengyelb">
        <w:r>
          <w:t xml:space="preserve">        }</w:t>
        </w:r>
      </w:ins>
    </w:p>
    <w:p w14:paraId="0A324B42" w14:textId="77777777" w:rsidR="00AF6AAD" w:rsidRDefault="00AF6AAD" w:rsidP="00AF6AAD">
      <w:pPr>
        <w:pStyle w:val="PL"/>
        <w:rPr>
          <w:ins w:id="9082" w:author="lengyelb"/>
        </w:rPr>
      </w:pPr>
      <w:ins w:id="9083" w:author="lengyelb">
        <w:r>
          <w:t xml:space="preserve">        min-elements 1;</w:t>
        </w:r>
      </w:ins>
    </w:p>
    <w:p w14:paraId="467DD614" w14:textId="77777777" w:rsidR="00AF6AAD" w:rsidRDefault="00AF6AAD" w:rsidP="00AF6AAD">
      <w:pPr>
        <w:pStyle w:val="PL"/>
        <w:rPr>
          <w:ins w:id="9084" w:author="lengyelb"/>
        </w:rPr>
      </w:pPr>
      <w:ins w:id="9085" w:author="lengyelb">
        <w:r>
          <w:t xml:space="preserve">        uses HssInfoGrp;</w:t>
        </w:r>
      </w:ins>
    </w:p>
    <w:p w14:paraId="648A9275" w14:textId="77777777" w:rsidR="00AF6AAD" w:rsidRDefault="00AF6AAD" w:rsidP="00AF6AAD">
      <w:pPr>
        <w:pStyle w:val="PL"/>
        <w:rPr>
          <w:ins w:id="9086" w:author="lengyelb"/>
        </w:rPr>
      </w:pPr>
      <w:ins w:id="9087" w:author="lengyelb">
        <w:r>
          <w:t xml:space="preserve">      }</w:t>
        </w:r>
      </w:ins>
    </w:p>
    <w:p w14:paraId="33218080" w14:textId="77777777" w:rsidR="00AF6AAD" w:rsidRDefault="00AF6AAD" w:rsidP="00AF6AAD">
      <w:pPr>
        <w:pStyle w:val="PL"/>
        <w:rPr>
          <w:ins w:id="9088" w:author="lengyelb"/>
        </w:rPr>
      </w:pPr>
      <w:ins w:id="9089" w:author="lengyelb">
        <w:r>
          <w:t xml:space="preserve">     list served5gDdnmfInfo {</w:t>
        </w:r>
      </w:ins>
    </w:p>
    <w:p w14:paraId="274B7ADB" w14:textId="77777777" w:rsidR="00AF6AAD" w:rsidRDefault="00AF6AAD" w:rsidP="00AF6AAD">
      <w:pPr>
        <w:pStyle w:val="PL"/>
        <w:rPr>
          <w:ins w:id="9090" w:author="lengyelb"/>
        </w:rPr>
      </w:pPr>
      <w:ins w:id="9091" w:author="lengyelb">
        <w:r>
          <w:t xml:space="preserve">        description "This attribute contains all the 5gDdnmfInfo</w:t>
        </w:r>
      </w:ins>
    </w:p>
    <w:p w14:paraId="15B4DA8F" w14:textId="77777777" w:rsidR="00AF6AAD" w:rsidRDefault="00AF6AAD" w:rsidP="00AF6AAD">
      <w:pPr>
        <w:pStyle w:val="PL"/>
        <w:rPr>
          <w:ins w:id="9092" w:author="lengyelb"/>
        </w:rPr>
      </w:pPr>
      <w:ins w:id="9093" w:author="lengyelb">
        <w:r>
          <w:t xml:space="preserve">        attribute locally configured in the NRF or that the NRF</w:t>
        </w:r>
      </w:ins>
    </w:p>
    <w:p w14:paraId="56315FDD" w14:textId="77777777" w:rsidR="00AF6AAD" w:rsidRDefault="00AF6AAD" w:rsidP="00AF6AAD">
      <w:pPr>
        <w:pStyle w:val="PL"/>
        <w:rPr>
          <w:ins w:id="9094" w:author="lengyelb"/>
        </w:rPr>
      </w:pPr>
      <w:ins w:id="9095" w:author="lengyelb">
        <w:r>
          <w:t xml:space="preserve">        received during NF registration. The key of the map is</w:t>
        </w:r>
      </w:ins>
    </w:p>
    <w:p w14:paraId="3F3778CD" w14:textId="77777777" w:rsidR="00AF6AAD" w:rsidRDefault="00AF6AAD" w:rsidP="00AF6AAD">
      <w:pPr>
        <w:pStyle w:val="PL"/>
        <w:rPr>
          <w:ins w:id="9096" w:author="lengyelb"/>
        </w:rPr>
      </w:pPr>
      <w:ins w:id="9097" w:author="lengyelb">
        <w:r>
          <w:t xml:space="preserve">        the nfInstanceId to which the map entry belongs to.";</w:t>
        </w:r>
      </w:ins>
    </w:p>
    <w:p w14:paraId="4E22304E" w14:textId="77777777" w:rsidR="00AF6AAD" w:rsidRDefault="00AF6AAD" w:rsidP="00AF6AAD">
      <w:pPr>
        <w:pStyle w:val="PL"/>
        <w:rPr>
          <w:ins w:id="9098" w:author="lengyelb"/>
        </w:rPr>
      </w:pPr>
      <w:ins w:id="9099" w:author="lengyelb">
        <w:r>
          <w:t xml:space="preserve">        key nfInstanceId;</w:t>
        </w:r>
      </w:ins>
    </w:p>
    <w:p w14:paraId="10A40664" w14:textId="77777777" w:rsidR="00AF6AAD" w:rsidRDefault="00AF6AAD" w:rsidP="00AF6AAD">
      <w:pPr>
        <w:pStyle w:val="PL"/>
        <w:rPr>
          <w:ins w:id="9100" w:author="lengyelb"/>
        </w:rPr>
      </w:pPr>
      <w:ins w:id="9101" w:author="lengyelb">
        <w:r>
          <w:t xml:space="preserve">        leaf nfInstanceId {</w:t>
        </w:r>
      </w:ins>
    </w:p>
    <w:p w14:paraId="7F95ECF0" w14:textId="77777777" w:rsidR="00AF6AAD" w:rsidRDefault="00AF6AAD" w:rsidP="00AF6AAD">
      <w:pPr>
        <w:pStyle w:val="PL"/>
        <w:rPr>
          <w:ins w:id="9102" w:author="lengyelb"/>
        </w:rPr>
      </w:pPr>
      <w:ins w:id="9103" w:author="lengyelb">
        <w:r>
          <w:t xml:space="preserve">          description "String uniquely identifying a NF instance.";</w:t>
        </w:r>
      </w:ins>
    </w:p>
    <w:p w14:paraId="35AF9F63" w14:textId="77777777" w:rsidR="00AF6AAD" w:rsidRDefault="00AF6AAD" w:rsidP="00AF6AAD">
      <w:pPr>
        <w:pStyle w:val="PL"/>
        <w:rPr>
          <w:ins w:id="9104" w:author="lengyelb"/>
        </w:rPr>
      </w:pPr>
      <w:ins w:id="9105" w:author="lengyelb">
        <w:r>
          <w:t xml:space="preserve">          type string;</w:t>
        </w:r>
      </w:ins>
    </w:p>
    <w:p w14:paraId="2D825788" w14:textId="77777777" w:rsidR="00AF6AAD" w:rsidRDefault="00AF6AAD" w:rsidP="00AF6AAD">
      <w:pPr>
        <w:pStyle w:val="PL"/>
        <w:rPr>
          <w:ins w:id="9106" w:author="lengyelb"/>
        </w:rPr>
      </w:pPr>
      <w:ins w:id="9107" w:author="lengyelb">
        <w:r>
          <w:t xml:space="preserve">        }</w:t>
        </w:r>
      </w:ins>
    </w:p>
    <w:p w14:paraId="7C64C994" w14:textId="77777777" w:rsidR="00AF6AAD" w:rsidRDefault="00AF6AAD" w:rsidP="00AF6AAD">
      <w:pPr>
        <w:pStyle w:val="PL"/>
        <w:rPr>
          <w:ins w:id="9108" w:author="lengyelb"/>
        </w:rPr>
      </w:pPr>
      <w:ins w:id="9109" w:author="lengyelb">
        <w:r>
          <w:t xml:space="preserve">        min-elements 1;</w:t>
        </w:r>
      </w:ins>
    </w:p>
    <w:p w14:paraId="4196366A" w14:textId="77777777" w:rsidR="00AF6AAD" w:rsidRDefault="00AF6AAD" w:rsidP="00AF6AAD">
      <w:pPr>
        <w:pStyle w:val="PL"/>
        <w:rPr>
          <w:ins w:id="9110" w:author="lengyelb"/>
        </w:rPr>
      </w:pPr>
      <w:ins w:id="9111" w:author="lengyelb">
        <w:r>
          <w:t xml:space="preserve">        uses FiveGDdnmfInfo ;</w:t>
        </w:r>
      </w:ins>
    </w:p>
    <w:p w14:paraId="3AB25FE4" w14:textId="77777777" w:rsidR="00AF6AAD" w:rsidRDefault="00AF6AAD" w:rsidP="00AF6AAD">
      <w:pPr>
        <w:pStyle w:val="PL"/>
        <w:rPr>
          <w:ins w:id="9112" w:author="lengyelb"/>
        </w:rPr>
      </w:pPr>
      <w:ins w:id="9113" w:author="lengyelb">
        <w:r>
          <w:t xml:space="preserve">      }</w:t>
        </w:r>
      </w:ins>
    </w:p>
    <w:p w14:paraId="6815906E" w14:textId="77777777" w:rsidR="00AF6AAD" w:rsidRDefault="00AF6AAD" w:rsidP="00AF6AAD">
      <w:pPr>
        <w:pStyle w:val="PL"/>
        <w:rPr>
          <w:ins w:id="9114" w:author="lengyelb"/>
        </w:rPr>
      </w:pPr>
      <w:ins w:id="9115" w:author="lengyelb">
        <w:r>
          <w:t xml:space="preserve">    }</w:t>
        </w:r>
      </w:ins>
    </w:p>
    <w:p w14:paraId="1E52CDAA" w14:textId="77777777" w:rsidR="00AF6AAD" w:rsidRDefault="00AF6AAD" w:rsidP="00AF6AAD">
      <w:pPr>
        <w:pStyle w:val="PL"/>
        <w:rPr>
          <w:ins w:id="9116" w:author="lengyelb"/>
        </w:rPr>
      </w:pPr>
      <w:ins w:id="9117" w:author="lengyelb">
        <w:r>
          <w:t xml:space="preserve">  grouping ImsiRange{</w:t>
        </w:r>
      </w:ins>
    </w:p>
    <w:p w14:paraId="69A8B657" w14:textId="77777777" w:rsidR="00AF6AAD" w:rsidRDefault="00AF6AAD" w:rsidP="00AF6AAD">
      <w:pPr>
        <w:pStyle w:val="PL"/>
        <w:rPr>
          <w:ins w:id="9118" w:author="lengyelb"/>
        </w:rPr>
      </w:pPr>
      <w:ins w:id="9119" w:author="lengyelb">
        <w:r>
          <w:t xml:space="preserve">    leaf start{</w:t>
        </w:r>
      </w:ins>
    </w:p>
    <w:p w14:paraId="086821AB" w14:textId="77777777" w:rsidR="00AF6AAD" w:rsidRDefault="00AF6AAD" w:rsidP="00AF6AAD">
      <w:pPr>
        <w:pStyle w:val="PL"/>
        <w:rPr>
          <w:ins w:id="9120" w:author="lengyelb"/>
        </w:rPr>
      </w:pPr>
      <w:ins w:id="9121" w:author="lengyelb">
        <w:r>
          <w:t xml:space="preserve">      description "This attribute indicates the first value identifying</w:t>
        </w:r>
      </w:ins>
    </w:p>
    <w:p w14:paraId="1DE04C7A" w14:textId="77777777" w:rsidR="00AF6AAD" w:rsidRDefault="00AF6AAD" w:rsidP="00AF6AAD">
      <w:pPr>
        <w:pStyle w:val="PL"/>
        <w:rPr>
          <w:ins w:id="9122" w:author="lengyelb"/>
        </w:rPr>
      </w:pPr>
      <w:ins w:id="9123" w:author="lengyelb">
        <w:r>
          <w:t xml:space="preserve">      the start of a IMSI range. ";</w:t>
        </w:r>
      </w:ins>
    </w:p>
    <w:p w14:paraId="40E2B65E" w14:textId="77777777" w:rsidR="00AF6AAD" w:rsidRDefault="00AF6AAD" w:rsidP="00AF6AAD">
      <w:pPr>
        <w:pStyle w:val="PL"/>
        <w:rPr>
          <w:ins w:id="9124" w:author="lengyelb"/>
        </w:rPr>
      </w:pPr>
      <w:ins w:id="9125" w:author="lengyelb">
        <w:r>
          <w:t xml:space="preserve">      type string{</w:t>
        </w:r>
      </w:ins>
    </w:p>
    <w:p w14:paraId="547B0A04" w14:textId="77777777" w:rsidR="00AF6AAD" w:rsidRDefault="00AF6AAD" w:rsidP="00AF6AAD">
      <w:pPr>
        <w:pStyle w:val="PL"/>
        <w:rPr>
          <w:ins w:id="9126" w:author="lengyelb"/>
        </w:rPr>
      </w:pPr>
      <w:ins w:id="9127" w:author="lengyelb">
        <w:r>
          <w:t xml:space="preserve">        pattern "^[0-9]+$";</w:t>
        </w:r>
      </w:ins>
    </w:p>
    <w:p w14:paraId="0F3C1B71" w14:textId="77777777" w:rsidR="00AF6AAD" w:rsidRDefault="00AF6AAD" w:rsidP="00AF6AAD">
      <w:pPr>
        <w:pStyle w:val="PL"/>
        <w:rPr>
          <w:ins w:id="9128" w:author="lengyelb"/>
        </w:rPr>
      </w:pPr>
      <w:ins w:id="9129" w:author="lengyelb">
        <w:r>
          <w:t xml:space="preserve">      }</w:t>
        </w:r>
      </w:ins>
    </w:p>
    <w:p w14:paraId="0FF56551" w14:textId="77777777" w:rsidR="00AF6AAD" w:rsidRDefault="00AF6AAD" w:rsidP="00AF6AAD">
      <w:pPr>
        <w:pStyle w:val="PL"/>
        <w:rPr>
          <w:ins w:id="9130" w:author="lengyelb"/>
        </w:rPr>
      </w:pPr>
      <w:ins w:id="9131" w:author="lengyelb">
        <w:r>
          <w:t xml:space="preserve">    }</w:t>
        </w:r>
      </w:ins>
    </w:p>
    <w:p w14:paraId="543C8ECB" w14:textId="77777777" w:rsidR="00AF6AAD" w:rsidRDefault="00AF6AAD" w:rsidP="00AF6AAD">
      <w:pPr>
        <w:pStyle w:val="PL"/>
        <w:rPr>
          <w:ins w:id="9132" w:author="lengyelb"/>
        </w:rPr>
      </w:pPr>
      <w:ins w:id="9133" w:author="lengyelb">
        <w:r>
          <w:t xml:space="preserve">    leaf end{</w:t>
        </w:r>
      </w:ins>
    </w:p>
    <w:p w14:paraId="323EEEB1" w14:textId="77777777" w:rsidR="00AF6AAD" w:rsidRDefault="00AF6AAD" w:rsidP="00AF6AAD">
      <w:pPr>
        <w:pStyle w:val="PL"/>
        <w:rPr>
          <w:ins w:id="9134" w:author="lengyelb"/>
        </w:rPr>
      </w:pPr>
      <w:ins w:id="9135" w:author="lengyelb">
        <w:r>
          <w:t xml:space="preserve">      description "This attribute indicates the last value identifying</w:t>
        </w:r>
      </w:ins>
    </w:p>
    <w:p w14:paraId="3357DA30" w14:textId="77777777" w:rsidR="00AF6AAD" w:rsidRDefault="00AF6AAD" w:rsidP="00AF6AAD">
      <w:pPr>
        <w:pStyle w:val="PL"/>
        <w:rPr>
          <w:ins w:id="9136" w:author="lengyelb"/>
        </w:rPr>
      </w:pPr>
      <w:ins w:id="9137" w:author="lengyelb">
        <w:r>
          <w:t xml:space="preserve">       the end of a IMSI range.";</w:t>
        </w:r>
      </w:ins>
    </w:p>
    <w:p w14:paraId="4C5A2DC4" w14:textId="77777777" w:rsidR="00AF6AAD" w:rsidRDefault="00AF6AAD" w:rsidP="00AF6AAD">
      <w:pPr>
        <w:pStyle w:val="PL"/>
        <w:rPr>
          <w:ins w:id="9138" w:author="lengyelb"/>
        </w:rPr>
      </w:pPr>
      <w:ins w:id="9139" w:author="lengyelb">
        <w:r>
          <w:t xml:space="preserve">      type string{</w:t>
        </w:r>
      </w:ins>
    </w:p>
    <w:p w14:paraId="3A9A993C" w14:textId="77777777" w:rsidR="00AF6AAD" w:rsidRDefault="00AF6AAD" w:rsidP="00AF6AAD">
      <w:pPr>
        <w:pStyle w:val="PL"/>
        <w:rPr>
          <w:ins w:id="9140" w:author="lengyelb"/>
        </w:rPr>
      </w:pPr>
      <w:ins w:id="9141" w:author="lengyelb">
        <w:r>
          <w:t xml:space="preserve">        pattern "^[0-9]+$";</w:t>
        </w:r>
      </w:ins>
    </w:p>
    <w:p w14:paraId="57F57540" w14:textId="77777777" w:rsidR="00AF6AAD" w:rsidRDefault="00AF6AAD" w:rsidP="00AF6AAD">
      <w:pPr>
        <w:pStyle w:val="PL"/>
        <w:rPr>
          <w:ins w:id="9142" w:author="lengyelb"/>
        </w:rPr>
      </w:pPr>
      <w:ins w:id="9143" w:author="lengyelb">
        <w:r>
          <w:t xml:space="preserve">      }</w:t>
        </w:r>
      </w:ins>
    </w:p>
    <w:p w14:paraId="7EA00C03" w14:textId="77777777" w:rsidR="00AF6AAD" w:rsidRDefault="00AF6AAD" w:rsidP="00AF6AAD">
      <w:pPr>
        <w:pStyle w:val="PL"/>
        <w:rPr>
          <w:ins w:id="9144" w:author="lengyelb"/>
        </w:rPr>
      </w:pPr>
      <w:ins w:id="9145" w:author="lengyelb">
        <w:r>
          <w:t xml:space="preserve">    }</w:t>
        </w:r>
      </w:ins>
    </w:p>
    <w:p w14:paraId="5CF9C147" w14:textId="77777777" w:rsidR="00AF6AAD" w:rsidRDefault="00AF6AAD" w:rsidP="00AF6AAD">
      <w:pPr>
        <w:pStyle w:val="PL"/>
        <w:rPr>
          <w:ins w:id="9146" w:author="lengyelb"/>
        </w:rPr>
      </w:pPr>
      <w:ins w:id="9147" w:author="lengyelb">
        <w:r>
          <w:t xml:space="preserve">    leaf pattern{</w:t>
        </w:r>
      </w:ins>
    </w:p>
    <w:p w14:paraId="7478BA19" w14:textId="77777777" w:rsidR="00AF6AAD" w:rsidRDefault="00AF6AAD" w:rsidP="00AF6AAD">
      <w:pPr>
        <w:pStyle w:val="PL"/>
        <w:rPr>
          <w:ins w:id="9148" w:author="lengyelb"/>
        </w:rPr>
      </w:pPr>
      <w:ins w:id="9149" w:author="lengyelb">
        <w:r>
          <w:t xml:space="preserve">      description "This attribute indicates pattern (regular expression</w:t>
        </w:r>
      </w:ins>
    </w:p>
    <w:p w14:paraId="56885435" w14:textId="77777777" w:rsidR="00AF6AAD" w:rsidRDefault="00AF6AAD" w:rsidP="00AF6AAD">
      <w:pPr>
        <w:pStyle w:val="PL"/>
        <w:rPr>
          <w:ins w:id="9150" w:author="lengyelb"/>
        </w:rPr>
      </w:pPr>
      <w:ins w:id="9151" w:author="lengyelb">
        <w:r>
          <w:t xml:space="preserve">      according to the ECMA-262 dialect [75]) representing the set of</w:t>
        </w:r>
      </w:ins>
    </w:p>
    <w:p w14:paraId="47134A4C" w14:textId="77777777" w:rsidR="00AF6AAD" w:rsidRDefault="00AF6AAD" w:rsidP="00AF6AAD">
      <w:pPr>
        <w:pStyle w:val="PL"/>
        <w:rPr>
          <w:ins w:id="9152" w:author="lengyelb"/>
        </w:rPr>
      </w:pPr>
      <w:ins w:id="9153" w:author="lengyelb">
        <w:r>
          <w:t xml:space="preserve">      IMSIs belonging to this range. An IMSI value is considered part</w:t>
        </w:r>
      </w:ins>
    </w:p>
    <w:p w14:paraId="4A1625AB" w14:textId="77777777" w:rsidR="00AF6AAD" w:rsidRDefault="00AF6AAD" w:rsidP="00AF6AAD">
      <w:pPr>
        <w:pStyle w:val="PL"/>
        <w:rPr>
          <w:ins w:id="9154" w:author="lengyelb"/>
        </w:rPr>
      </w:pPr>
      <w:ins w:id="9155" w:author="lengyelb">
        <w:r>
          <w:t xml:space="preserve">      of the range if and only if the IMSI string fully matches the</w:t>
        </w:r>
      </w:ins>
    </w:p>
    <w:p w14:paraId="4EAFE5B7" w14:textId="77777777" w:rsidR="00AF6AAD" w:rsidRDefault="00AF6AAD" w:rsidP="00AF6AAD">
      <w:pPr>
        <w:pStyle w:val="PL"/>
        <w:rPr>
          <w:ins w:id="9156" w:author="lengyelb"/>
        </w:rPr>
      </w:pPr>
      <w:ins w:id="9157" w:author="lengyelb">
        <w:r>
          <w:t xml:space="preserve">      regular expression.Either the start and end attributes, or the</w:t>
        </w:r>
      </w:ins>
    </w:p>
    <w:p w14:paraId="4D0C7A17" w14:textId="77777777" w:rsidR="00AF6AAD" w:rsidRDefault="00AF6AAD" w:rsidP="00AF6AAD">
      <w:pPr>
        <w:pStyle w:val="PL"/>
        <w:rPr>
          <w:ins w:id="9158" w:author="lengyelb"/>
        </w:rPr>
      </w:pPr>
      <w:ins w:id="9159" w:author="lengyelb">
        <w:r>
          <w:t xml:space="preserve">      pattern attribute, shall be present.";</w:t>
        </w:r>
      </w:ins>
    </w:p>
    <w:p w14:paraId="72B4B1AC" w14:textId="77777777" w:rsidR="00AF6AAD" w:rsidRDefault="00AF6AAD" w:rsidP="00AF6AAD">
      <w:pPr>
        <w:pStyle w:val="PL"/>
        <w:rPr>
          <w:ins w:id="9160" w:author="lengyelb"/>
        </w:rPr>
      </w:pPr>
      <w:ins w:id="9161" w:author="lengyelb">
        <w:r>
          <w:lastRenderedPageBreak/>
          <w:t xml:space="preserve">      type string;</w:t>
        </w:r>
      </w:ins>
    </w:p>
    <w:p w14:paraId="19111437" w14:textId="77777777" w:rsidR="00AF6AAD" w:rsidRDefault="00AF6AAD" w:rsidP="00AF6AAD">
      <w:pPr>
        <w:pStyle w:val="PL"/>
        <w:rPr>
          <w:ins w:id="9162" w:author="lengyelb"/>
        </w:rPr>
      </w:pPr>
      <w:ins w:id="9163" w:author="lengyelb">
        <w:r>
          <w:t xml:space="preserve">    }</w:t>
        </w:r>
      </w:ins>
    </w:p>
    <w:p w14:paraId="3F4137DB" w14:textId="77777777" w:rsidR="00AF6AAD" w:rsidRDefault="00AF6AAD" w:rsidP="00AF6AAD">
      <w:pPr>
        <w:pStyle w:val="PL"/>
        <w:rPr>
          <w:ins w:id="9164" w:author="lengyelb"/>
        </w:rPr>
      </w:pPr>
      <w:ins w:id="9165" w:author="lengyelb">
        <w:r>
          <w:t xml:space="preserve">  }</w:t>
        </w:r>
      </w:ins>
    </w:p>
    <w:p w14:paraId="4408970A" w14:textId="77777777" w:rsidR="00AF6AAD" w:rsidRDefault="00AF6AAD" w:rsidP="00AF6AAD">
      <w:pPr>
        <w:pStyle w:val="PL"/>
        <w:rPr>
          <w:ins w:id="9166" w:author="lengyelb"/>
        </w:rPr>
      </w:pPr>
      <w:ins w:id="9167" w:author="lengyelb">
        <w:r>
          <w:t xml:space="preserve">  grouping NetworkNodeDiameterAddress {</w:t>
        </w:r>
      </w:ins>
    </w:p>
    <w:p w14:paraId="1897233E" w14:textId="77777777" w:rsidR="00AF6AAD" w:rsidRDefault="00AF6AAD" w:rsidP="00AF6AAD">
      <w:pPr>
        <w:pStyle w:val="PL"/>
        <w:rPr>
          <w:ins w:id="9168" w:author="lengyelb"/>
        </w:rPr>
      </w:pPr>
      <w:ins w:id="9169" w:author="lengyelb">
        <w:r>
          <w:t xml:space="preserve">    leaf-list name{</w:t>
        </w:r>
      </w:ins>
    </w:p>
    <w:p w14:paraId="792FB55F" w14:textId="77777777" w:rsidR="00AF6AAD" w:rsidRDefault="00AF6AAD" w:rsidP="00AF6AAD">
      <w:pPr>
        <w:pStyle w:val="PL"/>
        <w:rPr>
          <w:ins w:id="9170" w:author="lengyelb"/>
        </w:rPr>
      </w:pPr>
      <w:ins w:id="9171" w:author="lengyelb">
        <w:r>
          <w:t xml:space="preserve">      description "This attribute indicates the Diameter</w:t>
        </w:r>
      </w:ins>
    </w:p>
    <w:p w14:paraId="364DF207" w14:textId="77777777" w:rsidR="00AF6AAD" w:rsidRDefault="00AF6AAD" w:rsidP="00AF6AAD">
      <w:pPr>
        <w:pStyle w:val="PL"/>
        <w:rPr>
          <w:ins w:id="9172" w:author="lengyelb"/>
        </w:rPr>
      </w:pPr>
      <w:ins w:id="9173" w:author="lengyelb">
        <w:r>
          <w:t xml:space="preserve">      name of the network node diameter address.";</w:t>
        </w:r>
      </w:ins>
    </w:p>
    <w:p w14:paraId="674ABB66" w14:textId="77777777" w:rsidR="00AF6AAD" w:rsidRDefault="00AF6AAD" w:rsidP="00AF6AAD">
      <w:pPr>
        <w:pStyle w:val="PL"/>
        <w:rPr>
          <w:ins w:id="9174" w:author="lengyelb"/>
        </w:rPr>
      </w:pPr>
      <w:ins w:id="9175" w:author="lengyelb">
        <w:r>
          <w:t xml:space="preserve">      reference " See TS 29.571 [61]. String contains a Diameter Identity</w:t>
        </w:r>
      </w:ins>
    </w:p>
    <w:p w14:paraId="3904357C" w14:textId="77777777" w:rsidR="00AF6AAD" w:rsidRDefault="00AF6AAD" w:rsidP="00AF6AAD">
      <w:pPr>
        <w:pStyle w:val="PL"/>
        <w:rPr>
          <w:ins w:id="9176" w:author="lengyelb"/>
        </w:rPr>
      </w:pPr>
      <w:ins w:id="9177" w:author="lengyelb">
        <w:r>
          <w:t xml:space="preserve">       (FQDN).";</w:t>
        </w:r>
      </w:ins>
    </w:p>
    <w:p w14:paraId="7184B26E" w14:textId="77777777" w:rsidR="00AF6AAD" w:rsidRDefault="00AF6AAD" w:rsidP="00AF6AAD">
      <w:pPr>
        <w:pStyle w:val="PL"/>
        <w:rPr>
          <w:ins w:id="9178" w:author="lengyelb"/>
        </w:rPr>
      </w:pPr>
      <w:ins w:id="9179" w:author="lengyelb">
        <w:r>
          <w:t xml:space="preserve">       type string;</w:t>
        </w:r>
      </w:ins>
    </w:p>
    <w:p w14:paraId="0ABE24BE" w14:textId="77777777" w:rsidR="00AF6AAD" w:rsidRDefault="00AF6AAD" w:rsidP="00AF6AAD">
      <w:pPr>
        <w:pStyle w:val="PL"/>
        <w:rPr>
          <w:ins w:id="9180" w:author="lengyelb"/>
        </w:rPr>
      </w:pPr>
      <w:ins w:id="9181" w:author="lengyelb">
        <w:r>
          <w:t xml:space="preserve">       min-elements 1;</w:t>
        </w:r>
      </w:ins>
    </w:p>
    <w:p w14:paraId="3B944D63" w14:textId="77777777" w:rsidR="00AF6AAD" w:rsidRDefault="00AF6AAD" w:rsidP="00AF6AAD">
      <w:pPr>
        <w:pStyle w:val="PL"/>
        <w:rPr>
          <w:ins w:id="9182" w:author="lengyelb"/>
        </w:rPr>
      </w:pPr>
      <w:ins w:id="9183" w:author="lengyelb">
        <w:r>
          <w:t xml:space="preserve">       max-elements 1;</w:t>
        </w:r>
      </w:ins>
    </w:p>
    <w:p w14:paraId="4369A9EE" w14:textId="77777777" w:rsidR="00AF6AAD" w:rsidRDefault="00AF6AAD" w:rsidP="00AF6AAD">
      <w:pPr>
        <w:pStyle w:val="PL"/>
        <w:rPr>
          <w:ins w:id="9184" w:author="lengyelb"/>
        </w:rPr>
      </w:pPr>
      <w:ins w:id="9185" w:author="lengyelb">
        <w:r>
          <w:t xml:space="preserve">    }</w:t>
        </w:r>
      </w:ins>
    </w:p>
    <w:p w14:paraId="47A8D691" w14:textId="77777777" w:rsidR="00AF6AAD" w:rsidRDefault="00AF6AAD" w:rsidP="00AF6AAD">
      <w:pPr>
        <w:pStyle w:val="PL"/>
        <w:rPr>
          <w:ins w:id="9186" w:author="lengyelb"/>
        </w:rPr>
      </w:pPr>
      <w:ins w:id="9187" w:author="lengyelb">
        <w:r>
          <w:t xml:space="preserve">    leaf-list realm{</w:t>
        </w:r>
      </w:ins>
    </w:p>
    <w:p w14:paraId="333C60FA" w14:textId="77777777" w:rsidR="00AF6AAD" w:rsidRDefault="00AF6AAD" w:rsidP="00AF6AAD">
      <w:pPr>
        <w:pStyle w:val="PL"/>
        <w:rPr>
          <w:ins w:id="9188" w:author="lengyelb"/>
        </w:rPr>
      </w:pPr>
      <w:ins w:id="9189" w:author="lengyelb">
        <w:r>
          <w:t xml:space="preserve">      description "This attribute indicates the Diameter realm of the</w:t>
        </w:r>
      </w:ins>
    </w:p>
    <w:p w14:paraId="2E612AAB" w14:textId="77777777" w:rsidR="00AF6AAD" w:rsidRDefault="00AF6AAD" w:rsidP="00AF6AAD">
      <w:pPr>
        <w:pStyle w:val="PL"/>
        <w:rPr>
          <w:ins w:id="9190" w:author="lengyelb"/>
        </w:rPr>
      </w:pPr>
      <w:ins w:id="9191" w:author="lengyelb">
        <w:r>
          <w:t xml:space="preserve">       network node diameter addres. See TS 29.571 [61]. String contains</w:t>
        </w:r>
      </w:ins>
    </w:p>
    <w:p w14:paraId="60AE9F69" w14:textId="77777777" w:rsidR="00AF6AAD" w:rsidRDefault="00AF6AAD" w:rsidP="00AF6AAD">
      <w:pPr>
        <w:pStyle w:val="PL"/>
        <w:rPr>
          <w:ins w:id="9192" w:author="lengyelb"/>
        </w:rPr>
      </w:pPr>
      <w:ins w:id="9193" w:author="lengyelb">
        <w:r>
          <w:t xml:space="preserve">       a Diameter Identity (FQDN).";</w:t>
        </w:r>
      </w:ins>
    </w:p>
    <w:p w14:paraId="26266F50" w14:textId="77777777" w:rsidR="00AF6AAD" w:rsidRDefault="00AF6AAD" w:rsidP="00AF6AAD">
      <w:pPr>
        <w:pStyle w:val="PL"/>
        <w:rPr>
          <w:ins w:id="9194" w:author="lengyelb"/>
        </w:rPr>
      </w:pPr>
      <w:ins w:id="9195" w:author="lengyelb">
        <w:r>
          <w:t xml:space="preserve">      type string;</w:t>
        </w:r>
      </w:ins>
    </w:p>
    <w:p w14:paraId="2B8926AE" w14:textId="77777777" w:rsidR="00AF6AAD" w:rsidRDefault="00AF6AAD" w:rsidP="00AF6AAD">
      <w:pPr>
        <w:pStyle w:val="PL"/>
        <w:rPr>
          <w:ins w:id="9196" w:author="lengyelb"/>
        </w:rPr>
      </w:pPr>
      <w:ins w:id="9197" w:author="lengyelb">
        <w:r>
          <w:t xml:space="preserve">      min-elements 1;</w:t>
        </w:r>
      </w:ins>
    </w:p>
    <w:p w14:paraId="479DBA27" w14:textId="77777777" w:rsidR="00AF6AAD" w:rsidRDefault="00AF6AAD" w:rsidP="00AF6AAD">
      <w:pPr>
        <w:pStyle w:val="PL"/>
        <w:rPr>
          <w:ins w:id="9198" w:author="lengyelb"/>
        </w:rPr>
      </w:pPr>
      <w:ins w:id="9199" w:author="lengyelb">
        <w:r>
          <w:t xml:space="preserve">      max-elements 1;</w:t>
        </w:r>
      </w:ins>
    </w:p>
    <w:p w14:paraId="08FB34F3" w14:textId="77777777" w:rsidR="00AF6AAD" w:rsidRDefault="00AF6AAD" w:rsidP="00AF6AAD">
      <w:pPr>
        <w:pStyle w:val="PL"/>
        <w:rPr>
          <w:ins w:id="9200" w:author="lengyelb"/>
        </w:rPr>
      </w:pPr>
      <w:ins w:id="9201" w:author="lengyelb">
        <w:r>
          <w:t xml:space="preserve">    }</w:t>
        </w:r>
      </w:ins>
    </w:p>
    <w:p w14:paraId="282B0C65" w14:textId="77777777" w:rsidR="00AF6AAD" w:rsidRDefault="00AF6AAD" w:rsidP="00AF6AAD">
      <w:pPr>
        <w:pStyle w:val="PL"/>
        <w:rPr>
          <w:ins w:id="9202" w:author="lengyelb"/>
        </w:rPr>
      </w:pPr>
      <w:ins w:id="9203" w:author="lengyelb">
        <w:r>
          <w:t xml:space="preserve">  }</w:t>
        </w:r>
      </w:ins>
    </w:p>
    <w:p w14:paraId="1687486C" w14:textId="77777777" w:rsidR="00AF6AAD" w:rsidRDefault="00AF6AAD" w:rsidP="00AF6AAD">
      <w:pPr>
        <w:pStyle w:val="PL"/>
        <w:rPr>
          <w:ins w:id="9204" w:author="lengyelb"/>
        </w:rPr>
      </w:pPr>
      <w:ins w:id="9205" w:author="lengyelb">
        <w:r>
          <w:t xml:space="preserve">    typedef PduSessionType {</w:t>
        </w:r>
      </w:ins>
    </w:p>
    <w:p w14:paraId="5EF226E2" w14:textId="77777777" w:rsidR="00AF6AAD" w:rsidRDefault="00AF6AAD" w:rsidP="00AF6AAD">
      <w:pPr>
        <w:pStyle w:val="PL"/>
        <w:rPr>
          <w:ins w:id="9206" w:author="lengyelb"/>
        </w:rPr>
      </w:pPr>
      <w:ins w:id="9207" w:author="lengyelb">
        <w:r>
          <w:t xml:space="preserve">    type enumeration {</w:t>
        </w:r>
      </w:ins>
    </w:p>
    <w:p w14:paraId="0ACA892B" w14:textId="77777777" w:rsidR="00AF6AAD" w:rsidRDefault="00AF6AAD" w:rsidP="00AF6AAD">
      <w:pPr>
        <w:pStyle w:val="PL"/>
        <w:rPr>
          <w:ins w:id="9208" w:author="lengyelb"/>
        </w:rPr>
      </w:pPr>
      <w:ins w:id="9209" w:author="lengyelb">
        <w:r>
          <w:t xml:space="preserve">      enum IPV4;</w:t>
        </w:r>
      </w:ins>
    </w:p>
    <w:p w14:paraId="16FCDAAA" w14:textId="77777777" w:rsidR="00AF6AAD" w:rsidRDefault="00AF6AAD" w:rsidP="00AF6AAD">
      <w:pPr>
        <w:pStyle w:val="PL"/>
        <w:rPr>
          <w:ins w:id="9210" w:author="lengyelb"/>
        </w:rPr>
      </w:pPr>
      <w:ins w:id="9211" w:author="lengyelb">
        <w:r>
          <w:t xml:space="preserve">      enum IPV6;</w:t>
        </w:r>
      </w:ins>
    </w:p>
    <w:p w14:paraId="7D5D6D64" w14:textId="77777777" w:rsidR="00AF6AAD" w:rsidRDefault="00AF6AAD" w:rsidP="00AF6AAD">
      <w:pPr>
        <w:pStyle w:val="PL"/>
        <w:rPr>
          <w:ins w:id="9212" w:author="lengyelb"/>
        </w:rPr>
      </w:pPr>
      <w:ins w:id="9213" w:author="lengyelb">
        <w:r>
          <w:t xml:space="preserve">      enum IPV4V6;</w:t>
        </w:r>
      </w:ins>
    </w:p>
    <w:p w14:paraId="043A9A08" w14:textId="77777777" w:rsidR="00AF6AAD" w:rsidRDefault="00AF6AAD" w:rsidP="00AF6AAD">
      <w:pPr>
        <w:pStyle w:val="PL"/>
        <w:rPr>
          <w:ins w:id="9214" w:author="lengyelb"/>
        </w:rPr>
      </w:pPr>
      <w:ins w:id="9215" w:author="lengyelb">
        <w:r>
          <w:t xml:space="preserve">      enum UNSTRUCTURED;</w:t>
        </w:r>
      </w:ins>
    </w:p>
    <w:p w14:paraId="5733CC64" w14:textId="77777777" w:rsidR="00AF6AAD" w:rsidRDefault="00AF6AAD" w:rsidP="00AF6AAD">
      <w:pPr>
        <w:pStyle w:val="PL"/>
        <w:rPr>
          <w:ins w:id="9216" w:author="lengyelb"/>
        </w:rPr>
      </w:pPr>
      <w:ins w:id="9217" w:author="lengyelb">
        <w:r>
          <w:t xml:space="preserve">      enum ETHERNET;</w:t>
        </w:r>
      </w:ins>
    </w:p>
    <w:p w14:paraId="79350DF6" w14:textId="77777777" w:rsidR="00AF6AAD" w:rsidRDefault="00AF6AAD" w:rsidP="00AF6AAD">
      <w:pPr>
        <w:pStyle w:val="PL"/>
        <w:rPr>
          <w:ins w:id="9218" w:author="lengyelb"/>
        </w:rPr>
      </w:pPr>
      <w:ins w:id="9219" w:author="lengyelb">
        <w:r>
          <w:t xml:space="preserve">      }</w:t>
        </w:r>
      </w:ins>
    </w:p>
    <w:p w14:paraId="03659D51" w14:textId="77777777" w:rsidR="00AF6AAD" w:rsidRDefault="00AF6AAD" w:rsidP="00AF6AAD">
      <w:pPr>
        <w:pStyle w:val="PL"/>
        <w:rPr>
          <w:ins w:id="9220" w:author="lengyelb"/>
        </w:rPr>
      </w:pPr>
      <w:ins w:id="9221" w:author="lengyelb">
        <w:r>
          <w:t xml:space="preserve">    }</w:t>
        </w:r>
      </w:ins>
    </w:p>
    <w:p w14:paraId="6C50E525" w14:textId="77777777" w:rsidR="00AF6AAD" w:rsidRDefault="00AF6AAD" w:rsidP="00AF6AAD">
      <w:pPr>
        <w:pStyle w:val="PL"/>
        <w:rPr>
          <w:ins w:id="9222" w:author="lengyelb"/>
        </w:rPr>
      </w:pPr>
      <w:ins w:id="9223" w:author="lengyelb">
        <w:r>
          <w:t xml:space="preserve">  grouping DnnUpfInfoItem {</w:t>
        </w:r>
      </w:ins>
    </w:p>
    <w:p w14:paraId="7673A989" w14:textId="77777777" w:rsidR="00AF6AAD" w:rsidRDefault="00AF6AAD" w:rsidP="00AF6AAD">
      <w:pPr>
        <w:pStyle w:val="PL"/>
        <w:rPr>
          <w:ins w:id="9224" w:author="lengyelb"/>
        </w:rPr>
      </w:pPr>
      <w:ins w:id="9225" w:author="lengyelb">
        <w:r>
          <w:t xml:space="preserve">    leaf dnn {</w:t>
        </w:r>
      </w:ins>
    </w:p>
    <w:p w14:paraId="4E3BD897" w14:textId="77777777" w:rsidR="00AF6AAD" w:rsidRDefault="00AF6AAD" w:rsidP="00AF6AAD">
      <w:pPr>
        <w:pStyle w:val="PL"/>
        <w:rPr>
          <w:ins w:id="9226" w:author="lengyelb"/>
        </w:rPr>
      </w:pPr>
      <w:ins w:id="9227" w:author="lengyelb">
        <w:r>
          <w:t xml:space="preserve">      description "String representing a Data Network.";</w:t>
        </w:r>
      </w:ins>
    </w:p>
    <w:p w14:paraId="68F10161" w14:textId="77777777" w:rsidR="00AF6AAD" w:rsidRDefault="00AF6AAD" w:rsidP="00AF6AAD">
      <w:pPr>
        <w:pStyle w:val="PL"/>
        <w:rPr>
          <w:ins w:id="9228" w:author="lengyelb"/>
        </w:rPr>
      </w:pPr>
      <w:ins w:id="9229" w:author="lengyelb">
        <w:r>
          <w:t xml:space="preserve">      mandatory true;</w:t>
        </w:r>
      </w:ins>
    </w:p>
    <w:p w14:paraId="00CECEFE" w14:textId="77777777" w:rsidR="00AF6AAD" w:rsidRDefault="00AF6AAD" w:rsidP="00AF6AAD">
      <w:pPr>
        <w:pStyle w:val="PL"/>
        <w:rPr>
          <w:ins w:id="9230" w:author="lengyelb"/>
        </w:rPr>
      </w:pPr>
      <w:ins w:id="9231" w:author="lengyelb">
        <w:r>
          <w:t xml:space="preserve">      type string;</w:t>
        </w:r>
      </w:ins>
    </w:p>
    <w:p w14:paraId="18E79734" w14:textId="77777777" w:rsidR="00AF6AAD" w:rsidRDefault="00AF6AAD" w:rsidP="00AF6AAD">
      <w:pPr>
        <w:pStyle w:val="PL"/>
        <w:rPr>
          <w:ins w:id="9232" w:author="lengyelb"/>
        </w:rPr>
      </w:pPr>
      <w:ins w:id="9233" w:author="lengyelb">
        <w:r>
          <w:t xml:space="preserve">    }</w:t>
        </w:r>
      </w:ins>
    </w:p>
    <w:p w14:paraId="07A070D3" w14:textId="77777777" w:rsidR="00AF6AAD" w:rsidRDefault="00AF6AAD" w:rsidP="00AF6AAD">
      <w:pPr>
        <w:pStyle w:val="PL"/>
        <w:rPr>
          <w:ins w:id="9234" w:author="lengyelb"/>
        </w:rPr>
      </w:pPr>
    </w:p>
    <w:p w14:paraId="3114FFD8" w14:textId="77777777" w:rsidR="00AF6AAD" w:rsidRDefault="00AF6AAD" w:rsidP="00AF6AAD">
      <w:pPr>
        <w:pStyle w:val="PL"/>
        <w:rPr>
          <w:ins w:id="9235" w:author="lengyelb"/>
        </w:rPr>
      </w:pPr>
      <w:ins w:id="9236" w:author="lengyelb">
        <w:r>
          <w:t xml:space="preserve">    leaf-list dnaiList {</w:t>
        </w:r>
      </w:ins>
    </w:p>
    <w:p w14:paraId="0DA7D19C" w14:textId="77777777" w:rsidR="00AF6AAD" w:rsidRDefault="00AF6AAD" w:rsidP="00AF6AAD">
      <w:pPr>
        <w:pStyle w:val="PL"/>
        <w:rPr>
          <w:ins w:id="9237" w:author="lengyelb"/>
        </w:rPr>
      </w:pPr>
      <w:ins w:id="9238" w:author="lengyelb">
        <w:r>
          <w:t xml:space="preserve">      description "List of Data network access identifiers supported</w:t>
        </w:r>
      </w:ins>
    </w:p>
    <w:p w14:paraId="7A20F81E" w14:textId="77777777" w:rsidR="00AF6AAD" w:rsidRDefault="00AF6AAD" w:rsidP="00AF6AAD">
      <w:pPr>
        <w:pStyle w:val="PL"/>
        <w:rPr>
          <w:ins w:id="9239" w:author="lengyelb"/>
        </w:rPr>
      </w:pPr>
      <w:ins w:id="9240" w:author="lengyelb">
        <w:r>
          <w:t xml:space="preserve">       by the UPF for this DNN.</w:t>
        </w:r>
      </w:ins>
    </w:p>
    <w:p w14:paraId="5DDB800F" w14:textId="77777777" w:rsidR="00AF6AAD" w:rsidRDefault="00AF6AAD" w:rsidP="00AF6AAD">
      <w:pPr>
        <w:pStyle w:val="PL"/>
        <w:rPr>
          <w:ins w:id="9241" w:author="lengyelb"/>
        </w:rPr>
      </w:pPr>
      <w:ins w:id="9242" w:author="lengyelb">
        <w:r>
          <w:t xml:space="preserve">                   The absence of this attribute indicates that the UPF</w:t>
        </w:r>
      </w:ins>
    </w:p>
    <w:p w14:paraId="48CCA9EC" w14:textId="77777777" w:rsidR="00AF6AAD" w:rsidRDefault="00AF6AAD" w:rsidP="00AF6AAD">
      <w:pPr>
        <w:pStyle w:val="PL"/>
        <w:rPr>
          <w:ins w:id="9243" w:author="lengyelb"/>
        </w:rPr>
      </w:pPr>
      <w:ins w:id="9244" w:author="lengyelb">
        <w:r>
          <w:t xml:space="preserve">                   can be selected for this DNN for any DNAI.";</w:t>
        </w:r>
      </w:ins>
    </w:p>
    <w:p w14:paraId="6E9FA0D7" w14:textId="77777777" w:rsidR="00AF6AAD" w:rsidRDefault="00AF6AAD" w:rsidP="00AF6AAD">
      <w:pPr>
        <w:pStyle w:val="PL"/>
        <w:rPr>
          <w:ins w:id="9245" w:author="lengyelb"/>
        </w:rPr>
      </w:pPr>
      <w:ins w:id="9246" w:author="lengyelb">
        <w:r>
          <w:t xml:space="preserve">      min-elements 1;</w:t>
        </w:r>
      </w:ins>
    </w:p>
    <w:p w14:paraId="7CEA5DB3" w14:textId="77777777" w:rsidR="00AF6AAD" w:rsidRDefault="00AF6AAD" w:rsidP="00AF6AAD">
      <w:pPr>
        <w:pStyle w:val="PL"/>
        <w:rPr>
          <w:ins w:id="9247" w:author="lengyelb"/>
        </w:rPr>
      </w:pPr>
      <w:ins w:id="9248" w:author="lengyelb">
        <w:r>
          <w:t xml:space="preserve">      type string; //dnai is the type but its only a string with</w:t>
        </w:r>
      </w:ins>
    </w:p>
    <w:p w14:paraId="46199722" w14:textId="77777777" w:rsidR="00AF6AAD" w:rsidRDefault="00AF6AAD" w:rsidP="00AF6AAD">
      <w:pPr>
        <w:pStyle w:val="PL"/>
        <w:rPr>
          <w:ins w:id="9249" w:author="lengyelb"/>
        </w:rPr>
      </w:pPr>
      <w:ins w:id="9250" w:author="lengyelb">
        <w:r>
          <w:t xml:space="preserve">      //desc: DNAI (Data network access identifier),</w:t>
        </w:r>
      </w:ins>
    </w:p>
    <w:p w14:paraId="5EC7DDF9" w14:textId="77777777" w:rsidR="00AF6AAD" w:rsidRDefault="00AF6AAD" w:rsidP="00AF6AAD">
      <w:pPr>
        <w:pStyle w:val="PL"/>
        <w:rPr>
          <w:ins w:id="9251" w:author="lengyelb"/>
        </w:rPr>
      </w:pPr>
      <w:ins w:id="9252" w:author="lengyelb">
        <w:r>
          <w:t xml:space="preserve">      //is this needed as its own typedef or string is ok</w:t>
        </w:r>
      </w:ins>
    </w:p>
    <w:p w14:paraId="349B8581" w14:textId="77777777" w:rsidR="00AF6AAD" w:rsidRDefault="00AF6AAD" w:rsidP="00AF6AAD">
      <w:pPr>
        <w:pStyle w:val="PL"/>
        <w:rPr>
          <w:ins w:id="9253" w:author="lengyelb"/>
        </w:rPr>
      </w:pPr>
      <w:ins w:id="9254" w:author="lengyelb">
        <w:r>
          <w:t xml:space="preserve">    }</w:t>
        </w:r>
      </w:ins>
    </w:p>
    <w:p w14:paraId="4D5D7CDB" w14:textId="77777777" w:rsidR="00AF6AAD" w:rsidRDefault="00AF6AAD" w:rsidP="00AF6AAD">
      <w:pPr>
        <w:pStyle w:val="PL"/>
        <w:rPr>
          <w:ins w:id="9255" w:author="lengyelb"/>
        </w:rPr>
      </w:pPr>
    </w:p>
    <w:p w14:paraId="168BB2FB" w14:textId="77777777" w:rsidR="00AF6AAD" w:rsidRDefault="00AF6AAD" w:rsidP="00AF6AAD">
      <w:pPr>
        <w:pStyle w:val="PL"/>
        <w:rPr>
          <w:ins w:id="9256" w:author="lengyelb"/>
        </w:rPr>
      </w:pPr>
      <w:ins w:id="9257" w:author="lengyelb">
        <w:r>
          <w:t xml:space="preserve">    leaf-list pduSessionTypes {</w:t>
        </w:r>
      </w:ins>
    </w:p>
    <w:p w14:paraId="085DFD5C" w14:textId="77777777" w:rsidR="00AF6AAD" w:rsidRDefault="00AF6AAD" w:rsidP="00AF6AAD">
      <w:pPr>
        <w:pStyle w:val="PL"/>
        <w:rPr>
          <w:ins w:id="9258" w:author="lengyelb"/>
        </w:rPr>
      </w:pPr>
      <w:ins w:id="9259" w:author="lengyelb">
        <w:r>
          <w:t xml:space="preserve">      description "List of PDU session type(s) supported by</w:t>
        </w:r>
      </w:ins>
    </w:p>
    <w:p w14:paraId="18CD726A" w14:textId="77777777" w:rsidR="00AF6AAD" w:rsidRDefault="00AF6AAD" w:rsidP="00AF6AAD">
      <w:pPr>
        <w:pStyle w:val="PL"/>
        <w:rPr>
          <w:ins w:id="9260" w:author="lengyelb"/>
        </w:rPr>
      </w:pPr>
      <w:ins w:id="9261" w:author="lengyelb">
        <w:r>
          <w:t xml:space="preserve">       the UPF for a specific DNN.";</w:t>
        </w:r>
      </w:ins>
    </w:p>
    <w:p w14:paraId="1CAB04A2" w14:textId="77777777" w:rsidR="00AF6AAD" w:rsidRDefault="00AF6AAD" w:rsidP="00AF6AAD">
      <w:pPr>
        <w:pStyle w:val="PL"/>
        <w:rPr>
          <w:ins w:id="9262" w:author="lengyelb"/>
        </w:rPr>
      </w:pPr>
      <w:ins w:id="9263" w:author="lengyelb">
        <w:r>
          <w:t xml:space="preserve">      min-elements 1;</w:t>
        </w:r>
      </w:ins>
    </w:p>
    <w:p w14:paraId="67DD7033" w14:textId="77777777" w:rsidR="00AF6AAD" w:rsidRDefault="00AF6AAD" w:rsidP="00AF6AAD">
      <w:pPr>
        <w:pStyle w:val="PL"/>
        <w:rPr>
          <w:ins w:id="9264" w:author="lengyelb"/>
        </w:rPr>
      </w:pPr>
      <w:ins w:id="9265" w:author="lengyelb">
        <w:r>
          <w:t xml:space="preserve">      type PduSessionType;</w:t>
        </w:r>
      </w:ins>
    </w:p>
    <w:p w14:paraId="35263AF5" w14:textId="77777777" w:rsidR="00AF6AAD" w:rsidRDefault="00AF6AAD" w:rsidP="00AF6AAD">
      <w:pPr>
        <w:pStyle w:val="PL"/>
        <w:rPr>
          <w:ins w:id="9266" w:author="lengyelb"/>
        </w:rPr>
      </w:pPr>
      <w:ins w:id="9267" w:author="lengyelb">
        <w:r>
          <w:t xml:space="preserve">    }</w:t>
        </w:r>
      </w:ins>
    </w:p>
    <w:p w14:paraId="16B08819" w14:textId="77777777" w:rsidR="00AF6AAD" w:rsidRDefault="00AF6AAD" w:rsidP="00AF6AAD">
      <w:pPr>
        <w:pStyle w:val="PL"/>
        <w:rPr>
          <w:ins w:id="9268" w:author="lengyelb"/>
        </w:rPr>
      </w:pPr>
      <w:ins w:id="9269" w:author="lengyelb">
        <w:r>
          <w:t xml:space="preserve">  }</w:t>
        </w:r>
      </w:ins>
    </w:p>
    <w:p w14:paraId="0D61D850" w14:textId="77777777" w:rsidR="00AF6AAD" w:rsidRDefault="00AF6AAD" w:rsidP="00AF6AAD">
      <w:pPr>
        <w:pStyle w:val="PL"/>
        <w:rPr>
          <w:ins w:id="9270" w:author="lengyelb"/>
        </w:rPr>
      </w:pPr>
      <w:ins w:id="9271" w:author="lengyelb">
        <w:r>
          <w:t xml:space="preserve">  grouping nfInfoGrp {</w:t>
        </w:r>
      </w:ins>
    </w:p>
    <w:p w14:paraId="7DB4357F" w14:textId="77777777" w:rsidR="00AF6AAD" w:rsidRDefault="00AF6AAD" w:rsidP="00AF6AAD">
      <w:pPr>
        <w:pStyle w:val="PL"/>
        <w:rPr>
          <w:ins w:id="9272" w:author="lengyelb"/>
        </w:rPr>
      </w:pPr>
      <w:ins w:id="9273" w:author="lengyelb">
        <w:r>
          <w:t xml:space="preserve">      description "This data type represents the information of a</w:t>
        </w:r>
      </w:ins>
    </w:p>
    <w:p w14:paraId="0575516F" w14:textId="77777777" w:rsidR="00AF6AAD" w:rsidRDefault="00AF6AAD" w:rsidP="00AF6AAD">
      <w:pPr>
        <w:pStyle w:val="PL"/>
        <w:rPr>
          <w:ins w:id="9274" w:author="lengyelb"/>
        </w:rPr>
      </w:pPr>
      <w:ins w:id="9275" w:author="lengyelb">
        <w:r>
          <w:t xml:space="preserve">      generic NF Instance. (See clause 6.1.6.2.56 TS 29.510 [23]).";</w:t>
        </w:r>
      </w:ins>
    </w:p>
    <w:p w14:paraId="00C1D264" w14:textId="77777777" w:rsidR="00AF6AAD" w:rsidRDefault="00AF6AAD" w:rsidP="00AF6AAD">
      <w:pPr>
        <w:pStyle w:val="PL"/>
        <w:rPr>
          <w:ins w:id="9276" w:author="lengyelb"/>
        </w:rPr>
      </w:pPr>
      <w:ins w:id="9277" w:author="lengyelb">
        <w:r>
          <w:t xml:space="preserve">    leaf nfType {</w:t>
        </w:r>
      </w:ins>
    </w:p>
    <w:p w14:paraId="26B0E93F" w14:textId="77777777" w:rsidR="00AF6AAD" w:rsidRDefault="00AF6AAD" w:rsidP="00AF6AAD">
      <w:pPr>
        <w:pStyle w:val="PL"/>
        <w:rPr>
          <w:ins w:id="9278" w:author="lengyelb"/>
        </w:rPr>
      </w:pPr>
      <w:ins w:id="9279" w:author="lengyelb">
        <w:r>
          <w:t xml:space="preserve">      description "This parameter defines type of Network Function";</w:t>
        </w:r>
      </w:ins>
    </w:p>
    <w:p w14:paraId="6BF0E216" w14:textId="77777777" w:rsidR="00AF6AAD" w:rsidRDefault="00AF6AAD" w:rsidP="00AF6AAD">
      <w:pPr>
        <w:pStyle w:val="PL"/>
        <w:rPr>
          <w:ins w:id="9280" w:author="lengyelb"/>
        </w:rPr>
      </w:pPr>
      <w:ins w:id="9281" w:author="lengyelb">
        <w:r>
          <w:t xml:space="preserve">      type uint16;</w:t>
        </w:r>
      </w:ins>
    </w:p>
    <w:p w14:paraId="131E6749" w14:textId="77777777" w:rsidR="00AF6AAD" w:rsidRDefault="00AF6AAD" w:rsidP="00AF6AAD">
      <w:pPr>
        <w:pStyle w:val="PL"/>
        <w:rPr>
          <w:ins w:id="9282" w:author="lengyelb"/>
        </w:rPr>
      </w:pPr>
      <w:ins w:id="9283" w:author="lengyelb">
        <w:r>
          <w:t xml:space="preserve">    }</w:t>
        </w:r>
      </w:ins>
    </w:p>
    <w:p w14:paraId="106D0C00" w14:textId="77777777" w:rsidR="00AF6AAD" w:rsidRDefault="00AF6AAD" w:rsidP="00AF6AAD">
      <w:pPr>
        <w:pStyle w:val="PL"/>
        <w:rPr>
          <w:ins w:id="9284" w:author="lengyelb"/>
        </w:rPr>
      </w:pPr>
      <w:ins w:id="9285" w:author="lengyelb">
        <w:r>
          <w:t xml:space="preserve">  }</w:t>
        </w:r>
      </w:ins>
    </w:p>
    <w:p w14:paraId="4272237B" w14:textId="77777777" w:rsidR="00AF6AAD" w:rsidRDefault="00AF6AAD" w:rsidP="00AF6AAD">
      <w:pPr>
        <w:pStyle w:val="PL"/>
        <w:rPr>
          <w:ins w:id="9286" w:author="lengyelb"/>
        </w:rPr>
      </w:pPr>
      <w:ins w:id="9287" w:author="lengyelb">
        <w:r>
          <w:t xml:space="preserve">  grouping FiveGDdnmfInfo {</w:t>
        </w:r>
      </w:ins>
    </w:p>
    <w:p w14:paraId="2FC80A77" w14:textId="77777777" w:rsidR="00AF6AAD" w:rsidRDefault="00AF6AAD" w:rsidP="00AF6AAD">
      <w:pPr>
        <w:pStyle w:val="PL"/>
        <w:rPr>
          <w:ins w:id="9288" w:author="lengyelb"/>
        </w:rPr>
      </w:pPr>
      <w:ins w:id="9289" w:author="lengyelb">
        <w:r>
          <w:t xml:space="preserve">    description "This data type represents the specific data for the 5G DDMF NF.</w:t>
        </w:r>
      </w:ins>
    </w:p>
    <w:p w14:paraId="28463679" w14:textId="77777777" w:rsidR="00AF6AAD" w:rsidRDefault="00AF6AAD" w:rsidP="00AF6AAD">
      <w:pPr>
        <w:pStyle w:val="PL"/>
        <w:rPr>
          <w:ins w:id="9290" w:author="lengyelb"/>
        </w:rPr>
      </w:pPr>
      <w:ins w:id="9291" w:author="lengyelb">
        <w:r>
          <w:t xml:space="preserve">    See clause 6.1.6.2.74 of TS 29.510.";</w:t>
        </w:r>
      </w:ins>
    </w:p>
    <w:p w14:paraId="28A47F20" w14:textId="77777777" w:rsidR="00AF6AAD" w:rsidRDefault="00AF6AAD" w:rsidP="00AF6AAD">
      <w:pPr>
        <w:pStyle w:val="PL"/>
        <w:rPr>
          <w:ins w:id="9292" w:author="lengyelb"/>
        </w:rPr>
      </w:pPr>
      <w:ins w:id="9293" w:author="lengyelb">
        <w:r>
          <w:t xml:space="preserve">    list plmnId {</w:t>
        </w:r>
      </w:ins>
    </w:p>
    <w:p w14:paraId="49ADA6D2" w14:textId="77777777" w:rsidR="00AF6AAD" w:rsidRDefault="00AF6AAD" w:rsidP="00AF6AAD">
      <w:pPr>
        <w:pStyle w:val="PL"/>
        <w:rPr>
          <w:ins w:id="9294" w:author="lengyelb"/>
        </w:rPr>
      </w:pPr>
      <w:ins w:id="9295" w:author="lengyelb">
        <w:r>
          <w:t xml:space="preserve">      description "PLMN ID for which list of supported S-NSSAI(s)</w:t>
        </w:r>
      </w:ins>
    </w:p>
    <w:p w14:paraId="25E5A8F9" w14:textId="77777777" w:rsidR="00AF6AAD" w:rsidRDefault="00AF6AAD" w:rsidP="00AF6AAD">
      <w:pPr>
        <w:pStyle w:val="PL"/>
        <w:rPr>
          <w:ins w:id="9296" w:author="lengyelb"/>
        </w:rPr>
      </w:pPr>
      <w:ins w:id="9297" w:author="lengyelb">
        <w:r>
          <w:t xml:space="preserve">       is provided.";</w:t>
        </w:r>
      </w:ins>
    </w:p>
    <w:p w14:paraId="76901466" w14:textId="77777777" w:rsidR="00AF6AAD" w:rsidRDefault="00AF6AAD" w:rsidP="00AF6AAD">
      <w:pPr>
        <w:pStyle w:val="PL"/>
        <w:rPr>
          <w:ins w:id="9298" w:author="lengyelb"/>
        </w:rPr>
      </w:pPr>
      <w:ins w:id="9299" w:author="lengyelb">
        <w:r>
          <w:t xml:space="preserve">      min-elements 1;</w:t>
        </w:r>
      </w:ins>
    </w:p>
    <w:p w14:paraId="106B72E3" w14:textId="77777777" w:rsidR="00AF6AAD" w:rsidRDefault="00AF6AAD" w:rsidP="00AF6AAD">
      <w:pPr>
        <w:pStyle w:val="PL"/>
        <w:rPr>
          <w:ins w:id="9300" w:author="lengyelb"/>
        </w:rPr>
      </w:pPr>
      <w:ins w:id="9301" w:author="lengyelb">
        <w:r>
          <w:t xml:space="preserve">      max-elements 1;</w:t>
        </w:r>
      </w:ins>
    </w:p>
    <w:p w14:paraId="05231C40" w14:textId="77777777" w:rsidR="00AF6AAD" w:rsidRDefault="00AF6AAD" w:rsidP="00AF6AAD">
      <w:pPr>
        <w:pStyle w:val="PL"/>
        <w:rPr>
          <w:ins w:id="9302" w:author="lengyelb"/>
        </w:rPr>
      </w:pPr>
      <w:ins w:id="9303" w:author="lengyelb">
        <w:r>
          <w:t xml:space="preserve">      key "mcc mnc";</w:t>
        </w:r>
      </w:ins>
    </w:p>
    <w:p w14:paraId="2EFF760E" w14:textId="77777777" w:rsidR="00AF6AAD" w:rsidRDefault="00AF6AAD" w:rsidP="00AF6AAD">
      <w:pPr>
        <w:pStyle w:val="PL"/>
        <w:rPr>
          <w:ins w:id="9304" w:author="lengyelb"/>
        </w:rPr>
      </w:pPr>
      <w:ins w:id="9305" w:author="lengyelb">
        <w:r>
          <w:t xml:space="preserve">      uses types3gpp:PLMNId;</w:t>
        </w:r>
      </w:ins>
    </w:p>
    <w:p w14:paraId="1960B069" w14:textId="77777777" w:rsidR="00AF6AAD" w:rsidRDefault="00AF6AAD" w:rsidP="00AF6AAD">
      <w:pPr>
        <w:pStyle w:val="PL"/>
        <w:rPr>
          <w:ins w:id="9306" w:author="lengyelb"/>
        </w:rPr>
      </w:pPr>
      <w:ins w:id="9307" w:author="lengyelb">
        <w:r>
          <w:t xml:space="preserve">    }</w:t>
        </w:r>
      </w:ins>
    </w:p>
    <w:p w14:paraId="2D5C5DE6" w14:textId="77777777" w:rsidR="00AF6AAD" w:rsidRDefault="00AF6AAD" w:rsidP="00AF6AAD">
      <w:pPr>
        <w:pStyle w:val="PL"/>
        <w:rPr>
          <w:ins w:id="9308" w:author="lengyelb"/>
        </w:rPr>
      </w:pPr>
      <w:ins w:id="9309" w:author="lengyelb">
        <w:r>
          <w:t xml:space="preserve">  }</w:t>
        </w:r>
      </w:ins>
    </w:p>
    <w:p w14:paraId="4B8B0B68" w14:textId="77777777" w:rsidR="00AF6AAD" w:rsidRDefault="00AF6AAD" w:rsidP="00AF6AAD">
      <w:pPr>
        <w:pStyle w:val="PL"/>
        <w:rPr>
          <w:del w:id="9310" w:author="lengyelb"/>
        </w:rPr>
      </w:pPr>
      <w:del w:id="9311" w:author="lengyelb">
        <w:r>
          <w:delText xml:space="preserve">  </w:delText>
        </w:r>
      </w:del>
    </w:p>
    <w:p w14:paraId="3041803B" w14:textId="77777777" w:rsidR="00AF6AAD" w:rsidRDefault="00AF6AAD" w:rsidP="00AF6AAD">
      <w:pPr>
        <w:pStyle w:val="PL"/>
      </w:pPr>
      <w:r>
        <w:t xml:space="preserve">  grouping NRFFunctionGrp {</w:t>
      </w:r>
    </w:p>
    <w:p w14:paraId="5BE11D0A" w14:textId="77777777" w:rsidR="00AF6AAD" w:rsidRDefault="00AF6AAD" w:rsidP="00AF6AAD">
      <w:pPr>
        <w:pStyle w:val="PL"/>
      </w:pPr>
      <w:r>
        <w:lastRenderedPageBreak/>
        <w:t xml:space="preserve">    description "Represents the NRFFunction IOC";</w:t>
      </w:r>
    </w:p>
    <w:p w14:paraId="6623FF04" w14:textId="77777777" w:rsidR="00AF6AAD" w:rsidRDefault="00AF6AAD" w:rsidP="00AF6AAD">
      <w:pPr>
        <w:pStyle w:val="PL"/>
      </w:pPr>
      <w:r>
        <w:t xml:space="preserve">    uses mf3gpp:ManagedFunctionGrp;</w:t>
      </w:r>
    </w:p>
    <w:p w14:paraId="0DFB3C5C" w14:textId="77777777" w:rsidR="00AF6AAD" w:rsidRDefault="00AF6AAD" w:rsidP="00AF6AAD">
      <w:pPr>
        <w:pStyle w:val="PL"/>
        <w:rPr>
          <w:ins w:id="9312" w:author="lengyelb"/>
        </w:rPr>
      </w:pPr>
    </w:p>
    <w:p w14:paraId="7A474B38" w14:textId="77777777" w:rsidR="00AF6AAD" w:rsidRDefault="00AF6AAD" w:rsidP="00AF6AAD">
      <w:pPr>
        <w:pStyle w:val="PL"/>
        <w:rPr>
          <w:del w:id="9313" w:author="lengyelb"/>
        </w:rPr>
      </w:pPr>
      <w:del w:id="9314" w:author="lengyelb">
        <w:r>
          <w:delText xml:space="preserve">    </w:delText>
        </w:r>
      </w:del>
    </w:p>
    <w:p w14:paraId="1C1D8D38" w14:textId="77777777" w:rsidR="00AF6AAD" w:rsidRDefault="00AF6AAD" w:rsidP="00AF6AAD">
      <w:pPr>
        <w:pStyle w:val="PL"/>
      </w:pPr>
      <w:r>
        <w:t xml:space="preserve">    list pLMNIdList {</w:t>
      </w:r>
    </w:p>
    <w:p w14:paraId="34BF6A25" w14:textId="77777777" w:rsidR="00AF6AAD" w:rsidRDefault="00AF6AAD" w:rsidP="00AF6AAD">
      <w:pPr>
        <w:pStyle w:val="PL"/>
        <w:rPr>
          <w:ins w:id="9315" w:author="lengyelb"/>
        </w:rPr>
      </w:pPr>
      <w:ins w:id="9316" w:author="lengyelb">
        <w:r>
          <w:t xml:space="preserve">      description "List of at most six entries of PLMN Identifiers, but at</w:t>
        </w:r>
      </w:ins>
    </w:p>
    <w:p w14:paraId="2E57EE40" w14:textId="77777777" w:rsidR="00AF6AAD" w:rsidRDefault="00AF6AAD" w:rsidP="00AF6AAD">
      <w:pPr>
        <w:pStyle w:val="PL"/>
        <w:rPr>
          <w:del w:id="9317" w:author="lengyelb"/>
        </w:rPr>
      </w:pPr>
      <w:del w:id="9318" w:author="lengyelb">
        <w:r>
          <w:delText xml:space="preserve">      description "List of at most six entries of PLMN Identifiers, but at </w:delText>
        </w:r>
      </w:del>
    </w:p>
    <w:p w14:paraId="7E5BDACC" w14:textId="77777777" w:rsidR="00AF6AAD" w:rsidRDefault="00AF6AAD" w:rsidP="00AF6AAD">
      <w:pPr>
        <w:pStyle w:val="PL"/>
      </w:pPr>
      <w:r>
        <w:t xml:space="preserve">        least one (the primary PLMN Id).</w:t>
      </w:r>
    </w:p>
    <w:p w14:paraId="24E5C43D" w14:textId="77777777" w:rsidR="00AF6AAD" w:rsidRDefault="00AF6AAD" w:rsidP="00AF6AAD">
      <w:pPr>
        <w:pStyle w:val="PL"/>
        <w:rPr>
          <w:ins w:id="9319" w:author="lengyelb"/>
        </w:rPr>
      </w:pPr>
      <w:ins w:id="9320" w:author="lengyelb">
        <w:r>
          <w:t xml:space="preserve">        The PLMN Identifier is composed of a Mobile Country Code (MCC) and a</w:t>
        </w:r>
      </w:ins>
    </w:p>
    <w:p w14:paraId="1DA62304" w14:textId="77777777" w:rsidR="00AF6AAD" w:rsidRDefault="00AF6AAD" w:rsidP="00AF6AAD">
      <w:pPr>
        <w:pStyle w:val="PL"/>
        <w:rPr>
          <w:del w:id="9321" w:author="lengyelb"/>
        </w:rPr>
      </w:pPr>
      <w:del w:id="9322" w:author="lengyelb">
        <w:r>
          <w:delText xml:space="preserve">        The PLMN Identifier is composed of a Mobile Country Code (MCC) and a </w:delText>
        </w:r>
      </w:del>
    </w:p>
    <w:p w14:paraId="099A158A" w14:textId="77777777" w:rsidR="00AF6AAD" w:rsidRDefault="00AF6AAD" w:rsidP="00AF6AAD">
      <w:pPr>
        <w:pStyle w:val="PL"/>
      </w:pPr>
      <w:r>
        <w:t xml:space="preserve">        Mobile Network Code (MNC).";</w:t>
      </w:r>
    </w:p>
    <w:p w14:paraId="773914BD" w14:textId="77777777" w:rsidR="00AF6AAD" w:rsidRDefault="00AF6AAD" w:rsidP="00AF6AAD">
      <w:pPr>
        <w:pStyle w:val="PL"/>
      </w:pPr>
    </w:p>
    <w:p w14:paraId="63DD8D0C" w14:textId="77777777" w:rsidR="00AF6AAD" w:rsidRDefault="00AF6AAD" w:rsidP="00AF6AAD">
      <w:pPr>
        <w:pStyle w:val="PL"/>
      </w:pPr>
      <w:r>
        <w:t xml:space="preserve">      min-elements 1;</w:t>
      </w:r>
    </w:p>
    <w:p w14:paraId="4578DEE6" w14:textId="77777777" w:rsidR="00AF6AAD" w:rsidRDefault="00AF6AAD" w:rsidP="00AF6AAD">
      <w:pPr>
        <w:pStyle w:val="PL"/>
      </w:pPr>
      <w:r>
        <w:t xml:space="preserve">      max-elements 6;</w:t>
      </w:r>
    </w:p>
    <w:p w14:paraId="490BF9B7" w14:textId="77777777" w:rsidR="00AF6AAD" w:rsidRDefault="00AF6AAD" w:rsidP="00AF6AAD">
      <w:pPr>
        <w:pStyle w:val="PL"/>
      </w:pPr>
      <w:r>
        <w:t xml:space="preserve">      key "mcc mnc";</w:t>
      </w:r>
    </w:p>
    <w:p w14:paraId="6B77CB5A" w14:textId="77777777" w:rsidR="00AF6AAD" w:rsidRDefault="00AF6AAD" w:rsidP="00AF6AAD">
      <w:pPr>
        <w:pStyle w:val="PL"/>
      </w:pPr>
      <w:r>
        <w:t xml:space="preserve">      uses types3gpp:PLMNId;</w:t>
      </w:r>
    </w:p>
    <w:p w14:paraId="6DC12EC8" w14:textId="77777777" w:rsidR="00AF6AAD" w:rsidRDefault="00AF6AAD" w:rsidP="00AF6AAD">
      <w:pPr>
        <w:pStyle w:val="PL"/>
      </w:pPr>
      <w:r>
        <w:t xml:space="preserve">    }</w:t>
      </w:r>
    </w:p>
    <w:p w14:paraId="272CAEDC" w14:textId="77777777" w:rsidR="00AF6AAD" w:rsidRDefault="00AF6AAD" w:rsidP="00AF6AAD">
      <w:pPr>
        <w:pStyle w:val="PL"/>
        <w:rPr>
          <w:ins w:id="9323" w:author="lengyelb"/>
        </w:rPr>
      </w:pPr>
    </w:p>
    <w:p w14:paraId="783CFFAA" w14:textId="77777777" w:rsidR="00AF6AAD" w:rsidRDefault="00AF6AAD" w:rsidP="00AF6AAD">
      <w:pPr>
        <w:pStyle w:val="PL"/>
        <w:rPr>
          <w:ins w:id="9324" w:author="lengyelb"/>
        </w:rPr>
      </w:pPr>
    </w:p>
    <w:p w14:paraId="5729237A" w14:textId="77777777" w:rsidR="00AF6AAD" w:rsidRDefault="00AF6AAD" w:rsidP="00AF6AAD">
      <w:pPr>
        <w:pStyle w:val="PL"/>
        <w:rPr>
          <w:del w:id="9325" w:author="lengyelb"/>
        </w:rPr>
      </w:pPr>
      <w:del w:id="9326" w:author="lengyelb">
        <w:r>
          <w:delText xml:space="preserve">    </w:delText>
        </w:r>
      </w:del>
    </w:p>
    <w:p w14:paraId="6042EFF0" w14:textId="77777777" w:rsidR="00AF6AAD" w:rsidRDefault="00AF6AAD" w:rsidP="00AF6AAD">
      <w:pPr>
        <w:pStyle w:val="PL"/>
      </w:pPr>
      <w:r>
        <w:t xml:space="preserve">    leaf sBIFQDN {</w:t>
      </w:r>
    </w:p>
    <w:p w14:paraId="02FBA441" w14:textId="77777777" w:rsidR="00AF6AAD" w:rsidRDefault="00AF6AAD" w:rsidP="00AF6AAD">
      <w:pPr>
        <w:pStyle w:val="PL"/>
        <w:rPr>
          <w:ins w:id="9327" w:author="lengyelb"/>
        </w:rPr>
      </w:pPr>
      <w:ins w:id="9328" w:author="lengyelb">
        <w:r>
          <w:t xml:space="preserve">      description "The FQDN of the registered NF instance in the service-based</w:t>
        </w:r>
      </w:ins>
    </w:p>
    <w:p w14:paraId="0AD911D5" w14:textId="77777777" w:rsidR="00AF6AAD" w:rsidRDefault="00AF6AAD" w:rsidP="00AF6AAD">
      <w:pPr>
        <w:pStyle w:val="PL"/>
        <w:rPr>
          <w:del w:id="9329" w:author="lengyelb"/>
        </w:rPr>
      </w:pPr>
      <w:del w:id="9330" w:author="lengyelb">
        <w:r>
          <w:delText xml:space="preserve">      description "The FQDN of the registered NF instance in the service-based </w:delText>
        </w:r>
      </w:del>
    </w:p>
    <w:p w14:paraId="448DBF0B" w14:textId="77777777" w:rsidR="00AF6AAD" w:rsidRDefault="00AF6AAD" w:rsidP="00AF6AAD">
      <w:pPr>
        <w:pStyle w:val="PL"/>
      </w:pPr>
      <w:r>
        <w:t xml:space="preserve">        interface.";</w:t>
      </w:r>
    </w:p>
    <w:p w14:paraId="0CE6EF58" w14:textId="77777777" w:rsidR="00AF6AAD" w:rsidRDefault="00AF6AAD" w:rsidP="00AF6AAD">
      <w:pPr>
        <w:pStyle w:val="PL"/>
      </w:pPr>
      <w:r>
        <w:t xml:space="preserve">      type inet:domain-name;</w:t>
      </w:r>
    </w:p>
    <w:p w14:paraId="1278ABCF" w14:textId="77777777" w:rsidR="00AF6AAD" w:rsidRDefault="00AF6AAD" w:rsidP="00AF6AAD">
      <w:pPr>
        <w:pStyle w:val="PL"/>
      </w:pPr>
      <w:r>
        <w:t xml:space="preserve">    }</w:t>
      </w:r>
    </w:p>
    <w:p w14:paraId="3A63D773" w14:textId="77777777" w:rsidR="00AF6AAD" w:rsidRDefault="00AF6AAD" w:rsidP="00AF6AAD">
      <w:pPr>
        <w:pStyle w:val="PL"/>
      </w:pPr>
    </w:p>
    <w:p w14:paraId="234D39E9" w14:textId="77777777" w:rsidR="00AF6AAD" w:rsidRDefault="00AF6AAD" w:rsidP="00AF6AAD">
      <w:pPr>
        <w:pStyle w:val="PL"/>
      </w:pPr>
      <w:r>
        <w:t xml:space="preserve">    leaf-list cNSIIdList {</w:t>
      </w:r>
    </w:p>
    <w:p w14:paraId="64B35F08" w14:textId="77777777" w:rsidR="00AF6AAD" w:rsidRDefault="00AF6AAD" w:rsidP="00AF6AAD">
      <w:pPr>
        <w:pStyle w:val="PL"/>
        <w:rPr>
          <w:ins w:id="9331" w:author="lengyelb"/>
        </w:rPr>
      </w:pPr>
      <w:ins w:id="9332" w:author="lengyelb">
        <w:r>
          <w:t xml:space="preserve">      description "NSI ID. NSI ID is an identifier for identifying the Core</w:t>
        </w:r>
      </w:ins>
    </w:p>
    <w:p w14:paraId="5051A95F" w14:textId="77777777" w:rsidR="00AF6AAD" w:rsidRDefault="00AF6AAD" w:rsidP="00AF6AAD">
      <w:pPr>
        <w:pStyle w:val="PL"/>
        <w:rPr>
          <w:ins w:id="9333" w:author="lengyelb"/>
        </w:rPr>
      </w:pPr>
      <w:ins w:id="9334" w:author="lengyelb">
        <w:r>
          <w:t xml:space="preserve">        Network part of a Network Slice instance when multiple Network Slice</w:t>
        </w:r>
      </w:ins>
    </w:p>
    <w:p w14:paraId="67DB77D4" w14:textId="77777777" w:rsidR="00AF6AAD" w:rsidRDefault="00AF6AAD" w:rsidP="00AF6AAD">
      <w:pPr>
        <w:pStyle w:val="PL"/>
        <w:rPr>
          <w:ins w:id="9335" w:author="lengyelb"/>
        </w:rPr>
      </w:pPr>
      <w:ins w:id="9336" w:author="lengyelb">
        <w:r>
          <w:t xml:space="preserve">        instances of the same Network Slice are deployed, and there is a need</w:t>
        </w:r>
      </w:ins>
    </w:p>
    <w:p w14:paraId="6990E371" w14:textId="77777777" w:rsidR="00AF6AAD" w:rsidRDefault="00AF6AAD" w:rsidP="00AF6AAD">
      <w:pPr>
        <w:pStyle w:val="PL"/>
        <w:rPr>
          <w:ins w:id="9337" w:author="lengyelb"/>
        </w:rPr>
      </w:pPr>
      <w:ins w:id="9338" w:author="lengyelb">
        <w:r>
          <w:t xml:space="preserve">        to differentiate between them in the 5GC, see clause 3.1 of TS 23.501</w:t>
        </w:r>
      </w:ins>
    </w:p>
    <w:p w14:paraId="767267AC" w14:textId="77777777" w:rsidR="00AF6AAD" w:rsidRDefault="00AF6AAD" w:rsidP="00AF6AAD">
      <w:pPr>
        <w:pStyle w:val="PL"/>
        <w:rPr>
          <w:del w:id="9339" w:author="lengyelb"/>
        </w:rPr>
      </w:pPr>
      <w:del w:id="9340" w:author="lengyelb">
        <w:r>
          <w:delText xml:space="preserve">      description "NSI ID. NSI ID is an identifier for identifying the Core </w:delText>
        </w:r>
      </w:del>
    </w:p>
    <w:p w14:paraId="1E003AD5" w14:textId="77777777" w:rsidR="00AF6AAD" w:rsidRDefault="00AF6AAD" w:rsidP="00AF6AAD">
      <w:pPr>
        <w:pStyle w:val="PL"/>
        <w:rPr>
          <w:del w:id="9341" w:author="lengyelb"/>
        </w:rPr>
      </w:pPr>
      <w:del w:id="9342" w:author="lengyelb">
        <w:r>
          <w:delText xml:space="preserve">        Network part of a Network Slice instance when multiple Network Slice </w:delText>
        </w:r>
      </w:del>
    </w:p>
    <w:p w14:paraId="09DDAEE9" w14:textId="77777777" w:rsidR="00AF6AAD" w:rsidRDefault="00AF6AAD" w:rsidP="00AF6AAD">
      <w:pPr>
        <w:pStyle w:val="PL"/>
        <w:rPr>
          <w:del w:id="9343" w:author="lengyelb"/>
        </w:rPr>
      </w:pPr>
      <w:del w:id="9344" w:author="lengyelb">
        <w:r>
          <w:delText xml:space="preserve">        instances of the same Network Slice are deployed, and there is a need </w:delText>
        </w:r>
      </w:del>
    </w:p>
    <w:p w14:paraId="188BD698" w14:textId="77777777" w:rsidR="00AF6AAD" w:rsidRDefault="00AF6AAD" w:rsidP="00AF6AAD">
      <w:pPr>
        <w:pStyle w:val="PL"/>
        <w:rPr>
          <w:del w:id="9345" w:author="lengyelb"/>
        </w:rPr>
      </w:pPr>
      <w:del w:id="9346" w:author="lengyelb">
        <w:r>
          <w:delText xml:space="preserve">        to differentiate between them in the 5GC, see clause 3.1 of TS 23.501 </w:delText>
        </w:r>
      </w:del>
    </w:p>
    <w:p w14:paraId="47B456AA" w14:textId="77777777" w:rsidR="00AF6AAD" w:rsidRDefault="00AF6AAD" w:rsidP="00AF6AAD">
      <w:pPr>
        <w:pStyle w:val="PL"/>
      </w:pPr>
      <w:r>
        <w:t xml:space="preserve">        and subclause 6.1.6.2.7 of 3GPP TS 29.531";</w:t>
      </w:r>
    </w:p>
    <w:p w14:paraId="6C6DA29A" w14:textId="77777777" w:rsidR="00AF6AAD" w:rsidRDefault="00AF6AAD" w:rsidP="00AF6AAD">
      <w:pPr>
        <w:pStyle w:val="PL"/>
      </w:pPr>
      <w:r>
        <w:t xml:space="preserve">      type string;</w:t>
      </w:r>
    </w:p>
    <w:p w14:paraId="4503EEE6" w14:textId="77777777" w:rsidR="00AF6AAD" w:rsidRDefault="00AF6AAD" w:rsidP="00AF6AAD">
      <w:pPr>
        <w:pStyle w:val="PL"/>
      </w:pPr>
      <w:r>
        <w:t xml:space="preserve">    }</w:t>
      </w:r>
    </w:p>
    <w:p w14:paraId="42F0B842" w14:textId="77777777" w:rsidR="00AF6AAD" w:rsidRDefault="00AF6AAD" w:rsidP="00AF6AAD">
      <w:pPr>
        <w:pStyle w:val="PL"/>
        <w:rPr>
          <w:ins w:id="9347" w:author="lengyelb"/>
        </w:rPr>
      </w:pPr>
    </w:p>
    <w:p w14:paraId="27D9997D" w14:textId="77777777" w:rsidR="00AF6AAD" w:rsidRDefault="00AF6AAD" w:rsidP="00AF6AAD">
      <w:pPr>
        <w:pStyle w:val="PL"/>
        <w:rPr>
          <w:del w:id="9348" w:author="lengyelb"/>
        </w:rPr>
      </w:pPr>
      <w:del w:id="9349" w:author="lengyelb">
        <w:r>
          <w:delText xml:space="preserve">    </w:delText>
        </w:r>
      </w:del>
    </w:p>
    <w:p w14:paraId="61E21E42" w14:textId="77777777" w:rsidR="00AF6AAD" w:rsidRDefault="00AF6AAD" w:rsidP="00AF6AAD">
      <w:pPr>
        <w:pStyle w:val="PL"/>
      </w:pPr>
      <w:r>
        <w:t xml:space="preserve">    list sNSSAIList {</w:t>
      </w:r>
    </w:p>
    <w:p w14:paraId="3AAFBF9D" w14:textId="77777777" w:rsidR="00AF6AAD" w:rsidRDefault="00AF6AAD" w:rsidP="00AF6AAD">
      <w:pPr>
        <w:pStyle w:val="PL"/>
      </w:pPr>
      <w:r>
        <w:t xml:space="preserve">      description "List of S-NSSAIs the managed object is capable of supporting.</w:t>
      </w:r>
    </w:p>
    <w:p w14:paraId="0356CA9F" w14:textId="77777777" w:rsidR="00AF6AAD" w:rsidRDefault="00AF6AAD" w:rsidP="00AF6AAD">
      <w:pPr>
        <w:pStyle w:val="PL"/>
      </w:pPr>
      <w:r>
        <w:t xml:space="preserve">                   (Single Network Slice Selection Assistance Information)</w:t>
      </w:r>
    </w:p>
    <w:p w14:paraId="33A7EE69" w14:textId="77777777" w:rsidR="00AF6AAD" w:rsidRDefault="00AF6AAD" w:rsidP="00AF6AAD">
      <w:pPr>
        <w:pStyle w:val="PL"/>
      </w:pPr>
      <w:r>
        <w:t xml:space="preserve">                   An S-NSSAI has an SST (Slice/Service type) and an optional SD</w:t>
      </w:r>
    </w:p>
    <w:p w14:paraId="4C71F1E8" w14:textId="77777777" w:rsidR="00AF6AAD" w:rsidRDefault="00AF6AAD" w:rsidP="00AF6AAD">
      <w:pPr>
        <w:pStyle w:val="PL"/>
      </w:pPr>
      <w:r>
        <w:t xml:space="preserve">                   (Slice Differentiator) field.";</w:t>
      </w:r>
    </w:p>
    <w:p w14:paraId="4A5A4139" w14:textId="77777777" w:rsidR="00AF6AAD" w:rsidRDefault="00AF6AAD" w:rsidP="00AF6AAD">
      <w:pPr>
        <w:pStyle w:val="PL"/>
      </w:pPr>
      <w:r>
        <w:t xml:space="preserve">      //optional support</w:t>
      </w:r>
    </w:p>
    <w:p w14:paraId="03850FC9" w14:textId="77777777" w:rsidR="00AF6AAD" w:rsidRDefault="00AF6AAD" w:rsidP="00AF6AAD">
      <w:pPr>
        <w:pStyle w:val="PL"/>
      </w:pPr>
      <w:r>
        <w:t xml:space="preserve">      reference "3GPP TS 23.003";</w:t>
      </w:r>
    </w:p>
    <w:p w14:paraId="22BB50F6" w14:textId="77777777" w:rsidR="00AF6AAD" w:rsidRDefault="00AF6AAD" w:rsidP="00AF6AAD">
      <w:pPr>
        <w:pStyle w:val="PL"/>
      </w:pPr>
      <w:r>
        <w:t xml:space="preserve">      key "sd sst";</w:t>
      </w:r>
    </w:p>
    <w:p w14:paraId="071DB707" w14:textId="77777777" w:rsidR="00AF6AAD" w:rsidRDefault="00AF6AAD" w:rsidP="00AF6AAD">
      <w:pPr>
        <w:pStyle w:val="PL"/>
      </w:pPr>
      <w:r>
        <w:t xml:space="preserve">      uses types5g3gpp:SNssai;</w:t>
      </w:r>
    </w:p>
    <w:p w14:paraId="1A0329DD" w14:textId="77777777" w:rsidR="00AF6AAD" w:rsidRDefault="00AF6AAD" w:rsidP="00AF6AAD">
      <w:pPr>
        <w:pStyle w:val="PL"/>
      </w:pPr>
      <w:r>
        <w:t xml:space="preserve">    }</w:t>
      </w:r>
    </w:p>
    <w:p w14:paraId="0669BE1C" w14:textId="77777777" w:rsidR="00AF6AAD" w:rsidRDefault="00AF6AAD" w:rsidP="00AF6AAD">
      <w:pPr>
        <w:pStyle w:val="PL"/>
        <w:rPr>
          <w:ins w:id="9350" w:author="lengyelb"/>
        </w:rPr>
      </w:pPr>
    </w:p>
    <w:p w14:paraId="21AEDBD7" w14:textId="77777777" w:rsidR="00AF6AAD" w:rsidRDefault="00AF6AAD" w:rsidP="00AF6AAD">
      <w:pPr>
        <w:pStyle w:val="PL"/>
        <w:rPr>
          <w:ins w:id="9351" w:author="lengyelb"/>
        </w:rPr>
      </w:pPr>
      <w:ins w:id="9352" w:author="lengyelb">
        <w:r>
          <w:t xml:space="preserve">    list nrfInfo {</w:t>
        </w:r>
      </w:ins>
    </w:p>
    <w:p w14:paraId="4C348C44" w14:textId="77777777" w:rsidR="00AF6AAD" w:rsidRDefault="00AF6AAD" w:rsidP="00AF6AAD">
      <w:pPr>
        <w:pStyle w:val="PL"/>
        <w:rPr>
          <w:ins w:id="9353" w:author="lengyelb"/>
        </w:rPr>
      </w:pPr>
      <w:ins w:id="9354" w:author="lengyelb">
        <w:r>
          <w:t xml:space="preserve">      description "";</w:t>
        </w:r>
      </w:ins>
    </w:p>
    <w:p w14:paraId="16F5D948" w14:textId="77777777" w:rsidR="00AF6AAD" w:rsidRDefault="00AF6AAD" w:rsidP="00AF6AAD">
      <w:pPr>
        <w:pStyle w:val="PL"/>
        <w:rPr>
          <w:ins w:id="9355" w:author="lengyelb"/>
        </w:rPr>
      </w:pPr>
      <w:ins w:id="9356" w:author="lengyelb">
        <w:r>
          <w:t xml:space="preserve">      key idx;</w:t>
        </w:r>
      </w:ins>
    </w:p>
    <w:p w14:paraId="709D6B0E" w14:textId="77777777" w:rsidR="00AF6AAD" w:rsidRDefault="00AF6AAD" w:rsidP="00AF6AAD">
      <w:pPr>
        <w:pStyle w:val="PL"/>
        <w:rPr>
          <w:ins w:id="9357" w:author="lengyelb"/>
        </w:rPr>
      </w:pPr>
      <w:ins w:id="9358" w:author="lengyelb">
        <w:r>
          <w:t xml:space="preserve">      leaf idx {type uint32;}</w:t>
        </w:r>
      </w:ins>
    </w:p>
    <w:p w14:paraId="6220F85D" w14:textId="77777777" w:rsidR="00AF6AAD" w:rsidRDefault="00AF6AAD" w:rsidP="00AF6AAD">
      <w:pPr>
        <w:pStyle w:val="PL"/>
        <w:rPr>
          <w:ins w:id="9359" w:author="lengyelb"/>
        </w:rPr>
      </w:pPr>
      <w:ins w:id="9360" w:author="lengyelb">
        <w:r>
          <w:t xml:space="preserve">      uses NrfInfoGrp;</w:t>
        </w:r>
      </w:ins>
    </w:p>
    <w:p w14:paraId="25E4E06D" w14:textId="77777777" w:rsidR="00AF6AAD" w:rsidRDefault="00AF6AAD" w:rsidP="00AF6AAD">
      <w:pPr>
        <w:pStyle w:val="PL"/>
        <w:rPr>
          <w:ins w:id="9361" w:author="lengyelb"/>
        </w:rPr>
      </w:pPr>
      <w:ins w:id="9362" w:author="lengyelb">
        <w:r>
          <w:t xml:space="preserve">    }</w:t>
        </w:r>
      </w:ins>
    </w:p>
    <w:p w14:paraId="58828ADD" w14:textId="77777777" w:rsidR="00AF6AAD" w:rsidRDefault="00AF6AAD" w:rsidP="00AF6AAD">
      <w:pPr>
        <w:pStyle w:val="PL"/>
        <w:rPr>
          <w:del w:id="9363" w:author="lengyelb"/>
        </w:rPr>
      </w:pPr>
      <w:del w:id="9364" w:author="lengyelb">
        <w:r>
          <w:delText xml:space="preserve">    </w:delText>
        </w:r>
      </w:del>
    </w:p>
    <w:p w14:paraId="23163540" w14:textId="77777777" w:rsidR="00AF6AAD" w:rsidRDefault="00AF6AAD" w:rsidP="00AF6AAD">
      <w:pPr>
        <w:pStyle w:val="PL"/>
      </w:pPr>
      <w:r>
        <w:t xml:space="preserve">    list nFProfileList {</w:t>
      </w:r>
    </w:p>
    <w:p w14:paraId="2605A07C" w14:textId="77777777" w:rsidR="00AF6AAD" w:rsidRDefault="00AF6AAD" w:rsidP="00AF6AAD">
      <w:pPr>
        <w:pStyle w:val="PL"/>
        <w:rPr>
          <w:ins w:id="9365" w:author="lengyelb"/>
        </w:rPr>
      </w:pPr>
      <w:ins w:id="9366" w:author="lengyelb">
        <w:r>
          <w:t xml:space="preserve">      description "It is a set of NFProfile(s) to be registered in the NRF</w:t>
        </w:r>
      </w:ins>
    </w:p>
    <w:p w14:paraId="40EA6C6B" w14:textId="77777777" w:rsidR="00AF6AAD" w:rsidRDefault="00AF6AAD" w:rsidP="00AF6AAD">
      <w:pPr>
        <w:pStyle w:val="PL"/>
        <w:rPr>
          <w:ins w:id="9367" w:author="lengyelb"/>
        </w:rPr>
      </w:pPr>
      <w:ins w:id="9368" w:author="lengyelb">
        <w:r>
          <w:t xml:space="preserve">      instance. NFProfile is defined in 3GPP TS 29.510 ";</w:t>
        </w:r>
      </w:ins>
    </w:p>
    <w:p w14:paraId="7C4E27A0" w14:textId="77777777" w:rsidR="00AF6AAD" w:rsidRDefault="00AF6AAD" w:rsidP="00AF6AAD">
      <w:pPr>
        <w:pStyle w:val="PL"/>
        <w:rPr>
          <w:ins w:id="9369" w:author="lengyelb"/>
        </w:rPr>
      </w:pPr>
      <w:ins w:id="9370" w:author="lengyelb">
        <w:r>
          <w:t xml:space="preserve">      key idx;</w:t>
        </w:r>
      </w:ins>
    </w:p>
    <w:p w14:paraId="5D530E66" w14:textId="77777777" w:rsidR="00AF6AAD" w:rsidRDefault="00AF6AAD" w:rsidP="00AF6AAD">
      <w:pPr>
        <w:pStyle w:val="PL"/>
        <w:rPr>
          <w:ins w:id="9371" w:author="lengyelb"/>
        </w:rPr>
      </w:pPr>
      <w:ins w:id="9372" w:author="lengyelb">
        <w:r>
          <w:t xml:space="preserve">      leaf idx { type uint32; }</w:t>
        </w:r>
      </w:ins>
    </w:p>
    <w:p w14:paraId="565C40D6" w14:textId="77777777" w:rsidR="00AF6AAD" w:rsidRDefault="00AF6AAD" w:rsidP="00AF6AAD">
      <w:pPr>
        <w:pStyle w:val="PL"/>
        <w:rPr>
          <w:ins w:id="9373" w:author="lengyelb"/>
        </w:rPr>
      </w:pPr>
      <w:ins w:id="9374" w:author="lengyelb">
        <w:r>
          <w:t xml:space="preserve">      min-elements 1;</w:t>
        </w:r>
      </w:ins>
    </w:p>
    <w:p w14:paraId="2C302D28" w14:textId="77777777" w:rsidR="00AF6AAD" w:rsidRDefault="00AF6AAD" w:rsidP="00AF6AAD">
      <w:pPr>
        <w:pStyle w:val="PL"/>
        <w:rPr>
          <w:ins w:id="9375" w:author="lengyelb"/>
        </w:rPr>
      </w:pPr>
      <w:ins w:id="9376" w:author="lengyelb">
        <w:r>
          <w:t xml:space="preserve">      max-elements 1;</w:t>
        </w:r>
      </w:ins>
    </w:p>
    <w:p w14:paraId="4F412216" w14:textId="77777777" w:rsidR="00AF6AAD" w:rsidRDefault="00AF6AAD" w:rsidP="00AF6AAD">
      <w:pPr>
        <w:pStyle w:val="PL"/>
        <w:rPr>
          <w:ins w:id="9377" w:author="lengyelb"/>
        </w:rPr>
      </w:pPr>
      <w:ins w:id="9378" w:author="lengyelb">
        <w:r>
          <w:t xml:space="preserve">      uses mnfp3gpp:ManagedNFProfileGrp;</w:t>
        </w:r>
      </w:ins>
    </w:p>
    <w:p w14:paraId="10C57592" w14:textId="77777777" w:rsidR="00AF6AAD" w:rsidRDefault="00AF6AAD" w:rsidP="00AF6AAD">
      <w:pPr>
        <w:pStyle w:val="PL"/>
        <w:rPr>
          <w:ins w:id="9379" w:author="lengyelb"/>
        </w:rPr>
      </w:pPr>
      <w:ins w:id="9380" w:author="lengyelb">
        <w:r>
          <w:t xml:space="preserve">    }</w:t>
        </w:r>
      </w:ins>
    </w:p>
    <w:p w14:paraId="023C11C6" w14:textId="77777777" w:rsidR="00AF6AAD" w:rsidRDefault="00AF6AAD" w:rsidP="00AF6AAD">
      <w:pPr>
        <w:pStyle w:val="PL"/>
        <w:rPr>
          <w:ins w:id="9381" w:author="lengyelb"/>
        </w:rPr>
      </w:pPr>
      <w:ins w:id="9382" w:author="lengyelb">
        <w:r>
          <w:t xml:space="preserve">    list managedNFProfile {</w:t>
        </w:r>
      </w:ins>
    </w:p>
    <w:p w14:paraId="55828117" w14:textId="77777777" w:rsidR="00AF6AAD" w:rsidRDefault="00AF6AAD" w:rsidP="00AF6AAD">
      <w:pPr>
        <w:pStyle w:val="PL"/>
        <w:rPr>
          <w:ins w:id="9383" w:author="lengyelb"/>
        </w:rPr>
      </w:pPr>
      <w:ins w:id="9384" w:author="lengyelb">
        <w:r>
          <w:t xml:space="preserve">      key idx;</w:t>
        </w:r>
      </w:ins>
    </w:p>
    <w:p w14:paraId="0A9F36FD" w14:textId="77777777" w:rsidR="00AF6AAD" w:rsidRDefault="00AF6AAD" w:rsidP="00AF6AAD">
      <w:pPr>
        <w:pStyle w:val="PL"/>
        <w:rPr>
          <w:ins w:id="9385" w:author="lengyelb"/>
        </w:rPr>
      </w:pPr>
      <w:ins w:id="9386" w:author="lengyelb">
        <w:r>
          <w:t xml:space="preserve">      leaf idx { type uint32; }</w:t>
        </w:r>
      </w:ins>
    </w:p>
    <w:p w14:paraId="190D340C" w14:textId="77777777" w:rsidR="00AF6AAD" w:rsidRDefault="00AF6AAD" w:rsidP="00AF6AAD">
      <w:pPr>
        <w:pStyle w:val="PL"/>
        <w:rPr>
          <w:ins w:id="9387" w:author="lengyelb"/>
        </w:rPr>
      </w:pPr>
      <w:ins w:id="9388" w:author="lengyelb">
        <w:r>
          <w:t xml:space="preserve">      min-elements 1;</w:t>
        </w:r>
      </w:ins>
    </w:p>
    <w:p w14:paraId="2A926350" w14:textId="77777777" w:rsidR="00AF6AAD" w:rsidRDefault="00AF6AAD" w:rsidP="00AF6AAD">
      <w:pPr>
        <w:pStyle w:val="PL"/>
        <w:rPr>
          <w:ins w:id="9389" w:author="lengyelb"/>
        </w:rPr>
      </w:pPr>
      <w:ins w:id="9390" w:author="lengyelb">
        <w:r>
          <w:t xml:space="preserve">      max-elements 1;</w:t>
        </w:r>
      </w:ins>
    </w:p>
    <w:p w14:paraId="4CF8BB52" w14:textId="77777777" w:rsidR="00AF6AAD" w:rsidRDefault="00AF6AAD" w:rsidP="00AF6AAD">
      <w:pPr>
        <w:pStyle w:val="PL"/>
        <w:rPr>
          <w:ins w:id="9391" w:author="lengyelb"/>
        </w:rPr>
      </w:pPr>
      <w:ins w:id="9392" w:author="lengyelb">
        <w:r>
          <w:t xml:space="preserve">      uses mnfp3gpp:ManagedNFProfileGrp;</w:t>
        </w:r>
      </w:ins>
    </w:p>
    <w:p w14:paraId="7D3708A9" w14:textId="77777777" w:rsidR="00AF6AAD" w:rsidRDefault="00AF6AAD" w:rsidP="00AF6AAD">
      <w:pPr>
        <w:pStyle w:val="PL"/>
        <w:rPr>
          <w:ins w:id="9393" w:author="lengyelb"/>
        </w:rPr>
      </w:pPr>
      <w:ins w:id="9394" w:author="lengyelb">
        <w:r>
          <w:t xml:space="preserve">      description "This parameter defines profile for managed NF";</w:t>
        </w:r>
      </w:ins>
    </w:p>
    <w:p w14:paraId="43542D5C" w14:textId="77777777" w:rsidR="00AF6AAD" w:rsidRDefault="00AF6AAD" w:rsidP="00AF6AAD">
      <w:pPr>
        <w:pStyle w:val="PL"/>
        <w:rPr>
          <w:ins w:id="9395" w:author="lengyelb"/>
        </w:rPr>
      </w:pPr>
      <w:ins w:id="9396" w:author="lengyelb">
        <w:r>
          <w:t xml:space="preserve">      reference "3gpp TS 23.501";</w:t>
        </w:r>
      </w:ins>
    </w:p>
    <w:p w14:paraId="0F5D06E7" w14:textId="77777777" w:rsidR="00AF6AAD" w:rsidRDefault="00AF6AAD" w:rsidP="00AF6AAD">
      <w:pPr>
        <w:pStyle w:val="PL"/>
        <w:rPr>
          <w:del w:id="9397" w:author="lengyelb"/>
        </w:rPr>
      </w:pPr>
      <w:del w:id="9398" w:author="lengyelb">
        <w:r>
          <w:delText xml:space="preserve">      description "Set of NFProfile(s) to be registered in the NRF instance.";</w:delText>
        </w:r>
      </w:del>
    </w:p>
    <w:p w14:paraId="7EDE95A5" w14:textId="77777777" w:rsidR="00AF6AAD" w:rsidRDefault="00AF6AAD" w:rsidP="00AF6AAD">
      <w:pPr>
        <w:pStyle w:val="PL"/>
        <w:rPr>
          <w:del w:id="9399" w:author="lengyelb"/>
        </w:rPr>
      </w:pPr>
      <w:del w:id="9400" w:author="lengyelb">
        <w:r>
          <w:delText xml:space="preserve">      //optional support</w:delText>
        </w:r>
      </w:del>
    </w:p>
    <w:p w14:paraId="3C1FD0F4" w14:textId="77777777" w:rsidR="00AF6AAD" w:rsidRDefault="00AF6AAD" w:rsidP="00AF6AAD">
      <w:pPr>
        <w:pStyle w:val="PL"/>
        <w:rPr>
          <w:del w:id="9401" w:author="lengyelb"/>
        </w:rPr>
      </w:pPr>
      <w:del w:id="9402" w:author="lengyelb">
        <w:r>
          <w:lastRenderedPageBreak/>
          <w:delText xml:space="preserve">      key nfInstanceId;</w:delText>
        </w:r>
      </w:del>
    </w:p>
    <w:p w14:paraId="2B9FFDC7" w14:textId="77777777" w:rsidR="00AF6AAD" w:rsidRDefault="00AF6AAD" w:rsidP="00AF6AAD">
      <w:pPr>
        <w:pStyle w:val="PL"/>
        <w:rPr>
          <w:del w:id="9403" w:author="lengyelb"/>
        </w:rPr>
      </w:pPr>
      <w:del w:id="9404" w:author="lengyelb">
        <w:r>
          <w:delText xml:space="preserve">      uses nfp3gpp:NFProfileGrp;</w:delText>
        </w:r>
      </w:del>
    </w:p>
    <w:p w14:paraId="33D78CAB" w14:textId="77777777" w:rsidR="00AF6AAD" w:rsidRDefault="00AF6AAD" w:rsidP="00AF6AAD">
      <w:pPr>
        <w:pStyle w:val="PL"/>
      </w:pPr>
      <w:r>
        <w:t xml:space="preserve">    }</w:t>
      </w:r>
    </w:p>
    <w:p w14:paraId="6F3C39A2" w14:textId="77777777" w:rsidR="00AF6AAD" w:rsidRDefault="00AF6AAD" w:rsidP="00AF6AAD">
      <w:pPr>
        <w:pStyle w:val="PL"/>
      </w:pPr>
      <w:r>
        <w:t xml:space="preserve">  }</w:t>
      </w:r>
    </w:p>
    <w:p w14:paraId="747C00EC" w14:textId="77777777" w:rsidR="00AF6AAD" w:rsidRDefault="00AF6AAD" w:rsidP="00AF6AAD">
      <w:pPr>
        <w:pStyle w:val="PL"/>
        <w:rPr>
          <w:ins w:id="9405" w:author="lengyelb"/>
        </w:rPr>
      </w:pPr>
    </w:p>
    <w:p w14:paraId="543C4E5A" w14:textId="77777777" w:rsidR="00AF6AAD" w:rsidRDefault="00AF6AAD" w:rsidP="00AF6AAD">
      <w:pPr>
        <w:pStyle w:val="PL"/>
        <w:rPr>
          <w:del w:id="9406" w:author="lengyelb"/>
        </w:rPr>
      </w:pPr>
      <w:del w:id="9407" w:author="lengyelb">
        <w:r>
          <w:delText xml:space="preserve">  </w:delText>
        </w:r>
      </w:del>
    </w:p>
    <w:p w14:paraId="2896ACD6" w14:textId="77777777" w:rsidR="00AF6AAD" w:rsidRDefault="00AF6AAD" w:rsidP="00AF6AAD">
      <w:pPr>
        <w:pStyle w:val="PL"/>
      </w:pPr>
      <w:r>
        <w:t xml:space="preserve">  augment "/me3gpp:ManagedElement" {</w:t>
      </w:r>
    </w:p>
    <w:p w14:paraId="377154ED" w14:textId="77777777" w:rsidR="00AF6AAD" w:rsidRDefault="00AF6AAD" w:rsidP="00AF6AAD">
      <w:pPr>
        <w:pStyle w:val="PL"/>
      </w:pPr>
      <w:r>
        <w:t xml:space="preserve">    list NRFFunction {</w:t>
      </w:r>
    </w:p>
    <w:p w14:paraId="11D3D102" w14:textId="77777777" w:rsidR="00AF6AAD" w:rsidRDefault="00AF6AAD" w:rsidP="00AF6AAD">
      <w:pPr>
        <w:pStyle w:val="PL"/>
      </w:pPr>
      <w:r>
        <w:t xml:space="preserve">      description "5G Core NRF Function";</w:t>
      </w:r>
    </w:p>
    <w:p w14:paraId="0605E317" w14:textId="77777777" w:rsidR="00AF6AAD" w:rsidRDefault="00AF6AAD" w:rsidP="00AF6AAD">
      <w:pPr>
        <w:pStyle w:val="PL"/>
      </w:pPr>
      <w:r>
        <w:t xml:space="preserve">      reference "3GPP TS 28.541";</w:t>
      </w:r>
    </w:p>
    <w:p w14:paraId="2AE5A706" w14:textId="77777777" w:rsidR="00AF6AAD" w:rsidRDefault="00AF6AAD" w:rsidP="00AF6AAD">
      <w:pPr>
        <w:pStyle w:val="PL"/>
      </w:pPr>
      <w:r>
        <w:t xml:space="preserve">      key id;</w:t>
      </w:r>
    </w:p>
    <w:p w14:paraId="47455776" w14:textId="77777777" w:rsidR="00AF6AAD" w:rsidRDefault="00AF6AAD" w:rsidP="00AF6AAD">
      <w:pPr>
        <w:pStyle w:val="PL"/>
      </w:pPr>
      <w:r>
        <w:t xml:space="preserve">      uses top3gpp:Top_Grp;</w:t>
      </w:r>
    </w:p>
    <w:p w14:paraId="4A39323E" w14:textId="77777777" w:rsidR="00AF6AAD" w:rsidRDefault="00AF6AAD" w:rsidP="00AF6AAD">
      <w:pPr>
        <w:pStyle w:val="PL"/>
      </w:pPr>
      <w:r>
        <w:t xml:space="preserve">      container attributes {</w:t>
      </w:r>
    </w:p>
    <w:p w14:paraId="0F494F57" w14:textId="77777777" w:rsidR="00AF6AAD" w:rsidRDefault="00AF6AAD" w:rsidP="00AF6AAD">
      <w:pPr>
        <w:pStyle w:val="PL"/>
      </w:pPr>
      <w:r>
        <w:t xml:space="preserve">        uses NRFFunctionGrp;</w:t>
      </w:r>
    </w:p>
    <w:p w14:paraId="0A7575C8" w14:textId="77777777" w:rsidR="00AF6AAD" w:rsidRDefault="00AF6AAD" w:rsidP="00AF6AAD">
      <w:pPr>
        <w:pStyle w:val="PL"/>
      </w:pPr>
      <w:r>
        <w:t xml:space="preserve">      }</w:t>
      </w:r>
    </w:p>
    <w:p w14:paraId="57341D79" w14:textId="77777777" w:rsidR="00AF6AAD" w:rsidRDefault="00AF6AAD" w:rsidP="00AF6AAD">
      <w:pPr>
        <w:pStyle w:val="PL"/>
      </w:pPr>
      <w:r>
        <w:t xml:space="preserve">      uses mf3gpp:ManagedFunctionContainedClasses;</w:t>
      </w:r>
    </w:p>
    <w:p w14:paraId="055B7E0E" w14:textId="77777777" w:rsidR="00AF6AAD" w:rsidRDefault="00AF6AAD" w:rsidP="00AF6AAD">
      <w:pPr>
        <w:pStyle w:val="PL"/>
      </w:pPr>
      <w:r>
        <w:t xml:space="preserve">    }</w:t>
      </w:r>
    </w:p>
    <w:p w14:paraId="21FFA36C" w14:textId="77777777" w:rsidR="00AF6AAD" w:rsidRDefault="00AF6AAD" w:rsidP="00AF6AAD">
      <w:pPr>
        <w:pStyle w:val="PL"/>
      </w:pPr>
      <w:r>
        <w:t xml:space="preserve">  }</w:t>
      </w:r>
    </w:p>
    <w:p w14:paraId="672D32E2" w14:textId="77777777" w:rsidR="00AF6AAD" w:rsidRDefault="00AF6AAD" w:rsidP="00AF6AAD">
      <w:pPr>
        <w:pStyle w:val="PL"/>
      </w:pPr>
      <w:r>
        <w:t>}</w:t>
      </w:r>
    </w:p>
    <w:p w14:paraId="4C060156" w14:textId="77777777" w:rsidR="00AF6AAD" w:rsidRPr="002A399E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D6E160A" w14:textId="77777777" w:rsidR="00AF6AAD" w:rsidRPr="0079795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27 ***</w:t>
      </w:r>
    </w:p>
    <w:p w14:paraId="23503049" w14:textId="77777777" w:rsidR="00AF6AAD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28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6593244" w14:textId="77777777" w:rsidR="00AF6AAD" w:rsidRPr="00A717E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yang-models/_3gpp-5gc-nrm-nssffunction.yang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6EA3B10" w14:textId="77777777" w:rsidR="00AF6AAD" w:rsidRPr="008F7C23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2E89EEA" w14:textId="77777777" w:rsidR="00AF6AAD" w:rsidRDefault="00AF6AAD" w:rsidP="00AF6AAD">
      <w:pPr>
        <w:pStyle w:val="PL"/>
      </w:pPr>
      <w:r>
        <w:t>module _3gpp-5gc-nrm-nssffunction {</w:t>
      </w:r>
    </w:p>
    <w:p w14:paraId="41256980" w14:textId="77777777" w:rsidR="00AF6AAD" w:rsidRDefault="00AF6AAD" w:rsidP="00AF6AAD">
      <w:pPr>
        <w:pStyle w:val="PL"/>
      </w:pPr>
      <w:r>
        <w:t xml:space="preserve">  yang-version 1.1;</w:t>
      </w:r>
    </w:p>
    <w:p w14:paraId="534D1BF4" w14:textId="77777777" w:rsidR="00AF6AAD" w:rsidRDefault="00AF6AAD" w:rsidP="00AF6AAD">
      <w:pPr>
        <w:pStyle w:val="PL"/>
        <w:rPr>
          <w:ins w:id="9408" w:author="lengyelb"/>
        </w:rPr>
      </w:pPr>
    </w:p>
    <w:p w14:paraId="50365248" w14:textId="77777777" w:rsidR="00AF6AAD" w:rsidRDefault="00AF6AAD" w:rsidP="00AF6AAD">
      <w:pPr>
        <w:pStyle w:val="PL"/>
        <w:rPr>
          <w:del w:id="9409" w:author="lengyelb"/>
        </w:rPr>
      </w:pPr>
      <w:del w:id="9410" w:author="lengyelb">
        <w:r>
          <w:delText xml:space="preserve">  </w:delText>
        </w:r>
      </w:del>
    </w:p>
    <w:p w14:paraId="4EFF6A8C" w14:textId="77777777" w:rsidR="00AF6AAD" w:rsidRDefault="00AF6AAD" w:rsidP="00AF6AAD">
      <w:pPr>
        <w:pStyle w:val="PL"/>
      </w:pPr>
      <w:r>
        <w:t xml:space="preserve">  namespace urn:3gpp:sa5:_3gpp-5gc-nrm-nssffunction;</w:t>
      </w:r>
    </w:p>
    <w:p w14:paraId="37A76742" w14:textId="77777777" w:rsidR="00AF6AAD" w:rsidRDefault="00AF6AAD" w:rsidP="00AF6AAD">
      <w:pPr>
        <w:pStyle w:val="PL"/>
      </w:pPr>
      <w:r>
        <w:t xml:space="preserve">  prefix nssf3gpp;</w:t>
      </w:r>
    </w:p>
    <w:p w14:paraId="2C31261F" w14:textId="77777777" w:rsidR="00AF6AAD" w:rsidRDefault="00AF6AAD" w:rsidP="00AF6AAD">
      <w:pPr>
        <w:pStyle w:val="PL"/>
        <w:rPr>
          <w:ins w:id="9411" w:author="lengyelb"/>
        </w:rPr>
      </w:pPr>
    </w:p>
    <w:p w14:paraId="74903040" w14:textId="77777777" w:rsidR="00AF6AAD" w:rsidRDefault="00AF6AAD" w:rsidP="00AF6AAD">
      <w:pPr>
        <w:pStyle w:val="PL"/>
        <w:rPr>
          <w:del w:id="9412" w:author="lengyelb"/>
        </w:rPr>
      </w:pPr>
      <w:del w:id="9413" w:author="lengyelb">
        <w:r>
          <w:delText xml:space="preserve">  </w:delText>
        </w:r>
      </w:del>
    </w:p>
    <w:p w14:paraId="5A9801E8" w14:textId="77777777" w:rsidR="00AF6AAD" w:rsidRDefault="00AF6AAD" w:rsidP="00AF6AAD">
      <w:pPr>
        <w:pStyle w:val="PL"/>
      </w:pPr>
      <w:r>
        <w:t xml:space="preserve">  import _3gpp-common-managed-function { prefix mf3gpp; }</w:t>
      </w:r>
    </w:p>
    <w:p w14:paraId="148E0876" w14:textId="77777777" w:rsidR="00AF6AAD" w:rsidRDefault="00AF6AAD" w:rsidP="00AF6AAD">
      <w:pPr>
        <w:pStyle w:val="PL"/>
      </w:pPr>
      <w:r>
        <w:t xml:space="preserve">  import _3gpp-common-managed-element { prefix me3gpp; }</w:t>
      </w:r>
    </w:p>
    <w:p w14:paraId="27E74EEA" w14:textId="77777777" w:rsidR="00AF6AAD" w:rsidRDefault="00AF6AAD" w:rsidP="00AF6AAD">
      <w:pPr>
        <w:pStyle w:val="PL"/>
      </w:pPr>
      <w:r>
        <w:t xml:space="preserve">  import ietf-inet-types { prefix inet; }</w:t>
      </w:r>
    </w:p>
    <w:p w14:paraId="6FCB3BC0" w14:textId="77777777" w:rsidR="00AF6AAD" w:rsidRDefault="00AF6AAD" w:rsidP="00AF6AAD">
      <w:pPr>
        <w:pStyle w:val="PL"/>
      </w:pPr>
      <w:r>
        <w:t xml:space="preserve">  import _3gpp-common-yang-types { prefix types3gpp; }</w:t>
      </w:r>
    </w:p>
    <w:p w14:paraId="62C01F4C" w14:textId="77777777" w:rsidR="00AF6AAD" w:rsidRDefault="00AF6AAD" w:rsidP="00AF6AAD">
      <w:pPr>
        <w:pStyle w:val="PL"/>
      </w:pPr>
      <w:r>
        <w:t xml:space="preserve">  import _3gpp-common-top { prefix top3gpp; }</w:t>
      </w:r>
    </w:p>
    <w:p w14:paraId="7F7D8BD5" w14:textId="77777777" w:rsidR="00AF6AAD" w:rsidRDefault="00AF6AAD" w:rsidP="00AF6AAD">
      <w:pPr>
        <w:pStyle w:val="PL"/>
      </w:pPr>
      <w:r>
        <w:t xml:space="preserve">  import _3gpp-5g-common-yang-types { prefix types5g3gpp; }</w:t>
      </w:r>
    </w:p>
    <w:p w14:paraId="0E6A79CC" w14:textId="77777777" w:rsidR="00AF6AAD" w:rsidRDefault="00AF6AAD" w:rsidP="00AF6AAD">
      <w:pPr>
        <w:pStyle w:val="PL"/>
        <w:rPr>
          <w:ins w:id="9414" w:author="lengyelb"/>
        </w:rPr>
      </w:pPr>
      <w:ins w:id="9415" w:author="lengyelb">
        <w:r>
          <w:t xml:space="preserve">  import _3gpp-5gc-nrm-managed-nfprofile { prefix mnfp3gpp;}</w:t>
        </w:r>
      </w:ins>
    </w:p>
    <w:p w14:paraId="25CF2DB3" w14:textId="77777777" w:rsidR="00AF6AAD" w:rsidRDefault="00AF6AAD" w:rsidP="00AF6AAD">
      <w:pPr>
        <w:pStyle w:val="PL"/>
        <w:rPr>
          <w:ins w:id="9416" w:author="lengyelb"/>
        </w:rPr>
      </w:pPr>
    </w:p>
    <w:p w14:paraId="1818F469" w14:textId="77777777" w:rsidR="00AF6AAD" w:rsidRDefault="00AF6AAD" w:rsidP="00AF6AAD">
      <w:pPr>
        <w:pStyle w:val="PL"/>
        <w:rPr>
          <w:del w:id="9417" w:author="lengyelb"/>
        </w:rPr>
      </w:pPr>
      <w:del w:id="9418" w:author="lengyelb">
        <w:r>
          <w:delText xml:space="preserve">  </w:delText>
        </w:r>
      </w:del>
    </w:p>
    <w:p w14:paraId="10652575" w14:textId="77777777" w:rsidR="00AF6AAD" w:rsidRDefault="00AF6AAD" w:rsidP="00AF6AAD">
      <w:pPr>
        <w:pStyle w:val="PL"/>
      </w:pPr>
      <w:r>
        <w:t xml:space="preserve">  organization "3gpp SA5";</w:t>
      </w:r>
    </w:p>
    <w:p w14:paraId="135AADA8" w14:textId="77777777" w:rsidR="00AF6AAD" w:rsidRDefault="00AF6AAD" w:rsidP="00AF6AAD">
      <w:pPr>
        <w:pStyle w:val="PL"/>
      </w:pPr>
      <w:r>
        <w:t xml:space="preserve">  contact "https://www.3gpp.org/DynaReport/TSG-WG--S5--officials.htm?Itemid=464";</w:t>
      </w:r>
    </w:p>
    <w:p w14:paraId="18C4C9B2" w14:textId="77777777" w:rsidR="00AF6AAD" w:rsidRDefault="00AF6AAD" w:rsidP="00AF6AAD">
      <w:pPr>
        <w:pStyle w:val="PL"/>
        <w:rPr>
          <w:ins w:id="9419" w:author="lengyelb"/>
        </w:rPr>
      </w:pPr>
      <w:ins w:id="9420" w:author="lengyelb">
        <w:r>
          <w:t xml:space="preserve">  description "This IOC represents the NSSF function in 5GC. For more</w:t>
        </w:r>
      </w:ins>
    </w:p>
    <w:p w14:paraId="507A65F7" w14:textId="77777777" w:rsidR="00AF6AAD" w:rsidRDefault="00AF6AAD" w:rsidP="00AF6AAD">
      <w:pPr>
        <w:pStyle w:val="PL"/>
        <w:rPr>
          <w:del w:id="9421" w:author="lengyelb"/>
        </w:rPr>
      </w:pPr>
      <w:del w:id="9422" w:author="lengyelb">
        <w:r>
          <w:delText xml:space="preserve">  description "This IOC represents the NSSF function in 5GC. For more </w:delText>
        </w:r>
      </w:del>
    </w:p>
    <w:p w14:paraId="02A68655" w14:textId="77777777" w:rsidR="00AF6AAD" w:rsidRDefault="00AF6AAD" w:rsidP="00AF6AAD">
      <w:pPr>
        <w:pStyle w:val="PL"/>
      </w:pPr>
      <w:r>
        <w:t xml:space="preserve">    information about the NSSF, see 3GPP TS 23.501.</w:t>
      </w:r>
    </w:p>
    <w:p w14:paraId="497C16F0" w14:textId="77777777" w:rsidR="00AF6AAD" w:rsidRDefault="00AF6AAD" w:rsidP="00AF6AAD">
      <w:pPr>
        <w:pStyle w:val="PL"/>
        <w:rPr>
          <w:ins w:id="9423" w:author="lengyelb"/>
        </w:rPr>
      </w:pPr>
      <w:ins w:id="9424" w:author="lengyelb">
        <w:r>
          <w:t xml:space="preserve">    Copyright 2023, 3GPP Organizational Partners (ARIB, ATIS, CCSA, ETSI, TSDSI,</w:t>
        </w:r>
      </w:ins>
    </w:p>
    <w:p w14:paraId="3888C789" w14:textId="77777777" w:rsidR="00AF6AAD" w:rsidRDefault="00AF6AAD" w:rsidP="00AF6AAD">
      <w:pPr>
        <w:pStyle w:val="PL"/>
        <w:rPr>
          <w:del w:id="9425" w:author="lengyelb"/>
        </w:rPr>
      </w:pPr>
      <w:del w:id="9426" w:author="lengyelb">
        <w:r>
          <w:delText xml:space="preserve">    Copyright 2023, 3GPP Organizational Partners (ARIB, ATIS, CCSA, ETSI, TSDSI, </w:delText>
        </w:r>
      </w:del>
    </w:p>
    <w:p w14:paraId="725BB526" w14:textId="77777777" w:rsidR="00AF6AAD" w:rsidRDefault="00AF6AAD" w:rsidP="00AF6AAD">
      <w:pPr>
        <w:pStyle w:val="PL"/>
      </w:pPr>
      <w:r>
        <w:t xml:space="preserve">    TTA, TTC). All rights reserved.";</w:t>
      </w:r>
    </w:p>
    <w:p w14:paraId="43415F9A" w14:textId="77777777" w:rsidR="00AF6AAD" w:rsidRDefault="00AF6AAD" w:rsidP="00AF6AAD">
      <w:pPr>
        <w:pStyle w:val="PL"/>
      </w:pPr>
      <w:r>
        <w:t xml:space="preserve">  reference "3GPP TS 28.541";</w:t>
      </w:r>
    </w:p>
    <w:p w14:paraId="3DFD66E5" w14:textId="77777777" w:rsidR="00AF6AAD" w:rsidRDefault="00AF6AAD" w:rsidP="00AF6AAD">
      <w:pPr>
        <w:pStyle w:val="PL"/>
        <w:rPr>
          <w:ins w:id="9427" w:author="lengyelb"/>
        </w:rPr>
      </w:pPr>
    </w:p>
    <w:p w14:paraId="3D6131C3" w14:textId="77777777" w:rsidR="00AF6AAD" w:rsidRDefault="00AF6AAD" w:rsidP="00AF6AAD">
      <w:pPr>
        <w:pStyle w:val="PL"/>
        <w:rPr>
          <w:ins w:id="9428" w:author="lengyelb"/>
        </w:rPr>
      </w:pPr>
      <w:ins w:id="9429" w:author="lengyelb">
        <w:r>
          <w:t xml:space="preserve">  revision 2025-07-25 { reference CR-1558 ; }</w:t>
        </w:r>
      </w:ins>
    </w:p>
    <w:p w14:paraId="54BEE61F" w14:textId="77777777" w:rsidR="00AF6AAD" w:rsidRDefault="00AF6AAD" w:rsidP="00AF6AAD">
      <w:pPr>
        <w:pStyle w:val="PL"/>
        <w:rPr>
          <w:ins w:id="9430" w:author="lengyelb"/>
        </w:rPr>
      </w:pPr>
      <w:ins w:id="9431" w:author="lengyelb">
        <w:r>
          <w:t xml:space="preserve">  revision 2023-09-18 { reference CR-1043 ; }</w:t>
        </w:r>
      </w:ins>
    </w:p>
    <w:p w14:paraId="3A8F1CC3" w14:textId="77777777" w:rsidR="00AF6AAD" w:rsidRDefault="00AF6AAD" w:rsidP="00AF6AAD">
      <w:pPr>
        <w:pStyle w:val="PL"/>
        <w:rPr>
          <w:del w:id="9432" w:author="lengyelb"/>
        </w:rPr>
      </w:pPr>
      <w:del w:id="9433" w:author="lengyelb">
        <w:r>
          <w:delText xml:space="preserve">  </w:delText>
        </w:r>
      </w:del>
    </w:p>
    <w:p w14:paraId="1F4F3517" w14:textId="77777777" w:rsidR="00AF6AAD" w:rsidRDefault="00AF6AAD" w:rsidP="00AF6AAD">
      <w:pPr>
        <w:pStyle w:val="PL"/>
        <w:rPr>
          <w:del w:id="9434" w:author="lengyelb"/>
        </w:rPr>
      </w:pPr>
      <w:del w:id="9435" w:author="lengyelb">
        <w:r>
          <w:delText xml:space="preserve">  revision 2023-09-18 { reference CR-1043 ; } </w:delText>
        </w:r>
      </w:del>
    </w:p>
    <w:p w14:paraId="3CB47B70" w14:textId="77777777" w:rsidR="00AF6AAD" w:rsidRDefault="00AF6AAD" w:rsidP="00AF6AAD">
      <w:pPr>
        <w:pStyle w:val="PL"/>
      </w:pPr>
      <w:r>
        <w:t xml:space="preserve">  revision 2023-04-26 { reference CR-0916; }</w:t>
      </w:r>
    </w:p>
    <w:p w14:paraId="72F0477C" w14:textId="77777777" w:rsidR="00AF6AAD" w:rsidRDefault="00AF6AAD" w:rsidP="00AF6AAD">
      <w:pPr>
        <w:pStyle w:val="PL"/>
      </w:pPr>
      <w:r>
        <w:t xml:space="preserve">  revision 2020-11-08 { reference CR-0412 ; }</w:t>
      </w:r>
    </w:p>
    <w:p w14:paraId="06F34B0C" w14:textId="77777777" w:rsidR="00AF6AAD" w:rsidRDefault="00AF6AAD" w:rsidP="00AF6AAD">
      <w:pPr>
        <w:pStyle w:val="PL"/>
      </w:pPr>
      <w:r>
        <w:t xml:space="preserve">  revision 2020-08-03 { reference "CR-0321"; }</w:t>
      </w:r>
    </w:p>
    <w:p w14:paraId="3E92CD85" w14:textId="77777777" w:rsidR="00AF6AAD" w:rsidRDefault="00AF6AAD" w:rsidP="00AF6AAD">
      <w:pPr>
        <w:pStyle w:val="PL"/>
      </w:pPr>
      <w:r>
        <w:t xml:space="preserve">  revision 2019-10-25 { reference "S5-194457 S5-195427 S5-193518"; }</w:t>
      </w:r>
    </w:p>
    <w:p w14:paraId="20E35012" w14:textId="77777777" w:rsidR="00AF6AAD" w:rsidRDefault="00AF6AAD" w:rsidP="00AF6AAD">
      <w:pPr>
        <w:pStyle w:val="PL"/>
      </w:pPr>
      <w:r>
        <w:t xml:space="preserve">  revision 2019-05-15 { reference "initial revision"; }</w:t>
      </w:r>
    </w:p>
    <w:p w14:paraId="4B837378" w14:textId="77777777" w:rsidR="00AF6AAD" w:rsidRDefault="00AF6AAD" w:rsidP="00AF6AAD">
      <w:pPr>
        <w:pStyle w:val="PL"/>
        <w:rPr>
          <w:ins w:id="9436" w:author="lengyelb"/>
        </w:rPr>
      </w:pPr>
    </w:p>
    <w:p w14:paraId="0CF18D87" w14:textId="77777777" w:rsidR="00AF6AAD" w:rsidRDefault="00AF6AAD" w:rsidP="00AF6AAD">
      <w:pPr>
        <w:pStyle w:val="PL"/>
        <w:rPr>
          <w:del w:id="9437" w:author="lengyelb"/>
        </w:rPr>
      </w:pPr>
      <w:del w:id="9438" w:author="lengyelb">
        <w:r>
          <w:delText xml:space="preserve">  </w:delText>
        </w:r>
      </w:del>
    </w:p>
    <w:p w14:paraId="29CF19BC" w14:textId="77777777" w:rsidR="00AF6AAD" w:rsidRDefault="00AF6AAD" w:rsidP="00AF6AAD">
      <w:pPr>
        <w:pStyle w:val="PL"/>
      </w:pPr>
      <w:r>
        <w:t xml:space="preserve">  grouping NSSFFunctionGrp {</w:t>
      </w:r>
    </w:p>
    <w:p w14:paraId="091B02CA" w14:textId="77777777" w:rsidR="00AF6AAD" w:rsidRDefault="00AF6AAD" w:rsidP="00AF6AAD">
      <w:pPr>
        <w:pStyle w:val="PL"/>
      </w:pPr>
      <w:r>
        <w:t xml:space="preserve">    description "Represents the NSSFFunction IOC";</w:t>
      </w:r>
    </w:p>
    <w:p w14:paraId="6C46A96A" w14:textId="77777777" w:rsidR="00AF6AAD" w:rsidRDefault="00AF6AAD" w:rsidP="00AF6AAD">
      <w:pPr>
        <w:pStyle w:val="PL"/>
      </w:pPr>
      <w:r>
        <w:t xml:space="preserve">    uses mf3gpp:ManagedFunctionGrp;</w:t>
      </w:r>
    </w:p>
    <w:p w14:paraId="6DDE43E3" w14:textId="77777777" w:rsidR="00AF6AAD" w:rsidRDefault="00AF6AAD" w:rsidP="00AF6AAD">
      <w:pPr>
        <w:pStyle w:val="PL"/>
        <w:rPr>
          <w:ins w:id="9439" w:author="lengyelb"/>
        </w:rPr>
      </w:pPr>
    </w:p>
    <w:p w14:paraId="02DF4964" w14:textId="77777777" w:rsidR="00AF6AAD" w:rsidRDefault="00AF6AAD" w:rsidP="00AF6AAD">
      <w:pPr>
        <w:pStyle w:val="PL"/>
        <w:rPr>
          <w:del w:id="9440" w:author="lengyelb"/>
        </w:rPr>
      </w:pPr>
      <w:del w:id="9441" w:author="lengyelb">
        <w:r>
          <w:delText xml:space="preserve">    </w:delText>
        </w:r>
      </w:del>
    </w:p>
    <w:p w14:paraId="4B0F206C" w14:textId="77777777" w:rsidR="00AF6AAD" w:rsidRDefault="00AF6AAD" w:rsidP="00AF6AAD">
      <w:pPr>
        <w:pStyle w:val="PL"/>
      </w:pPr>
      <w:r>
        <w:t xml:space="preserve">    list pLMNIdList {</w:t>
      </w:r>
    </w:p>
    <w:p w14:paraId="1E5BB7B0" w14:textId="77777777" w:rsidR="00AF6AAD" w:rsidRDefault="00AF6AAD" w:rsidP="00AF6AAD">
      <w:pPr>
        <w:pStyle w:val="PL"/>
        <w:rPr>
          <w:ins w:id="9442" w:author="lengyelb"/>
        </w:rPr>
      </w:pPr>
      <w:ins w:id="9443" w:author="lengyelb">
        <w:r>
          <w:t xml:space="preserve">      description "List of at most six entries of PLMN Identifiers, but at least</w:t>
        </w:r>
      </w:ins>
    </w:p>
    <w:p w14:paraId="3FA2AD5C" w14:textId="77777777" w:rsidR="00AF6AAD" w:rsidRDefault="00AF6AAD" w:rsidP="00AF6AAD">
      <w:pPr>
        <w:pStyle w:val="PL"/>
        <w:rPr>
          <w:del w:id="9444" w:author="lengyelb"/>
        </w:rPr>
      </w:pPr>
      <w:del w:id="9445" w:author="lengyelb">
        <w:r>
          <w:delText xml:space="preserve">      description "List of at most six entries of PLMN Identifiers, but at least </w:delText>
        </w:r>
      </w:del>
    </w:p>
    <w:p w14:paraId="5EE174C4" w14:textId="77777777" w:rsidR="00AF6AAD" w:rsidRDefault="00AF6AAD" w:rsidP="00AF6AAD">
      <w:pPr>
        <w:pStyle w:val="PL"/>
      </w:pPr>
      <w:r>
        <w:t xml:space="preserve">        one (the primary PLMN Id).</w:t>
      </w:r>
    </w:p>
    <w:p w14:paraId="0A4974F3" w14:textId="77777777" w:rsidR="00AF6AAD" w:rsidRDefault="00AF6AAD" w:rsidP="00AF6AAD">
      <w:pPr>
        <w:pStyle w:val="PL"/>
        <w:rPr>
          <w:ins w:id="9446" w:author="lengyelb"/>
        </w:rPr>
      </w:pPr>
      <w:ins w:id="9447" w:author="lengyelb">
        <w:r>
          <w:lastRenderedPageBreak/>
          <w:t xml:space="preserve">        The PLMN Identifier is composed of a Mobile Country Code (MCC) and a</w:t>
        </w:r>
      </w:ins>
    </w:p>
    <w:p w14:paraId="3F18376A" w14:textId="77777777" w:rsidR="00AF6AAD" w:rsidRDefault="00AF6AAD" w:rsidP="00AF6AAD">
      <w:pPr>
        <w:pStyle w:val="PL"/>
        <w:rPr>
          <w:del w:id="9448" w:author="lengyelb"/>
        </w:rPr>
      </w:pPr>
      <w:del w:id="9449" w:author="lengyelb">
        <w:r>
          <w:delText xml:space="preserve">        The PLMN Identifier is composed of a Mobile Country Code (MCC) and a </w:delText>
        </w:r>
      </w:del>
    </w:p>
    <w:p w14:paraId="1F12ACA2" w14:textId="77777777" w:rsidR="00AF6AAD" w:rsidRDefault="00AF6AAD" w:rsidP="00AF6AAD">
      <w:pPr>
        <w:pStyle w:val="PL"/>
      </w:pPr>
      <w:r>
        <w:t xml:space="preserve">        Mobile Network Code (MNC).";</w:t>
      </w:r>
    </w:p>
    <w:p w14:paraId="2A759580" w14:textId="77777777" w:rsidR="00AF6AAD" w:rsidRDefault="00AF6AAD" w:rsidP="00AF6AAD">
      <w:pPr>
        <w:pStyle w:val="PL"/>
      </w:pPr>
    </w:p>
    <w:p w14:paraId="7BF51062" w14:textId="77777777" w:rsidR="00AF6AAD" w:rsidRDefault="00AF6AAD" w:rsidP="00AF6AAD">
      <w:pPr>
        <w:pStyle w:val="PL"/>
      </w:pPr>
      <w:r>
        <w:t xml:space="preserve">      min-elements 1;</w:t>
      </w:r>
    </w:p>
    <w:p w14:paraId="03828B59" w14:textId="77777777" w:rsidR="00AF6AAD" w:rsidRDefault="00AF6AAD" w:rsidP="00AF6AAD">
      <w:pPr>
        <w:pStyle w:val="PL"/>
      </w:pPr>
      <w:r>
        <w:t xml:space="preserve">      max-elements 6;</w:t>
      </w:r>
    </w:p>
    <w:p w14:paraId="42287FAB" w14:textId="77777777" w:rsidR="00AF6AAD" w:rsidRDefault="00AF6AAD" w:rsidP="00AF6AAD">
      <w:pPr>
        <w:pStyle w:val="PL"/>
      </w:pPr>
      <w:r>
        <w:t xml:space="preserve">      key "mcc mnc";</w:t>
      </w:r>
    </w:p>
    <w:p w14:paraId="26B68EA7" w14:textId="77777777" w:rsidR="00AF6AAD" w:rsidRDefault="00AF6AAD" w:rsidP="00AF6AAD">
      <w:pPr>
        <w:pStyle w:val="PL"/>
      </w:pPr>
      <w:r>
        <w:t xml:space="preserve">      uses types3gpp:PLMNId;</w:t>
      </w:r>
    </w:p>
    <w:p w14:paraId="448B53BE" w14:textId="77777777" w:rsidR="00AF6AAD" w:rsidRDefault="00AF6AAD" w:rsidP="00AF6AAD">
      <w:pPr>
        <w:pStyle w:val="PL"/>
      </w:pPr>
      <w:r>
        <w:t xml:space="preserve">    }</w:t>
      </w:r>
    </w:p>
    <w:p w14:paraId="301866E8" w14:textId="77777777" w:rsidR="00AF6AAD" w:rsidRDefault="00AF6AAD" w:rsidP="00AF6AAD">
      <w:pPr>
        <w:pStyle w:val="PL"/>
        <w:rPr>
          <w:ins w:id="9450" w:author="lengyelb"/>
        </w:rPr>
      </w:pPr>
    </w:p>
    <w:p w14:paraId="3330A5AD" w14:textId="77777777" w:rsidR="00AF6AAD" w:rsidRDefault="00AF6AAD" w:rsidP="00AF6AAD">
      <w:pPr>
        <w:pStyle w:val="PL"/>
        <w:rPr>
          <w:del w:id="9451" w:author="lengyelb"/>
        </w:rPr>
      </w:pPr>
      <w:del w:id="9452" w:author="lengyelb">
        <w:r>
          <w:delText xml:space="preserve">    </w:delText>
        </w:r>
      </w:del>
    </w:p>
    <w:p w14:paraId="6C50BE0E" w14:textId="77777777" w:rsidR="00AF6AAD" w:rsidRDefault="00AF6AAD" w:rsidP="00AF6AAD">
      <w:pPr>
        <w:pStyle w:val="PL"/>
      </w:pPr>
      <w:r>
        <w:t xml:space="preserve">    leaf sBIFQDN {</w:t>
      </w:r>
    </w:p>
    <w:p w14:paraId="7098019D" w14:textId="77777777" w:rsidR="00AF6AAD" w:rsidRDefault="00AF6AAD" w:rsidP="00AF6AAD">
      <w:pPr>
        <w:pStyle w:val="PL"/>
        <w:rPr>
          <w:ins w:id="9453" w:author="lengyelb"/>
        </w:rPr>
      </w:pPr>
      <w:ins w:id="9454" w:author="lengyelb">
        <w:r>
          <w:t xml:space="preserve">      description "The FQDN of the registered NF instance in the service-based</w:t>
        </w:r>
      </w:ins>
    </w:p>
    <w:p w14:paraId="1282DED9" w14:textId="77777777" w:rsidR="00AF6AAD" w:rsidRDefault="00AF6AAD" w:rsidP="00AF6AAD">
      <w:pPr>
        <w:pStyle w:val="PL"/>
        <w:rPr>
          <w:del w:id="9455" w:author="lengyelb"/>
        </w:rPr>
      </w:pPr>
      <w:del w:id="9456" w:author="lengyelb">
        <w:r>
          <w:delText xml:space="preserve">      description "The FQDN of the registered NF instance in the service-based </w:delText>
        </w:r>
      </w:del>
    </w:p>
    <w:p w14:paraId="41ABD338" w14:textId="77777777" w:rsidR="00AF6AAD" w:rsidRDefault="00AF6AAD" w:rsidP="00AF6AAD">
      <w:pPr>
        <w:pStyle w:val="PL"/>
      </w:pPr>
      <w:r>
        <w:t xml:space="preserve">        interface.";</w:t>
      </w:r>
    </w:p>
    <w:p w14:paraId="77D2E182" w14:textId="77777777" w:rsidR="00AF6AAD" w:rsidRDefault="00AF6AAD" w:rsidP="00AF6AAD">
      <w:pPr>
        <w:pStyle w:val="PL"/>
      </w:pPr>
      <w:r>
        <w:t xml:space="preserve">      type inet:domain-name;</w:t>
      </w:r>
    </w:p>
    <w:p w14:paraId="70223415" w14:textId="77777777" w:rsidR="00AF6AAD" w:rsidRDefault="00AF6AAD" w:rsidP="00AF6AAD">
      <w:pPr>
        <w:pStyle w:val="PL"/>
      </w:pPr>
      <w:r>
        <w:t xml:space="preserve">    }</w:t>
      </w:r>
    </w:p>
    <w:p w14:paraId="6B34ED35" w14:textId="77777777" w:rsidR="00AF6AAD" w:rsidRDefault="00AF6AAD" w:rsidP="00AF6AAD">
      <w:pPr>
        <w:pStyle w:val="PL"/>
        <w:rPr>
          <w:ins w:id="9457" w:author="lengyelb"/>
        </w:rPr>
      </w:pPr>
    </w:p>
    <w:p w14:paraId="687CF387" w14:textId="77777777" w:rsidR="00AF6AAD" w:rsidRDefault="00AF6AAD" w:rsidP="00AF6AAD">
      <w:pPr>
        <w:pStyle w:val="PL"/>
        <w:rPr>
          <w:del w:id="9458" w:author="lengyelb"/>
        </w:rPr>
      </w:pPr>
      <w:del w:id="9459" w:author="lengyelb">
        <w:r>
          <w:delText xml:space="preserve">    </w:delText>
        </w:r>
      </w:del>
    </w:p>
    <w:p w14:paraId="1C9763D4" w14:textId="77777777" w:rsidR="00AF6AAD" w:rsidRDefault="00AF6AAD" w:rsidP="00AF6AAD">
      <w:pPr>
        <w:pStyle w:val="PL"/>
      </w:pPr>
      <w:r>
        <w:t xml:space="preserve">    list sNSSAIList {</w:t>
      </w:r>
    </w:p>
    <w:p w14:paraId="76DD7110" w14:textId="77777777" w:rsidR="00AF6AAD" w:rsidRDefault="00AF6AAD" w:rsidP="00AF6AAD">
      <w:pPr>
        <w:pStyle w:val="PL"/>
      </w:pPr>
      <w:r>
        <w:t xml:space="preserve">      description "List of S-NSSAIs the managed object is capable of supporting.</w:t>
      </w:r>
    </w:p>
    <w:p w14:paraId="284763BB" w14:textId="77777777" w:rsidR="00AF6AAD" w:rsidRDefault="00AF6AAD" w:rsidP="00AF6AAD">
      <w:pPr>
        <w:pStyle w:val="PL"/>
      </w:pPr>
      <w:r>
        <w:t xml:space="preserve">                   (Single Network Slice Selection Assistance Information)</w:t>
      </w:r>
    </w:p>
    <w:p w14:paraId="55C9CC95" w14:textId="77777777" w:rsidR="00AF6AAD" w:rsidRDefault="00AF6AAD" w:rsidP="00AF6AAD">
      <w:pPr>
        <w:pStyle w:val="PL"/>
      </w:pPr>
      <w:r>
        <w:t xml:space="preserve">                   An S-NSSAI has an SST (Slice/Service type) and an optional SD</w:t>
      </w:r>
    </w:p>
    <w:p w14:paraId="39BA4D31" w14:textId="77777777" w:rsidR="00AF6AAD" w:rsidRDefault="00AF6AAD" w:rsidP="00AF6AAD">
      <w:pPr>
        <w:pStyle w:val="PL"/>
      </w:pPr>
      <w:r>
        <w:t xml:space="preserve">                   (Slice Differentiator) field.";</w:t>
      </w:r>
    </w:p>
    <w:p w14:paraId="3B301B35" w14:textId="77777777" w:rsidR="00AF6AAD" w:rsidRDefault="00AF6AAD" w:rsidP="00AF6AAD">
      <w:pPr>
        <w:pStyle w:val="PL"/>
        <w:rPr>
          <w:ins w:id="9460" w:author="lengyelb"/>
        </w:rPr>
      </w:pPr>
    </w:p>
    <w:p w14:paraId="3F9081E4" w14:textId="77777777" w:rsidR="00AF6AAD" w:rsidRDefault="00AF6AAD" w:rsidP="00AF6AAD">
      <w:pPr>
        <w:pStyle w:val="PL"/>
        <w:rPr>
          <w:del w:id="9461" w:author="lengyelb"/>
        </w:rPr>
      </w:pPr>
      <w:del w:id="9462" w:author="lengyelb">
        <w:r>
          <w:delText xml:space="preserve">      </w:delText>
        </w:r>
      </w:del>
    </w:p>
    <w:p w14:paraId="25D3E62A" w14:textId="77777777" w:rsidR="00AF6AAD" w:rsidRDefault="00AF6AAD" w:rsidP="00AF6AAD">
      <w:pPr>
        <w:pStyle w:val="PL"/>
      </w:pPr>
      <w:r>
        <w:t xml:space="preserve">      reference "3GPP TS 23.003";</w:t>
      </w:r>
    </w:p>
    <w:p w14:paraId="4D31A708" w14:textId="77777777" w:rsidR="00AF6AAD" w:rsidRDefault="00AF6AAD" w:rsidP="00AF6AAD">
      <w:pPr>
        <w:pStyle w:val="PL"/>
      </w:pPr>
      <w:r>
        <w:t xml:space="preserve">      key "sd sst";</w:t>
      </w:r>
    </w:p>
    <w:p w14:paraId="04E1CC94" w14:textId="77777777" w:rsidR="00AF6AAD" w:rsidRDefault="00AF6AAD" w:rsidP="00AF6AAD">
      <w:pPr>
        <w:pStyle w:val="PL"/>
      </w:pPr>
      <w:r>
        <w:t xml:space="preserve">      uses types5g3gpp:SNssai;</w:t>
      </w:r>
    </w:p>
    <w:p w14:paraId="6572081B" w14:textId="77777777" w:rsidR="00AF6AAD" w:rsidRDefault="00AF6AAD" w:rsidP="00AF6AAD">
      <w:pPr>
        <w:pStyle w:val="PL"/>
      </w:pPr>
      <w:r>
        <w:t xml:space="preserve">    }</w:t>
      </w:r>
    </w:p>
    <w:p w14:paraId="62ADD271" w14:textId="77777777" w:rsidR="00AF6AAD" w:rsidRDefault="00AF6AAD" w:rsidP="00AF6AAD">
      <w:pPr>
        <w:pStyle w:val="PL"/>
        <w:rPr>
          <w:ins w:id="9463" w:author="lengyelb"/>
        </w:rPr>
      </w:pPr>
    </w:p>
    <w:p w14:paraId="416F22B3" w14:textId="77777777" w:rsidR="00AF6AAD" w:rsidRDefault="00AF6AAD" w:rsidP="00AF6AAD">
      <w:pPr>
        <w:pStyle w:val="PL"/>
        <w:rPr>
          <w:del w:id="9464" w:author="lengyelb"/>
        </w:rPr>
      </w:pPr>
      <w:del w:id="9465" w:author="lengyelb">
        <w:r>
          <w:delText xml:space="preserve">    </w:delText>
        </w:r>
      </w:del>
    </w:p>
    <w:p w14:paraId="5F930B36" w14:textId="77777777" w:rsidR="00AF6AAD" w:rsidRDefault="00AF6AAD" w:rsidP="00AF6AAD">
      <w:pPr>
        <w:pStyle w:val="PL"/>
      </w:pPr>
      <w:r>
        <w:t xml:space="preserve">    leaf-list cNSIIdList {</w:t>
      </w:r>
    </w:p>
    <w:p w14:paraId="2721FCD2" w14:textId="77777777" w:rsidR="00AF6AAD" w:rsidRDefault="00AF6AAD" w:rsidP="00AF6AAD">
      <w:pPr>
        <w:pStyle w:val="PL"/>
        <w:rPr>
          <w:ins w:id="9466" w:author="lengyelb"/>
        </w:rPr>
      </w:pPr>
      <w:ins w:id="9467" w:author="lengyelb">
        <w:r>
          <w:t xml:space="preserve">      description "NSI ID. NSI ID is an identifier for identifying the Core</w:t>
        </w:r>
      </w:ins>
    </w:p>
    <w:p w14:paraId="5DECD4D6" w14:textId="77777777" w:rsidR="00AF6AAD" w:rsidRDefault="00AF6AAD" w:rsidP="00AF6AAD">
      <w:pPr>
        <w:pStyle w:val="PL"/>
        <w:rPr>
          <w:ins w:id="9468" w:author="lengyelb"/>
        </w:rPr>
      </w:pPr>
      <w:ins w:id="9469" w:author="lengyelb">
        <w:r>
          <w:t xml:space="preserve">        Network part of a Network Slice instance when multiple Network Slice</w:t>
        </w:r>
      </w:ins>
    </w:p>
    <w:p w14:paraId="61ADF9B2" w14:textId="77777777" w:rsidR="00AF6AAD" w:rsidRDefault="00AF6AAD" w:rsidP="00AF6AAD">
      <w:pPr>
        <w:pStyle w:val="PL"/>
        <w:rPr>
          <w:ins w:id="9470" w:author="lengyelb"/>
        </w:rPr>
      </w:pPr>
      <w:ins w:id="9471" w:author="lengyelb">
        <w:r>
          <w:t xml:space="preserve">        instances of the same Network Slice are deployed, and there is a need</w:t>
        </w:r>
      </w:ins>
    </w:p>
    <w:p w14:paraId="6A510757" w14:textId="77777777" w:rsidR="00AF6AAD" w:rsidRDefault="00AF6AAD" w:rsidP="00AF6AAD">
      <w:pPr>
        <w:pStyle w:val="PL"/>
        <w:rPr>
          <w:ins w:id="9472" w:author="lengyelb"/>
        </w:rPr>
      </w:pPr>
      <w:ins w:id="9473" w:author="lengyelb">
        <w:r>
          <w:t xml:space="preserve">        to differentiate between them in the 5GC, see clause 3.1 of TS 23.501</w:t>
        </w:r>
      </w:ins>
    </w:p>
    <w:p w14:paraId="4193811A" w14:textId="77777777" w:rsidR="00AF6AAD" w:rsidRDefault="00AF6AAD" w:rsidP="00AF6AAD">
      <w:pPr>
        <w:pStyle w:val="PL"/>
        <w:rPr>
          <w:del w:id="9474" w:author="lengyelb"/>
        </w:rPr>
      </w:pPr>
      <w:del w:id="9475" w:author="lengyelb">
        <w:r>
          <w:delText xml:space="preserve">      description "NSI ID. NSI ID is an identifier for identifying the Core </w:delText>
        </w:r>
      </w:del>
    </w:p>
    <w:p w14:paraId="52CC9CE2" w14:textId="77777777" w:rsidR="00AF6AAD" w:rsidRDefault="00AF6AAD" w:rsidP="00AF6AAD">
      <w:pPr>
        <w:pStyle w:val="PL"/>
        <w:rPr>
          <w:del w:id="9476" w:author="lengyelb"/>
        </w:rPr>
      </w:pPr>
      <w:del w:id="9477" w:author="lengyelb">
        <w:r>
          <w:delText xml:space="preserve">        Network part of a Network Slice instance when multiple Network Slice </w:delText>
        </w:r>
      </w:del>
    </w:p>
    <w:p w14:paraId="0EAB6D29" w14:textId="77777777" w:rsidR="00AF6AAD" w:rsidRDefault="00AF6AAD" w:rsidP="00AF6AAD">
      <w:pPr>
        <w:pStyle w:val="PL"/>
        <w:rPr>
          <w:del w:id="9478" w:author="lengyelb"/>
        </w:rPr>
      </w:pPr>
      <w:del w:id="9479" w:author="lengyelb">
        <w:r>
          <w:delText xml:space="preserve">        instances of the same Network Slice are deployed, and there is a need </w:delText>
        </w:r>
      </w:del>
    </w:p>
    <w:p w14:paraId="61877650" w14:textId="77777777" w:rsidR="00AF6AAD" w:rsidRDefault="00AF6AAD" w:rsidP="00AF6AAD">
      <w:pPr>
        <w:pStyle w:val="PL"/>
        <w:rPr>
          <w:del w:id="9480" w:author="lengyelb"/>
        </w:rPr>
      </w:pPr>
      <w:del w:id="9481" w:author="lengyelb">
        <w:r>
          <w:delText xml:space="preserve">        to differentiate between them in the 5GC, see clause 3.1 of TS 23.501 </w:delText>
        </w:r>
      </w:del>
    </w:p>
    <w:p w14:paraId="24D2D2A6" w14:textId="77777777" w:rsidR="00AF6AAD" w:rsidRDefault="00AF6AAD" w:rsidP="00AF6AAD">
      <w:pPr>
        <w:pStyle w:val="PL"/>
      </w:pPr>
      <w:r>
        <w:t xml:space="preserve">        and subclause 6.1.6.2.7 of 3GPP TS 29.531";</w:t>
      </w:r>
    </w:p>
    <w:p w14:paraId="46E8003F" w14:textId="77777777" w:rsidR="00AF6AAD" w:rsidRDefault="00AF6AAD" w:rsidP="00AF6AAD">
      <w:pPr>
        <w:pStyle w:val="PL"/>
      </w:pPr>
      <w:r>
        <w:t xml:space="preserve">      type string;</w:t>
      </w:r>
    </w:p>
    <w:p w14:paraId="4D5E57D6" w14:textId="77777777" w:rsidR="00AF6AAD" w:rsidRDefault="00AF6AAD" w:rsidP="00AF6AAD">
      <w:pPr>
        <w:pStyle w:val="PL"/>
      </w:pPr>
      <w:r>
        <w:t xml:space="preserve">    }</w:t>
      </w:r>
    </w:p>
    <w:p w14:paraId="375C9C9C" w14:textId="77777777" w:rsidR="00AF6AAD" w:rsidRDefault="00AF6AAD" w:rsidP="00AF6AAD">
      <w:pPr>
        <w:pStyle w:val="PL"/>
        <w:rPr>
          <w:ins w:id="9482" w:author="lengyelb"/>
        </w:rPr>
      </w:pPr>
    </w:p>
    <w:p w14:paraId="76F0EDC7" w14:textId="77777777" w:rsidR="00AF6AAD" w:rsidRDefault="00AF6AAD" w:rsidP="00AF6AAD">
      <w:pPr>
        <w:pStyle w:val="PL"/>
        <w:rPr>
          <w:del w:id="9483" w:author="lengyelb"/>
        </w:rPr>
      </w:pPr>
      <w:del w:id="9484" w:author="lengyelb">
        <w:r>
          <w:delText xml:space="preserve">    </w:delText>
        </w:r>
      </w:del>
    </w:p>
    <w:p w14:paraId="13DED4B8" w14:textId="77777777" w:rsidR="00AF6AAD" w:rsidRDefault="00AF6AAD" w:rsidP="00AF6AAD">
      <w:pPr>
        <w:pStyle w:val="PL"/>
      </w:pPr>
      <w:r>
        <w:t xml:space="preserve">    list managedNFProfile {</w:t>
      </w:r>
    </w:p>
    <w:p w14:paraId="66936032" w14:textId="77777777" w:rsidR="00AF6AAD" w:rsidRDefault="00AF6AAD" w:rsidP="00AF6AAD">
      <w:pPr>
        <w:pStyle w:val="PL"/>
      </w:pPr>
      <w:r>
        <w:t xml:space="preserve">      key idx;</w:t>
      </w:r>
    </w:p>
    <w:p w14:paraId="3EDE57B3" w14:textId="77777777" w:rsidR="00AF6AAD" w:rsidRDefault="00AF6AAD" w:rsidP="00AF6AAD">
      <w:pPr>
        <w:pStyle w:val="PL"/>
        <w:rPr>
          <w:ins w:id="9485" w:author="lengyelb"/>
        </w:rPr>
      </w:pPr>
      <w:ins w:id="9486" w:author="lengyelb">
        <w:r>
          <w:t xml:space="preserve">      leaf idx { type uint32;}</w:t>
        </w:r>
      </w:ins>
    </w:p>
    <w:p w14:paraId="72D73954" w14:textId="77777777" w:rsidR="00AF6AAD" w:rsidRDefault="00AF6AAD" w:rsidP="00AF6AAD">
      <w:pPr>
        <w:pStyle w:val="PL"/>
      </w:pPr>
      <w:r>
        <w:t xml:space="preserve">      min-elements 1;</w:t>
      </w:r>
    </w:p>
    <w:p w14:paraId="45BF3A69" w14:textId="77777777" w:rsidR="00AF6AAD" w:rsidRDefault="00AF6AAD" w:rsidP="00AF6AAD">
      <w:pPr>
        <w:pStyle w:val="PL"/>
      </w:pPr>
      <w:r>
        <w:t xml:space="preserve">      max-elements 1;</w:t>
      </w:r>
    </w:p>
    <w:p w14:paraId="5430A164" w14:textId="77777777" w:rsidR="00AF6AAD" w:rsidRDefault="00AF6AAD" w:rsidP="00AF6AAD">
      <w:pPr>
        <w:pStyle w:val="PL"/>
      </w:pPr>
      <w:r>
        <w:t xml:space="preserve">      description "Profile definition of a Managed NF (See TS 23.501)";</w:t>
      </w:r>
    </w:p>
    <w:p w14:paraId="68AC4B99" w14:textId="77777777" w:rsidR="00AF6AAD" w:rsidRDefault="00AF6AAD" w:rsidP="00AF6AAD">
      <w:pPr>
        <w:pStyle w:val="PL"/>
        <w:rPr>
          <w:ins w:id="9487" w:author="lengyelb"/>
        </w:rPr>
      </w:pPr>
      <w:ins w:id="9488" w:author="lengyelb">
        <w:r>
          <w:t xml:space="preserve">      uses mnfp3gpp:ManagedNFProfileGrp;</w:t>
        </w:r>
      </w:ins>
    </w:p>
    <w:p w14:paraId="34DD175B" w14:textId="77777777" w:rsidR="00AF6AAD" w:rsidRDefault="00AF6AAD" w:rsidP="00AF6AAD">
      <w:pPr>
        <w:pStyle w:val="PL"/>
        <w:rPr>
          <w:del w:id="9489" w:author="lengyelb"/>
        </w:rPr>
      </w:pPr>
      <w:del w:id="9490" w:author="lengyelb">
        <w:r>
          <w:delText xml:space="preserve">      uses types3gpp:ManagedNFProfile;</w:delText>
        </w:r>
      </w:del>
    </w:p>
    <w:p w14:paraId="20D5D1AE" w14:textId="77777777" w:rsidR="00AF6AAD" w:rsidRDefault="00AF6AAD" w:rsidP="00AF6AAD">
      <w:pPr>
        <w:pStyle w:val="PL"/>
      </w:pPr>
      <w:r>
        <w:t xml:space="preserve">    }</w:t>
      </w:r>
    </w:p>
    <w:p w14:paraId="45D9CEF6" w14:textId="77777777" w:rsidR="00AF6AAD" w:rsidRDefault="00AF6AAD" w:rsidP="00AF6AAD">
      <w:pPr>
        <w:pStyle w:val="PL"/>
      </w:pPr>
      <w:r>
        <w:t xml:space="preserve">  }</w:t>
      </w:r>
    </w:p>
    <w:p w14:paraId="4FE58989" w14:textId="77777777" w:rsidR="00AF6AAD" w:rsidRDefault="00AF6AAD" w:rsidP="00AF6AAD">
      <w:pPr>
        <w:pStyle w:val="PL"/>
        <w:rPr>
          <w:ins w:id="9491" w:author="lengyelb"/>
        </w:rPr>
      </w:pPr>
    </w:p>
    <w:p w14:paraId="33DA2244" w14:textId="77777777" w:rsidR="00AF6AAD" w:rsidRDefault="00AF6AAD" w:rsidP="00AF6AAD">
      <w:pPr>
        <w:pStyle w:val="PL"/>
        <w:rPr>
          <w:del w:id="9492" w:author="lengyelb"/>
        </w:rPr>
      </w:pPr>
      <w:del w:id="9493" w:author="lengyelb">
        <w:r>
          <w:delText xml:space="preserve">  </w:delText>
        </w:r>
      </w:del>
    </w:p>
    <w:p w14:paraId="526147D8" w14:textId="77777777" w:rsidR="00AF6AAD" w:rsidRDefault="00AF6AAD" w:rsidP="00AF6AAD">
      <w:pPr>
        <w:pStyle w:val="PL"/>
      </w:pPr>
      <w:r>
        <w:t xml:space="preserve">  augment "/me3gpp:ManagedElement" {</w:t>
      </w:r>
    </w:p>
    <w:p w14:paraId="790E0BB2" w14:textId="77777777" w:rsidR="00AF6AAD" w:rsidRDefault="00AF6AAD" w:rsidP="00AF6AAD">
      <w:pPr>
        <w:pStyle w:val="PL"/>
      </w:pPr>
      <w:r>
        <w:t xml:space="preserve">    list NSSFFunction {</w:t>
      </w:r>
    </w:p>
    <w:p w14:paraId="2AE3B0E3" w14:textId="77777777" w:rsidR="00AF6AAD" w:rsidRDefault="00AF6AAD" w:rsidP="00AF6AAD">
      <w:pPr>
        <w:pStyle w:val="PL"/>
      </w:pPr>
      <w:r>
        <w:t xml:space="preserve">      description "5G Core NSSF Function";</w:t>
      </w:r>
    </w:p>
    <w:p w14:paraId="7C05CCCD" w14:textId="77777777" w:rsidR="00AF6AAD" w:rsidRDefault="00AF6AAD" w:rsidP="00AF6AAD">
      <w:pPr>
        <w:pStyle w:val="PL"/>
      </w:pPr>
      <w:r>
        <w:t xml:space="preserve">      reference "3GPP TS 28.541";</w:t>
      </w:r>
    </w:p>
    <w:p w14:paraId="058EDA99" w14:textId="77777777" w:rsidR="00AF6AAD" w:rsidRDefault="00AF6AAD" w:rsidP="00AF6AAD">
      <w:pPr>
        <w:pStyle w:val="PL"/>
      </w:pPr>
      <w:r>
        <w:t xml:space="preserve">      key id;</w:t>
      </w:r>
    </w:p>
    <w:p w14:paraId="5464D874" w14:textId="77777777" w:rsidR="00AF6AAD" w:rsidRDefault="00AF6AAD" w:rsidP="00AF6AAD">
      <w:pPr>
        <w:pStyle w:val="PL"/>
      </w:pPr>
      <w:r>
        <w:t xml:space="preserve">      uses top3gpp:Top_Grp;</w:t>
      </w:r>
    </w:p>
    <w:p w14:paraId="3BD0AECF" w14:textId="77777777" w:rsidR="00AF6AAD" w:rsidRDefault="00AF6AAD" w:rsidP="00AF6AAD">
      <w:pPr>
        <w:pStyle w:val="PL"/>
      </w:pPr>
      <w:r>
        <w:t xml:space="preserve">      container attributes {</w:t>
      </w:r>
    </w:p>
    <w:p w14:paraId="4FCF1EC7" w14:textId="77777777" w:rsidR="00AF6AAD" w:rsidRDefault="00AF6AAD" w:rsidP="00AF6AAD">
      <w:pPr>
        <w:pStyle w:val="PL"/>
      </w:pPr>
      <w:r>
        <w:t xml:space="preserve">        uses NSSFFunctionGrp;</w:t>
      </w:r>
    </w:p>
    <w:p w14:paraId="57DCA17E" w14:textId="77777777" w:rsidR="00AF6AAD" w:rsidRDefault="00AF6AAD" w:rsidP="00AF6AAD">
      <w:pPr>
        <w:pStyle w:val="PL"/>
      </w:pPr>
      <w:r>
        <w:t xml:space="preserve">      }</w:t>
      </w:r>
    </w:p>
    <w:p w14:paraId="462C3983" w14:textId="77777777" w:rsidR="00AF6AAD" w:rsidRDefault="00AF6AAD" w:rsidP="00AF6AAD">
      <w:pPr>
        <w:pStyle w:val="PL"/>
      </w:pPr>
      <w:r>
        <w:t xml:space="preserve">      uses mf3gpp:ManagedFunctionContainedClasses;</w:t>
      </w:r>
    </w:p>
    <w:p w14:paraId="29A72F28" w14:textId="77777777" w:rsidR="00AF6AAD" w:rsidRDefault="00AF6AAD" w:rsidP="00AF6AAD">
      <w:pPr>
        <w:pStyle w:val="PL"/>
      </w:pPr>
      <w:r>
        <w:t xml:space="preserve">    }</w:t>
      </w:r>
    </w:p>
    <w:p w14:paraId="0DC8DFD6" w14:textId="77777777" w:rsidR="00AF6AAD" w:rsidRDefault="00AF6AAD" w:rsidP="00AF6AAD">
      <w:pPr>
        <w:pStyle w:val="PL"/>
      </w:pPr>
      <w:r>
        <w:t xml:space="preserve">  }</w:t>
      </w:r>
    </w:p>
    <w:p w14:paraId="6E3FC119" w14:textId="77777777" w:rsidR="00AF6AAD" w:rsidRDefault="00AF6AAD" w:rsidP="00AF6AAD">
      <w:pPr>
        <w:pStyle w:val="PL"/>
      </w:pPr>
      <w:r>
        <w:t>}</w:t>
      </w:r>
    </w:p>
    <w:p w14:paraId="1EDFCA4E" w14:textId="77777777" w:rsidR="00AF6AAD" w:rsidRPr="002A399E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A60CD4F" w14:textId="77777777" w:rsidR="00AF6AAD" w:rsidRPr="0079795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28 ***</w:t>
      </w:r>
    </w:p>
    <w:p w14:paraId="3EB1014D" w14:textId="77777777" w:rsidR="00AF6AAD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29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78BCA41" w14:textId="77777777" w:rsidR="00AF6AAD" w:rsidRPr="00A717E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yang-models/_3gpp-5gc-nrm-nwdaffunction.yang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8DAECF1" w14:textId="77777777" w:rsidR="00AF6AAD" w:rsidRPr="008F7C23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1C09E69" w14:textId="77777777" w:rsidR="00AF6AAD" w:rsidRDefault="00AF6AAD" w:rsidP="00AF6AAD">
      <w:pPr>
        <w:pStyle w:val="PL"/>
      </w:pPr>
      <w:r>
        <w:t>module _3gpp-5gc-nrm-nwdaffunction {</w:t>
      </w:r>
    </w:p>
    <w:p w14:paraId="1589F937" w14:textId="77777777" w:rsidR="00AF6AAD" w:rsidRDefault="00AF6AAD" w:rsidP="00AF6AAD">
      <w:pPr>
        <w:pStyle w:val="PL"/>
      </w:pPr>
      <w:r>
        <w:t xml:space="preserve">  yang-version 1.1;</w:t>
      </w:r>
    </w:p>
    <w:p w14:paraId="692A6900" w14:textId="77777777" w:rsidR="00AF6AAD" w:rsidRDefault="00AF6AAD" w:rsidP="00AF6AAD">
      <w:pPr>
        <w:pStyle w:val="PL"/>
        <w:rPr>
          <w:ins w:id="9494" w:author="lengyelb"/>
        </w:rPr>
      </w:pPr>
    </w:p>
    <w:p w14:paraId="1B0B23C8" w14:textId="77777777" w:rsidR="00AF6AAD" w:rsidRDefault="00AF6AAD" w:rsidP="00AF6AAD">
      <w:pPr>
        <w:pStyle w:val="PL"/>
        <w:rPr>
          <w:del w:id="9495" w:author="lengyelb"/>
        </w:rPr>
      </w:pPr>
      <w:del w:id="9496" w:author="lengyelb">
        <w:r>
          <w:delText xml:space="preserve">  </w:delText>
        </w:r>
      </w:del>
    </w:p>
    <w:p w14:paraId="15687006" w14:textId="77777777" w:rsidR="00AF6AAD" w:rsidRDefault="00AF6AAD" w:rsidP="00AF6AAD">
      <w:pPr>
        <w:pStyle w:val="PL"/>
      </w:pPr>
      <w:r>
        <w:t xml:space="preserve">  namespace urn:3gpp:sa5:_3gpp-5gc-nrm-nwdaffunction;</w:t>
      </w:r>
    </w:p>
    <w:p w14:paraId="629E4AC7" w14:textId="77777777" w:rsidR="00AF6AAD" w:rsidRDefault="00AF6AAD" w:rsidP="00AF6AAD">
      <w:pPr>
        <w:pStyle w:val="PL"/>
      </w:pPr>
      <w:r>
        <w:t xml:space="preserve">  prefix nwdaf3gpp;</w:t>
      </w:r>
    </w:p>
    <w:p w14:paraId="6DA7A1C3" w14:textId="77777777" w:rsidR="00AF6AAD" w:rsidRDefault="00AF6AAD" w:rsidP="00AF6AAD">
      <w:pPr>
        <w:pStyle w:val="PL"/>
        <w:rPr>
          <w:ins w:id="9497" w:author="lengyelb"/>
        </w:rPr>
      </w:pPr>
    </w:p>
    <w:p w14:paraId="52F59E24" w14:textId="77777777" w:rsidR="00AF6AAD" w:rsidRDefault="00AF6AAD" w:rsidP="00AF6AAD">
      <w:pPr>
        <w:pStyle w:val="PL"/>
        <w:rPr>
          <w:del w:id="9498" w:author="lengyelb"/>
        </w:rPr>
      </w:pPr>
      <w:del w:id="9499" w:author="lengyelb">
        <w:r>
          <w:delText xml:space="preserve">  </w:delText>
        </w:r>
      </w:del>
    </w:p>
    <w:p w14:paraId="33C09EED" w14:textId="77777777" w:rsidR="00AF6AAD" w:rsidRDefault="00AF6AAD" w:rsidP="00AF6AAD">
      <w:pPr>
        <w:pStyle w:val="PL"/>
      </w:pPr>
      <w:r>
        <w:t xml:space="preserve">  import _3gpp-common-managed-function { prefix mf3gpp; }</w:t>
      </w:r>
    </w:p>
    <w:p w14:paraId="7F9DA763" w14:textId="77777777" w:rsidR="00AF6AAD" w:rsidRDefault="00AF6AAD" w:rsidP="00AF6AAD">
      <w:pPr>
        <w:pStyle w:val="PL"/>
      </w:pPr>
      <w:r>
        <w:t xml:space="preserve">  import _3gpp-common-managed-element { prefix me3gpp; }</w:t>
      </w:r>
    </w:p>
    <w:p w14:paraId="5E2B7122" w14:textId="77777777" w:rsidR="00AF6AAD" w:rsidRDefault="00AF6AAD" w:rsidP="00AF6AAD">
      <w:pPr>
        <w:pStyle w:val="PL"/>
      </w:pPr>
      <w:r>
        <w:t xml:space="preserve">  import ietf-inet-types { prefix inet; }</w:t>
      </w:r>
    </w:p>
    <w:p w14:paraId="439FFC0B" w14:textId="77777777" w:rsidR="00AF6AAD" w:rsidRDefault="00AF6AAD" w:rsidP="00AF6AAD">
      <w:pPr>
        <w:pStyle w:val="PL"/>
      </w:pPr>
      <w:r>
        <w:t xml:space="preserve">  import _3gpp-common-yang-types { prefix types3gpp; }</w:t>
      </w:r>
    </w:p>
    <w:p w14:paraId="6B9511E7" w14:textId="77777777" w:rsidR="00AF6AAD" w:rsidRDefault="00AF6AAD" w:rsidP="00AF6AAD">
      <w:pPr>
        <w:pStyle w:val="PL"/>
      </w:pPr>
      <w:r>
        <w:t xml:space="preserve">  import _3gpp-common-yang-extensions { prefix yext3gpp; }</w:t>
      </w:r>
    </w:p>
    <w:p w14:paraId="50DCB7F0" w14:textId="77777777" w:rsidR="00AF6AAD" w:rsidRDefault="00AF6AAD" w:rsidP="00AF6AAD">
      <w:pPr>
        <w:pStyle w:val="PL"/>
      </w:pPr>
      <w:r>
        <w:t xml:space="preserve">  import _3gpp-5g-common-yang-types { prefix types5g3gpp; }</w:t>
      </w:r>
    </w:p>
    <w:p w14:paraId="3E89571E" w14:textId="77777777" w:rsidR="00AF6AAD" w:rsidRDefault="00AF6AAD" w:rsidP="00AF6AAD">
      <w:pPr>
        <w:pStyle w:val="PL"/>
      </w:pPr>
      <w:r>
        <w:t xml:space="preserve">  import _3gpp-common-top { prefix top3gpp; }</w:t>
      </w:r>
    </w:p>
    <w:p w14:paraId="35DFE713" w14:textId="77777777" w:rsidR="00AF6AAD" w:rsidRDefault="00AF6AAD" w:rsidP="00AF6AAD">
      <w:pPr>
        <w:pStyle w:val="PL"/>
        <w:rPr>
          <w:ins w:id="9500" w:author="lengyelb"/>
        </w:rPr>
      </w:pPr>
      <w:ins w:id="9501" w:author="lengyelb">
        <w:r>
          <w:t xml:space="preserve">  import _3gpp-5gc-nrm-managed-nfprofile { prefix mnfp3gpp;}</w:t>
        </w:r>
      </w:ins>
    </w:p>
    <w:p w14:paraId="69B0A130" w14:textId="77777777" w:rsidR="00AF6AAD" w:rsidRDefault="00AF6AAD" w:rsidP="00AF6AAD">
      <w:pPr>
        <w:pStyle w:val="PL"/>
        <w:rPr>
          <w:ins w:id="9502" w:author="lengyelb"/>
        </w:rPr>
      </w:pPr>
    </w:p>
    <w:p w14:paraId="38248DBF" w14:textId="77777777" w:rsidR="00AF6AAD" w:rsidRDefault="00AF6AAD" w:rsidP="00AF6AAD">
      <w:pPr>
        <w:pStyle w:val="PL"/>
        <w:rPr>
          <w:del w:id="9503" w:author="lengyelb"/>
        </w:rPr>
      </w:pPr>
      <w:del w:id="9504" w:author="lengyelb">
        <w:r>
          <w:delText xml:space="preserve">  </w:delText>
        </w:r>
      </w:del>
    </w:p>
    <w:p w14:paraId="6D5EB406" w14:textId="77777777" w:rsidR="00AF6AAD" w:rsidRDefault="00AF6AAD" w:rsidP="00AF6AAD">
      <w:pPr>
        <w:pStyle w:val="PL"/>
      </w:pPr>
      <w:r>
        <w:t xml:space="preserve">  organization "3gpp SA5";</w:t>
      </w:r>
    </w:p>
    <w:p w14:paraId="652D29A3" w14:textId="77777777" w:rsidR="00AF6AAD" w:rsidRDefault="00AF6AAD" w:rsidP="00AF6AAD">
      <w:pPr>
        <w:pStyle w:val="PL"/>
      </w:pPr>
      <w:r>
        <w:t xml:space="preserve">  contact "https://www.3gpp.org/DynaReport/TSG-WG--S5--officials.htm?Itemid=464";</w:t>
      </w:r>
    </w:p>
    <w:p w14:paraId="10A33BF1" w14:textId="77777777" w:rsidR="00AF6AAD" w:rsidRDefault="00AF6AAD" w:rsidP="00AF6AAD">
      <w:pPr>
        <w:pStyle w:val="PL"/>
        <w:rPr>
          <w:ins w:id="9505" w:author="lengyelb"/>
        </w:rPr>
      </w:pPr>
      <w:ins w:id="9506" w:author="lengyelb">
        <w:r>
          <w:t xml:space="preserve">  description "This IOC represents the NWDAF function in 5GC. For more</w:t>
        </w:r>
      </w:ins>
    </w:p>
    <w:p w14:paraId="613F4B57" w14:textId="77777777" w:rsidR="00AF6AAD" w:rsidRDefault="00AF6AAD" w:rsidP="00AF6AAD">
      <w:pPr>
        <w:pStyle w:val="PL"/>
        <w:rPr>
          <w:del w:id="9507" w:author="lengyelb"/>
        </w:rPr>
      </w:pPr>
      <w:del w:id="9508" w:author="lengyelb">
        <w:r>
          <w:delText xml:space="preserve">  description "This IOC represents the NWDAF function in 5GC. For more </w:delText>
        </w:r>
      </w:del>
    </w:p>
    <w:p w14:paraId="543A2AB0" w14:textId="77777777" w:rsidR="00AF6AAD" w:rsidRDefault="00AF6AAD" w:rsidP="00AF6AAD">
      <w:pPr>
        <w:pStyle w:val="PL"/>
      </w:pPr>
      <w:r>
        <w:t xml:space="preserve">    information about the NWDAF, see 3GPP TS 23.501.</w:t>
      </w:r>
    </w:p>
    <w:p w14:paraId="568472DC" w14:textId="77777777" w:rsidR="00AF6AAD" w:rsidRDefault="00AF6AAD" w:rsidP="00AF6AAD">
      <w:pPr>
        <w:pStyle w:val="PL"/>
        <w:rPr>
          <w:ins w:id="9509" w:author="lengyelb"/>
        </w:rPr>
      </w:pPr>
      <w:ins w:id="9510" w:author="lengyelb">
        <w:r>
          <w:t xml:space="preserve">    Copyright 2025, 3GPP Organizational Partners (ARIB, ATIS, CCSA, ETSI, TSDSI,</w:t>
        </w:r>
      </w:ins>
    </w:p>
    <w:p w14:paraId="3237425B" w14:textId="77777777" w:rsidR="00AF6AAD" w:rsidRDefault="00AF6AAD" w:rsidP="00AF6AAD">
      <w:pPr>
        <w:pStyle w:val="PL"/>
        <w:rPr>
          <w:del w:id="9511" w:author="lengyelb"/>
        </w:rPr>
      </w:pPr>
      <w:del w:id="9512" w:author="lengyelb">
        <w:r>
          <w:delText xml:space="preserve">    Copyright 2025, 3GPP Organizational Partners (ARIB, ATIS, CCSA, ETSI, TSDSI, </w:delText>
        </w:r>
      </w:del>
    </w:p>
    <w:p w14:paraId="0CF96E22" w14:textId="77777777" w:rsidR="00AF6AAD" w:rsidRDefault="00AF6AAD" w:rsidP="00AF6AAD">
      <w:pPr>
        <w:pStyle w:val="PL"/>
      </w:pPr>
      <w:r>
        <w:t xml:space="preserve">    TTA, TTC). All rights reserved.";</w:t>
      </w:r>
    </w:p>
    <w:p w14:paraId="5802D65B" w14:textId="77777777" w:rsidR="00AF6AAD" w:rsidRDefault="00AF6AAD" w:rsidP="00AF6AAD">
      <w:pPr>
        <w:pStyle w:val="PL"/>
      </w:pPr>
      <w:r>
        <w:t xml:space="preserve">  reference "3GPP TS 28.541";</w:t>
      </w:r>
    </w:p>
    <w:p w14:paraId="7FE65040" w14:textId="77777777" w:rsidR="00AF6AAD" w:rsidRDefault="00AF6AAD" w:rsidP="00AF6AAD">
      <w:pPr>
        <w:pStyle w:val="PL"/>
        <w:rPr>
          <w:ins w:id="9513" w:author="lengyelb"/>
        </w:rPr>
      </w:pPr>
    </w:p>
    <w:p w14:paraId="41A1965E" w14:textId="77777777" w:rsidR="00AF6AAD" w:rsidRDefault="00AF6AAD" w:rsidP="00AF6AAD">
      <w:pPr>
        <w:pStyle w:val="PL"/>
        <w:rPr>
          <w:ins w:id="9514" w:author="lengyelb"/>
        </w:rPr>
      </w:pPr>
      <w:ins w:id="9515" w:author="lengyelb">
        <w:r>
          <w:t xml:space="preserve">  revision 2025-07-25 { reference CR-1558 ; }</w:t>
        </w:r>
      </w:ins>
    </w:p>
    <w:p w14:paraId="6F127C5F" w14:textId="77777777" w:rsidR="00AF6AAD" w:rsidRDefault="00AF6AAD" w:rsidP="00AF6AAD">
      <w:pPr>
        <w:pStyle w:val="PL"/>
        <w:rPr>
          <w:del w:id="9516" w:author="lengyelb"/>
        </w:rPr>
      </w:pPr>
      <w:del w:id="9517" w:author="lengyelb">
        <w:r>
          <w:delText xml:space="preserve">  </w:delText>
        </w:r>
      </w:del>
    </w:p>
    <w:p w14:paraId="333A3BC1" w14:textId="77777777" w:rsidR="00AF6AAD" w:rsidRDefault="00AF6AAD" w:rsidP="00AF6AAD">
      <w:pPr>
        <w:pStyle w:val="PL"/>
      </w:pPr>
      <w:r>
        <w:t xml:space="preserve">  revision 2025-03-25 { reference CR-1489 ; }</w:t>
      </w:r>
    </w:p>
    <w:p w14:paraId="5C131CAD" w14:textId="77777777" w:rsidR="00AF6AAD" w:rsidRDefault="00AF6AAD" w:rsidP="00AF6AAD">
      <w:pPr>
        <w:pStyle w:val="PL"/>
      </w:pPr>
      <w:r>
        <w:t xml:space="preserve">  revision 2024-08-07 { reference CR-1329; }</w:t>
      </w:r>
    </w:p>
    <w:p w14:paraId="643FF036" w14:textId="77777777" w:rsidR="00AF6AAD" w:rsidRDefault="00AF6AAD" w:rsidP="00AF6AAD">
      <w:pPr>
        <w:pStyle w:val="PL"/>
        <w:rPr>
          <w:ins w:id="9518" w:author="lengyelb"/>
        </w:rPr>
      </w:pPr>
      <w:ins w:id="9519" w:author="lengyelb">
        <w:r>
          <w:t xml:space="preserve">  revision 2024-04-12 { reference CR-1218; }</w:t>
        </w:r>
      </w:ins>
    </w:p>
    <w:p w14:paraId="03EF3FE2" w14:textId="77777777" w:rsidR="00AF6AAD" w:rsidRDefault="00AF6AAD" w:rsidP="00AF6AAD">
      <w:pPr>
        <w:pStyle w:val="PL"/>
        <w:rPr>
          <w:ins w:id="9520" w:author="lengyelb"/>
        </w:rPr>
      </w:pPr>
      <w:ins w:id="9521" w:author="lengyelb">
        <w:r>
          <w:t xml:space="preserve">  revision 2023-09-18 { reference CR-1043; }</w:t>
        </w:r>
      </w:ins>
    </w:p>
    <w:p w14:paraId="0C7262AC" w14:textId="77777777" w:rsidR="00AF6AAD" w:rsidRDefault="00AF6AAD" w:rsidP="00AF6AAD">
      <w:pPr>
        <w:pStyle w:val="PL"/>
        <w:rPr>
          <w:del w:id="9522" w:author="lengyelb"/>
        </w:rPr>
      </w:pPr>
      <w:del w:id="9523" w:author="lengyelb">
        <w:r>
          <w:delText xml:space="preserve">  revision 2024-04-12 { reference CR-1218; } </w:delText>
        </w:r>
      </w:del>
    </w:p>
    <w:p w14:paraId="1B402259" w14:textId="77777777" w:rsidR="00AF6AAD" w:rsidRDefault="00AF6AAD" w:rsidP="00AF6AAD">
      <w:pPr>
        <w:pStyle w:val="PL"/>
        <w:rPr>
          <w:del w:id="9524" w:author="lengyelb"/>
        </w:rPr>
      </w:pPr>
      <w:del w:id="9525" w:author="lengyelb">
        <w:r>
          <w:delText xml:space="preserve">  revision 2023-09-18 { reference CR-1043; } </w:delText>
        </w:r>
      </w:del>
    </w:p>
    <w:p w14:paraId="06727D36" w14:textId="77777777" w:rsidR="00AF6AAD" w:rsidRDefault="00AF6AAD" w:rsidP="00AF6AAD">
      <w:pPr>
        <w:pStyle w:val="PL"/>
      </w:pPr>
      <w:r>
        <w:t xml:space="preserve">  revision 2023-04-26 { reference CR-0916; }</w:t>
      </w:r>
    </w:p>
    <w:p w14:paraId="713A4207" w14:textId="77777777" w:rsidR="00AF6AAD" w:rsidRDefault="00AF6AAD" w:rsidP="00AF6AAD">
      <w:pPr>
        <w:pStyle w:val="PL"/>
      </w:pPr>
      <w:r>
        <w:t xml:space="preserve">  revision 2020-11-08 { reference CR-0412; }</w:t>
      </w:r>
    </w:p>
    <w:p w14:paraId="6303F656" w14:textId="77777777" w:rsidR="00AF6AAD" w:rsidRDefault="00AF6AAD" w:rsidP="00AF6AAD">
      <w:pPr>
        <w:pStyle w:val="PL"/>
      </w:pPr>
      <w:r>
        <w:t xml:space="preserve">  revision 2019-10-25 { reference "S5-194457 S5-195427 S5-193518"; }</w:t>
      </w:r>
    </w:p>
    <w:p w14:paraId="2A0E1B62" w14:textId="77777777" w:rsidR="00AF6AAD" w:rsidRDefault="00AF6AAD" w:rsidP="00AF6AAD">
      <w:pPr>
        <w:pStyle w:val="PL"/>
        <w:rPr>
          <w:ins w:id="9526" w:author="lengyelb"/>
        </w:rPr>
      </w:pPr>
    </w:p>
    <w:p w14:paraId="7A3D45C8" w14:textId="77777777" w:rsidR="00AF6AAD" w:rsidRDefault="00AF6AAD" w:rsidP="00AF6AAD">
      <w:pPr>
        <w:pStyle w:val="PL"/>
        <w:rPr>
          <w:del w:id="9527" w:author="lengyelb"/>
        </w:rPr>
      </w:pPr>
      <w:del w:id="9528" w:author="lengyelb">
        <w:r>
          <w:delText xml:space="preserve">  </w:delText>
        </w:r>
      </w:del>
    </w:p>
    <w:p w14:paraId="1BAAF8ED" w14:textId="77777777" w:rsidR="00AF6AAD" w:rsidRDefault="00AF6AAD" w:rsidP="00AF6AAD">
      <w:pPr>
        <w:pStyle w:val="PL"/>
      </w:pPr>
      <w:r>
        <w:t xml:space="preserve">  revision 2019-05-15 {reference "initial revision"; }</w:t>
      </w:r>
    </w:p>
    <w:p w14:paraId="091C6BE6" w14:textId="77777777" w:rsidR="00AF6AAD" w:rsidRDefault="00AF6AAD" w:rsidP="00AF6AAD">
      <w:pPr>
        <w:pStyle w:val="PL"/>
        <w:rPr>
          <w:ins w:id="9529" w:author="lengyelb"/>
        </w:rPr>
      </w:pPr>
    </w:p>
    <w:p w14:paraId="22641B31" w14:textId="77777777" w:rsidR="00AF6AAD" w:rsidRDefault="00AF6AAD" w:rsidP="00AF6AAD">
      <w:pPr>
        <w:pStyle w:val="PL"/>
        <w:rPr>
          <w:del w:id="9530" w:author="lengyelb"/>
        </w:rPr>
      </w:pPr>
      <w:del w:id="9531" w:author="lengyelb">
        <w:r>
          <w:delText xml:space="preserve">      </w:delText>
        </w:r>
      </w:del>
    </w:p>
    <w:p w14:paraId="7573E8F6" w14:textId="77777777" w:rsidR="00AF6AAD" w:rsidRDefault="00AF6AAD" w:rsidP="00AF6AAD">
      <w:pPr>
        <w:pStyle w:val="PL"/>
      </w:pPr>
      <w:r>
        <w:t xml:space="preserve">  typedef NwdafEvent {</w:t>
      </w:r>
    </w:p>
    <w:p w14:paraId="7ABD0E1D" w14:textId="77777777" w:rsidR="00AF6AAD" w:rsidRDefault="00AF6AAD" w:rsidP="00AF6AAD">
      <w:pPr>
        <w:pStyle w:val="PL"/>
        <w:rPr>
          <w:ins w:id="9532" w:author="lengyelb"/>
        </w:rPr>
      </w:pPr>
      <w:ins w:id="9533" w:author="lengyelb">
        <w:r>
          <w:t xml:space="preserve">    description "The detailed ENUM value for NwdafEvent see the</w:t>
        </w:r>
      </w:ins>
    </w:p>
    <w:p w14:paraId="41D36C57" w14:textId="77777777" w:rsidR="00AF6AAD" w:rsidRDefault="00AF6AAD" w:rsidP="00AF6AAD">
      <w:pPr>
        <w:pStyle w:val="PL"/>
        <w:rPr>
          <w:del w:id="9534" w:author="lengyelb"/>
        </w:rPr>
      </w:pPr>
      <w:del w:id="9535" w:author="lengyelb">
        <w:r>
          <w:delText xml:space="preserve">    description "The detailed ENUM value for NwdafEvent see the </w:delText>
        </w:r>
      </w:del>
    </w:p>
    <w:p w14:paraId="66F01E8B" w14:textId="77777777" w:rsidR="00AF6AAD" w:rsidRDefault="00AF6AAD" w:rsidP="00AF6AAD">
      <w:pPr>
        <w:pStyle w:val="PL"/>
      </w:pPr>
      <w:r>
        <w:t xml:space="preserve">      Table 5.1.6.3.4-1 in TS 29.520";</w:t>
      </w:r>
    </w:p>
    <w:p w14:paraId="24D0ABA4" w14:textId="77777777" w:rsidR="00AF6AAD" w:rsidRDefault="00AF6AAD" w:rsidP="00AF6AAD">
      <w:pPr>
        <w:pStyle w:val="PL"/>
      </w:pPr>
      <w:r>
        <w:t xml:space="preserve">    type union {</w:t>
      </w:r>
    </w:p>
    <w:p w14:paraId="745570B1" w14:textId="77777777" w:rsidR="00AF6AAD" w:rsidRDefault="00AF6AAD" w:rsidP="00AF6AAD">
      <w:pPr>
        <w:pStyle w:val="PL"/>
      </w:pPr>
      <w:r>
        <w:t xml:space="preserve">      type enumeration {</w:t>
      </w:r>
    </w:p>
    <w:p w14:paraId="0CD12666" w14:textId="77777777" w:rsidR="00AF6AAD" w:rsidRDefault="00AF6AAD" w:rsidP="00AF6AAD">
      <w:pPr>
        <w:pStyle w:val="PL"/>
      </w:pPr>
      <w:r>
        <w:t xml:space="preserve">        enum SLICE_LOAD_LEVEL;</w:t>
      </w:r>
    </w:p>
    <w:p w14:paraId="4EBAC057" w14:textId="77777777" w:rsidR="00AF6AAD" w:rsidRDefault="00AF6AAD" w:rsidP="00AF6AAD">
      <w:pPr>
        <w:pStyle w:val="PL"/>
      </w:pPr>
      <w:r>
        <w:t xml:space="preserve">        enum NETWORK_PERFORMANCE;</w:t>
      </w:r>
    </w:p>
    <w:p w14:paraId="6D71A6AA" w14:textId="77777777" w:rsidR="00AF6AAD" w:rsidRDefault="00AF6AAD" w:rsidP="00AF6AAD">
      <w:pPr>
        <w:pStyle w:val="PL"/>
      </w:pPr>
      <w:r>
        <w:t xml:space="preserve">        enum NF_LOAD;</w:t>
      </w:r>
    </w:p>
    <w:p w14:paraId="3C13B887" w14:textId="77777777" w:rsidR="00AF6AAD" w:rsidRDefault="00AF6AAD" w:rsidP="00AF6AAD">
      <w:pPr>
        <w:pStyle w:val="PL"/>
      </w:pPr>
      <w:r>
        <w:t xml:space="preserve">        enum SERVICE_EXPERIENCE;</w:t>
      </w:r>
    </w:p>
    <w:p w14:paraId="5B9AD4C1" w14:textId="77777777" w:rsidR="00AF6AAD" w:rsidRDefault="00AF6AAD" w:rsidP="00AF6AAD">
      <w:pPr>
        <w:pStyle w:val="PL"/>
      </w:pPr>
      <w:r>
        <w:t xml:space="preserve">        enum UE_MOBILITY;</w:t>
      </w:r>
    </w:p>
    <w:p w14:paraId="5DE0D56A" w14:textId="77777777" w:rsidR="00AF6AAD" w:rsidRDefault="00AF6AAD" w:rsidP="00AF6AAD">
      <w:pPr>
        <w:pStyle w:val="PL"/>
      </w:pPr>
      <w:r>
        <w:t xml:space="preserve">        enum UE_COMMUNICATION;</w:t>
      </w:r>
    </w:p>
    <w:p w14:paraId="15683387" w14:textId="77777777" w:rsidR="00AF6AAD" w:rsidRDefault="00AF6AAD" w:rsidP="00AF6AAD">
      <w:pPr>
        <w:pStyle w:val="PL"/>
      </w:pPr>
      <w:r>
        <w:t xml:space="preserve">        enum QOS_SUSTAINABILITY;</w:t>
      </w:r>
    </w:p>
    <w:p w14:paraId="598D8AB9" w14:textId="77777777" w:rsidR="00AF6AAD" w:rsidRDefault="00AF6AAD" w:rsidP="00AF6AAD">
      <w:pPr>
        <w:pStyle w:val="PL"/>
      </w:pPr>
      <w:r>
        <w:t xml:space="preserve">        enum ABNORMAL_BEHAVIOUR;</w:t>
      </w:r>
    </w:p>
    <w:p w14:paraId="260FBC64" w14:textId="77777777" w:rsidR="00AF6AAD" w:rsidRDefault="00AF6AAD" w:rsidP="00AF6AAD">
      <w:pPr>
        <w:pStyle w:val="PL"/>
      </w:pPr>
      <w:r>
        <w:t xml:space="preserve">        enum USER_DATA_CONGESTION;</w:t>
      </w:r>
    </w:p>
    <w:p w14:paraId="44BB125B" w14:textId="77777777" w:rsidR="00AF6AAD" w:rsidRDefault="00AF6AAD" w:rsidP="00AF6AAD">
      <w:pPr>
        <w:pStyle w:val="PL"/>
      </w:pPr>
      <w:r>
        <w:t xml:space="preserve">        enum NSI_LOAD_LEVEL;</w:t>
      </w:r>
    </w:p>
    <w:p w14:paraId="57BC1894" w14:textId="77777777" w:rsidR="00AF6AAD" w:rsidRDefault="00AF6AAD" w:rsidP="00AF6AAD">
      <w:pPr>
        <w:pStyle w:val="PL"/>
      </w:pPr>
      <w:r>
        <w:t xml:space="preserve">        enum DN_PERFORMANCE;</w:t>
      </w:r>
    </w:p>
    <w:p w14:paraId="6607D8B4" w14:textId="77777777" w:rsidR="00AF6AAD" w:rsidRDefault="00AF6AAD" w:rsidP="00AF6AAD">
      <w:pPr>
        <w:pStyle w:val="PL"/>
      </w:pPr>
      <w:r>
        <w:t xml:space="preserve">        enum DISPERSION;</w:t>
      </w:r>
    </w:p>
    <w:p w14:paraId="561163A8" w14:textId="77777777" w:rsidR="00AF6AAD" w:rsidRDefault="00AF6AAD" w:rsidP="00AF6AAD">
      <w:pPr>
        <w:pStyle w:val="PL"/>
      </w:pPr>
      <w:r>
        <w:t xml:space="preserve">        enum RED_TRANS_EXP;</w:t>
      </w:r>
    </w:p>
    <w:p w14:paraId="7428FDF1" w14:textId="77777777" w:rsidR="00AF6AAD" w:rsidRDefault="00AF6AAD" w:rsidP="00AF6AAD">
      <w:pPr>
        <w:pStyle w:val="PL"/>
      </w:pPr>
      <w:r>
        <w:t xml:space="preserve">        enum WLAN_PERFORMANCE;</w:t>
      </w:r>
    </w:p>
    <w:p w14:paraId="63A3058D" w14:textId="77777777" w:rsidR="00AF6AAD" w:rsidRDefault="00AF6AAD" w:rsidP="00AF6AAD">
      <w:pPr>
        <w:pStyle w:val="PL"/>
        <w:rPr>
          <w:ins w:id="9536" w:author="lengyelb"/>
        </w:rPr>
      </w:pPr>
      <w:ins w:id="9537" w:author="lengyelb">
        <w:r>
          <w:t xml:space="preserve">        enum SM_CONGESTION;</w:t>
        </w:r>
      </w:ins>
    </w:p>
    <w:p w14:paraId="0018EDEF" w14:textId="77777777" w:rsidR="00AF6AAD" w:rsidRDefault="00AF6AAD" w:rsidP="00AF6AAD">
      <w:pPr>
        <w:pStyle w:val="PL"/>
        <w:rPr>
          <w:del w:id="9538" w:author="lengyelb"/>
        </w:rPr>
      </w:pPr>
      <w:del w:id="9539" w:author="lengyelb">
        <w:r>
          <w:delText xml:space="preserve">        enum SM_CONGESTION;  </w:delText>
        </w:r>
      </w:del>
    </w:p>
    <w:p w14:paraId="576C9907" w14:textId="77777777" w:rsidR="00AF6AAD" w:rsidRDefault="00AF6AAD" w:rsidP="00AF6AAD">
      <w:pPr>
        <w:pStyle w:val="PL"/>
      </w:pPr>
      <w:r>
        <w:t xml:space="preserve">      }</w:t>
      </w:r>
    </w:p>
    <w:p w14:paraId="7C378C04" w14:textId="77777777" w:rsidR="00AF6AAD" w:rsidRDefault="00AF6AAD" w:rsidP="00AF6AAD">
      <w:pPr>
        <w:pStyle w:val="PL"/>
      </w:pPr>
      <w:r>
        <w:t xml:space="preserve">      type string;</w:t>
      </w:r>
    </w:p>
    <w:p w14:paraId="7A036132" w14:textId="77777777" w:rsidR="00AF6AAD" w:rsidRDefault="00AF6AAD" w:rsidP="00AF6AAD">
      <w:pPr>
        <w:pStyle w:val="PL"/>
      </w:pPr>
      <w:r>
        <w:t xml:space="preserve">    }</w:t>
      </w:r>
    </w:p>
    <w:p w14:paraId="6EB4C328" w14:textId="77777777" w:rsidR="00AF6AAD" w:rsidRDefault="00AF6AAD" w:rsidP="00AF6AAD">
      <w:pPr>
        <w:pStyle w:val="PL"/>
      </w:pPr>
      <w:r>
        <w:t xml:space="preserve">  }</w:t>
      </w:r>
    </w:p>
    <w:p w14:paraId="27AFC972" w14:textId="77777777" w:rsidR="00AF6AAD" w:rsidRDefault="00AF6AAD" w:rsidP="00AF6AAD">
      <w:pPr>
        <w:pStyle w:val="PL"/>
        <w:rPr>
          <w:ins w:id="9540" w:author="lengyelb"/>
        </w:rPr>
      </w:pPr>
    </w:p>
    <w:p w14:paraId="1DCFF441" w14:textId="77777777" w:rsidR="00AF6AAD" w:rsidRDefault="00AF6AAD" w:rsidP="00AF6AAD">
      <w:pPr>
        <w:pStyle w:val="PL"/>
        <w:rPr>
          <w:del w:id="9541" w:author="lengyelb"/>
        </w:rPr>
      </w:pPr>
      <w:del w:id="9542" w:author="lengyelb">
        <w:r>
          <w:delText xml:space="preserve">  </w:delText>
        </w:r>
      </w:del>
    </w:p>
    <w:p w14:paraId="4DDA3349" w14:textId="77777777" w:rsidR="00AF6AAD" w:rsidRDefault="00AF6AAD" w:rsidP="00AF6AAD">
      <w:pPr>
        <w:pStyle w:val="PL"/>
      </w:pPr>
      <w:r>
        <w:t xml:space="preserve">  grouping NwdafCapabilityGrp {</w:t>
      </w:r>
    </w:p>
    <w:p w14:paraId="46EE50E9" w14:textId="77777777" w:rsidR="00AF6AAD" w:rsidRDefault="00AF6AAD" w:rsidP="00AF6AAD">
      <w:pPr>
        <w:pStyle w:val="PL"/>
        <w:rPr>
          <w:ins w:id="9543" w:author="lengyelb"/>
        </w:rPr>
      </w:pPr>
      <w:ins w:id="9544" w:author="lengyelb">
        <w:r>
          <w:t xml:space="preserve">    description "This data type represents the capability supported by the</w:t>
        </w:r>
      </w:ins>
    </w:p>
    <w:p w14:paraId="3FA2C8DF" w14:textId="77777777" w:rsidR="00AF6AAD" w:rsidRDefault="00AF6AAD" w:rsidP="00AF6AAD">
      <w:pPr>
        <w:pStyle w:val="PL"/>
        <w:rPr>
          <w:del w:id="9545" w:author="lengyelb"/>
        </w:rPr>
      </w:pPr>
      <w:del w:id="9546" w:author="lengyelb">
        <w:r>
          <w:lastRenderedPageBreak/>
          <w:delText xml:space="preserve">    description "This data type represents the capability supported by the </w:delText>
        </w:r>
      </w:del>
    </w:p>
    <w:p w14:paraId="6300DEC3" w14:textId="77777777" w:rsidR="00AF6AAD" w:rsidRDefault="00AF6AAD" w:rsidP="00AF6AAD">
      <w:pPr>
        <w:pStyle w:val="PL"/>
      </w:pPr>
      <w:r>
        <w:t xml:space="preserve">      NWDAF.";</w:t>
      </w:r>
    </w:p>
    <w:p w14:paraId="336ED12E" w14:textId="77777777" w:rsidR="00AF6AAD" w:rsidRDefault="00AF6AAD" w:rsidP="00AF6AAD">
      <w:pPr>
        <w:pStyle w:val="PL"/>
      </w:pPr>
      <w:r>
        <w:t xml:space="preserve">      reference "TS 29.510";</w:t>
      </w:r>
    </w:p>
    <w:p w14:paraId="3D5BB298" w14:textId="77777777" w:rsidR="00AF6AAD" w:rsidRDefault="00AF6AAD" w:rsidP="00AF6AAD">
      <w:pPr>
        <w:pStyle w:val="PL"/>
        <w:rPr>
          <w:ins w:id="9547" w:author="lengyelb"/>
        </w:rPr>
      </w:pPr>
    </w:p>
    <w:p w14:paraId="01DF45BE" w14:textId="77777777" w:rsidR="00AF6AAD" w:rsidRDefault="00AF6AAD" w:rsidP="00AF6AAD">
      <w:pPr>
        <w:pStyle w:val="PL"/>
        <w:rPr>
          <w:del w:id="9548" w:author="lengyelb"/>
        </w:rPr>
      </w:pPr>
      <w:del w:id="9549" w:author="lengyelb">
        <w:r>
          <w:delText xml:space="preserve">      </w:delText>
        </w:r>
      </w:del>
    </w:p>
    <w:p w14:paraId="6D83394D" w14:textId="77777777" w:rsidR="00AF6AAD" w:rsidRDefault="00AF6AAD" w:rsidP="00AF6AAD">
      <w:pPr>
        <w:pStyle w:val="PL"/>
      </w:pPr>
      <w:r>
        <w:t xml:space="preserve">      leaf analyticsAggregation {</w:t>
      </w:r>
    </w:p>
    <w:p w14:paraId="5E3A306A" w14:textId="77777777" w:rsidR="00AF6AAD" w:rsidRDefault="00AF6AAD" w:rsidP="00AF6AAD">
      <w:pPr>
        <w:pStyle w:val="PL"/>
      </w:pPr>
      <w:r>
        <w:t xml:space="preserve">        type boolean ;</w:t>
      </w:r>
    </w:p>
    <w:p w14:paraId="79604392" w14:textId="77777777" w:rsidR="00AF6AAD" w:rsidRDefault="00AF6AAD" w:rsidP="00AF6AAD">
      <w:pPr>
        <w:pStyle w:val="PL"/>
      </w:pPr>
      <w:r>
        <w:t xml:space="preserve">        default false;</w:t>
      </w:r>
    </w:p>
    <w:p w14:paraId="7D0D3BE9" w14:textId="77777777" w:rsidR="00AF6AAD" w:rsidRDefault="00AF6AAD" w:rsidP="00AF6AAD">
      <w:pPr>
        <w:pStyle w:val="PL"/>
        <w:rPr>
          <w:ins w:id="9550" w:author="lengyelb"/>
        </w:rPr>
      </w:pPr>
      <w:ins w:id="9551" w:author="lengyelb">
        <w:r>
          <w:t xml:space="preserve">        description "It indicates whether the NWDAF supports analytics</w:t>
        </w:r>
      </w:ins>
    </w:p>
    <w:p w14:paraId="7FC04DDB" w14:textId="77777777" w:rsidR="00AF6AAD" w:rsidRDefault="00AF6AAD" w:rsidP="00AF6AAD">
      <w:pPr>
        <w:pStyle w:val="PL"/>
        <w:rPr>
          <w:del w:id="9552" w:author="lengyelb"/>
        </w:rPr>
      </w:pPr>
      <w:del w:id="9553" w:author="lengyelb">
        <w:r>
          <w:delText xml:space="preserve">        description "It indicates whether the NWDAF supports analytics </w:delText>
        </w:r>
      </w:del>
    </w:p>
    <w:p w14:paraId="0F77C046" w14:textId="77777777" w:rsidR="00AF6AAD" w:rsidRDefault="00AF6AAD" w:rsidP="00AF6AAD">
      <w:pPr>
        <w:pStyle w:val="PL"/>
      </w:pPr>
      <w:r>
        <w:t xml:space="preserve">          aggregation";</w:t>
      </w:r>
    </w:p>
    <w:p w14:paraId="0017FEB2" w14:textId="77777777" w:rsidR="00AF6AAD" w:rsidRDefault="00AF6AAD" w:rsidP="00AF6AAD">
      <w:pPr>
        <w:pStyle w:val="PL"/>
      </w:pPr>
      <w:r>
        <w:t xml:space="preserve">      }</w:t>
      </w:r>
    </w:p>
    <w:p w14:paraId="3392AE29" w14:textId="77777777" w:rsidR="00AF6AAD" w:rsidRDefault="00AF6AAD" w:rsidP="00AF6AAD">
      <w:pPr>
        <w:pStyle w:val="PL"/>
        <w:rPr>
          <w:ins w:id="9554" w:author="lengyelb"/>
        </w:rPr>
      </w:pPr>
    </w:p>
    <w:p w14:paraId="1D3016EA" w14:textId="77777777" w:rsidR="00AF6AAD" w:rsidRDefault="00AF6AAD" w:rsidP="00AF6AAD">
      <w:pPr>
        <w:pStyle w:val="PL"/>
        <w:rPr>
          <w:del w:id="9555" w:author="lengyelb"/>
        </w:rPr>
      </w:pPr>
      <w:del w:id="9556" w:author="lengyelb">
        <w:r>
          <w:delText xml:space="preserve">      </w:delText>
        </w:r>
      </w:del>
    </w:p>
    <w:p w14:paraId="58EBE313" w14:textId="77777777" w:rsidR="00AF6AAD" w:rsidRDefault="00AF6AAD" w:rsidP="00AF6AAD">
      <w:pPr>
        <w:pStyle w:val="PL"/>
      </w:pPr>
      <w:r>
        <w:t xml:space="preserve">      leaf analyticsMetadataProvisioning {</w:t>
      </w:r>
    </w:p>
    <w:p w14:paraId="6C734876" w14:textId="77777777" w:rsidR="00AF6AAD" w:rsidRDefault="00AF6AAD" w:rsidP="00AF6AAD">
      <w:pPr>
        <w:pStyle w:val="PL"/>
      </w:pPr>
      <w:r>
        <w:t xml:space="preserve">        type boolean ;</w:t>
      </w:r>
    </w:p>
    <w:p w14:paraId="1DAFBAAD" w14:textId="77777777" w:rsidR="00AF6AAD" w:rsidRDefault="00AF6AAD" w:rsidP="00AF6AAD">
      <w:pPr>
        <w:pStyle w:val="PL"/>
      </w:pPr>
      <w:r>
        <w:t xml:space="preserve">        default false;</w:t>
      </w:r>
    </w:p>
    <w:p w14:paraId="79993039" w14:textId="77777777" w:rsidR="00AF6AAD" w:rsidRDefault="00AF6AAD" w:rsidP="00AF6AAD">
      <w:pPr>
        <w:pStyle w:val="PL"/>
        <w:rPr>
          <w:ins w:id="9557" w:author="lengyelb"/>
        </w:rPr>
      </w:pPr>
      <w:ins w:id="9558" w:author="lengyelb">
        <w:r>
          <w:t xml:space="preserve">        description "It indicate whether the NWDAF supports analytics metadata</w:t>
        </w:r>
      </w:ins>
    </w:p>
    <w:p w14:paraId="04DBEF73" w14:textId="77777777" w:rsidR="00AF6AAD" w:rsidRDefault="00AF6AAD" w:rsidP="00AF6AAD">
      <w:pPr>
        <w:pStyle w:val="PL"/>
        <w:rPr>
          <w:del w:id="9559" w:author="lengyelb"/>
        </w:rPr>
      </w:pPr>
      <w:del w:id="9560" w:author="lengyelb">
        <w:r>
          <w:delText xml:space="preserve">        description "It indicate whether the NWDAF supports analytics metadata </w:delText>
        </w:r>
      </w:del>
    </w:p>
    <w:p w14:paraId="047DC242" w14:textId="77777777" w:rsidR="00AF6AAD" w:rsidRDefault="00AF6AAD" w:rsidP="00AF6AAD">
      <w:pPr>
        <w:pStyle w:val="PL"/>
      </w:pPr>
      <w:r>
        <w:t xml:space="preserve">          provisioning:";</w:t>
      </w:r>
    </w:p>
    <w:p w14:paraId="67920948" w14:textId="77777777" w:rsidR="00AF6AAD" w:rsidRDefault="00AF6AAD" w:rsidP="00AF6AAD">
      <w:pPr>
        <w:pStyle w:val="PL"/>
        <w:rPr>
          <w:ins w:id="9561" w:author="lengyelb"/>
        </w:rPr>
      </w:pPr>
      <w:ins w:id="9562" w:author="lengyelb">
        <w:r>
          <w:t xml:space="preserve">      }</w:t>
        </w:r>
      </w:ins>
    </w:p>
    <w:p w14:paraId="687B0EE8" w14:textId="77777777" w:rsidR="00AF6AAD" w:rsidRDefault="00AF6AAD" w:rsidP="00AF6AAD">
      <w:pPr>
        <w:pStyle w:val="PL"/>
        <w:rPr>
          <w:del w:id="9563" w:author="lengyelb"/>
        </w:rPr>
      </w:pPr>
      <w:del w:id="9564" w:author="lengyelb">
        <w:r>
          <w:delText xml:space="preserve">      } </w:delText>
        </w:r>
      </w:del>
    </w:p>
    <w:p w14:paraId="53F7CEDE" w14:textId="77777777" w:rsidR="00AF6AAD" w:rsidRDefault="00AF6AAD" w:rsidP="00AF6AAD">
      <w:pPr>
        <w:pStyle w:val="PL"/>
      </w:pPr>
    </w:p>
    <w:p w14:paraId="64C80CC3" w14:textId="77777777" w:rsidR="00AF6AAD" w:rsidRDefault="00AF6AAD" w:rsidP="00AF6AAD">
      <w:pPr>
        <w:pStyle w:val="PL"/>
      </w:pPr>
      <w:r>
        <w:t xml:space="preserve">      leaf roamingExchange {</w:t>
      </w:r>
    </w:p>
    <w:p w14:paraId="699E872E" w14:textId="77777777" w:rsidR="00AF6AAD" w:rsidRDefault="00AF6AAD" w:rsidP="00AF6AAD">
      <w:pPr>
        <w:pStyle w:val="PL"/>
      </w:pPr>
      <w:r>
        <w:t xml:space="preserve">        type boolean ;</w:t>
      </w:r>
    </w:p>
    <w:p w14:paraId="01B4D099" w14:textId="77777777" w:rsidR="00AF6AAD" w:rsidRDefault="00AF6AAD" w:rsidP="00AF6AAD">
      <w:pPr>
        <w:pStyle w:val="PL"/>
      </w:pPr>
      <w:r>
        <w:t xml:space="preserve">        default false;</w:t>
      </w:r>
    </w:p>
    <w:p w14:paraId="10B32BBE" w14:textId="77777777" w:rsidR="00AF6AAD" w:rsidRDefault="00AF6AAD" w:rsidP="00AF6AAD">
      <w:pPr>
        <w:pStyle w:val="PL"/>
      </w:pPr>
      <w:r>
        <w:t xml:space="preserve">        description "It indicates whether the NWDAF</w:t>
      </w:r>
    </w:p>
    <w:p w14:paraId="44A1C74E" w14:textId="77777777" w:rsidR="00AF6AAD" w:rsidRDefault="00AF6AAD" w:rsidP="00AF6AAD">
      <w:pPr>
        <w:pStyle w:val="PL"/>
      </w:pPr>
      <w:r>
        <w:t xml:space="preserve">         supports roaming exchange capability";</w:t>
      </w:r>
    </w:p>
    <w:p w14:paraId="0D67DD6C" w14:textId="77777777" w:rsidR="00AF6AAD" w:rsidRDefault="00AF6AAD" w:rsidP="00AF6AAD">
      <w:pPr>
        <w:pStyle w:val="PL"/>
        <w:rPr>
          <w:ins w:id="9565" w:author="lengyelb"/>
        </w:rPr>
      </w:pPr>
      <w:ins w:id="9566" w:author="lengyelb">
        <w:r>
          <w:t xml:space="preserve">      }</w:t>
        </w:r>
      </w:ins>
    </w:p>
    <w:p w14:paraId="64A622CB" w14:textId="77777777" w:rsidR="00AF6AAD" w:rsidRDefault="00AF6AAD" w:rsidP="00AF6AAD">
      <w:pPr>
        <w:pStyle w:val="PL"/>
        <w:rPr>
          <w:del w:id="9567" w:author="lengyelb"/>
        </w:rPr>
      </w:pPr>
      <w:del w:id="9568" w:author="lengyelb">
        <w:r>
          <w:delText xml:space="preserve">      }       </w:delText>
        </w:r>
      </w:del>
    </w:p>
    <w:p w14:paraId="5491A62E" w14:textId="77777777" w:rsidR="00AF6AAD" w:rsidRDefault="00AF6AAD" w:rsidP="00AF6AAD">
      <w:pPr>
        <w:pStyle w:val="PL"/>
      </w:pPr>
    </w:p>
    <w:p w14:paraId="72A103C8" w14:textId="77777777" w:rsidR="00AF6AAD" w:rsidRDefault="00AF6AAD" w:rsidP="00AF6AAD">
      <w:pPr>
        <w:pStyle w:val="PL"/>
      </w:pPr>
      <w:r>
        <w:t xml:space="preserve">  }</w:t>
      </w:r>
    </w:p>
    <w:p w14:paraId="261AFE07" w14:textId="77777777" w:rsidR="00AF6AAD" w:rsidRDefault="00AF6AAD" w:rsidP="00AF6AAD">
      <w:pPr>
        <w:pStyle w:val="PL"/>
      </w:pPr>
    </w:p>
    <w:p w14:paraId="74901B72" w14:textId="77777777" w:rsidR="00AF6AAD" w:rsidRDefault="00AF6AAD" w:rsidP="00AF6AAD">
      <w:pPr>
        <w:pStyle w:val="PL"/>
      </w:pPr>
      <w:r>
        <w:t xml:space="preserve">  grouping MlAnalyticsInfoGrp {</w:t>
      </w:r>
    </w:p>
    <w:p w14:paraId="5779DA80" w14:textId="77777777" w:rsidR="00AF6AAD" w:rsidRDefault="00AF6AAD" w:rsidP="00AF6AAD">
      <w:pPr>
        <w:pStyle w:val="PL"/>
        <w:rPr>
          <w:ins w:id="9569" w:author="lengyelb"/>
        </w:rPr>
      </w:pPr>
      <w:ins w:id="9570" w:author="lengyelb">
        <w:r>
          <w:t xml:space="preserve">    description "This data type represents ML Analytics Filter information</w:t>
        </w:r>
      </w:ins>
    </w:p>
    <w:p w14:paraId="78C04487" w14:textId="77777777" w:rsidR="00AF6AAD" w:rsidRDefault="00AF6AAD" w:rsidP="00AF6AAD">
      <w:pPr>
        <w:pStyle w:val="PL"/>
        <w:rPr>
          <w:del w:id="9571" w:author="lengyelb"/>
        </w:rPr>
      </w:pPr>
      <w:del w:id="9572" w:author="lengyelb">
        <w:r>
          <w:delText xml:space="preserve">    description "This data type represents ML Analytics Filter information </w:delText>
        </w:r>
      </w:del>
    </w:p>
    <w:p w14:paraId="0311DBB1" w14:textId="77777777" w:rsidR="00AF6AAD" w:rsidRDefault="00AF6AAD" w:rsidP="00AF6AAD">
      <w:pPr>
        <w:pStyle w:val="PL"/>
      </w:pPr>
      <w:r>
        <w:t xml:space="preserve">      supported by the Nnwdaf_MLModelProvision service.";</w:t>
      </w:r>
    </w:p>
    <w:p w14:paraId="5F25D776" w14:textId="77777777" w:rsidR="00AF6AAD" w:rsidRDefault="00AF6AAD" w:rsidP="00AF6AAD">
      <w:pPr>
        <w:pStyle w:val="PL"/>
      </w:pPr>
      <w:r>
        <w:t xml:space="preserve">    reference "TS 29.510";</w:t>
      </w:r>
    </w:p>
    <w:p w14:paraId="49C7B29E" w14:textId="77777777" w:rsidR="00AF6AAD" w:rsidRDefault="00AF6AAD" w:rsidP="00AF6AAD">
      <w:pPr>
        <w:pStyle w:val="PL"/>
        <w:rPr>
          <w:ins w:id="9573" w:author="lengyelb"/>
        </w:rPr>
      </w:pPr>
    </w:p>
    <w:p w14:paraId="0D1C45B2" w14:textId="77777777" w:rsidR="00AF6AAD" w:rsidRDefault="00AF6AAD" w:rsidP="00AF6AAD">
      <w:pPr>
        <w:pStyle w:val="PL"/>
        <w:rPr>
          <w:del w:id="9574" w:author="lengyelb"/>
        </w:rPr>
      </w:pPr>
      <w:del w:id="9575" w:author="lengyelb">
        <w:r>
          <w:delText xml:space="preserve">      </w:delText>
        </w:r>
      </w:del>
    </w:p>
    <w:p w14:paraId="10AA7F87" w14:textId="77777777" w:rsidR="00AF6AAD" w:rsidRDefault="00AF6AAD" w:rsidP="00AF6AAD">
      <w:pPr>
        <w:pStyle w:val="PL"/>
      </w:pPr>
      <w:r>
        <w:t xml:space="preserve">    leaf-list mlAnalyticsIds {</w:t>
      </w:r>
    </w:p>
    <w:p w14:paraId="77EB2AEB" w14:textId="77777777" w:rsidR="00AF6AAD" w:rsidRDefault="00AF6AAD" w:rsidP="00AF6AAD">
      <w:pPr>
        <w:pStyle w:val="PL"/>
      </w:pPr>
      <w:r>
        <w:t xml:space="preserve">      type NwdafEvent;</w:t>
      </w:r>
    </w:p>
    <w:p w14:paraId="13DA6126" w14:textId="77777777" w:rsidR="00AF6AAD" w:rsidRDefault="00AF6AAD" w:rsidP="00AF6AAD">
      <w:pPr>
        <w:pStyle w:val="PL"/>
      </w:pPr>
      <w:r>
        <w:t xml:space="preserve">      ordered-by user;</w:t>
      </w:r>
    </w:p>
    <w:p w14:paraId="3BCDB84F" w14:textId="77777777" w:rsidR="00AF6AAD" w:rsidRDefault="00AF6AAD" w:rsidP="00AF6AAD">
      <w:pPr>
        <w:pStyle w:val="PL"/>
        <w:rPr>
          <w:ins w:id="9576" w:author="lengyelb"/>
        </w:rPr>
      </w:pPr>
      <w:ins w:id="9577" w:author="lengyelb">
        <w:r>
          <w:t xml:space="preserve">      description "This attribute represents the Analytic functionalities</w:t>
        </w:r>
      </w:ins>
    </w:p>
    <w:p w14:paraId="5E248FCE" w14:textId="77777777" w:rsidR="00AF6AAD" w:rsidRDefault="00AF6AAD" w:rsidP="00AF6AAD">
      <w:pPr>
        <w:pStyle w:val="PL"/>
        <w:rPr>
          <w:ins w:id="9578" w:author="lengyelb"/>
        </w:rPr>
      </w:pPr>
      <w:ins w:id="9579" w:author="lengyelb">
        <w:r>
          <w:t xml:space="preserve">        (identified by nwdafEvent defined in TS 29.520 [85]) of the NWDAF</w:t>
        </w:r>
      </w:ins>
    </w:p>
    <w:p w14:paraId="3BADBB43" w14:textId="77777777" w:rsidR="00AF6AAD" w:rsidRDefault="00AF6AAD" w:rsidP="00AF6AAD">
      <w:pPr>
        <w:pStyle w:val="PL"/>
        <w:rPr>
          <w:ins w:id="9580" w:author="lengyelb"/>
        </w:rPr>
      </w:pPr>
      <w:ins w:id="9581" w:author="lengyelb">
        <w:r>
          <w:t xml:space="preserve">        instance. MnS consumer can configure this attribute to specify</w:t>
        </w:r>
      </w:ins>
    </w:p>
    <w:p w14:paraId="12F5C29F" w14:textId="77777777" w:rsidR="00AF6AAD" w:rsidRDefault="00AF6AAD" w:rsidP="00AF6AAD">
      <w:pPr>
        <w:pStyle w:val="PL"/>
        <w:rPr>
          <w:ins w:id="9582" w:author="lengyelb"/>
        </w:rPr>
      </w:pPr>
      <w:ins w:id="9583" w:author="lengyelb">
        <w:r>
          <w:t xml:space="preserve">        which Analytic functionalities (identified by nwdafEvent) can be</w:t>
        </w:r>
      </w:ins>
    </w:p>
    <w:p w14:paraId="793819F6" w14:textId="77777777" w:rsidR="00AF6AAD" w:rsidRDefault="00AF6AAD" w:rsidP="00AF6AAD">
      <w:pPr>
        <w:pStyle w:val="PL"/>
        <w:rPr>
          <w:ins w:id="9584" w:author="lengyelb"/>
        </w:rPr>
      </w:pPr>
      <w:ins w:id="9585" w:author="lengyelb">
        <w:r>
          <w:t xml:space="preserve">        performed the NWDAF instance. If the value of this attribute is not</w:t>
        </w:r>
      </w:ins>
    </w:p>
    <w:p w14:paraId="7848E827" w14:textId="77777777" w:rsidR="00AF6AAD" w:rsidRDefault="00AF6AAD" w:rsidP="00AF6AAD">
      <w:pPr>
        <w:pStyle w:val="PL"/>
        <w:rPr>
          <w:del w:id="9586" w:author="lengyelb"/>
        </w:rPr>
      </w:pPr>
      <w:del w:id="9587" w:author="lengyelb">
        <w:r>
          <w:delText xml:space="preserve">      description "This attribute represents the Analytic functionalities </w:delText>
        </w:r>
      </w:del>
    </w:p>
    <w:p w14:paraId="1FFF0EB1" w14:textId="77777777" w:rsidR="00AF6AAD" w:rsidRDefault="00AF6AAD" w:rsidP="00AF6AAD">
      <w:pPr>
        <w:pStyle w:val="PL"/>
        <w:rPr>
          <w:del w:id="9588" w:author="lengyelb"/>
        </w:rPr>
      </w:pPr>
      <w:del w:id="9589" w:author="lengyelb">
        <w:r>
          <w:delText xml:space="preserve">        (identified by nwdafEvent defined in TS 29.520 [85]) of the NWDAF </w:delText>
        </w:r>
      </w:del>
    </w:p>
    <w:p w14:paraId="16E34CC8" w14:textId="77777777" w:rsidR="00AF6AAD" w:rsidRDefault="00AF6AAD" w:rsidP="00AF6AAD">
      <w:pPr>
        <w:pStyle w:val="PL"/>
        <w:rPr>
          <w:del w:id="9590" w:author="lengyelb"/>
        </w:rPr>
      </w:pPr>
      <w:del w:id="9591" w:author="lengyelb">
        <w:r>
          <w:delText xml:space="preserve">        instance. MnS consumer can configure this attribute to specify </w:delText>
        </w:r>
      </w:del>
    </w:p>
    <w:p w14:paraId="29055C24" w14:textId="77777777" w:rsidR="00AF6AAD" w:rsidRDefault="00AF6AAD" w:rsidP="00AF6AAD">
      <w:pPr>
        <w:pStyle w:val="PL"/>
        <w:rPr>
          <w:del w:id="9592" w:author="lengyelb"/>
        </w:rPr>
      </w:pPr>
      <w:del w:id="9593" w:author="lengyelb">
        <w:r>
          <w:delText xml:space="preserve">        which Analytic functionalities (identified by nwdafEvent) can be </w:delText>
        </w:r>
      </w:del>
    </w:p>
    <w:p w14:paraId="4DAC8F7E" w14:textId="77777777" w:rsidR="00AF6AAD" w:rsidRDefault="00AF6AAD" w:rsidP="00AF6AAD">
      <w:pPr>
        <w:pStyle w:val="PL"/>
        <w:rPr>
          <w:del w:id="9594" w:author="lengyelb"/>
        </w:rPr>
      </w:pPr>
      <w:del w:id="9595" w:author="lengyelb">
        <w:r>
          <w:delText xml:space="preserve">        performed the NWDAF instance. If the value of this attribute is not </w:delText>
        </w:r>
      </w:del>
    </w:p>
    <w:p w14:paraId="7009BA60" w14:textId="77777777" w:rsidR="00AF6AAD" w:rsidRDefault="00AF6AAD" w:rsidP="00AF6AAD">
      <w:pPr>
        <w:pStyle w:val="PL"/>
      </w:pPr>
      <w:r>
        <w:t xml:space="preserve">        present, the NWDAF instance can perform any NWDAFEvents</w:t>
      </w:r>
    </w:p>
    <w:p w14:paraId="403FDA67" w14:textId="77777777" w:rsidR="00AF6AAD" w:rsidRDefault="00AF6AAD" w:rsidP="00AF6AAD">
      <w:pPr>
        <w:pStyle w:val="PL"/>
      </w:pPr>
    </w:p>
    <w:p w14:paraId="6CAA800D" w14:textId="77777777" w:rsidR="00AF6AAD" w:rsidRDefault="00AF6AAD" w:rsidP="00AF6AAD">
      <w:pPr>
        <w:pStyle w:val="PL"/>
        <w:rPr>
          <w:ins w:id="9596" w:author="lengyelb"/>
        </w:rPr>
      </w:pPr>
      <w:ins w:id="9597" w:author="lengyelb">
        <w:r>
          <w:t xml:space="preserve">        Analytics Id(s) supported by the Nnwdaf_MLModelProvision service,</w:t>
        </w:r>
      </w:ins>
    </w:p>
    <w:p w14:paraId="63FF5C5F" w14:textId="77777777" w:rsidR="00AF6AAD" w:rsidRDefault="00AF6AAD" w:rsidP="00AF6AAD">
      <w:pPr>
        <w:pStyle w:val="PL"/>
        <w:rPr>
          <w:del w:id="9598" w:author="lengyelb"/>
        </w:rPr>
      </w:pPr>
      <w:del w:id="9599" w:author="lengyelb">
        <w:r>
          <w:delText xml:space="preserve">        Analytics Id(s) supported by the Nnwdaf_MLModelProvision service, </w:delText>
        </w:r>
      </w:del>
    </w:p>
    <w:p w14:paraId="568786D8" w14:textId="77777777" w:rsidR="00AF6AAD" w:rsidRDefault="00AF6AAD" w:rsidP="00AF6AAD">
      <w:pPr>
        <w:pStyle w:val="PL"/>
      </w:pPr>
      <w:r>
        <w:t xml:space="preserve">        if none are provided the NWDAF can serve any mlAnalyticsId.";</w:t>
      </w:r>
    </w:p>
    <w:p w14:paraId="284D009C" w14:textId="77777777" w:rsidR="00AF6AAD" w:rsidRDefault="00AF6AAD" w:rsidP="00AF6AAD">
      <w:pPr>
        <w:pStyle w:val="PL"/>
      </w:pPr>
      <w:r>
        <w:t xml:space="preserve">    }</w:t>
      </w:r>
    </w:p>
    <w:p w14:paraId="2D1D28FB" w14:textId="77777777" w:rsidR="00AF6AAD" w:rsidRDefault="00AF6AAD" w:rsidP="00AF6AAD">
      <w:pPr>
        <w:pStyle w:val="PL"/>
        <w:rPr>
          <w:ins w:id="9600" w:author="lengyelb"/>
        </w:rPr>
      </w:pPr>
    </w:p>
    <w:p w14:paraId="52B9E386" w14:textId="77777777" w:rsidR="00AF6AAD" w:rsidRDefault="00AF6AAD" w:rsidP="00AF6AAD">
      <w:pPr>
        <w:pStyle w:val="PL"/>
        <w:rPr>
          <w:del w:id="9601" w:author="lengyelb"/>
        </w:rPr>
      </w:pPr>
      <w:del w:id="9602" w:author="lengyelb">
        <w:r>
          <w:delText xml:space="preserve">    </w:delText>
        </w:r>
      </w:del>
    </w:p>
    <w:p w14:paraId="405A6A50" w14:textId="77777777" w:rsidR="00AF6AAD" w:rsidRDefault="00AF6AAD" w:rsidP="00AF6AAD">
      <w:pPr>
        <w:pStyle w:val="PL"/>
      </w:pPr>
      <w:r>
        <w:t xml:space="preserve">    list sNSSAIList {</w:t>
      </w:r>
    </w:p>
    <w:p w14:paraId="67AD68B6" w14:textId="77777777" w:rsidR="00AF6AAD" w:rsidRDefault="00AF6AAD" w:rsidP="00AF6AAD">
      <w:pPr>
        <w:pStyle w:val="PL"/>
      </w:pPr>
      <w:r>
        <w:t xml:space="preserve">      min-elements 1;</w:t>
      </w:r>
    </w:p>
    <w:p w14:paraId="0296EC4E" w14:textId="77777777" w:rsidR="00AF6AAD" w:rsidRDefault="00AF6AAD" w:rsidP="00AF6AAD">
      <w:pPr>
        <w:pStyle w:val="PL"/>
        <w:rPr>
          <w:ins w:id="9603" w:author="lengyelb"/>
        </w:rPr>
      </w:pPr>
      <w:ins w:id="9604" w:author="lengyelb">
        <w:r>
          <w:t xml:space="preserve">      description "List of S-NSSAIs the managed object is capable of</w:t>
        </w:r>
      </w:ins>
    </w:p>
    <w:p w14:paraId="72F42C2C" w14:textId="77777777" w:rsidR="00AF6AAD" w:rsidRDefault="00AF6AAD" w:rsidP="00AF6AAD">
      <w:pPr>
        <w:pStyle w:val="PL"/>
        <w:rPr>
          <w:del w:id="9605" w:author="lengyelb"/>
        </w:rPr>
      </w:pPr>
      <w:del w:id="9606" w:author="lengyelb">
        <w:r>
          <w:delText xml:space="preserve">      description "List of S-NSSAIs the managed object is capable of </w:delText>
        </w:r>
      </w:del>
    </w:p>
    <w:p w14:paraId="1C4F8AE7" w14:textId="77777777" w:rsidR="00AF6AAD" w:rsidRDefault="00AF6AAD" w:rsidP="00AF6AAD">
      <w:pPr>
        <w:pStyle w:val="PL"/>
      </w:pPr>
      <w:r>
        <w:t xml:space="preserve">        supporting.";</w:t>
      </w:r>
    </w:p>
    <w:p w14:paraId="32906E26" w14:textId="77777777" w:rsidR="00AF6AAD" w:rsidRDefault="00AF6AAD" w:rsidP="00AF6AAD">
      <w:pPr>
        <w:pStyle w:val="PL"/>
      </w:pPr>
      <w:r>
        <w:t xml:space="preserve">      reference "3GPP TS 23.003";</w:t>
      </w:r>
    </w:p>
    <w:p w14:paraId="69DE846A" w14:textId="77777777" w:rsidR="00AF6AAD" w:rsidRDefault="00AF6AAD" w:rsidP="00AF6AAD">
      <w:pPr>
        <w:pStyle w:val="PL"/>
      </w:pPr>
      <w:r>
        <w:t xml:space="preserve">      key "sd sst";</w:t>
      </w:r>
    </w:p>
    <w:p w14:paraId="188AC3D5" w14:textId="77777777" w:rsidR="00AF6AAD" w:rsidRDefault="00AF6AAD" w:rsidP="00AF6AAD">
      <w:pPr>
        <w:pStyle w:val="PL"/>
      </w:pPr>
      <w:r>
        <w:t xml:space="preserve">      uses types5g3gpp:SNssai;</w:t>
      </w:r>
    </w:p>
    <w:p w14:paraId="1E877662" w14:textId="77777777" w:rsidR="00AF6AAD" w:rsidRDefault="00AF6AAD" w:rsidP="00AF6AAD">
      <w:pPr>
        <w:pStyle w:val="PL"/>
      </w:pPr>
      <w:r>
        <w:t xml:space="preserve">    }</w:t>
      </w:r>
    </w:p>
    <w:p w14:paraId="4DD54353" w14:textId="77777777" w:rsidR="00AF6AAD" w:rsidRDefault="00AF6AAD" w:rsidP="00AF6AAD">
      <w:pPr>
        <w:pStyle w:val="PL"/>
        <w:rPr>
          <w:ins w:id="9607" w:author="lengyelb"/>
        </w:rPr>
      </w:pPr>
    </w:p>
    <w:p w14:paraId="0984AA10" w14:textId="77777777" w:rsidR="00AF6AAD" w:rsidRDefault="00AF6AAD" w:rsidP="00AF6AAD">
      <w:pPr>
        <w:pStyle w:val="PL"/>
        <w:rPr>
          <w:del w:id="9608" w:author="lengyelb"/>
        </w:rPr>
      </w:pPr>
      <w:del w:id="9609" w:author="lengyelb">
        <w:r>
          <w:delText xml:space="preserve">    </w:delText>
        </w:r>
      </w:del>
    </w:p>
    <w:p w14:paraId="417CD24C" w14:textId="77777777" w:rsidR="00AF6AAD" w:rsidRDefault="00AF6AAD" w:rsidP="00AF6AAD">
      <w:pPr>
        <w:pStyle w:val="PL"/>
      </w:pPr>
      <w:r>
        <w:t xml:space="preserve">    list trackingAreaList {</w:t>
      </w:r>
    </w:p>
    <w:p w14:paraId="6C9C8712" w14:textId="77777777" w:rsidR="00AF6AAD" w:rsidRDefault="00AF6AAD" w:rsidP="00AF6AAD">
      <w:pPr>
        <w:pStyle w:val="PL"/>
        <w:rPr>
          <w:ins w:id="9610" w:author="lengyelb"/>
        </w:rPr>
      </w:pPr>
      <w:ins w:id="9611" w:author="lengyelb">
        <w:r>
          <w:t xml:space="preserve">      description "This attribute represents area of Interest of the ML model,</w:t>
        </w:r>
      </w:ins>
    </w:p>
    <w:p w14:paraId="4BF6B918" w14:textId="77777777" w:rsidR="00AF6AAD" w:rsidRDefault="00AF6AAD" w:rsidP="00AF6AAD">
      <w:pPr>
        <w:pStyle w:val="PL"/>
        <w:rPr>
          <w:ins w:id="9612" w:author="lengyelb"/>
        </w:rPr>
      </w:pPr>
      <w:ins w:id="9613" w:author="lengyelb">
        <w:r>
          <w:t xml:space="preserve">        if none are provided the ML model for the analytics can apply to any</w:t>
        </w:r>
      </w:ins>
    </w:p>
    <w:p w14:paraId="5327BBCA" w14:textId="77777777" w:rsidR="00AF6AAD" w:rsidRDefault="00AF6AAD" w:rsidP="00AF6AAD">
      <w:pPr>
        <w:pStyle w:val="PL"/>
        <w:rPr>
          <w:del w:id="9614" w:author="lengyelb"/>
        </w:rPr>
      </w:pPr>
      <w:del w:id="9615" w:author="lengyelb">
        <w:r>
          <w:delText xml:space="preserve">      description "This attribute represents area of Interest of the ML model, </w:delText>
        </w:r>
      </w:del>
    </w:p>
    <w:p w14:paraId="365C07B4" w14:textId="77777777" w:rsidR="00AF6AAD" w:rsidRDefault="00AF6AAD" w:rsidP="00AF6AAD">
      <w:pPr>
        <w:pStyle w:val="PL"/>
        <w:rPr>
          <w:del w:id="9616" w:author="lengyelb"/>
        </w:rPr>
      </w:pPr>
      <w:del w:id="9617" w:author="lengyelb">
        <w:r>
          <w:delText xml:space="preserve">        if none are provided the ML model for the analytics can apply to any </w:delText>
        </w:r>
      </w:del>
    </w:p>
    <w:p w14:paraId="03A05DA2" w14:textId="77777777" w:rsidR="00AF6AAD" w:rsidRDefault="00AF6AAD" w:rsidP="00AF6AAD">
      <w:pPr>
        <w:pStyle w:val="PL"/>
      </w:pPr>
      <w:r>
        <w:t xml:space="preserve">        TAIs.</w:t>
      </w:r>
    </w:p>
    <w:p w14:paraId="3A34D024" w14:textId="77777777" w:rsidR="00AF6AAD" w:rsidRDefault="00AF6AAD" w:rsidP="00AF6AAD">
      <w:pPr>
        <w:pStyle w:val="PL"/>
      </w:pPr>
    </w:p>
    <w:p w14:paraId="1721C913" w14:textId="77777777" w:rsidR="00AF6AAD" w:rsidRDefault="00AF6AAD" w:rsidP="00AF6AAD">
      <w:pPr>
        <w:pStyle w:val="PL"/>
        <w:rPr>
          <w:ins w:id="9618" w:author="lengyelb"/>
        </w:rPr>
      </w:pPr>
      <w:ins w:id="9619" w:author="lengyelb">
        <w:r>
          <w:t xml:space="preserve">        If present, it represents the list of TAIs, it may contain one or</w:t>
        </w:r>
      </w:ins>
    </w:p>
    <w:p w14:paraId="062BA922" w14:textId="77777777" w:rsidR="00AF6AAD" w:rsidRDefault="00AF6AAD" w:rsidP="00AF6AAD">
      <w:pPr>
        <w:pStyle w:val="PL"/>
        <w:rPr>
          <w:del w:id="9620" w:author="lengyelb"/>
        </w:rPr>
      </w:pPr>
      <w:del w:id="9621" w:author="lengyelb">
        <w:r>
          <w:delText xml:space="preserve">        If present, it represents the list of TAIs, it may contain one or </w:delText>
        </w:r>
      </w:del>
    </w:p>
    <w:p w14:paraId="54043EEA" w14:textId="77777777" w:rsidR="00AF6AAD" w:rsidRDefault="00AF6AAD" w:rsidP="00AF6AAD">
      <w:pPr>
        <w:pStyle w:val="PL"/>
      </w:pPr>
      <w:r>
        <w:t xml:space="preserve">        more non-3GPP access TAIs.";</w:t>
      </w:r>
    </w:p>
    <w:p w14:paraId="41EE6E60" w14:textId="77777777" w:rsidR="00AF6AAD" w:rsidRDefault="00AF6AAD" w:rsidP="00AF6AAD">
      <w:pPr>
        <w:pStyle w:val="PL"/>
      </w:pPr>
      <w:r>
        <w:t xml:space="preserve">      key idx ;</w:t>
      </w:r>
    </w:p>
    <w:p w14:paraId="730D2AC5" w14:textId="77777777" w:rsidR="00AF6AAD" w:rsidRDefault="00AF6AAD" w:rsidP="00AF6AAD">
      <w:pPr>
        <w:pStyle w:val="PL"/>
      </w:pPr>
      <w:r>
        <w:t xml:space="preserve">      leaf idx { type uint32; }</w:t>
      </w:r>
    </w:p>
    <w:p w14:paraId="5B2EB5DC" w14:textId="77777777" w:rsidR="00AF6AAD" w:rsidRDefault="00AF6AAD" w:rsidP="00AF6AAD">
      <w:pPr>
        <w:pStyle w:val="PL"/>
      </w:pPr>
      <w:r>
        <w:t xml:space="preserve">      uses types3gpp:TaiGrp;</w:t>
      </w:r>
    </w:p>
    <w:p w14:paraId="2A03A126" w14:textId="77777777" w:rsidR="00AF6AAD" w:rsidRDefault="00AF6AAD" w:rsidP="00AF6AAD">
      <w:pPr>
        <w:pStyle w:val="PL"/>
      </w:pPr>
      <w:r>
        <w:t xml:space="preserve">    }</w:t>
      </w:r>
    </w:p>
    <w:p w14:paraId="6849FBAE" w14:textId="77777777" w:rsidR="00AF6AAD" w:rsidRDefault="00AF6AAD" w:rsidP="00AF6AAD">
      <w:pPr>
        <w:pStyle w:val="PL"/>
        <w:rPr>
          <w:ins w:id="9622" w:author="lengyelb"/>
        </w:rPr>
      </w:pPr>
    </w:p>
    <w:p w14:paraId="794929FC" w14:textId="77777777" w:rsidR="00AF6AAD" w:rsidRDefault="00AF6AAD" w:rsidP="00AF6AAD">
      <w:pPr>
        <w:pStyle w:val="PL"/>
        <w:rPr>
          <w:del w:id="9623" w:author="lengyelb"/>
        </w:rPr>
      </w:pPr>
      <w:del w:id="9624" w:author="lengyelb">
        <w:r>
          <w:delText xml:space="preserve">    </w:delText>
        </w:r>
      </w:del>
    </w:p>
    <w:p w14:paraId="06DC9858" w14:textId="77777777" w:rsidR="00AF6AAD" w:rsidRDefault="00AF6AAD" w:rsidP="00AF6AAD">
      <w:pPr>
        <w:pStyle w:val="PL"/>
      </w:pPr>
      <w:r>
        <w:t xml:space="preserve">    leaf-list mlModelInterInfo {</w:t>
      </w:r>
    </w:p>
    <w:p w14:paraId="57CD1BBE" w14:textId="77777777" w:rsidR="00AF6AAD" w:rsidRDefault="00AF6AAD" w:rsidP="00AF6AAD">
      <w:pPr>
        <w:pStyle w:val="PL"/>
      </w:pPr>
      <w:r>
        <w:t xml:space="preserve">      type string {</w:t>
      </w:r>
    </w:p>
    <w:p w14:paraId="72AE3591" w14:textId="77777777" w:rsidR="00AF6AAD" w:rsidRDefault="00AF6AAD" w:rsidP="00AF6AAD">
      <w:pPr>
        <w:pStyle w:val="PL"/>
      </w:pPr>
      <w:r>
        <w:t xml:space="preserve">        pattern "[0-9]{6}";</w:t>
      </w:r>
    </w:p>
    <w:p w14:paraId="2049EAF2" w14:textId="77777777" w:rsidR="00AF6AAD" w:rsidRDefault="00AF6AAD" w:rsidP="00AF6AAD">
      <w:pPr>
        <w:pStyle w:val="PL"/>
      </w:pPr>
      <w:r>
        <w:t xml:space="preserve">      }</w:t>
      </w:r>
    </w:p>
    <w:p w14:paraId="4EC715B6" w14:textId="77777777" w:rsidR="00AF6AAD" w:rsidRDefault="00AF6AAD" w:rsidP="00AF6AAD">
      <w:pPr>
        <w:pStyle w:val="PL"/>
        <w:rPr>
          <w:ins w:id="9625" w:author="lengyelb"/>
        </w:rPr>
      </w:pPr>
      <w:ins w:id="9626" w:author="lengyelb">
        <w:r>
          <w:t xml:space="preserve">      description "This attribute defines the list of NWDAF vendors that are</w:t>
        </w:r>
      </w:ins>
    </w:p>
    <w:p w14:paraId="4698D21D" w14:textId="77777777" w:rsidR="00AF6AAD" w:rsidRDefault="00AF6AAD" w:rsidP="00AF6AAD">
      <w:pPr>
        <w:pStyle w:val="PL"/>
        <w:rPr>
          <w:ins w:id="9627" w:author="lengyelb"/>
        </w:rPr>
      </w:pPr>
      <w:ins w:id="9628" w:author="lengyelb">
        <w:r>
          <w:t xml:space="preserve">        allowed to retrieve ML models from the NWDAF containing MTLF. The</w:t>
        </w:r>
      </w:ins>
    </w:p>
    <w:p w14:paraId="6FC18B0F" w14:textId="77777777" w:rsidR="00AF6AAD" w:rsidRDefault="00AF6AAD" w:rsidP="00AF6AAD">
      <w:pPr>
        <w:pStyle w:val="PL"/>
        <w:rPr>
          <w:ins w:id="9629" w:author="lengyelb"/>
        </w:rPr>
      </w:pPr>
      <w:ins w:id="9630" w:author="lengyelb">
        <w:r>
          <w:t xml:space="preserve">        absence of this attribute indicates that none of the NWDAF vendors</w:t>
        </w:r>
      </w:ins>
    </w:p>
    <w:p w14:paraId="6F00A732" w14:textId="77777777" w:rsidR="00AF6AAD" w:rsidRDefault="00AF6AAD" w:rsidP="00AF6AAD">
      <w:pPr>
        <w:pStyle w:val="PL"/>
        <w:rPr>
          <w:ins w:id="9631" w:author="lengyelb"/>
        </w:rPr>
      </w:pPr>
      <w:ins w:id="9632" w:author="lengyelb">
        <w:r>
          <w:t xml:space="preserve">        can retrieve the ML models.</w:t>
        </w:r>
      </w:ins>
    </w:p>
    <w:p w14:paraId="071B26F9" w14:textId="77777777" w:rsidR="00AF6AAD" w:rsidRDefault="00AF6AAD" w:rsidP="00AF6AAD">
      <w:pPr>
        <w:pStyle w:val="PL"/>
        <w:rPr>
          <w:del w:id="9633" w:author="lengyelb"/>
        </w:rPr>
      </w:pPr>
      <w:del w:id="9634" w:author="lengyelb">
        <w:r>
          <w:delText xml:space="preserve">      description "This attribute defines the list of NWDAF vendors that are </w:delText>
        </w:r>
      </w:del>
    </w:p>
    <w:p w14:paraId="37B2D109" w14:textId="77777777" w:rsidR="00AF6AAD" w:rsidRDefault="00AF6AAD" w:rsidP="00AF6AAD">
      <w:pPr>
        <w:pStyle w:val="PL"/>
        <w:rPr>
          <w:del w:id="9635" w:author="lengyelb"/>
        </w:rPr>
      </w:pPr>
      <w:del w:id="9636" w:author="lengyelb">
        <w:r>
          <w:delText xml:space="preserve">        allowed to retrieve ML models from the NWDAF containing MTLF. The </w:delText>
        </w:r>
      </w:del>
    </w:p>
    <w:p w14:paraId="620A110C" w14:textId="77777777" w:rsidR="00AF6AAD" w:rsidRDefault="00AF6AAD" w:rsidP="00AF6AAD">
      <w:pPr>
        <w:pStyle w:val="PL"/>
        <w:rPr>
          <w:del w:id="9637" w:author="lengyelb"/>
        </w:rPr>
      </w:pPr>
      <w:del w:id="9638" w:author="lengyelb">
        <w:r>
          <w:delText xml:space="preserve">        absence of this attribute indicates that none of the NWDAF vendors </w:delText>
        </w:r>
      </w:del>
    </w:p>
    <w:p w14:paraId="373CDDD7" w14:textId="77777777" w:rsidR="00AF6AAD" w:rsidRDefault="00AF6AAD" w:rsidP="00AF6AAD">
      <w:pPr>
        <w:pStyle w:val="PL"/>
        <w:rPr>
          <w:del w:id="9639" w:author="lengyelb"/>
        </w:rPr>
      </w:pPr>
      <w:del w:id="9640" w:author="lengyelb">
        <w:r>
          <w:delText xml:space="preserve">        can retrieve the ML models. </w:delText>
        </w:r>
      </w:del>
    </w:p>
    <w:p w14:paraId="35174AD6" w14:textId="77777777" w:rsidR="00AF6AAD" w:rsidRDefault="00AF6AAD" w:rsidP="00AF6AAD">
      <w:pPr>
        <w:pStyle w:val="PL"/>
      </w:pPr>
    </w:p>
    <w:p w14:paraId="599EC364" w14:textId="77777777" w:rsidR="00AF6AAD" w:rsidRDefault="00AF6AAD" w:rsidP="00AF6AAD">
      <w:pPr>
        <w:pStyle w:val="PL"/>
        <w:rPr>
          <w:ins w:id="9641" w:author="lengyelb"/>
        </w:rPr>
      </w:pPr>
      <w:ins w:id="9642" w:author="lengyelb">
        <w:r>
          <w:t xml:space="preserve">        allowedValues: 6 decimal digits; if the SMI code has less than</w:t>
        </w:r>
      </w:ins>
    </w:p>
    <w:p w14:paraId="3ABAB064" w14:textId="77777777" w:rsidR="00AF6AAD" w:rsidRDefault="00AF6AAD" w:rsidP="00AF6AAD">
      <w:pPr>
        <w:pStyle w:val="PL"/>
        <w:rPr>
          <w:ins w:id="9643" w:author="lengyelb"/>
        </w:rPr>
      </w:pPr>
      <w:ins w:id="9644" w:author="lengyelb">
        <w:r>
          <w:t xml:space="preserve">        6 digits, it shall be padded with leading digits '0' to complete a</w:t>
        </w:r>
      </w:ins>
    </w:p>
    <w:p w14:paraId="270DB6BC" w14:textId="77777777" w:rsidR="00AF6AAD" w:rsidRDefault="00AF6AAD" w:rsidP="00AF6AAD">
      <w:pPr>
        <w:pStyle w:val="PL"/>
        <w:rPr>
          <w:del w:id="9645" w:author="lengyelb"/>
        </w:rPr>
      </w:pPr>
      <w:del w:id="9646" w:author="lengyelb">
        <w:r>
          <w:delText xml:space="preserve">        allowedValues: 6 decimal digits; if the SMI code has less than </w:delText>
        </w:r>
      </w:del>
    </w:p>
    <w:p w14:paraId="54280BEF" w14:textId="77777777" w:rsidR="00AF6AAD" w:rsidRDefault="00AF6AAD" w:rsidP="00AF6AAD">
      <w:pPr>
        <w:pStyle w:val="PL"/>
        <w:rPr>
          <w:del w:id="9647" w:author="lengyelb"/>
        </w:rPr>
      </w:pPr>
      <w:del w:id="9648" w:author="lengyelb">
        <w:r>
          <w:delText xml:space="preserve">        6 digits, it shall be padded with leading digits '0' to complete a </w:delText>
        </w:r>
      </w:del>
    </w:p>
    <w:p w14:paraId="1F5EAE29" w14:textId="77777777" w:rsidR="00AF6AAD" w:rsidRDefault="00AF6AAD" w:rsidP="00AF6AAD">
      <w:pPr>
        <w:pStyle w:val="PL"/>
      </w:pPr>
      <w:r>
        <w:t xml:space="preserve">        6-digit string value.";</w:t>
      </w:r>
    </w:p>
    <w:p w14:paraId="0E4C28AC" w14:textId="77777777" w:rsidR="00AF6AAD" w:rsidRDefault="00AF6AAD" w:rsidP="00AF6AAD">
      <w:pPr>
        <w:pStyle w:val="PL"/>
      </w:pPr>
      <w:r>
        <w:t xml:space="preserve">    }</w:t>
      </w:r>
    </w:p>
    <w:p w14:paraId="1AC116CB" w14:textId="77777777" w:rsidR="00AF6AAD" w:rsidRDefault="00AF6AAD" w:rsidP="00AF6AAD">
      <w:pPr>
        <w:pStyle w:val="PL"/>
        <w:rPr>
          <w:ins w:id="9649" w:author="lengyelb"/>
        </w:rPr>
      </w:pPr>
    </w:p>
    <w:p w14:paraId="7C942815" w14:textId="77777777" w:rsidR="00AF6AAD" w:rsidRDefault="00AF6AAD" w:rsidP="00AF6AAD">
      <w:pPr>
        <w:pStyle w:val="PL"/>
        <w:rPr>
          <w:del w:id="9650" w:author="lengyelb"/>
        </w:rPr>
      </w:pPr>
      <w:del w:id="9651" w:author="lengyelb">
        <w:r>
          <w:delText xml:space="preserve">    </w:delText>
        </w:r>
      </w:del>
    </w:p>
    <w:p w14:paraId="5AD2B2A0" w14:textId="77777777" w:rsidR="00AF6AAD" w:rsidRDefault="00AF6AAD" w:rsidP="00AF6AAD">
      <w:pPr>
        <w:pStyle w:val="PL"/>
      </w:pPr>
      <w:r>
        <w:t xml:space="preserve">    leaf flCapabilityType {</w:t>
      </w:r>
    </w:p>
    <w:p w14:paraId="601B8DD9" w14:textId="77777777" w:rsidR="00AF6AAD" w:rsidRDefault="00AF6AAD" w:rsidP="00AF6AAD">
      <w:pPr>
        <w:pStyle w:val="PL"/>
      </w:pPr>
      <w:r>
        <w:t xml:space="preserve">      type enumeration {</w:t>
      </w:r>
    </w:p>
    <w:p w14:paraId="1C1DA2FD" w14:textId="77777777" w:rsidR="00AF6AAD" w:rsidRDefault="00AF6AAD" w:rsidP="00AF6AAD">
      <w:pPr>
        <w:pStyle w:val="PL"/>
      </w:pPr>
      <w:r>
        <w:t xml:space="preserve">        enum FL_SERVER {</w:t>
      </w:r>
    </w:p>
    <w:p w14:paraId="38027FA1" w14:textId="77777777" w:rsidR="00AF6AAD" w:rsidRDefault="00AF6AAD" w:rsidP="00AF6AAD">
      <w:pPr>
        <w:pStyle w:val="PL"/>
      </w:pPr>
      <w:r>
        <w:t xml:space="preserve">          description "NWDAF containing MTLF as Federated Learning Server";</w:t>
      </w:r>
    </w:p>
    <w:p w14:paraId="52E71469" w14:textId="77777777" w:rsidR="00AF6AAD" w:rsidRDefault="00AF6AAD" w:rsidP="00AF6AAD">
      <w:pPr>
        <w:pStyle w:val="PL"/>
      </w:pPr>
      <w:r>
        <w:t xml:space="preserve">        }</w:t>
      </w:r>
    </w:p>
    <w:p w14:paraId="0606E095" w14:textId="77777777" w:rsidR="00AF6AAD" w:rsidRDefault="00AF6AAD" w:rsidP="00AF6AAD">
      <w:pPr>
        <w:pStyle w:val="PL"/>
      </w:pPr>
      <w:r>
        <w:t xml:space="preserve">        enum FL_CLIENT {</w:t>
      </w:r>
    </w:p>
    <w:p w14:paraId="50E25ED6" w14:textId="77777777" w:rsidR="00AF6AAD" w:rsidRDefault="00AF6AAD" w:rsidP="00AF6AAD">
      <w:pPr>
        <w:pStyle w:val="PL"/>
      </w:pPr>
      <w:r>
        <w:t xml:space="preserve">          description "NWDAF containing MTLF as Federated Learning Client";</w:t>
      </w:r>
    </w:p>
    <w:p w14:paraId="175D261D" w14:textId="77777777" w:rsidR="00AF6AAD" w:rsidRDefault="00AF6AAD" w:rsidP="00AF6AAD">
      <w:pPr>
        <w:pStyle w:val="PL"/>
      </w:pPr>
      <w:r>
        <w:t xml:space="preserve">        }</w:t>
      </w:r>
    </w:p>
    <w:p w14:paraId="6B8BEF5D" w14:textId="77777777" w:rsidR="00AF6AAD" w:rsidRDefault="00AF6AAD" w:rsidP="00AF6AAD">
      <w:pPr>
        <w:pStyle w:val="PL"/>
      </w:pPr>
      <w:r>
        <w:t xml:space="preserve">        enum FL_SERVER_AND_CLIENT {</w:t>
      </w:r>
    </w:p>
    <w:p w14:paraId="726AB1E7" w14:textId="77777777" w:rsidR="00AF6AAD" w:rsidRDefault="00AF6AAD" w:rsidP="00AF6AAD">
      <w:pPr>
        <w:pStyle w:val="PL"/>
        <w:rPr>
          <w:ins w:id="9652" w:author="lengyelb"/>
        </w:rPr>
      </w:pPr>
      <w:ins w:id="9653" w:author="lengyelb">
        <w:r>
          <w:t xml:space="preserve">          description "NWDAF containing MTLF as Federated Learning Server and</w:t>
        </w:r>
      </w:ins>
    </w:p>
    <w:p w14:paraId="0237D326" w14:textId="77777777" w:rsidR="00AF6AAD" w:rsidRDefault="00AF6AAD" w:rsidP="00AF6AAD">
      <w:pPr>
        <w:pStyle w:val="PL"/>
        <w:rPr>
          <w:del w:id="9654" w:author="lengyelb"/>
        </w:rPr>
      </w:pPr>
      <w:del w:id="9655" w:author="lengyelb">
        <w:r>
          <w:delText xml:space="preserve">          description "NWDAF containing MTLF as Federated Learning Server and </w:delText>
        </w:r>
      </w:del>
    </w:p>
    <w:p w14:paraId="32ABFF65" w14:textId="77777777" w:rsidR="00AF6AAD" w:rsidRDefault="00AF6AAD" w:rsidP="00AF6AAD">
      <w:pPr>
        <w:pStyle w:val="PL"/>
      </w:pPr>
      <w:r>
        <w:t xml:space="preserve">            Client.";</w:t>
      </w:r>
    </w:p>
    <w:p w14:paraId="0B718E14" w14:textId="77777777" w:rsidR="00AF6AAD" w:rsidRDefault="00AF6AAD" w:rsidP="00AF6AAD">
      <w:pPr>
        <w:pStyle w:val="PL"/>
      </w:pPr>
      <w:r>
        <w:t xml:space="preserve">        }</w:t>
      </w:r>
    </w:p>
    <w:p w14:paraId="1E644B37" w14:textId="77777777" w:rsidR="00AF6AAD" w:rsidRDefault="00AF6AAD" w:rsidP="00AF6AAD">
      <w:pPr>
        <w:pStyle w:val="PL"/>
      </w:pPr>
      <w:r>
        <w:t xml:space="preserve">      }</w:t>
      </w:r>
    </w:p>
    <w:p w14:paraId="08A64E6E" w14:textId="77777777" w:rsidR="00AF6AAD" w:rsidRDefault="00AF6AAD" w:rsidP="00AF6AAD">
      <w:pPr>
        <w:pStyle w:val="PL"/>
        <w:rPr>
          <w:ins w:id="9656" w:author="lengyelb"/>
        </w:rPr>
      </w:pPr>
      <w:ins w:id="9657" w:author="lengyelb">
        <w:r>
          <w:t xml:space="preserve">      description "This attribute defines the federated learning capability</w:t>
        </w:r>
      </w:ins>
    </w:p>
    <w:p w14:paraId="6F1B9671" w14:textId="77777777" w:rsidR="00AF6AAD" w:rsidRDefault="00AF6AAD" w:rsidP="00AF6AAD">
      <w:pPr>
        <w:pStyle w:val="PL"/>
        <w:rPr>
          <w:del w:id="9658" w:author="lengyelb"/>
        </w:rPr>
      </w:pPr>
      <w:del w:id="9659" w:author="lengyelb">
        <w:r>
          <w:delText xml:space="preserve">      description "This attribute defines the federated learning capability </w:delText>
        </w:r>
      </w:del>
    </w:p>
    <w:p w14:paraId="10676E01" w14:textId="77777777" w:rsidR="00AF6AAD" w:rsidRDefault="00AF6AAD" w:rsidP="00AF6AAD">
      <w:pPr>
        <w:pStyle w:val="PL"/>
      </w:pPr>
      <w:r>
        <w:t xml:space="preserve">        type supported by NWDAF containing MTLF.";</w:t>
      </w:r>
    </w:p>
    <w:p w14:paraId="6AF3E711" w14:textId="77777777" w:rsidR="00AF6AAD" w:rsidRDefault="00AF6AAD" w:rsidP="00AF6AAD">
      <w:pPr>
        <w:pStyle w:val="PL"/>
      </w:pPr>
      <w:r>
        <w:t xml:space="preserve">    }</w:t>
      </w:r>
    </w:p>
    <w:p w14:paraId="29F454B0" w14:textId="77777777" w:rsidR="00AF6AAD" w:rsidRDefault="00AF6AAD" w:rsidP="00AF6AAD">
      <w:pPr>
        <w:pStyle w:val="PL"/>
        <w:rPr>
          <w:ins w:id="9660" w:author="lengyelb"/>
        </w:rPr>
      </w:pPr>
    </w:p>
    <w:p w14:paraId="1D61B1CA" w14:textId="77777777" w:rsidR="00AF6AAD" w:rsidRDefault="00AF6AAD" w:rsidP="00AF6AAD">
      <w:pPr>
        <w:pStyle w:val="PL"/>
        <w:rPr>
          <w:del w:id="9661" w:author="lengyelb"/>
        </w:rPr>
      </w:pPr>
      <w:del w:id="9662" w:author="lengyelb">
        <w:r>
          <w:delText xml:space="preserve">    </w:delText>
        </w:r>
      </w:del>
    </w:p>
    <w:p w14:paraId="47EE61A8" w14:textId="77777777" w:rsidR="00AF6AAD" w:rsidRDefault="00AF6AAD" w:rsidP="00AF6AAD">
      <w:pPr>
        <w:pStyle w:val="PL"/>
      </w:pPr>
      <w:r>
        <w:t xml:space="preserve">    list flTimeInterval {</w:t>
      </w:r>
    </w:p>
    <w:p w14:paraId="1F254A9E" w14:textId="77777777" w:rsidR="00AF6AAD" w:rsidRDefault="00AF6AAD" w:rsidP="00AF6AAD">
      <w:pPr>
        <w:pStyle w:val="PL"/>
      </w:pPr>
      <w:r>
        <w:t xml:space="preserve">      key idx ;</w:t>
      </w:r>
    </w:p>
    <w:p w14:paraId="74AC480B" w14:textId="77777777" w:rsidR="00AF6AAD" w:rsidRDefault="00AF6AAD" w:rsidP="00AF6AAD">
      <w:pPr>
        <w:pStyle w:val="PL"/>
      </w:pPr>
      <w:r>
        <w:t xml:space="preserve">      leaf idx { type uint32; }</w:t>
      </w:r>
    </w:p>
    <w:p w14:paraId="1054B420" w14:textId="77777777" w:rsidR="00AF6AAD" w:rsidRDefault="00AF6AAD" w:rsidP="00AF6AAD">
      <w:pPr>
        <w:pStyle w:val="PL"/>
        <w:rPr>
          <w:ins w:id="9663" w:author="lengyelb"/>
        </w:rPr>
      </w:pPr>
      <w:ins w:id="9664" w:author="lengyelb">
        <w:r>
          <w:t xml:space="preserve">      description "This attribute defines the time window at which the</w:t>
        </w:r>
      </w:ins>
    </w:p>
    <w:p w14:paraId="1C8EF948" w14:textId="77777777" w:rsidR="00AF6AAD" w:rsidRDefault="00AF6AAD" w:rsidP="00AF6AAD">
      <w:pPr>
        <w:pStyle w:val="PL"/>
        <w:rPr>
          <w:ins w:id="9665" w:author="lengyelb"/>
        </w:rPr>
      </w:pPr>
      <w:ins w:id="9666" w:author="lengyelb">
        <w:r>
          <w:t xml:space="preserve">        indicated flCapabilityType supported by NWDAF MTLF is available.</w:t>
        </w:r>
      </w:ins>
    </w:p>
    <w:p w14:paraId="33FE07D6" w14:textId="77777777" w:rsidR="00AF6AAD" w:rsidRDefault="00AF6AAD" w:rsidP="00AF6AAD">
      <w:pPr>
        <w:pStyle w:val="PL"/>
        <w:rPr>
          <w:ins w:id="9667" w:author="lengyelb"/>
        </w:rPr>
      </w:pPr>
      <w:ins w:id="9668" w:author="lengyelb">
        <w:r>
          <w:t xml:space="preserve">        This attribute shall be present only if flCapabilityType attribute</w:t>
        </w:r>
      </w:ins>
    </w:p>
    <w:p w14:paraId="337F7DED" w14:textId="77777777" w:rsidR="00AF6AAD" w:rsidRDefault="00AF6AAD" w:rsidP="00AF6AAD">
      <w:pPr>
        <w:pStyle w:val="PL"/>
        <w:rPr>
          <w:del w:id="9669" w:author="lengyelb"/>
        </w:rPr>
      </w:pPr>
      <w:del w:id="9670" w:author="lengyelb">
        <w:r>
          <w:delText xml:space="preserve">      description "This attribute defines the time window at which the </w:delText>
        </w:r>
      </w:del>
    </w:p>
    <w:p w14:paraId="3D0EB721" w14:textId="77777777" w:rsidR="00AF6AAD" w:rsidRDefault="00AF6AAD" w:rsidP="00AF6AAD">
      <w:pPr>
        <w:pStyle w:val="PL"/>
        <w:rPr>
          <w:del w:id="9671" w:author="lengyelb"/>
        </w:rPr>
      </w:pPr>
      <w:del w:id="9672" w:author="lengyelb">
        <w:r>
          <w:delText xml:space="preserve">        indicated flCapabilityType supported by NWDAF MTLF is available. </w:delText>
        </w:r>
      </w:del>
    </w:p>
    <w:p w14:paraId="78943225" w14:textId="77777777" w:rsidR="00AF6AAD" w:rsidRDefault="00AF6AAD" w:rsidP="00AF6AAD">
      <w:pPr>
        <w:pStyle w:val="PL"/>
        <w:rPr>
          <w:del w:id="9673" w:author="lengyelb"/>
        </w:rPr>
      </w:pPr>
      <w:del w:id="9674" w:author="lengyelb">
        <w:r>
          <w:delText xml:space="preserve">        This attribute shall be present only if flCapabilityType attribute </w:delText>
        </w:r>
      </w:del>
    </w:p>
    <w:p w14:paraId="6854A861" w14:textId="77777777" w:rsidR="00AF6AAD" w:rsidRDefault="00AF6AAD" w:rsidP="00AF6AAD">
      <w:pPr>
        <w:pStyle w:val="PL"/>
      </w:pPr>
      <w:r>
        <w:t xml:space="preserve">        is present.";</w:t>
      </w:r>
    </w:p>
    <w:p w14:paraId="12CC83A8" w14:textId="77777777" w:rsidR="00AF6AAD" w:rsidRDefault="00AF6AAD" w:rsidP="00AF6AAD">
      <w:pPr>
        <w:pStyle w:val="PL"/>
      </w:pPr>
      <w:r>
        <w:t xml:space="preserve">      uses types3gpp:TimeWindowGrp;</w:t>
      </w:r>
    </w:p>
    <w:p w14:paraId="4AE38585" w14:textId="77777777" w:rsidR="00AF6AAD" w:rsidRDefault="00AF6AAD" w:rsidP="00AF6AAD">
      <w:pPr>
        <w:pStyle w:val="PL"/>
      </w:pPr>
      <w:r>
        <w:t xml:space="preserve">    }</w:t>
      </w:r>
    </w:p>
    <w:p w14:paraId="15860FB8" w14:textId="77777777" w:rsidR="00AF6AAD" w:rsidRDefault="00AF6AAD" w:rsidP="00AF6AAD">
      <w:pPr>
        <w:pStyle w:val="PL"/>
      </w:pPr>
      <w:r>
        <w:t xml:space="preserve">  }</w:t>
      </w:r>
    </w:p>
    <w:p w14:paraId="5315B57F" w14:textId="77777777" w:rsidR="00AF6AAD" w:rsidRDefault="00AF6AAD" w:rsidP="00AF6AAD">
      <w:pPr>
        <w:pStyle w:val="PL"/>
        <w:rPr>
          <w:ins w:id="9675" w:author="lengyelb"/>
        </w:rPr>
      </w:pPr>
    </w:p>
    <w:p w14:paraId="02E0B710" w14:textId="77777777" w:rsidR="00AF6AAD" w:rsidRDefault="00AF6AAD" w:rsidP="00AF6AAD">
      <w:pPr>
        <w:pStyle w:val="PL"/>
        <w:rPr>
          <w:del w:id="9676" w:author="lengyelb"/>
        </w:rPr>
      </w:pPr>
      <w:del w:id="9677" w:author="lengyelb">
        <w:r>
          <w:delText xml:space="preserve">  </w:delText>
        </w:r>
      </w:del>
    </w:p>
    <w:p w14:paraId="01DB7FD6" w14:textId="77777777" w:rsidR="00AF6AAD" w:rsidRDefault="00AF6AAD" w:rsidP="00AF6AAD">
      <w:pPr>
        <w:pStyle w:val="PL"/>
      </w:pPr>
      <w:r>
        <w:t xml:space="preserve">  grouping NwdafInfoGrp {</w:t>
      </w:r>
    </w:p>
    <w:p w14:paraId="5CC3EFDD" w14:textId="77777777" w:rsidR="00AF6AAD" w:rsidRDefault="00AF6AAD" w:rsidP="00AF6AAD">
      <w:pPr>
        <w:pStyle w:val="PL"/>
      </w:pPr>
      <w:r>
        <w:t xml:space="preserve">    description "This data type represents specific data for the NWDAF.";</w:t>
      </w:r>
    </w:p>
    <w:p w14:paraId="63D5C7D2" w14:textId="77777777" w:rsidR="00AF6AAD" w:rsidRDefault="00AF6AAD" w:rsidP="00AF6AAD">
      <w:pPr>
        <w:pStyle w:val="PL"/>
      </w:pPr>
      <w:r>
        <w:t xml:space="preserve">    reference "TS 29.510";</w:t>
      </w:r>
    </w:p>
    <w:p w14:paraId="1B5FB3FC" w14:textId="77777777" w:rsidR="00AF6AAD" w:rsidRDefault="00AF6AAD" w:rsidP="00AF6AAD">
      <w:pPr>
        <w:pStyle w:val="PL"/>
      </w:pPr>
    </w:p>
    <w:p w14:paraId="41888537" w14:textId="77777777" w:rsidR="00AF6AAD" w:rsidRDefault="00AF6AAD" w:rsidP="00AF6AAD">
      <w:pPr>
        <w:pStyle w:val="PL"/>
      </w:pPr>
      <w:r>
        <w:t xml:space="preserve">    leaf-list nwdafEvents {</w:t>
      </w:r>
    </w:p>
    <w:p w14:paraId="2D6B7170" w14:textId="77777777" w:rsidR="00AF6AAD" w:rsidRDefault="00AF6AAD" w:rsidP="00AF6AAD">
      <w:pPr>
        <w:pStyle w:val="PL"/>
      </w:pPr>
      <w:r>
        <w:t xml:space="preserve">      type NwdafEvent;</w:t>
      </w:r>
    </w:p>
    <w:p w14:paraId="0DEBA318" w14:textId="77777777" w:rsidR="00AF6AAD" w:rsidRDefault="00AF6AAD" w:rsidP="00AF6AAD">
      <w:pPr>
        <w:pStyle w:val="PL"/>
      </w:pPr>
      <w:r>
        <w:t xml:space="preserve">      ordered-by user;</w:t>
      </w:r>
    </w:p>
    <w:p w14:paraId="23DC752F" w14:textId="77777777" w:rsidR="00AF6AAD" w:rsidRDefault="00AF6AAD" w:rsidP="00AF6AAD">
      <w:pPr>
        <w:pStyle w:val="PL"/>
        <w:rPr>
          <w:ins w:id="9678" w:author="lengyelb"/>
        </w:rPr>
      </w:pPr>
      <w:ins w:id="9679" w:author="lengyelb">
        <w:r>
          <w:t xml:space="preserve">      description "This attribute represents the Analytic functionalities</w:t>
        </w:r>
      </w:ins>
    </w:p>
    <w:p w14:paraId="5B885F05" w14:textId="77777777" w:rsidR="00AF6AAD" w:rsidRDefault="00AF6AAD" w:rsidP="00AF6AAD">
      <w:pPr>
        <w:pStyle w:val="PL"/>
        <w:rPr>
          <w:ins w:id="9680" w:author="lengyelb"/>
        </w:rPr>
      </w:pPr>
      <w:ins w:id="9681" w:author="lengyelb">
        <w:r>
          <w:t xml:space="preserve">        (identified by nwdafEvent defined in TS 29.520) of the NWDAF instance.</w:t>
        </w:r>
      </w:ins>
    </w:p>
    <w:p w14:paraId="19B21F95" w14:textId="77777777" w:rsidR="00AF6AAD" w:rsidRDefault="00AF6AAD" w:rsidP="00AF6AAD">
      <w:pPr>
        <w:pStyle w:val="PL"/>
        <w:rPr>
          <w:ins w:id="9682" w:author="lengyelb"/>
        </w:rPr>
      </w:pPr>
      <w:ins w:id="9683" w:author="lengyelb">
        <w:r>
          <w:t xml:space="preserve">        MnS consumer can configure this attribute to specify which Analytic</w:t>
        </w:r>
      </w:ins>
    </w:p>
    <w:p w14:paraId="617245A8" w14:textId="77777777" w:rsidR="00AF6AAD" w:rsidRDefault="00AF6AAD" w:rsidP="00AF6AAD">
      <w:pPr>
        <w:pStyle w:val="PL"/>
        <w:rPr>
          <w:ins w:id="9684" w:author="lengyelb"/>
        </w:rPr>
      </w:pPr>
      <w:ins w:id="9685" w:author="lengyelb">
        <w:r>
          <w:t xml:space="preserve">        functionalities (identified by nwdafEvent) can be performed the NWDAF</w:t>
        </w:r>
      </w:ins>
    </w:p>
    <w:p w14:paraId="77E73683" w14:textId="77777777" w:rsidR="00AF6AAD" w:rsidRDefault="00AF6AAD" w:rsidP="00AF6AAD">
      <w:pPr>
        <w:pStyle w:val="PL"/>
        <w:rPr>
          <w:ins w:id="9686" w:author="lengyelb"/>
        </w:rPr>
      </w:pPr>
      <w:ins w:id="9687" w:author="lengyelb">
        <w:r>
          <w:t xml:space="preserve">        instance. If the value of this attribute is not present, the NWDAF</w:t>
        </w:r>
      </w:ins>
    </w:p>
    <w:p w14:paraId="7C2342C9" w14:textId="77777777" w:rsidR="00AF6AAD" w:rsidRDefault="00AF6AAD" w:rsidP="00AF6AAD">
      <w:pPr>
        <w:pStyle w:val="PL"/>
        <w:rPr>
          <w:del w:id="9688" w:author="lengyelb"/>
        </w:rPr>
      </w:pPr>
      <w:del w:id="9689" w:author="lengyelb">
        <w:r>
          <w:lastRenderedPageBreak/>
          <w:delText xml:space="preserve">      description "This attribute represents the Analytic functionalities </w:delText>
        </w:r>
      </w:del>
    </w:p>
    <w:p w14:paraId="6FC61B51" w14:textId="77777777" w:rsidR="00AF6AAD" w:rsidRDefault="00AF6AAD" w:rsidP="00AF6AAD">
      <w:pPr>
        <w:pStyle w:val="PL"/>
        <w:rPr>
          <w:del w:id="9690" w:author="lengyelb"/>
        </w:rPr>
      </w:pPr>
      <w:del w:id="9691" w:author="lengyelb">
        <w:r>
          <w:delText xml:space="preserve">        (identified by nwdafEvent defined in TS 29.520) of the NWDAF instance. </w:delText>
        </w:r>
      </w:del>
    </w:p>
    <w:p w14:paraId="1E12EDD6" w14:textId="77777777" w:rsidR="00AF6AAD" w:rsidRDefault="00AF6AAD" w:rsidP="00AF6AAD">
      <w:pPr>
        <w:pStyle w:val="PL"/>
        <w:rPr>
          <w:del w:id="9692" w:author="lengyelb"/>
        </w:rPr>
      </w:pPr>
      <w:del w:id="9693" w:author="lengyelb">
        <w:r>
          <w:delText xml:space="preserve">        MnS consumer can configure this attribute to specify which Analytic </w:delText>
        </w:r>
      </w:del>
    </w:p>
    <w:p w14:paraId="573AE483" w14:textId="77777777" w:rsidR="00AF6AAD" w:rsidRDefault="00AF6AAD" w:rsidP="00AF6AAD">
      <w:pPr>
        <w:pStyle w:val="PL"/>
        <w:rPr>
          <w:del w:id="9694" w:author="lengyelb"/>
        </w:rPr>
      </w:pPr>
      <w:del w:id="9695" w:author="lengyelb">
        <w:r>
          <w:delText xml:space="preserve">        functionalities (identified by nwdafEvent) can be performed the NWDAF </w:delText>
        </w:r>
      </w:del>
    </w:p>
    <w:p w14:paraId="095D5128" w14:textId="77777777" w:rsidR="00AF6AAD" w:rsidRDefault="00AF6AAD" w:rsidP="00AF6AAD">
      <w:pPr>
        <w:pStyle w:val="PL"/>
        <w:rPr>
          <w:del w:id="9696" w:author="lengyelb"/>
        </w:rPr>
      </w:pPr>
      <w:del w:id="9697" w:author="lengyelb">
        <w:r>
          <w:delText xml:space="preserve">        instance. If the value of this attribute is not present, the NWDAF </w:delText>
        </w:r>
      </w:del>
    </w:p>
    <w:p w14:paraId="5BFF1DA8" w14:textId="77777777" w:rsidR="00AF6AAD" w:rsidRDefault="00AF6AAD" w:rsidP="00AF6AAD">
      <w:pPr>
        <w:pStyle w:val="PL"/>
      </w:pPr>
      <w:r>
        <w:t xml:space="preserve">        instance can perform any NWDAFEvents.</w:t>
      </w:r>
    </w:p>
    <w:p w14:paraId="6521A3B9" w14:textId="77777777" w:rsidR="00AF6AAD" w:rsidRDefault="00AF6AAD" w:rsidP="00AF6AAD">
      <w:pPr>
        <w:pStyle w:val="PL"/>
        <w:rPr>
          <w:ins w:id="9698" w:author="lengyelb"/>
        </w:rPr>
      </w:pPr>
      <w:ins w:id="9699" w:author="lengyelb">
        <w:r>
          <w:t xml:space="preserve">        The detailed ENUM value for NwdafEvent see the Table 5.1.6.3.4-1</w:t>
        </w:r>
      </w:ins>
    </w:p>
    <w:p w14:paraId="5692ED69" w14:textId="77777777" w:rsidR="00AF6AAD" w:rsidRDefault="00AF6AAD" w:rsidP="00AF6AAD">
      <w:pPr>
        <w:pStyle w:val="PL"/>
        <w:rPr>
          <w:del w:id="9700" w:author="lengyelb"/>
        </w:rPr>
      </w:pPr>
      <w:del w:id="9701" w:author="lengyelb">
        <w:r>
          <w:delText xml:space="preserve">        The detailed ENUM value for NwdafEvent see the Table 5.1.6.3.4-1 </w:delText>
        </w:r>
      </w:del>
    </w:p>
    <w:p w14:paraId="5DAAC2FD" w14:textId="77777777" w:rsidR="00AF6AAD" w:rsidRDefault="00AF6AAD" w:rsidP="00AF6AAD">
      <w:pPr>
        <w:pStyle w:val="PL"/>
      </w:pPr>
      <w:r>
        <w:t xml:space="preserve">        in TS 29.520";</w:t>
      </w:r>
    </w:p>
    <w:p w14:paraId="7B0748AF" w14:textId="77777777" w:rsidR="00AF6AAD" w:rsidRDefault="00AF6AAD" w:rsidP="00AF6AAD">
      <w:pPr>
        <w:pStyle w:val="PL"/>
      </w:pPr>
      <w:r>
        <w:t xml:space="preserve">    }</w:t>
      </w:r>
    </w:p>
    <w:p w14:paraId="617C6D8A" w14:textId="77777777" w:rsidR="00AF6AAD" w:rsidRDefault="00AF6AAD" w:rsidP="00AF6AAD">
      <w:pPr>
        <w:pStyle w:val="PL"/>
        <w:rPr>
          <w:ins w:id="9702" w:author="lengyelb"/>
        </w:rPr>
      </w:pPr>
    </w:p>
    <w:p w14:paraId="7D832CA8" w14:textId="77777777" w:rsidR="00AF6AAD" w:rsidRDefault="00AF6AAD" w:rsidP="00AF6AAD">
      <w:pPr>
        <w:pStyle w:val="PL"/>
        <w:rPr>
          <w:del w:id="9703" w:author="lengyelb"/>
        </w:rPr>
      </w:pPr>
      <w:del w:id="9704" w:author="lengyelb">
        <w:r>
          <w:delText xml:space="preserve">      </w:delText>
        </w:r>
      </w:del>
    </w:p>
    <w:p w14:paraId="2C552DF5" w14:textId="77777777" w:rsidR="00AF6AAD" w:rsidRDefault="00AF6AAD" w:rsidP="00AF6AAD">
      <w:pPr>
        <w:pStyle w:val="PL"/>
      </w:pPr>
      <w:r>
        <w:t xml:space="preserve">    leaf-list eventIds {</w:t>
      </w:r>
    </w:p>
    <w:p w14:paraId="5AD0CC78" w14:textId="77777777" w:rsidR="00AF6AAD" w:rsidRDefault="00AF6AAD" w:rsidP="00AF6AAD">
      <w:pPr>
        <w:pStyle w:val="PL"/>
      </w:pPr>
      <w:r>
        <w:t xml:space="preserve">      type string ;</w:t>
      </w:r>
    </w:p>
    <w:p w14:paraId="174107D7" w14:textId="77777777" w:rsidR="00AF6AAD" w:rsidRDefault="00AF6AAD" w:rsidP="00AF6AAD">
      <w:pPr>
        <w:pStyle w:val="PL"/>
      </w:pPr>
      <w:r>
        <w:t xml:space="preserve">      min-elements 1;</w:t>
      </w:r>
    </w:p>
    <w:p w14:paraId="34D67A54" w14:textId="77777777" w:rsidR="00AF6AAD" w:rsidRDefault="00AF6AAD" w:rsidP="00AF6AAD">
      <w:pPr>
        <w:pStyle w:val="PL"/>
        <w:rPr>
          <w:ins w:id="9705" w:author="lengyelb"/>
        </w:rPr>
      </w:pPr>
      <w:ins w:id="9706" w:author="lengyelb">
        <w:r>
          <w:t xml:space="preserve">      description "It represents the EventId(s) supported by the</w:t>
        </w:r>
      </w:ins>
    </w:p>
    <w:p w14:paraId="231FBD56" w14:textId="77777777" w:rsidR="00AF6AAD" w:rsidRDefault="00AF6AAD" w:rsidP="00AF6AAD">
      <w:pPr>
        <w:pStyle w:val="PL"/>
        <w:rPr>
          <w:ins w:id="9707" w:author="lengyelb"/>
        </w:rPr>
      </w:pPr>
      <w:ins w:id="9708" w:author="lengyelb">
        <w:r>
          <w:t xml:space="preserve">        Nnwdaf_AnalyticsInfo service, if none are provided the NWDAF can serve</w:t>
        </w:r>
      </w:ins>
    </w:p>
    <w:p w14:paraId="13AF5766" w14:textId="77777777" w:rsidR="00AF6AAD" w:rsidRDefault="00AF6AAD" w:rsidP="00AF6AAD">
      <w:pPr>
        <w:pStyle w:val="PL"/>
        <w:rPr>
          <w:del w:id="9709" w:author="lengyelb"/>
        </w:rPr>
      </w:pPr>
      <w:del w:id="9710" w:author="lengyelb">
        <w:r>
          <w:delText xml:space="preserve">      description "It represents the EventId(s) supported by the </w:delText>
        </w:r>
      </w:del>
    </w:p>
    <w:p w14:paraId="48B89EA6" w14:textId="77777777" w:rsidR="00AF6AAD" w:rsidRDefault="00AF6AAD" w:rsidP="00AF6AAD">
      <w:pPr>
        <w:pStyle w:val="PL"/>
        <w:rPr>
          <w:del w:id="9711" w:author="lengyelb"/>
        </w:rPr>
      </w:pPr>
      <w:del w:id="9712" w:author="lengyelb">
        <w:r>
          <w:delText xml:space="preserve">        Nnwdaf_AnalyticsInfo service, if none are provided the NWDAF can serve </w:delText>
        </w:r>
      </w:del>
    </w:p>
    <w:p w14:paraId="6DAB21CA" w14:textId="77777777" w:rsidR="00AF6AAD" w:rsidRDefault="00AF6AAD" w:rsidP="00AF6AAD">
      <w:pPr>
        <w:pStyle w:val="PL"/>
      </w:pPr>
      <w:r>
        <w:t xml:space="preserve">        any eventId. (see clause TS 29.520)";</w:t>
      </w:r>
    </w:p>
    <w:p w14:paraId="593C3A44" w14:textId="77777777" w:rsidR="00AF6AAD" w:rsidRDefault="00AF6AAD" w:rsidP="00AF6AAD">
      <w:pPr>
        <w:pStyle w:val="PL"/>
      </w:pPr>
      <w:r>
        <w:t xml:space="preserve">    }</w:t>
      </w:r>
    </w:p>
    <w:p w14:paraId="76943484" w14:textId="77777777" w:rsidR="00AF6AAD" w:rsidRDefault="00AF6AAD" w:rsidP="00AF6AAD">
      <w:pPr>
        <w:pStyle w:val="PL"/>
        <w:rPr>
          <w:ins w:id="9713" w:author="lengyelb"/>
        </w:rPr>
      </w:pPr>
    </w:p>
    <w:p w14:paraId="2EAFA8C9" w14:textId="77777777" w:rsidR="00AF6AAD" w:rsidRDefault="00AF6AAD" w:rsidP="00AF6AAD">
      <w:pPr>
        <w:pStyle w:val="PL"/>
        <w:rPr>
          <w:del w:id="9714" w:author="lengyelb"/>
        </w:rPr>
      </w:pPr>
      <w:del w:id="9715" w:author="lengyelb">
        <w:r>
          <w:delText xml:space="preserve">      </w:delText>
        </w:r>
      </w:del>
    </w:p>
    <w:p w14:paraId="23EAF22D" w14:textId="77777777" w:rsidR="00AF6AAD" w:rsidRDefault="00AF6AAD" w:rsidP="00AF6AAD">
      <w:pPr>
        <w:pStyle w:val="PL"/>
      </w:pPr>
      <w:r>
        <w:t xml:space="preserve">    list taiList {</w:t>
      </w:r>
    </w:p>
    <w:p w14:paraId="075962F2" w14:textId="77777777" w:rsidR="00AF6AAD" w:rsidRDefault="00AF6AAD" w:rsidP="00AF6AAD">
      <w:pPr>
        <w:pStyle w:val="PL"/>
      </w:pPr>
      <w:r>
        <w:t xml:space="preserve">      description "The list of TAIs. ";</w:t>
      </w:r>
    </w:p>
    <w:p w14:paraId="0B35930B" w14:textId="77777777" w:rsidR="00AF6AAD" w:rsidRDefault="00AF6AAD" w:rsidP="00AF6AAD">
      <w:pPr>
        <w:pStyle w:val="PL"/>
      </w:pPr>
      <w:r>
        <w:t xml:space="preserve">      min-elements 1;</w:t>
      </w:r>
    </w:p>
    <w:p w14:paraId="2156B828" w14:textId="77777777" w:rsidR="00AF6AAD" w:rsidRDefault="00AF6AAD" w:rsidP="00AF6AAD">
      <w:pPr>
        <w:pStyle w:val="PL"/>
      </w:pPr>
      <w:r>
        <w:t xml:space="preserve">      key idx ;</w:t>
      </w:r>
    </w:p>
    <w:p w14:paraId="16E3A1FD" w14:textId="77777777" w:rsidR="00AF6AAD" w:rsidRDefault="00AF6AAD" w:rsidP="00AF6AAD">
      <w:pPr>
        <w:pStyle w:val="PL"/>
      </w:pPr>
      <w:r>
        <w:t xml:space="preserve">      leaf idx { type uint32; }</w:t>
      </w:r>
    </w:p>
    <w:p w14:paraId="35CA1704" w14:textId="77777777" w:rsidR="00AF6AAD" w:rsidRDefault="00AF6AAD" w:rsidP="00AF6AAD">
      <w:pPr>
        <w:pStyle w:val="PL"/>
      </w:pPr>
      <w:r>
        <w:t xml:space="preserve">      uses types3gpp:TaiGrp;</w:t>
      </w:r>
    </w:p>
    <w:p w14:paraId="24E1BF75" w14:textId="77777777" w:rsidR="00AF6AAD" w:rsidRDefault="00AF6AAD" w:rsidP="00AF6AAD">
      <w:pPr>
        <w:pStyle w:val="PL"/>
      </w:pPr>
      <w:r>
        <w:t xml:space="preserve">    }</w:t>
      </w:r>
    </w:p>
    <w:p w14:paraId="037ABE87" w14:textId="77777777" w:rsidR="00AF6AAD" w:rsidRDefault="00AF6AAD" w:rsidP="00AF6AAD">
      <w:pPr>
        <w:pStyle w:val="PL"/>
        <w:rPr>
          <w:ins w:id="9716" w:author="lengyelb"/>
        </w:rPr>
      </w:pPr>
    </w:p>
    <w:p w14:paraId="16EBFE69" w14:textId="77777777" w:rsidR="00AF6AAD" w:rsidRDefault="00AF6AAD" w:rsidP="00AF6AAD">
      <w:pPr>
        <w:pStyle w:val="PL"/>
        <w:rPr>
          <w:del w:id="9717" w:author="lengyelb"/>
        </w:rPr>
      </w:pPr>
      <w:del w:id="9718" w:author="lengyelb">
        <w:r>
          <w:delText xml:space="preserve">      </w:delText>
        </w:r>
      </w:del>
    </w:p>
    <w:p w14:paraId="768BD2EA" w14:textId="77777777" w:rsidR="00AF6AAD" w:rsidRDefault="00AF6AAD" w:rsidP="00AF6AAD">
      <w:pPr>
        <w:pStyle w:val="PL"/>
      </w:pPr>
      <w:r>
        <w:t xml:space="preserve">    list taiRangeList {</w:t>
      </w:r>
    </w:p>
    <w:p w14:paraId="6D2753DD" w14:textId="77777777" w:rsidR="00AF6AAD" w:rsidRDefault="00AF6AAD" w:rsidP="00AF6AAD">
      <w:pPr>
        <w:pStyle w:val="PL"/>
      </w:pPr>
      <w:r>
        <w:t xml:space="preserve">      min-elements 1;</w:t>
      </w:r>
    </w:p>
    <w:p w14:paraId="18C9450A" w14:textId="77777777" w:rsidR="00AF6AAD" w:rsidRDefault="00AF6AAD" w:rsidP="00AF6AAD">
      <w:pPr>
        <w:pStyle w:val="PL"/>
      </w:pPr>
      <w:r>
        <w:t xml:space="preserve">      key idx ;</w:t>
      </w:r>
    </w:p>
    <w:p w14:paraId="7C6A5EEE" w14:textId="77777777" w:rsidR="00AF6AAD" w:rsidRDefault="00AF6AAD" w:rsidP="00AF6AAD">
      <w:pPr>
        <w:pStyle w:val="PL"/>
      </w:pPr>
      <w:r>
        <w:t xml:space="preserve">      leaf idx { type uint32; }</w:t>
      </w:r>
    </w:p>
    <w:p w14:paraId="17C8C98C" w14:textId="77777777" w:rsidR="00AF6AAD" w:rsidRDefault="00AF6AAD" w:rsidP="00AF6AAD">
      <w:pPr>
        <w:pStyle w:val="PL"/>
      </w:pPr>
      <w:r>
        <w:t xml:space="preserve">      description "The range of TAIs.";</w:t>
      </w:r>
    </w:p>
    <w:p w14:paraId="0CE8C7B8" w14:textId="77777777" w:rsidR="00AF6AAD" w:rsidRDefault="00AF6AAD" w:rsidP="00AF6AAD">
      <w:pPr>
        <w:pStyle w:val="PL"/>
      </w:pPr>
      <w:r>
        <w:t xml:space="preserve">      uses types5g3gpp:TaiRangeGrp;</w:t>
      </w:r>
    </w:p>
    <w:p w14:paraId="594298BC" w14:textId="77777777" w:rsidR="00AF6AAD" w:rsidRDefault="00AF6AAD" w:rsidP="00AF6AAD">
      <w:pPr>
        <w:pStyle w:val="PL"/>
      </w:pPr>
      <w:r>
        <w:t xml:space="preserve">    }</w:t>
      </w:r>
    </w:p>
    <w:p w14:paraId="6AEA5BA8" w14:textId="77777777" w:rsidR="00AF6AAD" w:rsidRDefault="00AF6AAD" w:rsidP="00AF6AAD">
      <w:pPr>
        <w:pStyle w:val="PL"/>
        <w:rPr>
          <w:ins w:id="9719" w:author="lengyelb"/>
        </w:rPr>
      </w:pPr>
    </w:p>
    <w:p w14:paraId="3BCB236F" w14:textId="77777777" w:rsidR="00AF6AAD" w:rsidRDefault="00AF6AAD" w:rsidP="00AF6AAD">
      <w:pPr>
        <w:pStyle w:val="PL"/>
        <w:rPr>
          <w:del w:id="9720" w:author="lengyelb"/>
        </w:rPr>
      </w:pPr>
      <w:del w:id="9721" w:author="lengyelb">
        <w:r>
          <w:delText xml:space="preserve">      </w:delText>
        </w:r>
      </w:del>
    </w:p>
    <w:p w14:paraId="7B1B2646" w14:textId="77777777" w:rsidR="00AF6AAD" w:rsidRDefault="00AF6AAD" w:rsidP="00AF6AAD">
      <w:pPr>
        <w:pStyle w:val="PL"/>
      </w:pPr>
      <w:r>
        <w:t xml:space="preserve">    list nwdafCapability {</w:t>
      </w:r>
    </w:p>
    <w:p w14:paraId="5B983A2C" w14:textId="77777777" w:rsidR="00AF6AAD" w:rsidRDefault="00AF6AAD" w:rsidP="00AF6AAD">
      <w:pPr>
        <w:pStyle w:val="PL"/>
      </w:pPr>
      <w:r>
        <w:t xml:space="preserve">      max-elements 1;</w:t>
      </w:r>
    </w:p>
    <w:p w14:paraId="79FC95CE" w14:textId="77777777" w:rsidR="00AF6AAD" w:rsidRDefault="00AF6AAD" w:rsidP="00AF6AAD">
      <w:pPr>
        <w:pStyle w:val="PL"/>
      </w:pPr>
      <w:r>
        <w:t xml:space="preserve">      key idx ;</w:t>
      </w:r>
    </w:p>
    <w:p w14:paraId="6A0BE849" w14:textId="77777777" w:rsidR="00AF6AAD" w:rsidRDefault="00AF6AAD" w:rsidP="00AF6AAD">
      <w:pPr>
        <w:pStyle w:val="PL"/>
      </w:pPr>
      <w:r>
        <w:t xml:space="preserve">      leaf idx { type uint32; }</w:t>
      </w:r>
    </w:p>
    <w:p w14:paraId="65DB1A73" w14:textId="77777777" w:rsidR="00AF6AAD" w:rsidRDefault="00AF6AAD" w:rsidP="00AF6AAD">
      <w:pPr>
        <w:pStyle w:val="PL"/>
      </w:pPr>
      <w:r>
        <w:t xml:space="preserve">      description "This attribute indicates the capability of the NWDAF.</w:t>
      </w:r>
    </w:p>
    <w:p w14:paraId="21929721" w14:textId="77777777" w:rsidR="00AF6AAD" w:rsidRDefault="00AF6AAD" w:rsidP="00AF6AAD">
      <w:pPr>
        <w:pStyle w:val="PL"/>
      </w:pPr>
      <w:r>
        <w:t xml:space="preserve">        If not present, the NWDAF shall be regarded with no capability.";</w:t>
      </w:r>
    </w:p>
    <w:p w14:paraId="0FBC8F4E" w14:textId="77777777" w:rsidR="00AF6AAD" w:rsidRDefault="00AF6AAD" w:rsidP="00AF6AAD">
      <w:pPr>
        <w:pStyle w:val="PL"/>
      </w:pPr>
      <w:r>
        <w:t xml:space="preserve">      uses NwdafCapabilityGrp;</w:t>
      </w:r>
    </w:p>
    <w:p w14:paraId="4FD24D4C" w14:textId="77777777" w:rsidR="00AF6AAD" w:rsidRDefault="00AF6AAD" w:rsidP="00AF6AAD">
      <w:pPr>
        <w:pStyle w:val="PL"/>
      </w:pPr>
      <w:r>
        <w:t xml:space="preserve">    }</w:t>
      </w:r>
    </w:p>
    <w:p w14:paraId="51EC2BA8" w14:textId="77777777" w:rsidR="00AF6AAD" w:rsidRDefault="00AF6AAD" w:rsidP="00AF6AAD">
      <w:pPr>
        <w:pStyle w:val="PL"/>
        <w:rPr>
          <w:ins w:id="9722" w:author="lengyelb"/>
        </w:rPr>
      </w:pPr>
    </w:p>
    <w:p w14:paraId="6C53BE12" w14:textId="77777777" w:rsidR="00AF6AAD" w:rsidRDefault="00AF6AAD" w:rsidP="00AF6AAD">
      <w:pPr>
        <w:pStyle w:val="PL"/>
        <w:rPr>
          <w:del w:id="9723" w:author="lengyelb"/>
        </w:rPr>
      </w:pPr>
      <w:del w:id="9724" w:author="lengyelb">
        <w:r>
          <w:delText xml:space="preserve">      </w:delText>
        </w:r>
      </w:del>
    </w:p>
    <w:p w14:paraId="63AFA3E9" w14:textId="77777777" w:rsidR="00AF6AAD" w:rsidRDefault="00AF6AAD" w:rsidP="00AF6AAD">
      <w:pPr>
        <w:pStyle w:val="PL"/>
      </w:pPr>
      <w:r>
        <w:t xml:space="preserve">    leaf analyticsDelay {</w:t>
      </w:r>
    </w:p>
    <w:p w14:paraId="643006B9" w14:textId="77777777" w:rsidR="00AF6AAD" w:rsidRDefault="00AF6AAD" w:rsidP="00AF6AAD">
      <w:pPr>
        <w:pStyle w:val="PL"/>
      </w:pPr>
      <w:r>
        <w:t xml:space="preserve">      type int32 ;</w:t>
      </w:r>
    </w:p>
    <w:p w14:paraId="217EC252" w14:textId="77777777" w:rsidR="00AF6AAD" w:rsidRDefault="00AF6AAD" w:rsidP="00AF6AAD">
      <w:pPr>
        <w:pStyle w:val="PL"/>
      </w:pPr>
      <w:r>
        <w:t xml:space="preserve">      units seconds;</w:t>
      </w:r>
    </w:p>
    <w:p w14:paraId="16F198D6" w14:textId="77777777" w:rsidR="00AF6AAD" w:rsidRDefault="00AF6AAD" w:rsidP="00AF6AAD">
      <w:pPr>
        <w:pStyle w:val="PL"/>
        <w:rPr>
          <w:ins w:id="9725" w:author="lengyelb"/>
        </w:rPr>
      </w:pPr>
      <w:ins w:id="9726" w:author="lengyelb">
        <w:r>
          <w:t xml:space="preserve">      description "It represents the supported Analytics Delay related to the</w:t>
        </w:r>
      </w:ins>
    </w:p>
    <w:p w14:paraId="4D810370" w14:textId="77777777" w:rsidR="00AF6AAD" w:rsidRDefault="00AF6AAD" w:rsidP="00AF6AAD">
      <w:pPr>
        <w:pStyle w:val="PL"/>
        <w:rPr>
          <w:ins w:id="9727" w:author="lengyelb"/>
        </w:rPr>
      </w:pPr>
      <w:ins w:id="9728" w:author="lengyelb">
        <w:r>
          <w:t xml:space="preserve">        eventIds and nwdafEvents.</w:t>
        </w:r>
      </w:ins>
    </w:p>
    <w:p w14:paraId="696DB448" w14:textId="77777777" w:rsidR="00AF6AAD" w:rsidRDefault="00AF6AAD" w:rsidP="00AF6AAD">
      <w:pPr>
        <w:pStyle w:val="PL"/>
        <w:rPr>
          <w:ins w:id="9729" w:author="lengyelb"/>
        </w:rPr>
      </w:pPr>
      <w:ins w:id="9730" w:author="lengyelb">
        <w:r>
          <w:t xml:space="preserve">        It is an unsigned integer identifying a period of time in units of</w:t>
        </w:r>
      </w:ins>
    </w:p>
    <w:p w14:paraId="30AA0AC5" w14:textId="77777777" w:rsidR="00AF6AAD" w:rsidRDefault="00AF6AAD" w:rsidP="00AF6AAD">
      <w:pPr>
        <w:pStyle w:val="PL"/>
        <w:rPr>
          <w:del w:id="9731" w:author="lengyelb"/>
        </w:rPr>
      </w:pPr>
      <w:del w:id="9732" w:author="lengyelb">
        <w:r>
          <w:delText xml:space="preserve">      description "It represents the supported Analytics Delay related to the </w:delText>
        </w:r>
      </w:del>
    </w:p>
    <w:p w14:paraId="066BEE87" w14:textId="77777777" w:rsidR="00AF6AAD" w:rsidRDefault="00AF6AAD" w:rsidP="00AF6AAD">
      <w:pPr>
        <w:pStyle w:val="PL"/>
        <w:rPr>
          <w:del w:id="9733" w:author="lengyelb"/>
        </w:rPr>
      </w:pPr>
      <w:del w:id="9734" w:author="lengyelb">
        <w:r>
          <w:delText xml:space="preserve">        eventIds and nwdafEvents. </w:delText>
        </w:r>
      </w:del>
    </w:p>
    <w:p w14:paraId="75AA650A" w14:textId="77777777" w:rsidR="00AF6AAD" w:rsidRDefault="00AF6AAD" w:rsidP="00AF6AAD">
      <w:pPr>
        <w:pStyle w:val="PL"/>
        <w:rPr>
          <w:del w:id="9735" w:author="lengyelb"/>
        </w:rPr>
      </w:pPr>
      <w:del w:id="9736" w:author="lengyelb">
        <w:r>
          <w:delText xml:space="preserve">        It is an unsigned integer identifying a period of time in units of </w:delText>
        </w:r>
      </w:del>
    </w:p>
    <w:p w14:paraId="24F33316" w14:textId="77777777" w:rsidR="00AF6AAD" w:rsidRDefault="00AF6AAD" w:rsidP="00AF6AAD">
      <w:pPr>
        <w:pStyle w:val="PL"/>
      </w:pPr>
      <w:r>
        <w:t xml:space="preserve">        seconds.(see clause 5.2.2 TS 29.571).";</w:t>
      </w:r>
    </w:p>
    <w:p w14:paraId="20FB8F9D" w14:textId="77777777" w:rsidR="00AF6AAD" w:rsidRDefault="00AF6AAD" w:rsidP="00AF6AAD">
      <w:pPr>
        <w:pStyle w:val="PL"/>
      </w:pPr>
      <w:r>
        <w:t xml:space="preserve">    }</w:t>
      </w:r>
    </w:p>
    <w:p w14:paraId="6DC12B7C" w14:textId="77777777" w:rsidR="00AF6AAD" w:rsidRDefault="00AF6AAD" w:rsidP="00AF6AAD">
      <w:pPr>
        <w:pStyle w:val="PL"/>
        <w:rPr>
          <w:ins w:id="9737" w:author="lengyelb"/>
        </w:rPr>
      </w:pPr>
    </w:p>
    <w:p w14:paraId="26AE2FC1" w14:textId="77777777" w:rsidR="00AF6AAD" w:rsidRDefault="00AF6AAD" w:rsidP="00AF6AAD">
      <w:pPr>
        <w:pStyle w:val="PL"/>
        <w:rPr>
          <w:del w:id="9738" w:author="lengyelb"/>
        </w:rPr>
      </w:pPr>
      <w:del w:id="9739" w:author="lengyelb">
        <w:r>
          <w:delText xml:space="preserve">      </w:delText>
        </w:r>
      </w:del>
    </w:p>
    <w:p w14:paraId="036AD4C3" w14:textId="77777777" w:rsidR="00AF6AAD" w:rsidRDefault="00AF6AAD" w:rsidP="00AF6AAD">
      <w:pPr>
        <w:pStyle w:val="PL"/>
      </w:pPr>
      <w:r>
        <w:t xml:space="preserve">    leaf-list servingNfTypeList {</w:t>
      </w:r>
    </w:p>
    <w:p w14:paraId="3470E18E" w14:textId="77777777" w:rsidR="00AF6AAD" w:rsidRDefault="00AF6AAD" w:rsidP="00AF6AAD">
      <w:pPr>
        <w:pStyle w:val="PL"/>
      </w:pPr>
      <w:r>
        <w:t xml:space="preserve">      type types3gpp:NfType;</w:t>
      </w:r>
    </w:p>
    <w:p w14:paraId="6989DE93" w14:textId="77777777" w:rsidR="00AF6AAD" w:rsidRDefault="00AF6AAD" w:rsidP="00AF6AAD">
      <w:pPr>
        <w:pStyle w:val="PL"/>
      </w:pPr>
      <w:r>
        <w:t xml:space="preserve">      min-elements 1;</w:t>
      </w:r>
    </w:p>
    <w:p w14:paraId="692C8D02" w14:textId="77777777" w:rsidR="00AF6AAD" w:rsidRDefault="00AF6AAD" w:rsidP="00AF6AAD">
      <w:pPr>
        <w:pStyle w:val="PL"/>
        <w:rPr>
          <w:ins w:id="9740" w:author="lengyelb"/>
        </w:rPr>
      </w:pPr>
      <w:ins w:id="9741" w:author="lengyelb">
        <w:r>
          <w:t xml:space="preserve">      description "It contains the list of NF type(s) from which the NWDAF NF</w:t>
        </w:r>
      </w:ins>
    </w:p>
    <w:p w14:paraId="6D2A7D3C" w14:textId="77777777" w:rsidR="00AF6AAD" w:rsidRDefault="00AF6AAD" w:rsidP="00AF6AAD">
      <w:pPr>
        <w:pStyle w:val="PL"/>
        <w:rPr>
          <w:ins w:id="9742" w:author="lengyelb"/>
        </w:rPr>
      </w:pPr>
      <w:ins w:id="9743" w:author="lengyelb">
        <w:r>
          <w:t xml:space="preserve">        can collect data. The absence of this attribute indicates that the</w:t>
        </w:r>
      </w:ins>
    </w:p>
    <w:p w14:paraId="12135C23" w14:textId="77777777" w:rsidR="00AF6AAD" w:rsidRDefault="00AF6AAD" w:rsidP="00AF6AAD">
      <w:pPr>
        <w:pStyle w:val="PL"/>
        <w:rPr>
          <w:del w:id="9744" w:author="lengyelb"/>
        </w:rPr>
      </w:pPr>
      <w:del w:id="9745" w:author="lengyelb">
        <w:r>
          <w:delText xml:space="preserve">      description "It contains the list of NF type(s) from which the NWDAF NF </w:delText>
        </w:r>
      </w:del>
    </w:p>
    <w:p w14:paraId="0BC26F94" w14:textId="77777777" w:rsidR="00AF6AAD" w:rsidRDefault="00AF6AAD" w:rsidP="00AF6AAD">
      <w:pPr>
        <w:pStyle w:val="PL"/>
        <w:rPr>
          <w:del w:id="9746" w:author="lengyelb"/>
        </w:rPr>
      </w:pPr>
      <w:del w:id="9747" w:author="lengyelb">
        <w:r>
          <w:delText xml:space="preserve">        can collect data. The absence of this attribute indicates that the </w:delText>
        </w:r>
      </w:del>
    </w:p>
    <w:p w14:paraId="3D3F3178" w14:textId="77777777" w:rsidR="00AF6AAD" w:rsidRDefault="00AF6AAD" w:rsidP="00AF6AAD">
      <w:pPr>
        <w:pStyle w:val="PL"/>
      </w:pPr>
      <w:r>
        <w:t xml:space="preserve">        NWDAF can collect data from any NF type.";</w:t>
      </w:r>
    </w:p>
    <w:p w14:paraId="3C59A4FB" w14:textId="77777777" w:rsidR="00AF6AAD" w:rsidRDefault="00AF6AAD" w:rsidP="00AF6AAD">
      <w:pPr>
        <w:pStyle w:val="PL"/>
      </w:pPr>
      <w:r>
        <w:t xml:space="preserve">    }</w:t>
      </w:r>
    </w:p>
    <w:p w14:paraId="561B0999" w14:textId="77777777" w:rsidR="00AF6AAD" w:rsidRDefault="00AF6AAD" w:rsidP="00AF6AAD">
      <w:pPr>
        <w:pStyle w:val="PL"/>
        <w:rPr>
          <w:ins w:id="9748" w:author="lengyelb"/>
        </w:rPr>
      </w:pPr>
    </w:p>
    <w:p w14:paraId="664C194F" w14:textId="77777777" w:rsidR="00AF6AAD" w:rsidRDefault="00AF6AAD" w:rsidP="00AF6AAD">
      <w:pPr>
        <w:pStyle w:val="PL"/>
        <w:rPr>
          <w:del w:id="9749" w:author="lengyelb"/>
        </w:rPr>
      </w:pPr>
      <w:del w:id="9750" w:author="lengyelb">
        <w:r>
          <w:delText xml:space="preserve">      </w:delText>
        </w:r>
      </w:del>
    </w:p>
    <w:p w14:paraId="1073C6AA" w14:textId="77777777" w:rsidR="00AF6AAD" w:rsidRDefault="00AF6AAD" w:rsidP="00AF6AAD">
      <w:pPr>
        <w:pStyle w:val="PL"/>
      </w:pPr>
      <w:r>
        <w:t xml:space="preserve">    leaf-list servingNfSetIdList {</w:t>
      </w:r>
    </w:p>
    <w:p w14:paraId="44992EDD" w14:textId="77777777" w:rsidR="00AF6AAD" w:rsidRDefault="00AF6AAD" w:rsidP="00AF6AAD">
      <w:pPr>
        <w:pStyle w:val="PL"/>
      </w:pPr>
      <w:r>
        <w:t xml:space="preserve">      type string ;</w:t>
      </w:r>
    </w:p>
    <w:p w14:paraId="43A7BC96" w14:textId="77777777" w:rsidR="00AF6AAD" w:rsidRDefault="00AF6AAD" w:rsidP="00AF6AAD">
      <w:pPr>
        <w:pStyle w:val="PL"/>
      </w:pPr>
      <w:r>
        <w:t xml:space="preserve">      min-elements 1;</w:t>
      </w:r>
    </w:p>
    <w:p w14:paraId="14FA9A57" w14:textId="77777777" w:rsidR="00AF6AAD" w:rsidRDefault="00AF6AAD" w:rsidP="00AF6AAD">
      <w:pPr>
        <w:pStyle w:val="PL"/>
        <w:rPr>
          <w:ins w:id="9751" w:author="lengyelb"/>
        </w:rPr>
      </w:pPr>
      <w:ins w:id="9752" w:author="lengyelb">
        <w:r>
          <w:lastRenderedPageBreak/>
          <w:t xml:space="preserve">      description "It contains the list of NF type(s) from which the NWDAF NF</w:t>
        </w:r>
      </w:ins>
    </w:p>
    <w:p w14:paraId="6CFFB8E5" w14:textId="77777777" w:rsidR="00AF6AAD" w:rsidRDefault="00AF6AAD" w:rsidP="00AF6AAD">
      <w:pPr>
        <w:pStyle w:val="PL"/>
        <w:rPr>
          <w:ins w:id="9753" w:author="lengyelb"/>
        </w:rPr>
      </w:pPr>
      <w:ins w:id="9754" w:author="lengyelb">
        <w:r>
          <w:t xml:space="preserve">        can collect data. The absence of this attribute indicates that the</w:t>
        </w:r>
      </w:ins>
    </w:p>
    <w:p w14:paraId="2965195C" w14:textId="77777777" w:rsidR="00AF6AAD" w:rsidRDefault="00AF6AAD" w:rsidP="00AF6AAD">
      <w:pPr>
        <w:pStyle w:val="PL"/>
        <w:rPr>
          <w:ins w:id="9755" w:author="lengyelb"/>
        </w:rPr>
      </w:pPr>
      <w:ins w:id="9756" w:author="lengyelb">
        <w:r>
          <w:t xml:space="preserve">        NWDAF can collect data from any NF type. (see clause 5.4.2 NfSetId</w:t>
        </w:r>
      </w:ins>
    </w:p>
    <w:p w14:paraId="268AB51E" w14:textId="77777777" w:rsidR="00AF6AAD" w:rsidRDefault="00AF6AAD" w:rsidP="00AF6AAD">
      <w:pPr>
        <w:pStyle w:val="PL"/>
        <w:rPr>
          <w:del w:id="9757" w:author="lengyelb"/>
        </w:rPr>
      </w:pPr>
      <w:del w:id="9758" w:author="lengyelb">
        <w:r>
          <w:delText xml:space="preserve">      description "It contains the list of NF type(s) from which the NWDAF NF </w:delText>
        </w:r>
      </w:del>
    </w:p>
    <w:p w14:paraId="3252F972" w14:textId="77777777" w:rsidR="00AF6AAD" w:rsidRDefault="00AF6AAD" w:rsidP="00AF6AAD">
      <w:pPr>
        <w:pStyle w:val="PL"/>
        <w:rPr>
          <w:del w:id="9759" w:author="lengyelb"/>
        </w:rPr>
      </w:pPr>
      <w:del w:id="9760" w:author="lengyelb">
        <w:r>
          <w:delText xml:space="preserve">        can collect data. The absence of this attribute indicates that the </w:delText>
        </w:r>
      </w:del>
    </w:p>
    <w:p w14:paraId="34385113" w14:textId="77777777" w:rsidR="00AF6AAD" w:rsidRDefault="00AF6AAD" w:rsidP="00AF6AAD">
      <w:pPr>
        <w:pStyle w:val="PL"/>
        <w:rPr>
          <w:del w:id="9761" w:author="lengyelb"/>
        </w:rPr>
      </w:pPr>
      <w:del w:id="9762" w:author="lengyelb">
        <w:r>
          <w:delText xml:space="preserve">        NWDAF can collect data from any NF type. (see clause 5.4.2 NfSetId </w:delText>
        </w:r>
      </w:del>
    </w:p>
    <w:p w14:paraId="6F8B0464" w14:textId="77777777" w:rsidR="00AF6AAD" w:rsidRDefault="00AF6AAD" w:rsidP="00AF6AAD">
      <w:pPr>
        <w:pStyle w:val="PL"/>
      </w:pPr>
      <w:r>
        <w:t xml:space="preserve">        in TS 29.571)";</w:t>
      </w:r>
    </w:p>
    <w:p w14:paraId="43345CE6" w14:textId="77777777" w:rsidR="00AF6AAD" w:rsidRDefault="00AF6AAD" w:rsidP="00AF6AAD">
      <w:pPr>
        <w:pStyle w:val="PL"/>
      </w:pPr>
      <w:r>
        <w:t xml:space="preserve">    }</w:t>
      </w:r>
    </w:p>
    <w:p w14:paraId="4ADCC509" w14:textId="77777777" w:rsidR="00AF6AAD" w:rsidRDefault="00AF6AAD" w:rsidP="00AF6AAD">
      <w:pPr>
        <w:pStyle w:val="PL"/>
        <w:rPr>
          <w:ins w:id="9763" w:author="lengyelb"/>
        </w:rPr>
      </w:pPr>
    </w:p>
    <w:p w14:paraId="127FD02D" w14:textId="77777777" w:rsidR="00AF6AAD" w:rsidRDefault="00AF6AAD" w:rsidP="00AF6AAD">
      <w:pPr>
        <w:pStyle w:val="PL"/>
        <w:rPr>
          <w:del w:id="9764" w:author="lengyelb"/>
        </w:rPr>
      </w:pPr>
      <w:del w:id="9765" w:author="lengyelb">
        <w:r>
          <w:delText xml:space="preserve">      </w:delText>
        </w:r>
      </w:del>
    </w:p>
    <w:p w14:paraId="4C620306" w14:textId="77777777" w:rsidR="00AF6AAD" w:rsidRDefault="00AF6AAD" w:rsidP="00AF6AAD">
      <w:pPr>
        <w:pStyle w:val="PL"/>
      </w:pPr>
      <w:r>
        <w:t xml:space="preserve">    list mlAnalyticsList {</w:t>
      </w:r>
    </w:p>
    <w:p w14:paraId="671ACB41" w14:textId="77777777" w:rsidR="00AF6AAD" w:rsidRDefault="00AF6AAD" w:rsidP="00AF6AAD">
      <w:pPr>
        <w:pStyle w:val="PL"/>
      </w:pPr>
      <w:r>
        <w:t xml:space="preserve">      min-elements 1;</w:t>
      </w:r>
    </w:p>
    <w:p w14:paraId="09F460CC" w14:textId="77777777" w:rsidR="00AF6AAD" w:rsidRDefault="00AF6AAD" w:rsidP="00AF6AAD">
      <w:pPr>
        <w:pStyle w:val="PL"/>
      </w:pPr>
      <w:r>
        <w:t xml:space="preserve">      key idx ;</w:t>
      </w:r>
    </w:p>
    <w:p w14:paraId="7F321FF6" w14:textId="77777777" w:rsidR="00AF6AAD" w:rsidRDefault="00AF6AAD" w:rsidP="00AF6AAD">
      <w:pPr>
        <w:pStyle w:val="PL"/>
      </w:pPr>
      <w:r>
        <w:t xml:space="preserve">      leaf idx { type uint32; }</w:t>
      </w:r>
    </w:p>
    <w:p w14:paraId="410126DD" w14:textId="77777777" w:rsidR="00AF6AAD" w:rsidRDefault="00AF6AAD" w:rsidP="00AF6AAD">
      <w:pPr>
        <w:pStyle w:val="PL"/>
        <w:rPr>
          <w:ins w:id="9766" w:author="lengyelb"/>
        </w:rPr>
      </w:pPr>
      <w:ins w:id="9767" w:author="lengyelb">
        <w:r>
          <w:t xml:space="preserve">      description "It represents ML Analytics Filter information supported by</w:t>
        </w:r>
      </w:ins>
    </w:p>
    <w:p w14:paraId="643CC7EC" w14:textId="77777777" w:rsidR="00AF6AAD" w:rsidRDefault="00AF6AAD" w:rsidP="00AF6AAD">
      <w:pPr>
        <w:pStyle w:val="PL"/>
        <w:rPr>
          <w:del w:id="9768" w:author="lengyelb"/>
        </w:rPr>
      </w:pPr>
      <w:del w:id="9769" w:author="lengyelb">
        <w:r>
          <w:delText xml:space="preserve">      description "It represents ML Analytics Filter information supported by </w:delText>
        </w:r>
      </w:del>
    </w:p>
    <w:p w14:paraId="0ACE8832" w14:textId="77777777" w:rsidR="00AF6AAD" w:rsidRDefault="00AF6AAD" w:rsidP="00AF6AAD">
      <w:pPr>
        <w:pStyle w:val="PL"/>
      </w:pPr>
      <w:r>
        <w:t xml:space="preserve">        the Nnwdaf_MLModelProvision service.";</w:t>
      </w:r>
    </w:p>
    <w:p w14:paraId="304BA960" w14:textId="77777777" w:rsidR="00AF6AAD" w:rsidRDefault="00AF6AAD" w:rsidP="00AF6AAD">
      <w:pPr>
        <w:pStyle w:val="PL"/>
      </w:pPr>
      <w:r>
        <w:t xml:space="preserve">      uses MlAnalyticsInfoGrp;</w:t>
      </w:r>
    </w:p>
    <w:p w14:paraId="61AD9F17" w14:textId="77777777" w:rsidR="00AF6AAD" w:rsidRDefault="00AF6AAD" w:rsidP="00AF6AAD">
      <w:pPr>
        <w:pStyle w:val="PL"/>
      </w:pPr>
      <w:r>
        <w:t xml:space="preserve">    }</w:t>
      </w:r>
    </w:p>
    <w:p w14:paraId="5CBD1FAD" w14:textId="77777777" w:rsidR="00AF6AAD" w:rsidRDefault="00AF6AAD" w:rsidP="00AF6AAD">
      <w:pPr>
        <w:pStyle w:val="PL"/>
      </w:pPr>
      <w:r>
        <w:t xml:space="preserve">  }</w:t>
      </w:r>
    </w:p>
    <w:p w14:paraId="5E752662" w14:textId="77777777" w:rsidR="00AF6AAD" w:rsidRDefault="00AF6AAD" w:rsidP="00AF6AAD">
      <w:pPr>
        <w:pStyle w:val="PL"/>
        <w:rPr>
          <w:ins w:id="9770" w:author="lengyelb"/>
        </w:rPr>
      </w:pPr>
    </w:p>
    <w:p w14:paraId="4F4E6514" w14:textId="77777777" w:rsidR="00AF6AAD" w:rsidRDefault="00AF6AAD" w:rsidP="00AF6AAD">
      <w:pPr>
        <w:pStyle w:val="PL"/>
        <w:rPr>
          <w:del w:id="9771" w:author="lengyelb"/>
        </w:rPr>
      </w:pPr>
      <w:del w:id="9772" w:author="lengyelb">
        <w:r>
          <w:delText xml:space="preserve">  </w:delText>
        </w:r>
      </w:del>
    </w:p>
    <w:p w14:paraId="0D888430" w14:textId="77777777" w:rsidR="00AF6AAD" w:rsidRDefault="00AF6AAD" w:rsidP="00AF6AAD">
      <w:pPr>
        <w:pStyle w:val="PL"/>
      </w:pPr>
      <w:r>
        <w:t xml:space="preserve">  grouping NetworkSliceInfoGrp {</w:t>
      </w:r>
    </w:p>
    <w:p w14:paraId="4943E9B2" w14:textId="77777777" w:rsidR="00AF6AAD" w:rsidRDefault="00AF6AAD" w:rsidP="00AF6AAD">
      <w:pPr>
        <w:pStyle w:val="PL"/>
        <w:rPr>
          <w:ins w:id="9773" w:author="lengyelb"/>
        </w:rPr>
      </w:pPr>
      <w:ins w:id="9774" w:author="lengyelb">
        <w:r>
          <w:t xml:space="preserve">    description "Represents information of network slice when the NWDAF is</w:t>
        </w:r>
      </w:ins>
    </w:p>
    <w:p w14:paraId="4D693DB6" w14:textId="77777777" w:rsidR="00AF6AAD" w:rsidRDefault="00AF6AAD" w:rsidP="00AF6AAD">
      <w:pPr>
        <w:pStyle w:val="PL"/>
        <w:rPr>
          <w:del w:id="9775" w:author="lengyelb"/>
        </w:rPr>
      </w:pPr>
      <w:del w:id="9776" w:author="lengyelb">
        <w:r>
          <w:delText xml:space="preserve">    description "Represents information of network slice when the NWDAF is </w:delText>
        </w:r>
      </w:del>
    </w:p>
    <w:p w14:paraId="5971461C" w14:textId="77777777" w:rsidR="00AF6AAD" w:rsidRDefault="00AF6AAD" w:rsidP="00AF6AAD">
      <w:pPr>
        <w:pStyle w:val="PL"/>
      </w:pPr>
      <w:r>
        <w:t xml:space="preserve">      authorized to collect the management data of the network slice. ";</w:t>
      </w:r>
    </w:p>
    <w:p w14:paraId="699B7597" w14:textId="77777777" w:rsidR="00AF6AAD" w:rsidRDefault="00AF6AAD" w:rsidP="00AF6AAD">
      <w:pPr>
        <w:pStyle w:val="PL"/>
        <w:rPr>
          <w:ins w:id="9777" w:author="lengyelb"/>
        </w:rPr>
      </w:pPr>
    </w:p>
    <w:p w14:paraId="0BFAFE65" w14:textId="77777777" w:rsidR="00AF6AAD" w:rsidRDefault="00AF6AAD" w:rsidP="00AF6AAD">
      <w:pPr>
        <w:pStyle w:val="PL"/>
        <w:rPr>
          <w:del w:id="9778" w:author="lengyelb"/>
        </w:rPr>
      </w:pPr>
      <w:del w:id="9779" w:author="lengyelb">
        <w:r>
          <w:delText xml:space="preserve">      </w:delText>
        </w:r>
      </w:del>
    </w:p>
    <w:p w14:paraId="36FE28AE" w14:textId="77777777" w:rsidR="00AF6AAD" w:rsidRDefault="00AF6AAD" w:rsidP="00AF6AAD">
      <w:pPr>
        <w:pStyle w:val="PL"/>
      </w:pPr>
      <w:r>
        <w:t xml:space="preserve">    list sNSSAI {</w:t>
      </w:r>
    </w:p>
    <w:p w14:paraId="4F6B79B2" w14:textId="77777777" w:rsidR="00AF6AAD" w:rsidRDefault="00AF6AAD" w:rsidP="00AF6AAD">
      <w:pPr>
        <w:pStyle w:val="PL"/>
        <w:rPr>
          <w:ins w:id="9780" w:author="lengyelb"/>
        </w:rPr>
      </w:pPr>
      <w:ins w:id="9781" w:author="lengyelb">
        <w:r>
          <w:t xml:space="preserve">      description "It represents the S-NSSAI the NetworkSlice managed object</w:t>
        </w:r>
      </w:ins>
    </w:p>
    <w:p w14:paraId="69287D60" w14:textId="77777777" w:rsidR="00AF6AAD" w:rsidRDefault="00AF6AAD" w:rsidP="00AF6AAD">
      <w:pPr>
        <w:pStyle w:val="PL"/>
        <w:rPr>
          <w:del w:id="9782" w:author="lengyelb"/>
        </w:rPr>
      </w:pPr>
      <w:del w:id="9783" w:author="lengyelb">
        <w:r>
          <w:delText xml:space="preserve">      description "It represents the S-NSSAI the NetworkSlice managed object </w:delText>
        </w:r>
      </w:del>
    </w:p>
    <w:p w14:paraId="515EB24D" w14:textId="77777777" w:rsidR="00AF6AAD" w:rsidRDefault="00AF6AAD" w:rsidP="00AF6AAD">
      <w:pPr>
        <w:pStyle w:val="PL"/>
      </w:pPr>
      <w:r>
        <w:t xml:space="preserve">        is supporting. The S-NSSAI is defined in TS 23.003 ";</w:t>
      </w:r>
    </w:p>
    <w:p w14:paraId="38EB196D" w14:textId="77777777" w:rsidR="00AF6AAD" w:rsidRDefault="00AF6AAD" w:rsidP="00AF6AAD">
      <w:pPr>
        <w:pStyle w:val="PL"/>
      </w:pPr>
      <w:r>
        <w:t xml:space="preserve">      key idx;</w:t>
      </w:r>
    </w:p>
    <w:p w14:paraId="2E3B4231" w14:textId="77777777" w:rsidR="00AF6AAD" w:rsidRDefault="00AF6AAD" w:rsidP="00AF6AAD">
      <w:pPr>
        <w:pStyle w:val="PL"/>
      </w:pPr>
      <w:r>
        <w:t xml:space="preserve">      min-elements 1;</w:t>
      </w:r>
    </w:p>
    <w:p w14:paraId="3267123E" w14:textId="77777777" w:rsidR="00AF6AAD" w:rsidRDefault="00AF6AAD" w:rsidP="00AF6AAD">
      <w:pPr>
        <w:pStyle w:val="PL"/>
      </w:pPr>
      <w:r>
        <w:t xml:space="preserve">      max-elements 1;</w:t>
      </w:r>
    </w:p>
    <w:p w14:paraId="37339018" w14:textId="77777777" w:rsidR="00AF6AAD" w:rsidRDefault="00AF6AAD" w:rsidP="00AF6AAD">
      <w:pPr>
        <w:pStyle w:val="PL"/>
        <w:rPr>
          <w:ins w:id="9784" w:author="lengyelb"/>
        </w:rPr>
      </w:pPr>
    </w:p>
    <w:p w14:paraId="502BABB4" w14:textId="77777777" w:rsidR="00AF6AAD" w:rsidRDefault="00AF6AAD" w:rsidP="00AF6AAD">
      <w:pPr>
        <w:pStyle w:val="PL"/>
        <w:rPr>
          <w:del w:id="9785" w:author="lengyelb"/>
        </w:rPr>
      </w:pPr>
      <w:del w:id="9786" w:author="lengyelb">
        <w:r>
          <w:delText xml:space="preserve">      </w:delText>
        </w:r>
      </w:del>
    </w:p>
    <w:p w14:paraId="36670111" w14:textId="77777777" w:rsidR="00AF6AAD" w:rsidRDefault="00AF6AAD" w:rsidP="00AF6AAD">
      <w:pPr>
        <w:pStyle w:val="PL"/>
      </w:pPr>
      <w:r>
        <w:t xml:space="preserve">      leaf idx {</w:t>
      </w:r>
    </w:p>
    <w:p w14:paraId="28A0B980" w14:textId="77777777" w:rsidR="00AF6AAD" w:rsidRDefault="00AF6AAD" w:rsidP="00AF6AAD">
      <w:pPr>
        <w:pStyle w:val="PL"/>
      </w:pPr>
      <w:r>
        <w:t xml:space="preserve">        type string;</w:t>
      </w:r>
    </w:p>
    <w:p w14:paraId="38F9328D" w14:textId="77777777" w:rsidR="00AF6AAD" w:rsidRDefault="00AF6AAD" w:rsidP="00AF6AAD">
      <w:pPr>
        <w:pStyle w:val="PL"/>
      </w:pPr>
      <w:r>
        <w:t xml:space="preserve">      }</w:t>
      </w:r>
    </w:p>
    <w:p w14:paraId="4B1516E6" w14:textId="77777777" w:rsidR="00AF6AAD" w:rsidRDefault="00AF6AAD" w:rsidP="00AF6AAD">
      <w:pPr>
        <w:pStyle w:val="PL"/>
      </w:pPr>
      <w:r>
        <w:t xml:space="preserve">      uses types5g3gpp:SNssai;</w:t>
      </w:r>
    </w:p>
    <w:p w14:paraId="031C60EE" w14:textId="77777777" w:rsidR="00AF6AAD" w:rsidRDefault="00AF6AAD" w:rsidP="00AF6AAD">
      <w:pPr>
        <w:pStyle w:val="PL"/>
      </w:pPr>
      <w:r>
        <w:t xml:space="preserve">    }</w:t>
      </w:r>
    </w:p>
    <w:p w14:paraId="72BF4919" w14:textId="77777777" w:rsidR="00AF6AAD" w:rsidRDefault="00AF6AAD" w:rsidP="00AF6AAD">
      <w:pPr>
        <w:pStyle w:val="PL"/>
        <w:rPr>
          <w:ins w:id="9787" w:author="lengyelb"/>
        </w:rPr>
      </w:pPr>
    </w:p>
    <w:p w14:paraId="2F643E98" w14:textId="77777777" w:rsidR="00AF6AAD" w:rsidRDefault="00AF6AAD" w:rsidP="00AF6AAD">
      <w:pPr>
        <w:pStyle w:val="PL"/>
        <w:rPr>
          <w:del w:id="9788" w:author="lengyelb"/>
        </w:rPr>
      </w:pPr>
      <w:del w:id="9789" w:author="lengyelb">
        <w:r>
          <w:delText xml:space="preserve">    </w:delText>
        </w:r>
      </w:del>
    </w:p>
    <w:p w14:paraId="33C21706" w14:textId="77777777" w:rsidR="00AF6AAD" w:rsidRDefault="00AF6AAD" w:rsidP="00AF6AAD">
      <w:pPr>
        <w:pStyle w:val="PL"/>
      </w:pPr>
      <w:r>
        <w:t xml:space="preserve">    leaf-list cNSIId {</w:t>
      </w:r>
    </w:p>
    <w:p w14:paraId="37FA17CC" w14:textId="77777777" w:rsidR="00AF6AAD" w:rsidRDefault="00AF6AAD" w:rsidP="00AF6AAD">
      <w:pPr>
        <w:pStyle w:val="PL"/>
      </w:pPr>
      <w:r>
        <w:t xml:space="preserve">      type string;</w:t>
      </w:r>
    </w:p>
    <w:p w14:paraId="106FC60D" w14:textId="77777777" w:rsidR="00AF6AAD" w:rsidRDefault="00AF6AAD" w:rsidP="00AF6AAD">
      <w:pPr>
        <w:pStyle w:val="PL"/>
        <w:rPr>
          <w:ins w:id="9790" w:author="lengyelb"/>
        </w:rPr>
      </w:pPr>
      <w:ins w:id="9791" w:author="lengyelb">
        <w:r>
          <w:t xml:space="preserve">      description "It represents NSI ID which is an identifier for identifying</w:t>
        </w:r>
      </w:ins>
    </w:p>
    <w:p w14:paraId="2B0DAB81" w14:textId="77777777" w:rsidR="00AF6AAD" w:rsidRDefault="00AF6AAD" w:rsidP="00AF6AAD">
      <w:pPr>
        <w:pStyle w:val="PL"/>
        <w:rPr>
          <w:ins w:id="9792" w:author="lengyelb"/>
        </w:rPr>
      </w:pPr>
      <w:ins w:id="9793" w:author="lengyelb">
        <w:r>
          <w:t xml:space="preserve">        the Core Network part of a Network Slice instance when multiple</w:t>
        </w:r>
      </w:ins>
    </w:p>
    <w:p w14:paraId="467931FB" w14:textId="77777777" w:rsidR="00AF6AAD" w:rsidRDefault="00AF6AAD" w:rsidP="00AF6AAD">
      <w:pPr>
        <w:pStyle w:val="PL"/>
        <w:rPr>
          <w:ins w:id="9794" w:author="lengyelb"/>
        </w:rPr>
      </w:pPr>
      <w:ins w:id="9795" w:author="lengyelb">
        <w:r>
          <w:t xml:space="preserve">        Network Slice instances of the same Network Slice are deployed,</w:t>
        </w:r>
      </w:ins>
    </w:p>
    <w:p w14:paraId="327F33EA" w14:textId="77777777" w:rsidR="00AF6AAD" w:rsidRDefault="00AF6AAD" w:rsidP="00AF6AAD">
      <w:pPr>
        <w:pStyle w:val="PL"/>
        <w:rPr>
          <w:ins w:id="9796" w:author="lengyelb"/>
        </w:rPr>
      </w:pPr>
      <w:ins w:id="9797" w:author="lengyelb">
        <w:r>
          <w:t xml:space="preserve">        and there is a need to differentiate between them in the 5GC.</w:t>
        </w:r>
      </w:ins>
    </w:p>
    <w:p w14:paraId="54F767A8" w14:textId="77777777" w:rsidR="00AF6AAD" w:rsidRDefault="00AF6AAD" w:rsidP="00AF6AAD">
      <w:pPr>
        <w:pStyle w:val="PL"/>
        <w:rPr>
          <w:ins w:id="9798" w:author="lengyelb"/>
        </w:rPr>
      </w:pPr>
      <w:ins w:id="9799" w:author="lengyelb">
        <w:r>
          <w:t xml:space="preserve">        See NSI ID definition in clause 3.1 of TS 23.501 and</w:t>
        </w:r>
      </w:ins>
    </w:p>
    <w:p w14:paraId="32507518" w14:textId="77777777" w:rsidR="00AF6AAD" w:rsidRDefault="00AF6AAD" w:rsidP="00AF6AAD">
      <w:pPr>
        <w:pStyle w:val="PL"/>
        <w:rPr>
          <w:del w:id="9800" w:author="lengyelb"/>
        </w:rPr>
      </w:pPr>
      <w:del w:id="9801" w:author="lengyelb">
        <w:r>
          <w:delText xml:space="preserve">      description "It represents NSI ID which is an identifier for identifying </w:delText>
        </w:r>
      </w:del>
    </w:p>
    <w:p w14:paraId="53A8E41F" w14:textId="77777777" w:rsidR="00AF6AAD" w:rsidRDefault="00AF6AAD" w:rsidP="00AF6AAD">
      <w:pPr>
        <w:pStyle w:val="PL"/>
        <w:rPr>
          <w:del w:id="9802" w:author="lengyelb"/>
        </w:rPr>
      </w:pPr>
      <w:del w:id="9803" w:author="lengyelb">
        <w:r>
          <w:delText xml:space="preserve">        the Core Network part of a Network Slice instance when multiple </w:delText>
        </w:r>
      </w:del>
    </w:p>
    <w:p w14:paraId="11446144" w14:textId="77777777" w:rsidR="00AF6AAD" w:rsidRDefault="00AF6AAD" w:rsidP="00AF6AAD">
      <w:pPr>
        <w:pStyle w:val="PL"/>
        <w:rPr>
          <w:del w:id="9804" w:author="lengyelb"/>
        </w:rPr>
      </w:pPr>
      <w:del w:id="9805" w:author="lengyelb">
        <w:r>
          <w:delText xml:space="preserve">        Network Slice instances of the same Network Slice are deployed, </w:delText>
        </w:r>
      </w:del>
    </w:p>
    <w:p w14:paraId="075425AE" w14:textId="77777777" w:rsidR="00AF6AAD" w:rsidRDefault="00AF6AAD" w:rsidP="00AF6AAD">
      <w:pPr>
        <w:pStyle w:val="PL"/>
        <w:rPr>
          <w:del w:id="9806" w:author="lengyelb"/>
        </w:rPr>
      </w:pPr>
      <w:del w:id="9807" w:author="lengyelb">
        <w:r>
          <w:delText xml:space="preserve">        and there is a need to differentiate between them in the 5GC. </w:delText>
        </w:r>
      </w:del>
    </w:p>
    <w:p w14:paraId="42362BA0" w14:textId="77777777" w:rsidR="00AF6AAD" w:rsidRDefault="00AF6AAD" w:rsidP="00AF6AAD">
      <w:pPr>
        <w:pStyle w:val="PL"/>
        <w:rPr>
          <w:del w:id="9808" w:author="lengyelb"/>
        </w:rPr>
      </w:pPr>
      <w:del w:id="9809" w:author="lengyelb">
        <w:r>
          <w:delText xml:space="preserve">        See NSI ID definition in clause 3.1 of TS 23.501 and </w:delText>
        </w:r>
      </w:del>
    </w:p>
    <w:p w14:paraId="3334616F" w14:textId="77777777" w:rsidR="00AF6AAD" w:rsidRDefault="00AF6AAD" w:rsidP="00AF6AAD">
      <w:pPr>
        <w:pStyle w:val="PL"/>
      </w:pPr>
      <w:r>
        <w:t xml:space="preserve">        subclause 6.1.6.2.7 of TS 29.531.";</w:t>
      </w:r>
    </w:p>
    <w:p w14:paraId="7B8A9DA9" w14:textId="77777777" w:rsidR="00AF6AAD" w:rsidRDefault="00AF6AAD" w:rsidP="00AF6AAD">
      <w:pPr>
        <w:pStyle w:val="PL"/>
      </w:pPr>
      <w:r>
        <w:t xml:space="preserve">    }</w:t>
      </w:r>
    </w:p>
    <w:p w14:paraId="0FCF6165" w14:textId="77777777" w:rsidR="00AF6AAD" w:rsidRDefault="00AF6AAD" w:rsidP="00AF6AAD">
      <w:pPr>
        <w:pStyle w:val="PL"/>
        <w:rPr>
          <w:ins w:id="9810" w:author="lengyelb"/>
        </w:rPr>
      </w:pPr>
    </w:p>
    <w:p w14:paraId="21D8230E" w14:textId="77777777" w:rsidR="00AF6AAD" w:rsidRDefault="00AF6AAD" w:rsidP="00AF6AAD">
      <w:pPr>
        <w:pStyle w:val="PL"/>
        <w:rPr>
          <w:del w:id="9811" w:author="lengyelb"/>
        </w:rPr>
      </w:pPr>
      <w:del w:id="9812" w:author="lengyelb">
        <w:r>
          <w:delText xml:space="preserve">    </w:delText>
        </w:r>
      </w:del>
    </w:p>
    <w:p w14:paraId="7BC58EDF" w14:textId="77777777" w:rsidR="00AF6AAD" w:rsidRDefault="00AF6AAD" w:rsidP="00AF6AAD">
      <w:pPr>
        <w:pStyle w:val="PL"/>
      </w:pPr>
      <w:r>
        <w:t xml:space="preserve">    leaf networkSliceRef {</w:t>
      </w:r>
    </w:p>
    <w:p w14:paraId="65070974" w14:textId="77777777" w:rsidR="00AF6AAD" w:rsidRDefault="00AF6AAD" w:rsidP="00AF6AAD">
      <w:pPr>
        <w:pStyle w:val="PL"/>
      </w:pPr>
      <w:r>
        <w:t xml:space="preserve">      type types3gpp:DistinguishedName;</w:t>
      </w:r>
    </w:p>
    <w:p w14:paraId="5A029E80" w14:textId="77777777" w:rsidR="00AF6AAD" w:rsidRDefault="00AF6AAD" w:rsidP="00AF6AAD">
      <w:pPr>
        <w:pStyle w:val="PL"/>
      </w:pPr>
      <w:r>
        <w:t xml:space="preserve">      mandatory true;</w:t>
      </w:r>
    </w:p>
    <w:p w14:paraId="31877BE7" w14:textId="77777777" w:rsidR="00AF6AAD" w:rsidRDefault="00AF6AAD" w:rsidP="00AF6AAD">
      <w:pPr>
        <w:pStyle w:val="PL"/>
        <w:rPr>
          <w:ins w:id="9813" w:author="lengyelb"/>
        </w:rPr>
      </w:pPr>
      <w:ins w:id="9814" w:author="lengyelb">
        <w:r>
          <w:t xml:space="preserve">      description "This holds a DN of the NetworkSlice managed object relating</w:t>
        </w:r>
      </w:ins>
    </w:p>
    <w:p w14:paraId="35A919DF" w14:textId="77777777" w:rsidR="00AF6AAD" w:rsidRDefault="00AF6AAD" w:rsidP="00AF6AAD">
      <w:pPr>
        <w:pStyle w:val="PL"/>
        <w:rPr>
          <w:ins w:id="9815" w:author="lengyelb"/>
        </w:rPr>
      </w:pPr>
      <w:ins w:id="9816" w:author="lengyelb">
        <w:r>
          <w:t xml:space="preserve">        to the NetworkSlice instance differentiated by sNSSAI and optional</w:t>
        </w:r>
      </w:ins>
    </w:p>
    <w:p w14:paraId="33524865" w14:textId="77777777" w:rsidR="00AF6AAD" w:rsidRDefault="00AF6AAD" w:rsidP="00AF6AAD">
      <w:pPr>
        <w:pStyle w:val="PL"/>
        <w:rPr>
          <w:del w:id="9817" w:author="lengyelb"/>
        </w:rPr>
      </w:pPr>
      <w:del w:id="9818" w:author="lengyelb">
        <w:r>
          <w:delText xml:space="preserve">      description "This holds a DN of the NetworkSlice managed object relating </w:delText>
        </w:r>
      </w:del>
    </w:p>
    <w:p w14:paraId="76B00FFF" w14:textId="77777777" w:rsidR="00AF6AAD" w:rsidRDefault="00AF6AAD" w:rsidP="00AF6AAD">
      <w:pPr>
        <w:pStyle w:val="PL"/>
        <w:rPr>
          <w:del w:id="9819" w:author="lengyelb"/>
        </w:rPr>
      </w:pPr>
      <w:del w:id="9820" w:author="lengyelb">
        <w:r>
          <w:delText xml:space="preserve">        to the NetworkSlice instance differentiated by sNSSAI and optional </w:delText>
        </w:r>
      </w:del>
    </w:p>
    <w:p w14:paraId="5B62AA83" w14:textId="77777777" w:rsidR="00AF6AAD" w:rsidRDefault="00AF6AAD" w:rsidP="00AF6AAD">
      <w:pPr>
        <w:pStyle w:val="PL"/>
      </w:pPr>
      <w:r>
        <w:t xml:space="preserve">        cNSIId.";</w:t>
      </w:r>
    </w:p>
    <w:p w14:paraId="73344D9C" w14:textId="77777777" w:rsidR="00AF6AAD" w:rsidRDefault="00AF6AAD" w:rsidP="00AF6AAD">
      <w:pPr>
        <w:pStyle w:val="PL"/>
      </w:pPr>
      <w:r>
        <w:t xml:space="preserve">    }</w:t>
      </w:r>
    </w:p>
    <w:p w14:paraId="38925AB3" w14:textId="77777777" w:rsidR="00AF6AAD" w:rsidRDefault="00AF6AAD" w:rsidP="00AF6AAD">
      <w:pPr>
        <w:pStyle w:val="PL"/>
      </w:pPr>
      <w:r>
        <w:t xml:space="preserve">  }</w:t>
      </w:r>
    </w:p>
    <w:p w14:paraId="61AE56C6" w14:textId="77777777" w:rsidR="00AF6AAD" w:rsidRDefault="00AF6AAD" w:rsidP="00AF6AAD">
      <w:pPr>
        <w:pStyle w:val="PL"/>
        <w:rPr>
          <w:ins w:id="9821" w:author="lengyelb"/>
        </w:rPr>
      </w:pPr>
    </w:p>
    <w:p w14:paraId="7843CA49" w14:textId="77777777" w:rsidR="00AF6AAD" w:rsidRDefault="00AF6AAD" w:rsidP="00AF6AAD">
      <w:pPr>
        <w:pStyle w:val="PL"/>
        <w:rPr>
          <w:del w:id="9822" w:author="lengyelb"/>
        </w:rPr>
      </w:pPr>
      <w:del w:id="9823" w:author="lengyelb">
        <w:r>
          <w:delText xml:space="preserve">  </w:delText>
        </w:r>
      </w:del>
    </w:p>
    <w:p w14:paraId="5BB442FC" w14:textId="77777777" w:rsidR="00AF6AAD" w:rsidRDefault="00AF6AAD" w:rsidP="00AF6AAD">
      <w:pPr>
        <w:pStyle w:val="PL"/>
      </w:pPr>
      <w:r>
        <w:t xml:space="preserve">  grouping NWDAFFunctionGrp {</w:t>
      </w:r>
    </w:p>
    <w:p w14:paraId="2D7AB01D" w14:textId="77777777" w:rsidR="00AF6AAD" w:rsidRDefault="00AF6AAD" w:rsidP="00AF6AAD">
      <w:pPr>
        <w:pStyle w:val="PL"/>
        <w:rPr>
          <w:ins w:id="9824" w:author="lengyelb"/>
        </w:rPr>
      </w:pPr>
      <w:ins w:id="9825" w:author="lengyelb">
        <w:r>
          <w:t xml:space="preserve">    description "The NWDAFFunction IOC includes attributes inherited from</w:t>
        </w:r>
      </w:ins>
    </w:p>
    <w:p w14:paraId="56C317F5" w14:textId="77777777" w:rsidR="00AF6AAD" w:rsidRDefault="00AF6AAD" w:rsidP="00AF6AAD">
      <w:pPr>
        <w:pStyle w:val="PL"/>
        <w:rPr>
          <w:del w:id="9826" w:author="lengyelb"/>
        </w:rPr>
      </w:pPr>
      <w:del w:id="9827" w:author="lengyelb">
        <w:r>
          <w:delText xml:space="preserve">    description "The NWDAFFunction IOC includes attributes inherited from </w:delText>
        </w:r>
      </w:del>
    </w:p>
    <w:p w14:paraId="157B0087" w14:textId="77777777" w:rsidR="00AF6AAD" w:rsidRDefault="00AF6AAD" w:rsidP="00AF6AAD">
      <w:pPr>
        <w:pStyle w:val="PL"/>
      </w:pPr>
      <w:r>
        <w:t xml:space="preserve">    ManagedFunction IOC(defined in TS 28.622)and the following attributes:";</w:t>
      </w:r>
    </w:p>
    <w:p w14:paraId="2ACFEB73" w14:textId="77777777" w:rsidR="00AF6AAD" w:rsidRDefault="00AF6AAD" w:rsidP="00AF6AAD">
      <w:pPr>
        <w:pStyle w:val="PL"/>
      </w:pPr>
      <w:r>
        <w:t xml:space="preserve">    uses mf3gpp:ManagedFunctionGrp;</w:t>
      </w:r>
    </w:p>
    <w:p w14:paraId="05885B4B" w14:textId="77777777" w:rsidR="00AF6AAD" w:rsidRDefault="00AF6AAD" w:rsidP="00AF6AAD">
      <w:pPr>
        <w:pStyle w:val="PL"/>
        <w:rPr>
          <w:ins w:id="9828" w:author="lengyelb"/>
        </w:rPr>
      </w:pPr>
    </w:p>
    <w:p w14:paraId="5B230EC8" w14:textId="77777777" w:rsidR="00AF6AAD" w:rsidRDefault="00AF6AAD" w:rsidP="00AF6AAD">
      <w:pPr>
        <w:pStyle w:val="PL"/>
        <w:rPr>
          <w:del w:id="9829" w:author="lengyelb"/>
        </w:rPr>
      </w:pPr>
      <w:del w:id="9830" w:author="lengyelb">
        <w:r>
          <w:lastRenderedPageBreak/>
          <w:delText xml:space="preserve">    </w:delText>
        </w:r>
      </w:del>
    </w:p>
    <w:p w14:paraId="6AFAF3E2" w14:textId="77777777" w:rsidR="00AF6AAD" w:rsidRDefault="00AF6AAD" w:rsidP="00AF6AAD">
      <w:pPr>
        <w:pStyle w:val="PL"/>
      </w:pPr>
      <w:r>
        <w:t xml:space="preserve">    list pLMNInfoList {</w:t>
      </w:r>
    </w:p>
    <w:p w14:paraId="386B0E27" w14:textId="77777777" w:rsidR="00AF6AAD" w:rsidRDefault="00AF6AAD" w:rsidP="00AF6AAD">
      <w:pPr>
        <w:pStyle w:val="PL"/>
      </w:pPr>
      <w:r>
        <w:t xml:space="preserve">      description "It defines the PLMN(s) of a Network Function.";</w:t>
      </w:r>
    </w:p>
    <w:p w14:paraId="7E0ABB1E" w14:textId="77777777" w:rsidR="00AF6AAD" w:rsidRDefault="00AF6AAD" w:rsidP="00AF6AAD">
      <w:pPr>
        <w:pStyle w:val="PL"/>
      </w:pPr>
    </w:p>
    <w:p w14:paraId="7CB95CA4" w14:textId="77777777" w:rsidR="00AF6AAD" w:rsidRDefault="00AF6AAD" w:rsidP="00AF6AAD">
      <w:pPr>
        <w:pStyle w:val="PL"/>
        <w:rPr>
          <w:ins w:id="9831" w:author="lengyelb"/>
        </w:rPr>
      </w:pPr>
      <w:ins w:id="9832" w:author="lengyelb">
        <w:r>
          <w:t xml:space="preserve">      min-elements 1;</w:t>
        </w:r>
      </w:ins>
    </w:p>
    <w:p w14:paraId="6E23EB66" w14:textId="77777777" w:rsidR="00AF6AAD" w:rsidRDefault="00AF6AAD" w:rsidP="00AF6AAD">
      <w:pPr>
        <w:pStyle w:val="PL"/>
        <w:rPr>
          <w:del w:id="9833" w:author="lengyelb"/>
        </w:rPr>
      </w:pPr>
      <w:del w:id="9834" w:author="lengyelb">
        <w:r>
          <w:delText xml:space="preserve">      min-elements 1; </w:delText>
        </w:r>
      </w:del>
    </w:p>
    <w:p w14:paraId="730A9094" w14:textId="77777777" w:rsidR="00AF6AAD" w:rsidRDefault="00AF6AAD" w:rsidP="00AF6AAD">
      <w:pPr>
        <w:pStyle w:val="PL"/>
      </w:pPr>
      <w:r>
        <w:t xml:space="preserve">      key "idx";</w:t>
      </w:r>
    </w:p>
    <w:p w14:paraId="77596696" w14:textId="77777777" w:rsidR="00AF6AAD" w:rsidRDefault="00AF6AAD" w:rsidP="00AF6AAD">
      <w:pPr>
        <w:pStyle w:val="PL"/>
      </w:pPr>
      <w:r>
        <w:t xml:space="preserve">      leaf idx { type uint32; }</w:t>
      </w:r>
    </w:p>
    <w:p w14:paraId="3BC18D31" w14:textId="77777777" w:rsidR="00AF6AAD" w:rsidRDefault="00AF6AAD" w:rsidP="00AF6AAD">
      <w:pPr>
        <w:pStyle w:val="PL"/>
      </w:pPr>
      <w:r>
        <w:t xml:space="preserve">      uses types3gpp:PLMNId;</w:t>
      </w:r>
    </w:p>
    <w:p w14:paraId="0B525EA8" w14:textId="77777777" w:rsidR="00AF6AAD" w:rsidRDefault="00AF6AAD" w:rsidP="00AF6AAD">
      <w:pPr>
        <w:pStyle w:val="PL"/>
      </w:pPr>
      <w:r>
        <w:t xml:space="preserve">      uses types5g3gpp:SNssai;</w:t>
      </w:r>
    </w:p>
    <w:p w14:paraId="7205FBF0" w14:textId="77777777" w:rsidR="00AF6AAD" w:rsidRDefault="00AF6AAD" w:rsidP="00AF6AAD">
      <w:pPr>
        <w:pStyle w:val="PL"/>
      </w:pPr>
      <w:r>
        <w:t xml:space="preserve">    }</w:t>
      </w:r>
    </w:p>
    <w:p w14:paraId="6A9F2D22" w14:textId="77777777" w:rsidR="00AF6AAD" w:rsidRDefault="00AF6AAD" w:rsidP="00AF6AAD">
      <w:pPr>
        <w:pStyle w:val="PL"/>
        <w:rPr>
          <w:ins w:id="9835" w:author="lengyelb"/>
        </w:rPr>
      </w:pPr>
    </w:p>
    <w:p w14:paraId="7793506F" w14:textId="77777777" w:rsidR="00AF6AAD" w:rsidRDefault="00AF6AAD" w:rsidP="00AF6AAD">
      <w:pPr>
        <w:pStyle w:val="PL"/>
        <w:rPr>
          <w:del w:id="9836" w:author="lengyelb"/>
        </w:rPr>
      </w:pPr>
      <w:del w:id="9837" w:author="lengyelb">
        <w:r>
          <w:delText xml:space="preserve">    </w:delText>
        </w:r>
      </w:del>
    </w:p>
    <w:p w14:paraId="69819F6B" w14:textId="77777777" w:rsidR="00AF6AAD" w:rsidRDefault="00AF6AAD" w:rsidP="00AF6AAD">
      <w:pPr>
        <w:pStyle w:val="PL"/>
      </w:pPr>
      <w:r>
        <w:t xml:space="preserve">    leaf sBIFQDN {</w:t>
      </w:r>
    </w:p>
    <w:p w14:paraId="2CCDB7B2" w14:textId="77777777" w:rsidR="00AF6AAD" w:rsidRDefault="00AF6AAD" w:rsidP="00AF6AAD">
      <w:pPr>
        <w:pStyle w:val="PL"/>
        <w:rPr>
          <w:ins w:id="9838" w:author="lengyelb"/>
        </w:rPr>
      </w:pPr>
      <w:ins w:id="9839" w:author="lengyelb">
        <w:r>
          <w:t xml:space="preserve">      description "The FQDN of the registered NF instance in the service-based</w:t>
        </w:r>
      </w:ins>
    </w:p>
    <w:p w14:paraId="6B0CE9C0" w14:textId="77777777" w:rsidR="00AF6AAD" w:rsidRDefault="00AF6AAD" w:rsidP="00AF6AAD">
      <w:pPr>
        <w:pStyle w:val="PL"/>
        <w:rPr>
          <w:del w:id="9840" w:author="lengyelb"/>
        </w:rPr>
      </w:pPr>
      <w:del w:id="9841" w:author="lengyelb">
        <w:r>
          <w:delText xml:space="preserve">      description "The FQDN of the registered NF instance in the service-based </w:delText>
        </w:r>
      </w:del>
    </w:p>
    <w:p w14:paraId="69704C87" w14:textId="77777777" w:rsidR="00AF6AAD" w:rsidRDefault="00AF6AAD" w:rsidP="00AF6AAD">
      <w:pPr>
        <w:pStyle w:val="PL"/>
      </w:pPr>
      <w:r>
        <w:t xml:space="preserve">        interface.";</w:t>
      </w:r>
    </w:p>
    <w:p w14:paraId="1434D8E6" w14:textId="77777777" w:rsidR="00AF6AAD" w:rsidRDefault="00AF6AAD" w:rsidP="00AF6AAD">
      <w:pPr>
        <w:pStyle w:val="PL"/>
      </w:pPr>
      <w:r>
        <w:t xml:space="preserve">      type inet:domain-name;</w:t>
      </w:r>
    </w:p>
    <w:p w14:paraId="4A719AB7" w14:textId="77777777" w:rsidR="00AF6AAD" w:rsidRDefault="00AF6AAD" w:rsidP="00AF6AAD">
      <w:pPr>
        <w:pStyle w:val="PL"/>
      </w:pPr>
      <w:r>
        <w:t xml:space="preserve">    }</w:t>
      </w:r>
    </w:p>
    <w:p w14:paraId="034929F0" w14:textId="77777777" w:rsidR="00AF6AAD" w:rsidRDefault="00AF6AAD" w:rsidP="00AF6AAD">
      <w:pPr>
        <w:pStyle w:val="PL"/>
        <w:rPr>
          <w:ins w:id="9842" w:author="lengyelb"/>
        </w:rPr>
      </w:pPr>
    </w:p>
    <w:p w14:paraId="28DA8C4B" w14:textId="77777777" w:rsidR="00AF6AAD" w:rsidRDefault="00AF6AAD" w:rsidP="00AF6AAD">
      <w:pPr>
        <w:pStyle w:val="PL"/>
        <w:rPr>
          <w:del w:id="9843" w:author="lengyelb"/>
        </w:rPr>
      </w:pPr>
      <w:del w:id="9844" w:author="lengyelb">
        <w:r>
          <w:delText xml:space="preserve">       </w:delText>
        </w:r>
      </w:del>
    </w:p>
    <w:p w14:paraId="6344E440" w14:textId="77777777" w:rsidR="00AF6AAD" w:rsidRDefault="00AF6AAD" w:rsidP="00AF6AAD">
      <w:pPr>
        <w:pStyle w:val="PL"/>
      </w:pPr>
      <w:r>
        <w:t xml:space="preserve">    list managedNFProfile {</w:t>
      </w:r>
    </w:p>
    <w:p w14:paraId="64F55546" w14:textId="77777777" w:rsidR="00AF6AAD" w:rsidRDefault="00AF6AAD" w:rsidP="00AF6AAD">
      <w:pPr>
        <w:pStyle w:val="PL"/>
      </w:pPr>
      <w:r>
        <w:t xml:space="preserve">      key idx;</w:t>
      </w:r>
    </w:p>
    <w:p w14:paraId="32D53918" w14:textId="77777777" w:rsidR="00AF6AAD" w:rsidRDefault="00AF6AAD" w:rsidP="00AF6AAD">
      <w:pPr>
        <w:pStyle w:val="PL"/>
        <w:rPr>
          <w:ins w:id="9845" w:author="lengyelb"/>
        </w:rPr>
      </w:pPr>
      <w:ins w:id="9846" w:author="lengyelb">
        <w:r>
          <w:t xml:space="preserve">      leaf idx { type uint32;}</w:t>
        </w:r>
      </w:ins>
    </w:p>
    <w:p w14:paraId="38FC1F51" w14:textId="77777777" w:rsidR="00AF6AAD" w:rsidRDefault="00AF6AAD" w:rsidP="00AF6AAD">
      <w:pPr>
        <w:pStyle w:val="PL"/>
      </w:pPr>
      <w:r>
        <w:t xml:space="preserve">      min-elements 1;</w:t>
      </w:r>
    </w:p>
    <w:p w14:paraId="3B4A38D9" w14:textId="77777777" w:rsidR="00AF6AAD" w:rsidRDefault="00AF6AAD" w:rsidP="00AF6AAD">
      <w:pPr>
        <w:pStyle w:val="PL"/>
      </w:pPr>
      <w:r>
        <w:t xml:space="preserve">      max-elements 1;</w:t>
      </w:r>
    </w:p>
    <w:p w14:paraId="2973AF2E" w14:textId="77777777" w:rsidR="00AF6AAD" w:rsidRDefault="00AF6AAD" w:rsidP="00AF6AAD">
      <w:pPr>
        <w:pStyle w:val="PL"/>
      </w:pPr>
      <w:r>
        <w:t xml:space="preserve">      description "Profile definition of a Managed NF (See TS 23.501)";</w:t>
      </w:r>
    </w:p>
    <w:p w14:paraId="56144316" w14:textId="77777777" w:rsidR="00AF6AAD" w:rsidRDefault="00AF6AAD" w:rsidP="00AF6AAD">
      <w:pPr>
        <w:pStyle w:val="PL"/>
        <w:rPr>
          <w:ins w:id="9847" w:author="lengyelb"/>
        </w:rPr>
      </w:pPr>
      <w:ins w:id="9848" w:author="lengyelb">
        <w:r>
          <w:t xml:space="preserve">      uses mnfp3gpp:ManagedNFProfileGrp;</w:t>
        </w:r>
      </w:ins>
    </w:p>
    <w:p w14:paraId="625E98DA" w14:textId="77777777" w:rsidR="00AF6AAD" w:rsidRDefault="00AF6AAD" w:rsidP="00AF6AAD">
      <w:pPr>
        <w:pStyle w:val="PL"/>
        <w:rPr>
          <w:del w:id="9849" w:author="lengyelb"/>
        </w:rPr>
      </w:pPr>
      <w:del w:id="9850" w:author="lengyelb">
        <w:r>
          <w:delText xml:space="preserve">      uses types3gpp:ManagedNFProfile;</w:delText>
        </w:r>
      </w:del>
    </w:p>
    <w:p w14:paraId="621AD8AE" w14:textId="77777777" w:rsidR="00AF6AAD" w:rsidRDefault="00AF6AAD" w:rsidP="00AF6AAD">
      <w:pPr>
        <w:pStyle w:val="PL"/>
      </w:pPr>
      <w:r>
        <w:t xml:space="preserve">    }</w:t>
      </w:r>
    </w:p>
    <w:p w14:paraId="3AF78439" w14:textId="77777777" w:rsidR="00AF6AAD" w:rsidRDefault="00AF6AAD" w:rsidP="00AF6AAD">
      <w:pPr>
        <w:pStyle w:val="PL"/>
      </w:pPr>
    </w:p>
    <w:p w14:paraId="44983F98" w14:textId="77777777" w:rsidR="00AF6AAD" w:rsidRDefault="00AF6AAD" w:rsidP="00AF6AAD">
      <w:pPr>
        <w:pStyle w:val="PL"/>
      </w:pPr>
      <w:r>
        <w:t xml:space="preserve">    list commModelList {</w:t>
      </w:r>
    </w:p>
    <w:p w14:paraId="1FCC8F99" w14:textId="77777777" w:rsidR="00AF6AAD" w:rsidRDefault="00AF6AAD" w:rsidP="00AF6AAD">
      <w:pPr>
        <w:pStyle w:val="PL"/>
      </w:pPr>
      <w:r>
        <w:t xml:space="preserve">      min-elements 1;</w:t>
      </w:r>
    </w:p>
    <w:p w14:paraId="05ADB135" w14:textId="77777777" w:rsidR="00AF6AAD" w:rsidRDefault="00AF6AAD" w:rsidP="00AF6AAD">
      <w:pPr>
        <w:pStyle w:val="PL"/>
      </w:pPr>
      <w:r>
        <w:t xml:space="preserve">      key "groupId";</w:t>
      </w:r>
    </w:p>
    <w:p w14:paraId="737402CF" w14:textId="77777777" w:rsidR="00AF6AAD" w:rsidRDefault="00AF6AAD" w:rsidP="00AF6AAD">
      <w:pPr>
        <w:pStyle w:val="PL"/>
        <w:rPr>
          <w:ins w:id="9851" w:author="lengyelb"/>
        </w:rPr>
      </w:pPr>
      <w:ins w:id="9852" w:author="lengyelb">
        <w:r>
          <w:t xml:space="preserve">      description "Specifies a list of commModel. It can be used by NF and</w:t>
        </w:r>
      </w:ins>
    </w:p>
    <w:p w14:paraId="449CC71F" w14:textId="77777777" w:rsidR="00AF6AAD" w:rsidRDefault="00AF6AAD" w:rsidP="00AF6AAD">
      <w:pPr>
        <w:pStyle w:val="PL"/>
        <w:rPr>
          <w:del w:id="9853" w:author="lengyelb"/>
        </w:rPr>
      </w:pPr>
      <w:del w:id="9854" w:author="lengyelb">
        <w:r>
          <w:delText xml:space="preserve">      description "Specifies a list of commModel. It can be used by NF and </w:delText>
        </w:r>
      </w:del>
    </w:p>
    <w:p w14:paraId="4D8FB6EB" w14:textId="77777777" w:rsidR="00AF6AAD" w:rsidRDefault="00AF6AAD" w:rsidP="00AF6AAD">
      <w:pPr>
        <w:pStyle w:val="PL"/>
      </w:pPr>
      <w:r>
        <w:t xml:space="preserve">        NF services to interact with each other in 5G Core network ";</w:t>
      </w:r>
    </w:p>
    <w:p w14:paraId="1D693A3A" w14:textId="77777777" w:rsidR="00AF6AAD" w:rsidRDefault="00AF6AAD" w:rsidP="00AF6AAD">
      <w:pPr>
        <w:pStyle w:val="PL"/>
      </w:pPr>
      <w:r>
        <w:t xml:space="preserve">      reference "3GPP TS 23.501";</w:t>
      </w:r>
    </w:p>
    <w:p w14:paraId="68EB8947" w14:textId="77777777" w:rsidR="00AF6AAD" w:rsidRDefault="00AF6AAD" w:rsidP="00AF6AAD">
      <w:pPr>
        <w:pStyle w:val="PL"/>
      </w:pPr>
      <w:r>
        <w:t xml:space="preserve">      uses types5g3gpp:CommModel;</w:t>
      </w:r>
    </w:p>
    <w:p w14:paraId="2EFE4A33" w14:textId="77777777" w:rsidR="00AF6AAD" w:rsidRDefault="00AF6AAD" w:rsidP="00AF6AAD">
      <w:pPr>
        <w:pStyle w:val="PL"/>
      </w:pPr>
      <w:r>
        <w:t xml:space="preserve">    }</w:t>
      </w:r>
    </w:p>
    <w:p w14:paraId="6C716576" w14:textId="77777777" w:rsidR="00AF6AAD" w:rsidRDefault="00AF6AAD" w:rsidP="00AF6AAD">
      <w:pPr>
        <w:pStyle w:val="PL"/>
        <w:rPr>
          <w:ins w:id="9855" w:author="lengyelb"/>
        </w:rPr>
      </w:pPr>
    </w:p>
    <w:p w14:paraId="554E3F06" w14:textId="77777777" w:rsidR="00AF6AAD" w:rsidRDefault="00AF6AAD" w:rsidP="00AF6AAD">
      <w:pPr>
        <w:pStyle w:val="PL"/>
        <w:rPr>
          <w:del w:id="9856" w:author="lengyelb"/>
        </w:rPr>
      </w:pPr>
      <w:del w:id="9857" w:author="lengyelb">
        <w:r>
          <w:delText xml:space="preserve">    </w:delText>
        </w:r>
      </w:del>
    </w:p>
    <w:p w14:paraId="35D4BD65" w14:textId="77777777" w:rsidR="00AF6AAD" w:rsidRDefault="00AF6AAD" w:rsidP="00AF6AAD">
      <w:pPr>
        <w:pStyle w:val="PL"/>
      </w:pPr>
      <w:r>
        <w:t xml:space="preserve">    list networkSliceInfoList {</w:t>
      </w:r>
    </w:p>
    <w:p w14:paraId="3D729AF7" w14:textId="77777777" w:rsidR="00AF6AAD" w:rsidRDefault="00AF6AAD" w:rsidP="00AF6AAD">
      <w:pPr>
        <w:pStyle w:val="PL"/>
      </w:pPr>
      <w:r>
        <w:t xml:space="preserve">      key idx;</w:t>
      </w:r>
    </w:p>
    <w:p w14:paraId="70AFD64F" w14:textId="77777777" w:rsidR="00AF6AAD" w:rsidRDefault="00AF6AAD" w:rsidP="00AF6AAD">
      <w:pPr>
        <w:pStyle w:val="PL"/>
      </w:pPr>
      <w:r>
        <w:t xml:space="preserve">      min-elements 1;</w:t>
      </w:r>
    </w:p>
    <w:p w14:paraId="24BD9A13" w14:textId="77777777" w:rsidR="00AF6AAD" w:rsidRDefault="00AF6AAD" w:rsidP="00AF6AAD">
      <w:pPr>
        <w:pStyle w:val="PL"/>
        <w:rPr>
          <w:ins w:id="9858" w:author="lengyelb"/>
        </w:rPr>
      </w:pPr>
      <w:ins w:id="9859" w:author="lengyelb">
        <w:r>
          <w:t xml:space="preserve">      description "The attribute specifies a list of NetworkSliceInfo which</w:t>
        </w:r>
      </w:ins>
    </w:p>
    <w:p w14:paraId="18CC8AAB" w14:textId="77777777" w:rsidR="00AF6AAD" w:rsidRDefault="00AF6AAD" w:rsidP="00AF6AAD">
      <w:pPr>
        <w:pStyle w:val="PL"/>
        <w:rPr>
          <w:ins w:id="9860" w:author="lengyelb"/>
        </w:rPr>
      </w:pPr>
      <w:ins w:id="9861" w:author="lengyelb">
        <w:r>
          <w:t xml:space="preserve">        is defined as a datatype (see clause 5.3.95). It is used by an</w:t>
        </w:r>
      </w:ins>
    </w:p>
    <w:p w14:paraId="79F08BB3" w14:textId="77777777" w:rsidR="00AF6AAD" w:rsidRDefault="00AF6AAD" w:rsidP="00AF6AAD">
      <w:pPr>
        <w:pStyle w:val="PL"/>
        <w:rPr>
          <w:ins w:id="9862" w:author="lengyelb"/>
        </w:rPr>
      </w:pPr>
      <w:ins w:id="9863" w:author="lengyelb">
        <w:r>
          <w:t xml:space="preserve">        authorized consumer, e.g. NWDAF, to facilitate the data collection</w:t>
        </w:r>
      </w:ins>
    </w:p>
    <w:p w14:paraId="1C2C3A1B" w14:textId="77777777" w:rsidR="00AF6AAD" w:rsidRDefault="00AF6AAD" w:rsidP="00AF6AAD">
      <w:pPr>
        <w:pStyle w:val="PL"/>
        <w:rPr>
          <w:del w:id="9864" w:author="lengyelb"/>
        </w:rPr>
      </w:pPr>
      <w:del w:id="9865" w:author="lengyelb">
        <w:r>
          <w:delText xml:space="preserve">      description "The attribute specifies a list of NetworkSliceInfo which </w:delText>
        </w:r>
      </w:del>
    </w:p>
    <w:p w14:paraId="67BDDCD2" w14:textId="77777777" w:rsidR="00AF6AAD" w:rsidRDefault="00AF6AAD" w:rsidP="00AF6AAD">
      <w:pPr>
        <w:pStyle w:val="PL"/>
        <w:rPr>
          <w:del w:id="9866" w:author="lengyelb"/>
        </w:rPr>
      </w:pPr>
      <w:del w:id="9867" w:author="lengyelb">
        <w:r>
          <w:delText xml:space="preserve">        is defined as a datatype (see clause 5.3.95). It is used by an </w:delText>
        </w:r>
      </w:del>
    </w:p>
    <w:p w14:paraId="79CD5B46" w14:textId="77777777" w:rsidR="00AF6AAD" w:rsidRDefault="00AF6AAD" w:rsidP="00AF6AAD">
      <w:pPr>
        <w:pStyle w:val="PL"/>
        <w:rPr>
          <w:del w:id="9868" w:author="lengyelb"/>
        </w:rPr>
      </w:pPr>
      <w:del w:id="9869" w:author="lengyelb">
        <w:r>
          <w:delText xml:space="preserve">        authorized consumer, e.g. NWDAF, to facilitate the data collection </w:delText>
        </w:r>
      </w:del>
    </w:p>
    <w:p w14:paraId="5633775A" w14:textId="77777777" w:rsidR="00AF6AAD" w:rsidRDefault="00AF6AAD" w:rsidP="00AF6AAD">
      <w:pPr>
        <w:pStyle w:val="PL"/>
      </w:pPr>
      <w:r>
        <w:t xml:space="preserve">        from OAM.";</w:t>
      </w:r>
    </w:p>
    <w:p w14:paraId="0F769955" w14:textId="77777777" w:rsidR="00AF6AAD" w:rsidRDefault="00AF6AAD" w:rsidP="00AF6AAD">
      <w:pPr>
        <w:pStyle w:val="PL"/>
      </w:pPr>
      <w:r>
        <w:t xml:space="preserve">       leaf idx {</w:t>
      </w:r>
    </w:p>
    <w:p w14:paraId="53E4F8FE" w14:textId="77777777" w:rsidR="00AF6AAD" w:rsidRDefault="00AF6AAD" w:rsidP="00AF6AAD">
      <w:pPr>
        <w:pStyle w:val="PL"/>
      </w:pPr>
      <w:r>
        <w:t xml:space="preserve">        type string;</w:t>
      </w:r>
    </w:p>
    <w:p w14:paraId="1230FB13" w14:textId="77777777" w:rsidR="00AF6AAD" w:rsidRDefault="00AF6AAD" w:rsidP="00AF6AAD">
      <w:pPr>
        <w:pStyle w:val="PL"/>
      </w:pPr>
      <w:r>
        <w:t xml:space="preserve">      }</w:t>
      </w:r>
    </w:p>
    <w:p w14:paraId="7C1CB05C" w14:textId="77777777" w:rsidR="00AF6AAD" w:rsidRDefault="00AF6AAD" w:rsidP="00AF6AAD">
      <w:pPr>
        <w:pStyle w:val="PL"/>
        <w:rPr>
          <w:ins w:id="9870" w:author="lengyelb"/>
        </w:rPr>
      </w:pPr>
      <w:ins w:id="9871" w:author="lengyelb">
        <w:r>
          <w:t xml:space="preserve">      uses NetworkSliceInfoGrp;</w:t>
        </w:r>
      </w:ins>
    </w:p>
    <w:p w14:paraId="73A6BCEB" w14:textId="77777777" w:rsidR="00AF6AAD" w:rsidRDefault="00AF6AAD" w:rsidP="00AF6AAD">
      <w:pPr>
        <w:pStyle w:val="PL"/>
        <w:rPr>
          <w:del w:id="9872" w:author="lengyelb"/>
        </w:rPr>
      </w:pPr>
      <w:del w:id="9873" w:author="lengyelb">
        <w:r>
          <w:delText xml:space="preserve">      uses NetworkSliceInfoGrp;    </w:delText>
        </w:r>
      </w:del>
    </w:p>
    <w:p w14:paraId="5EAA7B2E" w14:textId="77777777" w:rsidR="00AF6AAD" w:rsidRDefault="00AF6AAD" w:rsidP="00AF6AAD">
      <w:pPr>
        <w:pStyle w:val="PL"/>
      </w:pPr>
      <w:r>
        <w:t xml:space="preserve">      yext3gpp:inVariant;</w:t>
      </w:r>
    </w:p>
    <w:p w14:paraId="4D447EA2" w14:textId="77777777" w:rsidR="00AF6AAD" w:rsidRDefault="00AF6AAD" w:rsidP="00AF6AAD">
      <w:pPr>
        <w:pStyle w:val="PL"/>
      </w:pPr>
      <w:r>
        <w:t xml:space="preserve">    }</w:t>
      </w:r>
    </w:p>
    <w:p w14:paraId="57BAEE68" w14:textId="77777777" w:rsidR="00AF6AAD" w:rsidRDefault="00AF6AAD" w:rsidP="00AF6AAD">
      <w:pPr>
        <w:pStyle w:val="PL"/>
      </w:pPr>
    </w:p>
    <w:p w14:paraId="3958F8A7" w14:textId="77777777" w:rsidR="00AF6AAD" w:rsidRDefault="00AF6AAD" w:rsidP="00AF6AAD">
      <w:pPr>
        <w:pStyle w:val="PL"/>
      </w:pPr>
      <w:r>
        <w:t xml:space="preserve">    list nwdafInfo {</w:t>
      </w:r>
    </w:p>
    <w:p w14:paraId="2547F596" w14:textId="77777777" w:rsidR="00AF6AAD" w:rsidRDefault="00AF6AAD" w:rsidP="00AF6AAD">
      <w:pPr>
        <w:pStyle w:val="PL"/>
      </w:pPr>
      <w:r>
        <w:t xml:space="preserve">      min-elements 1;</w:t>
      </w:r>
    </w:p>
    <w:p w14:paraId="54A549F1" w14:textId="77777777" w:rsidR="00AF6AAD" w:rsidRDefault="00AF6AAD" w:rsidP="00AF6AAD">
      <w:pPr>
        <w:pStyle w:val="PL"/>
      </w:pPr>
      <w:r>
        <w:t xml:space="preserve">      max-elements 1;</w:t>
      </w:r>
    </w:p>
    <w:p w14:paraId="64128335" w14:textId="77777777" w:rsidR="00AF6AAD" w:rsidRDefault="00AF6AAD" w:rsidP="00AF6AAD">
      <w:pPr>
        <w:pStyle w:val="PL"/>
      </w:pPr>
      <w:r>
        <w:t xml:space="preserve">      key idx;</w:t>
      </w:r>
    </w:p>
    <w:p w14:paraId="35406E3B" w14:textId="77777777" w:rsidR="00AF6AAD" w:rsidRDefault="00AF6AAD" w:rsidP="00AF6AAD">
      <w:pPr>
        <w:pStyle w:val="PL"/>
      </w:pPr>
      <w:r>
        <w:t xml:space="preserve">      leaf idx { type uint32; }</w:t>
      </w:r>
    </w:p>
    <w:p w14:paraId="03D1AF72" w14:textId="77777777" w:rsidR="00AF6AAD" w:rsidRDefault="00AF6AAD" w:rsidP="00AF6AAD">
      <w:pPr>
        <w:pStyle w:val="PL"/>
      </w:pPr>
      <w:r>
        <w:t xml:space="preserve">      description "It represents specific data for the NWDAF.";</w:t>
      </w:r>
    </w:p>
    <w:p w14:paraId="1E444C02" w14:textId="77777777" w:rsidR="00AF6AAD" w:rsidRDefault="00AF6AAD" w:rsidP="00AF6AAD">
      <w:pPr>
        <w:pStyle w:val="PL"/>
      </w:pPr>
      <w:r>
        <w:t xml:space="preserve">      uses NwdafInfoGrp;</w:t>
      </w:r>
    </w:p>
    <w:p w14:paraId="3D24A6EB" w14:textId="77777777" w:rsidR="00AF6AAD" w:rsidRDefault="00AF6AAD" w:rsidP="00AF6AAD">
      <w:pPr>
        <w:pStyle w:val="PL"/>
      </w:pPr>
      <w:r>
        <w:t xml:space="preserve">    }</w:t>
      </w:r>
    </w:p>
    <w:p w14:paraId="42245612" w14:textId="77777777" w:rsidR="00AF6AAD" w:rsidRDefault="00AF6AAD" w:rsidP="00AF6AAD">
      <w:pPr>
        <w:pStyle w:val="PL"/>
        <w:rPr>
          <w:ins w:id="9874" w:author="lengyelb"/>
        </w:rPr>
      </w:pPr>
    </w:p>
    <w:p w14:paraId="0706BC12" w14:textId="77777777" w:rsidR="00AF6AAD" w:rsidRDefault="00AF6AAD" w:rsidP="00AF6AAD">
      <w:pPr>
        <w:pStyle w:val="PL"/>
        <w:rPr>
          <w:del w:id="9875" w:author="lengyelb"/>
        </w:rPr>
      </w:pPr>
      <w:del w:id="9876" w:author="lengyelb">
        <w:r>
          <w:delText xml:space="preserve">    </w:delText>
        </w:r>
      </w:del>
    </w:p>
    <w:p w14:paraId="2869B59D" w14:textId="77777777" w:rsidR="00AF6AAD" w:rsidRDefault="00AF6AAD" w:rsidP="00AF6AAD">
      <w:pPr>
        <w:pStyle w:val="PL"/>
      </w:pPr>
      <w:r>
        <w:t xml:space="preserve">    leaf administrativeState {</w:t>
      </w:r>
    </w:p>
    <w:p w14:paraId="7A690EEA" w14:textId="77777777" w:rsidR="00AF6AAD" w:rsidRDefault="00AF6AAD" w:rsidP="00AF6AAD">
      <w:pPr>
        <w:pStyle w:val="PL"/>
      </w:pPr>
      <w:r>
        <w:t xml:space="preserve">      type types3gpp:BasicAdministrativeState ;</w:t>
      </w:r>
    </w:p>
    <w:p w14:paraId="2B6E20C5" w14:textId="77777777" w:rsidR="00AF6AAD" w:rsidRDefault="00AF6AAD" w:rsidP="00AF6AAD">
      <w:pPr>
        <w:pStyle w:val="PL"/>
      </w:pPr>
      <w:r>
        <w:t xml:space="preserve">      mandatory true;</w:t>
      </w:r>
    </w:p>
    <w:p w14:paraId="3AEBDF7D" w14:textId="77777777" w:rsidR="00AF6AAD" w:rsidRDefault="00AF6AAD" w:rsidP="00AF6AAD">
      <w:pPr>
        <w:pStyle w:val="PL"/>
        <w:rPr>
          <w:ins w:id="9877" w:author="lengyelb"/>
        </w:rPr>
      </w:pPr>
      <w:ins w:id="9878" w:author="lengyelb">
        <w:r>
          <w:t xml:space="preserve">      description "This attribute determines whether the NWDAF is enabled or</w:t>
        </w:r>
      </w:ins>
    </w:p>
    <w:p w14:paraId="05E9818D" w14:textId="77777777" w:rsidR="00AF6AAD" w:rsidRDefault="00AF6AAD" w:rsidP="00AF6AAD">
      <w:pPr>
        <w:pStyle w:val="PL"/>
        <w:rPr>
          <w:ins w:id="9879" w:author="lengyelb"/>
        </w:rPr>
      </w:pPr>
      <w:ins w:id="9880" w:author="lengyelb">
        <w:r>
          <w:t xml:space="preserve">        disabled. MnS consumer can configure this attribute to activate or</w:t>
        </w:r>
      </w:ins>
    </w:p>
    <w:p w14:paraId="6A1BA81B" w14:textId="77777777" w:rsidR="00AF6AAD" w:rsidRDefault="00AF6AAD" w:rsidP="00AF6AAD">
      <w:pPr>
        <w:pStyle w:val="PL"/>
        <w:rPr>
          <w:ins w:id="9881" w:author="lengyelb"/>
        </w:rPr>
      </w:pPr>
      <w:ins w:id="9882" w:author="lengyelb">
        <w:r>
          <w:t xml:space="preserve">        de-activate the analytic functionalities (identified by nwdafEvent</w:t>
        </w:r>
      </w:ins>
    </w:p>
    <w:p w14:paraId="420D0241" w14:textId="77777777" w:rsidR="00AF6AAD" w:rsidRDefault="00AF6AAD" w:rsidP="00AF6AAD">
      <w:pPr>
        <w:pStyle w:val="PL"/>
        <w:rPr>
          <w:del w:id="9883" w:author="lengyelb"/>
        </w:rPr>
      </w:pPr>
      <w:del w:id="9884" w:author="lengyelb">
        <w:r>
          <w:delText xml:space="preserve">      description "This attribute determines whether the NWDAF is enabled or </w:delText>
        </w:r>
      </w:del>
    </w:p>
    <w:p w14:paraId="081C476A" w14:textId="77777777" w:rsidR="00AF6AAD" w:rsidRDefault="00AF6AAD" w:rsidP="00AF6AAD">
      <w:pPr>
        <w:pStyle w:val="PL"/>
        <w:rPr>
          <w:del w:id="9885" w:author="lengyelb"/>
        </w:rPr>
      </w:pPr>
      <w:del w:id="9886" w:author="lengyelb">
        <w:r>
          <w:delText xml:space="preserve">        disabled. MnS consumer can configure this attribute to activate or </w:delText>
        </w:r>
      </w:del>
    </w:p>
    <w:p w14:paraId="3FEC7224" w14:textId="77777777" w:rsidR="00AF6AAD" w:rsidRDefault="00AF6AAD" w:rsidP="00AF6AAD">
      <w:pPr>
        <w:pStyle w:val="PL"/>
        <w:rPr>
          <w:del w:id="9887" w:author="lengyelb"/>
        </w:rPr>
      </w:pPr>
      <w:del w:id="9888" w:author="lengyelb">
        <w:r>
          <w:lastRenderedPageBreak/>
          <w:delText xml:space="preserve">        de-activate the analytic functionalities (identified by nwdafEvent </w:delText>
        </w:r>
      </w:del>
    </w:p>
    <w:p w14:paraId="6CE3B79A" w14:textId="77777777" w:rsidR="00AF6AAD" w:rsidRDefault="00AF6AAD" w:rsidP="00AF6AAD">
      <w:pPr>
        <w:pStyle w:val="PL"/>
      </w:pPr>
      <w:r>
        <w:t xml:space="preserve">        defined in TS 29.520) of the NWDAF instance.";</w:t>
      </w:r>
    </w:p>
    <w:p w14:paraId="770777B1" w14:textId="77777777" w:rsidR="00AF6AAD" w:rsidRDefault="00AF6AAD" w:rsidP="00AF6AAD">
      <w:pPr>
        <w:pStyle w:val="PL"/>
      </w:pPr>
      <w:r>
        <w:t xml:space="preserve">    }</w:t>
      </w:r>
    </w:p>
    <w:p w14:paraId="7487BF1A" w14:textId="77777777" w:rsidR="00AF6AAD" w:rsidRDefault="00AF6AAD" w:rsidP="00AF6AAD">
      <w:pPr>
        <w:pStyle w:val="PL"/>
        <w:rPr>
          <w:ins w:id="9889" w:author="lengyelb"/>
        </w:rPr>
      </w:pPr>
    </w:p>
    <w:p w14:paraId="16BB47C0" w14:textId="77777777" w:rsidR="00AF6AAD" w:rsidRDefault="00AF6AAD" w:rsidP="00AF6AAD">
      <w:pPr>
        <w:pStyle w:val="PL"/>
        <w:rPr>
          <w:del w:id="9890" w:author="lengyelb"/>
        </w:rPr>
      </w:pPr>
      <w:del w:id="9891" w:author="lengyelb">
        <w:r>
          <w:delText xml:space="preserve">    </w:delText>
        </w:r>
      </w:del>
    </w:p>
    <w:p w14:paraId="29BC5B9B" w14:textId="77777777" w:rsidR="00AF6AAD" w:rsidRDefault="00AF6AAD" w:rsidP="00AF6AAD">
      <w:pPr>
        <w:pStyle w:val="PL"/>
      </w:pPr>
      <w:r>
        <w:t xml:space="preserve">    leaf nwdafLogicalFuncSupported {</w:t>
      </w:r>
    </w:p>
    <w:p w14:paraId="3A130E65" w14:textId="77777777" w:rsidR="00AF6AAD" w:rsidRDefault="00AF6AAD" w:rsidP="00AF6AAD">
      <w:pPr>
        <w:pStyle w:val="PL"/>
      </w:pPr>
      <w:r>
        <w:t xml:space="preserve">      type enumeration {</w:t>
      </w:r>
    </w:p>
    <w:p w14:paraId="081BFE4E" w14:textId="77777777" w:rsidR="00AF6AAD" w:rsidRDefault="00AF6AAD" w:rsidP="00AF6AAD">
      <w:pPr>
        <w:pStyle w:val="PL"/>
      </w:pPr>
      <w:r>
        <w:t xml:space="preserve">        enum NWDAF_WITH_ANLF {</w:t>
      </w:r>
    </w:p>
    <w:p w14:paraId="34F79FFF" w14:textId="77777777" w:rsidR="00AF6AAD" w:rsidRDefault="00AF6AAD" w:rsidP="00AF6AAD">
      <w:pPr>
        <w:pStyle w:val="PL"/>
        <w:rPr>
          <w:ins w:id="9892" w:author="lengyelb"/>
        </w:rPr>
      </w:pPr>
      <w:ins w:id="9893" w:author="lengyelb">
        <w:r>
          <w:t xml:space="preserve">          description "Indicates the NWDAF containing Analytics logical</w:t>
        </w:r>
      </w:ins>
    </w:p>
    <w:p w14:paraId="1AC1D32E" w14:textId="77777777" w:rsidR="00AF6AAD" w:rsidRDefault="00AF6AAD" w:rsidP="00AF6AAD">
      <w:pPr>
        <w:pStyle w:val="PL"/>
        <w:rPr>
          <w:del w:id="9894" w:author="lengyelb"/>
        </w:rPr>
      </w:pPr>
      <w:del w:id="9895" w:author="lengyelb">
        <w:r>
          <w:delText xml:space="preserve">          description "Indicates the NWDAF containing Analytics logical </w:delText>
        </w:r>
      </w:del>
    </w:p>
    <w:p w14:paraId="18CF4183" w14:textId="77777777" w:rsidR="00AF6AAD" w:rsidRDefault="00AF6AAD" w:rsidP="00AF6AAD">
      <w:pPr>
        <w:pStyle w:val="PL"/>
      </w:pPr>
      <w:r>
        <w:t xml:space="preserve">            function (AnLF)";</w:t>
      </w:r>
    </w:p>
    <w:p w14:paraId="62110219" w14:textId="77777777" w:rsidR="00AF6AAD" w:rsidRDefault="00AF6AAD" w:rsidP="00AF6AAD">
      <w:pPr>
        <w:pStyle w:val="PL"/>
      </w:pPr>
      <w:r>
        <w:t xml:space="preserve">          }</w:t>
      </w:r>
    </w:p>
    <w:p w14:paraId="418A6C2C" w14:textId="77777777" w:rsidR="00AF6AAD" w:rsidRDefault="00AF6AAD" w:rsidP="00AF6AAD">
      <w:pPr>
        <w:pStyle w:val="PL"/>
      </w:pPr>
      <w:r>
        <w:t xml:space="preserve">        enum NWDAF_WITH_MTLF {</w:t>
      </w:r>
    </w:p>
    <w:p w14:paraId="7664ADD2" w14:textId="77777777" w:rsidR="00AF6AAD" w:rsidRDefault="00AF6AAD" w:rsidP="00AF6AAD">
      <w:pPr>
        <w:pStyle w:val="PL"/>
        <w:rPr>
          <w:ins w:id="9896" w:author="lengyelb"/>
        </w:rPr>
      </w:pPr>
      <w:ins w:id="9897" w:author="lengyelb">
        <w:r>
          <w:t xml:space="preserve">          description "Indicates the NWDAF containing Model Training logical</w:t>
        </w:r>
      </w:ins>
    </w:p>
    <w:p w14:paraId="0F6D4954" w14:textId="77777777" w:rsidR="00AF6AAD" w:rsidRDefault="00AF6AAD" w:rsidP="00AF6AAD">
      <w:pPr>
        <w:pStyle w:val="PL"/>
        <w:rPr>
          <w:del w:id="9898" w:author="lengyelb"/>
        </w:rPr>
      </w:pPr>
      <w:del w:id="9899" w:author="lengyelb">
        <w:r>
          <w:delText xml:space="preserve">          description "Indicates the NWDAF containing Model Training logical </w:delText>
        </w:r>
      </w:del>
    </w:p>
    <w:p w14:paraId="6EA2CEB0" w14:textId="77777777" w:rsidR="00AF6AAD" w:rsidRDefault="00AF6AAD" w:rsidP="00AF6AAD">
      <w:pPr>
        <w:pStyle w:val="PL"/>
      </w:pPr>
      <w:r>
        <w:t xml:space="preserve">            function (MTLF).";</w:t>
      </w:r>
    </w:p>
    <w:p w14:paraId="76E03876" w14:textId="77777777" w:rsidR="00AF6AAD" w:rsidRDefault="00AF6AAD" w:rsidP="00AF6AAD">
      <w:pPr>
        <w:pStyle w:val="PL"/>
      </w:pPr>
      <w:r>
        <w:t xml:space="preserve">          }</w:t>
      </w:r>
    </w:p>
    <w:p w14:paraId="12E2F0E5" w14:textId="77777777" w:rsidR="00AF6AAD" w:rsidRDefault="00AF6AAD" w:rsidP="00AF6AAD">
      <w:pPr>
        <w:pStyle w:val="PL"/>
      </w:pPr>
      <w:r>
        <w:t xml:space="preserve">        enum NWDAF_WITH_ANLF_MTLF {</w:t>
      </w:r>
    </w:p>
    <w:p w14:paraId="27403591" w14:textId="77777777" w:rsidR="00AF6AAD" w:rsidRDefault="00AF6AAD" w:rsidP="00AF6AAD">
      <w:pPr>
        <w:pStyle w:val="PL"/>
        <w:rPr>
          <w:ins w:id="9900" w:author="lengyelb"/>
        </w:rPr>
      </w:pPr>
      <w:ins w:id="9901" w:author="lengyelb">
        <w:r>
          <w:t xml:space="preserve">          description "Indicates the NWDAF containing both Analytics logical</w:t>
        </w:r>
      </w:ins>
    </w:p>
    <w:p w14:paraId="6553D43D" w14:textId="77777777" w:rsidR="00AF6AAD" w:rsidRDefault="00AF6AAD" w:rsidP="00AF6AAD">
      <w:pPr>
        <w:pStyle w:val="PL"/>
        <w:rPr>
          <w:del w:id="9902" w:author="lengyelb"/>
        </w:rPr>
      </w:pPr>
      <w:del w:id="9903" w:author="lengyelb">
        <w:r>
          <w:delText xml:space="preserve">          description "Indicates the NWDAF containing both Analytics logical </w:delText>
        </w:r>
      </w:del>
    </w:p>
    <w:p w14:paraId="5C021CD2" w14:textId="77777777" w:rsidR="00AF6AAD" w:rsidRDefault="00AF6AAD" w:rsidP="00AF6AAD">
      <w:pPr>
        <w:pStyle w:val="PL"/>
      </w:pPr>
      <w:r>
        <w:t xml:space="preserve">            function (AnLF) and Model Training logical function (MTLF).";</w:t>
      </w:r>
    </w:p>
    <w:p w14:paraId="58189D5F" w14:textId="77777777" w:rsidR="00AF6AAD" w:rsidRDefault="00AF6AAD" w:rsidP="00AF6AAD">
      <w:pPr>
        <w:pStyle w:val="PL"/>
      </w:pPr>
      <w:r>
        <w:t xml:space="preserve">        }</w:t>
      </w:r>
    </w:p>
    <w:p w14:paraId="435A33BB" w14:textId="77777777" w:rsidR="00AF6AAD" w:rsidRDefault="00AF6AAD" w:rsidP="00AF6AAD">
      <w:pPr>
        <w:pStyle w:val="PL"/>
      </w:pPr>
      <w:r>
        <w:t xml:space="preserve">      }</w:t>
      </w:r>
    </w:p>
    <w:p w14:paraId="767F6E30" w14:textId="77777777" w:rsidR="00AF6AAD" w:rsidRDefault="00AF6AAD" w:rsidP="00AF6AAD">
      <w:pPr>
        <w:pStyle w:val="PL"/>
      </w:pPr>
      <w:r>
        <w:t xml:space="preserve">      config false;</w:t>
      </w:r>
    </w:p>
    <w:p w14:paraId="11B31ECD" w14:textId="77777777" w:rsidR="00AF6AAD" w:rsidRDefault="00AF6AAD" w:rsidP="00AF6AAD">
      <w:pPr>
        <w:pStyle w:val="PL"/>
        <w:rPr>
          <w:ins w:id="9904" w:author="lengyelb"/>
        </w:rPr>
      </w:pPr>
      <w:ins w:id="9905" w:author="lengyelb">
        <w:r>
          <w:t xml:space="preserve">      description "It represents the logical functions supported by the NWDAF.</w:t>
        </w:r>
      </w:ins>
    </w:p>
    <w:p w14:paraId="1FB15F96" w14:textId="77777777" w:rsidR="00AF6AAD" w:rsidRDefault="00AF6AAD" w:rsidP="00AF6AAD">
      <w:pPr>
        <w:pStyle w:val="PL"/>
        <w:rPr>
          <w:ins w:id="9906" w:author="lengyelb"/>
        </w:rPr>
      </w:pPr>
      <w:ins w:id="9907" w:author="lengyelb">
        <w:r>
          <w:t xml:space="preserve">        If not present, the NWDAF shall be regarded with no logical</w:t>
        </w:r>
      </w:ins>
    </w:p>
    <w:p w14:paraId="72ACD169" w14:textId="77777777" w:rsidR="00AF6AAD" w:rsidRDefault="00AF6AAD" w:rsidP="00AF6AAD">
      <w:pPr>
        <w:pStyle w:val="PL"/>
        <w:rPr>
          <w:ins w:id="9908" w:author="lengyelb"/>
        </w:rPr>
      </w:pPr>
      <w:ins w:id="9909" w:author="lengyelb">
        <w:r>
          <w:t xml:space="preserve">        decomposition, in that case the NWDAF only supports the analytics</w:t>
        </w:r>
      </w:ins>
    </w:p>
    <w:p w14:paraId="6AEA93C4" w14:textId="77777777" w:rsidR="00AF6AAD" w:rsidRDefault="00AF6AAD" w:rsidP="00AF6AAD">
      <w:pPr>
        <w:pStyle w:val="PL"/>
        <w:rPr>
          <w:del w:id="9910" w:author="lengyelb"/>
        </w:rPr>
      </w:pPr>
      <w:del w:id="9911" w:author="lengyelb">
        <w:r>
          <w:delText xml:space="preserve">      description "It represents the logical functions supported by the NWDAF. </w:delText>
        </w:r>
      </w:del>
    </w:p>
    <w:p w14:paraId="4433B253" w14:textId="77777777" w:rsidR="00AF6AAD" w:rsidRDefault="00AF6AAD" w:rsidP="00AF6AAD">
      <w:pPr>
        <w:pStyle w:val="PL"/>
        <w:rPr>
          <w:del w:id="9912" w:author="lengyelb"/>
        </w:rPr>
      </w:pPr>
      <w:del w:id="9913" w:author="lengyelb">
        <w:r>
          <w:delText xml:space="preserve">        If not present, the NWDAF shall be regarded with no logical </w:delText>
        </w:r>
      </w:del>
    </w:p>
    <w:p w14:paraId="0E4CF831" w14:textId="77777777" w:rsidR="00AF6AAD" w:rsidRDefault="00AF6AAD" w:rsidP="00AF6AAD">
      <w:pPr>
        <w:pStyle w:val="PL"/>
        <w:rPr>
          <w:del w:id="9914" w:author="lengyelb"/>
        </w:rPr>
      </w:pPr>
      <w:del w:id="9915" w:author="lengyelb">
        <w:r>
          <w:delText xml:space="preserve">        decomposition, in that case the NWDAF only supports the analytics </w:delText>
        </w:r>
      </w:del>
    </w:p>
    <w:p w14:paraId="39DA21B4" w14:textId="77777777" w:rsidR="00AF6AAD" w:rsidRDefault="00AF6AAD" w:rsidP="00AF6AAD">
      <w:pPr>
        <w:pStyle w:val="PL"/>
      </w:pPr>
      <w:r>
        <w:t xml:space="preserve">        services.";</w:t>
      </w:r>
    </w:p>
    <w:p w14:paraId="004BCF2F" w14:textId="77777777" w:rsidR="00AF6AAD" w:rsidRDefault="00AF6AAD" w:rsidP="00AF6AAD">
      <w:pPr>
        <w:pStyle w:val="PL"/>
      </w:pPr>
      <w:r>
        <w:t xml:space="preserve">    }</w:t>
      </w:r>
    </w:p>
    <w:p w14:paraId="7757FAEA" w14:textId="77777777" w:rsidR="00AF6AAD" w:rsidRDefault="00AF6AAD" w:rsidP="00AF6AAD">
      <w:pPr>
        <w:pStyle w:val="PL"/>
      </w:pPr>
    </w:p>
    <w:p w14:paraId="0541CFBC" w14:textId="77777777" w:rsidR="00AF6AAD" w:rsidRDefault="00AF6AAD" w:rsidP="00AF6AAD">
      <w:pPr>
        <w:pStyle w:val="PL"/>
      </w:pPr>
      <w:r>
        <w:t xml:space="preserve">    leaf roamingAnalytics {</w:t>
      </w:r>
    </w:p>
    <w:p w14:paraId="48CB1060" w14:textId="77777777" w:rsidR="00AF6AAD" w:rsidRDefault="00AF6AAD" w:rsidP="00AF6AAD">
      <w:pPr>
        <w:pStyle w:val="PL"/>
      </w:pPr>
      <w:r>
        <w:t xml:space="preserve">      type boolean ;</w:t>
      </w:r>
    </w:p>
    <w:p w14:paraId="31400BBE" w14:textId="77777777" w:rsidR="00AF6AAD" w:rsidRDefault="00AF6AAD" w:rsidP="00AF6AAD">
      <w:pPr>
        <w:pStyle w:val="PL"/>
      </w:pPr>
      <w:r>
        <w:t xml:space="preserve">      config false;</w:t>
      </w:r>
    </w:p>
    <w:p w14:paraId="010F3BD6" w14:textId="77777777" w:rsidR="00AF6AAD" w:rsidRDefault="00AF6AAD" w:rsidP="00AF6AAD">
      <w:pPr>
        <w:pStyle w:val="PL"/>
        <w:rPr>
          <w:ins w:id="9916" w:author="lengyelb"/>
        </w:rPr>
      </w:pPr>
      <w:ins w:id="9917" w:author="lengyelb">
        <w:r>
          <w:t xml:space="preserve">      description "It indicates whether the NWDAF supports</w:t>
        </w:r>
      </w:ins>
    </w:p>
    <w:p w14:paraId="407742FB" w14:textId="77777777" w:rsidR="00AF6AAD" w:rsidRDefault="00AF6AAD" w:rsidP="00AF6AAD">
      <w:pPr>
        <w:pStyle w:val="PL"/>
        <w:rPr>
          <w:del w:id="9918" w:author="lengyelb"/>
        </w:rPr>
      </w:pPr>
      <w:del w:id="9919" w:author="lengyelb">
        <w:r>
          <w:delText xml:space="preserve">      description "It indicates whether the NWDAF supports </w:delText>
        </w:r>
      </w:del>
    </w:p>
    <w:p w14:paraId="3A51608A" w14:textId="77777777" w:rsidR="00AF6AAD" w:rsidRDefault="00AF6AAD" w:rsidP="00AF6AAD">
      <w:pPr>
        <w:pStyle w:val="PL"/>
      </w:pPr>
      <w:r>
        <w:t xml:space="preserve">         Nnwdaf_RoamingAnalytics service";</w:t>
      </w:r>
    </w:p>
    <w:p w14:paraId="5EF16CC4" w14:textId="77777777" w:rsidR="00AF6AAD" w:rsidRDefault="00AF6AAD" w:rsidP="00AF6AAD">
      <w:pPr>
        <w:pStyle w:val="PL"/>
      </w:pPr>
      <w:r>
        <w:t xml:space="preserve">      }</w:t>
      </w:r>
    </w:p>
    <w:p w14:paraId="6EE684D9" w14:textId="77777777" w:rsidR="00AF6AAD" w:rsidRDefault="00AF6AAD" w:rsidP="00AF6AAD">
      <w:pPr>
        <w:pStyle w:val="PL"/>
      </w:pPr>
    </w:p>
    <w:p w14:paraId="1C837D62" w14:textId="77777777" w:rsidR="00AF6AAD" w:rsidRDefault="00AF6AAD" w:rsidP="00AF6AAD">
      <w:pPr>
        <w:pStyle w:val="PL"/>
      </w:pPr>
      <w:r>
        <w:t xml:space="preserve">    leaf roamingData {</w:t>
      </w:r>
    </w:p>
    <w:p w14:paraId="7B6DD883" w14:textId="77777777" w:rsidR="00AF6AAD" w:rsidRDefault="00AF6AAD" w:rsidP="00AF6AAD">
      <w:pPr>
        <w:pStyle w:val="PL"/>
      </w:pPr>
      <w:r>
        <w:t xml:space="preserve">      type boolean ;</w:t>
      </w:r>
    </w:p>
    <w:p w14:paraId="40181778" w14:textId="77777777" w:rsidR="00AF6AAD" w:rsidRDefault="00AF6AAD" w:rsidP="00AF6AAD">
      <w:pPr>
        <w:pStyle w:val="PL"/>
      </w:pPr>
      <w:r>
        <w:t xml:space="preserve">      config false;</w:t>
      </w:r>
    </w:p>
    <w:p w14:paraId="7749366D" w14:textId="77777777" w:rsidR="00AF6AAD" w:rsidRDefault="00AF6AAD" w:rsidP="00AF6AAD">
      <w:pPr>
        <w:pStyle w:val="PL"/>
        <w:rPr>
          <w:ins w:id="9920" w:author="lengyelb"/>
        </w:rPr>
      </w:pPr>
      <w:ins w:id="9921" w:author="lengyelb">
        <w:r>
          <w:t xml:space="preserve">      description "It indicates whether the NWDAF supports</w:t>
        </w:r>
      </w:ins>
    </w:p>
    <w:p w14:paraId="4EB9D9A6" w14:textId="77777777" w:rsidR="00AF6AAD" w:rsidRDefault="00AF6AAD" w:rsidP="00AF6AAD">
      <w:pPr>
        <w:pStyle w:val="PL"/>
        <w:rPr>
          <w:del w:id="9922" w:author="lengyelb"/>
        </w:rPr>
      </w:pPr>
      <w:del w:id="9923" w:author="lengyelb">
        <w:r>
          <w:delText xml:space="preserve">      description "It indicates whether the NWDAF supports </w:delText>
        </w:r>
      </w:del>
    </w:p>
    <w:p w14:paraId="4ADF9E6E" w14:textId="77777777" w:rsidR="00AF6AAD" w:rsidRDefault="00AF6AAD" w:rsidP="00AF6AAD">
      <w:pPr>
        <w:pStyle w:val="PL"/>
      </w:pPr>
      <w:r>
        <w:t xml:space="preserve">      Nnwdaf_RoamingData service";</w:t>
      </w:r>
    </w:p>
    <w:p w14:paraId="7FCDB5BA" w14:textId="77777777" w:rsidR="00AF6AAD" w:rsidRDefault="00AF6AAD" w:rsidP="00AF6AAD">
      <w:pPr>
        <w:pStyle w:val="PL"/>
        <w:rPr>
          <w:ins w:id="9924" w:author="lengyelb"/>
        </w:rPr>
      </w:pPr>
      <w:ins w:id="9925" w:author="lengyelb">
        <w:r>
          <w:t xml:space="preserve">      }</w:t>
        </w:r>
      </w:ins>
    </w:p>
    <w:p w14:paraId="11C1A39F" w14:textId="77777777" w:rsidR="00AF6AAD" w:rsidRDefault="00AF6AAD" w:rsidP="00AF6AAD">
      <w:pPr>
        <w:pStyle w:val="PL"/>
        <w:rPr>
          <w:del w:id="9926" w:author="lengyelb"/>
        </w:rPr>
      </w:pPr>
      <w:del w:id="9927" w:author="lengyelb">
        <w:r>
          <w:delText xml:space="preserve">      }    </w:delText>
        </w:r>
      </w:del>
    </w:p>
    <w:p w14:paraId="4CAED8C3" w14:textId="77777777" w:rsidR="00AF6AAD" w:rsidRDefault="00AF6AAD" w:rsidP="00AF6AAD">
      <w:pPr>
        <w:pStyle w:val="PL"/>
      </w:pPr>
      <w:r>
        <w:t xml:space="preserve">  }</w:t>
      </w:r>
    </w:p>
    <w:p w14:paraId="6ABE8E0C" w14:textId="77777777" w:rsidR="00AF6AAD" w:rsidRDefault="00AF6AAD" w:rsidP="00AF6AAD">
      <w:pPr>
        <w:pStyle w:val="PL"/>
        <w:rPr>
          <w:ins w:id="9928" w:author="lengyelb"/>
        </w:rPr>
      </w:pPr>
    </w:p>
    <w:p w14:paraId="2B5C6111" w14:textId="77777777" w:rsidR="00AF6AAD" w:rsidRDefault="00AF6AAD" w:rsidP="00AF6AAD">
      <w:pPr>
        <w:pStyle w:val="PL"/>
        <w:rPr>
          <w:del w:id="9929" w:author="lengyelb"/>
        </w:rPr>
      </w:pPr>
      <w:del w:id="9930" w:author="lengyelb">
        <w:r>
          <w:delText xml:space="preserve">  </w:delText>
        </w:r>
      </w:del>
    </w:p>
    <w:p w14:paraId="12048293" w14:textId="77777777" w:rsidR="00AF6AAD" w:rsidRDefault="00AF6AAD" w:rsidP="00AF6AAD">
      <w:pPr>
        <w:pStyle w:val="PL"/>
      </w:pPr>
      <w:r>
        <w:t xml:space="preserve">  augment "/me3gpp:ManagedElement" {</w:t>
      </w:r>
    </w:p>
    <w:p w14:paraId="5211FA1F" w14:textId="77777777" w:rsidR="00AF6AAD" w:rsidRDefault="00AF6AAD" w:rsidP="00AF6AAD">
      <w:pPr>
        <w:pStyle w:val="PL"/>
      </w:pPr>
      <w:r>
        <w:t xml:space="preserve">    list NWDAFFunction {</w:t>
      </w:r>
    </w:p>
    <w:p w14:paraId="16B5645C" w14:textId="77777777" w:rsidR="00AF6AAD" w:rsidRDefault="00AF6AAD" w:rsidP="00AF6AAD">
      <w:pPr>
        <w:pStyle w:val="PL"/>
      </w:pPr>
      <w:r>
        <w:t xml:space="preserve">      description "5G Core NWDAF Function.</w:t>
      </w:r>
    </w:p>
    <w:p w14:paraId="47D7E2E1" w14:textId="77777777" w:rsidR="00AF6AAD" w:rsidRDefault="00AF6AAD" w:rsidP="00AF6AAD">
      <w:pPr>
        <w:pStyle w:val="PL"/>
        <w:rPr>
          <w:ins w:id="9931" w:author="lengyelb"/>
        </w:rPr>
      </w:pPr>
      <w:ins w:id="9932" w:author="lengyelb">
        <w:r>
          <w:t xml:space="preserve">        For more information about the NWDAF, see TS 23.501. Several</w:t>
        </w:r>
      </w:ins>
    </w:p>
    <w:p w14:paraId="4027BA30" w14:textId="77777777" w:rsidR="00AF6AAD" w:rsidRDefault="00AF6AAD" w:rsidP="00AF6AAD">
      <w:pPr>
        <w:pStyle w:val="PL"/>
        <w:rPr>
          <w:ins w:id="9933" w:author="lengyelb"/>
        </w:rPr>
      </w:pPr>
      <w:ins w:id="9934" w:author="lengyelb">
        <w:r>
          <w:t xml:space="preserve">        attributes (including 'nwdafInfo', 'administrativeState' and</w:t>
        </w:r>
      </w:ins>
    </w:p>
    <w:p w14:paraId="4F1EA538" w14:textId="77777777" w:rsidR="00AF6AAD" w:rsidRDefault="00AF6AAD" w:rsidP="00AF6AAD">
      <w:pPr>
        <w:pStyle w:val="PL"/>
        <w:rPr>
          <w:ins w:id="9935" w:author="lengyelb"/>
        </w:rPr>
      </w:pPr>
      <w:ins w:id="9936" w:author="lengyelb">
        <w:r>
          <w:t xml:space="preserve">        'ManagedNFProfile.servingScope') are used to control the functionalities</w:t>
        </w:r>
      </w:ins>
    </w:p>
    <w:p w14:paraId="65B530C1" w14:textId="77777777" w:rsidR="00AF6AAD" w:rsidRDefault="00AF6AAD" w:rsidP="00AF6AAD">
      <w:pPr>
        <w:pStyle w:val="PL"/>
        <w:rPr>
          <w:del w:id="9937" w:author="lengyelb"/>
        </w:rPr>
      </w:pPr>
      <w:del w:id="9938" w:author="lengyelb">
        <w:r>
          <w:delText xml:space="preserve">        For more information about the NWDAF, see TS 23.501. Several </w:delText>
        </w:r>
      </w:del>
    </w:p>
    <w:p w14:paraId="731C4D07" w14:textId="77777777" w:rsidR="00AF6AAD" w:rsidRDefault="00AF6AAD" w:rsidP="00AF6AAD">
      <w:pPr>
        <w:pStyle w:val="PL"/>
        <w:rPr>
          <w:del w:id="9939" w:author="lengyelb"/>
        </w:rPr>
      </w:pPr>
      <w:del w:id="9940" w:author="lengyelb">
        <w:r>
          <w:delText xml:space="preserve">        attributes (including 'nwdafInfo', 'administrativeState' and </w:delText>
        </w:r>
      </w:del>
    </w:p>
    <w:p w14:paraId="1FC3FB7B" w14:textId="77777777" w:rsidR="00AF6AAD" w:rsidRDefault="00AF6AAD" w:rsidP="00AF6AAD">
      <w:pPr>
        <w:pStyle w:val="PL"/>
        <w:rPr>
          <w:del w:id="9941" w:author="lengyelb"/>
        </w:rPr>
      </w:pPr>
      <w:del w:id="9942" w:author="lengyelb">
        <w:r>
          <w:delText xml:space="preserve">        'ManagedNFProfile.servingScope') are used to control the functionalities </w:delText>
        </w:r>
      </w:del>
    </w:p>
    <w:p w14:paraId="3C9373ED" w14:textId="77777777" w:rsidR="00AF6AAD" w:rsidRDefault="00AF6AAD" w:rsidP="00AF6AAD">
      <w:pPr>
        <w:pStyle w:val="PL"/>
      </w:pPr>
      <w:r>
        <w:t xml:space="preserve">        (identified by nwdafEvent defined in TS 29.520) of the NWDAF instance.</w:t>
      </w:r>
    </w:p>
    <w:p w14:paraId="7FD3278E" w14:textId="77777777" w:rsidR="00AF6AAD" w:rsidRDefault="00AF6AAD" w:rsidP="00AF6AAD">
      <w:pPr>
        <w:pStyle w:val="PL"/>
      </w:pPr>
    </w:p>
    <w:p w14:paraId="62A17855" w14:textId="77777777" w:rsidR="00AF6AAD" w:rsidRDefault="00AF6AAD" w:rsidP="00AF6AAD">
      <w:pPr>
        <w:pStyle w:val="PL"/>
        <w:rPr>
          <w:ins w:id="9943" w:author="lengyelb"/>
        </w:rPr>
      </w:pPr>
      <w:ins w:id="9944" w:author="lengyelb">
        <w:r>
          <w:t xml:space="preserve">        The attribute 'ManagedNFProfile.servingScope' is used to represent</w:t>
        </w:r>
      </w:ins>
    </w:p>
    <w:p w14:paraId="6792378F" w14:textId="77777777" w:rsidR="00AF6AAD" w:rsidRDefault="00AF6AAD" w:rsidP="00AF6AAD">
      <w:pPr>
        <w:pStyle w:val="PL"/>
        <w:rPr>
          <w:ins w:id="9945" w:author="lengyelb"/>
        </w:rPr>
      </w:pPr>
      <w:ins w:id="9946" w:author="lengyelb">
        <w:r>
          <w:t xml:space="preserve">        specified certain geographical area(s) can be served by the NWDAF</w:t>
        </w:r>
      </w:ins>
    </w:p>
    <w:p w14:paraId="6F6A4B41" w14:textId="77777777" w:rsidR="00AF6AAD" w:rsidRDefault="00AF6AAD" w:rsidP="00AF6AAD">
      <w:pPr>
        <w:pStyle w:val="PL"/>
        <w:rPr>
          <w:ins w:id="9947" w:author="lengyelb"/>
        </w:rPr>
      </w:pPr>
      <w:ins w:id="9948" w:author="lengyelb">
        <w:r>
          <w:t xml:space="preserve">        instance.</w:t>
        </w:r>
      </w:ins>
    </w:p>
    <w:p w14:paraId="5BD5E271" w14:textId="77777777" w:rsidR="00AF6AAD" w:rsidRDefault="00AF6AAD" w:rsidP="00AF6AAD">
      <w:pPr>
        <w:pStyle w:val="PL"/>
        <w:rPr>
          <w:ins w:id="9949" w:author="lengyelb"/>
        </w:rPr>
      </w:pPr>
    </w:p>
    <w:p w14:paraId="375CDD32" w14:textId="77777777" w:rsidR="00AF6AAD" w:rsidRDefault="00AF6AAD" w:rsidP="00AF6AAD">
      <w:pPr>
        <w:pStyle w:val="PL"/>
        <w:rPr>
          <w:ins w:id="9950" w:author="lengyelb"/>
        </w:rPr>
      </w:pPr>
      <w:ins w:id="9951" w:author="lengyelb">
        <w:r>
          <w:t xml:space="preserve">        The attribute 'NwdafInfo.taiList' and 'NwdafInfo.taiRangeList' is used</w:t>
        </w:r>
      </w:ins>
    </w:p>
    <w:p w14:paraId="009EA055" w14:textId="77777777" w:rsidR="00AF6AAD" w:rsidRDefault="00AF6AAD" w:rsidP="00AF6AAD">
      <w:pPr>
        <w:pStyle w:val="PL"/>
        <w:rPr>
          <w:ins w:id="9952" w:author="lengyelb"/>
        </w:rPr>
      </w:pPr>
      <w:ins w:id="9953" w:author="lengyelb">
        <w:r>
          <w:t xml:space="preserve">        to represent specified certain tracking area(s) can be served by the</w:t>
        </w:r>
      </w:ins>
    </w:p>
    <w:p w14:paraId="60799633" w14:textId="77777777" w:rsidR="00AF6AAD" w:rsidRDefault="00AF6AAD" w:rsidP="00AF6AAD">
      <w:pPr>
        <w:pStyle w:val="PL"/>
        <w:rPr>
          <w:del w:id="9954" w:author="lengyelb"/>
        </w:rPr>
      </w:pPr>
      <w:del w:id="9955" w:author="lengyelb">
        <w:r>
          <w:delText xml:space="preserve">        The attribute 'ManagedNFProfile.servingScope' is used to represent </w:delText>
        </w:r>
      </w:del>
    </w:p>
    <w:p w14:paraId="3383FAA5" w14:textId="77777777" w:rsidR="00AF6AAD" w:rsidRDefault="00AF6AAD" w:rsidP="00AF6AAD">
      <w:pPr>
        <w:pStyle w:val="PL"/>
        <w:rPr>
          <w:del w:id="9956" w:author="lengyelb"/>
        </w:rPr>
      </w:pPr>
      <w:del w:id="9957" w:author="lengyelb">
        <w:r>
          <w:delText xml:space="preserve">        specified certain geographical area(s) can be served by the NWDAF </w:delText>
        </w:r>
      </w:del>
    </w:p>
    <w:p w14:paraId="69336242" w14:textId="77777777" w:rsidR="00AF6AAD" w:rsidRDefault="00AF6AAD" w:rsidP="00AF6AAD">
      <w:pPr>
        <w:pStyle w:val="PL"/>
        <w:rPr>
          <w:del w:id="9958" w:author="lengyelb"/>
        </w:rPr>
      </w:pPr>
      <w:del w:id="9959" w:author="lengyelb">
        <w:r>
          <w:delText xml:space="preserve">        instance. </w:delText>
        </w:r>
      </w:del>
    </w:p>
    <w:p w14:paraId="734D6167" w14:textId="77777777" w:rsidR="00AF6AAD" w:rsidRDefault="00AF6AAD" w:rsidP="00AF6AAD">
      <w:pPr>
        <w:pStyle w:val="PL"/>
        <w:rPr>
          <w:del w:id="9960" w:author="lengyelb"/>
        </w:rPr>
      </w:pPr>
      <w:del w:id="9961" w:author="lengyelb">
        <w:r>
          <w:delText xml:space="preserve">        </w:delText>
        </w:r>
      </w:del>
    </w:p>
    <w:p w14:paraId="7A9EAE0A" w14:textId="77777777" w:rsidR="00AF6AAD" w:rsidRDefault="00AF6AAD" w:rsidP="00AF6AAD">
      <w:pPr>
        <w:pStyle w:val="PL"/>
        <w:rPr>
          <w:del w:id="9962" w:author="lengyelb"/>
        </w:rPr>
      </w:pPr>
      <w:del w:id="9963" w:author="lengyelb">
        <w:r>
          <w:delText xml:space="preserve">        The attribute 'NwdafInfo.taiList' and 'NwdafInfo.taiRangeList' is used </w:delText>
        </w:r>
      </w:del>
    </w:p>
    <w:p w14:paraId="3487BF21" w14:textId="77777777" w:rsidR="00AF6AAD" w:rsidRDefault="00AF6AAD" w:rsidP="00AF6AAD">
      <w:pPr>
        <w:pStyle w:val="PL"/>
        <w:rPr>
          <w:del w:id="9964" w:author="lengyelb"/>
        </w:rPr>
      </w:pPr>
      <w:del w:id="9965" w:author="lengyelb">
        <w:r>
          <w:delText xml:space="preserve">        to represent specified certain tracking area(s) can be served by the </w:delText>
        </w:r>
      </w:del>
    </w:p>
    <w:p w14:paraId="56BC1474" w14:textId="77777777" w:rsidR="00AF6AAD" w:rsidRDefault="00AF6AAD" w:rsidP="00AF6AAD">
      <w:pPr>
        <w:pStyle w:val="PL"/>
      </w:pPr>
      <w:r>
        <w:t xml:space="preserve">        NWDAF instance.";</w:t>
      </w:r>
    </w:p>
    <w:p w14:paraId="08697A37" w14:textId="77777777" w:rsidR="00AF6AAD" w:rsidRDefault="00AF6AAD" w:rsidP="00AF6AAD">
      <w:pPr>
        <w:pStyle w:val="PL"/>
      </w:pPr>
      <w:r>
        <w:t xml:space="preserve">      reference "3GPP TS 28.541 3GPP TS 23.501";</w:t>
      </w:r>
    </w:p>
    <w:p w14:paraId="51823BD0" w14:textId="77777777" w:rsidR="00AF6AAD" w:rsidRDefault="00AF6AAD" w:rsidP="00AF6AAD">
      <w:pPr>
        <w:pStyle w:val="PL"/>
      </w:pPr>
      <w:r>
        <w:t xml:space="preserve">      key id;</w:t>
      </w:r>
    </w:p>
    <w:p w14:paraId="0C3D7E5F" w14:textId="77777777" w:rsidR="00AF6AAD" w:rsidRDefault="00AF6AAD" w:rsidP="00AF6AAD">
      <w:pPr>
        <w:pStyle w:val="PL"/>
      </w:pPr>
      <w:r>
        <w:lastRenderedPageBreak/>
        <w:t xml:space="preserve">      uses top3gpp:Top_Grp;</w:t>
      </w:r>
    </w:p>
    <w:p w14:paraId="2E25B3E4" w14:textId="77777777" w:rsidR="00AF6AAD" w:rsidRDefault="00AF6AAD" w:rsidP="00AF6AAD">
      <w:pPr>
        <w:pStyle w:val="PL"/>
      </w:pPr>
      <w:r>
        <w:t xml:space="preserve">      container attributes {</w:t>
      </w:r>
    </w:p>
    <w:p w14:paraId="77730033" w14:textId="77777777" w:rsidR="00AF6AAD" w:rsidRDefault="00AF6AAD" w:rsidP="00AF6AAD">
      <w:pPr>
        <w:pStyle w:val="PL"/>
      </w:pPr>
      <w:r>
        <w:t xml:space="preserve">        uses NWDAFFunctionGrp;</w:t>
      </w:r>
    </w:p>
    <w:p w14:paraId="11DBA495" w14:textId="77777777" w:rsidR="00AF6AAD" w:rsidRDefault="00AF6AAD" w:rsidP="00AF6AAD">
      <w:pPr>
        <w:pStyle w:val="PL"/>
      </w:pPr>
      <w:r>
        <w:t xml:space="preserve">      }</w:t>
      </w:r>
    </w:p>
    <w:p w14:paraId="3245ABF1" w14:textId="77777777" w:rsidR="00AF6AAD" w:rsidRDefault="00AF6AAD" w:rsidP="00AF6AAD">
      <w:pPr>
        <w:pStyle w:val="PL"/>
      </w:pPr>
      <w:r>
        <w:t xml:space="preserve">      uses mf3gpp:ManagedFunctionContainedClasses;</w:t>
      </w:r>
    </w:p>
    <w:p w14:paraId="35E1FECA" w14:textId="77777777" w:rsidR="00AF6AAD" w:rsidRDefault="00AF6AAD" w:rsidP="00AF6AAD">
      <w:pPr>
        <w:pStyle w:val="PL"/>
      </w:pPr>
      <w:r>
        <w:t xml:space="preserve">    }</w:t>
      </w:r>
    </w:p>
    <w:p w14:paraId="39F854BD" w14:textId="77777777" w:rsidR="00AF6AAD" w:rsidRDefault="00AF6AAD" w:rsidP="00AF6AAD">
      <w:pPr>
        <w:pStyle w:val="PL"/>
      </w:pPr>
      <w:r>
        <w:t xml:space="preserve">  }</w:t>
      </w:r>
    </w:p>
    <w:p w14:paraId="06D7A9D6" w14:textId="77777777" w:rsidR="00AF6AAD" w:rsidRDefault="00AF6AAD" w:rsidP="00AF6AAD">
      <w:pPr>
        <w:pStyle w:val="PL"/>
      </w:pPr>
      <w:r>
        <w:t>}</w:t>
      </w:r>
    </w:p>
    <w:p w14:paraId="1A9B1BAF" w14:textId="77777777" w:rsidR="00AF6AAD" w:rsidRPr="002A399E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B81D11B" w14:textId="77777777" w:rsidR="00AF6AAD" w:rsidRPr="0079795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29 ***</w:t>
      </w:r>
    </w:p>
    <w:p w14:paraId="4E3FCC0E" w14:textId="77777777" w:rsidR="00AF6AAD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30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084075D" w14:textId="77777777" w:rsidR="00AF6AAD" w:rsidRPr="00A717E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yang-models/_3gpp-5gc-nrm-pcffunction.yang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41B18D4" w14:textId="77777777" w:rsidR="00AF6AAD" w:rsidRPr="008F7C23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E9476FF" w14:textId="77777777" w:rsidR="00AF6AAD" w:rsidRDefault="00AF6AAD" w:rsidP="00AF6AAD">
      <w:pPr>
        <w:pStyle w:val="PL"/>
      </w:pPr>
      <w:r>
        <w:t>module _3gpp-5gc-nrm-pcffunction {</w:t>
      </w:r>
    </w:p>
    <w:p w14:paraId="20A61537" w14:textId="77777777" w:rsidR="00AF6AAD" w:rsidRDefault="00AF6AAD" w:rsidP="00AF6AAD">
      <w:pPr>
        <w:pStyle w:val="PL"/>
      </w:pPr>
      <w:r>
        <w:t xml:space="preserve">  yang-version 1.1;</w:t>
      </w:r>
    </w:p>
    <w:p w14:paraId="1E88AD22" w14:textId="77777777" w:rsidR="00AF6AAD" w:rsidRDefault="00AF6AAD" w:rsidP="00AF6AAD">
      <w:pPr>
        <w:pStyle w:val="PL"/>
        <w:rPr>
          <w:ins w:id="9966" w:author="lengyelb"/>
        </w:rPr>
      </w:pPr>
    </w:p>
    <w:p w14:paraId="7C66B622" w14:textId="77777777" w:rsidR="00AF6AAD" w:rsidRDefault="00AF6AAD" w:rsidP="00AF6AAD">
      <w:pPr>
        <w:pStyle w:val="PL"/>
        <w:rPr>
          <w:del w:id="9967" w:author="lengyelb"/>
        </w:rPr>
      </w:pPr>
      <w:del w:id="9968" w:author="lengyelb">
        <w:r>
          <w:delText xml:space="preserve">  </w:delText>
        </w:r>
      </w:del>
    </w:p>
    <w:p w14:paraId="0B662CD1" w14:textId="77777777" w:rsidR="00AF6AAD" w:rsidRDefault="00AF6AAD" w:rsidP="00AF6AAD">
      <w:pPr>
        <w:pStyle w:val="PL"/>
      </w:pPr>
      <w:r>
        <w:t xml:space="preserve">  namespace urn:3gpp:sa5:_3gpp-5gc-nrm-pcffunction;</w:t>
      </w:r>
    </w:p>
    <w:p w14:paraId="69D20825" w14:textId="77777777" w:rsidR="00AF6AAD" w:rsidRDefault="00AF6AAD" w:rsidP="00AF6AAD">
      <w:pPr>
        <w:pStyle w:val="PL"/>
      </w:pPr>
      <w:r>
        <w:t xml:space="preserve">  prefix pcf3gpp;</w:t>
      </w:r>
    </w:p>
    <w:p w14:paraId="398F5274" w14:textId="77777777" w:rsidR="00AF6AAD" w:rsidRDefault="00AF6AAD" w:rsidP="00AF6AAD">
      <w:pPr>
        <w:pStyle w:val="PL"/>
        <w:rPr>
          <w:ins w:id="9969" w:author="lengyelb"/>
        </w:rPr>
      </w:pPr>
    </w:p>
    <w:p w14:paraId="4A5AEBE8" w14:textId="77777777" w:rsidR="00AF6AAD" w:rsidRDefault="00AF6AAD" w:rsidP="00AF6AAD">
      <w:pPr>
        <w:pStyle w:val="PL"/>
        <w:rPr>
          <w:del w:id="9970" w:author="lengyelb"/>
        </w:rPr>
      </w:pPr>
      <w:del w:id="9971" w:author="lengyelb">
        <w:r>
          <w:delText xml:space="preserve">  </w:delText>
        </w:r>
      </w:del>
    </w:p>
    <w:p w14:paraId="1D18ECDD" w14:textId="77777777" w:rsidR="00AF6AAD" w:rsidRDefault="00AF6AAD" w:rsidP="00AF6AAD">
      <w:pPr>
        <w:pStyle w:val="PL"/>
      </w:pPr>
      <w:r>
        <w:t xml:space="preserve">  import _3gpp-common-managed-function { prefix mf3gpp; }</w:t>
      </w:r>
    </w:p>
    <w:p w14:paraId="60439BFF" w14:textId="77777777" w:rsidR="00AF6AAD" w:rsidRDefault="00AF6AAD" w:rsidP="00AF6AAD">
      <w:pPr>
        <w:pStyle w:val="PL"/>
      </w:pPr>
      <w:r>
        <w:t xml:space="preserve">  import _3gpp-common-managed-element { prefix me3gpp; }</w:t>
      </w:r>
    </w:p>
    <w:p w14:paraId="1CC46AF1" w14:textId="77777777" w:rsidR="00AF6AAD" w:rsidRDefault="00AF6AAD" w:rsidP="00AF6AAD">
      <w:pPr>
        <w:pStyle w:val="PL"/>
      </w:pPr>
      <w:r>
        <w:t xml:space="preserve">  import ietf-inet-types { prefix inet; }</w:t>
      </w:r>
    </w:p>
    <w:p w14:paraId="36476935" w14:textId="77777777" w:rsidR="00AF6AAD" w:rsidRDefault="00AF6AAD" w:rsidP="00AF6AAD">
      <w:pPr>
        <w:pStyle w:val="PL"/>
      </w:pPr>
      <w:r>
        <w:t xml:space="preserve">  import _3gpp-common-yang-types { prefix types3gpp; }</w:t>
      </w:r>
    </w:p>
    <w:p w14:paraId="6C9BDEEF" w14:textId="77777777" w:rsidR="00AF6AAD" w:rsidRDefault="00AF6AAD" w:rsidP="00AF6AAD">
      <w:pPr>
        <w:pStyle w:val="PL"/>
      </w:pPr>
      <w:r>
        <w:t xml:space="preserve">  import _3gpp-5g-common-yang-types { prefix types5g3gpp; }</w:t>
      </w:r>
    </w:p>
    <w:p w14:paraId="32C45802" w14:textId="77777777" w:rsidR="00AF6AAD" w:rsidRDefault="00AF6AAD" w:rsidP="00AF6AAD">
      <w:pPr>
        <w:pStyle w:val="PL"/>
      </w:pPr>
      <w:r>
        <w:t xml:space="preserve">  import _3gpp-common-top { prefix top3gpp; }</w:t>
      </w:r>
    </w:p>
    <w:p w14:paraId="31710ED5" w14:textId="77777777" w:rsidR="00AF6AAD" w:rsidRDefault="00AF6AAD" w:rsidP="00AF6AAD">
      <w:pPr>
        <w:pStyle w:val="PL"/>
        <w:rPr>
          <w:ins w:id="9972" w:author="lengyelb"/>
        </w:rPr>
      </w:pPr>
      <w:ins w:id="9973" w:author="lengyelb">
        <w:r>
          <w:t xml:space="preserve">  import _3gpp-5gc-nrm-managed-nfprofile { prefix mnfp3gpp; }</w:t>
        </w:r>
      </w:ins>
    </w:p>
    <w:p w14:paraId="5952CD81" w14:textId="77777777" w:rsidR="00AF6AAD" w:rsidRDefault="00AF6AAD" w:rsidP="00AF6AAD">
      <w:pPr>
        <w:pStyle w:val="PL"/>
        <w:rPr>
          <w:ins w:id="9974" w:author="lengyelb"/>
        </w:rPr>
      </w:pPr>
    </w:p>
    <w:p w14:paraId="58A2BCAE" w14:textId="77777777" w:rsidR="00AF6AAD" w:rsidRDefault="00AF6AAD" w:rsidP="00AF6AAD">
      <w:pPr>
        <w:pStyle w:val="PL"/>
        <w:rPr>
          <w:del w:id="9975" w:author="lengyelb"/>
        </w:rPr>
      </w:pPr>
      <w:del w:id="9976" w:author="lengyelb">
        <w:r>
          <w:delText xml:space="preserve">  </w:delText>
        </w:r>
      </w:del>
    </w:p>
    <w:p w14:paraId="762D51D9" w14:textId="77777777" w:rsidR="00AF6AAD" w:rsidRDefault="00AF6AAD" w:rsidP="00AF6AAD">
      <w:pPr>
        <w:pStyle w:val="PL"/>
      </w:pPr>
      <w:r>
        <w:t xml:space="preserve">  organization "3gpp SA5";</w:t>
      </w:r>
    </w:p>
    <w:p w14:paraId="43A9EE96" w14:textId="77777777" w:rsidR="00AF6AAD" w:rsidRDefault="00AF6AAD" w:rsidP="00AF6AAD">
      <w:pPr>
        <w:pStyle w:val="PL"/>
      </w:pPr>
      <w:r>
        <w:t xml:space="preserve">  contact "https://www.3gpp.org/DynaReport/TSG-WG--S5--officials.htm?Itemid=464";</w:t>
      </w:r>
    </w:p>
    <w:p w14:paraId="6932DAF7" w14:textId="77777777" w:rsidR="00AF6AAD" w:rsidRDefault="00AF6AAD" w:rsidP="00AF6AAD">
      <w:pPr>
        <w:pStyle w:val="PL"/>
        <w:rPr>
          <w:ins w:id="9977" w:author="lengyelb"/>
        </w:rPr>
      </w:pPr>
      <w:ins w:id="9978" w:author="lengyelb">
        <w:r>
          <w:t xml:space="preserve">  description "This IOC represents the PCF function in 5GC. For more</w:t>
        </w:r>
      </w:ins>
    </w:p>
    <w:p w14:paraId="5F0713D7" w14:textId="77777777" w:rsidR="00AF6AAD" w:rsidRDefault="00AF6AAD" w:rsidP="00AF6AAD">
      <w:pPr>
        <w:pStyle w:val="PL"/>
        <w:rPr>
          <w:del w:id="9979" w:author="lengyelb"/>
        </w:rPr>
      </w:pPr>
      <w:del w:id="9980" w:author="lengyelb">
        <w:r>
          <w:delText xml:space="preserve">  description "This IOC represents the PCF function in 5GC. For more </w:delText>
        </w:r>
      </w:del>
    </w:p>
    <w:p w14:paraId="2D90FE57" w14:textId="77777777" w:rsidR="00AF6AAD" w:rsidRDefault="00AF6AAD" w:rsidP="00AF6AAD">
      <w:pPr>
        <w:pStyle w:val="PL"/>
      </w:pPr>
      <w:r>
        <w:t xml:space="preserve">    information about the PCF, see 3GPP TS 23.501.</w:t>
      </w:r>
    </w:p>
    <w:p w14:paraId="2E7A2447" w14:textId="77777777" w:rsidR="00AF6AAD" w:rsidRDefault="00AF6AAD" w:rsidP="00AF6AAD">
      <w:pPr>
        <w:pStyle w:val="PL"/>
        <w:rPr>
          <w:ins w:id="9981" w:author="lengyelb"/>
        </w:rPr>
      </w:pPr>
      <w:ins w:id="9982" w:author="lengyelb">
        <w:r>
          <w:t xml:space="preserve">    Copyright 2025, 3GPP Organizational Partners (ARIB, ATIS, CCSA, ETSI, TSDSI,</w:t>
        </w:r>
      </w:ins>
    </w:p>
    <w:p w14:paraId="1ECE7503" w14:textId="77777777" w:rsidR="00AF6AAD" w:rsidRDefault="00AF6AAD" w:rsidP="00AF6AAD">
      <w:pPr>
        <w:pStyle w:val="PL"/>
        <w:rPr>
          <w:del w:id="9983" w:author="lengyelb"/>
        </w:rPr>
      </w:pPr>
      <w:del w:id="9984" w:author="lengyelb">
        <w:r>
          <w:delText xml:space="preserve">    Copyright 2024, 3GPP Organizational Partners (ARIB, ATIS, CCSA, ETSI, TSDSI, </w:delText>
        </w:r>
      </w:del>
    </w:p>
    <w:p w14:paraId="716BB6EC" w14:textId="77777777" w:rsidR="00AF6AAD" w:rsidRDefault="00AF6AAD" w:rsidP="00AF6AAD">
      <w:pPr>
        <w:pStyle w:val="PL"/>
      </w:pPr>
      <w:r>
        <w:t xml:space="preserve">    TTA, TTC). All rights reserved.";</w:t>
      </w:r>
    </w:p>
    <w:p w14:paraId="4C557CD6" w14:textId="77777777" w:rsidR="00AF6AAD" w:rsidRDefault="00AF6AAD" w:rsidP="00AF6AAD">
      <w:pPr>
        <w:pStyle w:val="PL"/>
      </w:pPr>
      <w:r>
        <w:t xml:space="preserve">  reference "3GPP TS 28.541";</w:t>
      </w:r>
    </w:p>
    <w:p w14:paraId="06A2F663" w14:textId="77777777" w:rsidR="00AF6AAD" w:rsidRDefault="00AF6AAD" w:rsidP="00AF6AAD">
      <w:pPr>
        <w:pStyle w:val="PL"/>
        <w:rPr>
          <w:ins w:id="9985" w:author="lengyelb"/>
        </w:rPr>
      </w:pPr>
    </w:p>
    <w:p w14:paraId="34D2E2DF" w14:textId="77777777" w:rsidR="00AF6AAD" w:rsidRDefault="00AF6AAD" w:rsidP="00AF6AAD">
      <w:pPr>
        <w:pStyle w:val="PL"/>
        <w:rPr>
          <w:ins w:id="9986" w:author="lengyelb"/>
        </w:rPr>
      </w:pPr>
      <w:ins w:id="9987" w:author="lengyelb">
        <w:r>
          <w:t xml:space="preserve">  revision 2025-07-25 { reference CR-1558 ; }</w:t>
        </w:r>
      </w:ins>
    </w:p>
    <w:p w14:paraId="1956539D" w14:textId="77777777" w:rsidR="00AF6AAD" w:rsidRDefault="00AF6AAD" w:rsidP="00AF6AAD">
      <w:pPr>
        <w:pStyle w:val="PL"/>
        <w:rPr>
          <w:ins w:id="9988" w:author="lengyelb"/>
        </w:rPr>
      </w:pPr>
      <w:ins w:id="9989" w:author="lengyelb">
        <w:r>
          <w:t xml:space="preserve">  revision 2024-05-24 { reference CR-1273 ; }</w:t>
        </w:r>
      </w:ins>
    </w:p>
    <w:p w14:paraId="1FD27645" w14:textId="77777777" w:rsidR="00AF6AAD" w:rsidRDefault="00AF6AAD" w:rsidP="00AF6AAD">
      <w:pPr>
        <w:pStyle w:val="PL"/>
        <w:rPr>
          <w:ins w:id="9990" w:author="lengyelb"/>
        </w:rPr>
      </w:pPr>
      <w:ins w:id="9991" w:author="lengyelb">
        <w:r>
          <w:t xml:space="preserve">  revision 2023-09-18 { reference CR-1043 ; }</w:t>
        </w:r>
      </w:ins>
    </w:p>
    <w:p w14:paraId="680FEC70" w14:textId="77777777" w:rsidR="00AF6AAD" w:rsidRDefault="00AF6AAD" w:rsidP="00AF6AAD">
      <w:pPr>
        <w:pStyle w:val="PL"/>
        <w:rPr>
          <w:del w:id="9992" w:author="lengyelb"/>
        </w:rPr>
      </w:pPr>
      <w:del w:id="9993" w:author="lengyelb">
        <w:r>
          <w:delText xml:space="preserve">  </w:delText>
        </w:r>
      </w:del>
    </w:p>
    <w:p w14:paraId="45EE6771" w14:textId="77777777" w:rsidR="00AF6AAD" w:rsidRDefault="00AF6AAD" w:rsidP="00AF6AAD">
      <w:pPr>
        <w:pStyle w:val="PL"/>
        <w:rPr>
          <w:del w:id="9994" w:author="lengyelb"/>
        </w:rPr>
      </w:pPr>
      <w:del w:id="9995" w:author="lengyelb">
        <w:r>
          <w:delText xml:space="preserve">  revision 2024-05-24 { reference CR-1273 ; } </w:delText>
        </w:r>
      </w:del>
    </w:p>
    <w:p w14:paraId="66034353" w14:textId="77777777" w:rsidR="00AF6AAD" w:rsidRDefault="00AF6AAD" w:rsidP="00AF6AAD">
      <w:pPr>
        <w:pStyle w:val="PL"/>
        <w:rPr>
          <w:del w:id="9996" w:author="lengyelb"/>
        </w:rPr>
      </w:pPr>
      <w:del w:id="9997" w:author="lengyelb">
        <w:r>
          <w:delText xml:space="preserve">  revision 2023-09-18 { reference CR-1043 ; } </w:delText>
        </w:r>
      </w:del>
    </w:p>
    <w:p w14:paraId="263AA8DC" w14:textId="77777777" w:rsidR="00AF6AAD" w:rsidRDefault="00AF6AAD" w:rsidP="00AF6AAD">
      <w:pPr>
        <w:pStyle w:val="PL"/>
      </w:pPr>
      <w:r>
        <w:t xml:space="preserve">  revision 2023-04-26 { reference CR-0916; }</w:t>
      </w:r>
    </w:p>
    <w:p w14:paraId="336CD45E" w14:textId="77777777" w:rsidR="00AF6AAD" w:rsidRDefault="00AF6AAD" w:rsidP="00AF6AAD">
      <w:pPr>
        <w:pStyle w:val="PL"/>
      </w:pPr>
      <w:r>
        <w:t xml:space="preserve">  revision 2020-11-08 { reference CR-0412 ; }</w:t>
      </w:r>
    </w:p>
    <w:p w14:paraId="711BE8D2" w14:textId="77777777" w:rsidR="00AF6AAD" w:rsidRDefault="00AF6AAD" w:rsidP="00AF6AAD">
      <w:pPr>
        <w:pStyle w:val="PL"/>
      </w:pPr>
      <w:r>
        <w:t xml:space="preserve">  revision 2020-08-06 { reference "CR-0333"; }</w:t>
      </w:r>
    </w:p>
    <w:p w14:paraId="56BFB5DA" w14:textId="77777777" w:rsidR="00AF6AAD" w:rsidRDefault="00AF6AAD" w:rsidP="00AF6AAD">
      <w:pPr>
        <w:pStyle w:val="PL"/>
      </w:pPr>
      <w:r>
        <w:t xml:space="preserve">  revision 2020-08-06 { reference "CR-0331"; }</w:t>
      </w:r>
    </w:p>
    <w:p w14:paraId="13B045E3" w14:textId="77777777" w:rsidR="00AF6AAD" w:rsidRDefault="00AF6AAD" w:rsidP="00AF6AAD">
      <w:pPr>
        <w:pStyle w:val="PL"/>
      </w:pPr>
      <w:r>
        <w:t xml:space="preserve">  revision 2019-10-25 { reference "S5-194457 S5-193518"; }</w:t>
      </w:r>
    </w:p>
    <w:p w14:paraId="6C75D933" w14:textId="77777777" w:rsidR="00AF6AAD" w:rsidRDefault="00AF6AAD" w:rsidP="00AF6AAD">
      <w:pPr>
        <w:pStyle w:val="PL"/>
      </w:pPr>
      <w:r>
        <w:t xml:space="preserve">  revision 2019-05-22 { reference "initial revision"; }</w:t>
      </w:r>
    </w:p>
    <w:p w14:paraId="001A5B2A" w14:textId="77777777" w:rsidR="00AF6AAD" w:rsidRDefault="00AF6AAD" w:rsidP="00AF6AAD">
      <w:pPr>
        <w:pStyle w:val="PL"/>
        <w:rPr>
          <w:ins w:id="9998" w:author="lengyelb"/>
        </w:rPr>
      </w:pPr>
    </w:p>
    <w:p w14:paraId="0E280173" w14:textId="77777777" w:rsidR="00AF6AAD" w:rsidRDefault="00AF6AAD" w:rsidP="00AF6AAD">
      <w:pPr>
        <w:pStyle w:val="PL"/>
        <w:rPr>
          <w:ins w:id="9999" w:author="lengyelb"/>
        </w:rPr>
      </w:pPr>
      <w:ins w:id="10000" w:author="lengyelb">
        <w:r>
          <w:t xml:space="preserve">   grouping ProSeCapabilityGrp {</w:t>
        </w:r>
      </w:ins>
    </w:p>
    <w:p w14:paraId="2FCC4C2E" w14:textId="77777777" w:rsidR="00AF6AAD" w:rsidRDefault="00AF6AAD" w:rsidP="00AF6AAD">
      <w:pPr>
        <w:pStyle w:val="PL"/>
        <w:rPr>
          <w:ins w:id="10001" w:author="lengyelb"/>
        </w:rPr>
      </w:pPr>
      <w:ins w:id="10002" w:author="lengyelb">
        <w:r>
          <w:t xml:space="preserve">      leaf proseDirectDiscovery {</w:t>
        </w:r>
      </w:ins>
    </w:p>
    <w:p w14:paraId="4B9359C8" w14:textId="77777777" w:rsidR="00AF6AAD" w:rsidRDefault="00AF6AAD" w:rsidP="00AF6AAD">
      <w:pPr>
        <w:pStyle w:val="PL"/>
        <w:rPr>
          <w:ins w:id="10003" w:author="lengyelb"/>
        </w:rPr>
      </w:pPr>
      <w:ins w:id="10004" w:author="lengyelb">
        <w:r>
          <w:t xml:space="preserve">        type boolean;</w:t>
        </w:r>
      </w:ins>
    </w:p>
    <w:p w14:paraId="6EE82E3C" w14:textId="77777777" w:rsidR="00AF6AAD" w:rsidRDefault="00AF6AAD" w:rsidP="00AF6AAD">
      <w:pPr>
        <w:pStyle w:val="PL"/>
        <w:rPr>
          <w:ins w:id="10005" w:author="lengyelb"/>
        </w:rPr>
      </w:pPr>
      <w:ins w:id="10006" w:author="lengyelb">
        <w:r>
          <w:t xml:space="preserve">        description "Indicates support for ProSe Direct Discovery.";</w:t>
        </w:r>
      </w:ins>
    </w:p>
    <w:p w14:paraId="5C42B92B" w14:textId="77777777" w:rsidR="00AF6AAD" w:rsidRDefault="00AF6AAD" w:rsidP="00AF6AAD">
      <w:pPr>
        <w:pStyle w:val="PL"/>
        <w:rPr>
          <w:ins w:id="10007" w:author="lengyelb"/>
        </w:rPr>
      </w:pPr>
      <w:ins w:id="10008" w:author="lengyelb">
        <w:r>
          <w:t xml:space="preserve">        }</w:t>
        </w:r>
      </w:ins>
    </w:p>
    <w:p w14:paraId="06C68CC1" w14:textId="77777777" w:rsidR="00AF6AAD" w:rsidRDefault="00AF6AAD" w:rsidP="00AF6AAD">
      <w:pPr>
        <w:pStyle w:val="PL"/>
        <w:rPr>
          <w:ins w:id="10009" w:author="lengyelb"/>
        </w:rPr>
      </w:pPr>
      <w:ins w:id="10010" w:author="lengyelb">
        <w:r>
          <w:t xml:space="preserve">      leaf proseDirectCommunication {</w:t>
        </w:r>
      </w:ins>
    </w:p>
    <w:p w14:paraId="0A126B55" w14:textId="77777777" w:rsidR="00AF6AAD" w:rsidRDefault="00AF6AAD" w:rsidP="00AF6AAD">
      <w:pPr>
        <w:pStyle w:val="PL"/>
        <w:rPr>
          <w:ins w:id="10011" w:author="lengyelb"/>
        </w:rPr>
      </w:pPr>
      <w:ins w:id="10012" w:author="lengyelb">
        <w:r>
          <w:t xml:space="preserve">          type boolean;</w:t>
        </w:r>
      </w:ins>
    </w:p>
    <w:p w14:paraId="7FAC5D96" w14:textId="77777777" w:rsidR="00AF6AAD" w:rsidRDefault="00AF6AAD" w:rsidP="00AF6AAD">
      <w:pPr>
        <w:pStyle w:val="PL"/>
        <w:rPr>
          <w:ins w:id="10013" w:author="lengyelb"/>
        </w:rPr>
      </w:pPr>
      <w:ins w:id="10014" w:author="lengyelb">
        <w:r>
          <w:t xml:space="preserve">          description "Indicates support for ProSe Direct Communication.";</w:t>
        </w:r>
      </w:ins>
    </w:p>
    <w:p w14:paraId="128F4F29" w14:textId="77777777" w:rsidR="00AF6AAD" w:rsidRDefault="00AF6AAD" w:rsidP="00AF6AAD">
      <w:pPr>
        <w:pStyle w:val="PL"/>
        <w:rPr>
          <w:ins w:id="10015" w:author="lengyelb"/>
        </w:rPr>
      </w:pPr>
      <w:ins w:id="10016" w:author="lengyelb">
        <w:r>
          <w:t xml:space="preserve">      }</w:t>
        </w:r>
      </w:ins>
    </w:p>
    <w:p w14:paraId="1EDCA18D" w14:textId="77777777" w:rsidR="00AF6AAD" w:rsidRDefault="00AF6AAD" w:rsidP="00AF6AAD">
      <w:pPr>
        <w:pStyle w:val="PL"/>
        <w:rPr>
          <w:ins w:id="10017" w:author="lengyelb"/>
        </w:rPr>
      </w:pPr>
      <w:ins w:id="10018" w:author="lengyelb">
        <w:r>
          <w:t xml:space="preserve">      leaf proseL2UetoNetworkRelay {</w:t>
        </w:r>
      </w:ins>
    </w:p>
    <w:p w14:paraId="112E66E8" w14:textId="77777777" w:rsidR="00AF6AAD" w:rsidRDefault="00AF6AAD" w:rsidP="00AF6AAD">
      <w:pPr>
        <w:pStyle w:val="PL"/>
        <w:rPr>
          <w:ins w:id="10019" w:author="lengyelb"/>
        </w:rPr>
      </w:pPr>
      <w:ins w:id="10020" w:author="lengyelb">
        <w:r>
          <w:t xml:space="preserve">          type boolean;</w:t>
        </w:r>
      </w:ins>
    </w:p>
    <w:p w14:paraId="3C2E8D1A" w14:textId="77777777" w:rsidR="00AF6AAD" w:rsidRDefault="00AF6AAD" w:rsidP="00AF6AAD">
      <w:pPr>
        <w:pStyle w:val="PL"/>
        <w:rPr>
          <w:ins w:id="10021" w:author="lengyelb"/>
        </w:rPr>
      </w:pPr>
      <w:ins w:id="10022" w:author="lengyelb">
        <w:r>
          <w:t xml:space="preserve">          description "Indicates support for ProSe Layer-2</w:t>
        </w:r>
      </w:ins>
    </w:p>
    <w:p w14:paraId="60E7E879" w14:textId="77777777" w:rsidR="00AF6AAD" w:rsidRDefault="00AF6AAD" w:rsidP="00AF6AAD">
      <w:pPr>
        <w:pStyle w:val="PL"/>
        <w:rPr>
          <w:ins w:id="10023" w:author="lengyelb"/>
        </w:rPr>
      </w:pPr>
      <w:ins w:id="10024" w:author="lengyelb">
        <w:r>
          <w:t xml:space="preserve">          UE-to-Network Relay..";</w:t>
        </w:r>
      </w:ins>
    </w:p>
    <w:p w14:paraId="3BCE557B" w14:textId="77777777" w:rsidR="00AF6AAD" w:rsidRDefault="00AF6AAD" w:rsidP="00AF6AAD">
      <w:pPr>
        <w:pStyle w:val="PL"/>
        <w:rPr>
          <w:ins w:id="10025" w:author="lengyelb"/>
        </w:rPr>
      </w:pPr>
      <w:ins w:id="10026" w:author="lengyelb">
        <w:r>
          <w:t xml:space="preserve">      }</w:t>
        </w:r>
      </w:ins>
    </w:p>
    <w:p w14:paraId="75B21C42" w14:textId="77777777" w:rsidR="00AF6AAD" w:rsidRDefault="00AF6AAD" w:rsidP="00AF6AAD">
      <w:pPr>
        <w:pStyle w:val="PL"/>
        <w:rPr>
          <w:ins w:id="10027" w:author="lengyelb"/>
        </w:rPr>
      </w:pPr>
      <w:ins w:id="10028" w:author="lengyelb">
        <w:r>
          <w:t xml:space="preserve">      leaf proseL3UetoNetworkRelay {</w:t>
        </w:r>
      </w:ins>
    </w:p>
    <w:p w14:paraId="4CF3023E" w14:textId="77777777" w:rsidR="00AF6AAD" w:rsidRDefault="00AF6AAD" w:rsidP="00AF6AAD">
      <w:pPr>
        <w:pStyle w:val="PL"/>
        <w:rPr>
          <w:ins w:id="10029" w:author="lengyelb"/>
        </w:rPr>
      </w:pPr>
      <w:ins w:id="10030" w:author="lengyelb">
        <w:r>
          <w:t xml:space="preserve">          type boolean;</w:t>
        </w:r>
      </w:ins>
    </w:p>
    <w:p w14:paraId="21A9DE84" w14:textId="77777777" w:rsidR="00AF6AAD" w:rsidRDefault="00AF6AAD" w:rsidP="00AF6AAD">
      <w:pPr>
        <w:pStyle w:val="PL"/>
        <w:rPr>
          <w:ins w:id="10031" w:author="lengyelb"/>
        </w:rPr>
      </w:pPr>
      <w:ins w:id="10032" w:author="lengyelb">
        <w:r>
          <w:t xml:space="preserve">          description "Indicates support for ProSe Layer-3</w:t>
        </w:r>
      </w:ins>
    </w:p>
    <w:p w14:paraId="0CCA2734" w14:textId="77777777" w:rsidR="00AF6AAD" w:rsidRDefault="00AF6AAD" w:rsidP="00AF6AAD">
      <w:pPr>
        <w:pStyle w:val="PL"/>
        <w:rPr>
          <w:ins w:id="10033" w:author="lengyelb"/>
        </w:rPr>
      </w:pPr>
      <w:ins w:id="10034" w:author="lengyelb">
        <w:r>
          <w:t xml:space="preserve">           UE-to-Network Relay.";</w:t>
        </w:r>
      </w:ins>
    </w:p>
    <w:p w14:paraId="424EA0AD" w14:textId="77777777" w:rsidR="00AF6AAD" w:rsidRDefault="00AF6AAD" w:rsidP="00AF6AAD">
      <w:pPr>
        <w:pStyle w:val="PL"/>
        <w:rPr>
          <w:ins w:id="10035" w:author="lengyelb"/>
        </w:rPr>
      </w:pPr>
      <w:ins w:id="10036" w:author="lengyelb">
        <w:r>
          <w:lastRenderedPageBreak/>
          <w:t xml:space="preserve">      }</w:t>
        </w:r>
      </w:ins>
    </w:p>
    <w:p w14:paraId="5D76DBD2" w14:textId="77777777" w:rsidR="00AF6AAD" w:rsidRDefault="00AF6AAD" w:rsidP="00AF6AAD">
      <w:pPr>
        <w:pStyle w:val="PL"/>
        <w:rPr>
          <w:ins w:id="10037" w:author="lengyelb"/>
        </w:rPr>
      </w:pPr>
      <w:ins w:id="10038" w:author="lengyelb">
        <w:r>
          <w:t xml:space="preserve">      leaf proseL2RemoteUe {</w:t>
        </w:r>
      </w:ins>
    </w:p>
    <w:p w14:paraId="33DBF25D" w14:textId="77777777" w:rsidR="00AF6AAD" w:rsidRDefault="00AF6AAD" w:rsidP="00AF6AAD">
      <w:pPr>
        <w:pStyle w:val="PL"/>
        <w:rPr>
          <w:ins w:id="10039" w:author="lengyelb"/>
        </w:rPr>
      </w:pPr>
      <w:ins w:id="10040" w:author="lengyelb">
        <w:r>
          <w:t xml:space="preserve">          type boolean;</w:t>
        </w:r>
      </w:ins>
    </w:p>
    <w:p w14:paraId="17EDA2EB" w14:textId="77777777" w:rsidR="00AF6AAD" w:rsidRDefault="00AF6AAD" w:rsidP="00AF6AAD">
      <w:pPr>
        <w:pStyle w:val="PL"/>
        <w:rPr>
          <w:ins w:id="10041" w:author="lengyelb"/>
        </w:rPr>
      </w:pPr>
      <w:ins w:id="10042" w:author="lengyelb">
        <w:r>
          <w:t xml:space="preserve">          description "Indicates support for ProSe Layer-2</w:t>
        </w:r>
      </w:ins>
    </w:p>
    <w:p w14:paraId="128FCFA4" w14:textId="77777777" w:rsidR="00AF6AAD" w:rsidRDefault="00AF6AAD" w:rsidP="00AF6AAD">
      <w:pPr>
        <w:pStyle w:val="PL"/>
        <w:rPr>
          <w:ins w:id="10043" w:author="lengyelb"/>
        </w:rPr>
      </w:pPr>
      <w:ins w:id="10044" w:author="lengyelb">
        <w:r>
          <w:t xml:space="preserve">           Remote UE.";</w:t>
        </w:r>
      </w:ins>
    </w:p>
    <w:p w14:paraId="321D77E2" w14:textId="77777777" w:rsidR="00AF6AAD" w:rsidRDefault="00AF6AAD" w:rsidP="00AF6AAD">
      <w:pPr>
        <w:pStyle w:val="PL"/>
        <w:rPr>
          <w:ins w:id="10045" w:author="lengyelb"/>
        </w:rPr>
      </w:pPr>
      <w:ins w:id="10046" w:author="lengyelb">
        <w:r>
          <w:t xml:space="preserve">      }</w:t>
        </w:r>
      </w:ins>
    </w:p>
    <w:p w14:paraId="2F8CE082" w14:textId="77777777" w:rsidR="00AF6AAD" w:rsidRDefault="00AF6AAD" w:rsidP="00AF6AAD">
      <w:pPr>
        <w:pStyle w:val="PL"/>
        <w:rPr>
          <w:ins w:id="10047" w:author="lengyelb"/>
        </w:rPr>
      </w:pPr>
      <w:ins w:id="10048" w:author="lengyelb">
        <w:r>
          <w:t xml:space="preserve">      leaf proseL3RemoteUe {</w:t>
        </w:r>
      </w:ins>
    </w:p>
    <w:p w14:paraId="4A8DB909" w14:textId="77777777" w:rsidR="00AF6AAD" w:rsidRDefault="00AF6AAD" w:rsidP="00AF6AAD">
      <w:pPr>
        <w:pStyle w:val="PL"/>
        <w:rPr>
          <w:ins w:id="10049" w:author="lengyelb"/>
        </w:rPr>
      </w:pPr>
      <w:ins w:id="10050" w:author="lengyelb">
        <w:r>
          <w:t xml:space="preserve">          type boolean;</w:t>
        </w:r>
      </w:ins>
    </w:p>
    <w:p w14:paraId="3A0077FE" w14:textId="77777777" w:rsidR="00AF6AAD" w:rsidRDefault="00AF6AAD" w:rsidP="00AF6AAD">
      <w:pPr>
        <w:pStyle w:val="PL"/>
        <w:rPr>
          <w:ins w:id="10051" w:author="lengyelb"/>
        </w:rPr>
      </w:pPr>
      <w:ins w:id="10052" w:author="lengyelb">
        <w:r>
          <w:t xml:space="preserve">          description "Indicates support for ProSe Layer-3</w:t>
        </w:r>
      </w:ins>
    </w:p>
    <w:p w14:paraId="3F08306D" w14:textId="77777777" w:rsidR="00AF6AAD" w:rsidRDefault="00AF6AAD" w:rsidP="00AF6AAD">
      <w:pPr>
        <w:pStyle w:val="PL"/>
        <w:rPr>
          <w:ins w:id="10053" w:author="lengyelb"/>
        </w:rPr>
      </w:pPr>
      <w:ins w:id="10054" w:author="lengyelb">
        <w:r>
          <w:t xml:space="preserve">          Remote UE.";</w:t>
        </w:r>
      </w:ins>
    </w:p>
    <w:p w14:paraId="3836A7AE" w14:textId="77777777" w:rsidR="00AF6AAD" w:rsidRDefault="00AF6AAD" w:rsidP="00AF6AAD">
      <w:pPr>
        <w:pStyle w:val="PL"/>
        <w:rPr>
          <w:ins w:id="10055" w:author="lengyelb"/>
        </w:rPr>
      </w:pPr>
      <w:ins w:id="10056" w:author="lengyelb">
        <w:r>
          <w:t xml:space="preserve">      }</w:t>
        </w:r>
      </w:ins>
    </w:p>
    <w:p w14:paraId="23CB8F23" w14:textId="77777777" w:rsidR="00AF6AAD" w:rsidRDefault="00AF6AAD" w:rsidP="00AF6AAD">
      <w:pPr>
        <w:pStyle w:val="PL"/>
        <w:rPr>
          <w:ins w:id="10057" w:author="lengyelb"/>
        </w:rPr>
      </w:pPr>
      <w:ins w:id="10058" w:author="lengyelb">
        <w:r>
          <w:t xml:space="preserve">      leaf proseL2UetoUeRelay {</w:t>
        </w:r>
      </w:ins>
    </w:p>
    <w:p w14:paraId="533EEBC9" w14:textId="77777777" w:rsidR="00AF6AAD" w:rsidRDefault="00AF6AAD" w:rsidP="00AF6AAD">
      <w:pPr>
        <w:pStyle w:val="PL"/>
        <w:rPr>
          <w:ins w:id="10059" w:author="lengyelb"/>
        </w:rPr>
      </w:pPr>
      <w:ins w:id="10060" w:author="lengyelb">
        <w:r>
          <w:t xml:space="preserve">          type boolean;</w:t>
        </w:r>
      </w:ins>
    </w:p>
    <w:p w14:paraId="2FE84F18" w14:textId="77777777" w:rsidR="00AF6AAD" w:rsidRDefault="00AF6AAD" w:rsidP="00AF6AAD">
      <w:pPr>
        <w:pStyle w:val="PL"/>
        <w:rPr>
          <w:ins w:id="10061" w:author="lengyelb"/>
        </w:rPr>
      </w:pPr>
      <w:ins w:id="10062" w:author="lengyelb">
        <w:r>
          <w:t xml:space="preserve">          description "Indicates support for ProSe Layer-2</w:t>
        </w:r>
      </w:ins>
    </w:p>
    <w:p w14:paraId="7E2F13B9" w14:textId="77777777" w:rsidR="00AF6AAD" w:rsidRDefault="00AF6AAD" w:rsidP="00AF6AAD">
      <w:pPr>
        <w:pStyle w:val="PL"/>
        <w:rPr>
          <w:ins w:id="10063" w:author="lengyelb"/>
        </w:rPr>
      </w:pPr>
      <w:ins w:id="10064" w:author="lengyelb">
        <w:r>
          <w:t xml:space="preserve">          UE-to-UE Relay.";</w:t>
        </w:r>
      </w:ins>
    </w:p>
    <w:p w14:paraId="6F148F66" w14:textId="77777777" w:rsidR="00AF6AAD" w:rsidRDefault="00AF6AAD" w:rsidP="00AF6AAD">
      <w:pPr>
        <w:pStyle w:val="PL"/>
        <w:rPr>
          <w:ins w:id="10065" w:author="lengyelb"/>
        </w:rPr>
      </w:pPr>
      <w:ins w:id="10066" w:author="lengyelb">
        <w:r>
          <w:t xml:space="preserve">      }</w:t>
        </w:r>
      </w:ins>
    </w:p>
    <w:p w14:paraId="02CE2B2D" w14:textId="77777777" w:rsidR="00AF6AAD" w:rsidRDefault="00AF6AAD" w:rsidP="00AF6AAD">
      <w:pPr>
        <w:pStyle w:val="PL"/>
        <w:rPr>
          <w:ins w:id="10067" w:author="lengyelb"/>
        </w:rPr>
      </w:pPr>
      <w:ins w:id="10068" w:author="lengyelb">
        <w:r>
          <w:t xml:space="preserve">      leaf proseL3UetoUeRelay {</w:t>
        </w:r>
      </w:ins>
    </w:p>
    <w:p w14:paraId="3A5B1F36" w14:textId="77777777" w:rsidR="00AF6AAD" w:rsidRDefault="00AF6AAD" w:rsidP="00AF6AAD">
      <w:pPr>
        <w:pStyle w:val="PL"/>
        <w:rPr>
          <w:ins w:id="10069" w:author="lengyelb"/>
        </w:rPr>
      </w:pPr>
      <w:ins w:id="10070" w:author="lengyelb">
        <w:r>
          <w:t xml:space="preserve">        type boolean;</w:t>
        </w:r>
      </w:ins>
    </w:p>
    <w:p w14:paraId="54C9277F" w14:textId="77777777" w:rsidR="00AF6AAD" w:rsidRDefault="00AF6AAD" w:rsidP="00AF6AAD">
      <w:pPr>
        <w:pStyle w:val="PL"/>
        <w:rPr>
          <w:ins w:id="10071" w:author="lengyelb"/>
        </w:rPr>
      </w:pPr>
      <w:ins w:id="10072" w:author="lengyelb">
        <w:r>
          <w:t xml:space="preserve">        description "Indicates support for ProSe Layer-3</w:t>
        </w:r>
      </w:ins>
    </w:p>
    <w:p w14:paraId="43FD0B8D" w14:textId="77777777" w:rsidR="00AF6AAD" w:rsidRDefault="00AF6AAD" w:rsidP="00AF6AAD">
      <w:pPr>
        <w:pStyle w:val="PL"/>
        <w:rPr>
          <w:ins w:id="10073" w:author="lengyelb"/>
        </w:rPr>
      </w:pPr>
      <w:ins w:id="10074" w:author="lengyelb">
        <w:r>
          <w:t xml:space="preserve">        UE-to-UE Relay.";</w:t>
        </w:r>
      </w:ins>
    </w:p>
    <w:p w14:paraId="5DB106F3" w14:textId="77777777" w:rsidR="00AF6AAD" w:rsidRDefault="00AF6AAD" w:rsidP="00AF6AAD">
      <w:pPr>
        <w:pStyle w:val="PL"/>
        <w:rPr>
          <w:ins w:id="10075" w:author="lengyelb"/>
        </w:rPr>
      </w:pPr>
      <w:ins w:id="10076" w:author="lengyelb">
        <w:r>
          <w:t xml:space="preserve">        }</w:t>
        </w:r>
      </w:ins>
    </w:p>
    <w:p w14:paraId="6B64733D" w14:textId="77777777" w:rsidR="00AF6AAD" w:rsidRDefault="00AF6AAD" w:rsidP="00AF6AAD">
      <w:pPr>
        <w:pStyle w:val="PL"/>
        <w:rPr>
          <w:ins w:id="10077" w:author="lengyelb"/>
        </w:rPr>
      </w:pPr>
      <w:ins w:id="10078" w:author="lengyelb">
        <w:r>
          <w:t xml:space="preserve">      leaf proseL2EndUe {</w:t>
        </w:r>
      </w:ins>
    </w:p>
    <w:p w14:paraId="07A5D8A2" w14:textId="77777777" w:rsidR="00AF6AAD" w:rsidRDefault="00AF6AAD" w:rsidP="00AF6AAD">
      <w:pPr>
        <w:pStyle w:val="PL"/>
        <w:rPr>
          <w:ins w:id="10079" w:author="lengyelb"/>
        </w:rPr>
      </w:pPr>
      <w:ins w:id="10080" w:author="lengyelb">
        <w:r>
          <w:t xml:space="preserve">          type boolean;</w:t>
        </w:r>
      </w:ins>
    </w:p>
    <w:p w14:paraId="007480DE" w14:textId="77777777" w:rsidR="00AF6AAD" w:rsidRDefault="00AF6AAD" w:rsidP="00AF6AAD">
      <w:pPr>
        <w:pStyle w:val="PL"/>
        <w:rPr>
          <w:ins w:id="10081" w:author="lengyelb"/>
        </w:rPr>
      </w:pPr>
      <w:ins w:id="10082" w:author="lengyelb">
        <w:r>
          <w:t xml:space="preserve">          description "Indicates support for ProSe Layer-2 End UE.";</w:t>
        </w:r>
      </w:ins>
    </w:p>
    <w:p w14:paraId="1080791A" w14:textId="77777777" w:rsidR="00AF6AAD" w:rsidRDefault="00AF6AAD" w:rsidP="00AF6AAD">
      <w:pPr>
        <w:pStyle w:val="PL"/>
        <w:rPr>
          <w:ins w:id="10083" w:author="lengyelb"/>
        </w:rPr>
      </w:pPr>
      <w:ins w:id="10084" w:author="lengyelb">
        <w:r>
          <w:t xml:space="preserve">      }</w:t>
        </w:r>
      </w:ins>
    </w:p>
    <w:p w14:paraId="2BB2939E" w14:textId="77777777" w:rsidR="00AF6AAD" w:rsidRDefault="00AF6AAD" w:rsidP="00AF6AAD">
      <w:pPr>
        <w:pStyle w:val="PL"/>
        <w:rPr>
          <w:ins w:id="10085" w:author="lengyelb"/>
        </w:rPr>
      </w:pPr>
      <w:ins w:id="10086" w:author="lengyelb">
        <w:r>
          <w:t xml:space="preserve">      leaf proseL3EndUe {</w:t>
        </w:r>
      </w:ins>
    </w:p>
    <w:p w14:paraId="7CD5EA13" w14:textId="77777777" w:rsidR="00AF6AAD" w:rsidRDefault="00AF6AAD" w:rsidP="00AF6AAD">
      <w:pPr>
        <w:pStyle w:val="PL"/>
        <w:rPr>
          <w:ins w:id="10087" w:author="lengyelb"/>
        </w:rPr>
      </w:pPr>
      <w:ins w:id="10088" w:author="lengyelb">
        <w:r>
          <w:t xml:space="preserve">          type boolean;</w:t>
        </w:r>
      </w:ins>
    </w:p>
    <w:p w14:paraId="3581E303" w14:textId="77777777" w:rsidR="00AF6AAD" w:rsidRDefault="00AF6AAD" w:rsidP="00AF6AAD">
      <w:pPr>
        <w:pStyle w:val="PL"/>
        <w:rPr>
          <w:ins w:id="10089" w:author="lengyelb"/>
        </w:rPr>
      </w:pPr>
      <w:ins w:id="10090" w:author="lengyelb">
        <w:r>
          <w:t xml:space="preserve">          description "Indicates support for ProSe Layer-3 End UE.";</w:t>
        </w:r>
      </w:ins>
    </w:p>
    <w:p w14:paraId="52EEAEF3" w14:textId="77777777" w:rsidR="00AF6AAD" w:rsidRDefault="00AF6AAD" w:rsidP="00AF6AAD">
      <w:pPr>
        <w:pStyle w:val="PL"/>
        <w:rPr>
          <w:ins w:id="10091" w:author="lengyelb"/>
        </w:rPr>
      </w:pPr>
      <w:ins w:id="10092" w:author="lengyelb">
        <w:r>
          <w:t xml:space="preserve">      }</w:t>
        </w:r>
      </w:ins>
    </w:p>
    <w:p w14:paraId="29BA7759" w14:textId="77777777" w:rsidR="00AF6AAD" w:rsidRDefault="00AF6AAD" w:rsidP="00AF6AAD">
      <w:pPr>
        <w:pStyle w:val="PL"/>
        <w:rPr>
          <w:ins w:id="10093" w:author="lengyelb"/>
        </w:rPr>
      </w:pPr>
      <w:ins w:id="10094" w:author="lengyelb">
        <w:r>
          <w:t xml:space="preserve">      leaf proseL3IntermRelay {</w:t>
        </w:r>
      </w:ins>
    </w:p>
    <w:p w14:paraId="7181475A" w14:textId="77777777" w:rsidR="00AF6AAD" w:rsidRDefault="00AF6AAD" w:rsidP="00AF6AAD">
      <w:pPr>
        <w:pStyle w:val="PL"/>
        <w:rPr>
          <w:ins w:id="10095" w:author="lengyelb"/>
        </w:rPr>
      </w:pPr>
      <w:ins w:id="10096" w:author="lengyelb">
        <w:r>
          <w:t xml:space="preserve">          type boolean;</w:t>
        </w:r>
      </w:ins>
    </w:p>
    <w:p w14:paraId="079B467A" w14:textId="77777777" w:rsidR="00AF6AAD" w:rsidRDefault="00AF6AAD" w:rsidP="00AF6AAD">
      <w:pPr>
        <w:pStyle w:val="PL"/>
        <w:rPr>
          <w:ins w:id="10097" w:author="lengyelb"/>
        </w:rPr>
      </w:pPr>
      <w:ins w:id="10098" w:author="lengyelb">
        <w:r>
          <w:t xml:space="preserve">          description "Indicates support for ProSe Layer-3</w:t>
        </w:r>
      </w:ins>
    </w:p>
    <w:p w14:paraId="6AEB76AE" w14:textId="77777777" w:rsidR="00AF6AAD" w:rsidRDefault="00AF6AAD" w:rsidP="00AF6AAD">
      <w:pPr>
        <w:pStyle w:val="PL"/>
        <w:rPr>
          <w:ins w:id="10099" w:author="lengyelb"/>
        </w:rPr>
      </w:pPr>
      <w:ins w:id="10100" w:author="lengyelb">
        <w:r>
          <w:t xml:space="preserve">          Intermediate Relay.";</w:t>
        </w:r>
      </w:ins>
    </w:p>
    <w:p w14:paraId="6634F289" w14:textId="77777777" w:rsidR="00AF6AAD" w:rsidRDefault="00AF6AAD" w:rsidP="00AF6AAD">
      <w:pPr>
        <w:pStyle w:val="PL"/>
        <w:rPr>
          <w:ins w:id="10101" w:author="lengyelb"/>
        </w:rPr>
      </w:pPr>
      <w:ins w:id="10102" w:author="lengyelb">
        <w:r>
          <w:t xml:space="preserve">      }</w:t>
        </w:r>
      </w:ins>
    </w:p>
    <w:p w14:paraId="18495F64" w14:textId="77777777" w:rsidR="00AF6AAD" w:rsidRDefault="00AF6AAD" w:rsidP="00AF6AAD">
      <w:pPr>
        <w:pStyle w:val="PL"/>
        <w:rPr>
          <w:ins w:id="10103" w:author="lengyelb"/>
        </w:rPr>
      </w:pPr>
      <w:ins w:id="10104" w:author="lengyelb">
        <w:r>
          <w:t xml:space="preserve">      leaf proseL3MultihopRemote {</w:t>
        </w:r>
      </w:ins>
    </w:p>
    <w:p w14:paraId="51DD4F33" w14:textId="77777777" w:rsidR="00AF6AAD" w:rsidRDefault="00AF6AAD" w:rsidP="00AF6AAD">
      <w:pPr>
        <w:pStyle w:val="PL"/>
        <w:rPr>
          <w:ins w:id="10105" w:author="lengyelb"/>
        </w:rPr>
      </w:pPr>
      <w:ins w:id="10106" w:author="lengyelb">
        <w:r>
          <w:t xml:space="preserve">          type boolean;</w:t>
        </w:r>
      </w:ins>
    </w:p>
    <w:p w14:paraId="3234497F" w14:textId="77777777" w:rsidR="00AF6AAD" w:rsidRDefault="00AF6AAD" w:rsidP="00AF6AAD">
      <w:pPr>
        <w:pStyle w:val="PL"/>
        <w:rPr>
          <w:ins w:id="10107" w:author="lengyelb"/>
        </w:rPr>
      </w:pPr>
      <w:ins w:id="10108" w:author="lengyelb">
        <w:r>
          <w:t xml:space="preserve">          description "Indicates support for ProSe Layer-3 Multihop Remote.";</w:t>
        </w:r>
      </w:ins>
    </w:p>
    <w:p w14:paraId="1AF44B2E" w14:textId="77777777" w:rsidR="00AF6AAD" w:rsidRDefault="00AF6AAD" w:rsidP="00AF6AAD">
      <w:pPr>
        <w:pStyle w:val="PL"/>
        <w:rPr>
          <w:ins w:id="10109" w:author="lengyelb"/>
        </w:rPr>
      </w:pPr>
      <w:ins w:id="10110" w:author="lengyelb">
        <w:r>
          <w:t xml:space="preserve">      }</w:t>
        </w:r>
      </w:ins>
    </w:p>
    <w:p w14:paraId="28F4E679" w14:textId="77777777" w:rsidR="00AF6AAD" w:rsidRDefault="00AF6AAD" w:rsidP="00AF6AAD">
      <w:pPr>
        <w:pStyle w:val="PL"/>
        <w:rPr>
          <w:ins w:id="10111" w:author="lengyelb"/>
        </w:rPr>
      </w:pPr>
      <w:ins w:id="10112" w:author="lengyelb">
        <w:r>
          <w:t xml:space="preserve">      leaf proseL3NetMultihopRelay {</w:t>
        </w:r>
      </w:ins>
    </w:p>
    <w:p w14:paraId="563A83BA" w14:textId="77777777" w:rsidR="00AF6AAD" w:rsidRDefault="00AF6AAD" w:rsidP="00AF6AAD">
      <w:pPr>
        <w:pStyle w:val="PL"/>
        <w:rPr>
          <w:ins w:id="10113" w:author="lengyelb"/>
        </w:rPr>
      </w:pPr>
      <w:ins w:id="10114" w:author="lengyelb">
        <w:r>
          <w:t xml:space="preserve">          type boolean;</w:t>
        </w:r>
      </w:ins>
    </w:p>
    <w:p w14:paraId="1DDC5342" w14:textId="77777777" w:rsidR="00AF6AAD" w:rsidRDefault="00AF6AAD" w:rsidP="00AF6AAD">
      <w:pPr>
        <w:pStyle w:val="PL"/>
        <w:rPr>
          <w:ins w:id="10115" w:author="lengyelb"/>
        </w:rPr>
      </w:pPr>
      <w:ins w:id="10116" w:author="lengyelb">
        <w:r>
          <w:t xml:space="preserve">          description "Indicates support for ProSe Layer-3 Network Multihop</w:t>
        </w:r>
      </w:ins>
    </w:p>
    <w:p w14:paraId="2872D8E7" w14:textId="77777777" w:rsidR="00AF6AAD" w:rsidRDefault="00AF6AAD" w:rsidP="00AF6AAD">
      <w:pPr>
        <w:pStyle w:val="PL"/>
        <w:rPr>
          <w:ins w:id="10117" w:author="lengyelb"/>
        </w:rPr>
      </w:pPr>
      <w:ins w:id="10118" w:author="lengyelb">
        <w:r>
          <w:t xml:space="preserve">          Relay.";</w:t>
        </w:r>
      </w:ins>
    </w:p>
    <w:p w14:paraId="58F7EC29" w14:textId="77777777" w:rsidR="00AF6AAD" w:rsidRDefault="00AF6AAD" w:rsidP="00AF6AAD">
      <w:pPr>
        <w:pStyle w:val="PL"/>
        <w:rPr>
          <w:ins w:id="10119" w:author="lengyelb"/>
        </w:rPr>
      </w:pPr>
      <w:ins w:id="10120" w:author="lengyelb">
        <w:r>
          <w:t xml:space="preserve">      }</w:t>
        </w:r>
      </w:ins>
    </w:p>
    <w:p w14:paraId="3A2BBD5B" w14:textId="77777777" w:rsidR="00AF6AAD" w:rsidRDefault="00AF6AAD" w:rsidP="00AF6AAD">
      <w:pPr>
        <w:pStyle w:val="PL"/>
        <w:rPr>
          <w:ins w:id="10121" w:author="lengyelb"/>
        </w:rPr>
      </w:pPr>
      <w:ins w:id="10122" w:author="lengyelb">
        <w:r>
          <w:t xml:space="preserve">      leaf proseL3UeMultihopRelay {</w:t>
        </w:r>
      </w:ins>
    </w:p>
    <w:p w14:paraId="3B0C2B71" w14:textId="77777777" w:rsidR="00AF6AAD" w:rsidRDefault="00AF6AAD" w:rsidP="00AF6AAD">
      <w:pPr>
        <w:pStyle w:val="PL"/>
        <w:rPr>
          <w:ins w:id="10123" w:author="lengyelb"/>
        </w:rPr>
      </w:pPr>
      <w:ins w:id="10124" w:author="lengyelb">
        <w:r>
          <w:t xml:space="preserve">          type boolean;</w:t>
        </w:r>
      </w:ins>
    </w:p>
    <w:p w14:paraId="5CEB70A8" w14:textId="77777777" w:rsidR="00AF6AAD" w:rsidRDefault="00AF6AAD" w:rsidP="00AF6AAD">
      <w:pPr>
        <w:pStyle w:val="PL"/>
        <w:rPr>
          <w:ins w:id="10125" w:author="lengyelb"/>
        </w:rPr>
      </w:pPr>
      <w:ins w:id="10126" w:author="lengyelb">
        <w:r>
          <w:t xml:space="preserve">          description "Indicates support for ProSe Layer-3 UE Multihop Relay.";</w:t>
        </w:r>
      </w:ins>
    </w:p>
    <w:p w14:paraId="4F4DB85E" w14:textId="77777777" w:rsidR="00AF6AAD" w:rsidRDefault="00AF6AAD" w:rsidP="00AF6AAD">
      <w:pPr>
        <w:pStyle w:val="PL"/>
        <w:rPr>
          <w:ins w:id="10127" w:author="lengyelb"/>
        </w:rPr>
      </w:pPr>
      <w:ins w:id="10128" w:author="lengyelb">
        <w:r>
          <w:t xml:space="preserve">      }</w:t>
        </w:r>
      </w:ins>
    </w:p>
    <w:p w14:paraId="73A6D818" w14:textId="77777777" w:rsidR="00AF6AAD" w:rsidRDefault="00AF6AAD" w:rsidP="00AF6AAD">
      <w:pPr>
        <w:pStyle w:val="PL"/>
        <w:rPr>
          <w:ins w:id="10129" w:author="lengyelb"/>
        </w:rPr>
      </w:pPr>
      <w:ins w:id="10130" w:author="lengyelb">
        <w:r>
          <w:t xml:space="preserve">      leaf proseL3EndUeMultihop {</w:t>
        </w:r>
      </w:ins>
    </w:p>
    <w:p w14:paraId="62BD0AC6" w14:textId="77777777" w:rsidR="00AF6AAD" w:rsidRDefault="00AF6AAD" w:rsidP="00AF6AAD">
      <w:pPr>
        <w:pStyle w:val="PL"/>
        <w:rPr>
          <w:ins w:id="10131" w:author="lengyelb"/>
        </w:rPr>
      </w:pPr>
      <w:ins w:id="10132" w:author="lengyelb">
        <w:r>
          <w:t xml:space="preserve">          type boolean;</w:t>
        </w:r>
      </w:ins>
    </w:p>
    <w:p w14:paraId="09534A17" w14:textId="77777777" w:rsidR="00AF6AAD" w:rsidRDefault="00AF6AAD" w:rsidP="00AF6AAD">
      <w:pPr>
        <w:pStyle w:val="PL"/>
        <w:rPr>
          <w:ins w:id="10133" w:author="lengyelb"/>
        </w:rPr>
      </w:pPr>
      <w:ins w:id="10134" w:author="lengyelb">
        <w:r>
          <w:t xml:space="preserve">          description "Indicates support for ProSe Layer-3 End UE Multihop.";</w:t>
        </w:r>
      </w:ins>
    </w:p>
    <w:p w14:paraId="5B4E0701" w14:textId="77777777" w:rsidR="00AF6AAD" w:rsidRDefault="00AF6AAD" w:rsidP="00AF6AAD">
      <w:pPr>
        <w:pStyle w:val="PL"/>
        <w:rPr>
          <w:ins w:id="10135" w:author="lengyelb"/>
        </w:rPr>
      </w:pPr>
      <w:ins w:id="10136" w:author="lengyelb">
        <w:r>
          <w:t xml:space="preserve">      }</w:t>
        </w:r>
      </w:ins>
    </w:p>
    <w:p w14:paraId="5B6FA979" w14:textId="77777777" w:rsidR="00AF6AAD" w:rsidRDefault="00AF6AAD" w:rsidP="00AF6AAD">
      <w:pPr>
        <w:pStyle w:val="PL"/>
        <w:rPr>
          <w:ins w:id="10137" w:author="lengyelb"/>
        </w:rPr>
      </w:pPr>
      <w:ins w:id="10138" w:author="lengyelb">
        <w:r>
          <w:t xml:space="preserve">    }</w:t>
        </w:r>
      </w:ins>
    </w:p>
    <w:p w14:paraId="65C56750" w14:textId="77777777" w:rsidR="00AF6AAD" w:rsidRDefault="00AF6AAD" w:rsidP="00AF6AAD">
      <w:pPr>
        <w:pStyle w:val="PL"/>
        <w:rPr>
          <w:ins w:id="10139" w:author="lengyelb"/>
        </w:rPr>
      </w:pPr>
      <w:ins w:id="10140" w:author="lengyelb">
        <w:r>
          <w:t xml:space="preserve">    grouping pcfInfoGrp {</w:t>
        </w:r>
      </w:ins>
    </w:p>
    <w:p w14:paraId="61195887" w14:textId="77777777" w:rsidR="00AF6AAD" w:rsidRDefault="00AF6AAD" w:rsidP="00AF6AAD">
      <w:pPr>
        <w:pStyle w:val="PL"/>
        <w:rPr>
          <w:ins w:id="10141" w:author="lengyelb"/>
        </w:rPr>
      </w:pPr>
    </w:p>
    <w:p w14:paraId="24662589" w14:textId="77777777" w:rsidR="00AF6AAD" w:rsidRDefault="00AF6AAD" w:rsidP="00AF6AAD">
      <w:pPr>
        <w:pStyle w:val="PL"/>
        <w:rPr>
          <w:ins w:id="10142" w:author="lengyelb"/>
        </w:rPr>
      </w:pPr>
      <w:ins w:id="10143" w:author="lengyelb">
        <w:r>
          <w:t xml:space="preserve">      leaf-list dnnList {</w:t>
        </w:r>
      </w:ins>
    </w:p>
    <w:p w14:paraId="7DBAC139" w14:textId="77777777" w:rsidR="00AF6AAD" w:rsidRDefault="00AF6AAD" w:rsidP="00AF6AAD">
      <w:pPr>
        <w:pStyle w:val="PL"/>
        <w:rPr>
          <w:ins w:id="10144" w:author="lengyelb"/>
        </w:rPr>
      </w:pPr>
      <w:ins w:id="10145" w:author="lengyelb">
        <w:r>
          <w:t xml:space="preserve">        description "DNNs supported by the PCF.</w:t>
        </w:r>
      </w:ins>
    </w:p>
    <w:p w14:paraId="00939A5A" w14:textId="77777777" w:rsidR="00AF6AAD" w:rsidRDefault="00AF6AAD" w:rsidP="00AF6AAD">
      <w:pPr>
        <w:pStyle w:val="PL"/>
        <w:rPr>
          <w:ins w:id="10146" w:author="lengyelb"/>
        </w:rPr>
      </w:pPr>
      <w:ins w:id="10147" w:author="lengyelb">
        <w:r>
          <w:t xml:space="preserve">                     If not provided, the PCF can serve any DNN.";</w:t>
        </w:r>
      </w:ins>
    </w:p>
    <w:p w14:paraId="39951EE0" w14:textId="77777777" w:rsidR="00AF6AAD" w:rsidRDefault="00AF6AAD" w:rsidP="00AF6AAD">
      <w:pPr>
        <w:pStyle w:val="PL"/>
        <w:rPr>
          <w:ins w:id="10148" w:author="lengyelb"/>
        </w:rPr>
      </w:pPr>
    </w:p>
    <w:p w14:paraId="28CE4959" w14:textId="77777777" w:rsidR="00AF6AAD" w:rsidRDefault="00AF6AAD" w:rsidP="00AF6AAD">
      <w:pPr>
        <w:pStyle w:val="PL"/>
        <w:rPr>
          <w:ins w:id="10149" w:author="lengyelb"/>
        </w:rPr>
      </w:pPr>
      <w:ins w:id="10150" w:author="lengyelb">
        <w:r>
          <w:t xml:space="preserve">        min-elements 1;</w:t>
        </w:r>
      </w:ins>
    </w:p>
    <w:p w14:paraId="0CE0B5B3" w14:textId="77777777" w:rsidR="00AF6AAD" w:rsidRDefault="00AF6AAD" w:rsidP="00AF6AAD">
      <w:pPr>
        <w:pStyle w:val="PL"/>
        <w:rPr>
          <w:ins w:id="10151" w:author="lengyelb"/>
        </w:rPr>
      </w:pPr>
      <w:ins w:id="10152" w:author="lengyelb">
        <w:r>
          <w:t xml:space="preserve">        type string;</w:t>
        </w:r>
      </w:ins>
    </w:p>
    <w:p w14:paraId="23A749C1" w14:textId="77777777" w:rsidR="00AF6AAD" w:rsidRDefault="00AF6AAD" w:rsidP="00AF6AAD">
      <w:pPr>
        <w:pStyle w:val="PL"/>
        <w:rPr>
          <w:ins w:id="10153" w:author="lengyelb"/>
        </w:rPr>
      </w:pPr>
      <w:ins w:id="10154" w:author="lengyelb">
        <w:r>
          <w:t xml:space="preserve">      }</w:t>
        </w:r>
      </w:ins>
    </w:p>
    <w:p w14:paraId="63C52DA7" w14:textId="77777777" w:rsidR="00AF6AAD" w:rsidRDefault="00AF6AAD" w:rsidP="00AF6AAD">
      <w:pPr>
        <w:pStyle w:val="PL"/>
        <w:rPr>
          <w:ins w:id="10155" w:author="lengyelb"/>
        </w:rPr>
      </w:pPr>
    </w:p>
    <w:p w14:paraId="1E7556E2" w14:textId="77777777" w:rsidR="00AF6AAD" w:rsidRDefault="00AF6AAD" w:rsidP="00AF6AAD">
      <w:pPr>
        <w:pStyle w:val="PL"/>
        <w:rPr>
          <w:ins w:id="10156" w:author="lengyelb"/>
        </w:rPr>
      </w:pPr>
      <w:ins w:id="10157" w:author="lengyelb">
        <w:r>
          <w:t xml:space="preserve">      list supiRanges {</w:t>
        </w:r>
      </w:ins>
    </w:p>
    <w:p w14:paraId="1692CF35" w14:textId="77777777" w:rsidR="00AF6AAD" w:rsidRDefault="00AF6AAD" w:rsidP="00AF6AAD">
      <w:pPr>
        <w:pStyle w:val="PL"/>
        <w:rPr>
          <w:ins w:id="10158" w:author="lengyelb"/>
        </w:rPr>
      </w:pPr>
      <w:ins w:id="10159" w:author="lengyelb">
        <w:r>
          <w:t xml:space="preserve">        description "List of ranges of SUPIs that can be served by</w:t>
        </w:r>
      </w:ins>
    </w:p>
    <w:p w14:paraId="1923D316" w14:textId="77777777" w:rsidR="00AF6AAD" w:rsidRDefault="00AF6AAD" w:rsidP="00AF6AAD">
      <w:pPr>
        <w:pStyle w:val="PL"/>
        <w:rPr>
          <w:ins w:id="10160" w:author="lengyelb"/>
        </w:rPr>
      </w:pPr>
      <w:ins w:id="10161" w:author="lengyelb">
        <w:r>
          <w:t xml:space="preserve">         the PCF instance. If not provided, the PCF can serve any SUPI.";</w:t>
        </w:r>
      </w:ins>
    </w:p>
    <w:p w14:paraId="0E65BAA1" w14:textId="77777777" w:rsidR="00AF6AAD" w:rsidRDefault="00AF6AAD" w:rsidP="00AF6AAD">
      <w:pPr>
        <w:pStyle w:val="PL"/>
        <w:rPr>
          <w:ins w:id="10162" w:author="lengyelb"/>
        </w:rPr>
      </w:pPr>
      <w:ins w:id="10163" w:author="lengyelb">
        <w:r>
          <w:t xml:space="preserve">        key idx;</w:t>
        </w:r>
      </w:ins>
    </w:p>
    <w:p w14:paraId="6FB55879" w14:textId="77777777" w:rsidR="00AF6AAD" w:rsidRDefault="00AF6AAD" w:rsidP="00AF6AAD">
      <w:pPr>
        <w:pStyle w:val="PL"/>
        <w:rPr>
          <w:ins w:id="10164" w:author="lengyelb"/>
        </w:rPr>
      </w:pPr>
      <w:ins w:id="10165" w:author="lengyelb">
        <w:r>
          <w:t xml:space="preserve">        leaf idx { type uint32; }</w:t>
        </w:r>
      </w:ins>
    </w:p>
    <w:p w14:paraId="1B101DAF" w14:textId="77777777" w:rsidR="00AF6AAD" w:rsidRDefault="00AF6AAD" w:rsidP="00AF6AAD">
      <w:pPr>
        <w:pStyle w:val="PL"/>
        <w:rPr>
          <w:ins w:id="10166" w:author="lengyelb"/>
        </w:rPr>
      </w:pPr>
      <w:ins w:id="10167" w:author="lengyelb">
        <w:r>
          <w:t xml:space="preserve">        min-elements 1;</w:t>
        </w:r>
      </w:ins>
    </w:p>
    <w:p w14:paraId="544F82A3" w14:textId="77777777" w:rsidR="00AF6AAD" w:rsidRDefault="00AF6AAD" w:rsidP="00AF6AAD">
      <w:pPr>
        <w:pStyle w:val="PL"/>
        <w:rPr>
          <w:ins w:id="10168" w:author="lengyelb"/>
        </w:rPr>
      </w:pPr>
      <w:ins w:id="10169" w:author="lengyelb">
        <w:r>
          <w:t xml:space="preserve">        uses mnfp3gpp:SupiRangeGrp;</w:t>
        </w:r>
      </w:ins>
    </w:p>
    <w:p w14:paraId="09538CAC" w14:textId="77777777" w:rsidR="00AF6AAD" w:rsidRDefault="00AF6AAD" w:rsidP="00AF6AAD">
      <w:pPr>
        <w:pStyle w:val="PL"/>
        <w:rPr>
          <w:ins w:id="10170" w:author="lengyelb"/>
        </w:rPr>
      </w:pPr>
      <w:ins w:id="10171" w:author="lengyelb">
        <w:r>
          <w:t xml:space="preserve">      }</w:t>
        </w:r>
      </w:ins>
    </w:p>
    <w:p w14:paraId="654853B6" w14:textId="77777777" w:rsidR="00AF6AAD" w:rsidRDefault="00AF6AAD" w:rsidP="00AF6AAD">
      <w:pPr>
        <w:pStyle w:val="PL"/>
        <w:rPr>
          <w:ins w:id="10172" w:author="lengyelb"/>
        </w:rPr>
      </w:pPr>
    </w:p>
    <w:p w14:paraId="22C053EC" w14:textId="77777777" w:rsidR="00AF6AAD" w:rsidRDefault="00AF6AAD" w:rsidP="00AF6AAD">
      <w:pPr>
        <w:pStyle w:val="PL"/>
        <w:rPr>
          <w:ins w:id="10173" w:author="lengyelb"/>
        </w:rPr>
      </w:pPr>
      <w:ins w:id="10174" w:author="lengyelb">
        <w:r>
          <w:t xml:space="preserve">      leaf rxDiamHost {</w:t>
        </w:r>
      </w:ins>
    </w:p>
    <w:p w14:paraId="4760404D" w14:textId="77777777" w:rsidR="00AF6AAD" w:rsidRDefault="00AF6AAD" w:rsidP="00AF6AAD">
      <w:pPr>
        <w:pStyle w:val="PL"/>
        <w:rPr>
          <w:ins w:id="10175" w:author="lengyelb"/>
        </w:rPr>
      </w:pPr>
      <w:ins w:id="10176" w:author="lengyelb">
        <w:r>
          <w:t xml:space="preserve">        description "This IE shall be present if the PCF supports Rx interface.</w:t>
        </w:r>
      </w:ins>
    </w:p>
    <w:p w14:paraId="528FB352" w14:textId="77777777" w:rsidR="00AF6AAD" w:rsidRDefault="00AF6AAD" w:rsidP="00AF6AAD">
      <w:pPr>
        <w:pStyle w:val="PL"/>
        <w:rPr>
          <w:ins w:id="10177" w:author="lengyelb"/>
        </w:rPr>
      </w:pPr>
      <w:ins w:id="10178" w:author="lengyelb">
        <w:r>
          <w:t xml:space="preserve">                     When present, this IE shall indicate the Diameter host</w:t>
        </w:r>
      </w:ins>
    </w:p>
    <w:p w14:paraId="6DDF3976" w14:textId="77777777" w:rsidR="00AF6AAD" w:rsidRDefault="00AF6AAD" w:rsidP="00AF6AAD">
      <w:pPr>
        <w:pStyle w:val="PL"/>
        <w:rPr>
          <w:ins w:id="10179" w:author="lengyelb"/>
        </w:rPr>
      </w:pPr>
      <w:ins w:id="10180" w:author="lengyelb">
        <w:r>
          <w:t xml:space="preserve">                     of the Rx interface for the PCF.</w:t>
        </w:r>
      </w:ins>
    </w:p>
    <w:p w14:paraId="27AC5A8E" w14:textId="77777777" w:rsidR="00AF6AAD" w:rsidRDefault="00AF6AAD" w:rsidP="00AF6AAD">
      <w:pPr>
        <w:pStyle w:val="PL"/>
        <w:rPr>
          <w:ins w:id="10181" w:author="lengyelb"/>
        </w:rPr>
      </w:pPr>
      <w:ins w:id="10182" w:author="lengyelb">
        <w:r>
          <w:t xml:space="preserve">                     Pattern: '^([A-Za-z0-9]+(-[A-Za-z0-9]+).)+[a-z]{2,}$'.";</w:t>
        </w:r>
      </w:ins>
    </w:p>
    <w:p w14:paraId="1A1AC8A3" w14:textId="77777777" w:rsidR="00AF6AAD" w:rsidRDefault="00AF6AAD" w:rsidP="00AF6AAD">
      <w:pPr>
        <w:pStyle w:val="PL"/>
        <w:rPr>
          <w:ins w:id="10183" w:author="lengyelb"/>
        </w:rPr>
      </w:pPr>
    </w:p>
    <w:p w14:paraId="108FE0E5" w14:textId="77777777" w:rsidR="00AF6AAD" w:rsidRDefault="00AF6AAD" w:rsidP="00AF6AAD">
      <w:pPr>
        <w:pStyle w:val="PL"/>
        <w:rPr>
          <w:ins w:id="10184" w:author="lengyelb"/>
        </w:rPr>
      </w:pPr>
      <w:ins w:id="10185" w:author="lengyelb">
        <w:r>
          <w:t xml:space="preserve">        type string;</w:t>
        </w:r>
      </w:ins>
    </w:p>
    <w:p w14:paraId="7AB37632" w14:textId="77777777" w:rsidR="00AF6AAD" w:rsidRDefault="00AF6AAD" w:rsidP="00AF6AAD">
      <w:pPr>
        <w:pStyle w:val="PL"/>
        <w:rPr>
          <w:ins w:id="10186" w:author="lengyelb"/>
        </w:rPr>
      </w:pPr>
      <w:ins w:id="10187" w:author="lengyelb">
        <w:r>
          <w:lastRenderedPageBreak/>
          <w:t xml:space="preserve">      }</w:t>
        </w:r>
      </w:ins>
    </w:p>
    <w:p w14:paraId="51CA6788" w14:textId="77777777" w:rsidR="00AF6AAD" w:rsidRDefault="00AF6AAD" w:rsidP="00AF6AAD">
      <w:pPr>
        <w:pStyle w:val="PL"/>
        <w:rPr>
          <w:ins w:id="10188" w:author="lengyelb"/>
        </w:rPr>
      </w:pPr>
    </w:p>
    <w:p w14:paraId="5CF2A08D" w14:textId="77777777" w:rsidR="00AF6AAD" w:rsidRDefault="00AF6AAD" w:rsidP="00AF6AAD">
      <w:pPr>
        <w:pStyle w:val="PL"/>
        <w:rPr>
          <w:ins w:id="10189" w:author="lengyelb"/>
        </w:rPr>
      </w:pPr>
      <w:ins w:id="10190" w:author="lengyelb">
        <w:r>
          <w:t xml:space="preserve">      leaf rxDiamRealm {</w:t>
        </w:r>
      </w:ins>
    </w:p>
    <w:p w14:paraId="63061A63" w14:textId="77777777" w:rsidR="00AF6AAD" w:rsidRDefault="00AF6AAD" w:rsidP="00AF6AAD">
      <w:pPr>
        <w:pStyle w:val="PL"/>
        <w:rPr>
          <w:ins w:id="10191" w:author="lengyelb"/>
        </w:rPr>
      </w:pPr>
      <w:ins w:id="10192" w:author="lengyelb">
        <w:r>
          <w:t xml:space="preserve">        description "This IE shall be present if the PCF supports Rx interface.</w:t>
        </w:r>
      </w:ins>
    </w:p>
    <w:p w14:paraId="7C2F27A5" w14:textId="77777777" w:rsidR="00AF6AAD" w:rsidRDefault="00AF6AAD" w:rsidP="00AF6AAD">
      <w:pPr>
        <w:pStyle w:val="PL"/>
        <w:rPr>
          <w:ins w:id="10193" w:author="lengyelb"/>
        </w:rPr>
      </w:pPr>
      <w:ins w:id="10194" w:author="lengyelb">
        <w:r>
          <w:t xml:space="preserve">                     When present, this IE shall indicate the Diameter realm</w:t>
        </w:r>
      </w:ins>
    </w:p>
    <w:p w14:paraId="3810E36C" w14:textId="77777777" w:rsidR="00AF6AAD" w:rsidRDefault="00AF6AAD" w:rsidP="00AF6AAD">
      <w:pPr>
        <w:pStyle w:val="PL"/>
        <w:rPr>
          <w:ins w:id="10195" w:author="lengyelb"/>
        </w:rPr>
      </w:pPr>
      <w:ins w:id="10196" w:author="lengyelb">
        <w:r>
          <w:t xml:space="preserve">                     of the Rx interface for the PCF.</w:t>
        </w:r>
      </w:ins>
    </w:p>
    <w:p w14:paraId="7AF17116" w14:textId="77777777" w:rsidR="00AF6AAD" w:rsidRDefault="00AF6AAD" w:rsidP="00AF6AAD">
      <w:pPr>
        <w:pStyle w:val="PL"/>
        <w:rPr>
          <w:ins w:id="10197" w:author="lengyelb"/>
        </w:rPr>
      </w:pPr>
      <w:ins w:id="10198" w:author="lengyelb">
        <w:r>
          <w:t xml:space="preserve">                     Pattern: '^([A-Za-z0-9]+(-[A-Za-z0-9]+).)+[a-z]{2,}$'.";</w:t>
        </w:r>
      </w:ins>
    </w:p>
    <w:p w14:paraId="1B8C4471" w14:textId="77777777" w:rsidR="00AF6AAD" w:rsidRDefault="00AF6AAD" w:rsidP="00AF6AAD">
      <w:pPr>
        <w:pStyle w:val="PL"/>
        <w:rPr>
          <w:ins w:id="10199" w:author="lengyelb"/>
        </w:rPr>
      </w:pPr>
    </w:p>
    <w:p w14:paraId="6F2A68CE" w14:textId="77777777" w:rsidR="00AF6AAD" w:rsidRDefault="00AF6AAD" w:rsidP="00AF6AAD">
      <w:pPr>
        <w:pStyle w:val="PL"/>
        <w:rPr>
          <w:ins w:id="10200" w:author="lengyelb"/>
        </w:rPr>
      </w:pPr>
      <w:ins w:id="10201" w:author="lengyelb">
        <w:r>
          <w:t xml:space="preserve">        type string;</w:t>
        </w:r>
      </w:ins>
    </w:p>
    <w:p w14:paraId="4903AB29" w14:textId="77777777" w:rsidR="00AF6AAD" w:rsidRDefault="00AF6AAD" w:rsidP="00AF6AAD">
      <w:pPr>
        <w:pStyle w:val="PL"/>
        <w:rPr>
          <w:ins w:id="10202" w:author="lengyelb"/>
        </w:rPr>
      </w:pPr>
      <w:ins w:id="10203" w:author="lengyelb">
        <w:r>
          <w:t xml:space="preserve">      }</w:t>
        </w:r>
      </w:ins>
    </w:p>
    <w:p w14:paraId="2CCA1558" w14:textId="77777777" w:rsidR="00AF6AAD" w:rsidRDefault="00AF6AAD" w:rsidP="00AF6AAD">
      <w:pPr>
        <w:pStyle w:val="PL"/>
        <w:rPr>
          <w:ins w:id="10204" w:author="lengyelb"/>
        </w:rPr>
      </w:pPr>
      <w:ins w:id="10205" w:author="lengyelb">
        <w:r>
          <w:t xml:space="preserve">      list proseCapability {</w:t>
        </w:r>
      </w:ins>
    </w:p>
    <w:p w14:paraId="5FA19574" w14:textId="77777777" w:rsidR="00AF6AAD" w:rsidRDefault="00AF6AAD" w:rsidP="00AF6AAD">
      <w:pPr>
        <w:pStyle w:val="PL"/>
        <w:rPr>
          <w:ins w:id="10206" w:author="lengyelb"/>
        </w:rPr>
      </w:pPr>
      <w:ins w:id="10207" w:author="lengyelb">
        <w:r>
          <w:t xml:space="preserve">        description "It indicates the supported ProSe Capability by the PCF.";</w:t>
        </w:r>
      </w:ins>
    </w:p>
    <w:p w14:paraId="54EF5DBA" w14:textId="77777777" w:rsidR="00AF6AAD" w:rsidRDefault="00AF6AAD" w:rsidP="00AF6AAD">
      <w:pPr>
        <w:pStyle w:val="PL"/>
        <w:rPr>
          <w:ins w:id="10208" w:author="lengyelb"/>
        </w:rPr>
      </w:pPr>
      <w:ins w:id="10209" w:author="lengyelb">
        <w:r>
          <w:t xml:space="preserve">        uses ProSeCapabilityGrp;</w:t>
        </w:r>
      </w:ins>
    </w:p>
    <w:p w14:paraId="7DEB998F" w14:textId="77777777" w:rsidR="00AF6AAD" w:rsidRDefault="00AF6AAD" w:rsidP="00AF6AAD">
      <w:pPr>
        <w:pStyle w:val="PL"/>
        <w:rPr>
          <w:ins w:id="10210" w:author="lengyelb"/>
        </w:rPr>
      </w:pPr>
      <w:ins w:id="10211" w:author="lengyelb">
        <w:r>
          <w:t xml:space="preserve">        config false;</w:t>
        </w:r>
      </w:ins>
    </w:p>
    <w:p w14:paraId="526EFFDB" w14:textId="77777777" w:rsidR="00AF6AAD" w:rsidRDefault="00AF6AAD" w:rsidP="00AF6AAD">
      <w:pPr>
        <w:pStyle w:val="PL"/>
        <w:rPr>
          <w:ins w:id="10212" w:author="lengyelb"/>
        </w:rPr>
      </w:pPr>
      <w:ins w:id="10213" w:author="lengyelb">
        <w:r>
          <w:t xml:space="preserve">      }</w:t>
        </w:r>
      </w:ins>
    </w:p>
    <w:p w14:paraId="075A469C" w14:textId="77777777" w:rsidR="00AF6AAD" w:rsidRDefault="00AF6AAD" w:rsidP="00AF6AAD">
      <w:pPr>
        <w:pStyle w:val="PL"/>
        <w:rPr>
          <w:ins w:id="10214" w:author="lengyelb"/>
        </w:rPr>
      </w:pPr>
      <w:ins w:id="10215" w:author="lengyelb">
        <w:r>
          <w:t xml:space="preserve">    }</w:t>
        </w:r>
      </w:ins>
    </w:p>
    <w:p w14:paraId="2D537E2E" w14:textId="77777777" w:rsidR="00AF6AAD" w:rsidRDefault="00AF6AAD" w:rsidP="00AF6AAD">
      <w:pPr>
        <w:pStyle w:val="PL"/>
        <w:rPr>
          <w:del w:id="10216" w:author="lengyelb"/>
        </w:rPr>
      </w:pPr>
      <w:del w:id="10217" w:author="lengyelb">
        <w:r>
          <w:delText xml:space="preserve">  </w:delText>
        </w:r>
      </w:del>
    </w:p>
    <w:p w14:paraId="771C6454" w14:textId="77777777" w:rsidR="00AF6AAD" w:rsidRDefault="00AF6AAD" w:rsidP="00AF6AAD">
      <w:pPr>
        <w:pStyle w:val="PL"/>
      </w:pPr>
      <w:r>
        <w:t xml:space="preserve">  grouping PCFFunctionGrp {</w:t>
      </w:r>
    </w:p>
    <w:p w14:paraId="1741DE82" w14:textId="77777777" w:rsidR="00AF6AAD" w:rsidRDefault="00AF6AAD" w:rsidP="00AF6AAD">
      <w:pPr>
        <w:pStyle w:val="PL"/>
      </w:pPr>
      <w:r>
        <w:t xml:space="preserve">    description "Represents the PCFFunction IOC";</w:t>
      </w:r>
    </w:p>
    <w:p w14:paraId="5501DB98" w14:textId="77777777" w:rsidR="00AF6AAD" w:rsidRDefault="00AF6AAD" w:rsidP="00AF6AAD">
      <w:pPr>
        <w:pStyle w:val="PL"/>
      </w:pPr>
      <w:r>
        <w:t xml:space="preserve">    uses mf3gpp:ManagedFunctionGrp;</w:t>
      </w:r>
    </w:p>
    <w:p w14:paraId="4352432A" w14:textId="77777777" w:rsidR="00AF6AAD" w:rsidRDefault="00AF6AAD" w:rsidP="00AF6AAD">
      <w:pPr>
        <w:pStyle w:val="PL"/>
        <w:rPr>
          <w:ins w:id="10218" w:author="lengyelb"/>
        </w:rPr>
      </w:pPr>
    </w:p>
    <w:p w14:paraId="45E78025" w14:textId="77777777" w:rsidR="00AF6AAD" w:rsidRDefault="00AF6AAD" w:rsidP="00AF6AAD">
      <w:pPr>
        <w:pStyle w:val="PL"/>
        <w:rPr>
          <w:del w:id="10219" w:author="lengyelb"/>
        </w:rPr>
      </w:pPr>
      <w:del w:id="10220" w:author="lengyelb">
        <w:r>
          <w:delText xml:space="preserve">    </w:delText>
        </w:r>
      </w:del>
    </w:p>
    <w:p w14:paraId="5D2BD5C5" w14:textId="77777777" w:rsidR="00AF6AAD" w:rsidRDefault="00AF6AAD" w:rsidP="00AF6AAD">
      <w:pPr>
        <w:pStyle w:val="PL"/>
      </w:pPr>
      <w:r>
        <w:t xml:space="preserve">    list pLMNIdList {</w:t>
      </w:r>
    </w:p>
    <w:p w14:paraId="75B4C798" w14:textId="77777777" w:rsidR="00AF6AAD" w:rsidRDefault="00AF6AAD" w:rsidP="00AF6AAD">
      <w:pPr>
        <w:pStyle w:val="PL"/>
        <w:rPr>
          <w:ins w:id="10221" w:author="lengyelb"/>
        </w:rPr>
      </w:pPr>
      <w:ins w:id="10222" w:author="lengyelb">
        <w:r>
          <w:t xml:space="preserve">      description "List of at most six entries of PLMN Identifiers, but at</w:t>
        </w:r>
      </w:ins>
    </w:p>
    <w:p w14:paraId="335A1B0A" w14:textId="77777777" w:rsidR="00AF6AAD" w:rsidRDefault="00AF6AAD" w:rsidP="00AF6AAD">
      <w:pPr>
        <w:pStyle w:val="PL"/>
        <w:rPr>
          <w:del w:id="10223" w:author="lengyelb"/>
        </w:rPr>
      </w:pPr>
      <w:del w:id="10224" w:author="lengyelb">
        <w:r>
          <w:delText xml:space="preserve">      description "List of at most six entries of PLMN Identifiers, but at </w:delText>
        </w:r>
      </w:del>
    </w:p>
    <w:p w14:paraId="22CC1C30" w14:textId="77777777" w:rsidR="00AF6AAD" w:rsidRDefault="00AF6AAD" w:rsidP="00AF6AAD">
      <w:pPr>
        <w:pStyle w:val="PL"/>
      </w:pPr>
      <w:r>
        <w:t xml:space="preserve">        least one (the primary PLMN Id).</w:t>
      </w:r>
    </w:p>
    <w:p w14:paraId="0B6210D8" w14:textId="77777777" w:rsidR="00AF6AAD" w:rsidRDefault="00AF6AAD" w:rsidP="00AF6AAD">
      <w:pPr>
        <w:pStyle w:val="PL"/>
        <w:rPr>
          <w:ins w:id="10225" w:author="lengyelb"/>
        </w:rPr>
      </w:pPr>
      <w:ins w:id="10226" w:author="lengyelb">
        <w:r>
          <w:t xml:space="preserve">        The PLMN Identifier is composed of a Mobile Country Code (MCC) and a</w:t>
        </w:r>
      </w:ins>
    </w:p>
    <w:p w14:paraId="4C2CD2CF" w14:textId="77777777" w:rsidR="00AF6AAD" w:rsidRDefault="00AF6AAD" w:rsidP="00AF6AAD">
      <w:pPr>
        <w:pStyle w:val="PL"/>
        <w:rPr>
          <w:del w:id="10227" w:author="lengyelb"/>
        </w:rPr>
      </w:pPr>
      <w:del w:id="10228" w:author="lengyelb">
        <w:r>
          <w:delText xml:space="preserve">        The PLMN Identifier is composed of a Mobile Country Code (MCC) and a  </w:delText>
        </w:r>
      </w:del>
    </w:p>
    <w:p w14:paraId="6EA02CB5" w14:textId="77777777" w:rsidR="00AF6AAD" w:rsidRDefault="00AF6AAD" w:rsidP="00AF6AAD">
      <w:pPr>
        <w:pStyle w:val="PL"/>
      </w:pPr>
      <w:r>
        <w:t xml:space="preserve">       Mobile Network Code (MNC).";</w:t>
      </w:r>
    </w:p>
    <w:p w14:paraId="11E00FF9" w14:textId="77777777" w:rsidR="00AF6AAD" w:rsidRDefault="00AF6AAD" w:rsidP="00AF6AAD">
      <w:pPr>
        <w:pStyle w:val="PL"/>
      </w:pPr>
    </w:p>
    <w:p w14:paraId="5BD16C71" w14:textId="77777777" w:rsidR="00AF6AAD" w:rsidRDefault="00AF6AAD" w:rsidP="00AF6AAD">
      <w:pPr>
        <w:pStyle w:val="PL"/>
      </w:pPr>
      <w:r>
        <w:t xml:space="preserve">      min-elements 1;</w:t>
      </w:r>
    </w:p>
    <w:p w14:paraId="0C3A129B" w14:textId="77777777" w:rsidR="00AF6AAD" w:rsidRDefault="00AF6AAD" w:rsidP="00AF6AAD">
      <w:pPr>
        <w:pStyle w:val="PL"/>
      </w:pPr>
      <w:r>
        <w:t xml:space="preserve">      max-elements 6;</w:t>
      </w:r>
    </w:p>
    <w:p w14:paraId="2AE878D6" w14:textId="77777777" w:rsidR="00AF6AAD" w:rsidRDefault="00AF6AAD" w:rsidP="00AF6AAD">
      <w:pPr>
        <w:pStyle w:val="PL"/>
      </w:pPr>
      <w:r>
        <w:t xml:space="preserve">      key "mcc mnc";</w:t>
      </w:r>
    </w:p>
    <w:p w14:paraId="337069E2" w14:textId="77777777" w:rsidR="00AF6AAD" w:rsidRDefault="00AF6AAD" w:rsidP="00AF6AAD">
      <w:pPr>
        <w:pStyle w:val="PL"/>
      </w:pPr>
      <w:r>
        <w:t xml:space="preserve">      uses types3gpp:PLMNId;</w:t>
      </w:r>
    </w:p>
    <w:p w14:paraId="7A9AC928" w14:textId="77777777" w:rsidR="00AF6AAD" w:rsidRDefault="00AF6AAD" w:rsidP="00AF6AAD">
      <w:pPr>
        <w:pStyle w:val="PL"/>
      </w:pPr>
      <w:r>
        <w:t xml:space="preserve">    }</w:t>
      </w:r>
    </w:p>
    <w:p w14:paraId="1F23FD5E" w14:textId="77777777" w:rsidR="00AF6AAD" w:rsidRDefault="00AF6AAD" w:rsidP="00AF6AAD">
      <w:pPr>
        <w:pStyle w:val="PL"/>
        <w:rPr>
          <w:ins w:id="10229" w:author="lengyelb"/>
        </w:rPr>
      </w:pPr>
    </w:p>
    <w:p w14:paraId="42BBC01D" w14:textId="77777777" w:rsidR="00AF6AAD" w:rsidRDefault="00AF6AAD" w:rsidP="00AF6AAD">
      <w:pPr>
        <w:pStyle w:val="PL"/>
        <w:rPr>
          <w:del w:id="10230" w:author="lengyelb"/>
        </w:rPr>
      </w:pPr>
      <w:del w:id="10231" w:author="lengyelb">
        <w:r>
          <w:delText xml:space="preserve">    </w:delText>
        </w:r>
      </w:del>
    </w:p>
    <w:p w14:paraId="37C5DE85" w14:textId="77777777" w:rsidR="00AF6AAD" w:rsidRDefault="00AF6AAD" w:rsidP="00AF6AAD">
      <w:pPr>
        <w:pStyle w:val="PL"/>
      </w:pPr>
      <w:r>
        <w:t xml:space="preserve">    leaf sBIFQDN {</w:t>
      </w:r>
    </w:p>
    <w:p w14:paraId="3CF660D2" w14:textId="77777777" w:rsidR="00AF6AAD" w:rsidRDefault="00AF6AAD" w:rsidP="00AF6AAD">
      <w:pPr>
        <w:pStyle w:val="PL"/>
        <w:rPr>
          <w:ins w:id="10232" w:author="lengyelb"/>
        </w:rPr>
      </w:pPr>
      <w:ins w:id="10233" w:author="lengyelb">
        <w:r>
          <w:t xml:space="preserve">      description "The FQDN of the registered NF instance in the service-based</w:t>
        </w:r>
      </w:ins>
    </w:p>
    <w:p w14:paraId="52ED1D39" w14:textId="77777777" w:rsidR="00AF6AAD" w:rsidRDefault="00AF6AAD" w:rsidP="00AF6AAD">
      <w:pPr>
        <w:pStyle w:val="PL"/>
        <w:rPr>
          <w:del w:id="10234" w:author="lengyelb"/>
        </w:rPr>
      </w:pPr>
      <w:del w:id="10235" w:author="lengyelb">
        <w:r>
          <w:delText xml:space="preserve">      description "The FQDN of the registered NF instance in the service-based </w:delText>
        </w:r>
      </w:del>
    </w:p>
    <w:p w14:paraId="6D86F1BD" w14:textId="77777777" w:rsidR="00AF6AAD" w:rsidRDefault="00AF6AAD" w:rsidP="00AF6AAD">
      <w:pPr>
        <w:pStyle w:val="PL"/>
      </w:pPr>
      <w:r>
        <w:t xml:space="preserve">        interface.";</w:t>
      </w:r>
    </w:p>
    <w:p w14:paraId="6CF4DE49" w14:textId="77777777" w:rsidR="00AF6AAD" w:rsidRDefault="00AF6AAD" w:rsidP="00AF6AAD">
      <w:pPr>
        <w:pStyle w:val="PL"/>
      </w:pPr>
      <w:r>
        <w:t xml:space="preserve">      type inet:domain-name;</w:t>
      </w:r>
    </w:p>
    <w:p w14:paraId="090095D4" w14:textId="77777777" w:rsidR="00AF6AAD" w:rsidRDefault="00AF6AAD" w:rsidP="00AF6AAD">
      <w:pPr>
        <w:pStyle w:val="PL"/>
      </w:pPr>
      <w:r>
        <w:t xml:space="preserve">    }</w:t>
      </w:r>
    </w:p>
    <w:p w14:paraId="76808A81" w14:textId="77777777" w:rsidR="00AF6AAD" w:rsidRDefault="00AF6AAD" w:rsidP="00AF6AAD">
      <w:pPr>
        <w:pStyle w:val="PL"/>
        <w:rPr>
          <w:ins w:id="10236" w:author="lengyelb"/>
        </w:rPr>
      </w:pPr>
    </w:p>
    <w:p w14:paraId="3C4E6250" w14:textId="77777777" w:rsidR="00AF6AAD" w:rsidRDefault="00AF6AAD" w:rsidP="00AF6AAD">
      <w:pPr>
        <w:pStyle w:val="PL"/>
        <w:rPr>
          <w:del w:id="10237" w:author="lengyelb"/>
        </w:rPr>
      </w:pPr>
      <w:del w:id="10238" w:author="lengyelb">
        <w:r>
          <w:delText xml:space="preserve">    </w:delText>
        </w:r>
      </w:del>
    </w:p>
    <w:p w14:paraId="261E5CD3" w14:textId="77777777" w:rsidR="00AF6AAD" w:rsidRDefault="00AF6AAD" w:rsidP="00AF6AAD">
      <w:pPr>
        <w:pStyle w:val="PL"/>
      </w:pPr>
      <w:r>
        <w:t xml:space="preserve">    list sNSSAIList {</w:t>
      </w:r>
    </w:p>
    <w:p w14:paraId="75DBC23F" w14:textId="77777777" w:rsidR="00AF6AAD" w:rsidRDefault="00AF6AAD" w:rsidP="00AF6AAD">
      <w:pPr>
        <w:pStyle w:val="PL"/>
      </w:pPr>
      <w:r>
        <w:t xml:space="preserve">      description "List of S-NSSAIs the managed object is capable of supporting.</w:t>
      </w:r>
    </w:p>
    <w:p w14:paraId="0AB7E28D" w14:textId="77777777" w:rsidR="00AF6AAD" w:rsidRDefault="00AF6AAD" w:rsidP="00AF6AAD">
      <w:pPr>
        <w:pStyle w:val="PL"/>
      </w:pPr>
      <w:r>
        <w:t xml:space="preserve">                   (Single Network Slice Selection Assistance Information)</w:t>
      </w:r>
    </w:p>
    <w:p w14:paraId="4B7AF1D8" w14:textId="77777777" w:rsidR="00AF6AAD" w:rsidRDefault="00AF6AAD" w:rsidP="00AF6AAD">
      <w:pPr>
        <w:pStyle w:val="PL"/>
      </w:pPr>
      <w:r>
        <w:t xml:space="preserve">                   An S-NSSAI has an SST (Slice/Service type) and an optional SD</w:t>
      </w:r>
    </w:p>
    <w:p w14:paraId="469CD544" w14:textId="77777777" w:rsidR="00AF6AAD" w:rsidRDefault="00AF6AAD" w:rsidP="00AF6AAD">
      <w:pPr>
        <w:pStyle w:val="PL"/>
      </w:pPr>
      <w:r>
        <w:t xml:space="preserve">                   (Slice Differentiator) field.";</w:t>
      </w:r>
    </w:p>
    <w:p w14:paraId="09AE7DD4" w14:textId="77777777" w:rsidR="00AF6AAD" w:rsidRDefault="00AF6AAD" w:rsidP="00AF6AAD">
      <w:pPr>
        <w:pStyle w:val="PL"/>
      </w:pPr>
      <w:r>
        <w:t xml:space="preserve">      //optional support</w:t>
      </w:r>
    </w:p>
    <w:p w14:paraId="061DE59E" w14:textId="77777777" w:rsidR="00AF6AAD" w:rsidRDefault="00AF6AAD" w:rsidP="00AF6AAD">
      <w:pPr>
        <w:pStyle w:val="PL"/>
      </w:pPr>
      <w:r>
        <w:t xml:space="preserve">      reference "3GPP TS 23.003";</w:t>
      </w:r>
    </w:p>
    <w:p w14:paraId="43FE8955" w14:textId="77777777" w:rsidR="00AF6AAD" w:rsidRDefault="00AF6AAD" w:rsidP="00AF6AAD">
      <w:pPr>
        <w:pStyle w:val="PL"/>
      </w:pPr>
      <w:r>
        <w:t xml:space="preserve">      key "sd sst";</w:t>
      </w:r>
    </w:p>
    <w:p w14:paraId="16E75ECB" w14:textId="77777777" w:rsidR="00AF6AAD" w:rsidRDefault="00AF6AAD" w:rsidP="00AF6AAD">
      <w:pPr>
        <w:pStyle w:val="PL"/>
      </w:pPr>
      <w:r>
        <w:t xml:space="preserve">      uses types5g3gpp:SNssai;</w:t>
      </w:r>
    </w:p>
    <w:p w14:paraId="452C4E37" w14:textId="77777777" w:rsidR="00AF6AAD" w:rsidRDefault="00AF6AAD" w:rsidP="00AF6AAD">
      <w:pPr>
        <w:pStyle w:val="PL"/>
      </w:pPr>
      <w:r>
        <w:t xml:space="preserve">    }</w:t>
      </w:r>
    </w:p>
    <w:p w14:paraId="4FC15DDC" w14:textId="77777777" w:rsidR="00AF6AAD" w:rsidRDefault="00AF6AAD" w:rsidP="00AF6AAD">
      <w:pPr>
        <w:pStyle w:val="PL"/>
        <w:rPr>
          <w:ins w:id="10239" w:author="lengyelb"/>
        </w:rPr>
      </w:pPr>
    </w:p>
    <w:p w14:paraId="483A9E82" w14:textId="77777777" w:rsidR="00AF6AAD" w:rsidRDefault="00AF6AAD" w:rsidP="00AF6AAD">
      <w:pPr>
        <w:pStyle w:val="PL"/>
        <w:rPr>
          <w:del w:id="10240" w:author="lengyelb"/>
        </w:rPr>
      </w:pPr>
      <w:del w:id="10241" w:author="lengyelb">
        <w:r>
          <w:delText xml:space="preserve">    </w:delText>
        </w:r>
      </w:del>
    </w:p>
    <w:p w14:paraId="0BDFB60D" w14:textId="77777777" w:rsidR="00AF6AAD" w:rsidRDefault="00AF6AAD" w:rsidP="00AF6AAD">
      <w:pPr>
        <w:pStyle w:val="PL"/>
      </w:pPr>
      <w:r>
        <w:t xml:space="preserve">    list managedNFProfile {</w:t>
      </w:r>
    </w:p>
    <w:p w14:paraId="2057B584" w14:textId="77777777" w:rsidR="00AF6AAD" w:rsidRDefault="00AF6AAD" w:rsidP="00AF6AAD">
      <w:pPr>
        <w:pStyle w:val="PL"/>
      </w:pPr>
      <w:r>
        <w:t xml:space="preserve">      key idx;</w:t>
      </w:r>
    </w:p>
    <w:p w14:paraId="5FDB438C" w14:textId="77777777" w:rsidR="00AF6AAD" w:rsidRDefault="00AF6AAD" w:rsidP="00AF6AAD">
      <w:pPr>
        <w:pStyle w:val="PL"/>
        <w:rPr>
          <w:ins w:id="10242" w:author="lengyelb"/>
        </w:rPr>
      </w:pPr>
      <w:ins w:id="10243" w:author="lengyelb">
        <w:r>
          <w:t xml:space="preserve">      leaf idx { type uint32; }</w:t>
        </w:r>
      </w:ins>
    </w:p>
    <w:p w14:paraId="79BB2D58" w14:textId="77777777" w:rsidR="00AF6AAD" w:rsidRDefault="00AF6AAD" w:rsidP="00AF6AAD">
      <w:pPr>
        <w:pStyle w:val="PL"/>
      </w:pPr>
      <w:r>
        <w:t xml:space="preserve">      min-elements 1;</w:t>
      </w:r>
    </w:p>
    <w:p w14:paraId="1CC780DB" w14:textId="77777777" w:rsidR="00AF6AAD" w:rsidRDefault="00AF6AAD" w:rsidP="00AF6AAD">
      <w:pPr>
        <w:pStyle w:val="PL"/>
      </w:pPr>
      <w:r>
        <w:t xml:space="preserve">      max-elements 1;</w:t>
      </w:r>
    </w:p>
    <w:p w14:paraId="2CA71D03" w14:textId="77777777" w:rsidR="00AF6AAD" w:rsidRDefault="00AF6AAD" w:rsidP="00AF6AAD">
      <w:pPr>
        <w:pStyle w:val="PL"/>
      </w:pPr>
      <w:r>
        <w:t xml:space="preserve">      description "Profile definition of a Managed NF (See TS 23.501)";</w:t>
      </w:r>
    </w:p>
    <w:p w14:paraId="2210D28F" w14:textId="77777777" w:rsidR="00AF6AAD" w:rsidRDefault="00AF6AAD" w:rsidP="00AF6AAD">
      <w:pPr>
        <w:pStyle w:val="PL"/>
        <w:rPr>
          <w:ins w:id="10244" w:author="lengyelb"/>
        </w:rPr>
      </w:pPr>
      <w:ins w:id="10245" w:author="lengyelb">
        <w:r>
          <w:t xml:space="preserve">      uses mnfp3gpp:ManagedNFProfileGrp;</w:t>
        </w:r>
      </w:ins>
    </w:p>
    <w:p w14:paraId="7A6A82F3" w14:textId="77777777" w:rsidR="00AF6AAD" w:rsidRDefault="00AF6AAD" w:rsidP="00AF6AAD">
      <w:pPr>
        <w:pStyle w:val="PL"/>
        <w:rPr>
          <w:del w:id="10246" w:author="lengyelb"/>
        </w:rPr>
      </w:pPr>
      <w:del w:id="10247" w:author="lengyelb">
        <w:r>
          <w:delText xml:space="preserve">      uses types3gpp:ManagedNFProfile;</w:delText>
        </w:r>
      </w:del>
    </w:p>
    <w:p w14:paraId="632E9DA9" w14:textId="77777777" w:rsidR="00AF6AAD" w:rsidRDefault="00AF6AAD" w:rsidP="00AF6AAD">
      <w:pPr>
        <w:pStyle w:val="PL"/>
      </w:pPr>
      <w:r>
        <w:t xml:space="preserve">    }</w:t>
      </w:r>
    </w:p>
    <w:p w14:paraId="0E634021" w14:textId="77777777" w:rsidR="00AF6AAD" w:rsidRDefault="00AF6AAD" w:rsidP="00AF6AAD">
      <w:pPr>
        <w:pStyle w:val="PL"/>
      </w:pPr>
      <w:r>
        <w:t xml:space="preserve">    list commModelList {</w:t>
      </w:r>
    </w:p>
    <w:p w14:paraId="109FDC67" w14:textId="77777777" w:rsidR="00AF6AAD" w:rsidRDefault="00AF6AAD" w:rsidP="00AF6AAD">
      <w:pPr>
        <w:pStyle w:val="PL"/>
      </w:pPr>
      <w:r>
        <w:t xml:space="preserve">      min-elements 1;</w:t>
      </w:r>
    </w:p>
    <w:p w14:paraId="5FD7078D" w14:textId="77777777" w:rsidR="00AF6AAD" w:rsidRDefault="00AF6AAD" w:rsidP="00AF6AAD">
      <w:pPr>
        <w:pStyle w:val="PL"/>
      </w:pPr>
      <w:r>
        <w:t xml:space="preserve">      key "groupId";</w:t>
      </w:r>
    </w:p>
    <w:p w14:paraId="57498589" w14:textId="77777777" w:rsidR="00AF6AAD" w:rsidRDefault="00AF6AAD" w:rsidP="00AF6AAD">
      <w:pPr>
        <w:pStyle w:val="PL"/>
        <w:rPr>
          <w:ins w:id="10248" w:author="lengyelb"/>
        </w:rPr>
      </w:pPr>
      <w:ins w:id="10249" w:author="lengyelb">
        <w:r>
          <w:t xml:space="preserve">      description "Specifies a list of commModel. It can be used by NF and</w:t>
        </w:r>
      </w:ins>
    </w:p>
    <w:p w14:paraId="3A94C664" w14:textId="77777777" w:rsidR="00AF6AAD" w:rsidRDefault="00AF6AAD" w:rsidP="00AF6AAD">
      <w:pPr>
        <w:pStyle w:val="PL"/>
        <w:rPr>
          <w:del w:id="10250" w:author="lengyelb"/>
        </w:rPr>
      </w:pPr>
      <w:del w:id="10251" w:author="lengyelb">
        <w:r>
          <w:delText xml:space="preserve">      description "Specifies a list of commModel. It can be used by NF and </w:delText>
        </w:r>
      </w:del>
    </w:p>
    <w:p w14:paraId="788BBA33" w14:textId="77777777" w:rsidR="00AF6AAD" w:rsidRDefault="00AF6AAD" w:rsidP="00AF6AAD">
      <w:pPr>
        <w:pStyle w:val="PL"/>
      </w:pPr>
      <w:r>
        <w:t xml:space="preserve">        NF services to interact with each other in 5G Core network ";</w:t>
      </w:r>
    </w:p>
    <w:p w14:paraId="2373287F" w14:textId="77777777" w:rsidR="00AF6AAD" w:rsidRDefault="00AF6AAD" w:rsidP="00AF6AAD">
      <w:pPr>
        <w:pStyle w:val="PL"/>
      </w:pPr>
      <w:r>
        <w:t xml:space="preserve">      reference "3GPP TS 23.501";</w:t>
      </w:r>
    </w:p>
    <w:p w14:paraId="13E54E41" w14:textId="77777777" w:rsidR="00AF6AAD" w:rsidRDefault="00AF6AAD" w:rsidP="00AF6AAD">
      <w:pPr>
        <w:pStyle w:val="PL"/>
      </w:pPr>
      <w:r>
        <w:t xml:space="preserve">      uses types5g3gpp:CommModel;</w:t>
      </w:r>
    </w:p>
    <w:p w14:paraId="5EF7DD57" w14:textId="77777777" w:rsidR="00AF6AAD" w:rsidRDefault="00AF6AAD" w:rsidP="00AF6AAD">
      <w:pPr>
        <w:pStyle w:val="PL"/>
      </w:pPr>
      <w:r>
        <w:t xml:space="preserve">    }</w:t>
      </w:r>
    </w:p>
    <w:p w14:paraId="65F3489E" w14:textId="77777777" w:rsidR="00AF6AAD" w:rsidRDefault="00AF6AAD" w:rsidP="00AF6AAD">
      <w:pPr>
        <w:pStyle w:val="PL"/>
        <w:rPr>
          <w:ins w:id="10252" w:author="lengyelb"/>
        </w:rPr>
      </w:pPr>
      <w:ins w:id="10253" w:author="lengyelb">
        <w:r>
          <w:t xml:space="preserve">    leaf supportedBMOList {</w:t>
        </w:r>
      </w:ins>
    </w:p>
    <w:p w14:paraId="4135B276" w14:textId="77777777" w:rsidR="00AF6AAD" w:rsidRDefault="00AF6AAD" w:rsidP="00AF6AAD">
      <w:pPr>
        <w:pStyle w:val="PL"/>
        <w:rPr>
          <w:ins w:id="10254" w:author="lengyelb"/>
        </w:rPr>
      </w:pPr>
      <w:ins w:id="10255" w:author="lengyelb">
        <w:r>
          <w:t xml:space="preserve">      description "It is used to indicate the list of supported BMOs</w:t>
        </w:r>
      </w:ins>
    </w:p>
    <w:p w14:paraId="440C2345" w14:textId="77777777" w:rsidR="00AF6AAD" w:rsidRDefault="00AF6AAD" w:rsidP="00AF6AAD">
      <w:pPr>
        <w:pStyle w:val="PL"/>
        <w:rPr>
          <w:ins w:id="10256" w:author="lengyelb"/>
        </w:rPr>
      </w:pPr>
      <w:ins w:id="10257" w:author="lengyelb">
        <w:r>
          <w:t xml:space="preserve">      (Bridge Managed Objects) required for integration with TSN system.";</w:t>
        </w:r>
      </w:ins>
    </w:p>
    <w:p w14:paraId="20B1F612" w14:textId="77777777" w:rsidR="00AF6AAD" w:rsidRDefault="00AF6AAD" w:rsidP="00AF6AAD">
      <w:pPr>
        <w:pStyle w:val="PL"/>
        <w:rPr>
          <w:ins w:id="10258" w:author="lengyelb"/>
        </w:rPr>
      </w:pPr>
      <w:ins w:id="10259" w:author="lengyelb">
        <w:r>
          <w:lastRenderedPageBreak/>
          <w:t xml:space="preserve">      type string;</w:t>
        </w:r>
      </w:ins>
    </w:p>
    <w:p w14:paraId="6639C882" w14:textId="77777777" w:rsidR="00AF6AAD" w:rsidRDefault="00AF6AAD" w:rsidP="00AF6AAD">
      <w:pPr>
        <w:pStyle w:val="PL"/>
        <w:rPr>
          <w:ins w:id="10260" w:author="lengyelb"/>
        </w:rPr>
      </w:pPr>
      <w:ins w:id="10261" w:author="lengyelb">
        <w:r>
          <w:t xml:space="preserve">    }</w:t>
        </w:r>
      </w:ins>
    </w:p>
    <w:p w14:paraId="51CE175D" w14:textId="77777777" w:rsidR="00AF6AAD" w:rsidRDefault="00AF6AAD" w:rsidP="00AF6AAD">
      <w:pPr>
        <w:pStyle w:val="PL"/>
        <w:rPr>
          <w:ins w:id="10262" w:author="lengyelb"/>
        </w:rPr>
      </w:pPr>
      <w:ins w:id="10263" w:author="lengyelb">
        <w:r>
          <w:t xml:space="preserve">    list pcfInfo {</w:t>
        </w:r>
      </w:ins>
    </w:p>
    <w:p w14:paraId="6A633974" w14:textId="77777777" w:rsidR="00AF6AAD" w:rsidRDefault="00AF6AAD" w:rsidP="00AF6AAD">
      <w:pPr>
        <w:pStyle w:val="PL"/>
        <w:rPr>
          <w:ins w:id="10264" w:author="lengyelb"/>
        </w:rPr>
      </w:pPr>
      <w:ins w:id="10265" w:author="lengyelb">
        <w:r>
          <w:t xml:space="preserve">      description "This attribute represents information of a PCF NF Instance.</w:t>
        </w:r>
      </w:ins>
    </w:p>
    <w:p w14:paraId="7B9FFBD7" w14:textId="77777777" w:rsidR="00AF6AAD" w:rsidRDefault="00AF6AAD" w:rsidP="00AF6AAD">
      <w:pPr>
        <w:pStyle w:val="PL"/>
        <w:rPr>
          <w:ins w:id="10266" w:author="lengyelb"/>
        </w:rPr>
      </w:pPr>
      <w:ins w:id="10267" w:author="lengyelb">
        <w:r>
          <w:t xml:space="preserve">      Multiple pcfInfo may be allowed to define different DNN list for each</w:t>
        </w:r>
      </w:ins>
    </w:p>
    <w:p w14:paraId="438D6C1A" w14:textId="77777777" w:rsidR="00AF6AAD" w:rsidRDefault="00AF6AAD" w:rsidP="00AF6AAD">
      <w:pPr>
        <w:pStyle w:val="PL"/>
        <w:rPr>
          <w:ins w:id="10268" w:author="lengyelb"/>
        </w:rPr>
      </w:pPr>
      <w:ins w:id="10269" w:author="lengyelb">
        <w:r>
          <w:t xml:space="preserve">      supiranges.";</w:t>
        </w:r>
      </w:ins>
    </w:p>
    <w:p w14:paraId="23790B2C" w14:textId="77777777" w:rsidR="00AF6AAD" w:rsidRDefault="00AF6AAD" w:rsidP="00AF6AAD">
      <w:pPr>
        <w:pStyle w:val="PL"/>
        <w:rPr>
          <w:ins w:id="10270" w:author="lengyelb"/>
        </w:rPr>
      </w:pPr>
      <w:ins w:id="10271" w:author="lengyelb">
        <w:r>
          <w:t xml:space="preserve">      key idx;</w:t>
        </w:r>
      </w:ins>
    </w:p>
    <w:p w14:paraId="75AE55C5" w14:textId="77777777" w:rsidR="00AF6AAD" w:rsidRDefault="00AF6AAD" w:rsidP="00AF6AAD">
      <w:pPr>
        <w:pStyle w:val="PL"/>
        <w:rPr>
          <w:ins w:id="10272" w:author="lengyelb"/>
        </w:rPr>
      </w:pPr>
      <w:ins w:id="10273" w:author="lengyelb">
        <w:r>
          <w:t xml:space="preserve">      leaf idx { type uint32; }</w:t>
        </w:r>
      </w:ins>
    </w:p>
    <w:p w14:paraId="3C1D6F03" w14:textId="77777777" w:rsidR="00AF6AAD" w:rsidRDefault="00AF6AAD" w:rsidP="00AF6AAD">
      <w:pPr>
        <w:pStyle w:val="PL"/>
        <w:rPr>
          <w:ins w:id="10274" w:author="lengyelb"/>
        </w:rPr>
      </w:pPr>
      <w:ins w:id="10275" w:author="lengyelb">
        <w:r>
          <w:t xml:space="preserve">      uses pcfInfoGrp;</w:t>
        </w:r>
      </w:ins>
    </w:p>
    <w:p w14:paraId="50389716" w14:textId="77777777" w:rsidR="00AF6AAD" w:rsidRDefault="00AF6AAD" w:rsidP="00AF6AAD">
      <w:pPr>
        <w:pStyle w:val="PL"/>
        <w:rPr>
          <w:ins w:id="10276" w:author="lengyelb"/>
        </w:rPr>
      </w:pPr>
      <w:ins w:id="10277" w:author="lengyelb">
        <w:r>
          <w:t xml:space="preserve">    }</w:t>
        </w:r>
      </w:ins>
    </w:p>
    <w:p w14:paraId="26090E65" w14:textId="77777777" w:rsidR="00AF6AAD" w:rsidRDefault="00AF6AAD" w:rsidP="00AF6AAD">
      <w:pPr>
        <w:pStyle w:val="PL"/>
      </w:pPr>
      <w:r>
        <w:t xml:space="preserve">    leaf dynamic5QISetRef {</w:t>
      </w:r>
    </w:p>
    <w:p w14:paraId="447A05A5" w14:textId="77777777" w:rsidR="00AF6AAD" w:rsidRDefault="00AF6AAD" w:rsidP="00AF6AAD">
      <w:pPr>
        <w:pStyle w:val="PL"/>
      </w:pPr>
      <w:r>
        <w:t xml:space="preserve">      type types3gpp:DistinguishedName;</w:t>
      </w:r>
    </w:p>
    <w:p w14:paraId="18375353" w14:textId="77777777" w:rsidR="00AF6AAD" w:rsidRDefault="00AF6AAD" w:rsidP="00AF6AAD">
      <w:pPr>
        <w:pStyle w:val="PL"/>
        <w:rPr>
          <w:ins w:id="10278" w:author="lengyelb"/>
        </w:rPr>
      </w:pPr>
      <w:ins w:id="10279" w:author="lengyelb">
        <w:r>
          <w:t xml:space="preserve">      description "DN of the Dynamic5QISet that the PCFFunction supports</w:t>
        </w:r>
      </w:ins>
    </w:p>
    <w:p w14:paraId="1D845C77" w14:textId="77777777" w:rsidR="00AF6AAD" w:rsidRDefault="00AF6AAD" w:rsidP="00AF6AAD">
      <w:pPr>
        <w:pStyle w:val="PL"/>
        <w:rPr>
          <w:del w:id="10280" w:author="lengyelb"/>
        </w:rPr>
      </w:pPr>
      <w:del w:id="10281" w:author="lengyelb">
        <w:r>
          <w:delText xml:space="preserve">      description "DN of the Dynamic5QISet that the PCFFunction supports </w:delText>
        </w:r>
      </w:del>
    </w:p>
    <w:p w14:paraId="79DBF561" w14:textId="77777777" w:rsidR="00AF6AAD" w:rsidRDefault="00AF6AAD" w:rsidP="00AF6AAD">
      <w:pPr>
        <w:pStyle w:val="PL"/>
      </w:pPr>
      <w:r>
        <w:t xml:space="preserve">        (is associated to).";</w:t>
      </w:r>
    </w:p>
    <w:p w14:paraId="06617444" w14:textId="77777777" w:rsidR="00AF6AAD" w:rsidRDefault="00AF6AAD" w:rsidP="00AF6AAD">
      <w:pPr>
        <w:pStyle w:val="PL"/>
      </w:pPr>
      <w:r>
        <w:t xml:space="preserve">    }</w:t>
      </w:r>
    </w:p>
    <w:p w14:paraId="63B60913" w14:textId="77777777" w:rsidR="00AF6AAD" w:rsidRDefault="00AF6AAD" w:rsidP="00AF6AAD">
      <w:pPr>
        <w:pStyle w:val="PL"/>
      </w:pPr>
      <w:r>
        <w:t xml:space="preserve">    leaf configurable5QISetRef {</w:t>
      </w:r>
    </w:p>
    <w:p w14:paraId="59871CD4" w14:textId="77777777" w:rsidR="00AF6AAD" w:rsidRDefault="00AF6AAD" w:rsidP="00AF6AAD">
      <w:pPr>
        <w:pStyle w:val="PL"/>
      </w:pPr>
      <w:r>
        <w:t xml:space="preserve">      type types3gpp:DistinguishedName;</w:t>
      </w:r>
    </w:p>
    <w:p w14:paraId="2F69E5AE" w14:textId="77777777" w:rsidR="00AF6AAD" w:rsidRDefault="00AF6AAD" w:rsidP="00AF6AAD">
      <w:pPr>
        <w:pStyle w:val="PL"/>
        <w:rPr>
          <w:ins w:id="10282" w:author="lengyelb"/>
        </w:rPr>
      </w:pPr>
      <w:ins w:id="10283" w:author="lengyelb">
        <w:r>
          <w:t xml:space="preserve">      description "DN of the Configurable5QISet that the PCFFunction supports</w:t>
        </w:r>
      </w:ins>
    </w:p>
    <w:p w14:paraId="0C9D16EF" w14:textId="77777777" w:rsidR="00AF6AAD" w:rsidRDefault="00AF6AAD" w:rsidP="00AF6AAD">
      <w:pPr>
        <w:pStyle w:val="PL"/>
        <w:rPr>
          <w:del w:id="10284" w:author="lengyelb"/>
        </w:rPr>
      </w:pPr>
      <w:del w:id="10285" w:author="lengyelb">
        <w:r>
          <w:delText xml:space="preserve">      description "DN of the Configurable5QISet that the PCFFunction supports </w:delText>
        </w:r>
      </w:del>
    </w:p>
    <w:p w14:paraId="018596AF" w14:textId="77777777" w:rsidR="00AF6AAD" w:rsidRDefault="00AF6AAD" w:rsidP="00AF6AAD">
      <w:pPr>
        <w:pStyle w:val="PL"/>
      </w:pPr>
      <w:r>
        <w:t xml:space="preserve">        (is associated to).";</w:t>
      </w:r>
    </w:p>
    <w:p w14:paraId="7CF27277" w14:textId="77777777" w:rsidR="00AF6AAD" w:rsidRDefault="00AF6AAD" w:rsidP="00AF6AAD">
      <w:pPr>
        <w:pStyle w:val="PL"/>
      </w:pPr>
      <w:r>
        <w:t xml:space="preserve">    }</w:t>
      </w:r>
    </w:p>
    <w:p w14:paraId="7C1E3697" w14:textId="77777777" w:rsidR="00AF6AAD" w:rsidRDefault="00AF6AAD" w:rsidP="00AF6AAD">
      <w:pPr>
        <w:pStyle w:val="PL"/>
      </w:pPr>
      <w:r>
        <w:t xml:space="preserve">  }</w:t>
      </w:r>
    </w:p>
    <w:p w14:paraId="2E2131DF" w14:textId="77777777" w:rsidR="00AF6AAD" w:rsidRDefault="00AF6AAD" w:rsidP="00AF6AAD">
      <w:pPr>
        <w:pStyle w:val="PL"/>
        <w:rPr>
          <w:ins w:id="10286" w:author="lengyelb"/>
        </w:rPr>
      </w:pPr>
    </w:p>
    <w:p w14:paraId="4A830AF5" w14:textId="77777777" w:rsidR="00AF6AAD" w:rsidRDefault="00AF6AAD" w:rsidP="00AF6AAD">
      <w:pPr>
        <w:pStyle w:val="PL"/>
        <w:rPr>
          <w:del w:id="10287" w:author="lengyelb"/>
        </w:rPr>
      </w:pPr>
      <w:del w:id="10288" w:author="lengyelb">
        <w:r>
          <w:delText xml:space="preserve">  </w:delText>
        </w:r>
      </w:del>
    </w:p>
    <w:p w14:paraId="204835C4" w14:textId="77777777" w:rsidR="00AF6AAD" w:rsidRDefault="00AF6AAD" w:rsidP="00AF6AAD">
      <w:pPr>
        <w:pStyle w:val="PL"/>
      </w:pPr>
      <w:r>
        <w:t xml:space="preserve">  augment "/me3gpp:ManagedElement" {</w:t>
      </w:r>
    </w:p>
    <w:p w14:paraId="0D43751A" w14:textId="77777777" w:rsidR="00AF6AAD" w:rsidRDefault="00AF6AAD" w:rsidP="00AF6AAD">
      <w:pPr>
        <w:pStyle w:val="PL"/>
      </w:pPr>
      <w:r>
        <w:t xml:space="preserve">    list PCFFunction {</w:t>
      </w:r>
    </w:p>
    <w:p w14:paraId="6FF01233" w14:textId="77777777" w:rsidR="00AF6AAD" w:rsidRDefault="00AF6AAD" w:rsidP="00AF6AAD">
      <w:pPr>
        <w:pStyle w:val="PL"/>
      </w:pPr>
      <w:r>
        <w:t xml:space="preserve">      description "5G Core PCF Function";</w:t>
      </w:r>
    </w:p>
    <w:p w14:paraId="67F731BA" w14:textId="77777777" w:rsidR="00AF6AAD" w:rsidRDefault="00AF6AAD" w:rsidP="00AF6AAD">
      <w:pPr>
        <w:pStyle w:val="PL"/>
      </w:pPr>
      <w:r>
        <w:t xml:space="preserve">      reference "3GPP TS 28.541";</w:t>
      </w:r>
    </w:p>
    <w:p w14:paraId="113B8883" w14:textId="77777777" w:rsidR="00AF6AAD" w:rsidRDefault="00AF6AAD" w:rsidP="00AF6AAD">
      <w:pPr>
        <w:pStyle w:val="PL"/>
      </w:pPr>
      <w:r>
        <w:t xml:space="preserve">      key id;</w:t>
      </w:r>
    </w:p>
    <w:p w14:paraId="33F0B832" w14:textId="77777777" w:rsidR="00AF6AAD" w:rsidRDefault="00AF6AAD" w:rsidP="00AF6AAD">
      <w:pPr>
        <w:pStyle w:val="PL"/>
      </w:pPr>
      <w:r>
        <w:t xml:space="preserve">      uses top3gpp:Top_Grp;</w:t>
      </w:r>
    </w:p>
    <w:p w14:paraId="34D72F41" w14:textId="77777777" w:rsidR="00AF6AAD" w:rsidRDefault="00AF6AAD" w:rsidP="00AF6AAD">
      <w:pPr>
        <w:pStyle w:val="PL"/>
      </w:pPr>
      <w:r>
        <w:t xml:space="preserve">      container attributes {</w:t>
      </w:r>
    </w:p>
    <w:p w14:paraId="3E3CA954" w14:textId="77777777" w:rsidR="00AF6AAD" w:rsidRDefault="00AF6AAD" w:rsidP="00AF6AAD">
      <w:pPr>
        <w:pStyle w:val="PL"/>
      </w:pPr>
      <w:r>
        <w:t xml:space="preserve">        uses PCFFunctionGrp;</w:t>
      </w:r>
    </w:p>
    <w:p w14:paraId="3838D7C1" w14:textId="77777777" w:rsidR="00AF6AAD" w:rsidRDefault="00AF6AAD" w:rsidP="00AF6AAD">
      <w:pPr>
        <w:pStyle w:val="PL"/>
      </w:pPr>
      <w:r>
        <w:t xml:space="preserve">      }</w:t>
      </w:r>
    </w:p>
    <w:p w14:paraId="77B9D197" w14:textId="77777777" w:rsidR="00AF6AAD" w:rsidRDefault="00AF6AAD" w:rsidP="00AF6AAD">
      <w:pPr>
        <w:pStyle w:val="PL"/>
      </w:pPr>
      <w:r>
        <w:t xml:space="preserve">      uses mf3gpp:ManagedFunctionContainedClasses;</w:t>
      </w:r>
    </w:p>
    <w:p w14:paraId="2EAA7CD3" w14:textId="77777777" w:rsidR="00AF6AAD" w:rsidRDefault="00AF6AAD" w:rsidP="00AF6AAD">
      <w:pPr>
        <w:pStyle w:val="PL"/>
      </w:pPr>
      <w:r>
        <w:t xml:space="preserve">    }</w:t>
      </w:r>
    </w:p>
    <w:p w14:paraId="5D8384F1" w14:textId="77777777" w:rsidR="00AF6AAD" w:rsidRDefault="00AF6AAD" w:rsidP="00AF6AAD">
      <w:pPr>
        <w:pStyle w:val="PL"/>
      </w:pPr>
      <w:r>
        <w:t xml:space="preserve">  }</w:t>
      </w:r>
    </w:p>
    <w:p w14:paraId="198FE6AC" w14:textId="77777777" w:rsidR="00AF6AAD" w:rsidRDefault="00AF6AAD" w:rsidP="00AF6AAD">
      <w:pPr>
        <w:pStyle w:val="PL"/>
      </w:pPr>
      <w:r>
        <w:t>}</w:t>
      </w:r>
    </w:p>
    <w:p w14:paraId="40911526" w14:textId="77777777" w:rsidR="00AF6AAD" w:rsidRPr="002A399E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8E52348" w14:textId="77777777" w:rsidR="00AF6AAD" w:rsidRPr="0079795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30 ***</w:t>
      </w:r>
    </w:p>
    <w:p w14:paraId="298737C8" w14:textId="77777777" w:rsidR="00AF6AAD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373B718" w14:textId="77777777" w:rsidR="00AF6AAD" w:rsidRPr="00A717E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yang-models/_3gpp-5gc-nrm-predefinedpccruleset.yang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943D97A" w14:textId="77777777" w:rsidR="00AF6AAD" w:rsidRPr="008F7C23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AFAFB48" w14:textId="77777777" w:rsidR="00AF6AAD" w:rsidRDefault="00AF6AAD" w:rsidP="00AF6AAD">
      <w:pPr>
        <w:pStyle w:val="PL"/>
      </w:pPr>
      <w:r>
        <w:t>module _3gpp-5gc-nrm-predefinedpccruleset {</w:t>
      </w:r>
    </w:p>
    <w:p w14:paraId="1986CA75" w14:textId="77777777" w:rsidR="00AF6AAD" w:rsidRDefault="00AF6AAD" w:rsidP="00AF6AAD">
      <w:pPr>
        <w:pStyle w:val="PL"/>
      </w:pPr>
      <w:r>
        <w:t xml:space="preserve">  yang-version 1.1;</w:t>
      </w:r>
    </w:p>
    <w:p w14:paraId="6311A10D" w14:textId="77777777" w:rsidR="00AF6AAD" w:rsidRDefault="00AF6AAD" w:rsidP="00AF6AAD">
      <w:pPr>
        <w:pStyle w:val="PL"/>
        <w:rPr>
          <w:ins w:id="10289" w:author="lengyelb"/>
        </w:rPr>
      </w:pPr>
    </w:p>
    <w:p w14:paraId="365C528E" w14:textId="77777777" w:rsidR="00AF6AAD" w:rsidRDefault="00AF6AAD" w:rsidP="00AF6AAD">
      <w:pPr>
        <w:pStyle w:val="PL"/>
        <w:rPr>
          <w:del w:id="10290" w:author="lengyelb"/>
        </w:rPr>
      </w:pPr>
      <w:del w:id="10291" w:author="lengyelb">
        <w:r>
          <w:delText xml:space="preserve">  </w:delText>
        </w:r>
      </w:del>
    </w:p>
    <w:p w14:paraId="0ED7DB78" w14:textId="77777777" w:rsidR="00AF6AAD" w:rsidRDefault="00AF6AAD" w:rsidP="00AF6AAD">
      <w:pPr>
        <w:pStyle w:val="PL"/>
      </w:pPr>
      <w:r>
        <w:t xml:space="preserve">  namespace urn:3gpp:sa5:_3gpp-5gc-nrm-predefinedpccruleset;</w:t>
      </w:r>
    </w:p>
    <w:p w14:paraId="0A0B41D2" w14:textId="77777777" w:rsidR="00AF6AAD" w:rsidRDefault="00AF6AAD" w:rsidP="00AF6AAD">
      <w:pPr>
        <w:pStyle w:val="PL"/>
      </w:pPr>
      <w:r>
        <w:t xml:space="preserve">  prefix PredPccRules3gpp;</w:t>
      </w:r>
    </w:p>
    <w:p w14:paraId="6CE8C3BE" w14:textId="77777777" w:rsidR="00AF6AAD" w:rsidRDefault="00AF6AAD" w:rsidP="00AF6AAD">
      <w:pPr>
        <w:pStyle w:val="PL"/>
        <w:rPr>
          <w:ins w:id="10292" w:author="lengyelb"/>
        </w:rPr>
      </w:pPr>
    </w:p>
    <w:p w14:paraId="38AA418A" w14:textId="77777777" w:rsidR="00AF6AAD" w:rsidRDefault="00AF6AAD" w:rsidP="00AF6AAD">
      <w:pPr>
        <w:pStyle w:val="PL"/>
        <w:rPr>
          <w:del w:id="10293" w:author="lengyelb"/>
        </w:rPr>
      </w:pPr>
      <w:del w:id="10294" w:author="lengyelb">
        <w:r>
          <w:delText xml:space="preserve">  </w:delText>
        </w:r>
      </w:del>
    </w:p>
    <w:p w14:paraId="76A12C29" w14:textId="77777777" w:rsidR="00AF6AAD" w:rsidRDefault="00AF6AAD" w:rsidP="00AF6AAD">
      <w:pPr>
        <w:pStyle w:val="PL"/>
      </w:pPr>
      <w:r>
        <w:t xml:space="preserve">  import _3gpp-common-managed-element { prefix me3gpp; }</w:t>
      </w:r>
    </w:p>
    <w:p w14:paraId="202829B7" w14:textId="77777777" w:rsidR="00AF6AAD" w:rsidRDefault="00AF6AAD" w:rsidP="00AF6AAD">
      <w:pPr>
        <w:pStyle w:val="PL"/>
      </w:pPr>
      <w:r>
        <w:t xml:space="preserve">  import _3gpp-common-top { prefix top3gpp; }</w:t>
      </w:r>
    </w:p>
    <w:p w14:paraId="3FD51F08" w14:textId="77777777" w:rsidR="00AF6AAD" w:rsidRDefault="00AF6AAD" w:rsidP="00AF6AAD">
      <w:pPr>
        <w:pStyle w:val="PL"/>
      </w:pPr>
      <w:r>
        <w:t xml:space="preserve">  import _3gpp-5gc-nrm-smffunction { prefix smf3gpp; }</w:t>
      </w:r>
    </w:p>
    <w:p w14:paraId="6E144FAB" w14:textId="77777777" w:rsidR="00AF6AAD" w:rsidRDefault="00AF6AAD" w:rsidP="00AF6AAD">
      <w:pPr>
        <w:pStyle w:val="PL"/>
      </w:pPr>
      <w:r>
        <w:t xml:space="preserve">  import _3gpp-5gc-nrm-pcffunction { prefix pcf3gpp; }</w:t>
      </w:r>
    </w:p>
    <w:p w14:paraId="1C414431" w14:textId="77777777" w:rsidR="00AF6AAD" w:rsidRDefault="00AF6AAD" w:rsidP="00AF6AAD">
      <w:pPr>
        <w:pStyle w:val="PL"/>
      </w:pPr>
      <w:r>
        <w:t xml:space="preserve">  import ietf-yang-types { prefix yang; }</w:t>
      </w:r>
    </w:p>
    <w:p w14:paraId="0EE1C307" w14:textId="77777777" w:rsidR="00AF6AAD" w:rsidRDefault="00AF6AAD" w:rsidP="00AF6AAD">
      <w:pPr>
        <w:pStyle w:val="PL"/>
        <w:rPr>
          <w:ins w:id="10295" w:author="lengyelb"/>
        </w:rPr>
      </w:pPr>
    </w:p>
    <w:p w14:paraId="06039201" w14:textId="77777777" w:rsidR="00AF6AAD" w:rsidRDefault="00AF6AAD" w:rsidP="00AF6AAD">
      <w:pPr>
        <w:pStyle w:val="PL"/>
        <w:rPr>
          <w:del w:id="10296" w:author="lengyelb"/>
        </w:rPr>
      </w:pPr>
      <w:del w:id="10297" w:author="lengyelb">
        <w:r>
          <w:delText xml:space="preserve">  </w:delText>
        </w:r>
      </w:del>
    </w:p>
    <w:p w14:paraId="5204D527" w14:textId="77777777" w:rsidR="00AF6AAD" w:rsidRDefault="00AF6AAD" w:rsidP="00AF6AAD">
      <w:pPr>
        <w:pStyle w:val="PL"/>
      </w:pPr>
      <w:r>
        <w:t xml:space="preserve">  organization "3gpp SA5";</w:t>
      </w:r>
    </w:p>
    <w:p w14:paraId="1E721A21" w14:textId="77777777" w:rsidR="00AF6AAD" w:rsidRDefault="00AF6AAD" w:rsidP="00AF6AAD">
      <w:pPr>
        <w:pStyle w:val="PL"/>
      </w:pPr>
      <w:r>
        <w:t xml:space="preserve">  contact "https://www.3gpp.org/DynaReport/TSG-WG--S5--officials.htm?Itemid=464";</w:t>
      </w:r>
    </w:p>
    <w:p w14:paraId="1A61191D" w14:textId="77777777" w:rsidR="00AF6AAD" w:rsidRDefault="00AF6AAD" w:rsidP="00AF6AAD">
      <w:pPr>
        <w:pStyle w:val="PL"/>
        <w:rPr>
          <w:ins w:id="10298" w:author="lengyelb"/>
        </w:rPr>
      </w:pPr>
      <w:ins w:id="10299" w:author="lengyelb">
        <w:r>
          <w:t xml:space="preserve">  description "This IOC represents the predefined PCC rules, which are</w:t>
        </w:r>
      </w:ins>
    </w:p>
    <w:p w14:paraId="1A0D3F0F" w14:textId="77777777" w:rsidR="00AF6AAD" w:rsidRDefault="00AF6AAD" w:rsidP="00AF6AAD">
      <w:pPr>
        <w:pStyle w:val="PL"/>
        <w:rPr>
          <w:del w:id="10300" w:author="lengyelb"/>
        </w:rPr>
      </w:pPr>
      <w:del w:id="10301" w:author="lengyelb">
        <w:r>
          <w:delText xml:space="preserve">  description "This IOC represents the predefined PCC rules, which are </w:delText>
        </w:r>
      </w:del>
    </w:p>
    <w:p w14:paraId="0938EDE8" w14:textId="77777777" w:rsidR="00AF6AAD" w:rsidRDefault="00AF6AAD" w:rsidP="00AF6AAD">
      <w:pPr>
        <w:pStyle w:val="PL"/>
      </w:pPr>
      <w:r>
        <w:t xml:space="preserve">    configured to SMF and referenced by PCF.</w:t>
      </w:r>
    </w:p>
    <w:p w14:paraId="680B8D62" w14:textId="77777777" w:rsidR="00AF6AAD" w:rsidRDefault="00AF6AAD" w:rsidP="00AF6AAD">
      <w:pPr>
        <w:pStyle w:val="PL"/>
        <w:rPr>
          <w:ins w:id="10302" w:author="lengyelb"/>
        </w:rPr>
      </w:pPr>
      <w:ins w:id="10303" w:author="lengyelb">
        <w:r>
          <w:t xml:space="preserve">    Copyright 2025, 3GPP Organizational Partners (ARIB, ATIS, CCSA, ETSI, TSDSI,</w:t>
        </w:r>
      </w:ins>
    </w:p>
    <w:p w14:paraId="1E3BD9F8" w14:textId="77777777" w:rsidR="00AF6AAD" w:rsidRDefault="00AF6AAD" w:rsidP="00AF6AAD">
      <w:pPr>
        <w:pStyle w:val="PL"/>
        <w:rPr>
          <w:del w:id="10304" w:author="lengyelb"/>
        </w:rPr>
      </w:pPr>
      <w:del w:id="10305" w:author="lengyelb">
        <w:r>
          <w:delText xml:space="preserve">    Copyright 2025, 3GPP Organizational Partners (ARIB, ATIS, CCSA, ETSI, TSDSI, </w:delText>
        </w:r>
      </w:del>
    </w:p>
    <w:p w14:paraId="7925D21C" w14:textId="77777777" w:rsidR="00AF6AAD" w:rsidRDefault="00AF6AAD" w:rsidP="00AF6AAD">
      <w:pPr>
        <w:pStyle w:val="PL"/>
      </w:pPr>
      <w:r>
        <w:t xml:space="preserve">    TTA, TTC). All rights reserved.";</w:t>
      </w:r>
    </w:p>
    <w:p w14:paraId="3AFA8644" w14:textId="77777777" w:rsidR="00AF6AAD" w:rsidRDefault="00AF6AAD" w:rsidP="00AF6AAD">
      <w:pPr>
        <w:pStyle w:val="PL"/>
      </w:pPr>
      <w:r>
        <w:t xml:space="preserve">  reference "3GPP TS 28.541";</w:t>
      </w:r>
    </w:p>
    <w:p w14:paraId="37FDAF8D" w14:textId="77777777" w:rsidR="00AF6AAD" w:rsidRDefault="00AF6AAD" w:rsidP="00AF6AAD">
      <w:pPr>
        <w:pStyle w:val="PL"/>
      </w:pPr>
    </w:p>
    <w:p w14:paraId="1A448DB1" w14:textId="77777777" w:rsidR="00AF6AAD" w:rsidRDefault="00AF6AAD" w:rsidP="00AF6AAD">
      <w:pPr>
        <w:pStyle w:val="PL"/>
        <w:rPr>
          <w:ins w:id="10306" w:author="lengyelb"/>
        </w:rPr>
      </w:pPr>
      <w:ins w:id="10307" w:author="lengyelb">
        <w:r>
          <w:t xml:space="preserve">  revision 2025-05-01 { reference CR-xxxx ; }</w:t>
        </w:r>
      </w:ins>
    </w:p>
    <w:p w14:paraId="52FC6E21" w14:textId="77777777" w:rsidR="00AF6AAD" w:rsidRDefault="00AF6AAD" w:rsidP="00AF6AAD">
      <w:pPr>
        <w:pStyle w:val="PL"/>
      </w:pPr>
      <w:r>
        <w:t xml:space="preserve">  revision 2025-04-25 { reference CR-1520 ; }</w:t>
      </w:r>
    </w:p>
    <w:p w14:paraId="3919D5FC" w14:textId="77777777" w:rsidR="00AF6AAD" w:rsidRDefault="00AF6AAD" w:rsidP="00AF6AAD">
      <w:pPr>
        <w:pStyle w:val="PL"/>
      </w:pPr>
      <w:r>
        <w:t xml:space="preserve">  revision 2025-03-25 { reference CR-1489 ; }</w:t>
      </w:r>
    </w:p>
    <w:p w14:paraId="2F32F0E6" w14:textId="77777777" w:rsidR="00AF6AAD" w:rsidRDefault="00AF6AAD" w:rsidP="00AF6AAD">
      <w:pPr>
        <w:pStyle w:val="PL"/>
        <w:rPr>
          <w:ins w:id="10308" w:author="lengyelb"/>
        </w:rPr>
      </w:pPr>
      <w:ins w:id="10309" w:author="lengyelb">
        <w:r>
          <w:lastRenderedPageBreak/>
          <w:t xml:space="preserve">  revision 2023-09-18 { reference CR-1043 ; }</w:t>
        </w:r>
      </w:ins>
    </w:p>
    <w:p w14:paraId="505084EA" w14:textId="77777777" w:rsidR="00AF6AAD" w:rsidRDefault="00AF6AAD" w:rsidP="00AF6AAD">
      <w:pPr>
        <w:pStyle w:val="PL"/>
        <w:rPr>
          <w:del w:id="10310" w:author="lengyelb"/>
        </w:rPr>
      </w:pPr>
      <w:del w:id="10311" w:author="lengyelb">
        <w:r>
          <w:delText xml:space="preserve">  revision 2023-09-18 { reference CR-1043 ; } </w:delText>
        </w:r>
      </w:del>
    </w:p>
    <w:p w14:paraId="3C07EB49" w14:textId="77777777" w:rsidR="00AF6AAD" w:rsidRDefault="00AF6AAD" w:rsidP="00AF6AAD">
      <w:pPr>
        <w:pStyle w:val="PL"/>
      </w:pPr>
      <w:r>
        <w:t xml:space="preserve">  revision 2023-04-26 { reference CR-0916; }</w:t>
      </w:r>
    </w:p>
    <w:p w14:paraId="16DA270A" w14:textId="77777777" w:rsidR="00AF6AAD" w:rsidRDefault="00AF6AAD" w:rsidP="00AF6AAD">
      <w:pPr>
        <w:pStyle w:val="PL"/>
      </w:pPr>
      <w:r>
        <w:t xml:space="preserve">  revision 2020-10-04 { reference "CR-0393"; }</w:t>
      </w:r>
    </w:p>
    <w:p w14:paraId="4A18641A" w14:textId="77777777" w:rsidR="00AF6AAD" w:rsidRDefault="00AF6AAD" w:rsidP="00AF6AAD">
      <w:pPr>
        <w:pStyle w:val="PL"/>
      </w:pPr>
      <w:r>
        <w:t xml:space="preserve">  revision 2020-08-21 { reference "CR-0330"; }</w:t>
      </w:r>
    </w:p>
    <w:p w14:paraId="24C51F80" w14:textId="77777777" w:rsidR="00AF6AAD" w:rsidRDefault="00AF6AAD" w:rsidP="00AF6AAD">
      <w:pPr>
        <w:pStyle w:val="PL"/>
      </w:pPr>
    </w:p>
    <w:p w14:paraId="3956341D" w14:textId="77777777" w:rsidR="00AF6AAD" w:rsidRDefault="00AF6AAD" w:rsidP="00AF6AAD">
      <w:pPr>
        <w:pStyle w:val="PL"/>
      </w:pPr>
      <w:r>
        <w:t xml:space="preserve">  grouping TscaiInputContainer {</w:t>
      </w:r>
    </w:p>
    <w:p w14:paraId="3B1A025E" w14:textId="77777777" w:rsidR="00AF6AAD" w:rsidRDefault="00AF6AAD" w:rsidP="00AF6AAD">
      <w:pPr>
        <w:pStyle w:val="PL"/>
        <w:rPr>
          <w:ins w:id="10312" w:author="lengyelb"/>
        </w:rPr>
      </w:pPr>
      <w:ins w:id="10313" w:author="lengyelb">
        <w:r>
          <w:t xml:space="preserve">    description "It specifies the transports TSCAI input parameters for TSC</w:t>
        </w:r>
      </w:ins>
    </w:p>
    <w:p w14:paraId="6FD9B513" w14:textId="77777777" w:rsidR="00AF6AAD" w:rsidRDefault="00AF6AAD" w:rsidP="00AF6AAD">
      <w:pPr>
        <w:pStyle w:val="PL"/>
        <w:rPr>
          <w:del w:id="10314" w:author="lengyelb"/>
        </w:rPr>
      </w:pPr>
      <w:del w:id="10315" w:author="lengyelb">
        <w:r>
          <w:delText xml:space="preserve">    description "It specifies the transports TSCAI input parameters for TSC </w:delText>
        </w:r>
      </w:del>
    </w:p>
    <w:p w14:paraId="0E048D72" w14:textId="77777777" w:rsidR="00AF6AAD" w:rsidRDefault="00AF6AAD" w:rsidP="00AF6AAD">
      <w:pPr>
        <w:pStyle w:val="PL"/>
      </w:pPr>
      <w:r>
        <w:t xml:space="preserve">      traffic at the ingress interface of the DS-TT/UE for a PCC rule.";</w:t>
      </w:r>
    </w:p>
    <w:p w14:paraId="5FB3057C" w14:textId="77777777" w:rsidR="00AF6AAD" w:rsidRDefault="00AF6AAD" w:rsidP="00AF6AAD">
      <w:pPr>
        <w:pStyle w:val="PL"/>
      </w:pPr>
      <w:r>
        <w:t xml:space="preserve">    reference " 3GPP TS 29.512";</w:t>
      </w:r>
    </w:p>
    <w:p w14:paraId="71E6534A" w14:textId="77777777" w:rsidR="00AF6AAD" w:rsidRDefault="00AF6AAD" w:rsidP="00AF6AAD">
      <w:pPr>
        <w:pStyle w:val="PL"/>
      </w:pPr>
      <w:r>
        <w:t xml:space="preserve">    leaf periodicity {</w:t>
      </w:r>
    </w:p>
    <w:p w14:paraId="2C1637A5" w14:textId="77777777" w:rsidR="00AF6AAD" w:rsidRDefault="00AF6AAD" w:rsidP="00AF6AAD">
      <w:pPr>
        <w:pStyle w:val="PL"/>
      </w:pPr>
      <w:r>
        <w:t xml:space="preserve">      type uint32;</w:t>
      </w:r>
    </w:p>
    <w:p w14:paraId="6B616EDC" w14:textId="77777777" w:rsidR="00AF6AAD" w:rsidRDefault="00AF6AAD" w:rsidP="00AF6AAD">
      <w:pPr>
        <w:pStyle w:val="PL"/>
        <w:rPr>
          <w:ins w:id="10316" w:author="lengyelb"/>
        </w:rPr>
      </w:pPr>
      <w:ins w:id="10317" w:author="lengyelb">
        <w:r>
          <w:t xml:space="preserve">      description "It identifies the time period between the start of two bursts</w:t>
        </w:r>
      </w:ins>
    </w:p>
    <w:p w14:paraId="13E6D76D" w14:textId="77777777" w:rsidR="00AF6AAD" w:rsidRDefault="00AF6AAD" w:rsidP="00AF6AAD">
      <w:pPr>
        <w:pStyle w:val="PL"/>
        <w:rPr>
          <w:del w:id="10318" w:author="lengyelb"/>
        </w:rPr>
      </w:pPr>
      <w:del w:id="10319" w:author="lengyelb">
        <w:r>
          <w:delText xml:space="preserve">      description "It identifies the time period between the start of two bursts </w:delText>
        </w:r>
      </w:del>
    </w:p>
    <w:p w14:paraId="19E31A7C" w14:textId="77777777" w:rsidR="00AF6AAD" w:rsidRDefault="00AF6AAD" w:rsidP="00AF6AAD">
      <w:pPr>
        <w:pStyle w:val="PL"/>
      </w:pPr>
      <w:r>
        <w:t xml:space="preserve">        in reference to the TSN GM.";</w:t>
      </w:r>
    </w:p>
    <w:p w14:paraId="387BCF21" w14:textId="77777777" w:rsidR="00AF6AAD" w:rsidRDefault="00AF6AAD" w:rsidP="00AF6AAD">
      <w:pPr>
        <w:pStyle w:val="PL"/>
      </w:pPr>
      <w:r>
        <w:t xml:space="preserve">      reference "3GPP TS 29.571.";</w:t>
      </w:r>
    </w:p>
    <w:p w14:paraId="00C5F4CB" w14:textId="77777777" w:rsidR="00AF6AAD" w:rsidRDefault="00AF6AAD" w:rsidP="00AF6AAD">
      <w:pPr>
        <w:pStyle w:val="PL"/>
      </w:pPr>
      <w:r>
        <w:t xml:space="preserve">    }</w:t>
      </w:r>
    </w:p>
    <w:p w14:paraId="454CAE04" w14:textId="77777777" w:rsidR="00AF6AAD" w:rsidRDefault="00AF6AAD" w:rsidP="00AF6AAD">
      <w:pPr>
        <w:pStyle w:val="PL"/>
      </w:pPr>
      <w:r>
        <w:t xml:space="preserve">    leaf burstArrivalTime {</w:t>
      </w:r>
    </w:p>
    <w:p w14:paraId="29BCB7FB" w14:textId="77777777" w:rsidR="00AF6AAD" w:rsidRDefault="00AF6AAD" w:rsidP="00AF6AAD">
      <w:pPr>
        <w:pStyle w:val="PL"/>
      </w:pPr>
      <w:r>
        <w:t xml:space="preserve">      type yang:date-and-time;</w:t>
      </w:r>
    </w:p>
    <w:p w14:paraId="47EAE609" w14:textId="77777777" w:rsidR="00AF6AAD" w:rsidRDefault="00AF6AAD" w:rsidP="00AF6AAD">
      <w:pPr>
        <w:pStyle w:val="PL"/>
        <w:rPr>
          <w:ins w:id="10320" w:author="lengyelb"/>
        </w:rPr>
      </w:pPr>
      <w:ins w:id="10321" w:author="lengyelb">
        <w:r>
          <w:t xml:space="preserve">      description "It Indicates the arrival time (in date-time format) of the</w:t>
        </w:r>
      </w:ins>
    </w:p>
    <w:p w14:paraId="1987B68C" w14:textId="77777777" w:rsidR="00AF6AAD" w:rsidRDefault="00AF6AAD" w:rsidP="00AF6AAD">
      <w:pPr>
        <w:pStyle w:val="PL"/>
        <w:rPr>
          <w:del w:id="10322" w:author="lengyelb"/>
        </w:rPr>
      </w:pPr>
      <w:del w:id="10323" w:author="lengyelb">
        <w:r>
          <w:delText xml:space="preserve">      description "It Indicates the arrival time (in date-time format) of the </w:delText>
        </w:r>
      </w:del>
    </w:p>
    <w:p w14:paraId="0672D315" w14:textId="77777777" w:rsidR="00AF6AAD" w:rsidRDefault="00AF6AAD" w:rsidP="00AF6AAD">
      <w:pPr>
        <w:pStyle w:val="PL"/>
      </w:pPr>
      <w:r>
        <w:t xml:space="preserve">        data burst in reference to the TSN GM.";</w:t>
      </w:r>
    </w:p>
    <w:p w14:paraId="7E188545" w14:textId="77777777" w:rsidR="00AF6AAD" w:rsidRDefault="00AF6AAD" w:rsidP="00AF6AAD">
      <w:pPr>
        <w:pStyle w:val="PL"/>
      </w:pPr>
      <w:r>
        <w:t xml:space="preserve">      reference "3GPP,TS 29.571.";</w:t>
      </w:r>
    </w:p>
    <w:p w14:paraId="0DBDB48F" w14:textId="77777777" w:rsidR="00AF6AAD" w:rsidRDefault="00AF6AAD" w:rsidP="00AF6AAD">
      <w:pPr>
        <w:pStyle w:val="PL"/>
      </w:pPr>
      <w:r>
        <w:t xml:space="preserve">    }</w:t>
      </w:r>
    </w:p>
    <w:p w14:paraId="41C49B9B" w14:textId="77777777" w:rsidR="00AF6AAD" w:rsidRDefault="00AF6AAD" w:rsidP="00AF6AAD">
      <w:pPr>
        <w:pStyle w:val="PL"/>
      </w:pPr>
      <w:r>
        <w:t xml:space="preserve">  }</w:t>
      </w:r>
    </w:p>
    <w:p w14:paraId="2E9251FE" w14:textId="77777777" w:rsidR="00AF6AAD" w:rsidRDefault="00AF6AAD" w:rsidP="00AF6AAD">
      <w:pPr>
        <w:pStyle w:val="PL"/>
      </w:pPr>
    </w:p>
    <w:p w14:paraId="3E603818" w14:textId="77777777" w:rsidR="00AF6AAD" w:rsidRDefault="00AF6AAD" w:rsidP="00AF6AAD">
      <w:pPr>
        <w:pStyle w:val="PL"/>
      </w:pPr>
      <w:r>
        <w:t xml:space="preserve">  grouping ConditionData {</w:t>
      </w:r>
    </w:p>
    <w:p w14:paraId="0C54BAC0" w14:textId="77777777" w:rsidR="00AF6AAD" w:rsidRDefault="00AF6AAD" w:rsidP="00AF6AAD">
      <w:pPr>
        <w:pStyle w:val="PL"/>
      </w:pPr>
      <w:r>
        <w:t xml:space="preserve">    description "It specifies the specifies the condition data for a PCC rule.";</w:t>
      </w:r>
    </w:p>
    <w:p w14:paraId="298D1CE9" w14:textId="77777777" w:rsidR="00AF6AAD" w:rsidRDefault="00AF6AAD" w:rsidP="00AF6AAD">
      <w:pPr>
        <w:pStyle w:val="PL"/>
      </w:pPr>
      <w:r>
        <w:t xml:space="preserve">    leaf condId {</w:t>
      </w:r>
    </w:p>
    <w:p w14:paraId="259AE339" w14:textId="77777777" w:rsidR="00AF6AAD" w:rsidRDefault="00AF6AAD" w:rsidP="00AF6AAD">
      <w:pPr>
        <w:pStyle w:val="PL"/>
      </w:pPr>
      <w:r>
        <w:t xml:space="preserve">      type string;</w:t>
      </w:r>
    </w:p>
    <w:p w14:paraId="420BCD9C" w14:textId="77777777" w:rsidR="00AF6AAD" w:rsidRDefault="00AF6AAD" w:rsidP="00AF6AAD">
      <w:pPr>
        <w:pStyle w:val="PL"/>
      </w:pPr>
      <w:r>
        <w:t xml:space="preserve">      mandatory true;</w:t>
      </w:r>
    </w:p>
    <w:p w14:paraId="59DBB396" w14:textId="77777777" w:rsidR="00AF6AAD" w:rsidRDefault="00AF6AAD" w:rsidP="00AF6AAD">
      <w:pPr>
        <w:pStyle w:val="PL"/>
      </w:pPr>
      <w:r>
        <w:t xml:space="preserve">      description "It uniquely identifies the condition data.";</w:t>
      </w:r>
    </w:p>
    <w:p w14:paraId="5C855A22" w14:textId="77777777" w:rsidR="00AF6AAD" w:rsidRDefault="00AF6AAD" w:rsidP="00AF6AAD">
      <w:pPr>
        <w:pStyle w:val="PL"/>
      </w:pPr>
      <w:r>
        <w:t xml:space="preserve">    }</w:t>
      </w:r>
    </w:p>
    <w:p w14:paraId="02DF9FA0" w14:textId="77777777" w:rsidR="00AF6AAD" w:rsidRDefault="00AF6AAD" w:rsidP="00AF6AAD">
      <w:pPr>
        <w:pStyle w:val="PL"/>
      </w:pPr>
      <w:r>
        <w:t xml:space="preserve">    leaf activationTime {</w:t>
      </w:r>
    </w:p>
    <w:p w14:paraId="57FB655C" w14:textId="77777777" w:rsidR="00AF6AAD" w:rsidRDefault="00AF6AAD" w:rsidP="00AF6AAD">
      <w:pPr>
        <w:pStyle w:val="PL"/>
      </w:pPr>
      <w:r>
        <w:t xml:space="preserve">      type yang:date-and-time;</w:t>
      </w:r>
    </w:p>
    <w:p w14:paraId="626C6904" w14:textId="77777777" w:rsidR="00AF6AAD" w:rsidRDefault="00AF6AAD" w:rsidP="00AF6AAD">
      <w:pPr>
        <w:pStyle w:val="PL"/>
        <w:rPr>
          <w:ins w:id="10324" w:author="lengyelb"/>
        </w:rPr>
      </w:pPr>
      <w:ins w:id="10325" w:author="lengyelb">
        <w:r>
          <w:t xml:space="preserve">      description " It indicates the time (in date-time format) when the decision</w:t>
        </w:r>
      </w:ins>
    </w:p>
    <w:p w14:paraId="7405B330" w14:textId="77777777" w:rsidR="00AF6AAD" w:rsidRDefault="00AF6AAD" w:rsidP="00AF6AAD">
      <w:pPr>
        <w:pStyle w:val="PL"/>
        <w:rPr>
          <w:del w:id="10326" w:author="lengyelb"/>
        </w:rPr>
      </w:pPr>
      <w:del w:id="10327" w:author="lengyelb">
        <w:r>
          <w:delText xml:space="preserve">      description " It indicates the time (in date-time format) when the decision </w:delText>
        </w:r>
      </w:del>
    </w:p>
    <w:p w14:paraId="19B8387E" w14:textId="77777777" w:rsidR="00AF6AAD" w:rsidRDefault="00AF6AAD" w:rsidP="00AF6AAD">
      <w:pPr>
        <w:pStyle w:val="PL"/>
      </w:pPr>
      <w:r>
        <w:t xml:space="preserve">        data shall be activated.";</w:t>
      </w:r>
    </w:p>
    <w:p w14:paraId="4B5BFD95" w14:textId="77777777" w:rsidR="00AF6AAD" w:rsidRDefault="00AF6AAD" w:rsidP="00AF6AAD">
      <w:pPr>
        <w:pStyle w:val="PL"/>
      </w:pPr>
      <w:r>
        <w:t xml:space="preserve">      reference "3GPP29.512 and TS 29.571.";</w:t>
      </w:r>
    </w:p>
    <w:p w14:paraId="231C25BB" w14:textId="77777777" w:rsidR="00AF6AAD" w:rsidRDefault="00AF6AAD" w:rsidP="00AF6AAD">
      <w:pPr>
        <w:pStyle w:val="PL"/>
      </w:pPr>
      <w:r>
        <w:t xml:space="preserve">    }</w:t>
      </w:r>
    </w:p>
    <w:p w14:paraId="09E0404B" w14:textId="77777777" w:rsidR="00AF6AAD" w:rsidRDefault="00AF6AAD" w:rsidP="00AF6AAD">
      <w:pPr>
        <w:pStyle w:val="PL"/>
      </w:pPr>
      <w:r>
        <w:t xml:space="preserve">    leaf deactivationTime {</w:t>
      </w:r>
    </w:p>
    <w:p w14:paraId="7B0F2A0D" w14:textId="77777777" w:rsidR="00AF6AAD" w:rsidRDefault="00AF6AAD" w:rsidP="00AF6AAD">
      <w:pPr>
        <w:pStyle w:val="PL"/>
      </w:pPr>
      <w:r>
        <w:t xml:space="preserve">      type yang:date-and-time;</w:t>
      </w:r>
    </w:p>
    <w:p w14:paraId="0FCD2664" w14:textId="77777777" w:rsidR="00AF6AAD" w:rsidRDefault="00AF6AAD" w:rsidP="00AF6AAD">
      <w:pPr>
        <w:pStyle w:val="PL"/>
        <w:rPr>
          <w:ins w:id="10328" w:author="lengyelb"/>
        </w:rPr>
      </w:pPr>
      <w:ins w:id="10329" w:author="lengyelb">
        <w:r>
          <w:t xml:space="preserve">      description "It indicates the time (in date-time format) when the decision</w:t>
        </w:r>
      </w:ins>
    </w:p>
    <w:p w14:paraId="4C4692EF" w14:textId="77777777" w:rsidR="00AF6AAD" w:rsidRDefault="00AF6AAD" w:rsidP="00AF6AAD">
      <w:pPr>
        <w:pStyle w:val="PL"/>
        <w:rPr>
          <w:del w:id="10330" w:author="lengyelb"/>
        </w:rPr>
      </w:pPr>
      <w:del w:id="10331" w:author="lengyelb">
        <w:r>
          <w:delText xml:space="preserve">      description "It indicates the time (in date-time format) when the decision </w:delText>
        </w:r>
      </w:del>
    </w:p>
    <w:p w14:paraId="4A7FB50A" w14:textId="77777777" w:rsidR="00AF6AAD" w:rsidRDefault="00AF6AAD" w:rsidP="00AF6AAD">
      <w:pPr>
        <w:pStyle w:val="PL"/>
      </w:pPr>
      <w:r>
        <w:t xml:space="preserve">        data shall be deactivated.";</w:t>
      </w:r>
    </w:p>
    <w:p w14:paraId="20510EC9" w14:textId="77777777" w:rsidR="00AF6AAD" w:rsidRDefault="00AF6AAD" w:rsidP="00AF6AAD">
      <w:pPr>
        <w:pStyle w:val="PL"/>
      </w:pPr>
      <w:r>
        <w:t xml:space="preserve">      reference "3GPPTS 29.512 and TS 29.571.";</w:t>
      </w:r>
    </w:p>
    <w:p w14:paraId="60B0F9CD" w14:textId="77777777" w:rsidR="00AF6AAD" w:rsidRDefault="00AF6AAD" w:rsidP="00AF6AAD">
      <w:pPr>
        <w:pStyle w:val="PL"/>
      </w:pPr>
      <w:r>
        <w:t xml:space="preserve">    }</w:t>
      </w:r>
    </w:p>
    <w:p w14:paraId="006C23F0" w14:textId="77777777" w:rsidR="00AF6AAD" w:rsidRDefault="00AF6AAD" w:rsidP="00AF6AAD">
      <w:pPr>
        <w:pStyle w:val="PL"/>
      </w:pPr>
      <w:r>
        <w:t xml:space="preserve">    leaf accessType {</w:t>
      </w:r>
    </w:p>
    <w:p w14:paraId="4FAB6855" w14:textId="77777777" w:rsidR="00AF6AAD" w:rsidRDefault="00AF6AAD" w:rsidP="00AF6AAD">
      <w:pPr>
        <w:pStyle w:val="PL"/>
      </w:pPr>
      <w:r>
        <w:t xml:space="preserve">      type enumeration {</w:t>
      </w:r>
    </w:p>
    <w:p w14:paraId="7DCE5CEB" w14:textId="77777777" w:rsidR="00AF6AAD" w:rsidRDefault="00AF6AAD" w:rsidP="00AF6AAD">
      <w:pPr>
        <w:pStyle w:val="PL"/>
      </w:pPr>
      <w:r>
        <w:t xml:space="preserve">        enum 3GPP_ACCESS;</w:t>
      </w:r>
    </w:p>
    <w:p w14:paraId="70CF9915" w14:textId="77777777" w:rsidR="00AF6AAD" w:rsidRDefault="00AF6AAD" w:rsidP="00AF6AAD">
      <w:pPr>
        <w:pStyle w:val="PL"/>
      </w:pPr>
      <w:r>
        <w:t xml:space="preserve">        enum NON_3GPP_ACCESS;</w:t>
      </w:r>
    </w:p>
    <w:p w14:paraId="6730A241" w14:textId="77777777" w:rsidR="00AF6AAD" w:rsidRDefault="00AF6AAD" w:rsidP="00AF6AAD">
      <w:pPr>
        <w:pStyle w:val="PL"/>
      </w:pPr>
      <w:r>
        <w:t xml:space="preserve">      }</w:t>
      </w:r>
    </w:p>
    <w:p w14:paraId="4FCD798B" w14:textId="77777777" w:rsidR="00AF6AAD" w:rsidRDefault="00AF6AAD" w:rsidP="00AF6AAD">
      <w:pPr>
        <w:pStyle w:val="PL"/>
        <w:rPr>
          <w:ins w:id="10332" w:author="lengyelb"/>
        </w:rPr>
      </w:pPr>
      <w:ins w:id="10333" w:author="lengyelb">
        <w:r>
          <w:t xml:space="preserve">      description "It provides the condition of access type of the UE when the</w:t>
        </w:r>
      </w:ins>
    </w:p>
    <w:p w14:paraId="18BCB2D9" w14:textId="77777777" w:rsidR="00AF6AAD" w:rsidRDefault="00AF6AAD" w:rsidP="00AF6AAD">
      <w:pPr>
        <w:pStyle w:val="PL"/>
        <w:rPr>
          <w:del w:id="10334" w:author="lengyelb"/>
        </w:rPr>
      </w:pPr>
      <w:del w:id="10335" w:author="lengyelb">
        <w:r>
          <w:delText xml:space="preserve">      description "It provides the condition of access type of the UE when the </w:delText>
        </w:r>
      </w:del>
    </w:p>
    <w:p w14:paraId="1A25F125" w14:textId="77777777" w:rsidR="00AF6AAD" w:rsidRDefault="00AF6AAD" w:rsidP="00AF6AAD">
      <w:pPr>
        <w:pStyle w:val="PL"/>
      </w:pPr>
      <w:r>
        <w:t xml:space="preserve">        session AMBR shall be enforced.";</w:t>
      </w:r>
    </w:p>
    <w:p w14:paraId="3CA0E8C4" w14:textId="77777777" w:rsidR="00AF6AAD" w:rsidRDefault="00AF6AAD" w:rsidP="00AF6AAD">
      <w:pPr>
        <w:pStyle w:val="PL"/>
      </w:pPr>
      <w:r>
        <w:t xml:space="preserve">      reference "3GPPTS 29.512.";</w:t>
      </w:r>
    </w:p>
    <w:p w14:paraId="040E7642" w14:textId="77777777" w:rsidR="00AF6AAD" w:rsidRDefault="00AF6AAD" w:rsidP="00AF6AAD">
      <w:pPr>
        <w:pStyle w:val="PL"/>
      </w:pPr>
      <w:r>
        <w:t xml:space="preserve">    }</w:t>
      </w:r>
    </w:p>
    <w:p w14:paraId="39DB674B" w14:textId="77777777" w:rsidR="00AF6AAD" w:rsidRDefault="00AF6AAD" w:rsidP="00AF6AAD">
      <w:pPr>
        <w:pStyle w:val="PL"/>
      </w:pPr>
      <w:r>
        <w:t xml:space="preserve">    leaf ratType {</w:t>
      </w:r>
    </w:p>
    <w:p w14:paraId="31166D42" w14:textId="77777777" w:rsidR="00AF6AAD" w:rsidRDefault="00AF6AAD" w:rsidP="00AF6AAD">
      <w:pPr>
        <w:pStyle w:val="PL"/>
      </w:pPr>
      <w:r>
        <w:t xml:space="preserve">      type enumeration {</w:t>
      </w:r>
    </w:p>
    <w:p w14:paraId="446A3B9E" w14:textId="77777777" w:rsidR="00AF6AAD" w:rsidRDefault="00AF6AAD" w:rsidP="00AF6AAD">
      <w:pPr>
        <w:pStyle w:val="PL"/>
      </w:pPr>
      <w:r>
        <w:t xml:space="preserve">        enum NR;</w:t>
      </w:r>
    </w:p>
    <w:p w14:paraId="3A7DF08B" w14:textId="77777777" w:rsidR="00AF6AAD" w:rsidRDefault="00AF6AAD" w:rsidP="00AF6AAD">
      <w:pPr>
        <w:pStyle w:val="PL"/>
      </w:pPr>
      <w:r>
        <w:t xml:space="preserve">        enum EUTRA;</w:t>
      </w:r>
    </w:p>
    <w:p w14:paraId="0C81DDAA" w14:textId="77777777" w:rsidR="00AF6AAD" w:rsidRDefault="00AF6AAD" w:rsidP="00AF6AAD">
      <w:pPr>
        <w:pStyle w:val="PL"/>
      </w:pPr>
      <w:r>
        <w:t xml:space="preserve">        enum WLAN;</w:t>
      </w:r>
    </w:p>
    <w:p w14:paraId="6D217C13" w14:textId="77777777" w:rsidR="00AF6AAD" w:rsidRDefault="00AF6AAD" w:rsidP="00AF6AAD">
      <w:pPr>
        <w:pStyle w:val="PL"/>
      </w:pPr>
      <w:r>
        <w:t xml:space="preserve">        enum VIRTUAL;</w:t>
      </w:r>
    </w:p>
    <w:p w14:paraId="38A1E362" w14:textId="77777777" w:rsidR="00AF6AAD" w:rsidRDefault="00AF6AAD" w:rsidP="00AF6AAD">
      <w:pPr>
        <w:pStyle w:val="PL"/>
      </w:pPr>
      <w:r>
        <w:t xml:space="preserve">        enum NBIOT;</w:t>
      </w:r>
    </w:p>
    <w:p w14:paraId="359CF175" w14:textId="77777777" w:rsidR="00AF6AAD" w:rsidRDefault="00AF6AAD" w:rsidP="00AF6AAD">
      <w:pPr>
        <w:pStyle w:val="PL"/>
      </w:pPr>
      <w:r>
        <w:t xml:space="preserve">        enum WIRELINE;</w:t>
      </w:r>
    </w:p>
    <w:p w14:paraId="60E7DA96" w14:textId="77777777" w:rsidR="00AF6AAD" w:rsidRDefault="00AF6AAD" w:rsidP="00AF6AAD">
      <w:pPr>
        <w:pStyle w:val="PL"/>
      </w:pPr>
      <w:r>
        <w:t xml:space="preserve">        enum WIRELINE_CABLE;</w:t>
      </w:r>
    </w:p>
    <w:p w14:paraId="39B99877" w14:textId="77777777" w:rsidR="00AF6AAD" w:rsidRDefault="00AF6AAD" w:rsidP="00AF6AAD">
      <w:pPr>
        <w:pStyle w:val="PL"/>
      </w:pPr>
      <w:r>
        <w:t xml:space="preserve">        enum WIRELINE_BBF;</w:t>
      </w:r>
    </w:p>
    <w:p w14:paraId="201ADD42" w14:textId="77777777" w:rsidR="00AF6AAD" w:rsidRDefault="00AF6AAD" w:rsidP="00AF6AAD">
      <w:pPr>
        <w:pStyle w:val="PL"/>
      </w:pPr>
      <w:r>
        <w:t xml:space="preserve">        enum LTE-M;</w:t>
      </w:r>
    </w:p>
    <w:p w14:paraId="41A6E027" w14:textId="77777777" w:rsidR="00AF6AAD" w:rsidRDefault="00AF6AAD" w:rsidP="00AF6AAD">
      <w:pPr>
        <w:pStyle w:val="PL"/>
      </w:pPr>
      <w:r>
        <w:t xml:space="preserve">        enum NR_U;</w:t>
      </w:r>
    </w:p>
    <w:p w14:paraId="39F21455" w14:textId="77777777" w:rsidR="00AF6AAD" w:rsidRDefault="00AF6AAD" w:rsidP="00AF6AAD">
      <w:pPr>
        <w:pStyle w:val="PL"/>
      </w:pPr>
      <w:r>
        <w:t xml:space="preserve">        enum EUTRA_U;</w:t>
      </w:r>
    </w:p>
    <w:p w14:paraId="1702C464" w14:textId="77777777" w:rsidR="00AF6AAD" w:rsidRDefault="00AF6AAD" w:rsidP="00AF6AAD">
      <w:pPr>
        <w:pStyle w:val="PL"/>
      </w:pPr>
      <w:r>
        <w:t xml:space="preserve">        enum TRUSTED_N3GA;</w:t>
      </w:r>
    </w:p>
    <w:p w14:paraId="6034FD0E" w14:textId="77777777" w:rsidR="00AF6AAD" w:rsidRDefault="00AF6AAD" w:rsidP="00AF6AAD">
      <w:pPr>
        <w:pStyle w:val="PL"/>
      </w:pPr>
      <w:r>
        <w:t xml:space="preserve">        enum TRUSTED_WLAN;</w:t>
      </w:r>
    </w:p>
    <w:p w14:paraId="6BDCDBEC" w14:textId="77777777" w:rsidR="00AF6AAD" w:rsidRDefault="00AF6AAD" w:rsidP="00AF6AAD">
      <w:pPr>
        <w:pStyle w:val="PL"/>
      </w:pPr>
      <w:r>
        <w:t xml:space="preserve">        enum UTRA;</w:t>
      </w:r>
    </w:p>
    <w:p w14:paraId="12EDE4C6" w14:textId="77777777" w:rsidR="00AF6AAD" w:rsidRDefault="00AF6AAD" w:rsidP="00AF6AAD">
      <w:pPr>
        <w:pStyle w:val="PL"/>
      </w:pPr>
      <w:r>
        <w:t xml:space="preserve">        enum GERA;</w:t>
      </w:r>
    </w:p>
    <w:p w14:paraId="4B6E331B" w14:textId="77777777" w:rsidR="00AF6AAD" w:rsidRDefault="00AF6AAD" w:rsidP="00AF6AAD">
      <w:pPr>
        <w:pStyle w:val="PL"/>
      </w:pPr>
      <w:r>
        <w:t xml:space="preserve">      }</w:t>
      </w:r>
    </w:p>
    <w:p w14:paraId="5DAB6EF8" w14:textId="77777777" w:rsidR="00AF6AAD" w:rsidRDefault="00AF6AAD" w:rsidP="00AF6AAD">
      <w:pPr>
        <w:pStyle w:val="PL"/>
        <w:rPr>
          <w:ins w:id="10336" w:author="lengyelb"/>
        </w:rPr>
      </w:pPr>
      <w:ins w:id="10337" w:author="lengyelb">
        <w:r>
          <w:t xml:space="preserve">      description "It provides the condition of RAT type of the UE when the</w:t>
        </w:r>
      </w:ins>
    </w:p>
    <w:p w14:paraId="14CD09F8" w14:textId="77777777" w:rsidR="00AF6AAD" w:rsidRDefault="00AF6AAD" w:rsidP="00AF6AAD">
      <w:pPr>
        <w:pStyle w:val="PL"/>
        <w:rPr>
          <w:del w:id="10338" w:author="lengyelb"/>
        </w:rPr>
      </w:pPr>
      <w:del w:id="10339" w:author="lengyelb">
        <w:r>
          <w:delText xml:space="preserve">      description "It provides the condition of RAT type of the UE when the </w:delText>
        </w:r>
      </w:del>
    </w:p>
    <w:p w14:paraId="19043BD3" w14:textId="77777777" w:rsidR="00AF6AAD" w:rsidRDefault="00AF6AAD" w:rsidP="00AF6AAD">
      <w:pPr>
        <w:pStyle w:val="PL"/>
      </w:pPr>
      <w:r>
        <w:lastRenderedPageBreak/>
        <w:t xml:space="preserve">        session AMBR shall be enforced.";</w:t>
      </w:r>
    </w:p>
    <w:p w14:paraId="5277C121" w14:textId="77777777" w:rsidR="00AF6AAD" w:rsidRDefault="00AF6AAD" w:rsidP="00AF6AAD">
      <w:pPr>
        <w:pStyle w:val="PL"/>
      </w:pPr>
      <w:r>
        <w:t xml:space="preserve">      reference "3GPPTS 29.512 and TS 29.571.";</w:t>
      </w:r>
    </w:p>
    <w:p w14:paraId="5738E0A9" w14:textId="77777777" w:rsidR="00AF6AAD" w:rsidRDefault="00AF6AAD" w:rsidP="00AF6AAD">
      <w:pPr>
        <w:pStyle w:val="PL"/>
      </w:pPr>
      <w:r>
        <w:t xml:space="preserve">    }</w:t>
      </w:r>
    </w:p>
    <w:p w14:paraId="3C0F8CC9" w14:textId="77777777" w:rsidR="00AF6AAD" w:rsidRDefault="00AF6AAD" w:rsidP="00AF6AAD">
      <w:pPr>
        <w:pStyle w:val="PL"/>
      </w:pPr>
      <w:r>
        <w:t xml:space="preserve">  }</w:t>
      </w:r>
    </w:p>
    <w:p w14:paraId="3B98C93F" w14:textId="77777777" w:rsidR="00AF6AAD" w:rsidRDefault="00AF6AAD" w:rsidP="00AF6AAD">
      <w:pPr>
        <w:pStyle w:val="PL"/>
      </w:pPr>
    </w:p>
    <w:p w14:paraId="6F6D41A3" w14:textId="77777777" w:rsidR="00AF6AAD" w:rsidRDefault="00AF6AAD" w:rsidP="00AF6AAD">
      <w:pPr>
        <w:pStyle w:val="PL"/>
      </w:pPr>
      <w:r>
        <w:t xml:space="preserve">  grouping SteeringMode {</w:t>
      </w:r>
    </w:p>
    <w:p w14:paraId="4D7BFC8E" w14:textId="77777777" w:rsidR="00AF6AAD" w:rsidRDefault="00AF6AAD" w:rsidP="00AF6AAD">
      <w:pPr>
        <w:pStyle w:val="PL"/>
      </w:pPr>
      <w:r>
        <w:t xml:space="preserve">    description "It specifies the traffic distribution rule, see TS 29.512.";</w:t>
      </w:r>
    </w:p>
    <w:p w14:paraId="2894B49F" w14:textId="77777777" w:rsidR="00AF6AAD" w:rsidRDefault="00AF6AAD" w:rsidP="00AF6AAD">
      <w:pPr>
        <w:pStyle w:val="PL"/>
      </w:pPr>
      <w:r>
        <w:t xml:space="preserve">    leaf steerModeValue {</w:t>
      </w:r>
    </w:p>
    <w:p w14:paraId="6BE1F3DA" w14:textId="77777777" w:rsidR="00AF6AAD" w:rsidRDefault="00AF6AAD" w:rsidP="00AF6AAD">
      <w:pPr>
        <w:pStyle w:val="PL"/>
      </w:pPr>
      <w:r>
        <w:t xml:space="preserve">      type enumeration {</w:t>
      </w:r>
    </w:p>
    <w:p w14:paraId="5654E5F5" w14:textId="77777777" w:rsidR="00AF6AAD" w:rsidRDefault="00AF6AAD" w:rsidP="00AF6AAD">
      <w:pPr>
        <w:pStyle w:val="PL"/>
      </w:pPr>
      <w:r>
        <w:t xml:space="preserve">        enum ACTIVE_STANDBY;</w:t>
      </w:r>
    </w:p>
    <w:p w14:paraId="1206DA46" w14:textId="77777777" w:rsidR="00AF6AAD" w:rsidRDefault="00AF6AAD" w:rsidP="00AF6AAD">
      <w:pPr>
        <w:pStyle w:val="PL"/>
      </w:pPr>
      <w:r>
        <w:t xml:space="preserve">        enum LOAD_BALANCING;</w:t>
      </w:r>
    </w:p>
    <w:p w14:paraId="2BF062FB" w14:textId="77777777" w:rsidR="00AF6AAD" w:rsidRDefault="00AF6AAD" w:rsidP="00AF6AAD">
      <w:pPr>
        <w:pStyle w:val="PL"/>
      </w:pPr>
      <w:r>
        <w:t xml:space="preserve">        enum SMALLEST_DELAY;</w:t>
      </w:r>
    </w:p>
    <w:p w14:paraId="40120FD3" w14:textId="77777777" w:rsidR="00AF6AAD" w:rsidRDefault="00AF6AAD" w:rsidP="00AF6AAD">
      <w:pPr>
        <w:pStyle w:val="PL"/>
      </w:pPr>
      <w:r>
        <w:t xml:space="preserve">        enum PRIORITY_BASED;</w:t>
      </w:r>
    </w:p>
    <w:p w14:paraId="0FF5E6ED" w14:textId="77777777" w:rsidR="00AF6AAD" w:rsidRDefault="00AF6AAD" w:rsidP="00AF6AAD">
      <w:pPr>
        <w:pStyle w:val="PL"/>
      </w:pPr>
      <w:r>
        <w:t xml:space="preserve">      }</w:t>
      </w:r>
    </w:p>
    <w:p w14:paraId="67A8BA55" w14:textId="77777777" w:rsidR="00AF6AAD" w:rsidRDefault="00AF6AAD" w:rsidP="00AF6AAD">
      <w:pPr>
        <w:pStyle w:val="PL"/>
      </w:pPr>
      <w:r>
        <w:t xml:space="preserve">      mandatory true;</w:t>
      </w:r>
    </w:p>
    <w:p w14:paraId="4F013D79" w14:textId="77777777" w:rsidR="00AF6AAD" w:rsidRDefault="00AF6AAD" w:rsidP="00AF6AAD">
      <w:pPr>
        <w:pStyle w:val="PL"/>
      </w:pPr>
      <w:r>
        <w:t xml:space="preserve">      description "It indicates the value of the steering mode, see TS 29.512.";</w:t>
      </w:r>
    </w:p>
    <w:p w14:paraId="7DA028B0" w14:textId="77777777" w:rsidR="00AF6AAD" w:rsidRDefault="00AF6AAD" w:rsidP="00AF6AAD">
      <w:pPr>
        <w:pStyle w:val="PL"/>
      </w:pPr>
      <w:r>
        <w:t xml:space="preserve">    }</w:t>
      </w:r>
    </w:p>
    <w:p w14:paraId="0445F10F" w14:textId="77777777" w:rsidR="00AF6AAD" w:rsidRDefault="00AF6AAD" w:rsidP="00AF6AAD">
      <w:pPr>
        <w:pStyle w:val="PL"/>
      </w:pPr>
      <w:r>
        <w:t xml:space="preserve">    leaf active {</w:t>
      </w:r>
    </w:p>
    <w:p w14:paraId="0A3D8F83" w14:textId="77777777" w:rsidR="00AF6AAD" w:rsidRDefault="00AF6AAD" w:rsidP="00AF6AAD">
      <w:pPr>
        <w:pStyle w:val="PL"/>
      </w:pPr>
      <w:r>
        <w:t xml:space="preserve">      type enumeration {</w:t>
      </w:r>
    </w:p>
    <w:p w14:paraId="76B75DDE" w14:textId="77777777" w:rsidR="00AF6AAD" w:rsidRDefault="00AF6AAD" w:rsidP="00AF6AAD">
      <w:pPr>
        <w:pStyle w:val="PL"/>
      </w:pPr>
      <w:r>
        <w:t xml:space="preserve">        enum 3GPP_ACCESS;</w:t>
      </w:r>
    </w:p>
    <w:p w14:paraId="73990036" w14:textId="77777777" w:rsidR="00AF6AAD" w:rsidRDefault="00AF6AAD" w:rsidP="00AF6AAD">
      <w:pPr>
        <w:pStyle w:val="PL"/>
      </w:pPr>
      <w:r>
        <w:t xml:space="preserve">        enum NON_3GPP_ACCESS;</w:t>
      </w:r>
    </w:p>
    <w:p w14:paraId="4FAA0D7B" w14:textId="77777777" w:rsidR="00AF6AAD" w:rsidRDefault="00AF6AAD" w:rsidP="00AF6AAD">
      <w:pPr>
        <w:pStyle w:val="PL"/>
      </w:pPr>
      <w:r>
        <w:t xml:space="preserve">      }</w:t>
      </w:r>
    </w:p>
    <w:p w14:paraId="49D3F6E2" w14:textId="77777777" w:rsidR="00AF6AAD" w:rsidRDefault="00AF6AAD" w:rsidP="00AF6AAD">
      <w:pPr>
        <w:pStyle w:val="PL"/>
      </w:pPr>
      <w:r>
        <w:t xml:space="preserve">      description "It indicates the active access, see TS 29.571.";</w:t>
      </w:r>
    </w:p>
    <w:p w14:paraId="63B315B7" w14:textId="77777777" w:rsidR="00AF6AAD" w:rsidRDefault="00AF6AAD" w:rsidP="00AF6AAD">
      <w:pPr>
        <w:pStyle w:val="PL"/>
      </w:pPr>
      <w:r>
        <w:t xml:space="preserve">    }</w:t>
      </w:r>
    </w:p>
    <w:p w14:paraId="6854F09C" w14:textId="77777777" w:rsidR="00AF6AAD" w:rsidRDefault="00AF6AAD" w:rsidP="00AF6AAD">
      <w:pPr>
        <w:pStyle w:val="PL"/>
      </w:pPr>
      <w:r>
        <w:t xml:space="preserve">    leaf standby {</w:t>
      </w:r>
    </w:p>
    <w:p w14:paraId="1D9F766D" w14:textId="77777777" w:rsidR="00AF6AAD" w:rsidRDefault="00AF6AAD" w:rsidP="00AF6AAD">
      <w:pPr>
        <w:pStyle w:val="PL"/>
      </w:pPr>
      <w:r>
        <w:t xml:space="preserve">      type enumeration {</w:t>
      </w:r>
    </w:p>
    <w:p w14:paraId="098F00B4" w14:textId="77777777" w:rsidR="00AF6AAD" w:rsidRDefault="00AF6AAD" w:rsidP="00AF6AAD">
      <w:pPr>
        <w:pStyle w:val="PL"/>
      </w:pPr>
      <w:r>
        <w:t xml:space="preserve">        enum 3GPP_ACCESS;</w:t>
      </w:r>
    </w:p>
    <w:p w14:paraId="4E1AA958" w14:textId="77777777" w:rsidR="00AF6AAD" w:rsidRDefault="00AF6AAD" w:rsidP="00AF6AAD">
      <w:pPr>
        <w:pStyle w:val="PL"/>
      </w:pPr>
      <w:r>
        <w:t xml:space="preserve">        enum NON_3GPP_ACCESS;</w:t>
      </w:r>
    </w:p>
    <w:p w14:paraId="6FDF7865" w14:textId="77777777" w:rsidR="00AF6AAD" w:rsidRDefault="00AF6AAD" w:rsidP="00AF6AAD">
      <w:pPr>
        <w:pStyle w:val="PL"/>
      </w:pPr>
      <w:r>
        <w:t xml:space="preserve">      }</w:t>
      </w:r>
    </w:p>
    <w:p w14:paraId="6B1ABC51" w14:textId="77777777" w:rsidR="00AF6AAD" w:rsidRDefault="00AF6AAD" w:rsidP="00AF6AAD">
      <w:pPr>
        <w:pStyle w:val="PL"/>
      </w:pPr>
      <w:r>
        <w:t xml:space="preserve">      description "It indicates the Standby access, see TS 29.571.";</w:t>
      </w:r>
    </w:p>
    <w:p w14:paraId="7BB7528D" w14:textId="77777777" w:rsidR="00AF6AAD" w:rsidRDefault="00AF6AAD" w:rsidP="00AF6AAD">
      <w:pPr>
        <w:pStyle w:val="PL"/>
      </w:pPr>
      <w:r>
        <w:t xml:space="preserve">    }</w:t>
      </w:r>
    </w:p>
    <w:p w14:paraId="42E6F76A" w14:textId="77777777" w:rsidR="00AF6AAD" w:rsidRDefault="00AF6AAD" w:rsidP="00AF6AAD">
      <w:pPr>
        <w:pStyle w:val="PL"/>
      </w:pPr>
      <w:r>
        <w:t xml:space="preserve">    leaf threeGLoad {</w:t>
      </w:r>
    </w:p>
    <w:p w14:paraId="31AE71A7" w14:textId="77777777" w:rsidR="00AF6AAD" w:rsidRDefault="00AF6AAD" w:rsidP="00AF6AAD">
      <w:pPr>
        <w:pStyle w:val="PL"/>
      </w:pPr>
      <w:r>
        <w:t xml:space="preserve">      type uint8 {</w:t>
      </w:r>
    </w:p>
    <w:p w14:paraId="0C4AECD6" w14:textId="77777777" w:rsidR="00AF6AAD" w:rsidRDefault="00AF6AAD" w:rsidP="00AF6AAD">
      <w:pPr>
        <w:pStyle w:val="PL"/>
      </w:pPr>
      <w:r>
        <w:t xml:space="preserve">        range 0..100;</w:t>
      </w:r>
    </w:p>
    <w:p w14:paraId="316C8710" w14:textId="77777777" w:rsidR="00AF6AAD" w:rsidRDefault="00AF6AAD" w:rsidP="00AF6AAD">
      <w:pPr>
        <w:pStyle w:val="PL"/>
      </w:pPr>
      <w:r>
        <w:t xml:space="preserve">      }</w:t>
      </w:r>
    </w:p>
    <w:p w14:paraId="2B8648EE" w14:textId="77777777" w:rsidR="00AF6AAD" w:rsidRDefault="00AF6AAD" w:rsidP="00AF6AAD">
      <w:pPr>
        <w:pStyle w:val="PL"/>
        <w:rPr>
          <w:ins w:id="10340" w:author="lengyelb"/>
        </w:rPr>
      </w:pPr>
      <w:ins w:id="10341" w:author="lengyelb">
        <w:r>
          <w:t xml:space="preserve">      description "It indicates the traffic load to steer to the 3GPP Access</w:t>
        </w:r>
      </w:ins>
    </w:p>
    <w:p w14:paraId="59A89D50" w14:textId="77777777" w:rsidR="00AF6AAD" w:rsidRDefault="00AF6AAD" w:rsidP="00AF6AAD">
      <w:pPr>
        <w:pStyle w:val="PL"/>
        <w:rPr>
          <w:del w:id="10342" w:author="lengyelb"/>
        </w:rPr>
      </w:pPr>
      <w:del w:id="10343" w:author="lengyelb">
        <w:r>
          <w:delText xml:space="preserve">      description "It indicates the traffic load to steer to the 3GPP Access </w:delText>
        </w:r>
      </w:del>
    </w:p>
    <w:p w14:paraId="34A7F183" w14:textId="77777777" w:rsidR="00AF6AAD" w:rsidRDefault="00AF6AAD" w:rsidP="00AF6AAD">
      <w:pPr>
        <w:pStyle w:val="PL"/>
      </w:pPr>
      <w:r>
        <w:t xml:space="preserve">        expressed in one percent.";</w:t>
      </w:r>
    </w:p>
    <w:p w14:paraId="29E8F433" w14:textId="77777777" w:rsidR="00AF6AAD" w:rsidRDefault="00AF6AAD" w:rsidP="00AF6AAD">
      <w:pPr>
        <w:pStyle w:val="PL"/>
      </w:pPr>
      <w:r>
        <w:t xml:space="preserve">    }</w:t>
      </w:r>
    </w:p>
    <w:p w14:paraId="68ED188C" w14:textId="77777777" w:rsidR="00AF6AAD" w:rsidRDefault="00AF6AAD" w:rsidP="00AF6AAD">
      <w:pPr>
        <w:pStyle w:val="PL"/>
      </w:pPr>
      <w:r>
        <w:t xml:space="preserve">    leaf prioAcc {</w:t>
      </w:r>
    </w:p>
    <w:p w14:paraId="6AD3B2C2" w14:textId="77777777" w:rsidR="00AF6AAD" w:rsidRDefault="00AF6AAD" w:rsidP="00AF6AAD">
      <w:pPr>
        <w:pStyle w:val="PL"/>
      </w:pPr>
      <w:r>
        <w:t xml:space="preserve">      type enumeration {</w:t>
      </w:r>
    </w:p>
    <w:p w14:paraId="567DBF00" w14:textId="77777777" w:rsidR="00AF6AAD" w:rsidRDefault="00AF6AAD" w:rsidP="00AF6AAD">
      <w:pPr>
        <w:pStyle w:val="PL"/>
      </w:pPr>
      <w:r>
        <w:t xml:space="preserve">        enum 3GPP_ACCESS;</w:t>
      </w:r>
    </w:p>
    <w:p w14:paraId="31154D06" w14:textId="77777777" w:rsidR="00AF6AAD" w:rsidRDefault="00AF6AAD" w:rsidP="00AF6AAD">
      <w:pPr>
        <w:pStyle w:val="PL"/>
      </w:pPr>
      <w:r>
        <w:t xml:space="preserve">        enum NON_3GPP_ACCESS;</w:t>
      </w:r>
    </w:p>
    <w:p w14:paraId="1938B9D8" w14:textId="77777777" w:rsidR="00AF6AAD" w:rsidRDefault="00AF6AAD" w:rsidP="00AF6AAD">
      <w:pPr>
        <w:pStyle w:val="PL"/>
      </w:pPr>
      <w:r>
        <w:t xml:space="preserve">      }</w:t>
      </w:r>
    </w:p>
    <w:p w14:paraId="303E6511" w14:textId="77777777" w:rsidR="00AF6AAD" w:rsidRDefault="00AF6AAD" w:rsidP="00AF6AAD">
      <w:pPr>
        <w:pStyle w:val="PL"/>
      </w:pPr>
      <w:r>
        <w:t xml:space="preserve">      description "It indicates the high priority access.";</w:t>
      </w:r>
    </w:p>
    <w:p w14:paraId="64B80F98" w14:textId="77777777" w:rsidR="00AF6AAD" w:rsidRDefault="00AF6AAD" w:rsidP="00AF6AAD">
      <w:pPr>
        <w:pStyle w:val="PL"/>
      </w:pPr>
      <w:r>
        <w:t xml:space="preserve">        reference "3GPPTS 29.571";</w:t>
      </w:r>
    </w:p>
    <w:p w14:paraId="043B32EF" w14:textId="77777777" w:rsidR="00AF6AAD" w:rsidRDefault="00AF6AAD" w:rsidP="00AF6AAD">
      <w:pPr>
        <w:pStyle w:val="PL"/>
      </w:pPr>
      <w:r>
        <w:t xml:space="preserve">    }</w:t>
      </w:r>
    </w:p>
    <w:p w14:paraId="6E1D9FD6" w14:textId="77777777" w:rsidR="00AF6AAD" w:rsidRDefault="00AF6AAD" w:rsidP="00AF6AAD">
      <w:pPr>
        <w:pStyle w:val="PL"/>
      </w:pPr>
      <w:r>
        <w:t xml:space="preserve">  }</w:t>
      </w:r>
    </w:p>
    <w:p w14:paraId="0189CA9C" w14:textId="77777777" w:rsidR="00AF6AAD" w:rsidRDefault="00AF6AAD" w:rsidP="00AF6AAD">
      <w:pPr>
        <w:pStyle w:val="PL"/>
      </w:pPr>
    </w:p>
    <w:p w14:paraId="1E2E6B83" w14:textId="77777777" w:rsidR="00AF6AAD" w:rsidRDefault="00AF6AAD" w:rsidP="00AF6AAD">
      <w:pPr>
        <w:pStyle w:val="PL"/>
      </w:pPr>
      <w:r>
        <w:t xml:space="preserve">  grouping UpPathChgEvent {</w:t>
      </w:r>
    </w:p>
    <w:p w14:paraId="75DF33D7" w14:textId="77777777" w:rsidR="00AF6AAD" w:rsidRDefault="00AF6AAD" w:rsidP="00AF6AAD">
      <w:pPr>
        <w:pStyle w:val="PL"/>
        <w:rPr>
          <w:ins w:id="10344" w:author="lengyelb"/>
        </w:rPr>
      </w:pPr>
      <w:ins w:id="10345" w:author="lengyelb">
        <w:r>
          <w:t xml:space="preserve">    description "It specifies the information about the AF subscriptions of the</w:t>
        </w:r>
      </w:ins>
    </w:p>
    <w:p w14:paraId="0ED4ADBE" w14:textId="77777777" w:rsidR="00AF6AAD" w:rsidRDefault="00AF6AAD" w:rsidP="00AF6AAD">
      <w:pPr>
        <w:pStyle w:val="PL"/>
        <w:rPr>
          <w:del w:id="10346" w:author="lengyelb"/>
        </w:rPr>
      </w:pPr>
      <w:del w:id="10347" w:author="lengyelb">
        <w:r>
          <w:delText xml:space="preserve">    description "It specifies the information about the AF subscriptions of the </w:delText>
        </w:r>
      </w:del>
    </w:p>
    <w:p w14:paraId="1019F9D0" w14:textId="77777777" w:rsidR="00AF6AAD" w:rsidRDefault="00AF6AAD" w:rsidP="00AF6AAD">
      <w:pPr>
        <w:pStyle w:val="PL"/>
      </w:pPr>
      <w:r>
        <w:t xml:space="preserve">      UP path change.";</w:t>
      </w:r>
    </w:p>
    <w:p w14:paraId="4F916559" w14:textId="77777777" w:rsidR="00AF6AAD" w:rsidRDefault="00AF6AAD" w:rsidP="00AF6AAD">
      <w:pPr>
        <w:pStyle w:val="PL"/>
      </w:pPr>
      <w:r>
        <w:t xml:space="preserve">    reference "3GPPTS 29.512";</w:t>
      </w:r>
    </w:p>
    <w:p w14:paraId="17E9D76F" w14:textId="77777777" w:rsidR="00AF6AAD" w:rsidRDefault="00AF6AAD" w:rsidP="00AF6AAD">
      <w:pPr>
        <w:pStyle w:val="PL"/>
      </w:pPr>
      <w:r>
        <w:t xml:space="preserve">    leaf notificationUri {</w:t>
      </w:r>
    </w:p>
    <w:p w14:paraId="00FA7779" w14:textId="77777777" w:rsidR="00AF6AAD" w:rsidRDefault="00AF6AAD" w:rsidP="00AF6AAD">
      <w:pPr>
        <w:pStyle w:val="PL"/>
      </w:pPr>
      <w:r>
        <w:t xml:space="preserve">      type string;</w:t>
      </w:r>
    </w:p>
    <w:p w14:paraId="23C60EA3" w14:textId="77777777" w:rsidR="00AF6AAD" w:rsidRDefault="00AF6AAD" w:rsidP="00AF6AAD">
      <w:pPr>
        <w:pStyle w:val="PL"/>
      </w:pPr>
      <w:r>
        <w:t xml:space="preserve">      mandatory true;</w:t>
      </w:r>
    </w:p>
    <w:p w14:paraId="002C471B" w14:textId="77777777" w:rsidR="00AF6AAD" w:rsidRDefault="00AF6AAD" w:rsidP="00AF6AAD">
      <w:pPr>
        <w:pStyle w:val="PL"/>
        <w:rPr>
          <w:ins w:id="10348" w:author="lengyelb"/>
        </w:rPr>
      </w:pPr>
      <w:ins w:id="10349" w:author="lengyelb">
        <w:r>
          <w:t xml:space="preserve">      description "It provides notification address (Uri) of AF receiving the</w:t>
        </w:r>
      </w:ins>
    </w:p>
    <w:p w14:paraId="3DB08527" w14:textId="77777777" w:rsidR="00AF6AAD" w:rsidRDefault="00AF6AAD" w:rsidP="00AF6AAD">
      <w:pPr>
        <w:pStyle w:val="PL"/>
        <w:rPr>
          <w:del w:id="10350" w:author="lengyelb"/>
        </w:rPr>
      </w:pPr>
      <w:del w:id="10351" w:author="lengyelb">
        <w:r>
          <w:delText xml:space="preserve">      description "It provides notification address (Uri) of AF receiving the </w:delText>
        </w:r>
      </w:del>
    </w:p>
    <w:p w14:paraId="37F0FD0D" w14:textId="77777777" w:rsidR="00AF6AAD" w:rsidRDefault="00AF6AAD" w:rsidP="00AF6AAD">
      <w:pPr>
        <w:pStyle w:val="PL"/>
      </w:pPr>
      <w:r>
        <w:t xml:space="preserve">        event notification.";</w:t>
      </w:r>
    </w:p>
    <w:p w14:paraId="3328BE08" w14:textId="77777777" w:rsidR="00AF6AAD" w:rsidRDefault="00AF6AAD" w:rsidP="00AF6AAD">
      <w:pPr>
        <w:pStyle w:val="PL"/>
      </w:pPr>
      <w:r>
        <w:t xml:space="preserve">    }</w:t>
      </w:r>
    </w:p>
    <w:p w14:paraId="3D0EF85F" w14:textId="77777777" w:rsidR="00AF6AAD" w:rsidRDefault="00AF6AAD" w:rsidP="00AF6AAD">
      <w:pPr>
        <w:pStyle w:val="PL"/>
      </w:pPr>
      <w:r>
        <w:t xml:space="preserve">    leaf notifCorreId {</w:t>
      </w:r>
    </w:p>
    <w:p w14:paraId="025B2896" w14:textId="77777777" w:rsidR="00AF6AAD" w:rsidRDefault="00AF6AAD" w:rsidP="00AF6AAD">
      <w:pPr>
        <w:pStyle w:val="PL"/>
      </w:pPr>
      <w:r>
        <w:t xml:space="preserve">      type string;</w:t>
      </w:r>
    </w:p>
    <w:p w14:paraId="7E30AE52" w14:textId="77777777" w:rsidR="00AF6AAD" w:rsidRDefault="00AF6AAD" w:rsidP="00AF6AAD">
      <w:pPr>
        <w:pStyle w:val="PL"/>
      </w:pPr>
      <w:r>
        <w:t xml:space="preserve">      mandatory true;</w:t>
      </w:r>
    </w:p>
    <w:p w14:paraId="2C9C89F6" w14:textId="77777777" w:rsidR="00AF6AAD" w:rsidRDefault="00AF6AAD" w:rsidP="00AF6AAD">
      <w:pPr>
        <w:pStyle w:val="PL"/>
        <w:rPr>
          <w:ins w:id="10352" w:author="lengyelb"/>
        </w:rPr>
      </w:pPr>
      <w:ins w:id="10353" w:author="lengyelb">
        <w:r>
          <w:t xml:space="preserve">      description "It is used to set the value of Notification Correlation ID in</w:t>
        </w:r>
      </w:ins>
    </w:p>
    <w:p w14:paraId="0C656AD4" w14:textId="77777777" w:rsidR="00AF6AAD" w:rsidRDefault="00AF6AAD" w:rsidP="00AF6AAD">
      <w:pPr>
        <w:pStyle w:val="PL"/>
        <w:rPr>
          <w:del w:id="10354" w:author="lengyelb"/>
        </w:rPr>
      </w:pPr>
      <w:del w:id="10355" w:author="lengyelb">
        <w:r>
          <w:delText xml:space="preserve">      description "It is used to set the value of Notification Correlation ID in </w:delText>
        </w:r>
      </w:del>
    </w:p>
    <w:p w14:paraId="29BFECEE" w14:textId="77777777" w:rsidR="00AF6AAD" w:rsidRDefault="00AF6AAD" w:rsidP="00AF6AAD">
      <w:pPr>
        <w:pStyle w:val="PL"/>
      </w:pPr>
      <w:r>
        <w:t xml:space="preserve">        the notification sent by the SMF, see TS 29.512";</w:t>
      </w:r>
    </w:p>
    <w:p w14:paraId="42F13CDA" w14:textId="77777777" w:rsidR="00AF6AAD" w:rsidRDefault="00AF6AAD" w:rsidP="00AF6AAD">
      <w:pPr>
        <w:pStyle w:val="PL"/>
      </w:pPr>
      <w:r>
        <w:t xml:space="preserve">    }</w:t>
      </w:r>
    </w:p>
    <w:p w14:paraId="3BB86198" w14:textId="77777777" w:rsidR="00AF6AAD" w:rsidRDefault="00AF6AAD" w:rsidP="00AF6AAD">
      <w:pPr>
        <w:pStyle w:val="PL"/>
      </w:pPr>
      <w:r>
        <w:t xml:space="preserve">    leaf dnaiChgType {</w:t>
      </w:r>
    </w:p>
    <w:p w14:paraId="2B84DB5D" w14:textId="77777777" w:rsidR="00AF6AAD" w:rsidRDefault="00AF6AAD" w:rsidP="00AF6AAD">
      <w:pPr>
        <w:pStyle w:val="PL"/>
      </w:pPr>
      <w:r>
        <w:t xml:space="preserve">      type enumeration {</w:t>
      </w:r>
    </w:p>
    <w:p w14:paraId="22E03BC7" w14:textId="77777777" w:rsidR="00AF6AAD" w:rsidRDefault="00AF6AAD" w:rsidP="00AF6AAD">
      <w:pPr>
        <w:pStyle w:val="PL"/>
      </w:pPr>
      <w:r>
        <w:t xml:space="preserve">        enum EARLY;</w:t>
      </w:r>
    </w:p>
    <w:p w14:paraId="0F621597" w14:textId="77777777" w:rsidR="00AF6AAD" w:rsidRDefault="00AF6AAD" w:rsidP="00AF6AAD">
      <w:pPr>
        <w:pStyle w:val="PL"/>
      </w:pPr>
      <w:r>
        <w:t xml:space="preserve">        enum EARLY_LATE;</w:t>
      </w:r>
    </w:p>
    <w:p w14:paraId="40E30298" w14:textId="77777777" w:rsidR="00AF6AAD" w:rsidRDefault="00AF6AAD" w:rsidP="00AF6AAD">
      <w:pPr>
        <w:pStyle w:val="PL"/>
      </w:pPr>
      <w:r>
        <w:t xml:space="preserve">        enum LATE;</w:t>
      </w:r>
    </w:p>
    <w:p w14:paraId="5FE758A9" w14:textId="77777777" w:rsidR="00AF6AAD" w:rsidRDefault="00AF6AAD" w:rsidP="00AF6AAD">
      <w:pPr>
        <w:pStyle w:val="PL"/>
      </w:pPr>
      <w:r>
        <w:t xml:space="preserve">      }</w:t>
      </w:r>
    </w:p>
    <w:p w14:paraId="49412442" w14:textId="77777777" w:rsidR="00AF6AAD" w:rsidRDefault="00AF6AAD" w:rsidP="00AF6AAD">
      <w:pPr>
        <w:pStyle w:val="PL"/>
      </w:pPr>
      <w:r>
        <w:t xml:space="preserve">      mandatory true;</w:t>
      </w:r>
    </w:p>
    <w:p w14:paraId="6318E226" w14:textId="77777777" w:rsidR="00AF6AAD" w:rsidRDefault="00AF6AAD" w:rsidP="00AF6AAD">
      <w:pPr>
        <w:pStyle w:val="PL"/>
      </w:pPr>
      <w:r>
        <w:t xml:space="preserve">      description "It indicates the type of DNAI change, see TS 29.512";</w:t>
      </w:r>
    </w:p>
    <w:p w14:paraId="4CA8B467" w14:textId="77777777" w:rsidR="00AF6AAD" w:rsidRDefault="00AF6AAD" w:rsidP="00AF6AAD">
      <w:pPr>
        <w:pStyle w:val="PL"/>
      </w:pPr>
      <w:r>
        <w:t xml:space="preserve">    }</w:t>
      </w:r>
    </w:p>
    <w:p w14:paraId="7F1DC322" w14:textId="77777777" w:rsidR="00AF6AAD" w:rsidRDefault="00AF6AAD" w:rsidP="00AF6AAD">
      <w:pPr>
        <w:pStyle w:val="PL"/>
      </w:pPr>
      <w:r>
        <w:t xml:space="preserve">    leaf afAckInd {</w:t>
      </w:r>
    </w:p>
    <w:p w14:paraId="33D3E8E3" w14:textId="77777777" w:rsidR="00AF6AAD" w:rsidRDefault="00AF6AAD" w:rsidP="00AF6AAD">
      <w:pPr>
        <w:pStyle w:val="PL"/>
      </w:pPr>
      <w:r>
        <w:lastRenderedPageBreak/>
        <w:t xml:space="preserve">      type boolean;</w:t>
      </w:r>
    </w:p>
    <w:p w14:paraId="639A17EA" w14:textId="77777777" w:rsidR="00AF6AAD" w:rsidRDefault="00AF6AAD" w:rsidP="00AF6AAD">
      <w:pPr>
        <w:pStyle w:val="PL"/>
      </w:pPr>
      <w:r>
        <w:t xml:space="preserve">      default false;</w:t>
      </w:r>
    </w:p>
    <w:p w14:paraId="299468D7" w14:textId="77777777" w:rsidR="00AF6AAD" w:rsidRDefault="00AF6AAD" w:rsidP="00AF6AAD">
      <w:pPr>
        <w:pStyle w:val="PL"/>
        <w:rPr>
          <w:ins w:id="10356" w:author="lengyelb"/>
        </w:rPr>
      </w:pPr>
      <w:ins w:id="10357" w:author="lengyelb">
        <w:r>
          <w:t xml:space="preserve">      description "It identifies whether the AF acknowledgement of UP path</w:t>
        </w:r>
      </w:ins>
    </w:p>
    <w:p w14:paraId="3D86CB1C" w14:textId="77777777" w:rsidR="00AF6AAD" w:rsidRDefault="00AF6AAD" w:rsidP="00AF6AAD">
      <w:pPr>
        <w:pStyle w:val="PL"/>
        <w:rPr>
          <w:del w:id="10358" w:author="lengyelb"/>
        </w:rPr>
      </w:pPr>
      <w:del w:id="10359" w:author="lengyelb">
        <w:r>
          <w:delText xml:space="preserve">      description "It identifies whether the AF acknowledgement of UP path </w:delText>
        </w:r>
      </w:del>
    </w:p>
    <w:p w14:paraId="772AC430" w14:textId="77777777" w:rsidR="00AF6AAD" w:rsidRDefault="00AF6AAD" w:rsidP="00AF6AAD">
      <w:pPr>
        <w:pStyle w:val="PL"/>
      </w:pPr>
      <w:r>
        <w:t xml:space="preserve">      event notification is expected.";</w:t>
      </w:r>
    </w:p>
    <w:p w14:paraId="3EB56F88" w14:textId="77777777" w:rsidR="00AF6AAD" w:rsidRDefault="00AF6AAD" w:rsidP="00AF6AAD">
      <w:pPr>
        <w:pStyle w:val="PL"/>
      </w:pPr>
      <w:r>
        <w:t xml:space="preserve">    }</w:t>
      </w:r>
    </w:p>
    <w:p w14:paraId="51848541" w14:textId="77777777" w:rsidR="00AF6AAD" w:rsidRDefault="00AF6AAD" w:rsidP="00AF6AAD">
      <w:pPr>
        <w:pStyle w:val="PL"/>
      </w:pPr>
      <w:r>
        <w:t xml:space="preserve">  }</w:t>
      </w:r>
    </w:p>
    <w:p w14:paraId="63F8E813" w14:textId="77777777" w:rsidR="00AF6AAD" w:rsidRDefault="00AF6AAD" w:rsidP="00AF6AAD">
      <w:pPr>
        <w:pStyle w:val="PL"/>
      </w:pPr>
    </w:p>
    <w:p w14:paraId="5EEC1C75" w14:textId="77777777" w:rsidR="00AF6AAD" w:rsidRDefault="00AF6AAD" w:rsidP="00AF6AAD">
      <w:pPr>
        <w:pStyle w:val="PL"/>
      </w:pPr>
      <w:r>
        <w:t xml:space="preserve">  grouping RouteInformation {</w:t>
      </w:r>
    </w:p>
    <w:p w14:paraId="230CA280" w14:textId="77777777" w:rsidR="00AF6AAD" w:rsidRDefault="00AF6AAD" w:rsidP="00AF6AAD">
      <w:pPr>
        <w:pStyle w:val="PL"/>
      </w:pPr>
      <w:r>
        <w:t xml:space="preserve">    description "It specifies the traffic routing information.";</w:t>
      </w:r>
    </w:p>
    <w:p w14:paraId="36C2D4DA" w14:textId="77777777" w:rsidR="00AF6AAD" w:rsidRDefault="00AF6AAD" w:rsidP="00AF6AAD">
      <w:pPr>
        <w:pStyle w:val="PL"/>
      </w:pPr>
      <w:r>
        <w:t xml:space="preserve">    leaf ipv4Addr {</w:t>
      </w:r>
    </w:p>
    <w:p w14:paraId="6B6C8C8E" w14:textId="77777777" w:rsidR="00AF6AAD" w:rsidRDefault="00AF6AAD" w:rsidP="00AF6AAD">
      <w:pPr>
        <w:pStyle w:val="PL"/>
      </w:pPr>
      <w:r>
        <w:t xml:space="preserve">      type string;</w:t>
      </w:r>
    </w:p>
    <w:p w14:paraId="3E5909DD" w14:textId="77777777" w:rsidR="00AF6AAD" w:rsidRDefault="00AF6AAD" w:rsidP="00AF6AAD">
      <w:pPr>
        <w:pStyle w:val="PL"/>
        <w:rPr>
          <w:ins w:id="10360" w:author="lengyelb"/>
        </w:rPr>
      </w:pPr>
      <w:ins w:id="10361" w:author="lengyelb">
        <w:r>
          <w:t xml:space="preserve">      description "It defines the Ipv4 address of the tunnel end point in the</w:t>
        </w:r>
      </w:ins>
    </w:p>
    <w:p w14:paraId="78DC3AE0" w14:textId="77777777" w:rsidR="00AF6AAD" w:rsidRDefault="00AF6AAD" w:rsidP="00AF6AAD">
      <w:pPr>
        <w:pStyle w:val="PL"/>
        <w:rPr>
          <w:del w:id="10362" w:author="lengyelb"/>
        </w:rPr>
      </w:pPr>
      <w:del w:id="10363" w:author="lengyelb">
        <w:r>
          <w:delText xml:space="preserve">      description "It defines the Ipv4 address of the tunnel end point in the </w:delText>
        </w:r>
      </w:del>
    </w:p>
    <w:p w14:paraId="33CB8A2D" w14:textId="77777777" w:rsidR="00AF6AAD" w:rsidRDefault="00AF6AAD" w:rsidP="00AF6AAD">
      <w:pPr>
        <w:pStyle w:val="PL"/>
      </w:pPr>
      <w:r>
        <w:t xml:space="preserve">        data network, formatted in the dotted decimal notation.";</w:t>
      </w:r>
    </w:p>
    <w:p w14:paraId="2280C248" w14:textId="77777777" w:rsidR="00AF6AAD" w:rsidRDefault="00AF6AAD" w:rsidP="00AF6AAD">
      <w:pPr>
        <w:pStyle w:val="PL"/>
      </w:pPr>
      <w:r>
        <w:t xml:space="preserve">    }</w:t>
      </w:r>
    </w:p>
    <w:p w14:paraId="40AA0724" w14:textId="77777777" w:rsidR="00AF6AAD" w:rsidRDefault="00AF6AAD" w:rsidP="00AF6AAD">
      <w:pPr>
        <w:pStyle w:val="PL"/>
      </w:pPr>
      <w:r>
        <w:t xml:space="preserve">    leaf ipv6Addr {</w:t>
      </w:r>
    </w:p>
    <w:p w14:paraId="55E0D8C0" w14:textId="77777777" w:rsidR="00AF6AAD" w:rsidRDefault="00AF6AAD" w:rsidP="00AF6AAD">
      <w:pPr>
        <w:pStyle w:val="PL"/>
      </w:pPr>
      <w:r>
        <w:t xml:space="preserve">      type string;</w:t>
      </w:r>
    </w:p>
    <w:p w14:paraId="2DE83470" w14:textId="77777777" w:rsidR="00AF6AAD" w:rsidRDefault="00AF6AAD" w:rsidP="00AF6AAD">
      <w:pPr>
        <w:pStyle w:val="PL"/>
        <w:rPr>
          <w:ins w:id="10364" w:author="lengyelb"/>
        </w:rPr>
      </w:pPr>
      <w:ins w:id="10365" w:author="lengyelb">
        <w:r>
          <w:t xml:space="preserve">      description "It defines the Ipv6 address of the tunnel end point in the</w:t>
        </w:r>
      </w:ins>
    </w:p>
    <w:p w14:paraId="40307BBD" w14:textId="77777777" w:rsidR="00AF6AAD" w:rsidRDefault="00AF6AAD" w:rsidP="00AF6AAD">
      <w:pPr>
        <w:pStyle w:val="PL"/>
        <w:rPr>
          <w:del w:id="10366" w:author="lengyelb"/>
        </w:rPr>
      </w:pPr>
      <w:del w:id="10367" w:author="lengyelb">
        <w:r>
          <w:delText xml:space="preserve">      description "It defines the Ipv6 address of the tunnel end point in the </w:delText>
        </w:r>
      </w:del>
    </w:p>
    <w:p w14:paraId="1F07CD57" w14:textId="77777777" w:rsidR="00AF6AAD" w:rsidRDefault="00AF6AAD" w:rsidP="00AF6AAD">
      <w:pPr>
        <w:pStyle w:val="PL"/>
      </w:pPr>
      <w:r>
        <w:t xml:space="preserve">        data network.";</w:t>
      </w:r>
    </w:p>
    <w:p w14:paraId="095D479E" w14:textId="77777777" w:rsidR="00AF6AAD" w:rsidRDefault="00AF6AAD" w:rsidP="00AF6AAD">
      <w:pPr>
        <w:pStyle w:val="PL"/>
      </w:pPr>
      <w:r>
        <w:t xml:space="preserve">    }</w:t>
      </w:r>
    </w:p>
    <w:p w14:paraId="5A91370A" w14:textId="77777777" w:rsidR="00AF6AAD" w:rsidRDefault="00AF6AAD" w:rsidP="00AF6AAD">
      <w:pPr>
        <w:pStyle w:val="PL"/>
      </w:pPr>
      <w:r>
        <w:t xml:space="preserve">    leaf portNumber {</w:t>
      </w:r>
    </w:p>
    <w:p w14:paraId="0FF94EC8" w14:textId="77777777" w:rsidR="00AF6AAD" w:rsidRDefault="00AF6AAD" w:rsidP="00AF6AAD">
      <w:pPr>
        <w:pStyle w:val="PL"/>
      </w:pPr>
      <w:r>
        <w:t xml:space="preserve">      type uint32;</w:t>
      </w:r>
    </w:p>
    <w:p w14:paraId="6A500175" w14:textId="77777777" w:rsidR="00AF6AAD" w:rsidRDefault="00AF6AAD" w:rsidP="00AF6AAD">
      <w:pPr>
        <w:pStyle w:val="PL"/>
      </w:pPr>
      <w:r>
        <w:t xml:space="preserve">      mandatory true;</w:t>
      </w:r>
    </w:p>
    <w:p w14:paraId="1A54C531" w14:textId="77777777" w:rsidR="00AF6AAD" w:rsidRDefault="00AF6AAD" w:rsidP="00AF6AAD">
      <w:pPr>
        <w:pStyle w:val="PL"/>
        <w:rPr>
          <w:ins w:id="10368" w:author="lengyelb"/>
        </w:rPr>
      </w:pPr>
      <w:ins w:id="10369" w:author="lengyelb">
        <w:r>
          <w:t xml:space="preserve">      description " It defines the UDP port number of the tunnel end point in</w:t>
        </w:r>
      </w:ins>
    </w:p>
    <w:p w14:paraId="411D9A8E" w14:textId="77777777" w:rsidR="00AF6AAD" w:rsidRDefault="00AF6AAD" w:rsidP="00AF6AAD">
      <w:pPr>
        <w:pStyle w:val="PL"/>
        <w:rPr>
          <w:del w:id="10370" w:author="lengyelb"/>
        </w:rPr>
      </w:pPr>
      <w:del w:id="10371" w:author="lengyelb">
        <w:r>
          <w:delText xml:space="preserve">      description " It defines the UDP port number of the tunnel end point in </w:delText>
        </w:r>
      </w:del>
    </w:p>
    <w:p w14:paraId="27BF0471" w14:textId="77777777" w:rsidR="00AF6AAD" w:rsidRDefault="00AF6AAD" w:rsidP="00AF6AAD">
      <w:pPr>
        <w:pStyle w:val="PL"/>
      </w:pPr>
      <w:r>
        <w:t xml:space="preserve">        the data network, see TS 29.571";</w:t>
      </w:r>
    </w:p>
    <w:p w14:paraId="661A2822" w14:textId="77777777" w:rsidR="00AF6AAD" w:rsidRDefault="00AF6AAD" w:rsidP="00AF6AAD">
      <w:pPr>
        <w:pStyle w:val="PL"/>
      </w:pPr>
      <w:r>
        <w:t xml:space="preserve">    }</w:t>
      </w:r>
    </w:p>
    <w:p w14:paraId="14828C54" w14:textId="77777777" w:rsidR="00AF6AAD" w:rsidRDefault="00AF6AAD" w:rsidP="00AF6AAD">
      <w:pPr>
        <w:pStyle w:val="PL"/>
      </w:pPr>
      <w:r>
        <w:t xml:space="preserve">  }</w:t>
      </w:r>
    </w:p>
    <w:p w14:paraId="6F4E1C2C" w14:textId="77777777" w:rsidR="00AF6AAD" w:rsidRDefault="00AF6AAD" w:rsidP="00AF6AAD">
      <w:pPr>
        <w:pStyle w:val="PL"/>
      </w:pPr>
    </w:p>
    <w:p w14:paraId="229BC3E4" w14:textId="77777777" w:rsidR="00AF6AAD" w:rsidRDefault="00AF6AAD" w:rsidP="00AF6AAD">
      <w:pPr>
        <w:pStyle w:val="PL"/>
      </w:pPr>
      <w:r>
        <w:t xml:space="preserve">  grouping RouteToLocation {</w:t>
      </w:r>
    </w:p>
    <w:p w14:paraId="4CB6B7B3" w14:textId="77777777" w:rsidR="00AF6AAD" w:rsidRDefault="00AF6AAD" w:rsidP="00AF6AAD">
      <w:pPr>
        <w:pStyle w:val="PL"/>
        <w:rPr>
          <w:ins w:id="10372" w:author="lengyelb"/>
        </w:rPr>
      </w:pPr>
      <w:ins w:id="10373" w:author="lengyelb">
        <w:r>
          <w:t xml:space="preserve">    description "It specifies a list of location which the traffic shall be</w:t>
        </w:r>
      </w:ins>
    </w:p>
    <w:p w14:paraId="18B23EDF" w14:textId="77777777" w:rsidR="00AF6AAD" w:rsidRDefault="00AF6AAD" w:rsidP="00AF6AAD">
      <w:pPr>
        <w:pStyle w:val="PL"/>
        <w:rPr>
          <w:del w:id="10374" w:author="lengyelb"/>
        </w:rPr>
      </w:pPr>
      <w:del w:id="10375" w:author="lengyelb">
        <w:r>
          <w:delText xml:space="preserve">    description "It specifies a list of location which the traffic shall be </w:delText>
        </w:r>
      </w:del>
    </w:p>
    <w:p w14:paraId="0922B99F" w14:textId="77777777" w:rsidR="00AF6AAD" w:rsidRDefault="00AF6AAD" w:rsidP="00AF6AAD">
      <w:pPr>
        <w:pStyle w:val="PL"/>
      </w:pPr>
      <w:r>
        <w:t xml:space="preserve">      routed to for the AF request.";</w:t>
      </w:r>
    </w:p>
    <w:p w14:paraId="1437BC9D" w14:textId="77777777" w:rsidR="00AF6AAD" w:rsidRDefault="00AF6AAD" w:rsidP="00AF6AAD">
      <w:pPr>
        <w:pStyle w:val="PL"/>
      </w:pPr>
      <w:r>
        <w:t xml:space="preserve">    leaf dnai {</w:t>
      </w:r>
    </w:p>
    <w:p w14:paraId="394BA130" w14:textId="77777777" w:rsidR="00AF6AAD" w:rsidRDefault="00AF6AAD" w:rsidP="00AF6AAD">
      <w:pPr>
        <w:pStyle w:val="PL"/>
      </w:pPr>
      <w:r>
        <w:t xml:space="preserve">      type string;</w:t>
      </w:r>
    </w:p>
    <w:p w14:paraId="25737339" w14:textId="77777777" w:rsidR="00AF6AAD" w:rsidRDefault="00AF6AAD" w:rsidP="00AF6AAD">
      <w:pPr>
        <w:pStyle w:val="PL"/>
      </w:pPr>
      <w:r>
        <w:t xml:space="preserve">      mandatory true;</w:t>
      </w:r>
    </w:p>
    <w:p w14:paraId="591821CE" w14:textId="77777777" w:rsidR="00AF6AAD" w:rsidRDefault="00AF6AAD" w:rsidP="00AF6AAD">
      <w:pPr>
        <w:pStyle w:val="PL"/>
      </w:pPr>
      <w:r>
        <w:t xml:space="preserve">      description "It represents the DNAI (Data network access identifier).";</w:t>
      </w:r>
    </w:p>
    <w:p w14:paraId="0DD5BC59" w14:textId="77777777" w:rsidR="00AF6AAD" w:rsidRDefault="00AF6AAD" w:rsidP="00AF6AAD">
      <w:pPr>
        <w:pStyle w:val="PL"/>
      </w:pPr>
      <w:r>
        <w:t xml:space="preserve">      reference "3GPP 3GPP TS 23.501";</w:t>
      </w:r>
    </w:p>
    <w:p w14:paraId="5BA75402" w14:textId="77777777" w:rsidR="00AF6AAD" w:rsidRDefault="00AF6AAD" w:rsidP="00AF6AAD">
      <w:pPr>
        <w:pStyle w:val="PL"/>
      </w:pPr>
      <w:r>
        <w:t xml:space="preserve">    }</w:t>
      </w:r>
    </w:p>
    <w:p w14:paraId="3D4EBAFA" w14:textId="77777777" w:rsidR="00AF6AAD" w:rsidRDefault="00AF6AAD" w:rsidP="00AF6AAD">
      <w:pPr>
        <w:pStyle w:val="PL"/>
      </w:pPr>
      <w:r>
        <w:t xml:space="preserve">    container routeInfo{</w:t>
      </w:r>
    </w:p>
    <w:p w14:paraId="1067D207" w14:textId="77777777" w:rsidR="00AF6AAD" w:rsidRDefault="00AF6AAD" w:rsidP="00AF6AAD">
      <w:pPr>
        <w:pStyle w:val="PL"/>
      </w:pPr>
      <w:r>
        <w:t xml:space="preserve">      description "It provides the traffic routing information.";</w:t>
      </w:r>
    </w:p>
    <w:p w14:paraId="79F11BC6" w14:textId="77777777" w:rsidR="00AF6AAD" w:rsidRDefault="00AF6AAD" w:rsidP="00AF6AAD">
      <w:pPr>
        <w:pStyle w:val="PL"/>
      </w:pPr>
      <w:r>
        <w:t xml:space="preserve">      uses RouteInformation;</w:t>
      </w:r>
    </w:p>
    <w:p w14:paraId="31C374D7" w14:textId="77777777" w:rsidR="00AF6AAD" w:rsidRDefault="00AF6AAD" w:rsidP="00AF6AAD">
      <w:pPr>
        <w:pStyle w:val="PL"/>
      </w:pPr>
      <w:r>
        <w:t xml:space="preserve">    }</w:t>
      </w:r>
    </w:p>
    <w:p w14:paraId="326623F6" w14:textId="77777777" w:rsidR="00AF6AAD" w:rsidRDefault="00AF6AAD" w:rsidP="00AF6AAD">
      <w:pPr>
        <w:pStyle w:val="PL"/>
      </w:pPr>
      <w:r>
        <w:t xml:space="preserve">    leaf routeProfId {</w:t>
      </w:r>
    </w:p>
    <w:p w14:paraId="137E75A1" w14:textId="77777777" w:rsidR="00AF6AAD" w:rsidRDefault="00AF6AAD" w:rsidP="00AF6AAD">
      <w:pPr>
        <w:pStyle w:val="PL"/>
      </w:pPr>
      <w:r>
        <w:t xml:space="preserve">      type string;</w:t>
      </w:r>
    </w:p>
    <w:p w14:paraId="75734C1F" w14:textId="77777777" w:rsidR="00AF6AAD" w:rsidRDefault="00AF6AAD" w:rsidP="00AF6AAD">
      <w:pPr>
        <w:pStyle w:val="PL"/>
      </w:pPr>
      <w:r>
        <w:t xml:space="preserve">      description "It identifies the routing profile.";</w:t>
      </w:r>
    </w:p>
    <w:p w14:paraId="633C28A9" w14:textId="77777777" w:rsidR="00AF6AAD" w:rsidRDefault="00AF6AAD" w:rsidP="00AF6AAD">
      <w:pPr>
        <w:pStyle w:val="PL"/>
      </w:pPr>
      <w:r>
        <w:t xml:space="preserve">    }</w:t>
      </w:r>
    </w:p>
    <w:p w14:paraId="15F0CEB6" w14:textId="77777777" w:rsidR="00AF6AAD" w:rsidRDefault="00AF6AAD" w:rsidP="00AF6AAD">
      <w:pPr>
        <w:pStyle w:val="PL"/>
      </w:pPr>
      <w:r>
        <w:t xml:space="preserve">  }</w:t>
      </w:r>
    </w:p>
    <w:p w14:paraId="5236E47F" w14:textId="77777777" w:rsidR="00AF6AAD" w:rsidRDefault="00AF6AAD" w:rsidP="00AF6AAD">
      <w:pPr>
        <w:pStyle w:val="PL"/>
      </w:pPr>
    </w:p>
    <w:p w14:paraId="1EE8C7D0" w14:textId="77777777" w:rsidR="00AF6AAD" w:rsidRDefault="00AF6AAD" w:rsidP="00AF6AAD">
      <w:pPr>
        <w:pStyle w:val="PL"/>
      </w:pPr>
      <w:r>
        <w:t xml:space="preserve">  grouping RedirectInformaton {</w:t>
      </w:r>
    </w:p>
    <w:p w14:paraId="63462AB6" w14:textId="77777777" w:rsidR="00AF6AAD" w:rsidRDefault="00AF6AAD" w:rsidP="00AF6AAD">
      <w:pPr>
        <w:pStyle w:val="PL"/>
        <w:rPr>
          <w:ins w:id="10376" w:author="lengyelb"/>
        </w:rPr>
      </w:pPr>
      <w:ins w:id="10377" w:author="lengyelb">
        <w:r>
          <w:t xml:space="preserve">    description "It specifies the redirect information for traffic control in</w:t>
        </w:r>
      </w:ins>
    </w:p>
    <w:p w14:paraId="15E17225" w14:textId="77777777" w:rsidR="00AF6AAD" w:rsidRDefault="00AF6AAD" w:rsidP="00AF6AAD">
      <w:pPr>
        <w:pStyle w:val="PL"/>
        <w:rPr>
          <w:del w:id="10378" w:author="lengyelb"/>
        </w:rPr>
      </w:pPr>
      <w:del w:id="10379" w:author="lengyelb">
        <w:r>
          <w:delText xml:space="preserve">    description "It specifies the redirect information for traffic control in </w:delText>
        </w:r>
      </w:del>
    </w:p>
    <w:p w14:paraId="04E4A9BF" w14:textId="77777777" w:rsidR="00AF6AAD" w:rsidRDefault="00AF6AAD" w:rsidP="00AF6AAD">
      <w:pPr>
        <w:pStyle w:val="PL"/>
      </w:pPr>
      <w:r>
        <w:t xml:space="preserve">      the PCC rule.";</w:t>
      </w:r>
    </w:p>
    <w:p w14:paraId="5350AF9F" w14:textId="77777777" w:rsidR="00AF6AAD" w:rsidRDefault="00AF6AAD" w:rsidP="00AF6AAD">
      <w:pPr>
        <w:pStyle w:val="PL"/>
      </w:pPr>
      <w:r>
        <w:t xml:space="preserve">    leaf redirectEnabled {</w:t>
      </w:r>
    </w:p>
    <w:p w14:paraId="596E392E" w14:textId="77777777" w:rsidR="00AF6AAD" w:rsidRDefault="00AF6AAD" w:rsidP="00AF6AAD">
      <w:pPr>
        <w:pStyle w:val="PL"/>
      </w:pPr>
      <w:r>
        <w:t xml:space="preserve">      type boolean;</w:t>
      </w:r>
    </w:p>
    <w:p w14:paraId="7494926B" w14:textId="77777777" w:rsidR="00AF6AAD" w:rsidRDefault="00AF6AAD" w:rsidP="00AF6AAD">
      <w:pPr>
        <w:pStyle w:val="PL"/>
      </w:pPr>
      <w:r>
        <w:t xml:space="preserve">      mandatory true;</w:t>
      </w:r>
    </w:p>
    <w:p w14:paraId="02C2049E" w14:textId="77777777" w:rsidR="00AF6AAD" w:rsidRDefault="00AF6AAD" w:rsidP="00AF6AAD">
      <w:pPr>
        <w:pStyle w:val="PL"/>
      </w:pPr>
      <w:r>
        <w:t xml:space="preserve">      description "It indicates whether the redirect instruction is enabled.";</w:t>
      </w:r>
    </w:p>
    <w:p w14:paraId="6837CAAF" w14:textId="77777777" w:rsidR="00AF6AAD" w:rsidRDefault="00AF6AAD" w:rsidP="00AF6AAD">
      <w:pPr>
        <w:pStyle w:val="PL"/>
      </w:pPr>
      <w:r>
        <w:t xml:space="preserve">    }</w:t>
      </w:r>
    </w:p>
    <w:p w14:paraId="3F6778A3" w14:textId="77777777" w:rsidR="00AF6AAD" w:rsidRDefault="00AF6AAD" w:rsidP="00AF6AAD">
      <w:pPr>
        <w:pStyle w:val="PL"/>
      </w:pPr>
      <w:r>
        <w:t xml:space="preserve">    leaf redirectAddressType {</w:t>
      </w:r>
    </w:p>
    <w:p w14:paraId="7F8BE69E" w14:textId="77777777" w:rsidR="00AF6AAD" w:rsidRDefault="00AF6AAD" w:rsidP="00AF6AAD">
      <w:pPr>
        <w:pStyle w:val="PL"/>
      </w:pPr>
      <w:r>
        <w:t xml:space="preserve">      type enumeration {</w:t>
      </w:r>
    </w:p>
    <w:p w14:paraId="351B40B2" w14:textId="77777777" w:rsidR="00AF6AAD" w:rsidRDefault="00AF6AAD" w:rsidP="00AF6AAD">
      <w:pPr>
        <w:pStyle w:val="PL"/>
      </w:pPr>
      <w:r>
        <w:t xml:space="preserve">        enum IPV4_ADDR;</w:t>
      </w:r>
    </w:p>
    <w:p w14:paraId="718DCBE5" w14:textId="77777777" w:rsidR="00AF6AAD" w:rsidRDefault="00AF6AAD" w:rsidP="00AF6AAD">
      <w:pPr>
        <w:pStyle w:val="PL"/>
      </w:pPr>
      <w:r>
        <w:t xml:space="preserve">        enum IPV6_ADDR;</w:t>
      </w:r>
    </w:p>
    <w:p w14:paraId="67D40B39" w14:textId="77777777" w:rsidR="00AF6AAD" w:rsidRDefault="00AF6AAD" w:rsidP="00AF6AAD">
      <w:pPr>
        <w:pStyle w:val="PL"/>
      </w:pPr>
      <w:r>
        <w:t xml:space="preserve">        enum URL;</w:t>
      </w:r>
    </w:p>
    <w:p w14:paraId="4CBF6D70" w14:textId="77777777" w:rsidR="00AF6AAD" w:rsidRDefault="00AF6AAD" w:rsidP="00AF6AAD">
      <w:pPr>
        <w:pStyle w:val="PL"/>
      </w:pPr>
      <w:r>
        <w:t xml:space="preserve">        enum SIP_URI;</w:t>
      </w:r>
    </w:p>
    <w:p w14:paraId="66D63275" w14:textId="77777777" w:rsidR="00AF6AAD" w:rsidRDefault="00AF6AAD" w:rsidP="00AF6AAD">
      <w:pPr>
        <w:pStyle w:val="PL"/>
      </w:pPr>
      <w:r>
        <w:t xml:space="preserve">      }</w:t>
      </w:r>
    </w:p>
    <w:p w14:paraId="425AAB5D" w14:textId="77777777" w:rsidR="00AF6AAD" w:rsidRDefault="00AF6AAD" w:rsidP="00AF6AAD">
      <w:pPr>
        <w:pStyle w:val="PL"/>
      </w:pPr>
      <w:r>
        <w:t xml:space="preserve">      mandatory true;</w:t>
      </w:r>
    </w:p>
    <w:p w14:paraId="2B6CE81A" w14:textId="77777777" w:rsidR="00AF6AAD" w:rsidRDefault="00AF6AAD" w:rsidP="00AF6AAD">
      <w:pPr>
        <w:pStyle w:val="PL"/>
      </w:pPr>
      <w:r>
        <w:t xml:space="preserve">      description "It indicates the type of redirect address.";</w:t>
      </w:r>
    </w:p>
    <w:p w14:paraId="0C10F4B5" w14:textId="77777777" w:rsidR="00AF6AAD" w:rsidRDefault="00AF6AAD" w:rsidP="00AF6AAD">
      <w:pPr>
        <w:pStyle w:val="PL"/>
      </w:pPr>
      <w:r>
        <w:t xml:space="preserve">      reference "3GPPTS 29.512";</w:t>
      </w:r>
    </w:p>
    <w:p w14:paraId="01886D45" w14:textId="77777777" w:rsidR="00AF6AAD" w:rsidRDefault="00AF6AAD" w:rsidP="00AF6AAD">
      <w:pPr>
        <w:pStyle w:val="PL"/>
      </w:pPr>
      <w:r>
        <w:t xml:space="preserve">    }</w:t>
      </w:r>
    </w:p>
    <w:p w14:paraId="69D4954E" w14:textId="77777777" w:rsidR="00AF6AAD" w:rsidRDefault="00AF6AAD" w:rsidP="00AF6AAD">
      <w:pPr>
        <w:pStyle w:val="PL"/>
      </w:pPr>
      <w:r>
        <w:t xml:space="preserve">    leaf redirectServerAddress {</w:t>
      </w:r>
    </w:p>
    <w:p w14:paraId="1B70B5BE" w14:textId="77777777" w:rsidR="00AF6AAD" w:rsidRDefault="00AF6AAD" w:rsidP="00AF6AAD">
      <w:pPr>
        <w:pStyle w:val="PL"/>
      </w:pPr>
      <w:r>
        <w:t xml:space="preserve">      type string;</w:t>
      </w:r>
    </w:p>
    <w:p w14:paraId="4DF90840" w14:textId="77777777" w:rsidR="00AF6AAD" w:rsidRDefault="00AF6AAD" w:rsidP="00AF6AAD">
      <w:pPr>
        <w:pStyle w:val="PL"/>
      </w:pPr>
      <w:r>
        <w:t xml:space="preserve">      mandatory true;</w:t>
      </w:r>
    </w:p>
    <w:p w14:paraId="65BE4B00" w14:textId="77777777" w:rsidR="00AF6AAD" w:rsidRDefault="00AF6AAD" w:rsidP="00AF6AAD">
      <w:pPr>
        <w:pStyle w:val="PL"/>
      </w:pPr>
      <w:r>
        <w:t xml:space="preserve">      description "It indicates the address of the redirect server.";</w:t>
      </w:r>
    </w:p>
    <w:p w14:paraId="50503157" w14:textId="77777777" w:rsidR="00AF6AAD" w:rsidRDefault="00AF6AAD" w:rsidP="00AF6AAD">
      <w:pPr>
        <w:pStyle w:val="PL"/>
      </w:pPr>
      <w:r>
        <w:t xml:space="preserve">    }</w:t>
      </w:r>
    </w:p>
    <w:p w14:paraId="2F81B77D" w14:textId="77777777" w:rsidR="00AF6AAD" w:rsidRDefault="00AF6AAD" w:rsidP="00AF6AAD">
      <w:pPr>
        <w:pStyle w:val="PL"/>
      </w:pPr>
      <w:r>
        <w:t xml:space="preserve">  }</w:t>
      </w:r>
    </w:p>
    <w:p w14:paraId="1E690AEF" w14:textId="77777777" w:rsidR="00AF6AAD" w:rsidRDefault="00AF6AAD" w:rsidP="00AF6AAD">
      <w:pPr>
        <w:pStyle w:val="PL"/>
      </w:pPr>
    </w:p>
    <w:p w14:paraId="3ED5221B" w14:textId="77777777" w:rsidR="00AF6AAD" w:rsidRDefault="00AF6AAD" w:rsidP="00AF6AAD">
      <w:pPr>
        <w:pStyle w:val="PL"/>
      </w:pPr>
      <w:r>
        <w:lastRenderedPageBreak/>
        <w:t xml:space="preserve">  grouping TrafficControlDataInformation {</w:t>
      </w:r>
    </w:p>
    <w:p w14:paraId="118A30E4" w14:textId="77777777" w:rsidR="00AF6AAD" w:rsidRDefault="00AF6AAD" w:rsidP="00AF6AAD">
      <w:pPr>
        <w:pStyle w:val="PL"/>
        <w:rPr>
          <w:ins w:id="10380" w:author="lengyelb"/>
        </w:rPr>
      </w:pPr>
      <w:ins w:id="10381" w:author="lengyelb">
        <w:r>
          <w:t xml:space="preserve">    description "It specifies the traffic control data for a service</w:t>
        </w:r>
      </w:ins>
    </w:p>
    <w:p w14:paraId="7D824E73" w14:textId="77777777" w:rsidR="00AF6AAD" w:rsidRDefault="00AF6AAD" w:rsidP="00AF6AAD">
      <w:pPr>
        <w:pStyle w:val="PL"/>
        <w:rPr>
          <w:del w:id="10382" w:author="lengyelb"/>
        </w:rPr>
      </w:pPr>
      <w:del w:id="10383" w:author="lengyelb">
        <w:r>
          <w:delText xml:space="preserve">    description "It specifies the traffic control data for a service </w:delText>
        </w:r>
      </w:del>
    </w:p>
    <w:p w14:paraId="0B0897C1" w14:textId="77777777" w:rsidR="00AF6AAD" w:rsidRDefault="00AF6AAD" w:rsidP="00AF6AAD">
      <w:pPr>
        <w:pStyle w:val="PL"/>
      </w:pPr>
      <w:r>
        <w:t xml:space="preserve">      flow of a PCC rule.";</w:t>
      </w:r>
    </w:p>
    <w:p w14:paraId="63B271E5" w14:textId="77777777" w:rsidR="00AF6AAD" w:rsidRDefault="00AF6AAD" w:rsidP="00AF6AAD">
      <w:pPr>
        <w:pStyle w:val="PL"/>
      </w:pPr>
      <w:r>
        <w:t xml:space="preserve">    leaf tcId {</w:t>
      </w:r>
    </w:p>
    <w:p w14:paraId="4FC85387" w14:textId="77777777" w:rsidR="00AF6AAD" w:rsidRDefault="00AF6AAD" w:rsidP="00AF6AAD">
      <w:pPr>
        <w:pStyle w:val="PL"/>
      </w:pPr>
      <w:r>
        <w:t xml:space="preserve">      type string;</w:t>
      </w:r>
    </w:p>
    <w:p w14:paraId="53394D1D" w14:textId="77777777" w:rsidR="00AF6AAD" w:rsidRDefault="00AF6AAD" w:rsidP="00AF6AAD">
      <w:pPr>
        <w:pStyle w:val="PL"/>
      </w:pPr>
      <w:r>
        <w:t xml:space="preserve">      mandatory true;</w:t>
      </w:r>
    </w:p>
    <w:p w14:paraId="58504107" w14:textId="77777777" w:rsidR="00AF6AAD" w:rsidRDefault="00AF6AAD" w:rsidP="00AF6AAD">
      <w:pPr>
        <w:pStyle w:val="PL"/>
        <w:rPr>
          <w:ins w:id="10384" w:author="lengyelb"/>
        </w:rPr>
      </w:pPr>
      <w:ins w:id="10385" w:author="lengyelb">
        <w:r>
          <w:t xml:space="preserve">      description "It univocally identifies the traffic control policy data</w:t>
        </w:r>
      </w:ins>
    </w:p>
    <w:p w14:paraId="19DB8E2D" w14:textId="77777777" w:rsidR="00AF6AAD" w:rsidRDefault="00AF6AAD" w:rsidP="00AF6AAD">
      <w:pPr>
        <w:pStyle w:val="PL"/>
        <w:rPr>
          <w:del w:id="10386" w:author="lengyelb"/>
        </w:rPr>
      </w:pPr>
      <w:del w:id="10387" w:author="lengyelb">
        <w:r>
          <w:delText xml:space="preserve">      description "It univocally identifies the traffic control policy data </w:delText>
        </w:r>
      </w:del>
    </w:p>
    <w:p w14:paraId="16EA05A7" w14:textId="77777777" w:rsidR="00AF6AAD" w:rsidRDefault="00AF6AAD" w:rsidP="00AF6AAD">
      <w:pPr>
        <w:pStyle w:val="PL"/>
      </w:pPr>
      <w:r>
        <w:t xml:space="preserve">        within a PDU session.";</w:t>
      </w:r>
    </w:p>
    <w:p w14:paraId="2AE79F14" w14:textId="77777777" w:rsidR="00AF6AAD" w:rsidRDefault="00AF6AAD" w:rsidP="00AF6AAD">
      <w:pPr>
        <w:pStyle w:val="PL"/>
      </w:pPr>
      <w:r>
        <w:t xml:space="preserve">    }</w:t>
      </w:r>
    </w:p>
    <w:p w14:paraId="12CE79B7" w14:textId="77777777" w:rsidR="00AF6AAD" w:rsidRDefault="00AF6AAD" w:rsidP="00AF6AAD">
      <w:pPr>
        <w:pStyle w:val="PL"/>
      </w:pPr>
      <w:r>
        <w:t xml:space="preserve">    leaf flowStatus {</w:t>
      </w:r>
    </w:p>
    <w:p w14:paraId="162024D8" w14:textId="77777777" w:rsidR="00AF6AAD" w:rsidRDefault="00AF6AAD" w:rsidP="00AF6AAD">
      <w:pPr>
        <w:pStyle w:val="PL"/>
      </w:pPr>
      <w:r>
        <w:t xml:space="preserve">      type enumeration {</w:t>
      </w:r>
    </w:p>
    <w:p w14:paraId="6A323142" w14:textId="77777777" w:rsidR="00AF6AAD" w:rsidRDefault="00AF6AAD" w:rsidP="00AF6AAD">
      <w:pPr>
        <w:pStyle w:val="PL"/>
      </w:pPr>
      <w:r>
        <w:t xml:space="preserve">        enum ENABLED-UPLINK;</w:t>
      </w:r>
    </w:p>
    <w:p w14:paraId="2298930F" w14:textId="77777777" w:rsidR="00AF6AAD" w:rsidRDefault="00AF6AAD" w:rsidP="00AF6AAD">
      <w:pPr>
        <w:pStyle w:val="PL"/>
      </w:pPr>
      <w:r>
        <w:t xml:space="preserve">        enum ENABLED-DOWNLINK;</w:t>
      </w:r>
    </w:p>
    <w:p w14:paraId="524E775F" w14:textId="77777777" w:rsidR="00AF6AAD" w:rsidRDefault="00AF6AAD" w:rsidP="00AF6AAD">
      <w:pPr>
        <w:pStyle w:val="PL"/>
      </w:pPr>
      <w:r>
        <w:t xml:space="preserve">        enum ENABLED;</w:t>
      </w:r>
    </w:p>
    <w:p w14:paraId="274657F2" w14:textId="77777777" w:rsidR="00AF6AAD" w:rsidRDefault="00AF6AAD" w:rsidP="00AF6AAD">
      <w:pPr>
        <w:pStyle w:val="PL"/>
      </w:pPr>
      <w:r>
        <w:t xml:space="preserve">        enum DISABLED;</w:t>
      </w:r>
    </w:p>
    <w:p w14:paraId="50A8AFFC" w14:textId="77777777" w:rsidR="00AF6AAD" w:rsidRDefault="00AF6AAD" w:rsidP="00AF6AAD">
      <w:pPr>
        <w:pStyle w:val="PL"/>
      </w:pPr>
      <w:r>
        <w:t xml:space="preserve">        enum REMOVED;</w:t>
      </w:r>
    </w:p>
    <w:p w14:paraId="727444EA" w14:textId="77777777" w:rsidR="00AF6AAD" w:rsidRDefault="00AF6AAD" w:rsidP="00AF6AAD">
      <w:pPr>
        <w:pStyle w:val="PL"/>
      </w:pPr>
      <w:r>
        <w:t xml:space="preserve">      }</w:t>
      </w:r>
    </w:p>
    <w:p w14:paraId="7184B433" w14:textId="77777777" w:rsidR="00AF6AAD" w:rsidRDefault="00AF6AAD" w:rsidP="00AF6AAD">
      <w:pPr>
        <w:pStyle w:val="PL"/>
      </w:pPr>
      <w:r>
        <w:t xml:space="preserve">      mandatory true;</w:t>
      </w:r>
    </w:p>
    <w:p w14:paraId="0B01F7A6" w14:textId="77777777" w:rsidR="00AF6AAD" w:rsidRDefault="00AF6AAD" w:rsidP="00AF6AAD">
      <w:pPr>
        <w:pStyle w:val="PL"/>
        <w:rPr>
          <w:ins w:id="10388" w:author="lengyelb"/>
        </w:rPr>
      </w:pPr>
      <w:ins w:id="10389" w:author="lengyelb">
        <w:r>
          <w:t xml:space="preserve">      description "It represents whether the service data flow(s) are enabled</w:t>
        </w:r>
      </w:ins>
    </w:p>
    <w:p w14:paraId="65865D2A" w14:textId="77777777" w:rsidR="00AF6AAD" w:rsidRDefault="00AF6AAD" w:rsidP="00AF6AAD">
      <w:pPr>
        <w:pStyle w:val="PL"/>
        <w:rPr>
          <w:del w:id="10390" w:author="lengyelb"/>
        </w:rPr>
      </w:pPr>
      <w:del w:id="10391" w:author="lengyelb">
        <w:r>
          <w:delText xml:space="preserve">      description "It represents whether the service data flow(s) are enabled </w:delText>
        </w:r>
      </w:del>
    </w:p>
    <w:p w14:paraId="6EB1077F" w14:textId="77777777" w:rsidR="00AF6AAD" w:rsidRDefault="00AF6AAD" w:rsidP="00AF6AAD">
      <w:pPr>
        <w:pStyle w:val="PL"/>
      </w:pPr>
      <w:r>
        <w:t xml:space="preserve">        or disabled.";</w:t>
      </w:r>
    </w:p>
    <w:p w14:paraId="18797AEA" w14:textId="77777777" w:rsidR="00AF6AAD" w:rsidRDefault="00AF6AAD" w:rsidP="00AF6AAD">
      <w:pPr>
        <w:pStyle w:val="PL"/>
      </w:pPr>
      <w:r>
        <w:t xml:space="preserve">    }</w:t>
      </w:r>
    </w:p>
    <w:p w14:paraId="076D2C84" w14:textId="77777777" w:rsidR="00AF6AAD" w:rsidRDefault="00AF6AAD" w:rsidP="00AF6AAD">
      <w:pPr>
        <w:pStyle w:val="PL"/>
      </w:pPr>
      <w:r>
        <w:t xml:space="preserve">    container redirectInfo {</w:t>
      </w:r>
    </w:p>
    <w:p w14:paraId="02517EB3" w14:textId="77777777" w:rsidR="00AF6AAD" w:rsidRDefault="00AF6AAD" w:rsidP="00AF6AAD">
      <w:pPr>
        <w:pStyle w:val="PL"/>
        <w:rPr>
          <w:ins w:id="10392" w:author="lengyelb"/>
        </w:rPr>
      </w:pPr>
      <w:ins w:id="10393" w:author="lengyelb">
        <w:r>
          <w:t xml:space="preserve">      description "It contains the redirect information indicating whether the</w:t>
        </w:r>
      </w:ins>
    </w:p>
    <w:p w14:paraId="0B765C17" w14:textId="77777777" w:rsidR="00AF6AAD" w:rsidRDefault="00AF6AAD" w:rsidP="00AF6AAD">
      <w:pPr>
        <w:pStyle w:val="PL"/>
        <w:rPr>
          <w:del w:id="10394" w:author="lengyelb"/>
        </w:rPr>
      </w:pPr>
      <w:del w:id="10395" w:author="lengyelb">
        <w:r>
          <w:delText xml:space="preserve">      description "It contains the redirect information indicating whether the </w:delText>
        </w:r>
      </w:del>
    </w:p>
    <w:p w14:paraId="56B7A7A3" w14:textId="77777777" w:rsidR="00AF6AAD" w:rsidRDefault="00AF6AAD" w:rsidP="00AF6AAD">
      <w:pPr>
        <w:pStyle w:val="PL"/>
      </w:pPr>
      <w:r>
        <w:t xml:space="preserve">        detected application traffic should be redirected to another controlled</w:t>
      </w:r>
    </w:p>
    <w:p w14:paraId="5EA6FB69" w14:textId="77777777" w:rsidR="00AF6AAD" w:rsidRDefault="00AF6AAD" w:rsidP="00AF6AAD">
      <w:pPr>
        <w:pStyle w:val="PL"/>
      </w:pPr>
      <w:r>
        <w:t xml:space="preserve">        address.";</w:t>
      </w:r>
    </w:p>
    <w:p w14:paraId="4707C894" w14:textId="77777777" w:rsidR="00AF6AAD" w:rsidRDefault="00AF6AAD" w:rsidP="00AF6AAD">
      <w:pPr>
        <w:pStyle w:val="PL"/>
      </w:pPr>
      <w:r>
        <w:t xml:space="preserve">      uses RedirectInformaton;</w:t>
      </w:r>
    </w:p>
    <w:p w14:paraId="10A6C304" w14:textId="77777777" w:rsidR="00AF6AAD" w:rsidRDefault="00AF6AAD" w:rsidP="00AF6AAD">
      <w:pPr>
        <w:pStyle w:val="PL"/>
      </w:pPr>
      <w:r>
        <w:t xml:space="preserve">    }</w:t>
      </w:r>
    </w:p>
    <w:p w14:paraId="68941D7C" w14:textId="77777777" w:rsidR="00AF6AAD" w:rsidRDefault="00AF6AAD" w:rsidP="00AF6AAD">
      <w:pPr>
        <w:pStyle w:val="PL"/>
      </w:pPr>
      <w:r>
        <w:t xml:space="preserve">    container addRedirectInfo {</w:t>
      </w:r>
    </w:p>
    <w:p w14:paraId="153BFE42" w14:textId="77777777" w:rsidR="00AF6AAD" w:rsidRDefault="00AF6AAD" w:rsidP="00AF6AAD">
      <w:pPr>
        <w:pStyle w:val="PL"/>
        <w:rPr>
          <w:ins w:id="10396" w:author="lengyelb"/>
        </w:rPr>
      </w:pPr>
      <w:ins w:id="10397" w:author="lengyelb">
        <w:r>
          <w:t xml:space="preserve">      description "It contains the additional redirect information indicating</w:t>
        </w:r>
      </w:ins>
    </w:p>
    <w:p w14:paraId="3995E625" w14:textId="77777777" w:rsidR="00AF6AAD" w:rsidRDefault="00AF6AAD" w:rsidP="00AF6AAD">
      <w:pPr>
        <w:pStyle w:val="PL"/>
        <w:rPr>
          <w:ins w:id="10398" w:author="lengyelb"/>
        </w:rPr>
      </w:pPr>
      <w:ins w:id="10399" w:author="lengyelb">
        <w:r>
          <w:t xml:space="preserve">        whether the detected application traffic should be redirected to another</w:t>
        </w:r>
      </w:ins>
    </w:p>
    <w:p w14:paraId="46AAEDD0" w14:textId="77777777" w:rsidR="00AF6AAD" w:rsidRDefault="00AF6AAD" w:rsidP="00AF6AAD">
      <w:pPr>
        <w:pStyle w:val="PL"/>
        <w:rPr>
          <w:del w:id="10400" w:author="lengyelb"/>
        </w:rPr>
      </w:pPr>
      <w:del w:id="10401" w:author="lengyelb">
        <w:r>
          <w:delText xml:space="preserve">      description "It contains the additional redirect information indicating </w:delText>
        </w:r>
      </w:del>
    </w:p>
    <w:p w14:paraId="26720C45" w14:textId="77777777" w:rsidR="00AF6AAD" w:rsidRDefault="00AF6AAD" w:rsidP="00AF6AAD">
      <w:pPr>
        <w:pStyle w:val="PL"/>
        <w:rPr>
          <w:del w:id="10402" w:author="lengyelb"/>
        </w:rPr>
      </w:pPr>
      <w:del w:id="10403" w:author="lengyelb">
        <w:r>
          <w:delText xml:space="preserve">        whether the detected application traffic should be redirected to another </w:delText>
        </w:r>
      </w:del>
    </w:p>
    <w:p w14:paraId="004D8664" w14:textId="77777777" w:rsidR="00AF6AAD" w:rsidRDefault="00AF6AAD" w:rsidP="00AF6AAD">
      <w:pPr>
        <w:pStyle w:val="PL"/>
      </w:pPr>
      <w:r>
        <w:t xml:space="preserve">        controlled address.";</w:t>
      </w:r>
    </w:p>
    <w:p w14:paraId="39295D35" w14:textId="77777777" w:rsidR="00AF6AAD" w:rsidRDefault="00AF6AAD" w:rsidP="00AF6AAD">
      <w:pPr>
        <w:pStyle w:val="PL"/>
      </w:pPr>
      <w:r>
        <w:t xml:space="preserve">      list redirectInfo {</w:t>
      </w:r>
    </w:p>
    <w:p w14:paraId="02E97A8C" w14:textId="77777777" w:rsidR="00AF6AAD" w:rsidRDefault="00AF6AAD" w:rsidP="00AF6AAD">
      <w:pPr>
        <w:pStyle w:val="PL"/>
        <w:rPr>
          <w:ins w:id="10404" w:author="lengyelb"/>
        </w:rPr>
      </w:pPr>
      <w:ins w:id="10405" w:author="lengyelb">
        <w:r>
          <w:t xml:space="preserve">        description "The list of redirect information indicating whether the</w:t>
        </w:r>
      </w:ins>
    </w:p>
    <w:p w14:paraId="520F08E0" w14:textId="77777777" w:rsidR="00AF6AAD" w:rsidRDefault="00AF6AAD" w:rsidP="00AF6AAD">
      <w:pPr>
        <w:pStyle w:val="PL"/>
        <w:rPr>
          <w:ins w:id="10406" w:author="lengyelb"/>
        </w:rPr>
      </w:pPr>
      <w:ins w:id="10407" w:author="lengyelb">
        <w:r>
          <w:t xml:space="preserve">          detected application traffic should be redirected to another</w:t>
        </w:r>
      </w:ins>
    </w:p>
    <w:p w14:paraId="25D4662D" w14:textId="77777777" w:rsidR="00AF6AAD" w:rsidRDefault="00AF6AAD" w:rsidP="00AF6AAD">
      <w:pPr>
        <w:pStyle w:val="PL"/>
        <w:rPr>
          <w:del w:id="10408" w:author="lengyelb"/>
        </w:rPr>
      </w:pPr>
      <w:del w:id="10409" w:author="lengyelb">
        <w:r>
          <w:delText xml:space="preserve">        description "The list of redirect information indicating whether the </w:delText>
        </w:r>
      </w:del>
    </w:p>
    <w:p w14:paraId="60608CEF" w14:textId="77777777" w:rsidR="00AF6AAD" w:rsidRDefault="00AF6AAD" w:rsidP="00AF6AAD">
      <w:pPr>
        <w:pStyle w:val="PL"/>
        <w:rPr>
          <w:del w:id="10410" w:author="lengyelb"/>
        </w:rPr>
      </w:pPr>
      <w:del w:id="10411" w:author="lengyelb">
        <w:r>
          <w:delText xml:space="preserve">          detected application traffic should be redirected to another </w:delText>
        </w:r>
      </w:del>
    </w:p>
    <w:p w14:paraId="730B9CB0" w14:textId="77777777" w:rsidR="00AF6AAD" w:rsidRDefault="00AF6AAD" w:rsidP="00AF6AAD">
      <w:pPr>
        <w:pStyle w:val="PL"/>
      </w:pPr>
      <w:r>
        <w:t xml:space="preserve">          controlled address.";</w:t>
      </w:r>
    </w:p>
    <w:p w14:paraId="1F871369" w14:textId="77777777" w:rsidR="00AF6AAD" w:rsidRDefault="00AF6AAD" w:rsidP="00AF6AAD">
      <w:pPr>
        <w:pStyle w:val="PL"/>
      </w:pPr>
      <w:r>
        <w:t xml:space="preserve">        key "redirectServerAddress";</w:t>
      </w:r>
    </w:p>
    <w:p w14:paraId="1C006635" w14:textId="77777777" w:rsidR="00AF6AAD" w:rsidRDefault="00AF6AAD" w:rsidP="00AF6AAD">
      <w:pPr>
        <w:pStyle w:val="PL"/>
      </w:pPr>
      <w:r>
        <w:t xml:space="preserve">        uses RedirectInformaton;</w:t>
      </w:r>
    </w:p>
    <w:p w14:paraId="565DC888" w14:textId="77777777" w:rsidR="00AF6AAD" w:rsidRDefault="00AF6AAD" w:rsidP="00AF6AAD">
      <w:pPr>
        <w:pStyle w:val="PL"/>
      </w:pPr>
      <w:r>
        <w:t xml:space="preserve">      }</w:t>
      </w:r>
    </w:p>
    <w:p w14:paraId="66E2FBF8" w14:textId="77777777" w:rsidR="00AF6AAD" w:rsidRDefault="00AF6AAD" w:rsidP="00AF6AAD">
      <w:pPr>
        <w:pStyle w:val="PL"/>
      </w:pPr>
      <w:r>
        <w:t xml:space="preserve">    }</w:t>
      </w:r>
    </w:p>
    <w:p w14:paraId="2CE94EE2" w14:textId="77777777" w:rsidR="00AF6AAD" w:rsidRDefault="00AF6AAD" w:rsidP="00AF6AAD">
      <w:pPr>
        <w:pStyle w:val="PL"/>
      </w:pPr>
      <w:r>
        <w:t xml:space="preserve">    leaf muteNotif {</w:t>
      </w:r>
    </w:p>
    <w:p w14:paraId="0D83FC43" w14:textId="77777777" w:rsidR="00AF6AAD" w:rsidRDefault="00AF6AAD" w:rsidP="00AF6AAD">
      <w:pPr>
        <w:pStyle w:val="PL"/>
      </w:pPr>
      <w:r>
        <w:t xml:space="preserve">      type boolean;</w:t>
      </w:r>
    </w:p>
    <w:p w14:paraId="1B7146BF" w14:textId="77777777" w:rsidR="00AF6AAD" w:rsidRDefault="00AF6AAD" w:rsidP="00AF6AAD">
      <w:pPr>
        <w:pStyle w:val="PL"/>
      </w:pPr>
      <w:r>
        <w:t xml:space="preserve">      default false;</w:t>
      </w:r>
    </w:p>
    <w:p w14:paraId="63B3CDE6" w14:textId="77777777" w:rsidR="00AF6AAD" w:rsidRDefault="00AF6AAD" w:rsidP="00AF6AAD">
      <w:pPr>
        <w:pStyle w:val="PL"/>
        <w:rPr>
          <w:ins w:id="10412" w:author="lengyelb"/>
        </w:rPr>
      </w:pPr>
      <w:ins w:id="10413" w:author="lengyelb">
        <w:r>
          <w:t xml:space="preserve">      description "It indicates whether applicat'on's start or stop notification</w:t>
        </w:r>
      </w:ins>
    </w:p>
    <w:p w14:paraId="03EED975" w14:textId="77777777" w:rsidR="00AF6AAD" w:rsidRDefault="00AF6AAD" w:rsidP="00AF6AAD">
      <w:pPr>
        <w:pStyle w:val="PL"/>
        <w:rPr>
          <w:del w:id="10414" w:author="lengyelb"/>
        </w:rPr>
      </w:pPr>
      <w:del w:id="10415" w:author="lengyelb">
        <w:r>
          <w:delText xml:space="preserve">      description "It indicates whether applicat'on's start or stop notification </w:delText>
        </w:r>
      </w:del>
    </w:p>
    <w:p w14:paraId="7D191C5E" w14:textId="77777777" w:rsidR="00AF6AAD" w:rsidRDefault="00AF6AAD" w:rsidP="00AF6AAD">
      <w:pPr>
        <w:pStyle w:val="PL"/>
      </w:pPr>
      <w:r>
        <w:t xml:space="preserve">        is to be muted.";</w:t>
      </w:r>
    </w:p>
    <w:p w14:paraId="47622B33" w14:textId="77777777" w:rsidR="00AF6AAD" w:rsidRDefault="00AF6AAD" w:rsidP="00AF6AAD">
      <w:pPr>
        <w:pStyle w:val="PL"/>
      </w:pPr>
      <w:r>
        <w:t xml:space="preserve">    }</w:t>
      </w:r>
    </w:p>
    <w:p w14:paraId="1C20107B" w14:textId="77777777" w:rsidR="00AF6AAD" w:rsidRDefault="00AF6AAD" w:rsidP="00AF6AAD">
      <w:pPr>
        <w:pStyle w:val="PL"/>
      </w:pPr>
      <w:r>
        <w:t xml:space="preserve">    leaf trafficSteeringPolIdDl {</w:t>
      </w:r>
    </w:p>
    <w:p w14:paraId="15250711" w14:textId="77777777" w:rsidR="00AF6AAD" w:rsidRDefault="00AF6AAD" w:rsidP="00AF6AAD">
      <w:pPr>
        <w:pStyle w:val="PL"/>
      </w:pPr>
      <w:r>
        <w:t xml:space="preserve">      type string;</w:t>
      </w:r>
    </w:p>
    <w:p w14:paraId="488CDC7C" w14:textId="77777777" w:rsidR="00AF6AAD" w:rsidRDefault="00AF6AAD" w:rsidP="00AF6AAD">
      <w:pPr>
        <w:pStyle w:val="PL"/>
      </w:pPr>
      <w:r>
        <w:t xml:space="preserve">      description "It references to a pre-configured traffic steering policy for downlink traffic at the SMF, see TS 29.512";</w:t>
      </w:r>
    </w:p>
    <w:p w14:paraId="5EF35B8F" w14:textId="77777777" w:rsidR="00AF6AAD" w:rsidRDefault="00AF6AAD" w:rsidP="00AF6AAD">
      <w:pPr>
        <w:pStyle w:val="PL"/>
      </w:pPr>
      <w:r>
        <w:t xml:space="preserve">    }</w:t>
      </w:r>
    </w:p>
    <w:p w14:paraId="390C66F9" w14:textId="77777777" w:rsidR="00AF6AAD" w:rsidRDefault="00AF6AAD" w:rsidP="00AF6AAD">
      <w:pPr>
        <w:pStyle w:val="PL"/>
      </w:pPr>
      <w:r>
        <w:t xml:space="preserve">    leaf trafficSteeringPolIdUl {</w:t>
      </w:r>
    </w:p>
    <w:p w14:paraId="2BD7391F" w14:textId="77777777" w:rsidR="00AF6AAD" w:rsidRDefault="00AF6AAD" w:rsidP="00AF6AAD">
      <w:pPr>
        <w:pStyle w:val="PL"/>
      </w:pPr>
      <w:r>
        <w:t xml:space="preserve">      type string;</w:t>
      </w:r>
    </w:p>
    <w:p w14:paraId="7AB72BDB" w14:textId="77777777" w:rsidR="00AF6AAD" w:rsidRDefault="00AF6AAD" w:rsidP="00AF6AAD">
      <w:pPr>
        <w:pStyle w:val="PL"/>
        <w:rPr>
          <w:ins w:id="10416" w:author="lengyelb"/>
        </w:rPr>
      </w:pPr>
      <w:ins w:id="10417" w:author="lengyelb">
        <w:r>
          <w:t xml:space="preserve">      description "It references to a pre-configured traffic steering policy for</w:t>
        </w:r>
      </w:ins>
    </w:p>
    <w:p w14:paraId="601A6957" w14:textId="77777777" w:rsidR="00AF6AAD" w:rsidRDefault="00AF6AAD" w:rsidP="00AF6AAD">
      <w:pPr>
        <w:pStyle w:val="PL"/>
        <w:rPr>
          <w:del w:id="10418" w:author="lengyelb"/>
        </w:rPr>
      </w:pPr>
      <w:del w:id="10419" w:author="lengyelb">
        <w:r>
          <w:delText xml:space="preserve">      description "It references to a pre-configured traffic steering policy for </w:delText>
        </w:r>
      </w:del>
    </w:p>
    <w:p w14:paraId="70482750" w14:textId="77777777" w:rsidR="00AF6AAD" w:rsidRDefault="00AF6AAD" w:rsidP="00AF6AAD">
      <w:pPr>
        <w:pStyle w:val="PL"/>
      </w:pPr>
      <w:r>
        <w:t xml:space="preserve">        uplink traffic at the SMF, see TS 29.512";</w:t>
      </w:r>
    </w:p>
    <w:p w14:paraId="1B1919CE" w14:textId="77777777" w:rsidR="00AF6AAD" w:rsidRDefault="00AF6AAD" w:rsidP="00AF6AAD">
      <w:pPr>
        <w:pStyle w:val="PL"/>
      </w:pPr>
      <w:r>
        <w:t xml:space="preserve">    }</w:t>
      </w:r>
    </w:p>
    <w:p w14:paraId="2CFFC37C" w14:textId="77777777" w:rsidR="00AF6AAD" w:rsidRDefault="00AF6AAD" w:rsidP="00AF6AAD">
      <w:pPr>
        <w:pStyle w:val="PL"/>
      </w:pPr>
      <w:r>
        <w:t xml:space="preserve">    container routeToLocs {</w:t>
      </w:r>
    </w:p>
    <w:p w14:paraId="6AFB491B" w14:textId="77777777" w:rsidR="00AF6AAD" w:rsidRDefault="00AF6AAD" w:rsidP="00AF6AAD">
      <w:pPr>
        <w:pStyle w:val="PL"/>
        <w:rPr>
          <w:ins w:id="10420" w:author="lengyelb"/>
        </w:rPr>
      </w:pPr>
      <w:ins w:id="10421" w:author="lengyelb">
        <w:r>
          <w:t xml:space="preserve">      description "It provides a list of location which the traffic shall be</w:t>
        </w:r>
      </w:ins>
    </w:p>
    <w:p w14:paraId="45308193" w14:textId="77777777" w:rsidR="00AF6AAD" w:rsidRDefault="00AF6AAD" w:rsidP="00AF6AAD">
      <w:pPr>
        <w:pStyle w:val="PL"/>
        <w:rPr>
          <w:del w:id="10422" w:author="lengyelb"/>
        </w:rPr>
      </w:pPr>
      <w:del w:id="10423" w:author="lengyelb">
        <w:r>
          <w:delText xml:space="preserve">      description "It provides a list of location which the traffic shall be </w:delText>
        </w:r>
      </w:del>
    </w:p>
    <w:p w14:paraId="70E7CC7A" w14:textId="77777777" w:rsidR="00AF6AAD" w:rsidRDefault="00AF6AAD" w:rsidP="00AF6AAD">
      <w:pPr>
        <w:pStyle w:val="PL"/>
      </w:pPr>
      <w:r>
        <w:t xml:space="preserve">       routed to for the AF request.";</w:t>
      </w:r>
    </w:p>
    <w:p w14:paraId="079C49A1" w14:textId="77777777" w:rsidR="00AF6AAD" w:rsidRDefault="00AF6AAD" w:rsidP="00AF6AAD">
      <w:pPr>
        <w:pStyle w:val="PL"/>
      </w:pPr>
      <w:r>
        <w:t xml:space="preserve">      list routeToLoc {</w:t>
      </w:r>
    </w:p>
    <w:p w14:paraId="11C148C8" w14:textId="77777777" w:rsidR="00AF6AAD" w:rsidRDefault="00AF6AAD" w:rsidP="00AF6AAD">
      <w:pPr>
        <w:pStyle w:val="PL"/>
        <w:rPr>
          <w:ins w:id="10424" w:author="lengyelb"/>
        </w:rPr>
      </w:pPr>
      <w:ins w:id="10425" w:author="lengyelb">
        <w:r>
          <w:t xml:space="preserve">        description "The list of location which the traffic shall be routed to</w:t>
        </w:r>
      </w:ins>
    </w:p>
    <w:p w14:paraId="3F11E956" w14:textId="77777777" w:rsidR="00AF6AAD" w:rsidRDefault="00AF6AAD" w:rsidP="00AF6AAD">
      <w:pPr>
        <w:pStyle w:val="PL"/>
        <w:rPr>
          <w:del w:id="10426" w:author="lengyelb"/>
        </w:rPr>
      </w:pPr>
      <w:del w:id="10427" w:author="lengyelb">
        <w:r>
          <w:delText xml:space="preserve">        description "The list of location which the traffic shall be routed to </w:delText>
        </w:r>
      </w:del>
    </w:p>
    <w:p w14:paraId="2D31696D" w14:textId="77777777" w:rsidR="00AF6AAD" w:rsidRDefault="00AF6AAD" w:rsidP="00AF6AAD">
      <w:pPr>
        <w:pStyle w:val="PL"/>
      </w:pPr>
      <w:r>
        <w:t xml:space="preserve">          for the AF request.";</w:t>
      </w:r>
    </w:p>
    <w:p w14:paraId="5BA644A0" w14:textId="77777777" w:rsidR="00AF6AAD" w:rsidRDefault="00AF6AAD" w:rsidP="00AF6AAD">
      <w:pPr>
        <w:pStyle w:val="PL"/>
      </w:pPr>
      <w:r>
        <w:t xml:space="preserve">        key "dnai";</w:t>
      </w:r>
    </w:p>
    <w:p w14:paraId="14A399A6" w14:textId="77777777" w:rsidR="00AF6AAD" w:rsidRDefault="00AF6AAD" w:rsidP="00AF6AAD">
      <w:pPr>
        <w:pStyle w:val="PL"/>
      </w:pPr>
      <w:r>
        <w:t xml:space="preserve">        uses RouteToLocation;</w:t>
      </w:r>
    </w:p>
    <w:p w14:paraId="634A41E1" w14:textId="77777777" w:rsidR="00AF6AAD" w:rsidRDefault="00AF6AAD" w:rsidP="00AF6AAD">
      <w:pPr>
        <w:pStyle w:val="PL"/>
      </w:pPr>
      <w:r>
        <w:t xml:space="preserve">      }</w:t>
      </w:r>
    </w:p>
    <w:p w14:paraId="32CE4701" w14:textId="77777777" w:rsidR="00AF6AAD" w:rsidRDefault="00AF6AAD" w:rsidP="00AF6AAD">
      <w:pPr>
        <w:pStyle w:val="PL"/>
      </w:pPr>
      <w:r>
        <w:t xml:space="preserve">    }</w:t>
      </w:r>
    </w:p>
    <w:p w14:paraId="2E86CB47" w14:textId="77777777" w:rsidR="00AF6AAD" w:rsidRDefault="00AF6AAD" w:rsidP="00AF6AAD">
      <w:pPr>
        <w:pStyle w:val="PL"/>
      </w:pPr>
      <w:r>
        <w:t xml:space="preserve">    uses UpPathChgEvent;</w:t>
      </w:r>
    </w:p>
    <w:p w14:paraId="04313B70" w14:textId="77777777" w:rsidR="00AF6AAD" w:rsidRDefault="00AF6AAD" w:rsidP="00AF6AAD">
      <w:pPr>
        <w:pStyle w:val="PL"/>
      </w:pPr>
      <w:r>
        <w:lastRenderedPageBreak/>
        <w:t xml:space="preserve">    leaf steerFun {</w:t>
      </w:r>
    </w:p>
    <w:p w14:paraId="6FC1E697" w14:textId="77777777" w:rsidR="00AF6AAD" w:rsidRDefault="00AF6AAD" w:rsidP="00AF6AAD">
      <w:pPr>
        <w:pStyle w:val="PL"/>
      </w:pPr>
      <w:r>
        <w:t xml:space="preserve">      type enumeration {</w:t>
      </w:r>
    </w:p>
    <w:p w14:paraId="7CB823D1" w14:textId="77777777" w:rsidR="00AF6AAD" w:rsidRDefault="00AF6AAD" w:rsidP="00AF6AAD">
      <w:pPr>
        <w:pStyle w:val="PL"/>
      </w:pPr>
      <w:r>
        <w:t xml:space="preserve">        enum MPTCP;</w:t>
      </w:r>
    </w:p>
    <w:p w14:paraId="3F42F798" w14:textId="77777777" w:rsidR="00AF6AAD" w:rsidRDefault="00AF6AAD" w:rsidP="00AF6AAD">
      <w:pPr>
        <w:pStyle w:val="PL"/>
      </w:pPr>
      <w:r>
        <w:t xml:space="preserve">        enum ATSSS_LL;</w:t>
      </w:r>
    </w:p>
    <w:p w14:paraId="07216700" w14:textId="77777777" w:rsidR="00AF6AAD" w:rsidRDefault="00AF6AAD" w:rsidP="00AF6AAD">
      <w:pPr>
        <w:pStyle w:val="PL"/>
      </w:pPr>
      <w:r>
        <w:t xml:space="preserve">      }</w:t>
      </w:r>
    </w:p>
    <w:p w14:paraId="27792A3E" w14:textId="77777777" w:rsidR="00AF6AAD" w:rsidRDefault="00AF6AAD" w:rsidP="00AF6AAD">
      <w:pPr>
        <w:pStyle w:val="PL"/>
      </w:pPr>
      <w:r>
        <w:t xml:space="preserve">      description "It indicates the applicable traffic steering functionality.";</w:t>
      </w:r>
    </w:p>
    <w:p w14:paraId="6E564BAF" w14:textId="77777777" w:rsidR="00AF6AAD" w:rsidRDefault="00AF6AAD" w:rsidP="00AF6AAD">
      <w:pPr>
        <w:pStyle w:val="PL"/>
      </w:pPr>
      <w:r>
        <w:t xml:space="preserve">      reference "3GPPTS 29.512";</w:t>
      </w:r>
    </w:p>
    <w:p w14:paraId="7FA27D7E" w14:textId="77777777" w:rsidR="00AF6AAD" w:rsidRDefault="00AF6AAD" w:rsidP="00AF6AAD">
      <w:pPr>
        <w:pStyle w:val="PL"/>
      </w:pPr>
      <w:r>
        <w:t xml:space="preserve">    }</w:t>
      </w:r>
    </w:p>
    <w:p w14:paraId="17B553F8" w14:textId="77777777" w:rsidR="00AF6AAD" w:rsidRDefault="00AF6AAD" w:rsidP="00AF6AAD">
      <w:pPr>
        <w:pStyle w:val="PL"/>
      </w:pPr>
      <w:r>
        <w:t xml:space="preserve">    container steerModeDl {</w:t>
      </w:r>
    </w:p>
    <w:p w14:paraId="22631B0D" w14:textId="77777777" w:rsidR="00AF6AAD" w:rsidRDefault="00AF6AAD" w:rsidP="00AF6AAD">
      <w:pPr>
        <w:pStyle w:val="PL"/>
        <w:rPr>
          <w:ins w:id="10428" w:author="lengyelb"/>
        </w:rPr>
      </w:pPr>
      <w:ins w:id="10429" w:author="lengyelb">
        <w:r>
          <w:t xml:space="preserve">      description "It provides the traffic distribution rule across 3GPP and</w:t>
        </w:r>
      </w:ins>
    </w:p>
    <w:p w14:paraId="4F117FEA" w14:textId="77777777" w:rsidR="00AF6AAD" w:rsidRDefault="00AF6AAD" w:rsidP="00AF6AAD">
      <w:pPr>
        <w:pStyle w:val="PL"/>
        <w:rPr>
          <w:del w:id="10430" w:author="lengyelb"/>
        </w:rPr>
      </w:pPr>
      <w:del w:id="10431" w:author="lengyelb">
        <w:r>
          <w:delText xml:space="preserve">      description "It provides the traffic distribution rule across 3GPP and </w:delText>
        </w:r>
      </w:del>
    </w:p>
    <w:p w14:paraId="6D6504B4" w14:textId="77777777" w:rsidR="00AF6AAD" w:rsidRDefault="00AF6AAD" w:rsidP="00AF6AAD">
      <w:pPr>
        <w:pStyle w:val="PL"/>
      </w:pPr>
      <w:r>
        <w:t xml:space="preserve">        Non-3GPP accesses to apply for downlink traffic.";</w:t>
      </w:r>
    </w:p>
    <w:p w14:paraId="57725F48" w14:textId="77777777" w:rsidR="00AF6AAD" w:rsidRDefault="00AF6AAD" w:rsidP="00AF6AAD">
      <w:pPr>
        <w:pStyle w:val="PL"/>
      </w:pPr>
      <w:r>
        <w:t xml:space="preserve">      uses SteeringMode;</w:t>
      </w:r>
    </w:p>
    <w:p w14:paraId="59BE2A97" w14:textId="77777777" w:rsidR="00AF6AAD" w:rsidRDefault="00AF6AAD" w:rsidP="00AF6AAD">
      <w:pPr>
        <w:pStyle w:val="PL"/>
      </w:pPr>
      <w:r>
        <w:t xml:space="preserve">    }</w:t>
      </w:r>
    </w:p>
    <w:p w14:paraId="6F74D019" w14:textId="77777777" w:rsidR="00AF6AAD" w:rsidRDefault="00AF6AAD" w:rsidP="00AF6AAD">
      <w:pPr>
        <w:pStyle w:val="PL"/>
      </w:pPr>
      <w:r>
        <w:t xml:space="preserve">    container steerModeUl {</w:t>
      </w:r>
    </w:p>
    <w:p w14:paraId="6F6048D7" w14:textId="77777777" w:rsidR="00AF6AAD" w:rsidRDefault="00AF6AAD" w:rsidP="00AF6AAD">
      <w:pPr>
        <w:pStyle w:val="PL"/>
      </w:pPr>
      <w:r>
        <w:t xml:space="preserve">      description "It provides the traffic distribution rule across 3GPP and Non-3GPP accesses to apply for uplink traffic.";</w:t>
      </w:r>
    </w:p>
    <w:p w14:paraId="5BD74063" w14:textId="77777777" w:rsidR="00AF6AAD" w:rsidRDefault="00AF6AAD" w:rsidP="00AF6AAD">
      <w:pPr>
        <w:pStyle w:val="PL"/>
      </w:pPr>
      <w:r>
        <w:t xml:space="preserve">      uses SteeringMode;</w:t>
      </w:r>
    </w:p>
    <w:p w14:paraId="6BCDFF89" w14:textId="77777777" w:rsidR="00AF6AAD" w:rsidRDefault="00AF6AAD" w:rsidP="00AF6AAD">
      <w:pPr>
        <w:pStyle w:val="PL"/>
      </w:pPr>
      <w:r>
        <w:t xml:space="preserve">    }</w:t>
      </w:r>
    </w:p>
    <w:p w14:paraId="58D12859" w14:textId="77777777" w:rsidR="00AF6AAD" w:rsidRDefault="00AF6AAD" w:rsidP="00AF6AAD">
      <w:pPr>
        <w:pStyle w:val="PL"/>
      </w:pPr>
      <w:r>
        <w:t xml:space="preserve">    leaf mulAccCtrl {</w:t>
      </w:r>
    </w:p>
    <w:p w14:paraId="6B05C8A7" w14:textId="77777777" w:rsidR="00AF6AAD" w:rsidRDefault="00AF6AAD" w:rsidP="00AF6AAD">
      <w:pPr>
        <w:pStyle w:val="PL"/>
      </w:pPr>
      <w:r>
        <w:t xml:space="preserve">      type enumeration {</w:t>
      </w:r>
    </w:p>
    <w:p w14:paraId="57EFA534" w14:textId="77777777" w:rsidR="00AF6AAD" w:rsidRDefault="00AF6AAD" w:rsidP="00AF6AAD">
      <w:pPr>
        <w:pStyle w:val="PL"/>
      </w:pPr>
      <w:r>
        <w:t xml:space="preserve">        enum ALLOWED;</w:t>
      </w:r>
    </w:p>
    <w:p w14:paraId="1FA1A385" w14:textId="77777777" w:rsidR="00AF6AAD" w:rsidRDefault="00AF6AAD" w:rsidP="00AF6AAD">
      <w:pPr>
        <w:pStyle w:val="PL"/>
      </w:pPr>
      <w:r>
        <w:t xml:space="preserve">        enum NOT_ALLOWED;</w:t>
      </w:r>
    </w:p>
    <w:p w14:paraId="170AE0D0" w14:textId="77777777" w:rsidR="00AF6AAD" w:rsidRDefault="00AF6AAD" w:rsidP="00AF6AAD">
      <w:pPr>
        <w:pStyle w:val="PL"/>
      </w:pPr>
      <w:r>
        <w:t xml:space="preserve">      }</w:t>
      </w:r>
    </w:p>
    <w:p w14:paraId="175F4795" w14:textId="77777777" w:rsidR="00AF6AAD" w:rsidRDefault="00AF6AAD" w:rsidP="00AF6AAD">
      <w:pPr>
        <w:pStyle w:val="PL"/>
      </w:pPr>
      <w:r>
        <w:t xml:space="preserve">      description "It indicates whether the service data flow, corresponding to the service data flow template, is allowed or not allowed.";</w:t>
      </w:r>
    </w:p>
    <w:p w14:paraId="3D49E590" w14:textId="77777777" w:rsidR="00AF6AAD" w:rsidRDefault="00AF6AAD" w:rsidP="00AF6AAD">
      <w:pPr>
        <w:pStyle w:val="PL"/>
      </w:pPr>
      <w:r>
        <w:t xml:space="preserve">    }</w:t>
      </w:r>
    </w:p>
    <w:p w14:paraId="56F89543" w14:textId="77777777" w:rsidR="00AF6AAD" w:rsidRDefault="00AF6AAD" w:rsidP="00AF6AAD">
      <w:pPr>
        <w:pStyle w:val="PL"/>
      </w:pPr>
      <w:r>
        <w:t xml:space="preserve">  }</w:t>
      </w:r>
    </w:p>
    <w:p w14:paraId="1982FDEA" w14:textId="77777777" w:rsidR="00AF6AAD" w:rsidRDefault="00AF6AAD" w:rsidP="00AF6AAD">
      <w:pPr>
        <w:pStyle w:val="PL"/>
      </w:pPr>
    </w:p>
    <w:p w14:paraId="5153B3ED" w14:textId="77777777" w:rsidR="00AF6AAD" w:rsidRDefault="00AF6AAD" w:rsidP="00AF6AAD">
      <w:pPr>
        <w:pStyle w:val="PL"/>
      </w:pPr>
      <w:r>
        <w:t xml:space="preserve">  grouping ARP {</w:t>
      </w:r>
    </w:p>
    <w:p w14:paraId="132A749A" w14:textId="77777777" w:rsidR="00AF6AAD" w:rsidRDefault="00AF6AAD" w:rsidP="00AF6AAD">
      <w:pPr>
        <w:pStyle w:val="PL"/>
      </w:pPr>
      <w:r>
        <w:t xml:space="preserve">    description "It specifies the allocation and retention priority of a QoS control policy.";</w:t>
      </w:r>
    </w:p>
    <w:p w14:paraId="5EC7E1D4" w14:textId="77777777" w:rsidR="00AF6AAD" w:rsidRDefault="00AF6AAD" w:rsidP="00AF6AAD">
      <w:pPr>
        <w:pStyle w:val="PL"/>
      </w:pPr>
      <w:r>
        <w:t xml:space="preserve">    leaf priorityLevel {</w:t>
      </w:r>
    </w:p>
    <w:p w14:paraId="352F7076" w14:textId="77777777" w:rsidR="00AF6AAD" w:rsidRDefault="00AF6AAD" w:rsidP="00AF6AAD">
      <w:pPr>
        <w:pStyle w:val="PL"/>
      </w:pPr>
      <w:r>
        <w:t xml:space="preserve">      type uint8 {</w:t>
      </w:r>
    </w:p>
    <w:p w14:paraId="77FA2EAA" w14:textId="77777777" w:rsidR="00AF6AAD" w:rsidRDefault="00AF6AAD" w:rsidP="00AF6AAD">
      <w:pPr>
        <w:pStyle w:val="PL"/>
      </w:pPr>
      <w:r>
        <w:t xml:space="preserve">        range 1..15;</w:t>
      </w:r>
    </w:p>
    <w:p w14:paraId="53DD1AC1" w14:textId="77777777" w:rsidR="00AF6AAD" w:rsidRDefault="00AF6AAD" w:rsidP="00AF6AAD">
      <w:pPr>
        <w:pStyle w:val="PL"/>
      </w:pPr>
      <w:r>
        <w:t xml:space="preserve">      }</w:t>
      </w:r>
    </w:p>
    <w:p w14:paraId="645846A3" w14:textId="77777777" w:rsidR="00AF6AAD" w:rsidRDefault="00AF6AAD" w:rsidP="00AF6AAD">
      <w:pPr>
        <w:pStyle w:val="PL"/>
      </w:pPr>
      <w:r>
        <w:t xml:space="preserve">      mandatory true;</w:t>
      </w:r>
    </w:p>
    <w:p w14:paraId="299AC3F7" w14:textId="77777777" w:rsidR="00AF6AAD" w:rsidRDefault="00AF6AAD" w:rsidP="00AF6AAD">
      <w:pPr>
        <w:pStyle w:val="PL"/>
      </w:pPr>
      <w:r>
        <w:t xml:space="preserve">      description "It defines the relative importance of a resource request.";</w:t>
      </w:r>
    </w:p>
    <w:p w14:paraId="315CB206" w14:textId="77777777" w:rsidR="00AF6AAD" w:rsidRDefault="00AF6AAD" w:rsidP="00AF6AAD">
      <w:pPr>
        <w:pStyle w:val="PL"/>
      </w:pPr>
      <w:r>
        <w:t xml:space="preserve">    }</w:t>
      </w:r>
    </w:p>
    <w:p w14:paraId="4C265B1C" w14:textId="77777777" w:rsidR="00AF6AAD" w:rsidRDefault="00AF6AAD" w:rsidP="00AF6AAD">
      <w:pPr>
        <w:pStyle w:val="PL"/>
      </w:pPr>
      <w:r>
        <w:t xml:space="preserve">    leaf preemptCap {</w:t>
      </w:r>
    </w:p>
    <w:p w14:paraId="76820D39" w14:textId="77777777" w:rsidR="00AF6AAD" w:rsidRDefault="00AF6AAD" w:rsidP="00AF6AAD">
      <w:pPr>
        <w:pStyle w:val="PL"/>
      </w:pPr>
      <w:r>
        <w:t xml:space="preserve">      type enumeration {</w:t>
      </w:r>
    </w:p>
    <w:p w14:paraId="76422B8E" w14:textId="77777777" w:rsidR="00AF6AAD" w:rsidRDefault="00AF6AAD" w:rsidP="00AF6AAD">
      <w:pPr>
        <w:pStyle w:val="PL"/>
      </w:pPr>
      <w:r>
        <w:t xml:space="preserve">        enum NOT_PREEMPT;</w:t>
      </w:r>
    </w:p>
    <w:p w14:paraId="638DDD7F" w14:textId="77777777" w:rsidR="00AF6AAD" w:rsidRDefault="00AF6AAD" w:rsidP="00AF6AAD">
      <w:pPr>
        <w:pStyle w:val="PL"/>
      </w:pPr>
      <w:r>
        <w:t xml:space="preserve">        enum MAY_PREEMPT;</w:t>
      </w:r>
    </w:p>
    <w:p w14:paraId="5477352A" w14:textId="77777777" w:rsidR="00AF6AAD" w:rsidRDefault="00AF6AAD" w:rsidP="00AF6AAD">
      <w:pPr>
        <w:pStyle w:val="PL"/>
      </w:pPr>
      <w:r>
        <w:t xml:space="preserve">      }</w:t>
      </w:r>
    </w:p>
    <w:p w14:paraId="7C3F78E7" w14:textId="77777777" w:rsidR="00AF6AAD" w:rsidRDefault="00AF6AAD" w:rsidP="00AF6AAD">
      <w:pPr>
        <w:pStyle w:val="PL"/>
      </w:pPr>
      <w:r>
        <w:t xml:space="preserve">      mandatory true;</w:t>
      </w:r>
    </w:p>
    <w:p w14:paraId="2A0E1E4B" w14:textId="77777777" w:rsidR="00AF6AAD" w:rsidRDefault="00AF6AAD" w:rsidP="00AF6AAD">
      <w:pPr>
        <w:pStyle w:val="PL"/>
      </w:pPr>
      <w:r>
        <w:t xml:space="preserve">      description "It defines whether a service data flow may get resources that were already assigned to another service data flow with a lower priority level.";</w:t>
      </w:r>
    </w:p>
    <w:p w14:paraId="7AACFE21" w14:textId="77777777" w:rsidR="00AF6AAD" w:rsidRDefault="00AF6AAD" w:rsidP="00AF6AAD">
      <w:pPr>
        <w:pStyle w:val="PL"/>
      </w:pPr>
      <w:r>
        <w:t xml:space="preserve">    }</w:t>
      </w:r>
    </w:p>
    <w:p w14:paraId="599E44DA" w14:textId="77777777" w:rsidR="00AF6AAD" w:rsidRDefault="00AF6AAD" w:rsidP="00AF6AAD">
      <w:pPr>
        <w:pStyle w:val="PL"/>
      </w:pPr>
      <w:r>
        <w:t xml:space="preserve">    leaf preemptVuln {</w:t>
      </w:r>
    </w:p>
    <w:p w14:paraId="27C44B9E" w14:textId="77777777" w:rsidR="00AF6AAD" w:rsidRDefault="00AF6AAD" w:rsidP="00AF6AAD">
      <w:pPr>
        <w:pStyle w:val="PL"/>
      </w:pPr>
      <w:r>
        <w:t xml:space="preserve">      type enumeration {</w:t>
      </w:r>
    </w:p>
    <w:p w14:paraId="3095BFDF" w14:textId="77777777" w:rsidR="00AF6AAD" w:rsidRDefault="00AF6AAD" w:rsidP="00AF6AAD">
      <w:pPr>
        <w:pStyle w:val="PL"/>
      </w:pPr>
      <w:r>
        <w:t xml:space="preserve">        enum NOT_PREEMPTABLE;</w:t>
      </w:r>
    </w:p>
    <w:p w14:paraId="7BEE8ED2" w14:textId="77777777" w:rsidR="00AF6AAD" w:rsidRDefault="00AF6AAD" w:rsidP="00AF6AAD">
      <w:pPr>
        <w:pStyle w:val="PL"/>
      </w:pPr>
      <w:r>
        <w:t xml:space="preserve">        enum PREEMPTABLE;</w:t>
      </w:r>
    </w:p>
    <w:p w14:paraId="09EA1311" w14:textId="77777777" w:rsidR="00AF6AAD" w:rsidRDefault="00AF6AAD" w:rsidP="00AF6AAD">
      <w:pPr>
        <w:pStyle w:val="PL"/>
      </w:pPr>
      <w:r>
        <w:t xml:space="preserve">      }</w:t>
      </w:r>
    </w:p>
    <w:p w14:paraId="73EA218E" w14:textId="77777777" w:rsidR="00AF6AAD" w:rsidRDefault="00AF6AAD" w:rsidP="00AF6AAD">
      <w:pPr>
        <w:pStyle w:val="PL"/>
      </w:pPr>
      <w:r>
        <w:t xml:space="preserve">      mandatory true;</w:t>
      </w:r>
    </w:p>
    <w:p w14:paraId="78162F22" w14:textId="77777777" w:rsidR="00AF6AAD" w:rsidRDefault="00AF6AAD" w:rsidP="00AF6AAD">
      <w:pPr>
        <w:pStyle w:val="PL"/>
      </w:pPr>
      <w:r>
        <w:t xml:space="preserve">      description "It defines whether a service data flow may lose the resources assigned to it in order to admit a service data flow with higher priority level.";</w:t>
      </w:r>
    </w:p>
    <w:p w14:paraId="061B1095" w14:textId="77777777" w:rsidR="00AF6AAD" w:rsidRDefault="00AF6AAD" w:rsidP="00AF6AAD">
      <w:pPr>
        <w:pStyle w:val="PL"/>
      </w:pPr>
      <w:r>
        <w:t xml:space="preserve">    }</w:t>
      </w:r>
    </w:p>
    <w:p w14:paraId="5757E6E4" w14:textId="77777777" w:rsidR="00AF6AAD" w:rsidRDefault="00AF6AAD" w:rsidP="00AF6AAD">
      <w:pPr>
        <w:pStyle w:val="PL"/>
      </w:pPr>
      <w:r>
        <w:t xml:space="preserve">  }</w:t>
      </w:r>
    </w:p>
    <w:p w14:paraId="62418C99" w14:textId="77777777" w:rsidR="00AF6AAD" w:rsidRDefault="00AF6AAD" w:rsidP="00AF6AAD">
      <w:pPr>
        <w:pStyle w:val="PL"/>
      </w:pPr>
    </w:p>
    <w:p w14:paraId="07BBA646" w14:textId="77777777" w:rsidR="00AF6AAD" w:rsidRDefault="00AF6AAD" w:rsidP="00AF6AAD">
      <w:pPr>
        <w:pStyle w:val="PL"/>
      </w:pPr>
      <w:r>
        <w:t xml:space="preserve">  grouping QosDataInformation {</w:t>
      </w:r>
    </w:p>
    <w:p w14:paraId="44E672FE" w14:textId="77777777" w:rsidR="00AF6AAD" w:rsidRDefault="00AF6AAD" w:rsidP="00AF6AAD">
      <w:pPr>
        <w:pStyle w:val="PL"/>
      </w:pPr>
      <w:r>
        <w:t xml:space="preserve">    description "It specifies the QoS control policy data for a service flow of a PCC rule.";</w:t>
      </w:r>
    </w:p>
    <w:p w14:paraId="57D65084" w14:textId="77777777" w:rsidR="00AF6AAD" w:rsidRDefault="00AF6AAD" w:rsidP="00AF6AAD">
      <w:pPr>
        <w:pStyle w:val="PL"/>
      </w:pPr>
      <w:r>
        <w:t xml:space="preserve">    leaf qosId {</w:t>
      </w:r>
    </w:p>
    <w:p w14:paraId="53DBB46A" w14:textId="77777777" w:rsidR="00AF6AAD" w:rsidRDefault="00AF6AAD" w:rsidP="00AF6AAD">
      <w:pPr>
        <w:pStyle w:val="PL"/>
      </w:pPr>
      <w:r>
        <w:t xml:space="preserve">      type string;</w:t>
      </w:r>
    </w:p>
    <w:p w14:paraId="2EA525E5" w14:textId="77777777" w:rsidR="00AF6AAD" w:rsidRDefault="00AF6AAD" w:rsidP="00AF6AAD">
      <w:pPr>
        <w:pStyle w:val="PL"/>
      </w:pPr>
      <w:r>
        <w:t xml:space="preserve">      mandatory true;</w:t>
      </w:r>
    </w:p>
    <w:p w14:paraId="10AB7E70" w14:textId="77777777" w:rsidR="00AF6AAD" w:rsidRDefault="00AF6AAD" w:rsidP="00AF6AAD">
      <w:pPr>
        <w:pStyle w:val="PL"/>
      </w:pPr>
      <w:r>
        <w:t xml:space="preserve">      description "It identifies the QoS control policy data for a PCC rule.";</w:t>
      </w:r>
    </w:p>
    <w:p w14:paraId="1E1E43AA" w14:textId="77777777" w:rsidR="00AF6AAD" w:rsidRDefault="00AF6AAD" w:rsidP="00AF6AAD">
      <w:pPr>
        <w:pStyle w:val="PL"/>
      </w:pPr>
      <w:r>
        <w:t xml:space="preserve">    }</w:t>
      </w:r>
    </w:p>
    <w:p w14:paraId="0A169459" w14:textId="77777777" w:rsidR="00AF6AAD" w:rsidRDefault="00AF6AAD" w:rsidP="00AF6AAD">
      <w:pPr>
        <w:pStyle w:val="PL"/>
      </w:pPr>
      <w:r>
        <w:t xml:space="preserve">    leaf fiveQIValue {</w:t>
      </w:r>
    </w:p>
    <w:p w14:paraId="1F45C7AA" w14:textId="77777777" w:rsidR="00AF6AAD" w:rsidRDefault="00AF6AAD" w:rsidP="00AF6AAD">
      <w:pPr>
        <w:pStyle w:val="PL"/>
      </w:pPr>
      <w:r>
        <w:t xml:space="preserve">      type uint8 {</w:t>
      </w:r>
    </w:p>
    <w:p w14:paraId="53099A7A" w14:textId="77777777" w:rsidR="00AF6AAD" w:rsidRDefault="00AF6AAD" w:rsidP="00AF6AAD">
      <w:pPr>
        <w:pStyle w:val="PL"/>
      </w:pPr>
      <w:r>
        <w:t xml:space="preserve">        range 0..255;</w:t>
      </w:r>
    </w:p>
    <w:p w14:paraId="32780C5E" w14:textId="77777777" w:rsidR="00AF6AAD" w:rsidRDefault="00AF6AAD" w:rsidP="00AF6AAD">
      <w:pPr>
        <w:pStyle w:val="PL"/>
      </w:pPr>
      <w:r>
        <w:t xml:space="preserve">      }</w:t>
      </w:r>
    </w:p>
    <w:p w14:paraId="427F4804" w14:textId="77777777" w:rsidR="00AF6AAD" w:rsidRDefault="00AF6AAD" w:rsidP="00AF6AAD">
      <w:pPr>
        <w:pStyle w:val="PL"/>
      </w:pPr>
      <w:r>
        <w:t xml:space="preserve">      mandatory true;</w:t>
      </w:r>
    </w:p>
    <w:p w14:paraId="27FAA170" w14:textId="77777777" w:rsidR="00AF6AAD" w:rsidRDefault="00AF6AAD" w:rsidP="00AF6AAD">
      <w:pPr>
        <w:pStyle w:val="PL"/>
      </w:pPr>
      <w:r>
        <w:t xml:space="preserve">      description "It indicates the 5QI value.";</w:t>
      </w:r>
    </w:p>
    <w:p w14:paraId="55101350" w14:textId="77777777" w:rsidR="00AF6AAD" w:rsidRDefault="00AF6AAD" w:rsidP="00AF6AAD">
      <w:pPr>
        <w:pStyle w:val="PL"/>
      </w:pPr>
      <w:r>
        <w:t xml:space="preserve">    }</w:t>
      </w:r>
    </w:p>
    <w:p w14:paraId="64C1C4CB" w14:textId="77777777" w:rsidR="00AF6AAD" w:rsidRDefault="00AF6AAD" w:rsidP="00AF6AAD">
      <w:pPr>
        <w:pStyle w:val="PL"/>
      </w:pPr>
      <w:r>
        <w:t xml:space="preserve">    leaf maxbrUl {</w:t>
      </w:r>
    </w:p>
    <w:p w14:paraId="78A78CB0" w14:textId="77777777" w:rsidR="00AF6AAD" w:rsidRDefault="00AF6AAD" w:rsidP="00AF6AAD">
      <w:pPr>
        <w:pStyle w:val="PL"/>
      </w:pPr>
      <w:r>
        <w:t xml:space="preserve">      type string;</w:t>
      </w:r>
    </w:p>
    <w:p w14:paraId="4ECD402F" w14:textId="77777777" w:rsidR="00AF6AAD" w:rsidRDefault="00AF6AAD" w:rsidP="00AF6AAD">
      <w:pPr>
        <w:pStyle w:val="PL"/>
      </w:pPr>
      <w:r>
        <w:t xml:space="preserve">      description "It represents the maximum uplink bandwidth.";</w:t>
      </w:r>
    </w:p>
    <w:p w14:paraId="33243BD8" w14:textId="77777777" w:rsidR="00AF6AAD" w:rsidRDefault="00AF6AAD" w:rsidP="00AF6AAD">
      <w:pPr>
        <w:pStyle w:val="PL"/>
      </w:pPr>
      <w:r>
        <w:t xml:space="preserve">    }</w:t>
      </w:r>
    </w:p>
    <w:p w14:paraId="10188F1C" w14:textId="77777777" w:rsidR="00AF6AAD" w:rsidRDefault="00AF6AAD" w:rsidP="00AF6AAD">
      <w:pPr>
        <w:pStyle w:val="PL"/>
      </w:pPr>
      <w:r>
        <w:t xml:space="preserve">    leaf maxbrDl {</w:t>
      </w:r>
    </w:p>
    <w:p w14:paraId="1936DD25" w14:textId="77777777" w:rsidR="00AF6AAD" w:rsidRDefault="00AF6AAD" w:rsidP="00AF6AAD">
      <w:pPr>
        <w:pStyle w:val="PL"/>
      </w:pPr>
      <w:r>
        <w:t xml:space="preserve">      type string;</w:t>
      </w:r>
    </w:p>
    <w:p w14:paraId="68CEA237" w14:textId="77777777" w:rsidR="00AF6AAD" w:rsidRDefault="00AF6AAD" w:rsidP="00AF6AAD">
      <w:pPr>
        <w:pStyle w:val="PL"/>
      </w:pPr>
      <w:r>
        <w:lastRenderedPageBreak/>
        <w:t xml:space="preserve">      description "It represents the maximum downlink bandwidth.";</w:t>
      </w:r>
    </w:p>
    <w:p w14:paraId="5A3206A6" w14:textId="77777777" w:rsidR="00AF6AAD" w:rsidRDefault="00AF6AAD" w:rsidP="00AF6AAD">
      <w:pPr>
        <w:pStyle w:val="PL"/>
      </w:pPr>
      <w:r>
        <w:t xml:space="preserve">    }</w:t>
      </w:r>
    </w:p>
    <w:p w14:paraId="4C35F302" w14:textId="77777777" w:rsidR="00AF6AAD" w:rsidRDefault="00AF6AAD" w:rsidP="00AF6AAD">
      <w:pPr>
        <w:pStyle w:val="PL"/>
      </w:pPr>
      <w:r>
        <w:t xml:space="preserve">    leaf gbrUl {</w:t>
      </w:r>
    </w:p>
    <w:p w14:paraId="4CB8725C" w14:textId="77777777" w:rsidR="00AF6AAD" w:rsidRDefault="00AF6AAD" w:rsidP="00AF6AAD">
      <w:pPr>
        <w:pStyle w:val="PL"/>
      </w:pPr>
      <w:r>
        <w:t xml:space="preserve">      type string;</w:t>
      </w:r>
    </w:p>
    <w:p w14:paraId="5B081D12" w14:textId="77777777" w:rsidR="00AF6AAD" w:rsidRDefault="00AF6AAD" w:rsidP="00AF6AAD">
      <w:pPr>
        <w:pStyle w:val="PL"/>
      </w:pPr>
      <w:r>
        <w:t xml:space="preserve">      description "It represents the guaranteed uplink bandwidth.";</w:t>
      </w:r>
    </w:p>
    <w:p w14:paraId="615019B9" w14:textId="77777777" w:rsidR="00AF6AAD" w:rsidRDefault="00AF6AAD" w:rsidP="00AF6AAD">
      <w:pPr>
        <w:pStyle w:val="PL"/>
      </w:pPr>
      <w:r>
        <w:t xml:space="preserve">    }</w:t>
      </w:r>
    </w:p>
    <w:p w14:paraId="58F7B468" w14:textId="77777777" w:rsidR="00AF6AAD" w:rsidRDefault="00AF6AAD" w:rsidP="00AF6AAD">
      <w:pPr>
        <w:pStyle w:val="PL"/>
      </w:pPr>
      <w:r>
        <w:t xml:space="preserve">    leaf gbrDl {</w:t>
      </w:r>
    </w:p>
    <w:p w14:paraId="31D0F0B2" w14:textId="77777777" w:rsidR="00AF6AAD" w:rsidRDefault="00AF6AAD" w:rsidP="00AF6AAD">
      <w:pPr>
        <w:pStyle w:val="PL"/>
      </w:pPr>
      <w:r>
        <w:t xml:space="preserve">      type string;</w:t>
      </w:r>
    </w:p>
    <w:p w14:paraId="37AE9A42" w14:textId="77777777" w:rsidR="00AF6AAD" w:rsidRDefault="00AF6AAD" w:rsidP="00AF6AAD">
      <w:pPr>
        <w:pStyle w:val="PL"/>
      </w:pPr>
      <w:r>
        <w:t xml:space="preserve">      description "It represents the guaranteed downlink bandwidth.";</w:t>
      </w:r>
    </w:p>
    <w:p w14:paraId="4060954B" w14:textId="77777777" w:rsidR="00AF6AAD" w:rsidRDefault="00AF6AAD" w:rsidP="00AF6AAD">
      <w:pPr>
        <w:pStyle w:val="PL"/>
      </w:pPr>
      <w:r>
        <w:t xml:space="preserve">    }</w:t>
      </w:r>
    </w:p>
    <w:p w14:paraId="544C2461" w14:textId="77777777" w:rsidR="00AF6AAD" w:rsidRDefault="00AF6AAD" w:rsidP="00AF6AAD">
      <w:pPr>
        <w:pStyle w:val="PL"/>
      </w:pPr>
      <w:r>
        <w:t xml:space="preserve">    uses ARP;</w:t>
      </w:r>
    </w:p>
    <w:p w14:paraId="081C77AE" w14:textId="77777777" w:rsidR="00AF6AAD" w:rsidRDefault="00AF6AAD" w:rsidP="00AF6AAD">
      <w:pPr>
        <w:pStyle w:val="PL"/>
      </w:pPr>
      <w:r>
        <w:t xml:space="preserve">    leaf qosNotificationControl {</w:t>
      </w:r>
    </w:p>
    <w:p w14:paraId="47280AE7" w14:textId="77777777" w:rsidR="00AF6AAD" w:rsidRDefault="00AF6AAD" w:rsidP="00AF6AAD">
      <w:pPr>
        <w:pStyle w:val="PL"/>
      </w:pPr>
      <w:r>
        <w:t xml:space="preserve">      type boolean;</w:t>
      </w:r>
    </w:p>
    <w:p w14:paraId="66371EB3" w14:textId="77777777" w:rsidR="00AF6AAD" w:rsidRDefault="00AF6AAD" w:rsidP="00AF6AAD">
      <w:pPr>
        <w:pStyle w:val="PL"/>
      </w:pPr>
      <w:r>
        <w:t xml:space="preserve">      default false;</w:t>
      </w:r>
    </w:p>
    <w:p w14:paraId="6BA1B09C" w14:textId="77777777" w:rsidR="00AF6AAD" w:rsidRDefault="00AF6AAD" w:rsidP="00AF6AAD">
      <w:pPr>
        <w:pStyle w:val="PL"/>
      </w:pPr>
      <w:r>
        <w:t xml:space="preserve">      description "It indicates whether notifications are requested from 3GPP NG-RAN when the GFBR can no longer (or again) be guaranteed for a QoS Flow during the lifetime of the QoS Flow.";</w:t>
      </w:r>
    </w:p>
    <w:p w14:paraId="35014CFB" w14:textId="77777777" w:rsidR="00AF6AAD" w:rsidRDefault="00AF6AAD" w:rsidP="00AF6AAD">
      <w:pPr>
        <w:pStyle w:val="PL"/>
      </w:pPr>
      <w:r>
        <w:t xml:space="preserve">    }</w:t>
      </w:r>
    </w:p>
    <w:p w14:paraId="0DF2F9DA" w14:textId="77777777" w:rsidR="00AF6AAD" w:rsidRDefault="00AF6AAD" w:rsidP="00AF6AAD">
      <w:pPr>
        <w:pStyle w:val="PL"/>
      </w:pPr>
      <w:r>
        <w:t xml:space="preserve">    leaf reflectiveQos {</w:t>
      </w:r>
    </w:p>
    <w:p w14:paraId="3D67CA4E" w14:textId="77777777" w:rsidR="00AF6AAD" w:rsidRDefault="00AF6AAD" w:rsidP="00AF6AAD">
      <w:pPr>
        <w:pStyle w:val="PL"/>
      </w:pPr>
      <w:r>
        <w:t xml:space="preserve">      type boolean;</w:t>
      </w:r>
    </w:p>
    <w:p w14:paraId="51C8EF52" w14:textId="77777777" w:rsidR="00AF6AAD" w:rsidRDefault="00AF6AAD" w:rsidP="00AF6AAD">
      <w:pPr>
        <w:pStyle w:val="PL"/>
      </w:pPr>
      <w:r>
        <w:t xml:space="preserve">      default false;</w:t>
      </w:r>
    </w:p>
    <w:p w14:paraId="24920697" w14:textId="77777777" w:rsidR="00AF6AAD" w:rsidRDefault="00AF6AAD" w:rsidP="00AF6AAD">
      <w:pPr>
        <w:pStyle w:val="PL"/>
      </w:pPr>
      <w:r>
        <w:t xml:space="preserve">      description "Indicates whether the QoS information is reflective for the corresponding non-GBR service data flow";</w:t>
      </w:r>
    </w:p>
    <w:p w14:paraId="1113949E" w14:textId="77777777" w:rsidR="00AF6AAD" w:rsidRDefault="00AF6AAD" w:rsidP="00AF6AAD">
      <w:pPr>
        <w:pStyle w:val="PL"/>
      </w:pPr>
      <w:r>
        <w:t xml:space="preserve">    }</w:t>
      </w:r>
    </w:p>
    <w:p w14:paraId="373928FF" w14:textId="77777777" w:rsidR="00AF6AAD" w:rsidRDefault="00AF6AAD" w:rsidP="00AF6AAD">
      <w:pPr>
        <w:pStyle w:val="PL"/>
      </w:pPr>
      <w:r>
        <w:t xml:space="preserve">    leaf sharingKeyDl {</w:t>
      </w:r>
    </w:p>
    <w:p w14:paraId="26E68FF0" w14:textId="77777777" w:rsidR="00AF6AAD" w:rsidRDefault="00AF6AAD" w:rsidP="00AF6AAD">
      <w:pPr>
        <w:pStyle w:val="PL"/>
      </w:pPr>
      <w:r>
        <w:t xml:space="preserve">      type string;</w:t>
      </w:r>
    </w:p>
    <w:p w14:paraId="762CA0BB" w14:textId="77777777" w:rsidR="00AF6AAD" w:rsidRDefault="00AF6AAD" w:rsidP="00AF6AAD">
      <w:pPr>
        <w:pStyle w:val="PL"/>
      </w:pPr>
      <w:r>
        <w:t xml:space="preserve">      description "It indicates, by containing the same value, what PCC rules may share resource in downlink direction.";</w:t>
      </w:r>
    </w:p>
    <w:p w14:paraId="291F2F21" w14:textId="77777777" w:rsidR="00AF6AAD" w:rsidRDefault="00AF6AAD" w:rsidP="00AF6AAD">
      <w:pPr>
        <w:pStyle w:val="PL"/>
      </w:pPr>
      <w:r>
        <w:t xml:space="preserve">    }</w:t>
      </w:r>
    </w:p>
    <w:p w14:paraId="2C5FCEF2" w14:textId="77777777" w:rsidR="00AF6AAD" w:rsidRDefault="00AF6AAD" w:rsidP="00AF6AAD">
      <w:pPr>
        <w:pStyle w:val="PL"/>
      </w:pPr>
      <w:r>
        <w:t xml:space="preserve">    leaf sharingKeyUl {</w:t>
      </w:r>
    </w:p>
    <w:p w14:paraId="7292D81A" w14:textId="77777777" w:rsidR="00AF6AAD" w:rsidRDefault="00AF6AAD" w:rsidP="00AF6AAD">
      <w:pPr>
        <w:pStyle w:val="PL"/>
      </w:pPr>
      <w:r>
        <w:t xml:space="preserve">      type string;</w:t>
      </w:r>
    </w:p>
    <w:p w14:paraId="06795483" w14:textId="77777777" w:rsidR="00AF6AAD" w:rsidRDefault="00AF6AAD" w:rsidP="00AF6AAD">
      <w:pPr>
        <w:pStyle w:val="PL"/>
      </w:pPr>
      <w:r>
        <w:t xml:space="preserve">      description "It indicates, by containing the same value, what PCC rules may share resource in uplink direction.";</w:t>
      </w:r>
    </w:p>
    <w:p w14:paraId="77ABCAD3" w14:textId="77777777" w:rsidR="00AF6AAD" w:rsidRDefault="00AF6AAD" w:rsidP="00AF6AAD">
      <w:pPr>
        <w:pStyle w:val="PL"/>
      </w:pPr>
      <w:r>
        <w:t xml:space="preserve">    }</w:t>
      </w:r>
    </w:p>
    <w:p w14:paraId="14910B6C" w14:textId="77777777" w:rsidR="00AF6AAD" w:rsidRDefault="00AF6AAD" w:rsidP="00AF6AAD">
      <w:pPr>
        <w:pStyle w:val="PL"/>
      </w:pPr>
      <w:r>
        <w:t xml:space="preserve">    leaf maxPacketLossRateDl {</w:t>
      </w:r>
    </w:p>
    <w:p w14:paraId="1B6FF0FF" w14:textId="77777777" w:rsidR="00AF6AAD" w:rsidRDefault="00AF6AAD" w:rsidP="00AF6AAD">
      <w:pPr>
        <w:pStyle w:val="PL"/>
      </w:pPr>
      <w:r>
        <w:t xml:space="preserve">      type uint16 {</w:t>
      </w:r>
    </w:p>
    <w:p w14:paraId="307D3A68" w14:textId="77777777" w:rsidR="00AF6AAD" w:rsidRDefault="00AF6AAD" w:rsidP="00AF6AAD">
      <w:pPr>
        <w:pStyle w:val="PL"/>
      </w:pPr>
      <w:r>
        <w:t xml:space="preserve">        range 0..1000;</w:t>
      </w:r>
    </w:p>
    <w:p w14:paraId="4F368478" w14:textId="77777777" w:rsidR="00AF6AAD" w:rsidRDefault="00AF6AAD" w:rsidP="00AF6AAD">
      <w:pPr>
        <w:pStyle w:val="PL"/>
      </w:pPr>
      <w:r>
        <w:t xml:space="preserve">      }</w:t>
      </w:r>
    </w:p>
    <w:p w14:paraId="7984BD84" w14:textId="77777777" w:rsidR="00AF6AAD" w:rsidRDefault="00AF6AAD" w:rsidP="00AF6AAD">
      <w:pPr>
        <w:pStyle w:val="PL"/>
      </w:pPr>
      <w:r>
        <w:t xml:space="preserve">      description "It indicates the downlink maximum rate for lost packets that can be tolerated for the service data flow.";</w:t>
      </w:r>
    </w:p>
    <w:p w14:paraId="74676D8E" w14:textId="77777777" w:rsidR="00AF6AAD" w:rsidRDefault="00AF6AAD" w:rsidP="00AF6AAD">
      <w:pPr>
        <w:pStyle w:val="PL"/>
      </w:pPr>
      <w:r>
        <w:t xml:space="preserve">    }</w:t>
      </w:r>
    </w:p>
    <w:p w14:paraId="3EE2E37C" w14:textId="77777777" w:rsidR="00AF6AAD" w:rsidRDefault="00AF6AAD" w:rsidP="00AF6AAD">
      <w:pPr>
        <w:pStyle w:val="PL"/>
      </w:pPr>
      <w:r>
        <w:t xml:space="preserve">    leaf maxPacketLossRateUl {</w:t>
      </w:r>
    </w:p>
    <w:p w14:paraId="213DF27A" w14:textId="77777777" w:rsidR="00AF6AAD" w:rsidRDefault="00AF6AAD" w:rsidP="00AF6AAD">
      <w:pPr>
        <w:pStyle w:val="PL"/>
      </w:pPr>
      <w:r>
        <w:t xml:space="preserve">      type uint16 {</w:t>
      </w:r>
    </w:p>
    <w:p w14:paraId="608BF169" w14:textId="77777777" w:rsidR="00AF6AAD" w:rsidRDefault="00AF6AAD" w:rsidP="00AF6AAD">
      <w:pPr>
        <w:pStyle w:val="PL"/>
      </w:pPr>
      <w:r>
        <w:t xml:space="preserve">        range 0..1000;</w:t>
      </w:r>
    </w:p>
    <w:p w14:paraId="73B920BC" w14:textId="77777777" w:rsidR="00AF6AAD" w:rsidRDefault="00AF6AAD" w:rsidP="00AF6AAD">
      <w:pPr>
        <w:pStyle w:val="PL"/>
      </w:pPr>
      <w:r>
        <w:t xml:space="preserve">      }</w:t>
      </w:r>
    </w:p>
    <w:p w14:paraId="2029B31A" w14:textId="77777777" w:rsidR="00AF6AAD" w:rsidRDefault="00AF6AAD" w:rsidP="00AF6AAD">
      <w:pPr>
        <w:pStyle w:val="PL"/>
      </w:pPr>
      <w:r>
        <w:t xml:space="preserve">      description "It indicates the uplink maximum rate for lost packets that can be tolerated for the service data flow.";</w:t>
      </w:r>
    </w:p>
    <w:p w14:paraId="7AC8A803" w14:textId="77777777" w:rsidR="00AF6AAD" w:rsidRDefault="00AF6AAD" w:rsidP="00AF6AAD">
      <w:pPr>
        <w:pStyle w:val="PL"/>
      </w:pPr>
      <w:r>
        <w:t xml:space="preserve">    }</w:t>
      </w:r>
    </w:p>
    <w:p w14:paraId="7EE2646F" w14:textId="77777777" w:rsidR="00AF6AAD" w:rsidRDefault="00AF6AAD" w:rsidP="00AF6AAD">
      <w:pPr>
        <w:pStyle w:val="PL"/>
      </w:pPr>
      <w:r>
        <w:t xml:space="preserve">    leaf extMaxDataBurstVol {</w:t>
      </w:r>
    </w:p>
    <w:p w14:paraId="4E340583" w14:textId="77777777" w:rsidR="00AF6AAD" w:rsidRDefault="00AF6AAD" w:rsidP="00AF6AAD">
      <w:pPr>
        <w:pStyle w:val="PL"/>
      </w:pPr>
      <w:r>
        <w:t xml:space="preserve">      type uint32 {</w:t>
      </w:r>
    </w:p>
    <w:p w14:paraId="3CC450ED" w14:textId="77777777" w:rsidR="00AF6AAD" w:rsidRDefault="00AF6AAD" w:rsidP="00AF6AAD">
      <w:pPr>
        <w:pStyle w:val="PL"/>
      </w:pPr>
      <w:r>
        <w:t xml:space="preserve">        range 4096..2000000;</w:t>
      </w:r>
    </w:p>
    <w:p w14:paraId="526161DF" w14:textId="77777777" w:rsidR="00AF6AAD" w:rsidRDefault="00AF6AAD" w:rsidP="00AF6AAD">
      <w:pPr>
        <w:pStyle w:val="PL"/>
      </w:pPr>
      <w:r>
        <w:t xml:space="preserve">      }</w:t>
      </w:r>
    </w:p>
    <w:p w14:paraId="7CF496AD" w14:textId="77777777" w:rsidR="00AF6AAD" w:rsidRDefault="00AF6AAD" w:rsidP="00AF6AAD">
      <w:pPr>
        <w:pStyle w:val="PL"/>
      </w:pPr>
      <w:r>
        <w:t xml:space="preserve">      description "It denotes the largest amount of data that is required to be transferred within a period of 5G-AN PDB, see TS 29.512";</w:t>
      </w:r>
    </w:p>
    <w:p w14:paraId="4E4575EA" w14:textId="77777777" w:rsidR="00AF6AAD" w:rsidRDefault="00AF6AAD" w:rsidP="00AF6AAD">
      <w:pPr>
        <w:pStyle w:val="PL"/>
      </w:pPr>
      <w:r>
        <w:t xml:space="preserve">    }</w:t>
      </w:r>
    </w:p>
    <w:p w14:paraId="59C970A4" w14:textId="77777777" w:rsidR="00AF6AAD" w:rsidRDefault="00AF6AAD" w:rsidP="00AF6AAD">
      <w:pPr>
        <w:pStyle w:val="PL"/>
      </w:pPr>
      <w:r>
        <w:t xml:space="preserve">  }</w:t>
      </w:r>
    </w:p>
    <w:p w14:paraId="1FF32D3B" w14:textId="77777777" w:rsidR="00AF6AAD" w:rsidRDefault="00AF6AAD" w:rsidP="00AF6AAD">
      <w:pPr>
        <w:pStyle w:val="PL"/>
      </w:pPr>
    </w:p>
    <w:p w14:paraId="4F1AE841" w14:textId="77777777" w:rsidR="00AF6AAD" w:rsidRDefault="00AF6AAD" w:rsidP="00AF6AAD">
      <w:pPr>
        <w:pStyle w:val="PL"/>
      </w:pPr>
      <w:r>
        <w:t xml:space="preserve">  grouping EthFlowDescription {</w:t>
      </w:r>
    </w:p>
    <w:p w14:paraId="564CEBD0" w14:textId="77777777" w:rsidR="00AF6AAD" w:rsidRDefault="00AF6AAD" w:rsidP="00AF6AAD">
      <w:pPr>
        <w:pStyle w:val="PL"/>
      </w:pPr>
      <w:r>
        <w:t xml:space="preserve">    description "It describes an Ethernet flow.";</w:t>
      </w:r>
    </w:p>
    <w:p w14:paraId="5FFF8179" w14:textId="77777777" w:rsidR="00AF6AAD" w:rsidRDefault="00AF6AAD" w:rsidP="00AF6AAD">
      <w:pPr>
        <w:pStyle w:val="PL"/>
      </w:pPr>
      <w:r>
        <w:t xml:space="preserve">    leaf destMacAddr {</w:t>
      </w:r>
    </w:p>
    <w:p w14:paraId="6816E2E9" w14:textId="77777777" w:rsidR="00AF6AAD" w:rsidRDefault="00AF6AAD" w:rsidP="00AF6AAD">
      <w:pPr>
        <w:pStyle w:val="PL"/>
      </w:pPr>
      <w:r>
        <w:t xml:space="preserve">      type string;</w:t>
      </w:r>
    </w:p>
    <w:p w14:paraId="510BEA52" w14:textId="77777777" w:rsidR="00AF6AAD" w:rsidRDefault="00AF6AAD" w:rsidP="00AF6AAD">
      <w:pPr>
        <w:pStyle w:val="PL"/>
      </w:pPr>
      <w:r>
        <w:t xml:space="preserve">      mandatory true;</w:t>
      </w:r>
    </w:p>
    <w:p w14:paraId="51293849" w14:textId="77777777" w:rsidR="00AF6AAD" w:rsidRDefault="00AF6AAD" w:rsidP="00AF6AAD">
      <w:pPr>
        <w:pStyle w:val="PL"/>
        <w:rPr>
          <w:ins w:id="10432" w:author="lengyelb"/>
        </w:rPr>
      </w:pPr>
      <w:ins w:id="10433" w:author="lengyelb">
        <w:r>
          <w:t xml:space="preserve">      description "It specifies the destination MAC address formatted in the</w:t>
        </w:r>
      </w:ins>
    </w:p>
    <w:p w14:paraId="356122F5" w14:textId="77777777" w:rsidR="00AF6AAD" w:rsidRDefault="00AF6AAD" w:rsidP="00AF6AAD">
      <w:pPr>
        <w:pStyle w:val="PL"/>
        <w:rPr>
          <w:del w:id="10434" w:author="lengyelb"/>
        </w:rPr>
      </w:pPr>
      <w:del w:id="10435" w:author="lengyelb">
        <w:r>
          <w:delText xml:space="preserve">      description "It specifies the destination MAC address formatted in the </w:delText>
        </w:r>
      </w:del>
    </w:p>
    <w:p w14:paraId="6A86F40F" w14:textId="77777777" w:rsidR="00AF6AAD" w:rsidRDefault="00AF6AAD" w:rsidP="00AF6AAD">
      <w:pPr>
        <w:pStyle w:val="PL"/>
      </w:pPr>
      <w:r>
        <w:t xml:space="preserve">        hexadecimal .";</w:t>
      </w:r>
    </w:p>
    <w:p w14:paraId="564DC23C" w14:textId="77777777" w:rsidR="00AF6AAD" w:rsidRDefault="00AF6AAD" w:rsidP="00AF6AAD">
      <w:pPr>
        <w:pStyle w:val="PL"/>
      </w:pPr>
      <w:r>
        <w:t xml:space="preserve">      reference "clause 1.1 and clause 2.1 of IETF RFC";</w:t>
      </w:r>
    </w:p>
    <w:p w14:paraId="00214906" w14:textId="77777777" w:rsidR="00AF6AAD" w:rsidRDefault="00AF6AAD" w:rsidP="00AF6AAD">
      <w:pPr>
        <w:pStyle w:val="PL"/>
      </w:pPr>
      <w:r>
        <w:t xml:space="preserve">    }</w:t>
      </w:r>
    </w:p>
    <w:p w14:paraId="17FB1AC3" w14:textId="77777777" w:rsidR="00AF6AAD" w:rsidRDefault="00AF6AAD" w:rsidP="00AF6AAD">
      <w:pPr>
        <w:pStyle w:val="PL"/>
      </w:pPr>
      <w:r>
        <w:t xml:space="preserve">    leaf ethType {</w:t>
      </w:r>
    </w:p>
    <w:p w14:paraId="173E6B6F" w14:textId="77777777" w:rsidR="00AF6AAD" w:rsidRDefault="00AF6AAD" w:rsidP="00AF6AAD">
      <w:pPr>
        <w:pStyle w:val="PL"/>
      </w:pPr>
      <w:r>
        <w:t xml:space="preserve">      type string;</w:t>
      </w:r>
    </w:p>
    <w:p w14:paraId="50AC32D5" w14:textId="77777777" w:rsidR="00AF6AAD" w:rsidRDefault="00AF6AAD" w:rsidP="00AF6AAD">
      <w:pPr>
        <w:pStyle w:val="PL"/>
      </w:pPr>
      <w:r>
        <w:t xml:space="preserve">      mandatory true;</w:t>
      </w:r>
    </w:p>
    <w:p w14:paraId="7926F989" w14:textId="77777777" w:rsidR="00AF6AAD" w:rsidRDefault="00AF6AAD" w:rsidP="00AF6AAD">
      <w:pPr>
        <w:pStyle w:val="PL"/>
      </w:pPr>
      <w:r>
        <w:t xml:space="preserve">      description "A two-octet string that represents the Ethertype.";</w:t>
      </w:r>
    </w:p>
    <w:p w14:paraId="673FFF38" w14:textId="77777777" w:rsidR="00AF6AAD" w:rsidRDefault="00AF6AAD" w:rsidP="00AF6AAD">
      <w:pPr>
        <w:pStyle w:val="PL"/>
      </w:pPr>
      <w:r>
        <w:t xml:space="preserve">      reference "IEEE 802.3 and IETF RFC 7042 in hexadecimal representation.";</w:t>
      </w:r>
    </w:p>
    <w:p w14:paraId="1D2EEA54" w14:textId="77777777" w:rsidR="00AF6AAD" w:rsidRDefault="00AF6AAD" w:rsidP="00AF6AAD">
      <w:pPr>
        <w:pStyle w:val="PL"/>
      </w:pPr>
      <w:r>
        <w:t xml:space="preserve">    }</w:t>
      </w:r>
    </w:p>
    <w:p w14:paraId="2BE049F8" w14:textId="77777777" w:rsidR="00AF6AAD" w:rsidRDefault="00AF6AAD" w:rsidP="00AF6AAD">
      <w:pPr>
        <w:pStyle w:val="PL"/>
      </w:pPr>
      <w:r>
        <w:t xml:space="preserve">    leaf fDesc {</w:t>
      </w:r>
    </w:p>
    <w:p w14:paraId="56828470" w14:textId="77777777" w:rsidR="00AF6AAD" w:rsidRDefault="00AF6AAD" w:rsidP="00AF6AAD">
      <w:pPr>
        <w:pStyle w:val="PL"/>
      </w:pPr>
      <w:r>
        <w:t xml:space="preserve">      type string;</w:t>
      </w:r>
    </w:p>
    <w:p w14:paraId="681F9241" w14:textId="77777777" w:rsidR="00AF6AAD" w:rsidRDefault="00AF6AAD" w:rsidP="00AF6AAD">
      <w:pPr>
        <w:pStyle w:val="PL"/>
      </w:pPr>
      <w:r>
        <w:t xml:space="preserve">      description "It contains the flow description for the Uplink or Downlink IP flow. It shall be present when the ethtype is IP.";</w:t>
      </w:r>
    </w:p>
    <w:p w14:paraId="1E3AB217" w14:textId="77777777" w:rsidR="00AF6AAD" w:rsidRDefault="00AF6AAD" w:rsidP="00AF6AAD">
      <w:pPr>
        <w:pStyle w:val="PL"/>
      </w:pPr>
      <w:r>
        <w:t xml:space="preserve">    }</w:t>
      </w:r>
    </w:p>
    <w:p w14:paraId="4CCED41A" w14:textId="77777777" w:rsidR="00AF6AAD" w:rsidRDefault="00AF6AAD" w:rsidP="00AF6AAD">
      <w:pPr>
        <w:pStyle w:val="PL"/>
      </w:pPr>
      <w:r>
        <w:t xml:space="preserve">    leaf fDir {</w:t>
      </w:r>
    </w:p>
    <w:p w14:paraId="35ABC8AE" w14:textId="77777777" w:rsidR="00AF6AAD" w:rsidRDefault="00AF6AAD" w:rsidP="00AF6AAD">
      <w:pPr>
        <w:pStyle w:val="PL"/>
      </w:pPr>
      <w:r>
        <w:lastRenderedPageBreak/>
        <w:t xml:space="preserve">      type enumeration {</w:t>
      </w:r>
    </w:p>
    <w:p w14:paraId="1A3E8FE2" w14:textId="77777777" w:rsidR="00AF6AAD" w:rsidRDefault="00AF6AAD" w:rsidP="00AF6AAD">
      <w:pPr>
        <w:pStyle w:val="PL"/>
      </w:pPr>
      <w:r>
        <w:t xml:space="preserve">        enum DOWNLINK;</w:t>
      </w:r>
    </w:p>
    <w:p w14:paraId="6D228E51" w14:textId="77777777" w:rsidR="00AF6AAD" w:rsidRDefault="00AF6AAD" w:rsidP="00AF6AAD">
      <w:pPr>
        <w:pStyle w:val="PL"/>
      </w:pPr>
      <w:r>
        <w:t xml:space="preserve">        enum UPLINK;</w:t>
      </w:r>
    </w:p>
    <w:p w14:paraId="61BAA2A0" w14:textId="77777777" w:rsidR="00AF6AAD" w:rsidRDefault="00AF6AAD" w:rsidP="00AF6AAD">
      <w:pPr>
        <w:pStyle w:val="PL"/>
      </w:pPr>
      <w:r>
        <w:t xml:space="preserve">      }</w:t>
      </w:r>
    </w:p>
    <w:p w14:paraId="4FFDAEDD" w14:textId="77777777" w:rsidR="00AF6AAD" w:rsidRDefault="00AF6AAD" w:rsidP="00AF6AAD">
      <w:pPr>
        <w:pStyle w:val="PL"/>
      </w:pPr>
      <w:r>
        <w:t xml:space="preserve">      mandatory true;</w:t>
      </w:r>
    </w:p>
    <w:p w14:paraId="522A2CDA" w14:textId="77777777" w:rsidR="00AF6AAD" w:rsidRDefault="00AF6AAD" w:rsidP="00AF6AAD">
      <w:pPr>
        <w:pStyle w:val="PL"/>
      </w:pPr>
      <w:r>
        <w:t xml:space="preserve">      description "It indicates the packet filter direction.";</w:t>
      </w:r>
    </w:p>
    <w:p w14:paraId="3707757F" w14:textId="77777777" w:rsidR="00AF6AAD" w:rsidRDefault="00AF6AAD" w:rsidP="00AF6AAD">
      <w:pPr>
        <w:pStyle w:val="PL"/>
      </w:pPr>
      <w:r>
        <w:t xml:space="preserve">    }</w:t>
      </w:r>
    </w:p>
    <w:p w14:paraId="34335BDC" w14:textId="77777777" w:rsidR="00AF6AAD" w:rsidRDefault="00AF6AAD" w:rsidP="00AF6AAD">
      <w:pPr>
        <w:pStyle w:val="PL"/>
      </w:pPr>
      <w:r>
        <w:t xml:space="preserve">    leaf sourceMacAddr {</w:t>
      </w:r>
    </w:p>
    <w:p w14:paraId="3157CEC8" w14:textId="77777777" w:rsidR="00AF6AAD" w:rsidRDefault="00AF6AAD" w:rsidP="00AF6AAD">
      <w:pPr>
        <w:pStyle w:val="PL"/>
      </w:pPr>
      <w:r>
        <w:t xml:space="preserve">      type string;</w:t>
      </w:r>
    </w:p>
    <w:p w14:paraId="10A4898E" w14:textId="77777777" w:rsidR="00AF6AAD" w:rsidRDefault="00AF6AAD" w:rsidP="00AF6AAD">
      <w:pPr>
        <w:pStyle w:val="PL"/>
      </w:pPr>
      <w:r>
        <w:t xml:space="preserve">      mandatory true;</w:t>
      </w:r>
    </w:p>
    <w:p w14:paraId="133DB739" w14:textId="77777777" w:rsidR="00AF6AAD" w:rsidRDefault="00AF6AAD" w:rsidP="00AF6AAD">
      <w:pPr>
        <w:pStyle w:val="PL"/>
        <w:rPr>
          <w:ins w:id="10436" w:author="lengyelb"/>
        </w:rPr>
      </w:pPr>
      <w:ins w:id="10437" w:author="lengyelb">
        <w:r>
          <w:t xml:space="preserve">      description "It specifies the source MAC address formatted in the</w:t>
        </w:r>
      </w:ins>
    </w:p>
    <w:p w14:paraId="41AAC6BF" w14:textId="77777777" w:rsidR="00AF6AAD" w:rsidRDefault="00AF6AAD" w:rsidP="00AF6AAD">
      <w:pPr>
        <w:pStyle w:val="PL"/>
        <w:rPr>
          <w:del w:id="10438" w:author="lengyelb"/>
        </w:rPr>
      </w:pPr>
      <w:del w:id="10439" w:author="lengyelb">
        <w:r>
          <w:delText xml:space="preserve">      description "It specifies the source MAC address formatted in the </w:delText>
        </w:r>
      </w:del>
    </w:p>
    <w:p w14:paraId="4F975A56" w14:textId="77777777" w:rsidR="00AF6AAD" w:rsidRDefault="00AF6AAD" w:rsidP="00AF6AAD">
      <w:pPr>
        <w:pStyle w:val="PL"/>
      </w:pPr>
      <w:r>
        <w:t xml:space="preserve">        hexadecimal notation.";</w:t>
      </w:r>
    </w:p>
    <w:p w14:paraId="7C7183FC" w14:textId="77777777" w:rsidR="00AF6AAD" w:rsidRDefault="00AF6AAD" w:rsidP="00AF6AAD">
      <w:pPr>
        <w:pStyle w:val="PL"/>
      </w:pPr>
      <w:r>
        <w:t xml:space="preserve">      reference "clause 1.1 and clause 2.1 of IETF RFC 7042";</w:t>
      </w:r>
    </w:p>
    <w:p w14:paraId="29E14638" w14:textId="77777777" w:rsidR="00AF6AAD" w:rsidRDefault="00AF6AAD" w:rsidP="00AF6AAD">
      <w:pPr>
        <w:pStyle w:val="PL"/>
      </w:pPr>
      <w:r>
        <w:t xml:space="preserve">    }</w:t>
      </w:r>
    </w:p>
    <w:p w14:paraId="424FACEF" w14:textId="77777777" w:rsidR="00AF6AAD" w:rsidRDefault="00AF6AAD" w:rsidP="00AF6AAD">
      <w:pPr>
        <w:pStyle w:val="PL"/>
      </w:pPr>
      <w:r>
        <w:t xml:space="preserve">    leaf-list vlanTags {</w:t>
      </w:r>
    </w:p>
    <w:p w14:paraId="05AA1775" w14:textId="77777777" w:rsidR="00AF6AAD" w:rsidRDefault="00AF6AAD" w:rsidP="00AF6AAD">
      <w:pPr>
        <w:pStyle w:val="PL"/>
      </w:pPr>
      <w:r>
        <w:t xml:space="preserve">      type string;</w:t>
      </w:r>
    </w:p>
    <w:p w14:paraId="695293AE" w14:textId="77777777" w:rsidR="00AF6AAD" w:rsidRDefault="00AF6AAD" w:rsidP="00AF6AAD">
      <w:pPr>
        <w:pStyle w:val="PL"/>
        <w:rPr>
          <w:ins w:id="10440" w:author="lengyelb"/>
        </w:rPr>
      </w:pPr>
      <w:ins w:id="10441" w:author="lengyelb">
        <w:r>
          <w:t xml:space="preserve">      description "It specifies the Customer-VLAN and/or Service-VLAN tags</w:t>
        </w:r>
      </w:ins>
    </w:p>
    <w:p w14:paraId="1FF8728C" w14:textId="77777777" w:rsidR="00AF6AAD" w:rsidRDefault="00AF6AAD" w:rsidP="00AF6AAD">
      <w:pPr>
        <w:pStyle w:val="PL"/>
        <w:rPr>
          <w:ins w:id="10442" w:author="lengyelb"/>
        </w:rPr>
      </w:pPr>
      <w:ins w:id="10443" w:author="lengyelb">
        <w:r>
          <w:t xml:space="preserve">        containing the VID, PCP/DEI fields as defined in IEEE 802.1Q and</w:t>
        </w:r>
      </w:ins>
    </w:p>
    <w:p w14:paraId="194F33C3" w14:textId="77777777" w:rsidR="00AF6AAD" w:rsidRDefault="00AF6AAD" w:rsidP="00AF6AAD">
      <w:pPr>
        <w:pStyle w:val="PL"/>
        <w:rPr>
          <w:ins w:id="10444" w:author="lengyelb"/>
        </w:rPr>
      </w:pPr>
      <w:ins w:id="10445" w:author="lengyelb">
        <w:r>
          <w:t xml:space="preserve">        IETF RFC 7042. The first/lower instance in the array stands for the</w:t>
        </w:r>
      </w:ins>
    </w:p>
    <w:p w14:paraId="0E817D96" w14:textId="77777777" w:rsidR="00AF6AAD" w:rsidRDefault="00AF6AAD" w:rsidP="00AF6AAD">
      <w:pPr>
        <w:pStyle w:val="PL"/>
        <w:rPr>
          <w:ins w:id="10446" w:author="lengyelb"/>
        </w:rPr>
      </w:pPr>
      <w:ins w:id="10447" w:author="lengyelb">
        <w:r>
          <w:t xml:space="preserve">        Customer-VLAN tag and the second/higher instance in the array stands</w:t>
        </w:r>
      </w:ins>
    </w:p>
    <w:p w14:paraId="18BB8A62" w14:textId="77777777" w:rsidR="00AF6AAD" w:rsidRDefault="00AF6AAD" w:rsidP="00AF6AAD">
      <w:pPr>
        <w:pStyle w:val="PL"/>
        <w:rPr>
          <w:del w:id="10448" w:author="lengyelb"/>
        </w:rPr>
      </w:pPr>
      <w:del w:id="10449" w:author="lengyelb">
        <w:r>
          <w:delText xml:space="preserve">      description "It specifies the Customer-VLAN and/or Service-VLAN tags </w:delText>
        </w:r>
      </w:del>
    </w:p>
    <w:p w14:paraId="6DB88F7D" w14:textId="77777777" w:rsidR="00AF6AAD" w:rsidRDefault="00AF6AAD" w:rsidP="00AF6AAD">
      <w:pPr>
        <w:pStyle w:val="PL"/>
        <w:rPr>
          <w:del w:id="10450" w:author="lengyelb"/>
        </w:rPr>
      </w:pPr>
      <w:del w:id="10451" w:author="lengyelb">
        <w:r>
          <w:delText xml:space="preserve">        containing the VID, PCP/DEI fields as defined in IEEE 802.1Q and </w:delText>
        </w:r>
      </w:del>
    </w:p>
    <w:p w14:paraId="5C65AFF6" w14:textId="77777777" w:rsidR="00AF6AAD" w:rsidRDefault="00AF6AAD" w:rsidP="00AF6AAD">
      <w:pPr>
        <w:pStyle w:val="PL"/>
        <w:rPr>
          <w:del w:id="10452" w:author="lengyelb"/>
        </w:rPr>
      </w:pPr>
      <w:del w:id="10453" w:author="lengyelb">
        <w:r>
          <w:delText xml:space="preserve">        IETF RFC 7042. The first/lower instance in the array stands for the </w:delText>
        </w:r>
      </w:del>
    </w:p>
    <w:p w14:paraId="441C4C74" w14:textId="77777777" w:rsidR="00AF6AAD" w:rsidRDefault="00AF6AAD" w:rsidP="00AF6AAD">
      <w:pPr>
        <w:pStyle w:val="PL"/>
        <w:rPr>
          <w:del w:id="10454" w:author="lengyelb"/>
        </w:rPr>
      </w:pPr>
      <w:del w:id="10455" w:author="lengyelb">
        <w:r>
          <w:delText xml:space="preserve">        Customer-VLAN tag and the second/higher instance in the array stands </w:delText>
        </w:r>
      </w:del>
    </w:p>
    <w:p w14:paraId="0CADE10D" w14:textId="77777777" w:rsidR="00AF6AAD" w:rsidRDefault="00AF6AAD" w:rsidP="00AF6AAD">
      <w:pPr>
        <w:pStyle w:val="PL"/>
      </w:pPr>
      <w:r>
        <w:t xml:space="preserve">        for the Service-VLAN tag.";</w:t>
      </w:r>
    </w:p>
    <w:p w14:paraId="059F5A36" w14:textId="77777777" w:rsidR="00AF6AAD" w:rsidRDefault="00AF6AAD" w:rsidP="00AF6AAD">
      <w:pPr>
        <w:pStyle w:val="PL"/>
      </w:pPr>
      <w:r>
        <w:t xml:space="preserve">    }</w:t>
      </w:r>
    </w:p>
    <w:p w14:paraId="4D547CB8" w14:textId="77777777" w:rsidR="00AF6AAD" w:rsidRDefault="00AF6AAD" w:rsidP="00AF6AAD">
      <w:pPr>
        <w:pStyle w:val="PL"/>
      </w:pPr>
      <w:r>
        <w:t xml:space="preserve">    leaf srcMacAddrEnd {</w:t>
      </w:r>
    </w:p>
    <w:p w14:paraId="3D41740A" w14:textId="77777777" w:rsidR="00AF6AAD" w:rsidRDefault="00AF6AAD" w:rsidP="00AF6AAD">
      <w:pPr>
        <w:pStyle w:val="PL"/>
      </w:pPr>
      <w:r>
        <w:t xml:space="preserve">      type string;</w:t>
      </w:r>
    </w:p>
    <w:p w14:paraId="130D6B44" w14:textId="77777777" w:rsidR="00AF6AAD" w:rsidRDefault="00AF6AAD" w:rsidP="00AF6AAD">
      <w:pPr>
        <w:pStyle w:val="PL"/>
      </w:pPr>
      <w:r>
        <w:t xml:space="preserve">      description "It specifies the source MAC address end. If this attribute is present, the sourceMacAddr attribute specifies the source MAC address start. E.g. srcMacAddrEnd with value 00-10-A4-23-3E-FE and sourceMacAddr with value 00-10-A4-23-3E-02 means all MAC addresses from 00-10-A4-23-3E-02 up to and including 00-10-A4-23-3E-FE.";</w:t>
      </w:r>
    </w:p>
    <w:p w14:paraId="04D8DC0F" w14:textId="77777777" w:rsidR="00AF6AAD" w:rsidRDefault="00AF6AAD" w:rsidP="00AF6AAD">
      <w:pPr>
        <w:pStyle w:val="PL"/>
      </w:pPr>
      <w:r>
        <w:t xml:space="preserve">    }</w:t>
      </w:r>
    </w:p>
    <w:p w14:paraId="0E7EE273" w14:textId="77777777" w:rsidR="00AF6AAD" w:rsidRDefault="00AF6AAD" w:rsidP="00AF6AAD">
      <w:pPr>
        <w:pStyle w:val="PL"/>
      </w:pPr>
      <w:r>
        <w:t xml:space="preserve">    leaf destMacAddrEnd {</w:t>
      </w:r>
    </w:p>
    <w:p w14:paraId="34C215B1" w14:textId="77777777" w:rsidR="00AF6AAD" w:rsidRDefault="00AF6AAD" w:rsidP="00AF6AAD">
      <w:pPr>
        <w:pStyle w:val="PL"/>
      </w:pPr>
      <w:r>
        <w:t xml:space="preserve">      type string;</w:t>
      </w:r>
    </w:p>
    <w:p w14:paraId="14C6FED2" w14:textId="77777777" w:rsidR="00AF6AAD" w:rsidRDefault="00AF6AAD" w:rsidP="00AF6AAD">
      <w:pPr>
        <w:pStyle w:val="PL"/>
      </w:pPr>
      <w:r>
        <w:t xml:space="preserve">      description "It specifies the destination MAC address end. If this attribute is present, the destMacAddr attribute specifies the destination MAC address start.";</w:t>
      </w:r>
    </w:p>
    <w:p w14:paraId="312A77C3" w14:textId="77777777" w:rsidR="00AF6AAD" w:rsidRDefault="00AF6AAD" w:rsidP="00AF6AAD">
      <w:pPr>
        <w:pStyle w:val="PL"/>
      </w:pPr>
      <w:r>
        <w:t xml:space="preserve">    }</w:t>
      </w:r>
    </w:p>
    <w:p w14:paraId="45413387" w14:textId="77777777" w:rsidR="00AF6AAD" w:rsidRDefault="00AF6AAD" w:rsidP="00AF6AAD">
      <w:pPr>
        <w:pStyle w:val="PL"/>
      </w:pPr>
      <w:r>
        <w:t xml:space="preserve">  }</w:t>
      </w:r>
    </w:p>
    <w:p w14:paraId="7162AB04" w14:textId="77777777" w:rsidR="00AF6AAD" w:rsidRDefault="00AF6AAD" w:rsidP="00AF6AAD">
      <w:pPr>
        <w:pStyle w:val="PL"/>
      </w:pPr>
    </w:p>
    <w:p w14:paraId="7147A4A6" w14:textId="77777777" w:rsidR="00AF6AAD" w:rsidRDefault="00AF6AAD" w:rsidP="00AF6AAD">
      <w:pPr>
        <w:pStyle w:val="PL"/>
      </w:pPr>
      <w:r>
        <w:t xml:space="preserve">  grouping FlowInformation {</w:t>
      </w:r>
    </w:p>
    <w:p w14:paraId="6484593B" w14:textId="77777777" w:rsidR="00AF6AAD" w:rsidRDefault="00AF6AAD" w:rsidP="00AF6AAD">
      <w:pPr>
        <w:pStyle w:val="PL"/>
      </w:pPr>
      <w:r>
        <w:t xml:space="preserve">    description "It specifies the flow information of a PCC rule.";</w:t>
      </w:r>
    </w:p>
    <w:p w14:paraId="4460200C" w14:textId="77777777" w:rsidR="00AF6AAD" w:rsidRDefault="00AF6AAD" w:rsidP="00AF6AAD">
      <w:pPr>
        <w:pStyle w:val="PL"/>
      </w:pPr>
      <w:r>
        <w:t xml:space="preserve">    leaf flowDescription {</w:t>
      </w:r>
    </w:p>
    <w:p w14:paraId="36BA509D" w14:textId="77777777" w:rsidR="00AF6AAD" w:rsidRDefault="00AF6AAD" w:rsidP="00AF6AAD">
      <w:pPr>
        <w:pStyle w:val="PL"/>
      </w:pPr>
      <w:r>
        <w:t xml:space="preserve">      type string;</w:t>
      </w:r>
    </w:p>
    <w:p w14:paraId="24B3723A" w14:textId="77777777" w:rsidR="00AF6AAD" w:rsidRDefault="00AF6AAD" w:rsidP="00AF6AAD">
      <w:pPr>
        <w:pStyle w:val="PL"/>
      </w:pPr>
      <w:r>
        <w:t xml:space="preserve">      mandatory true;</w:t>
      </w:r>
    </w:p>
    <w:p w14:paraId="1331D0B9" w14:textId="77777777" w:rsidR="00AF6AAD" w:rsidRDefault="00AF6AAD" w:rsidP="00AF6AAD">
      <w:pPr>
        <w:pStyle w:val="PL"/>
      </w:pPr>
      <w:r>
        <w:t xml:space="preserve">      description "It defines a packet filter for an IP flow.";</w:t>
      </w:r>
    </w:p>
    <w:p w14:paraId="7920FEC7" w14:textId="77777777" w:rsidR="00AF6AAD" w:rsidRDefault="00AF6AAD" w:rsidP="00AF6AAD">
      <w:pPr>
        <w:pStyle w:val="PL"/>
      </w:pPr>
      <w:r>
        <w:t xml:space="preserve">    }</w:t>
      </w:r>
    </w:p>
    <w:p w14:paraId="01DB13A1" w14:textId="77777777" w:rsidR="00AF6AAD" w:rsidRDefault="00AF6AAD" w:rsidP="00AF6AAD">
      <w:pPr>
        <w:pStyle w:val="PL"/>
      </w:pPr>
      <w:r>
        <w:t xml:space="preserve">    uses EthFlowDescription;</w:t>
      </w:r>
    </w:p>
    <w:p w14:paraId="4C8CBA5D" w14:textId="77777777" w:rsidR="00AF6AAD" w:rsidRDefault="00AF6AAD" w:rsidP="00AF6AAD">
      <w:pPr>
        <w:pStyle w:val="PL"/>
      </w:pPr>
      <w:r>
        <w:t xml:space="preserve">    leaf packFiltId {</w:t>
      </w:r>
    </w:p>
    <w:p w14:paraId="4DD66870" w14:textId="77777777" w:rsidR="00AF6AAD" w:rsidRDefault="00AF6AAD" w:rsidP="00AF6AAD">
      <w:pPr>
        <w:pStyle w:val="PL"/>
      </w:pPr>
      <w:r>
        <w:t xml:space="preserve">      type string;</w:t>
      </w:r>
    </w:p>
    <w:p w14:paraId="35717BB0" w14:textId="77777777" w:rsidR="00AF6AAD" w:rsidRDefault="00AF6AAD" w:rsidP="00AF6AAD">
      <w:pPr>
        <w:pStyle w:val="PL"/>
      </w:pPr>
      <w:r>
        <w:t xml:space="preserve">      mandatory true;</w:t>
      </w:r>
    </w:p>
    <w:p w14:paraId="5DA2D119" w14:textId="77777777" w:rsidR="00AF6AAD" w:rsidRDefault="00AF6AAD" w:rsidP="00AF6AAD">
      <w:pPr>
        <w:pStyle w:val="PL"/>
      </w:pPr>
      <w:r>
        <w:t xml:space="preserve">      description "It is the identifier of the packet filter.";</w:t>
      </w:r>
    </w:p>
    <w:p w14:paraId="4A3C94D5" w14:textId="77777777" w:rsidR="00AF6AAD" w:rsidRDefault="00AF6AAD" w:rsidP="00AF6AAD">
      <w:pPr>
        <w:pStyle w:val="PL"/>
      </w:pPr>
      <w:r>
        <w:t xml:space="preserve">    }</w:t>
      </w:r>
    </w:p>
    <w:p w14:paraId="112686AC" w14:textId="77777777" w:rsidR="00AF6AAD" w:rsidRDefault="00AF6AAD" w:rsidP="00AF6AAD">
      <w:pPr>
        <w:pStyle w:val="PL"/>
      </w:pPr>
      <w:r>
        <w:t xml:space="preserve">    leaf packetFilterUsage {</w:t>
      </w:r>
    </w:p>
    <w:p w14:paraId="0E093F6B" w14:textId="77777777" w:rsidR="00AF6AAD" w:rsidRDefault="00AF6AAD" w:rsidP="00AF6AAD">
      <w:pPr>
        <w:pStyle w:val="PL"/>
      </w:pPr>
      <w:r>
        <w:t xml:space="preserve">      type boolean;</w:t>
      </w:r>
    </w:p>
    <w:p w14:paraId="13D29190" w14:textId="77777777" w:rsidR="00AF6AAD" w:rsidRDefault="00AF6AAD" w:rsidP="00AF6AAD">
      <w:pPr>
        <w:pStyle w:val="PL"/>
      </w:pPr>
      <w:r>
        <w:t xml:space="preserve">      default false;</w:t>
      </w:r>
    </w:p>
    <w:p w14:paraId="102702CE" w14:textId="77777777" w:rsidR="00AF6AAD" w:rsidRDefault="00AF6AAD" w:rsidP="00AF6AAD">
      <w:pPr>
        <w:pStyle w:val="PL"/>
      </w:pPr>
      <w:r>
        <w:t xml:space="preserve">      description "It indicates if the packet shall be sent to the UE.";</w:t>
      </w:r>
    </w:p>
    <w:p w14:paraId="43A342DF" w14:textId="77777777" w:rsidR="00AF6AAD" w:rsidRDefault="00AF6AAD" w:rsidP="00AF6AAD">
      <w:pPr>
        <w:pStyle w:val="PL"/>
      </w:pPr>
      <w:r>
        <w:t xml:space="preserve">    }</w:t>
      </w:r>
    </w:p>
    <w:p w14:paraId="69493B07" w14:textId="77777777" w:rsidR="00AF6AAD" w:rsidRDefault="00AF6AAD" w:rsidP="00AF6AAD">
      <w:pPr>
        <w:pStyle w:val="PL"/>
      </w:pPr>
      <w:r>
        <w:t xml:space="preserve">    leaf tosTrafficClass {</w:t>
      </w:r>
    </w:p>
    <w:p w14:paraId="396A6977" w14:textId="77777777" w:rsidR="00AF6AAD" w:rsidRDefault="00AF6AAD" w:rsidP="00AF6AAD">
      <w:pPr>
        <w:pStyle w:val="PL"/>
      </w:pPr>
      <w:r>
        <w:t xml:space="preserve">      type string;</w:t>
      </w:r>
    </w:p>
    <w:p w14:paraId="425CBF9D" w14:textId="77777777" w:rsidR="00AF6AAD" w:rsidRDefault="00AF6AAD" w:rsidP="00AF6AAD">
      <w:pPr>
        <w:pStyle w:val="PL"/>
      </w:pPr>
      <w:r>
        <w:t xml:space="preserve">      mandatory true;</w:t>
      </w:r>
    </w:p>
    <w:p w14:paraId="7B2FCB83" w14:textId="77777777" w:rsidR="00AF6AAD" w:rsidRDefault="00AF6AAD" w:rsidP="00AF6AAD">
      <w:pPr>
        <w:pStyle w:val="PL"/>
      </w:pPr>
      <w:r>
        <w:t xml:space="preserve">      description "It contains the Ipv4 Type-of-Service and mask field or the Ipv6 Traffic-Class field and mask field.";</w:t>
      </w:r>
    </w:p>
    <w:p w14:paraId="739F6CDA" w14:textId="77777777" w:rsidR="00AF6AAD" w:rsidRDefault="00AF6AAD" w:rsidP="00AF6AAD">
      <w:pPr>
        <w:pStyle w:val="PL"/>
      </w:pPr>
      <w:r>
        <w:t xml:space="preserve">    }</w:t>
      </w:r>
    </w:p>
    <w:p w14:paraId="461FE899" w14:textId="77777777" w:rsidR="00AF6AAD" w:rsidRDefault="00AF6AAD" w:rsidP="00AF6AAD">
      <w:pPr>
        <w:pStyle w:val="PL"/>
      </w:pPr>
      <w:r>
        <w:t xml:space="preserve">    leaf spi {</w:t>
      </w:r>
    </w:p>
    <w:p w14:paraId="512B03BB" w14:textId="77777777" w:rsidR="00AF6AAD" w:rsidRDefault="00AF6AAD" w:rsidP="00AF6AAD">
      <w:pPr>
        <w:pStyle w:val="PL"/>
      </w:pPr>
      <w:r>
        <w:t xml:space="preserve">      type string;</w:t>
      </w:r>
    </w:p>
    <w:p w14:paraId="7A3B0814" w14:textId="77777777" w:rsidR="00AF6AAD" w:rsidRDefault="00AF6AAD" w:rsidP="00AF6AAD">
      <w:pPr>
        <w:pStyle w:val="PL"/>
      </w:pPr>
      <w:r>
        <w:t xml:space="preserve">      mandatory true;</w:t>
      </w:r>
    </w:p>
    <w:p w14:paraId="45B1DDBA" w14:textId="77777777" w:rsidR="00AF6AAD" w:rsidRDefault="00AF6AAD" w:rsidP="00AF6AAD">
      <w:pPr>
        <w:pStyle w:val="PL"/>
      </w:pPr>
      <w:r>
        <w:t xml:space="preserve">      description "It is the security parameter index of the IPSec packet.";</w:t>
      </w:r>
    </w:p>
    <w:p w14:paraId="53940927" w14:textId="77777777" w:rsidR="00AF6AAD" w:rsidRDefault="00AF6AAD" w:rsidP="00AF6AAD">
      <w:pPr>
        <w:pStyle w:val="PL"/>
      </w:pPr>
      <w:r>
        <w:t xml:space="preserve">      reference "IETF RFC 4301";</w:t>
      </w:r>
    </w:p>
    <w:p w14:paraId="712FFC2D" w14:textId="77777777" w:rsidR="00AF6AAD" w:rsidRDefault="00AF6AAD" w:rsidP="00AF6AAD">
      <w:pPr>
        <w:pStyle w:val="PL"/>
      </w:pPr>
      <w:r>
        <w:t xml:space="preserve">    }</w:t>
      </w:r>
    </w:p>
    <w:p w14:paraId="58EA3079" w14:textId="77777777" w:rsidR="00AF6AAD" w:rsidRDefault="00AF6AAD" w:rsidP="00AF6AAD">
      <w:pPr>
        <w:pStyle w:val="PL"/>
      </w:pPr>
      <w:r>
        <w:t xml:space="preserve">    leaf flowLabel {</w:t>
      </w:r>
    </w:p>
    <w:p w14:paraId="2B5281FA" w14:textId="77777777" w:rsidR="00AF6AAD" w:rsidRDefault="00AF6AAD" w:rsidP="00AF6AAD">
      <w:pPr>
        <w:pStyle w:val="PL"/>
      </w:pPr>
      <w:r>
        <w:t xml:space="preserve">      type string;</w:t>
      </w:r>
    </w:p>
    <w:p w14:paraId="17511C81" w14:textId="77777777" w:rsidR="00AF6AAD" w:rsidRDefault="00AF6AAD" w:rsidP="00AF6AAD">
      <w:pPr>
        <w:pStyle w:val="PL"/>
      </w:pPr>
      <w:r>
        <w:t xml:space="preserve">      description "It specifies the Ipv6 flow label header field.";</w:t>
      </w:r>
    </w:p>
    <w:p w14:paraId="1DBF3BAF" w14:textId="77777777" w:rsidR="00AF6AAD" w:rsidRDefault="00AF6AAD" w:rsidP="00AF6AAD">
      <w:pPr>
        <w:pStyle w:val="PL"/>
      </w:pPr>
      <w:r>
        <w:t xml:space="preserve">    }</w:t>
      </w:r>
    </w:p>
    <w:p w14:paraId="4C61729A" w14:textId="77777777" w:rsidR="00AF6AAD" w:rsidRDefault="00AF6AAD" w:rsidP="00AF6AAD">
      <w:pPr>
        <w:pStyle w:val="PL"/>
      </w:pPr>
      <w:r>
        <w:t xml:space="preserve">    leaf flowDirection {</w:t>
      </w:r>
    </w:p>
    <w:p w14:paraId="51766977" w14:textId="77777777" w:rsidR="00AF6AAD" w:rsidRDefault="00AF6AAD" w:rsidP="00AF6AAD">
      <w:pPr>
        <w:pStyle w:val="PL"/>
      </w:pPr>
      <w:r>
        <w:t xml:space="preserve">      type enumeration {</w:t>
      </w:r>
    </w:p>
    <w:p w14:paraId="46B8ED2C" w14:textId="77777777" w:rsidR="00AF6AAD" w:rsidRDefault="00AF6AAD" w:rsidP="00AF6AAD">
      <w:pPr>
        <w:pStyle w:val="PL"/>
      </w:pPr>
      <w:r>
        <w:t xml:space="preserve">        enum DOWNLINK;</w:t>
      </w:r>
    </w:p>
    <w:p w14:paraId="3F6F7CE3" w14:textId="77777777" w:rsidR="00AF6AAD" w:rsidRDefault="00AF6AAD" w:rsidP="00AF6AAD">
      <w:pPr>
        <w:pStyle w:val="PL"/>
      </w:pPr>
      <w:r>
        <w:lastRenderedPageBreak/>
        <w:t xml:space="preserve">        enum UPLINK;</w:t>
      </w:r>
    </w:p>
    <w:p w14:paraId="3316EA61" w14:textId="77777777" w:rsidR="00AF6AAD" w:rsidRDefault="00AF6AAD" w:rsidP="00AF6AAD">
      <w:pPr>
        <w:pStyle w:val="PL"/>
      </w:pPr>
      <w:r>
        <w:t xml:space="preserve">        enum BIDIRECTIONAL;</w:t>
      </w:r>
    </w:p>
    <w:p w14:paraId="112A63E2" w14:textId="77777777" w:rsidR="00AF6AAD" w:rsidRDefault="00AF6AAD" w:rsidP="00AF6AAD">
      <w:pPr>
        <w:pStyle w:val="PL"/>
      </w:pPr>
      <w:r>
        <w:t xml:space="preserve">        enum UNSPECIFIED;</w:t>
      </w:r>
    </w:p>
    <w:p w14:paraId="22468402" w14:textId="77777777" w:rsidR="00AF6AAD" w:rsidRDefault="00AF6AAD" w:rsidP="00AF6AAD">
      <w:pPr>
        <w:pStyle w:val="PL"/>
      </w:pPr>
      <w:r>
        <w:t xml:space="preserve">      }</w:t>
      </w:r>
    </w:p>
    <w:p w14:paraId="06430F55" w14:textId="77777777" w:rsidR="00AF6AAD" w:rsidRDefault="00AF6AAD" w:rsidP="00AF6AAD">
      <w:pPr>
        <w:pStyle w:val="PL"/>
      </w:pPr>
      <w:r>
        <w:t xml:space="preserve">      mandatory true;</w:t>
      </w:r>
    </w:p>
    <w:p w14:paraId="55AFD1BF" w14:textId="77777777" w:rsidR="00AF6AAD" w:rsidRDefault="00AF6AAD" w:rsidP="00AF6AAD">
      <w:pPr>
        <w:pStyle w:val="PL"/>
      </w:pPr>
      <w:r>
        <w:t xml:space="preserve">      description "It indicates the direction/directions that a filter is applicable.";</w:t>
      </w:r>
    </w:p>
    <w:p w14:paraId="550E6A1F" w14:textId="77777777" w:rsidR="00AF6AAD" w:rsidRDefault="00AF6AAD" w:rsidP="00AF6AAD">
      <w:pPr>
        <w:pStyle w:val="PL"/>
      </w:pPr>
      <w:r>
        <w:t xml:space="preserve">    }</w:t>
      </w:r>
    </w:p>
    <w:p w14:paraId="250A0A05" w14:textId="77777777" w:rsidR="00AF6AAD" w:rsidRDefault="00AF6AAD" w:rsidP="00AF6AAD">
      <w:pPr>
        <w:pStyle w:val="PL"/>
      </w:pPr>
      <w:r>
        <w:t xml:space="preserve">  }</w:t>
      </w:r>
    </w:p>
    <w:p w14:paraId="0D2F24BB" w14:textId="77777777" w:rsidR="00AF6AAD" w:rsidRDefault="00AF6AAD" w:rsidP="00AF6AAD">
      <w:pPr>
        <w:pStyle w:val="PL"/>
      </w:pPr>
    </w:p>
    <w:p w14:paraId="64A0D546" w14:textId="77777777" w:rsidR="00AF6AAD" w:rsidRDefault="00AF6AAD" w:rsidP="00AF6AAD">
      <w:pPr>
        <w:pStyle w:val="PL"/>
      </w:pPr>
      <w:r>
        <w:t xml:space="preserve">  grouping PccRule {</w:t>
      </w:r>
    </w:p>
    <w:p w14:paraId="0922D93E" w14:textId="77777777" w:rsidR="00AF6AAD" w:rsidRDefault="00AF6AAD" w:rsidP="00AF6AAD">
      <w:pPr>
        <w:pStyle w:val="PL"/>
      </w:pPr>
      <w:r>
        <w:t xml:space="preserve">    description "It specifies the PCC rule, see TS 29.512";</w:t>
      </w:r>
    </w:p>
    <w:p w14:paraId="18F4C7D6" w14:textId="77777777" w:rsidR="00AF6AAD" w:rsidRDefault="00AF6AAD" w:rsidP="00AF6AAD">
      <w:pPr>
        <w:pStyle w:val="PL"/>
      </w:pPr>
      <w:r>
        <w:t xml:space="preserve">    leaf pccRuleId {</w:t>
      </w:r>
    </w:p>
    <w:p w14:paraId="01A32BF2" w14:textId="77777777" w:rsidR="00AF6AAD" w:rsidRDefault="00AF6AAD" w:rsidP="00AF6AAD">
      <w:pPr>
        <w:pStyle w:val="PL"/>
      </w:pPr>
      <w:r>
        <w:t xml:space="preserve">      type string;</w:t>
      </w:r>
    </w:p>
    <w:p w14:paraId="6BD9962A" w14:textId="77777777" w:rsidR="00AF6AAD" w:rsidRDefault="00AF6AAD" w:rsidP="00AF6AAD">
      <w:pPr>
        <w:pStyle w:val="PL"/>
      </w:pPr>
      <w:r>
        <w:t xml:space="preserve">      mandatory true;</w:t>
      </w:r>
    </w:p>
    <w:p w14:paraId="1562AC64" w14:textId="77777777" w:rsidR="00AF6AAD" w:rsidRDefault="00AF6AAD" w:rsidP="00AF6AAD">
      <w:pPr>
        <w:pStyle w:val="PL"/>
      </w:pPr>
      <w:r>
        <w:t xml:space="preserve">      description "It identifies the PCC rule.";</w:t>
      </w:r>
    </w:p>
    <w:p w14:paraId="057C4356" w14:textId="77777777" w:rsidR="00AF6AAD" w:rsidRDefault="00AF6AAD" w:rsidP="00AF6AAD">
      <w:pPr>
        <w:pStyle w:val="PL"/>
      </w:pPr>
      <w:r>
        <w:t xml:space="preserve">    }</w:t>
      </w:r>
    </w:p>
    <w:p w14:paraId="0B2FE6E7" w14:textId="77777777" w:rsidR="00AF6AAD" w:rsidRDefault="00AF6AAD" w:rsidP="00AF6AAD">
      <w:pPr>
        <w:pStyle w:val="PL"/>
      </w:pPr>
      <w:r>
        <w:t xml:space="preserve">    container flowInfoList {</w:t>
      </w:r>
    </w:p>
    <w:p w14:paraId="47B9E949" w14:textId="77777777" w:rsidR="00AF6AAD" w:rsidRDefault="00AF6AAD" w:rsidP="00AF6AAD">
      <w:pPr>
        <w:pStyle w:val="PL"/>
      </w:pPr>
      <w:r>
        <w:t xml:space="preserve">      description "It is a list of IP flow packet filter information.";</w:t>
      </w:r>
    </w:p>
    <w:p w14:paraId="4237664B" w14:textId="77777777" w:rsidR="00AF6AAD" w:rsidRDefault="00AF6AAD" w:rsidP="00AF6AAD">
      <w:pPr>
        <w:pStyle w:val="PL"/>
      </w:pPr>
      <w:r>
        <w:t xml:space="preserve">      list flowInfo {</w:t>
      </w:r>
    </w:p>
    <w:p w14:paraId="625C1DBE" w14:textId="77777777" w:rsidR="00AF6AAD" w:rsidRDefault="00AF6AAD" w:rsidP="00AF6AAD">
      <w:pPr>
        <w:pStyle w:val="PL"/>
      </w:pPr>
      <w:r>
        <w:t xml:space="preserve">        description "The list of IP flow packet filter information.";</w:t>
      </w:r>
    </w:p>
    <w:p w14:paraId="02EDDB58" w14:textId="77777777" w:rsidR="00AF6AAD" w:rsidRDefault="00AF6AAD" w:rsidP="00AF6AAD">
      <w:pPr>
        <w:pStyle w:val="PL"/>
      </w:pPr>
      <w:r>
        <w:t xml:space="preserve">        key "packFiltId";</w:t>
      </w:r>
    </w:p>
    <w:p w14:paraId="7A045FDC" w14:textId="77777777" w:rsidR="00AF6AAD" w:rsidRDefault="00AF6AAD" w:rsidP="00AF6AAD">
      <w:pPr>
        <w:pStyle w:val="PL"/>
      </w:pPr>
      <w:r>
        <w:t xml:space="preserve">        uses FlowInformation;</w:t>
      </w:r>
    </w:p>
    <w:p w14:paraId="14DE712A" w14:textId="77777777" w:rsidR="00AF6AAD" w:rsidRDefault="00AF6AAD" w:rsidP="00AF6AAD">
      <w:pPr>
        <w:pStyle w:val="PL"/>
      </w:pPr>
      <w:r>
        <w:t xml:space="preserve">      }</w:t>
      </w:r>
    </w:p>
    <w:p w14:paraId="34A81493" w14:textId="77777777" w:rsidR="00AF6AAD" w:rsidRDefault="00AF6AAD" w:rsidP="00AF6AAD">
      <w:pPr>
        <w:pStyle w:val="PL"/>
      </w:pPr>
      <w:r>
        <w:t xml:space="preserve">    }</w:t>
      </w:r>
    </w:p>
    <w:p w14:paraId="2F2A2DB6" w14:textId="77777777" w:rsidR="00AF6AAD" w:rsidRDefault="00AF6AAD" w:rsidP="00AF6AAD">
      <w:pPr>
        <w:pStyle w:val="PL"/>
      </w:pPr>
      <w:r>
        <w:t xml:space="preserve">    leaf applicationId {</w:t>
      </w:r>
    </w:p>
    <w:p w14:paraId="00285E96" w14:textId="77777777" w:rsidR="00AF6AAD" w:rsidRDefault="00AF6AAD" w:rsidP="00AF6AAD">
      <w:pPr>
        <w:pStyle w:val="PL"/>
      </w:pPr>
      <w:r>
        <w:t xml:space="preserve">      type string;</w:t>
      </w:r>
    </w:p>
    <w:p w14:paraId="27C14E33" w14:textId="77777777" w:rsidR="00AF6AAD" w:rsidRDefault="00AF6AAD" w:rsidP="00AF6AAD">
      <w:pPr>
        <w:pStyle w:val="PL"/>
      </w:pPr>
      <w:r>
        <w:t xml:space="preserve">      default false;</w:t>
      </w:r>
    </w:p>
    <w:p w14:paraId="3DE1CCBA" w14:textId="77777777" w:rsidR="00AF6AAD" w:rsidRDefault="00AF6AAD" w:rsidP="00AF6AAD">
      <w:pPr>
        <w:pStyle w:val="PL"/>
        <w:rPr>
          <w:ins w:id="10456" w:author="lengyelb"/>
        </w:rPr>
      </w:pPr>
      <w:ins w:id="10457" w:author="lengyelb">
        <w:r>
          <w:t xml:space="preserve">      description "A reference to the application detection filter configured</w:t>
        </w:r>
      </w:ins>
    </w:p>
    <w:p w14:paraId="1A77C766" w14:textId="77777777" w:rsidR="00AF6AAD" w:rsidRDefault="00AF6AAD" w:rsidP="00AF6AAD">
      <w:pPr>
        <w:pStyle w:val="PL"/>
        <w:rPr>
          <w:del w:id="10458" w:author="lengyelb"/>
        </w:rPr>
      </w:pPr>
      <w:del w:id="10459" w:author="lengyelb">
        <w:r>
          <w:delText xml:space="preserve">      description "A reference to the application detection filter configured </w:delText>
        </w:r>
      </w:del>
    </w:p>
    <w:p w14:paraId="00296701" w14:textId="77777777" w:rsidR="00AF6AAD" w:rsidRDefault="00AF6AAD" w:rsidP="00AF6AAD">
      <w:pPr>
        <w:pStyle w:val="PL"/>
      </w:pPr>
      <w:r>
        <w:t xml:space="preserve">        at the UPF.";</w:t>
      </w:r>
    </w:p>
    <w:p w14:paraId="4F6147C3" w14:textId="77777777" w:rsidR="00AF6AAD" w:rsidRDefault="00AF6AAD" w:rsidP="00AF6AAD">
      <w:pPr>
        <w:pStyle w:val="PL"/>
      </w:pPr>
      <w:r>
        <w:t xml:space="preserve">    }</w:t>
      </w:r>
    </w:p>
    <w:p w14:paraId="620AD8BC" w14:textId="77777777" w:rsidR="00AF6AAD" w:rsidRDefault="00AF6AAD" w:rsidP="00AF6AAD">
      <w:pPr>
        <w:pStyle w:val="PL"/>
      </w:pPr>
      <w:r>
        <w:t xml:space="preserve">    leaf appDescriptor {</w:t>
      </w:r>
    </w:p>
    <w:p w14:paraId="552984CE" w14:textId="77777777" w:rsidR="00AF6AAD" w:rsidRDefault="00AF6AAD" w:rsidP="00AF6AAD">
      <w:pPr>
        <w:pStyle w:val="PL"/>
      </w:pPr>
      <w:r>
        <w:t xml:space="preserve">      type string;</w:t>
      </w:r>
    </w:p>
    <w:p w14:paraId="34D8AAE1" w14:textId="77777777" w:rsidR="00AF6AAD" w:rsidRDefault="00AF6AAD" w:rsidP="00AF6AAD">
      <w:pPr>
        <w:pStyle w:val="PL"/>
      </w:pPr>
      <w:r>
        <w:t xml:space="preserve">      description "It is the ATSSS rule application descriptor.";</w:t>
      </w:r>
    </w:p>
    <w:p w14:paraId="77203D9F" w14:textId="77777777" w:rsidR="00AF6AAD" w:rsidRDefault="00AF6AAD" w:rsidP="00AF6AAD">
      <w:pPr>
        <w:pStyle w:val="PL"/>
      </w:pPr>
      <w:r>
        <w:t xml:space="preserve">    }</w:t>
      </w:r>
    </w:p>
    <w:p w14:paraId="2AE8EC55" w14:textId="77777777" w:rsidR="00AF6AAD" w:rsidRDefault="00AF6AAD" w:rsidP="00AF6AAD">
      <w:pPr>
        <w:pStyle w:val="PL"/>
      </w:pPr>
      <w:r>
        <w:t xml:space="preserve">    leaf contentVersion {</w:t>
      </w:r>
    </w:p>
    <w:p w14:paraId="44BF3E30" w14:textId="77777777" w:rsidR="00AF6AAD" w:rsidRDefault="00AF6AAD" w:rsidP="00AF6AAD">
      <w:pPr>
        <w:pStyle w:val="PL"/>
      </w:pPr>
      <w:r>
        <w:t xml:space="preserve">      type uint8;</w:t>
      </w:r>
    </w:p>
    <w:p w14:paraId="77C191F3" w14:textId="77777777" w:rsidR="00AF6AAD" w:rsidRDefault="00AF6AAD" w:rsidP="00AF6AAD">
      <w:pPr>
        <w:pStyle w:val="PL"/>
      </w:pPr>
      <w:r>
        <w:t xml:space="preserve">      description "Indicates the content version of the PCC rule.";</w:t>
      </w:r>
    </w:p>
    <w:p w14:paraId="5809014D" w14:textId="77777777" w:rsidR="00AF6AAD" w:rsidRDefault="00AF6AAD" w:rsidP="00AF6AAD">
      <w:pPr>
        <w:pStyle w:val="PL"/>
      </w:pPr>
      <w:r>
        <w:t xml:space="preserve">    }</w:t>
      </w:r>
    </w:p>
    <w:p w14:paraId="6C83C1B5" w14:textId="77777777" w:rsidR="00AF6AAD" w:rsidRDefault="00AF6AAD" w:rsidP="00AF6AAD">
      <w:pPr>
        <w:pStyle w:val="PL"/>
      </w:pPr>
      <w:r>
        <w:t xml:space="preserve">    leaf precedence {</w:t>
      </w:r>
    </w:p>
    <w:p w14:paraId="15AB3BAF" w14:textId="77777777" w:rsidR="00AF6AAD" w:rsidRDefault="00AF6AAD" w:rsidP="00AF6AAD">
      <w:pPr>
        <w:pStyle w:val="PL"/>
      </w:pPr>
      <w:r>
        <w:t xml:space="preserve">      type uint8 {</w:t>
      </w:r>
    </w:p>
    <w:p w14:paraId="651D7706" w14:textId="77777777" w:rsidR="00AF6AAD" w:rsidRDefault="00AF6AAD" w:rsidP="00AF6AAD">
      <w:pPr>
        <w:pStyle w:val="PL"/>
      </w:pPr>
      <w:r>
        <w:t xml:space="preserve">        range 0..255;</w:t>
      </w:r>
    </w:p>
    <w:p w14:paraId="366C01D7" w14:textId="77777777" w:rsidR="00AF6AAD" w:rsidRDefault="00AF6AAD" w:rsidP="00AF6AAD">
      <w:pPr>
        <w:pStyle w:val="PL"/>
      </w:pPr>
      <w:r>
        <w:t xml:space="preserve">      }</w:t>
      </w:r>
    </w:p>
    <w:p w14:paraId="688F54B8" w14:textId="77777777" w:rsidR="00AF6AAD" w:rsidRDefault="00AF6AAD" w:rsidP="00AF6AAD">
      <w:pPr>
        <w:pStyle w:val="PL"/>
        <w:rPr>
          <w:ins w:id="10460" w:author="lengyelb"/>
        </w:rPr>
      </w:pPr>
      <w:ins w:id="10461" w:author="lengyelb">
        <w:r>
          <w:t xml:space="preserve">      description "It indicates the order in which this PCC rule is applied</w:t>
        </w:r>
      </w:ins>
    </w:p>
    <w:p w14:paraId="5DB1F8D9" w14:textId="77777777" w:rsidR="00AF6AAD" w:rsidRDefault="00AF6AAD" w:rsidP="00AF6AAD">
      <w:pPr>
        <w:pStyle w:val="PL"/>
        <w:rPr>
          <w:del w:id="10462" w:author="lengyelb"/>
        </w:rPr>
      </w:pPr>
      <w:del w:id="10463" w:author="lengyelb">
        <w:r>
          <w:delText xml:space="preserve">      description "It indicates the order in which this PCC rule is applied </w:delText>
        </w:r>
      </w:del>
    </w:p>
    <w:p w14:paraId="0FA48D27" w14:textId="77777777" w:rsidR="00AF6AAD" w:rsidRDefault="00AF6AAD" w:rsidP="00AF6AAD">
      <w:pPr>
        <w:pStyle w:val="PL"/>
      </w:pPr>
      <w:r>
        <w:t xml:space="preserve">        relative to other PCC rules within the same PDU session.";</w:t>
      </w:r>
    </w:p>
    <w:p w14:paraId="36C7CF5C" w14:textId="77777777" w:rsidR="00AF6AAD" w:rsidRDefault="00AF6AAD" w:rsidP="00AF6AAD">
      <w:pPr>
        <w:pStyle w:val="PL"/>
      </w:pPr>
      <w:r>
        <w:t xml:space="preserve">    }</w:t>
      </w:r>
    </w:p>
    <w:p w14:paraId="2A6ACD1F" w14:textId="77777777" w:rsidR="00AF6AAD" w:rsidRDefault="00AF6AAD" w:rsidP="00AF6AAD">
      <w:pPr>
        <w:pStyle w:val="PL"/>
      </w:pPr>
      <w:r>
        <w:t xml:space="preserve">    leaf afSigProtocol {</w:t>
      </w:r>
    </w:p>
    <w:p w14:paraId="5E4BE9CA" w14:textId="77777777" w:rsidR="00AF6AAD" w:rsidRDefault="00AF6AAD" w:rsidP="00AF6AAD">
      <w:pPr>
        <w:pStyle w:val="PL"/>
      </w:pPr>
      <w:r>
        <w:t xml:space="preserve">      type enumeration {</w:t>
      </w:r>
    </w:p>
    <w:p w14:paraId="2154C7D2" w14:textId="77777777" w:rsidR="00AF6AAD" w:rsidRDefault="00AF6AAD" w:rsidP="00AF6AAD">
      <w:pPr>
        <w:pStyle w:val="PL"/>
      </w:pPr>
      <w:r>
        <w:t xml:space="preserve">        enum NO_INFORMATION;</w:t>
      </w:r>
    </w:p>
    <w:p w14:paraId="4C828A2C" w14:textId="77777777" w:rsidR="00AF6AAD" w:rsidRDefault="00AF6AAD" w:rsidP="00AF6AAD">
      <w:pPr>
        <w:pStyle w:val="PL"/>
      </w:pPr>
      <w:r>
        <w:t xml:space="preserve">        enum SIP;</w:t>
      </w:r>
    </w:p>
    <w:p w14:paraId="46FB8D61" w14:textId="77777777" w:rsidR="00AF6AAD" w:rsidRDefault="00AF6AAD" w:rsidP="00AF6AAD">
      <w:pPr>
        <w:pStyle w:val="PL"/>
      </w:pPr>
      <w:r>
        <w:t xml:space="preserve">      }</w:t>
      </w:r>
    </w:p>
    <w:p w14:paraId="3B6BA272" w14:textId="77777777" w:rsidR="00AF6AAD" w:rsidRDefault="00AF6AAD" w:rsidP="00AF6AAD">
      <w:pPr>
        <w:pStyle w:val="PL"/>
        <w:rPr>
          <w:ins w:id="10464" w:author="lengyelb"/>
        </w:rPr>
      </w:pPr>
      <w:ins w:id="10465" w:author="lengyelb">
        <w:r>
          <w:t xml:space="preserve">      description "Indicates the protocol used for signalling between the UE</w:t>
        </w:r>
      </w:ins>
    </w:p>
    <w:p w14:paraId="2B43D1F2" w14:textId="77777777" w:rsidR="00AF6AAD" w:rsidRDefault="00AF6AAD" w:rsidP="00AF6AAD">
      <w:pPr>
        <w:pStyle w:val="PL"/>
        <w:rPr>
          <w:del w:id="10466" w:author="lengyelb"/>
        </w:rPr>
      </w:pPr>
      <w:del w:id="10467" w:author="lengyelb">
        <w:r>
          <w:delText xml:space="preserve">      description "Indicates the protocol used for signalling between the UE </w:delText>
        </w:r>
      </w:del>
    </w:p>
    <w:p w14:paraId="63DA0548" w14:textId="77777777" w:rsidR="00AF6AAD" w:rsidRDefault="00AF6AAD" w:rsidP="00AF6AAD">
      <w:pPr>
        <w:pStyle w:val="PL"/>
      </w:pPr>
      <w:r>
        <w:t xml:space="preserve">        and the AF, the default value is NO_INFORMATION.";</w:t>
      </w:r>
    </w:p>
    <w:p w14:paraId="3E09893A" w14:textId="77777777" w:rsidR="00AF6AAD" w:rsidRDefault="00AF6AAD" w:rsidP="00AF6AAD">
      <w:pPr>
        <w:pStyle w:val="PL"/>
      </w:pPr>
      <w:r>
        <w:t xml:space="preserve">    }</w:t>
      </w:r>
    </w:p>
    <w:p w14:paraId="0EE24965" w14:textId="77777777" w:rsidR="00AF6AAD" w:rsidRDefault="00AF6AAD" w:rsidP="00AF6AAD">
      <w:pPr>
        <w:pStyle w:val="PL"/>
      </w:pPr>
      <w:r>
        <w:t xml:space="preserve">    leaf isAppRelocatable {</w:t>
      </w:r>
    </w:p>
    <w:p w14:paraId="1A265A92" w14:textId="77777777" w:rsidR="00AF6AAD" w:rsidRDefault="00AF6AAD" w:rsidP="00AF6AAD">
      <w:pPr>
        <w:pStyle w:val="PL"/>
      </w:pPr>
      <w:r>
        <w:t xml:space="preserve">      type boolean;</w:t>
      </w:r>
    </w:p>
    <w:p w14:paraId="4C6D5354" w14:textId="77777777" w:rsidR="00AF6AAD" w:rsidRDefault="00AF6AAD" w:rsidP="00AF6AAD">
      <w:pPr>
        <w:pStyle w:val="PL"/>
      </w:pPr>
      <w:r>
        <w:t xml:space="preserve">      default false;</w:t>
      </w:r>
    </w:p>
    <w:p w14:paraId="19229183" w14:textId="77777777" w:rsidR="00AF6AAD" w:rsidRDefault="00AF6AAD" w:rsidP="00AF6AAD">
      <w:pPr>
        <w:pStyle w:val="PL"/>
        <w:rPr>
          <w:ins w:id="10468" w:author="lengyelb"/>
        </w:rPr>
      </w:pPr>
      <w:ins w:id="10469" w:author="lengyelb">
        <w:r>
          <w:t xml:space="preserve">      description "It indicates the application relocation possibility, the</w:t>
        </w:r>
      </w:ins>
    </w:p>
    <w:p w14:paraId="5E3519D1" w14:textId="77777777" w:rsidR="00AF6AAD" w:rsidRDefault="00AF6AAD" w:rsidP="00AF6AAD">
      <w:pPr>
        <w:pStyle w:val="PL"/>
        <w:rPr>
          <w:del w:id="10470" w:author="lengyelb"/>
        </w:rPr>
      </w:pPr>
      <w:del w:id="10471" w:author="lengyelb">
        <w:r>
          <w:delText xml:space="preserve">      description "It indicates the application relocation possibility, the </w:delText>
        </w:r>
      </w:del>
    </w:p>
    <w:p w14:paraId="362C4EDA" w14:textId="77777777" w:rsidR="00AF6AAD" w:rsidRDefault="00AF6AAD" w:rsidP="00AF6AAD">
      <w:pPr>
        <w:pStyle w:val="PL"/>
      </w:pPr>
      <w:r>
        <w:t xml:space="preserve">        default value is NO_INFORMATION.";</w:t>
      </w:r>
    </w:p>
    <w:p w14:paraId="5CD9D88F" w14:textId="77777777" w:rsidR="00AF6AAD" w:rsidRDefault="00AF6AAD" w:rsidP="00AF6AAD">
      <w:pPr>
        <w:pStyle w:val="PL"/>
      </w:pPr>
      <w:r>
        <w:t xml:space="preserve">    }</w:t>
      </w:r>
    </w:p>
    <w:p w14:paraId="2C55DE36" w14:textId="77777777" w:rsidR="00AF6AAD" w:rsidRDefault="00AF6AAD" w:rsidP="00AF6AAD">
      <w:pPr>
        <w:pStyle w:val="PL"/>
      </w:pPr>
      <w:r>
        <w:t xml:space="preserve">    leaf isUeAddrPreserved {</w:t>
      </w:r>
    </w:p>
    <w:p w14:paraId="753A858C" w14:textId="77777777" w:rsidR="00AF6AAD" w:rsidRDefault="00AF6AAD" w:rsidP="00AF6AAD">
      <w:pPr>
        <w:pStyle w:val="PL"/>
      </w:pPr>
      <w:r>
        <w:t xml:space="preserve">      type boolean;</w:t>
      </w:r>
    </w:p>
    <w:p w14:paraId="61223415" w14:textId="77777777" w:rsidR="00AF6AAD" w:rsidRDefault="00AF6AAD" w:rsidP="00AF6AAD">
      <w:pPr>
        <w:pStyle w:val="PL"/>
      </w:pPr>
      <w:r>
        <w:t xml:space="preserve">      default false;</w:t>
      </w:r>
    </w:p>
    <w:p w14:paraId="7834FCF1" w14:textId="77777777" w:rsidR="00AF6AAD" w:rsidRDefault="00AF6AAD" w:rsidP="00AF6AAD">
      <w:pPr>
        <w:pStyle w:val="PL"/>
      </w:pPr>
      <w:r>
        <w:t xml:space="preserve">      description "It Indicates whether UE IP address should be preserved.";</w:t>
      </w:r>
    </w:p>
    <w:p w14:paraId="23D8984C" w14:textId="77777777" w:rsidR="00AF6AAD" w:rsidRDefault="00AF6AAD" w:rsidP="00AF6AAD">
      <w:pPr>
        <w:pStyle w:val="PL"/>
      </w:pPr>
      <w:r>
        <w:t xml:space="preserve">    }</w:t>
      </w:r>
    </w:p>
    <w:p w14:paraId="47576111" w14:textId="77777777" w:rsidR="00AF6AAD" w:rsidRDefault="00AF6AAD" w:rsidP="00AF6AAD">
      <w:pPr>
        <w:pStyle w:val="PL"/>
      </w:pPr>
      <w:r>
        <w:t xml:space="preserve">    container qosData {</w:t>
      </w:r>
    </w:p>
    <w:p w14:paraId="7E33B19F" w14:textId="77777777" w:rsidR="00AF6AAD" w:rsidRDefault="00AF6AAD" w:rsidP="00AF6AAD">
      <w:pPr>
        <w:pStyle w:val="PL"/>
      </w:pPr>
      <w:r>
        <w:t xml:space="preserve">      description "It contains the QoS control policy data for a PCC rule.";</w:t>
      </w:r>
    </w:p>
    <w:p w14:paraId="203228E9" w14:textId="77777777" w:rsidR="00AF6AAD" w:rsidRDefault="00AF6AAD" w:rsidP="00AF6AAD">
      <w:pPr>
        <w:pStyle w:val="PL"/>
      </w:pPr>
      <w:r>
        <w:t xml:space="preserve">      list qosDataInfo {</w:t>
      </w:r>
    </w:p>
    <w:p w14:paraId="3F5827C5" w14:textId="77777777" w:rsidR="00AF6AAD" w:rsidRDefault="00AF6AAD" w:rsidP="00AF6AAD">
      <w:pPr>
        <w:pStyle w:val="PL"/>
      </w:pPr>
      <w:r>
        <w:t xml:space="preserve">        description "The list of QoS control policy data.";</w:t>
      </w:r>
    </w:p>
    <w:p w14:paraId="33FA8217" w14:textId="77777777" w:rsidR="00AF6AAD" w:rsidRDefault="00AF6AAD" w:rsidP="00AF6AAD">
      <w:pPr>
        <w:pStyle w:val="PL"/>
      </w:pPr>
      <w:r>
        <w:t xml:space="preserve">        key "qosId";</w:t>
      </w:r>
    </w:p>
    <w:p w14:paraId="2C5D77CF" w14:textId="77777777" w:rsidR="00AF6AAD" w:rsidRDefault="00AF6AAD" w:rsidP="00AF6AAD">
      <w:pPr>
        <w:pStyle w:val="PL"/>
      </w:pPr>
      <w:r>
        <w:t xml:space="preserve">        uses QosDataInformation;</w:t>
      </w:r>
    </w:p>
    <w:p w14:paraId="18CA16AB" w14:textId="77777777" w:rsidR="00AF6AAD" w:rsidRDefault="00AF6AAD" w:rsidP="00AF6AAD">
      <w:pPr>
        <w:pStyle w:val="PL"/>
      </w:pPr>
      <w:r>
        <w:t xml:space="preserve">      }</w:t>
      </w:r>
    </w:p>
    <w:p w14:paraId="1BD46920" w14:textId="77777777" w:rsidR="00AF6AAD" w:rsidRDefault="00AF6AAD" w:rsidP="00AF6AAD">
      <w:pPr>
        <w:pStyle w:val="PL"/>
      </w:pPr>
      <w:r>
        <w:t xml:space="preserve">    }</w:t>
      </w:r>
    </w:p>
    <w:p w14:paraId="3ED1C3A5" w14:textId="77777777" w:rsidR="00AF6AAD" w:rsidRDefault="00AF6AAD" w:rsidP="00AF6AAD">
      <w:pPr>
        <w:pStyle w:val="PL"/>
      </w:pPr>
      <w:r>
        <w:t xml:space="preserve">    container altQosParams {</w:t>
      </w:r>
    </w:p>
    <w:p w14:paraId="104B74AD" w14:textId="77777777" w:rsidR="00AF6AAD" w:rsidRDefault="00AF6AAD" w:rsidP="00AF6AAD">
      <w:pPr>
        <w:pStyle w:val="PL"/>
        <w:rPr>
          <w:ins w:id="10472" w:author="lengyelb"/>
        </w:rPr>
      </w:pPr>
      <w:ins w:id="10473" w:author="lengyelb">
        <w:r>
          <w:t xml:space="preserve">      description "It contains the QoS control policy data for the Alternative</w:t>
        </w:r>
      </w:ins>
    </w:p>
    <w:p w14:paraId="39C7BB42" w14:textId="77777777" w:rsidR="00AF6AAD" w:rsidRDefault="00AF6AAD" w:rsidP="00AF6AAD">
      <w:pPr>
        <w:pStyle w:val="PL"/>
        <w:rPr>
          <w:del w:id="10474" w:author="lengyelb"/>
        </w:rPr>
      </w:pPr>
      <w:del w:id="10475" w:author="lengyelb">
        <w:r>
          <w:lastRenderedPageBreak/>
          <w:delText xml:space="preserve">      description "It contains the QoS control policy data for the Alternative </w:delText>
        </w:r>
      </w:del>
    </w:p>
    <w:p w14:paraId="3E67A579" w14:textId="77777777" w:rsidR="00AF6AAD" w:rsidRDefault="00AF6AAD" w:rsidP="00AF6AAD">
      <w:pPr>
        <w:pStyle w:val="PL"/>
      </w:pPr>
      <w:r>
        <w:t xml:space="preserve">        QoS parameter sets of the service data flow.";</w:t>
      </w:r>
    </w:p>
    <w:p w14:paraId="2943EC46" w14:textId="77777777" w:rsidR="00AF6AAD" w:rsidRDefault="00AF6AAD" w:rsidP="00AF6AAD">
      <w:pPr>
        <w:pStyle w:val="PL"/>
      </w:pPr>
      <w:r>
        <w:t xml:space="preserve">      list qosDataInfo {</w:t>
      </w:r>
    </w:p>
    <w:p w14:paraId="2DCC00B0" w14:textId="77777777" w:rsidR="00AF6AAD" w:rsidRDefault="00AF6AAD" w:rsidP="00AF6AAD">
      <w:pPr>
        <w:pStyle w:val="PL"/>
      </w:pPr>
      <w:r>
        <w:t xml:space="preserve">        description "The list of QoS control policy data.";</w:t>
      </w:r>
    </w:p>
    <w:p w14:paraId="06432FD1" w14:textId="77777777" w:rsidR="00AF6AAD" w:rsidRDefault="00AF6AAD" w:rsidP="00AF6AAD">
      <w:pPr>
        <w:pStyle w:val="PL"/>
      </w:pPr>
      <w:r>
        <w:t xml:space="preserve">        key "qosId";</w:t>
      </w:r>
    </w:p>
    <w:p w14:paraId="5A8E0A2A" w14:textId="77777777" w:rsidR="00AF6AAD" w:rsidRDefault="00AF6AAD" w:rsidP="00AF6AAD">
      <w:pPr>
        <w:pStyle w:val="PL"/>
      </w:pPr>
      <w:r>
        <w:t xml:space="preserve">        uses QosDataInformation;</w:t>
      </w:r>
    </w:p>
    <w:p w14:paraId="1628D1AA" w14:textId="77777777" w:rsidR="00AF6AAD" w:rsidRDefault="00AF6AAD" w:rsidP="00AF6AAD">
      <w:pPr>
        <w:pStyle w:val="PL"/>
      </w:pPr>
      <w:r>
        <w:t xml:space="preserve">      }</w:t>
      </w:r>
    </w:p>
    <w:p w14:paraId="37002985" w14:textId="77777777" w:rsidR="00AF6AAD" w:rsidRDefault="00AF6AAD" w:rsidP="00AF6AAD">
      <w:pPr>
        <w:pStyle w:val="PL"/>
      </w:pPr>
      <w:r>
        <w:t xml:space="preserve">    }</w:t>
      </w:r>
    </w:p>
    <w:p w14:paraId="1C45A717" w14:textId="77777777" w:rsidR="00AF6AAD" w:rsidRDefault="00AF6AAD" w:rsidP="00AF6AAD">
      <w:pPr>
        <w:pStyle w:val="PL"/>
      </w:pPr>
      <w:r>
        <w:t xml:space="preserve">    container trafficControlData {</w:t>
      </w:r>
    </w:p>
    <w:p w14:paraId="3727D3AE" w14:textId="77777777" w:rsidR="00AF6AAD" w:rsidRDefault="00AF6AAD" w:rsidP="00AF6AAD">
      <w:pPr>
        <w:pStyle w:val="PL"/>
      </w:pPr>
      <w:r>
        <w:t xml:space="preserve">      description "It contains the traffic control policy data for a PCC rule.";</w:t>
      </w:r>
    </w:p>
    <w:p w14:paraId="0DF08824" w14:textId="77777777" w:rsidR="00AF6AAD" w:rsidRDefault="00AF6AAD" w:rsidP="00AF6AAD">
      <w:pPr>
        <w:pStyle w:val="PL"/>
      </w:pPr>
      <w:r>
        <w:t xml:space="preserve">      list trafficControlDataInfo {</w:t>
      </w:r>
    </w:p>
    <w:p w14:paraId="5FA37CF5" w14:textId="77777777" w:rsidR="00AF6AAD" w:rsidRDefault="00AF6AAD" w:rsidP="00AF6AAD">
      <w:pPr>
        <w:pStyle w:val="PL"/>
      </w:pPr>
      <w:r>
        <w:t xml:space="preserve">        description "The list of traffic control policy data.";</w:t>
      </w:r>
    </w:p>
    <w:p w14:paraId="1DFD9F78" w14:textId="77777777" w:rsidR="00AF6AAD" w:rsidRDefault="00AF6AAD" w:rsidP="00AF6AAD">
      <w:pPr>
        <w:pStyle w:val="PL"/>
      </w:pPr>
      <w:r>
        <w:t xml:space="preserve">        key "tcId";</w:t>
      </w:r>
    </w:p>
    <w:p w14:paraId="25DB779E" w14:textId="77777777" w:rsidR="00AF6AAD" w:rsidRDefault="00AF6AAD" w:rsidP="00AF6AAD">
      <w:pPr>
        <w:pStyle w:val="PL"/>
      </w:pPr>
      <w:r>
        <w:t xml:space="preserve">        uses TrafficControlDataInformation;</w:t>
      </w:r>
    </w:p>
    <w:p w14:paraId="6F88A4A3" w14:textId="77777777" w:rsidR="00AF6AAD" w:rsidRDefault="00AF6AAD" w:rsidP="00AF6AAD">
      <w:pPr>
        <w:pStyle w:val="PL"/>
      </w:pPr>
      <w:r>
        <w:t xml:space="preserve">      }</w:t>
      </w:r>
    </w:p>
    <w:p w14:paraId="682102EA" w14:textId="77777777" w:rsidR="00AF6AAD" w:rsidRDefault="00AF6AAD" w:rsidP="00AF6AAD">
      <w:pPr>
        <w:pStyle w:val="PL"/>
      </w:pPr>
      <w:r>
        <w:t xml:space="preserve">    }</w:t>
      </w:r>
    </w:p>
    <w:p w14:paraId="5579B508" w14:textId="77777777" w:rsidR="00AF6AAD" w:rsidRDefault="00AF6AAD" w:rsidP="00AF6AAD">
      <w:pPr>
        <w:pStyle w:val="PL"/>
        <w:rPr>
          <w:ins w:id="10476" w:author="lengyelb"/>
        </w:rPr>
      </w:pPr>
      <w:ins w:id="10477" w:author="lengyelb">
        <w:r>
          <w:t xml:space="preserve">    uses ConditionData;</w:t>
        </w:r>
      </w:ins>
    </w:p>
    <w:p w14:paraId="3922CE92" w14:textId="77777777" w:rsidR="00AF6AAD" w:rsidRDefault="00AF6AAD" w:rsidP="00AF6AAD">
      <w:pPr>
        <w:pStyle w:val="PL"/>
        <w:rPr>
          <w:del w:id="10478" w:author="lengyelb"/>
        </w:rPr>
      </w:pPr>
      <w:del w:id="10479" w:author="lengyelb">
        <w:r>
          <w:delText xml:space="preserve">    uses ConditionData; </w:delText>
        </w:r>
      </w:del>
    </w:p>
    <w:p w14:paraId="075B88A4" w14:textId="77777777" w:rsidR="00AF6AAD" w:rsidRDefault="00AF6AAD" w:rsidP="00AF6AAD">
      <w:pPr>
        <w:pStyle w:val="PL"/>
      </w:pPr>
      <w:r>
        <w:t xml:space="preserve">    container tscaiInputUl {</w:t>
      </w:r>
    </w:p>
    <w:p w14:paraId="5D95A7A2" w14:textId="77777777" w:rsidR="00AF6AAD" w:rsidRDefault="00AF6AAD" w:rsidP="00AF6AAD">
      <w:pPr>
        <w:pStyle w:val="PL"/>
      </w:pPr>
      <w:r>
        <w:t xml:space="preserve">      description "It contains transports TSCAI input parameters for TSC traffic at the ingress interface of the DS-TT/UE (uplink flow direction).";</w:t>
      </w:r>
    </w:p>
    <w:p w14:paraId="514CEA8F" w14:textId="77777777" w:rsidR="00AF6AAD" w:rsidRDefault="00AF6AAD" w:rsidP="00AF6AAD">
      <w:pPr>
        <w:pStyle w:val="PL"/>
        <w:rPr>
          <w:ins w:id="10480" w:author="lengyelb"/>
        </w:rPr>
      </w:pPr>
      <w:ins w:id="10481" w:author="lengyelb">
        <w:r>
          <w:t xml:space="preserve">      uses TscaiInputContainer;</w:t>
        </w:r>
      </w:ins>
    </w:p>
    <w:p w14:paraId="0ECF61B2" w14:textId="77777777" w:rsidR="00AF6AAD" w:rsidRDefault="00AF6AAD" w:rsidP="00AF6AAD">
      <w:pPr>
        <w:pStyle w:val="PL"/>
        <w:rPr>
          <w:del w:id="10482" w:author="lengyelb"/>
        </w:rPr>
      </w:pPr>
      <w:del w:id="10483" w:author="lengyelb">
        <w:r>
          <w:delText xml:space="preserve">      uses TscaiInputContainer; </w:delText>
        </w:r>
      </w:del>
    </w:p>
    <w:p w14:paraId="44E392CD" w14:textId="77777777" w:rsidR="00AF6AAD" w:rsidRDefault="00AF6AAD" w:rsidP="00AF6AAD">
      <w:pPr>
        <w:pStyle w:val="PL"/>
      </w:pPr>
    </w:p>
    <w:p w14:paraId="69839198" w14:textId="77777777" w:rsidR="00AF6AAD" w:rsidRDefault="00AF6AAD" w:rsidP="00AF6AAD">
      <w:pPr>
        <w:pStyle w:val="PL"/>
      </w:pPr>
      <w:r>
        <w:t xml:space="preserve">    }</w:t>
      </w:r>
    </w:p>
    <w:p w14:paraId="77756D3A" w14:textId="77777777" w:rsidR="00AF6AAD" w:rsidRDefault="00AF6AAD" w:rsidP="00AF6AAD">
      <w:pPr>
        <w:pStyle w:val="PL"/>
      </w:pPr>
      <w:r>
        <w:t xml:space="preserve">    container tscaiInputDl {</w:t>
      </w:r>
    </w:p>
    <w:p w14:paraId="6EEC3152" w14:textId="77777777" w:rsidR="00AF6AAD" w:rsidRDefault="00AF6AAD" w:rsidP="00AF6AAD">
      <w:pPr>
        <w:pStyle w:val="PL"/>
      </w:pPr>
      <w:r>
        <w:t xml:space="preserve">      description "It contains transports TSCAI input parameters for TSC traffic at the ingress of the NW-TT (downlink flow direction).";</w:t>
      </w:r>
    </w:p>
    <w:p w14:paraId="762CFC50" w14:textId="77777777" w:rsidR="00AF6AAD" w:rsidRDefault="00AF6AAD" w:rsidP="00AF6AAD">
      <w:pPr>
        <w:pStyle w:val="PL"/>
        <w:rPr>
          <w:ins w:id="10484" w:author="lengyelb"/>
        </w:rPr>
      </w:pPr>
      <w:ins w:id="10485" w:author="lengyelb">
        <w:r>
          <w:t xml:space="preserve">      uses TscaiInputContainer;</w:t>
        </w:r>
      </w:ins>
    </w:p>
    <w:p w14:paraId="36D88E10" w14:textId="77777777" w:rsidR="00AF6AAD" w:rsidRDefault="00AF6AAD" w:rsidP="00AF6AAD">
      <w:pPr>
        <w:pStyle w:val="PL"/>
        <w:rPr>
          <w:del w:id="10486" w:author="lengyelb"/>
        </w:rPr>
      </w:pPr>
      <w:del w:id="10487" w:author="lengyelb">
        <w:r>
          <w:delText xml:space="preserve">      uses TscaiInputContainer; </w:delText>
        </w:r>
      </w:del>
    </w:p>
    <w:p w14:paraId="2CCEBF2D" w14:textId="77777777" w:rsidR="00AF6AAD" w:rsidRDefault="00AF6AAD" w:rsidP="00AF6AAD">
      <w:pPr>
        <w:pStyle w:val="PL"/>
      </w:pPr>
      <w:r>
        <w:t xml:space="preserve">    }</w:t>
      </w:r>
    </w:p>
    <w:p w14:paraId="1288E024" w14:textId="77777777" w:rsidR="00AF6AAD" w:rsidRDefault="00AF6AAD" w:rsidP="00AF6AAD">
      <w:pPr>
        <w:pStyle w:val="PL"/>
      </w:pPr>
      <w:r>
        <w:t xml:space="preserve">     leaf easRedisIndRequired {</w:t>
      </w:r>
    </w:p>
    <w:p w14:paraId="280B80CC" w14:textId="77777777" w:rsidR="00AF6AAD" w:rsidRDefault="00AF6AAD" w:rsidP="00AF6AAD">
      <w:pPr>
        <w:pStyle w:val="PL"/>
      </w:pPr>
      <w:r>
        <w:t xml:space="preserve">      type boolean;</w:t>
      </w:r>
    </w:p>
    <w:p w14:paraId="5C58E308" w14:textId="77777777" w:rsidR="00AF6AAD" w:rsidRDefault="00AF6AAD" w:rsidP="00AF6AAD">
      <w:pPr>
        <w:pStyle w:val="PL"/>
      </w:pPr>
      <w:r>
        <w:t xml:space="preserve">      default false;</w:t>
      </w:r>
    </w:p>
    <w:p w14:paraId="590A8A56" w14:textId="77777777" w:rsidR="00AF6AAD" w:rsidRDefault="00AF6AAD" w:rsidP="00AF6AAD">
      <w:pPr>
        <w:pStyle w:val="PL"/>
      </w:pPr>
      <w:r>
        <w:t xml:space="preserve">      description "Indicates whether the EAS rediscovery is required for the application.";</w:t>
      </w:r>
    </w:p>
    <w:p w14:paraId="0469FCAF" w14:textId="77777777" w:rsidR="00AF6AAD" w:rsidRDefault="00AF6AAD" w:rsidP="00AF6AAD">
      <w:pPr>
        <w:pStyle w:val="PL"/>
      </w:pPr>
      <w:r>
        <w:t xml:space="preserve">    }</w:t>
      </w:r>
    </w:p>
    <w:p w14:paraId="710F6737" w14:textId="77777777" w:rsidR="00AF6AAD" w:rsidRDefault="00AF6AAD" w:rsidP="00AF6AAD">
      <w:pPr>
        <w:pStyle w:val="PL"/>
      </w:pPr>
      <w:r>
        <w:t xml:space="preserve">     leaf tscaiTimeDom {</w:t>
      </w:r>
    </w:p>
    <w:p w14:paraId="76F7982C" w14:textId="77777777" w:rsidR="00AF6AAD" w:rsidRDefault="00AF6AAD" w:rsidP="00AF6AAD">
      <w:pPr>
        <w:pStyle w:val="PL"/>
      </w:pPr>
      <w:r>
        <w:t xml:space="preserve">      type uint32;</w:t>
      </w:r>
    </w:p>
    <w:p w14:paraId="1395BF1B" w14:textId="77777777" w:rsidR="00AF6AAD" w:rsidRDefault="00AF6AAD" w:rsidP="00AF6AAD">
      <w:pPr>
        <w:pStyle w:val="PL"/>
      </w:pPr>
      <w:r>
        <w:t xml:space="preserve">      description "Indicates the (g)PTP domain that the (TSN)AF is located in.";</w:t>
      </w:r>
    </w:p>
    <w:p w14:paraId="72D130AB" w14:textId="77777777" w:rsidR="00AF6AAD" w:rsidRDefault="00AF6AAD" w:rsidP="00AF6AAD">
      <w:pPr>
        <w:pStyle w:val="PL"/>
      </w:pPr>
      <w:r>
        <w:t xml:space="preserve">    }</w:t>
      </w:r>
    </w:p>
    <w:p w14:paraId="5E45035C" w14:textId="77777777" w:rsidR="00AF6AAD" w:rsidRDefault="00AF6AAD" w:rsidP="00AF6AAD">
      <w:pPr>
        <w:pStyle w:val="PL"/>
      </w:pPr>
      <w:r>
        <w:t xml:space="preserve">     leaf capBatNotificationCapable {</w:t>
      </w:r>
    </w:p>
    <w:p w14:paraId="189EC85A" w14:textId="77777777" w:rsidR="00AF6AAD" w:rsidRDefault="00AF6AAD" w:rsidP="00AF6AAD">
      <w:pPr>
        <w:pStyle w:val="PL"/>
      </w:pPr>
      <w:r>
        <w:t xml:space="preserve">      type boolean;</w:t>
      </w:r>
    </w:p>
    <w:p w14:paraId="1E78D5B3" w14:textId="77777777" w:rsidR="00AF6AAD" w:rsidRDefault="00AF6AAD" w:rsidP="00AF6AAD">
      <w:pPr>
        <w:pStyle w:val="PL"/>
      </w:pPr>
      <w:r>
        <w:t xml:space="preserve">      default false;</w:t>
      </w:r>
    </w:p>
    <w:p w14:paraId="1CAB05ED" w14:textId="77777777" w:rsidR="00AF6AAD" w:rsidRDefault="00AF6AAD" w:rsidP="00AF6AAD">
      <w:pPr>
        <w:pStyle w:val="PL"/>
      </w:pPr>
      <w:r>
        <w:t xml:space="preserve">      description "Indicates the capability for AF to adjust the burst sending time.";</w:t>
      </w:r>
    </w:p>
    <w:p w14:paraId="680F1D07" w14:textId="77777777" w:rsidR="00AF6AAD" w:rsidRDefault="00AF6AAD" w:rsidP="00AF6AAD">
      <w:pPr>
        <w:pStyle w:val="PL"/>
      </w:pPr>
      <w:r>
        <w:t xml:space="preserve">    }</w:t>
      </w:r>
    </w:p>
    <w:p w14:paraId="26D97DC5" w14:textId="77777777" w:rsidR="00AF6AAD" w:rsidRDefault="00AF6AAD" w:rsidP="00AF6AAD">
      <w:pPr>
        <w:pStyle w:val="PL"/>
      </w:pPr>
      <w:r>
        <w:t xml:space="preserve">     leaf ueNotifEnabled {</w:t>
      </w:r>
    </w:p>
    <w:p w14:paraId="00BABB72" w14:textId="77777777" w:rsidR="00AF6AAD" w:rsidRDefault="00AF6AAD" w:rsidP="00AF6AAD">
      <w:pPr>
        <w:pStyle w:val="PL"/>
      </w:pPr>
      <w:r>
        <w:t xml:space="preserve">      type boolean;</w:t>
      </w:r>
    </w:p>
    <w:p w14:paraId="16B5C5D4" w14:textId="77777777" w:rsidR="00AF6AAD" w:rsidRDefault="00AF6AAD" w:rsidP="00AF6AAD">
      <w:pPr>
        <w:pStyle w:val="PL"/>
      </w:pPr>
      <w:r>
        <w:t xml:space="preserve">      default false;</w:t>
      </w:r>
    </w:p>
    <w:p w14:paraId="56731F72" w14:textId="77777777" w:rsidR="00AF6AAD" w:rsidRDefault="00AF6AAD" w:rsidP="00AF6AAD">
      <w:pPr>
        <w:pStyle w:val="PL"/>
      </w:pPr>
      <w:r>
        <w:t xml:space="preserve">      description "Indicates whether QoS flow parameter signalling to the UE is enabled (TRUE), when the SMF is notified by the NG-RAN of changes in the fulfilled QoS situation,";</w:t>
      </w:r>
    </w:p>
    <w:p w14:paraId="198A3E0F" w14:textId="77777777" w:rsidR="00AF6AAD" w:rsidRDefault="00AF6AAD" w:rsidP="00AF6AAD">
      <w:pPr>
        <w:pStyle w:val="PL"/>
        <w:rPr>
          <w:ins w:id="10488" w:author="lengyelb"/>
        </w:rPr>
      </w:pPr>
      <w:ins w:id="10489" w:author="lengyelb">
        <w:r>
          <w:t xml:space="preserve">    }</w:t>
        </w:r>
      </w:ins>
    </w:p>
    <w:p w14:paraId="677B74F4" w14:textId="77777777" w:rsidR="00AF6AAD" w:rsidRDefault="00AF6AAD" w:rsidP="00AF6AAD">
      <w:pPr>
        <w:pStyle w:val="PL"/>
        <w:rPr>
          <w:del w:id="10490" w:author="lengyelb"/>
        </w:rPr>
      </w:pPr>
      <w:del w:id="10491" w:author="lengyelb">
        <w:r>
          <w:delText xml:space="preserve">    }  </w:delText>
        </w:r>
      </w:del>
    </w:p>
    <w:p w14:paraId="064294A1" w14:textId="77777777" w:rsidR="00AF6AAD" w:rsidRDefault="00AF6AAD" w:rsidP="00AF6AAD">
      <w:pPr>
        <w:pStyle w:val="PL"/>
      </w:pPr>
      <w:r>
        <w:t xml:space="preserve">     leaf packFiltAllPrec {</w:t>
      </w:r>
    </w:p>
    <w:p w14:paraId="434C8BC0" w14:textId="77777777" w:rsidR="00AF6AAD" w:rsidRDefault="00AF6AAD" w:rsidP="00AF6AAD">
      <w:pPr>
        <w:pStyle w:val="PL"/>
      </w:pPr>
      <w:r>
        <w:t xml:space="preserve">      type uint32;</w:t>
      </w:r>
    </w:p>
    <w:p w14:paraId="6A9A257B" w14:textId="77777777" w:rsidR="00AF6AAD" w:rsidRDefault="00AF6AAD" w:rsidP="00AF6AAD">
      <w:pPr>
        <w:pStyle w:val="PL"/>
      </w:pPr>
      <w:r>
        <w:t xml:space="preserve">      description "Determines the order of TFT packet filter allocation for PCC rules.";</w:t>
      </w:r>
    </w:p>
    <w:p w14:paraId="369CCCA1" w14:textId="77777777" w:rsidR="00AF6AAD" w:rsidRDefault="00AF6AAD" w:rsidP="00AF6AAD">
      <w:pPr>
        <w:pStyle w:val="PL"/>
      </w:pPr>
      <w:r>
        <w:t xml:space="preserve">    }</w:t>
      </w:r>
    </w:p>
    <w:p w14:paraId="38631A60" w14:textId="77777777" w:rsidR="00AF6AAD" w:rsidRDefault="00AF6AAD" w:rsidP="00AF6AAD">
      <w:pPr>
        <w:pStyle w:val="PL"/>
      </w:pPr>
      <w:r>
        <w:t xml:space="preserve">    leaf nscSupportedFeats {</w:t>
      </w:r>
    </w:p>
    <w:p w14:paraId="4CF79F34" w14:textId="77777777" w:rsidR="00AF6AAD" w:rsidRDefault="00AF6AAD" w:rsidP="00AF6AAD">
      <w:pPr>
        <w:pStyle w:val="PL"/>
      </w:pPr>
      <w:r>
        <w:t xml:space="preserve">      type uint32;</w:t>
      </w:r>
    </w:p>
    <w:p w14:paraId="52A36EEC" w14:textId="77777777" w:rsidR="00AF6AAD" w:rsidRDefault="00AF6AAD" w:rsidP="00AF6AAD">
      <w:pPr>
        <w:pStyle w:val="PL"/>
      </w:pPr>
      <w:r>
        <w:t xml:space="preserve">      description "Indicates the Network Function Service Consumer features supported per service.";</w:t>
      </w:r>
    </w:p>
    <w:p w14:paraId="62E33630" w14:textId="77777777" w:rsidR="00AF6AAD" w:rsidRDefault="00AF6AAD" w:rsidP="00AF6AAD">
      <w:pPr>
        <w:pStyle w:val="PL"/>
        <w:rPr>
          <w:ins w:id="10492" w:author="lengyelb"/>
        </w:rPr>
      </w:pPr>
      <w:ins w:id="10493" w:author="lengyelb">
        <w:r>
          <w:t xml:space="preserve">    }</w:t>
        </w:r>
      </w:ins>
    </w:p>
    <w:p w14:paraId="41A2C334" w14:textId="77777777" w:rsidR="00AF6AAD" w:rsidRDefault="00AF6AAD" w:rsidP="00AF6AAD">
      <w:pPr>
        <w:pStyle w:val="PL"/>
        <w:rPr>
          <w:del w:id="10494" w:author="lengyelb"/>
        </w:rPr>
      </w:pPr>
      <w:del w:id="10495" w:author="lengyelb">
        <w:r>
          <w:delText xml:space="preserve">    }                </w:delText>
        </w:r>
      </w:del>
    </w:p>
    <w:p w14:paraId="1C276DB8" w14:textId="77777777" w:rsidR="00AF6AAD" w:rsidRDefault="00AF6AAD" w:rsidP="00AF6AAD">
      <w:pPr>
        <w:pStyle w:val="PL"/>
      </w:pPr>
      <w:r>
        <w:t xml:space="preserve">  }</w:t>
      </w:r>
    </w:p>
    <w:p w14:paraId="2FA8FECA" w14:textId="77777777" w:rsidR="00AF6AAD" w:rsidRDefault="00AF6AAD" w:rsidP="00AF6AAD">
      <w:pPr>
        <w:pStyle w:val="PL"/>
      </w:pPr>
    </w:p>
    <w:p w14:paraId="01436826" w14:textId="77777777" w:rsidR="00AF6AAD" w:rsidRDefault="00AF6AAD" w:rsidP="00AF6AAD">
      <w:pPr>
        <w:pStyle w:val="PL"/>
      </w:pPr>
      <w:r>
        <w:t xml:space="preserve">  grouping PredefinedPccRuleSetGrp {</w:t>
      </w:r>
    </w:p>
    <w:p w14:paraId="11FF2857" w14:textId="77777777" w:rsidR="00AF6AAD" w:rsidRDefault="00AF6AAD" w:rsidP="00AF6AAD">
      <w:pPr>
        <w:pStyle w:val="PL"/>
      </w:pPr>
      <w:r>
        <w:t xml:space="preserve">    description "Represents the PredefinedPccRuleSet IOC.";</w:t>
      </w:r>
    </w:p>
    <w:p w14:paraId="04BB3D5E" w14:textId="77777777" w:rsidR="00AF6AAD" w:rsidRDefault="00AF6AAD" w:rsidP="00AF6AAD">
      <w:pPr>
        <w:pStyle w:val="PL"/>
      </w:pPr>
      <w:r>
        <w:t xml:space="preserve">    list PredefinedPccRules {</w:t>
      </w:r>
    </w:p>
    <w:p w14:paraId="1E2E0120" w14:textId="77777777" w:rsidR="00AF6AAD" w:rsidRDefault="00AF6AAD" w:rsidP="00AF6AAD">
      <w:pPr>
        <w:pStyle w:val="PL"/>
      </w:pPr>
      <w:r>
        <w:t xml:space="preserve">      description "The list of predefined PCC rules.";</w:t>
      </w:r>
    </w:p>
    <w:p w14:paraId="65EDECC5" w14:textId="77777777" w:rsidR="00AF6AAD" w:rsidRDefault="00AF6AAD" w:rsidP="00AF6AAD">
      <w:pPr>
        <w:pStyle w:val="PL"/>
      </w:pPr>
      <w:r>
        <w:t xml:space="preserve">      key "pccRuleId";</w:t>
      </w:r>
    </w:p>
    <w:p w14:paraId="73A13657" w14:textId="77777777" w:rsidR="00AF6AAD" w:rsidRDefault="00AF6AAD" w:rsidP="00AF6AAD">
      <w:pPr>
        <w:pStyle w:val="PL"/>
      </w:pPr>
      <w:r>
        <w:t xml:space="preserve">      uses PccRule;</w:t>
      </w:r>
    </w:p>
    <w:p w14:paraId="0AAE9800" w14:textId="77777777" w:rsidR="00AF6AAD" w:rsidRDefault="00AF6AAD" w:rsidP="00AF6AAD">
      <w:pPr>
        <w:pStyle w:val="PL"/>
      </w:pPr>
      <w:r>
        <w:t xml:space="preserve">    }</w:t>
      </w:r>
    </w:p>
    <w:p w14:paraId="6709FD28" w14:textId="77777777" w:rsidR="00AF6AAD" w:rsidRDefault="00AF6AAD" w:rsidP="00AF6AAD">
      <w:pPr>
        <w:pStyle w:val="PL"/>
        <w:rPr>
          <w:ins w:id="10496" w:author="lengyelb"/>
        </w:rPr>
      </w:pPr>
      <w:ins w:id="10497" w:author="lengyelb">
        <w:r>
          <w:t xml:space="preserve">  }</w:t>
        </w:r>
      </w:ins>
    </w:p>
    <w:p w14:paraId="0541DA7A" w14:textId="77777777" w:rsidR="00AF6AAD" w:rsidRDefault="00AF6AAD" w:rsidP="00AF6AAD">
      <w:pPr>
        <w:pStyle w:val="PL"/>
        <w:rPr>
          <w:del w:id="10498" w:author="lengyelb"/>
        </w:rPr>
      </w:pPr>
      <w:del w:id="10499" w:author="lengyelb">
        <w:r>
          <w:delText xml:space="preserve">  } </w:delText>
        </w:r>
      </w:del>
    </w:p>
    <w:p w14:paraId="4A671FDC" w14:textId="77777777" w:rsidR="00AF6AAD" w:rsidRDefault="00AF6AAD" w:rsidP="00AF6AAD">
      <w:pPr>
        <w:pStyle w:val="PL"/>
      </w:pPr>
    </w:p>
    <w:p w14:paraId="713E14D5" w14:textId="77777777" w:rsidR="00AF6AAD" w:rsidRDefault="00AF6AAD" w:rsidP="00AF6AAD">
      <w:pPr>
        <w:pStyle w:val="PL"/>
      </w:pPr>
      <w:r>
        <w:t xml:space="preserve">  grouping PredefinedPccRuleSetSubtree {</w:t>
      </w:r>
    </w:p>
    <w:p w14:paraId="75B22E61" w14:textId="77777777" w:rsidR="00AF6AAD" w:rsidRDefault="00AF6AAD" w:rsidP="00AF6AAD">
      <w:pPr>
        <w:pStyle w:val="PL"/>
      </w:pPr>
      <w:r>
        <w:t xml:space="preserve">    description "It specifies the PredefinedPccRuleSet IOC with inherited attributes.";</w:t>
      </w:r>
    </w:p>
    <w:p w14:paraId="4FAA3AF2" w14:textId="77777777" w:rsidR="00AF6AAD" w:rsidRDefault="00AF6AAD" w:rsidP="00AF6AAD">
      <w:pPr>
        <w:pStyle w:val="PL"/>
      </w:pPr>
      <w:r>
        <w:t xml:space="preserve">    list PredefinedPccRuleSet {</w:t>
      </w:r>
    </w:p>
    <w:p w14:paraId="50A42B8E" w14:textId="77777777" w:rsidR="00AF6AAD" w:rsidRDefault="00AF6AAD" w:rsidP="00AF6AAD">
      <w:pPr>
        <w:pStyle w:val="PL"/>
      </w:pPr>
      <w:r>
        <w:t xml:space="preserve">      description "Specifies the predefined PCC rules.";</w:t>
      </w:r>
    </w:p>
    <w:p w14:paraId="4527D807" w14:textId="77777777" w:rsidR="00AF6AAD" w:rsidRDefault="00AF6AAD" w:rsidP="00AF6AAD">
      <w:pPr>
        <w:pStyle w:val="PL"/>
      </w:pPr>
      <w:r>
        <w:t xml:space="preserve">      key "id";</w:t>
      </w:r>
    </w:p>
    <w:p w14:paraId="24975E89" w14:textId="77777777" w:rsidR="00AF6AAD" w:rsidRDefault="00AF6AAD" w:rsidP="00AF6AAD">
      <w:pPr>
        <w:pStyle w:val="PL"/>
      </w:pPr>
      <w:r>
        <w:lastRenderedPageBreak/>
        <w:t xml:space="preserve">      uses top3gpp:Top_Grp;</w:t>
      </w:r>
    </w:p>
    <w:p w14:paraId="5E126703" w14:textId="77777777" w:rsidR="00AF6AAD" w:rsidRDefault="00AF6AAD" w:rsidP="00AF6AAD">
      <w:pPr>
        <w:pStyle w:val="PL"/>
      </w:pPr>
      <w:r>
        <w:t xml:space="preserve">      container attributes {</w:t>
      </w:r>
    </w:p>
    <w:p w14:paraId="0306D59B" w14:textId="77777777" w:rsidR="00AF6AAD" w:rsidRDefault="00AF6AAD" w:rsidP="00AF6AAD">
      <w:pPr>
        <w:pStyle w:val="PL"/>
      </w:pPr>
      <w:r>
        <w:t xml:space="preserve">        description "It contains the attributes defined specifically in the PredefinedPccRuleSet IOC.";</w:t>
      </w:r>
    </w:p>
    <w:p w14:paraId="383D43EC" w14:textId="77777777" w:rsidR="00AF6AAD" w:rsidRDefault="00AF6AAD" w:rsidP="00AF6AAD">
      <w:pPr>
        <w:pStyle w:val="PL"/>
      </w:pPr>
      <w:r>
        <w:t xml:space="preserve">        uses PredefinedPccRuleSetGrp;</w:t>
      </w:r>
    </w:p>
    <w:p w14:paraId="21637973" w14:textId="77777777" w:rsidR="00AF6AAD" w:rsidRDefault="00AF6AAD" w:rsidP="00AF6AAD">
      <w:pPr>
        <w:pStyle w:val="PL"/>
      </w:pPr>
      <w:r>
        <w:t xml:space="preserve">      }</w:t>
      </w:r>
    </w:p>
    <w:p w14:paraId="0036EA8D" w14:textId="77777777" w:rsidR="00AF6AAD" w:rsidRDefault="00AF6AAD" w:rsidP="00AF6AAD">
      <w:pPr>
        <w:pStyle w:val="PL"/>
        <w:rPr>
          <w:ins w:id="10500" w:author="lengyelb"/>
        </w:rPr>
      </w:pPr>
      <w:ins w:id="10501" w:author="lengyelb">
        <w:r>
          <w:t xml:space="preserve">    }</w:t>
        </w:r>
      </w:ins>
    </w:p>
    <w:p w14:paraId="55D0D86C" w14:textId="77777777" w:rsidR="00AF6AAD" w:rsidRDefault="00AF6AAD" w:rsidP="00AF6AAD">
      <w:pPr>
        <w:pStyle w:val="PL"/>
        <w:rPr>
          <w:del w:id="10502" w:author="lengyelb"/>
        </w:rPr>
      </w:pPr>
      <w:del w:id="10503" w:author="lengyelb">
        <w:r>
          <w:delText xml:space="preserve">    }  </w:delText>
        </w:r>
      </w:del>
    </w:p>
    <w:p w14:paraId="480B7FBA" w14:textId="77777777" w:rsidR="00AF6AAD" w:rsidRDefault="00AF6AAD" w:rsidP="00AF6AAD">
      <w:pPr>
        <w:pStyle w:val="PL"/>
      </w:pPr>
      <w:r>
        <w:t xml:space="preserve">  }</w:t>
      </w:r>
    </w:p>
    <w:p w14:paraId="7C2FD849" w14:textId="77777777" w:rsidR="00AF6AAD" w:rsidRDefault="00AF6AAD" w:rsidP="00AF6AAD">
      <w:pPr>
        <w:pStyle w:val="PL"/>
      </w:pPr>
    </w:p>
    <w:p w14:paraId="528960EE" w14:textId="77777777" w:rsidR="00AF6AAD" w:rsidRDefault="00AF6AAD" w:rsidP="00AF6AAD">
      <w:pPr>
        <w:pStyle w:val="PL"/>
      </w:pPr>
      <w:r>
        <w:t xml:space="preserve">  augment "/me3gpp:ManagedElement/smf3gpp:SMFFunction" {</w:t>
      </w:r>
    </w:p>
    <w:p w14:paraId="7B586067" w14:textId="77777777" w:rsidR="00AF6AAD" w:rsidRDefault="00AF6AAD" w:rsidP="00AF6AAD">
      <w:pPr>
        <w:pStyle w:val="PL"/>
      </w:pPr>
      <w:r>
        <w:t xml:space="preserve">    description "It specifies the containment relation of PredefinedPccRuleSet MOI with SMFFunction MOI.";</w:t>
      </w:r>
    </w:p>
    <w:p w14:paraId="08773660" w14:textId="77777777" w:rsidR="00AF6AAD" w:rsidRDefault="00AF6AAD" w:rsidP="00AF6AAD">
      <w:pPr>
        <w:pStyle w:val="PL"/>
      </w:pPr>
      <w:r>
        <w:t xml:space="preserve">    uses PredefinedPccRuleSetSubtree;</w:t>
      </w:r>
    </w:p>
    <w:p w14:paraId="606DA42A" w14:textId="77777777" w:rsidR="00AF6AAD" w:rsidRDefault="00AF6AAD" w:rsidP="00AF6AAD">
      <w:pPr>
        <w:pStyle w:val="PL"/>
      </w:pPr>
      <w:r>
        <w:t xml:space="preserve">  }</w:t>
      </w:r>
    </w:p>
    <w:p w14:paraId="693FCE4D" w14:textId="77777777" w:rsidR="00AF6AAD" w:rsidRDefault="00AF6AAD" w:rsidP="00AF6AAD">
      <w:pPr>
        <w:pStyle w:val="PL"/>
      </w:pPr>
    </w:p>
    <w:p w14:paraId="4FDA4127" w14:textId="77777777" w:rsidR="00AF6AAD" w:rsidRDefault="00AF6AAD" w:rsidP="00AF6AAD">
      <w:pPr>
        <w:pStyle w:val="PL"/>
      </w:pPr>
      <w:r>
        <w:t xml:space="preserve">  augment "/me3gpp:ManagedElement/pcf3gpp:PCFFunction" {</w:t>
      </w:r>
    </w:p>
    <w:p w14:paraId="03026590" w14:textId="77777777" w:rsidR="00AF6AAD" w:rsidRDefault="00AF6AAD" w:rsidP="00AF6AAD">
      <w:pPr>
        <w:pStyle w:val="PL"/>
      </w:pPr>
      <w:r>
        <w:t xml:space="preserve">    description "It specifies the containment relation of PredefinedPccRuleSet MOI with PCFFunction MOI.";</w:t>
      </w:r>
    </w:p>
    <w:p w14:paraId="0DFF0A7A" w14:textId="77777777" w:rsidR="00AF6AAD" w:rsidRDefault="00AF6AAD" w:rsidP="00AF6AAD">
      <w:pPr>
        <w:pStyle w:val="PL"/>
      </w:pPr>
      <w:r>
        <w:t xml:space="preserve">    uses PredefinedPccRuleSetSubtree;</w:t>
      </w:r>
    </w:p>
    <w:p w14:paraId="0C41908A" w14:textId="77777777" w:rsidR="00AF6AAD" w:rsidRDefault="00AF6AAD" w:rsidP="00AF6AAD">
      <w:pPr>
        <w:pStyle w:val="PL"/>
      </w:pPr>
      <w:r>
        <w:t xml:space="preserve">  }</w:t>
      </w:r>
    </w:p>
    <w:p w14:paraId="4A52BAAD" w14:textId="77777777" w:rsidR="00AF6AAD" w:rsidRDefault="00AF6AAD" w:rsidP="00AF6AAD">
      <w:pPr>
        <w:pStyle w:val="PL"/>
      </w:pPr>
      <w:r>
        <w:t>}</w:t>
      </w:r>
    </w:p>
    <w:p w14:paraId="62D04FB2" w14:textId="77777777" w:rsidR="00AF6AAD" w:rsidRPr="002A399E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C8E3920" w14:textId="77777777" w:rsidR="00AF6AAD" w:rsidRPr="0079795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31 ***</w:t>
      </w:r>
    </w:p>
    <w:p w14:paraId="27327C2F" w14:textId="77777777" w:rsidR="00AF6AAD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6D2DEC8" w14:textId="77777777" w:rsidR="00AF6AAD" w:rsidRPr="00A717E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yang-models/_3gpp-5gc-nrm-scpfunction.yang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2B971F9" w14:textId="77777777" w:rsidR="00AF6AAD" w:rsidRPr="008F7C23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F565D0F" w14:textId="77777777" w:rsidR="00AF6AAD" w:rsidRDefault="00AF6AAD" w:rsidP="00AF6AAD">
      <w:pPr>
        <w:pStyle w:val="PL"/>
      </w:pPr>
      <w:r>
        <w:t>module _3gpp-5gc-nrm-scpfunction {</w:t>
      </w:r>
    </w:p>
    <w:p w14:paraId="3F3CEF2D" w14:textId="77777777" w:rsidR="00AF6AAD" w:rsidRDefault="00AF6AAD" w:rsidP="00AF6AAD">
      <w:pPr>
        <w:pStyle w:val="PL"/>
      </w:pPr>
      <w:r>
        <w:t xml:space="preserve">  yang-version 1.1;</w:t>
      </w:r>
    </w:p>
    <w:p w14:paraId="1FB06C50" w14:textId="77777777" w:rsidR="00AF6AAD" w:rsidRDefault="00AF6AAD" w:rsidP="00AF6AAD">
      <w:pPr>
        <w:pStyle w:val="PL"/>
        <w:rPr>
          <w:ins w:id="10504" w:author="lengyelb"/>
        </w:rPr>
      </w:pPr>
    </w:p>
    <w:p w14:paraId="4E38002B" w14:textId="77777777" w:rsidR="00AF6AAD" w:rsidRDefault="00AF6AAD" w:rsidP="00AF6AAD">
      <w:pPr>
        <w:pStyle w:val="PL"/>
        <w:rPr>
          <w:del w:id="10505" w:author="lengyelb"/>
        </w:rPr>
      </w:pPr>
      <w:del w:id="10506" w:author="lengyelb">
        <w:r>
          <w:delText xml:space="preserve">  </w:delText>
        </w:r>
      </w:del>
    </w:p>
    <w:p w14:paraId="556B59EC" w14:textId="77777777" w:rsidR="00AF6AAD" w:rsidRDefault="00AF6AAD" w:rsidP="00AF6AAD">
      <w:pPr>
        <w:pStyle w:val="PL"/>
      </w:pPr>
      <w:r>
        <w:t xml:space="preserve">  namespace urn:3gpp:sa5:_3gpp-5gc-nrm-scpfunction;</w:t>
      </w:r>
    </w:p>
    <w:p w14:paraId="12658695" w14:textId="77777777" w:rsidR="00AF6AAD" w:rsidRDefault="00AF6AAD" w:rsidP="00AF6AAD">
      <w:pPr>
        <w:pStyle w:val="PL"/>
      </w:pPr>
      <w:r>
        <w:t xml:space="preserve">  prefix scp3gpp;</w:t>
      </w:r>
    </w:p>
    <w:p w14:paraId="5BE8BF6B" w14:textId="77777777" w:rsidR="00AF6AAD" w:rsidRDefault="00AF6AAD" w:rsidP="00AF6AAD">
      <w:pPr>
        <w:pStyle w:val="PL"/>
        <w:rPr>
          <w:ins w:id="10507" w:author="lengyelb"/>
        </w:rPr>
      </w:pPr>
    </w:p>
    <w:p w14:paraId="0B045C0B" w14:textId="77777777" w:rsidR="00AF6AAD" w:rsidRDefault="00AF6AAD" w:rsidP="00AF6AAD">
      <w:pPr>
        <w:pStyle w:val="PL"/>
        <w:rPr>
          <w:del w:id="10508" w:author="lengyelb"/>
        </w:rPr>
      </w:pPr>
      <w:del w:id="10509" w:author="lengyelb">
        <w:r>
          <w:delText xml:space="preserve">  </w:delText>
        </w:r>
      </w:del>
    </w:p>
    <w:p w14:paraId="414BC240" w14:textId="77777777" w:rsidR="00AF6AAD" w:rsidRDefault="00AF6AAD" w:rsidP="00AF6AAD">
      <w:pPr>
        <w:pStyle w:val="PL"/>
      </w:pPr>
      <w:r>
        <w:t xml:space="preserve">  import _3gpp-common-managed-function { prefix mf3gpp; }</w:t>
      </w:r>
    </w:p>
    <w:p w14:paraId="1267EA31" w14:textId="77777777" w:rsidR="00AF6AAD" w:rsidRDefault="00AF6AAD" w:rsidP="00AF6AAD">
      <w:pPr>
        <w:pStyle w:val="PL"/>
      </w:pPr>
      <w:r>
        <w:t xml:space="preserve">  import _3gpp-common-managed-element { prefix me3gpp; }</w:t>
      </w:r>
    </w:p>
    <w:p w14:paraId="37902494" w14:textId="77777777" w:rsidR="00AF6AAD" w:rsidRDefault="00AF6AAD" w:rsidP="00AF6AAD">
      <w:pPr>
        <w:pStyle w:val="PL"/>
      </w:pPr>
      <w:r>
        <w:t xml:space="preserve">  import ietf-inet-types { prefix inet; }</w:t>
      </w:r>
    </w:p>
    <w:p w14:paraId="2FD8263F" w14:textId="77777777" w:rsidR="00AF6AAD" w:rsidRDefault="00AF6AAD" w:rsidP="00AF6AAD">
      <w:pPr>
        <w:pStyle w:val="PL"/>
      </w:pPr>
      <w:r>
        <w:t xml:space="preserve">  import _3gpp-5g-common-yang-types { prefix types5g3gpp; }</w:t>
      </w:r>
    </w:p>
    <w:p w14:paraId="1240089F" w14:textId="77777777" w:rsidR="00AF6AAD" w:rsidRDefault="00AF6AAD" w:rsidP="00AF6AAD">
      <w:pPr>
        <w:pStyle w:val="PL"/>
      </w:pPr>
      <w:r>
        <w:t xml:space="preserve">  import _3gpp-common-top { prefix top3gpp; }</w:t>
      </w:r>
    </w:p>
    <w:p w14:paraId="3D97650C" w14:textId="77777777" w:rsidR="00AF6AAD" w:rsidRDefault="00AF6AAD" w:rsidP="00AF6AAD">
      <w:pPr>
        <w:pStyle w:val="PL"/>
        <w:rPr>
          <w:ins w:id="10510" w:author="lengyelb"/>
        </w:rPr>
      </w:pPr>
    </w:p>
    <w:p w14:paraId="740C5A6B" w14:textId="77777777" w:rsidR="00AF6AAD" w:rsidRDefault="00AF6AAD" w:rsidP="00AF6AAD">
      <w:pPr>
        <w:pStyle w:val="PL"/>
        <w:rPr>
          <w:del w:id="10511" w:author="lengyelb"/>
        </w:rPr>
      </w:pPr>
      <w:del w:id="10512" w:author="lengyelb">
        <w:r>
          <w:delText xml:space="preserve">  </w:delText>
        </w:r>
      </w:del>
    </w:p>
    <w:p w14:paraId="18F5ABA4" w14:textId="77777777" w:rsidR="00AF6AAD" w:rsidRDefault="00AF6AAD" w:rsidP="00AF6AAD">
      <w:pPr>
        <w:pStyle w:val="PL"/>
      </w:pPr>
      <w:r>
        <w:t xml:space="preserve">  organization "3gpp SA5";</w:t>
      </w:r>
    </w:p>
    <w:p w14:paraId="23C6744B" w14:textId="77777777" w:rsidR="00AF6AAD" w:rsidRDefault="00AF6AAD" w:rsidP="00AF6AAD">
      <w:pPr>
        <w:pStyle w:val="PL"/>
      </w:pPr>
      <w:r>
        <w:t xml:space="preserve">  contact "https://www.3gpp.org/DynaReport/TSG-WG--S5--officials.htm?Itemid=464";</w:t>
      </w:r>
    </w:p>
    <w:p w14:paraId="0F682030" w14:textId="77777777" w:rsidR="00AF6AAD" w:rsidRDefault="00AF6AAD" w:rsidP="00AF6AAD">
      <w:pPr>
        <w:pStyle w:val="PL"/>
        <w:rPr>
          <w:ins w:id="10513" w:author="lengyelb"/>
        </w:rPr>
      </w:pPr>
      <w:ins w:id="10514" w:author="lengyelb">
        <w:r>
          <w:t xml:space="preserve">  description "This IOC represents the SCP function in 5GC. For more</w:t>
        </w:r>
      </w:ins>
    </w:p>
    <w:p w14:paraId="28A79B18" w14:textId="77777777" w:rsidR="00AF6AAD" w:rsidRDefault="00AF6AAD" w:rsidP="00AF6AAD">
      <w:pPr>
        <w:pStyle w:val="PL"/>
        <w:rPr>
          <w:del w:id="10515" w:author="lengyelb"/>
        </w:rPr>
      </w:pPr>
      <w:del w:id="10516" w:author="lengyelb">
        <w:r>
          <w:delText xml:space="preserve">  description "This IOC represents the SCP function in 5GC. For more </w:delText>
        </w:r>
      </w:del>
    </w:p>
    <w:p w14:paraId="40F5B066" w14:textId="77777777" w:rsidR="00AF6AAD" w:rsidRDefault="00AF6AAD" w:rsidP="00AF6AAD">
      <w:pPr>
        <w:pStyle w:val="PL"/>
      </w:pPr>
      <w:r>
        <w:t xml:space="preserve">    information about the SCP, see 3GPP TS 23.501.</w:t>
      </w:r>
    </w:p>
    <w:p w14:paraId="2C7D1A3D" w14:textId="77777777" w:rsidR="00AF6AAD" w:rsidRDefault="00AF6AAD" w:rsidP="00AF6AAD">
      <w:pPr>
        <w:pStyle w:val="PL"/>
        <w:rPr>
          <w:ins w:id="10517" w:author="lengyelb"/>
        </w:rPr>
      </w:pPr>
      <w:ins w:id="10518" w:author="lengyelb">
        <w:r>
          <w:t xml:space="preserve">    Copyright 2023, 3GPP Organizational Partners (ARIB, ATIS, CCSA, ETSI, TSDSI,</w:t>
        </w:r>
      </w:ins>
    </w:p>
    <w:p w14:paraId="56646030" w14:textId="77777777" w:rsidR="00AF6AAD" w:rsidRDefault="00AF6AAD" w:rsidP="00AF6AAD">
      <w:pPr>
        <w:pStyle w:val="PL"/>
        <w:rPr>
          <w:del w:id="10519" w:author="lengyelb"/>
        </w:rPr>
      </w:pPr>
      <w:del w:id="10520" w:author="lengyelb">
        <w:r>
          <w:delText xml:space="preserve">    Copyright 2023, 3GPP Organizational Partners (ARIB, ATIS, CCSA, ETSI, TSDSI, </w:delText>
        </w:r>
      </w:del>
    </w:p>
    <w:p w14:paraId="63CAFCF5" w14:textId="77777777" w:rsidR="00AF6AAD" w:rsidRDefault="00AF6AAD" w:rsidP="00AF6AAD">
      <w:pPr>
        <w:pStyle w:val="PL"/>
      </w:pPr>
      <w:r>
        <w:t xml:space="preserve">    TTA, TTC). All rights reserved.";</w:t>
      </w:r>
    </w:p>
    <w:p w14:paraId="7D5735F1" w14:textId="77777777" w:rsidR="00AF6AAD" w:rsidRDefault="00AF6AAD" w:rsidP="00AF6AAD">
      <w:pPr>
        <w:pStyle w:val="PL"/>
      </w:pPr>
      <w:r>
        <w:t xml:space="preserve">  reference "3GPP TS 28.541";</w:t>
      </w:r>
    </w:p>
    <w:p w14:paraId="15BD50D2" w14:textId="77777777" w:rsidR="00AF6AAD" w:rsidRDefault="00AF6AAD" w:rsidP="00AF6AAD">
      <w:pPr>
        <w:pStyle w:val="PL"/>
        <w:rPr>
          <w:ins w:id="10521" w:author="lengyelb"/>
        </w:rPr>
      </w:pPr>
    </w:p>
    <w:p w14:paraId="1AD23BEB" w14:textId="77777777" w:rsidR="00AF6AAD" w:rsidRDefault="00AF6AAD" w:rsidP="00AF6AAD">
      <w:pPr>
        <w:pStyle w:val="PL"/>
        <w:rPr>
          <w:ins w:id="10522" w:author="lengyelb"/>
        </w:rPr>
      </w:pPr>
      <w:ins w:id="10523" w:author="lengyelb">
        <w:r>
          <w:t xml:space="preserve">  revision 2023-09-18 { reference CR-1043 ; }</w:t>
        </w:r>
      </w:ins>
    </w:p>
    <w:p w14:paraId="0E515F9F" w14:textId="77777777" w:rsidR="00AF6AAD" w:rsidRDefault="00AF6AAD" w:rsidP="00AF6AAD">
      <w:pPr>
        <w:pStyle w:val="PL"/>
        <w:rPr>
          <w:del w:id="10524" w:author="lengyelb"/>
        </w:rPr>
      </w:pPr>
      <w:del w:id="10525" w:author="lengyelb">
        <w:r>
          <w:delText xml:space="preserve">  </w:delText>
        </w:r>
      </w:del>
    </w:p>
    <w:p w14:paraId="62CE018B" w14:textId="77777777" w:rsidR="00AF6AAD" w:rsidRDefault="00AF6AAD" w:rsidP="00AF6AAD">
      <w:pPr>
        <w:pStyle w:val="PL"/>
        <w:rPr>
          <w:del w:id="10526" w:author="lengyelb"/>
        </w:rPr>
      </w:pPr>
      <w:del w:id="10527" w:author="lengyelb">
        <w:r>
          <w:delText xml:space="preserve">  revision 2023-09-18 { reference CR-1043 ; } </w:delText>
        </w:r>
      </w:del>
    </w:p>
    <w:p w14:paraId="141E26D6" w14:textId="77777777" w:rsidR="00AF6AAD" w:rsidRDefault="00AF6AAD" w:rsidP="00AF6AAD">
      <w:pPr>
        <w:pStyle w:val="PL"/>
      </w:pPr>
      <w:r>
        <w:t xml:space="preserve">  revision 2023-04-26 { reference CR-0916; }</w:t>
      </w:r>
    </w:p>
    <w:p w14:paraId="63C4A473" w14:textId="77777777" w:rsidR="00AF6AAD" w:rsidRDefault="00AF6AAD" w:rsidP="00AF6AAD">
      <w:pPr>
        <w:pStyle w:val="PL"/>
      </w:pPr>
      <w:r>
        <w:t xml:space="preserve">  revision 2019-10-24 { reference "initial revision"; }</w:t>
      </w:r>
    </w:p>
    <w:p w14:paraId="09E5BF46" w14:textId="77777777" w:rsidR="00AF6AAD" w:rsidRDefault="00AF6AAD" w:rsidP="00AF6AAD">
      <w:pPr>
        <w:pStyle w:val="PL"/>
        <w:rPr>
          <w:ins w:id="10528" w:author="lengyelb"/>
        </w:rPr>
      </w:pPr>
    </w:p>
    <w:p w14:paraId="4DE79EB2" w14:textId="77777777" w:rsidR="00AF6AAD" w:rsidRDefault="00AF6AAD" w:rsidP="00AF6AAD">
      <w:pPr>
        <w:pStyle w:val="PL"/>
        <w:rPr>
          <w:del w:id="10529" w:author="lengyelb"/>
        </w:rPr>
      </w:pPr>
      <w:del w:id="10530" w:author="lengyelb">
        <w:r>
          <w:delText xml:space="preserve">  </w:delText>
        </w:r>
      </w:del>
    </w:p>
    <w:p w14:paraId="49BFEA54" w14:textId="77777777" w:rsidR="00AF6AAD" w:rsidRDefault="00AF6AAD" w:rsidP="00AF6AAD">
      <w:pPr>
        <w:pStyle w:val="PL"/>
      </w:pPr>
      <w:r>
        <w:t xml:space="preserve">  grouping SCPFunctionGrp {</w:t>
      </w:r>
    </w:p>
    <w:p w14:paraId="628D8649" w14:textId="77777777" w:rsidR="00AF6AAD" w:rsidRDefault="00AF6AAD" w:rsidP="00AF6AAD">
      <w:pPr>
        <w:pStyle w:val="PL"/>
      </w:pPr>
      <w:r>
        <w:t xml:space="preserve">    uses mf3gpp:ManagedFunctionGrp;</w:t>
      </w:r>
    </w:p>
    <w:p w14:paraId="6A657C54" w14:textId="77777777" w:rsidR="00AF6AAD" w:rsidRDefault="00AF6AAD" w:rsidP="00AF6AAD">
      <w:pPr>
        <w:pStyle w:val="PL"/>
        <w:rPr>
          <w:ins w:id="10531" w:author="lengyelb"/>
        </w:rPr>
      </w:pPr>
    </w:p>
    <w:p w14:paraId="525F8C3D" w14:textId="77777777" w:rsidR="00AF6AAD" w:rsidRDefault="00AF6AAD" w:rsidP="00AF6AAD">
      <w:pPr>
        <w:pStyle w:val="PL"/>
        <w:rPr>
          <w:del w:id="10532" w:author="lengyelb"/>
        </w:rPr>
      </w:pPr>
      <w:del w:id="10533" w:author="lengyelb">
        <w:r>
          <w:delText xml:space="preserve">      </w:delText>
        </w:r>
      </w:del>
    </w:p>
    <w:p w14:paraId="3693E550" w14:textId="77777777" w:rsidR="00AF6AAD" w:rsidRDefault="00AF6AAD" w:rsidP="00AF6AAD">
      <w:pPr>
        <w:pStyle w:val="PL"/>
      </w:pPr>
      <w:r>
        <w:t xml:space="preserve">    leaf address {</w:t>
      </w:r>
    </w:p>
    <w:p w14:paraId="62D11024" w14:textId="77777777" w:rsidR="00AF6AAD" w:rsidRDefault="00AF6AAD" w:rsidP="00AF6AAD">
      <w:pPr>
        <w:pStyle w:val="PL"/>
      </w:pPr>
      <w:r>
        <w:t xml:space="preserve">      description "The host address of the SCP.";</w:t>
      </w:r>
    </w:p>
    <w:p w14:paraId="09652C5E" w14:textId="77777777" w:rsidR="00AF6AAD" w:rsidRDefault="00AF6AAD" w:rsidP="00AF6AAD">
      <w:pPr>
        <w:pStyle w:val="PL"/>
      </w:pPr>
      <w:r>
        <w:t xml:space="preserve">      type inet:host;</w:t>
      </w:r>
    </w:p>
    <w:p w14:paraId="0963CC39" w14:textId="77777777" w:rsidR="00AF6AAD" w:rsidRDefault="00AF6AAD" w:rsidP="00AF6AAD">
      <w:pPr>
        <w:pStyle w:val="PL"/>
      </w:pPr>
      <w:r>
        <w:t xml:space="preserve">    }</w:t>
      </w:r>
    </w:p>
    <w:p w14:paraId="549E516A" w14:textId="77777777" w:rsidR="00AF6AAD" w:rsidRDefault="00AF6AAD" w:rsidP="00AF6AAD">
      <w:pPr>
        <w:pStyle w:val="PL"/>
      </w:pPr>
    </w:p>
    <w:p w14:paraId="58A63DE0" w14:textId="77777777" w:rsidR="00AF6AAD" w:rsidRDefault="00AF6AAD" w:rsidP="00AF6AAD">
      <w:pPr>
        <w:pStyle w:val="PL"/>
      </w:pPr>
      <w:r>
        <w:t xml:space="preserve">    list supportedFuncList {</w:t>
      </w:r>
    </w:p>
    <w:p w14:paraId="7CA0A991" w14:textId="77777777" w:rsidR="00AF6AAD" w:rsidRDefault="00AF6AAD" w:rsidP="00AF6AAD">
      <w:pPr>
        <w:pStyle w:val="PL"/>
      </w:pPr>
      <w:r>
        <w:t xml:space="preserve">      min-elements 1;</w:t>
      </w:r>
    </w:p>
    <w:p w14:paraId="3A960ECC" w14:textId="77777777" w:rsidR="00AF6AAD" w:rsidRDefault="00AF6AAD" w:rsidP="00AF6AAD">
      <w:pPr>
        <w:pStyle w:val="PL"/>
      </w:pPr>
      <w:r>
        <w:t xml:space="preserve">      key "function";</w:t>
      </w:r>
    </w:p>
    <w:p w14:paraId="29C269F9" w14:textId="77777777" w:rsidR="00AF6AAD" w:rsidRDefault="00AF6AAD" w:rsidP="00AF6AAD">
      <w:pPr>
        <w:pStyle w:val="PL"/>
        <w:rPr>
          <w:ins w:id="10534" w:author="lengyelb"/>
        </w:rPr>
      </w:pPr>
      <w:ins w:id="10535" w:author="lengyelb">
        <w:r>
          <w:lastRenderedPageBreak/>
          <w:t xml:space="preserve">      description "This parameter lists functionalities supported by a SCP.</w:t>
        </w:r>
      </w:ins>
    </w:p>
    <w:p w14:paraId="22684256" w14:textId="77777777" w:rsidR="00AF6AAD" w:rsidRDefault="00AF6AAD" w:rsidP="00AF6AAD">
      <w:pPr>
        <w:pStyle w:val="PL"/>
        <w:rPr>
          <w:del w:id="10536" w:author="lengyelb"/>
        </w:rPr>
      </w:pPr>
      <w:del w:id="10537" w:author="lengyelb">
        <w:r>
          <w:delText xml:space="preserve">      description "This parameter lists functionalities supported by a SCP. </w:delText>
        </w:r>
      </w:del>
    </w:p>
    <w:p w14:paraId="14C59EA8" w14:textId="77777777" w:rsidR="00AF6AAD" w:rsidRDefault="00AF6AAD" w:rsidP="00AF6AAD">
      <w:pPr>
        <w:pStyle w:val="PL"/>
      </w:pPr>
      <w:r>
        <w:t xml:space="preserve">        Refer to TS 23.501 ";</w:t>
      </w:r>
    </w:p>
    <w:p w14:paraId="7C645C75" w14:textId="77777777" w:rsidR="00AF6AAD" w:rsidRDefault="00AF6AAD" w:rsidP="00AF6AAD">
      <w:pPr>
        <w:pStyle w:val="PL"/>
      </w:pPr>
      <w:r>
        <w:t xml:space="preserve">      uses types5g3gpp:SupportedFunc;</w:t>
      </w:r>
    </w:p>
    <w:p w14:paraId="313BF502" w14:textId="77777777" w:rsidR="00AF6AAD" w:rsidRDefault="00AF6AAD" w:rsidP="00AF6AAD">
      <w:pPr>
        <w:pStyle w:val="PL"/>
      </w:pPr>
      <w:r>
        <w:t xml:space="preserve">    }</w:t>
      </w:r>
    </w:p>
    <w:p w14:paraId="643314FB" w14:textId="77777777" w:rsidR="00AF6AAD" w:rsidRDefault="00AF6AAD" w:rsidP="00AF6AAD">
      <w:pPr>
        <w:pStyle w:val="PL"/>
        <w:rPr>
          <w:ins w:id="10538" w:author="lengyelb"/>
        </w:rPr>
      </w:pPr>
    </w:p>
    <w:p w14:paraId="16B8D76C" w14:textId="77777777" w:rsidR="00AF6AAD" w:rsidRDefault="00AF6AAD" w:rsidP="00AF6AAD">
      <w:pPr>
        <w:pStyle w:val="PL"/>
        <w:rPr>
          <w:del w:id="10539" w:author="lengyelb"/>
        </w:rPr>
      </w:pPr>
      <w:del w:id="10540" w:author="lengyelb">
        <w:r>
          <w:delText xml:space="preserve">    </w:delText>
        </w:r>
      </w:del>
    </w:p>
    <w:p w14:paraId="4C2D15D6" w14:textId="77777777" w:rsidR="00AF6AAD" w:rsidRDefault="00AF6AAD" w:rsidP="00AF6AAD">
      <w:pPr>
        <w:pStyle w:val="PL"/>
      </w:pPr>
      <w:r>
        <w:t xml:space="preserve">  }</w:t>
      </w:r>
    </w:p>
    <w:p w14:paraId="78AB9725" w14:textId="77777777" w:rsidR="00AF6AAD" w:rsidRDefault="00AF6AAD" w:rsidP="00AF6AAD">
      <w:pPr>
        <w:pStyle w:val="PL"/>
        <w:rPr>
          <w:ins w:id="10541" w:author="lengyelb"/>
        </w:rPr>
      </w:pPr>
    </w:p>
    <w:p w14:paraId="69D24F90" w14:textId="77777777" w:rsidR="00AF6AAD" w:rsidRDefault="00AF6AAD" w:rsidP="00AF6AAD">
      <w:pPr>
        <w:pStyle w:val="PL"/>
        <w:rPr>
          <w:del w:id="10542" w:author="lengyelb"/>
        </w:rPr>
      </w:pPr>
      <w:del w:id="10543" w:author="lengyelb">
        <w:r>
          <w:delText xml:space="preserve">  </w:delText>
        </w:r>
      </w:del>
    </w:p>
    <w:p w14:paraId="44434185" w14:textId="77777777" w:rsidR="00AF6AAD" w:rsidRDefault="00AF6AAD" w:rsidP="00AF6AAD">
      <w:pPr>
        <w:pStyle w:val="PL"/>
      </w:pPr>
      <w:r>
        <w:t xml:space="preserve">  augment "/me3gpp:ManagedElement" {</w:t>
      </w:r>
    </w:p>
    <w:p w14:paraId="63356EF8" w14:textId="77777777" w:rsidR="00AF6AAD" w:rsidRDefault="00AF6AAD" w:rsidP="00AF6AAD">
      <w:pPr>
        <w:pStyle w:val="PL"/>
      </w:pPr>
      <w:r>
        <w:t xml:space="preserve">    list SCPFunction {</w:t>
      </w:r>
    </w:p>
    <w:p w14:paraId="13EF1044" w14:textId="77777777" w:rsidR="00AF6AAD" w:rsidRDefault="00AF6AAD" w:rsidP="00AF6AAD">
      <w:pPr>
        <w:pStyle w:val="PL"/>
      </w:pPr>
      <w:r>
        <w:t xml:space="preserve">      description "5G Core SCP Function";</w:t>
      </w:r>
    </w:p>
    <w:p w14:paraId="554FB0F5" w14:textId="77777777" w:rsidR="00AF6AAD" w:rsidRDefault="00AF6AAD" w:rsidP="00AF6AAD">
      <w:pPr>
        <w:pStyle w:val="PL"/>
      </w:pPr>
      <w:r>
        <w:t xml:space="preserve">      reference "3GPP TS 28.541";</w:t>
      </w:r>
    </w:p>
    <w:p w14:paraId="6D447FF1" w14:textId="77777777" w:rsidR="00AF6AAD" w:rsidRDefault="00AF6AAD" w:rsidP="00AF6AAD">
      <w:pPr>
        <w:pStyle w:val="PL"/>
      </w:pPr>
      <w:r>
        <w:t xml:space="preserve">      key id;</w:t>
      </w:r>
    </w:p>
    <w:p w14:paraId="77ED31B0" w14:textId="77777777" w:rsidR="00AF6AAD" w:rsidRDefault="00AF6AAD" w:rsidP="00AF6AAD">
      <w:pPr>
        <w:pStyle w:val="PL"/>
      </w:pPr>
      <w:r>
        <w:t xml:space="preserve">      uses top3gpp:Top_Grp;</w:t>
      </w:r>
    </w:p>
    <w:p w14:paraId="619837EE" w14:textId="77777777" w:rsidR="00AF6AAD" w:rsidRDefault="00AF6AAD" w:rsidP="00AF6AAD">
      <w:pPr>
        <w:pStyle w:val="PL"/>
      </w:pPr>
      <w:r>
        <w:t xml:space="preserve">      container attributes {</w:t>
      </w:r>
    </w:p>
    <w:p w14:paraId="27A67D34" w14:textId="77777777" w:rsidR="00AF6AAD" w:rsidRDefault="00AF6AAD" w:rsidP="00AF6AAD">
      <w:pPr>
        <w:pStyle w:val="PL"/>
      </w:pPr>
      <w:r>
        <w:t xml:space="preserve">        uses SCPFunctionGrp;</w:t>
      </w:r>
    </w:p>
    <w:p w14:paraId="391E0244" w14:textId="77777777" w:rsidR="00AF6AAD" w:rsidRDefault="00AF6AAD" w:rsidP="00AF6AAD">
      <w:pPr>
        <w:pStyle w:val="PL"/>
      </w:pPr>
      <w:r>
        <w:t xml:space="preserve">      }</w:t>
      </w:r>
    </w:p>
    <w:p w14:paraId="4F49C464" w14:textId="77777777" w:rsidR="00AF6AAD" w:rsidRDefault="00AF6AAD" w:rsidP="00AF6AAD">
      <w:pPr>
        <w:pStyle w:val="PL"/>
      </w:pPr>
      <w:r>
        <w:t xml:space="preserve">      uses mf3gpp:ManagedFunctionContainedClasses;</w:t>
      </w:r>
    </w:p>
    <w:p w14:paraId="5C001A6D" w14:textId="77777777" w:rsidR="00AF6AAD" w:rsidRDefault="00AF6AAD" w:rsidP="00AF6AAD">
      <w:pPr>
        <w:pStyle w:val="PL"/>
      </w:pPr>
      <w:r>
        <w:t xml:space="preserve">    }</w:t>
      </w:r>
    </w:p>
    <w:p w14:paraId="0B02A93C" w14:textId="77777777" w:rsidR="00AF6AAD" w:rsidRDefault="00AF6AAD" w:rsidP="00AF6AAD">
      <w:pPr>
        <w:pStyle w:val="PL"/>
      </w:pPr>
      <w:r>
        <w:t xml:space="preserve">  }</w:t>
      </w:r>
    </w:p>
    <w:p w14:paraId="002309EA" w14:textId="77777777" w:rsidR="00AF6AAD" w:rsidRDefault="00AF6AAD" w:rsidP="00AF6AAD">
      <w:pPr>
        <w:pStyle w:val="PL"/>
      </w:pPr>
      <w:r>
        <w:t>}</w:t>
      </w:r>
    </w:p>
    <w:p w14:paraId="5B400270" w14:textId="77777777" w:rsidR="00AF6AAD" w:rsidRPr="002A399E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1AA77E1" w14:textId="77777777" w:rsidR="00AF6AAD" w:rsidRPr="0079795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32 ***</w:t>
      </w:r>
    </w:p>
    <w:p w14:paraId="43C5B7E6" w14:textId="77777777" w:rsidR="00AF6AAD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32CBF22" w14:textId="77777777" w:rsidR="00AF6AAD" w:rsidRPr="00A717E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yang-models/_3gpp-5gc-nrm-seppfunction.yang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6AD4741" w14:textId="77777777" w:rsidR="00AF6AAD" w:rsidRPr="008F7C23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0936287" w14:textId="77777777" w:rsidR="00AF6AAD" w:rsidRDefault="00AF6AAD" w:rsidP="00AF6AAD">
      <w:pPr>
        <w:pStyle w:val="PL"/>
      </w:pPr>
      <w:r>
        <w:t>module _3gpp-5gc-nrm-seppfunction {</w:t>
      </w:r>
    </w:p>
    <w:p w14:paraId="2137ADAF" w14:textId="77777777" w:rsidR="00AF6AAD" w:rsidRDefault="00AF6AAD" w:rsidP="00AF6AAD">
      <w:pPr>
        <w:pStyle w:val="PL"/>
      </w:pPr>
      <w:r>
        <w:t xml:space="preserve">  yang-version 1.1;</w:t>
      </w:r>
    </w:p>
    <w:p w14:paraId="700EE7D7" w14:textId="77777777" w:rsidR="00AF6AAD" w:rsidRDefault="00AF6AAD" w:rsidP="00AF6AAD">
      <w:pPr>
        <w:pStyle w:val="PL"/>
        <w:rPr>
          <w:ins w:id="10544" w:author="lengyelb"/>
        </w:rPr>
      </w:pPr>
    </w:p>
    <w:p w14:paraId="06E11813" w14:textId="77777777" w:rsidR="00AF6AAD" w:rsidRDefault="00AF6AAD" w:rsidP="00AF6AAD">
      <w:pPr>
        <w:pStyle w:val="PL"/>
        <w:rPr>
          <w:del w:id="10545" w:author="lengyelb"/>
        </w:rPr>
      </w:pPr>
      <w:del w:id="10546" w:author="lengyelb">
        <w:r>
          <w:delText xml:space="preserve">  </w:delText>
        </w:r>
      </w:del>
    </w:p>
    <w:p w14:paraId="046532D9" w14:textId="77777777" w:rsidR="00AF6AAD" w:rsidRDefault="00AF6AAD" w:rsidP="00AF6AAD">
      <w:pPr>
        <w:pStyle w:val="PL"/>
      </w:pPr>
      <w:r>
        <w:t xml:space="preserve">  namespace urn:3gpp:sa5:_3gpp-5gc-nrm-seppfunction;</w:t>
      </w:r>
    </w:p>
    <w:p w14:paraId="395C6D2C" w14:textId="77777777" w:rsidR="00AF6AAD" w:rsidRDefault="00AF6AAD" w:rsidP="00AF6AAD">
      <w:pPr>
        <w:pStyle w:val="PL"/>
      </w:pPr>
      <w:r>
        <w:t xml:space="preserve">  prefix sepp3gpp;</w:t>
      </w:r>
    </w:p>
    <w:p w14:paraId="29D50F9F" w14:textId="77777777" w:rsidR="00AF6AAD" w:rsidRDefault="00AF6AAD" w:rsidP="00AF6AAD">
      <w:pPr>
        <w:pStyle w:val="PL"/>
        <w:rPr>
          <w:ins w:id="10547" w:author="lengyelb"/>
        </w:rPr>
      </w:pPr>
    </w:p>
    <w:p w14:paraId="6DC50A0B" w14:textId="77777777" w:rsidR="00AF6AAD" w:rsidRDefault="00AF6AAD" w:rsidP="00AF6AAD">
      <w:pPr>
        <w:pStyle w:val="PL"/>
        <w:rPr>
          <w:del w:id="10548" w:author="lengyelb"/>
        </w:rPr>
      </w:pPr>
      <w:del w:id="10549" w:author="lengyelb">
        <w:r>
          <w:delText xml:space="preserve">  </w:delText>
        </w:r>
      </w:del>
    </w:p>
    <w:p w14:paraId="3B1F4C8B" w14:textId="77777777" w:rsidR="00AF6AAD" w:rsidRDefault="00AF6AAD" w:rsidP="00AF6AAD">
      <w:pPr>
        <w:pStyle w:val="PL"/>
      </w:pPr>
      <w:r>
        <w:t xml:space="preserve">  import _3gpp-common-managed-function { prefix mf3gpp; }</w:t>
      </w:r>
    </w:p>
    <w:p w14:paraId="3AC856C6" w14:textId="77777777" w:rsidR="00AF6AAD" w:rsidRDefault="00AF6AAD" w:rsidP="00AF6AAD">
      <w:pPr>
        <w:pStyle w:val="PL"/>
      </w:pPr>
      <w:r>
        <w:t xml:space="preserve">  import _3gpp-common-managed-element { prefix me3gpp; }</w:t>
      </w:r>
    </w:p>
    <w:p w14:paraId="32B5C172" w14:textId="77777777" w:rsidR="00AF6AAD" w:rsidRDefault="00AF6AAD" w:rsidP="00AF6AAD">
      <w:pPr>
        <w:pStyle w:val="PL"/>
      </w:pPr>
      <w:r>
        <w:t xml:space="preserve">  import _3gpp-5g-common-yang-types { prefix types5g3gpp; }</w:t>
      </w:r>
    </w:p>
    <w:p w14:paraId="01CB1240" w14:textId="77777777" w:rsidR="00AF6AAD" w:rsidRDefault="00AF6AAD" w:rsidP="00AF6AAD">
      <w:pPr>
        <w:pStyle w:val="PL"/>
      </w:pPr>
      <w:r>
        <w:t xml:space="preserve">  import _3gpp-common-yang-types { prefix types3gpp; }</w:t>
      </w:r>
    </w:p>
    <w:p w14:paraId="6687E0F0" w14:textId="77777777" w:rsidR="00AF6AAD" w:rsidRDefault="00AF6AAD" w:rsidP="00AF6AAD">
      <w:pPr>
        <w:pStyle w:val="PL"/>
      </w:pPr>
      <w:r>
        <w:t xml:space="preserve">  import _3gpp-common-yang-extensions { prefix yext3gpp; }</w:t>
      </w:r>
    </w:p>
    <w:p w14:paraId="05CD402B" w14:textId="77777777" w:rsidR="00AF6AAD" w:rsidRDefault="00AF6AAD" w:rsidP="00AF6AAD">
      <w:pPr>
        <w:pStyle w:val="PL"/>
      </w:pPr>
      <w:r>
        <w:t xml:space="preserve">  import _3gpp-common-top { prefix top3gpp; }</w:t>
      </w:r>
    </w:p>
    <w:p w14:paraId="2E236818" w14:textId="77777777" w:rsidR="00AF6AAD" w:rsidRDefault="00AF6AAD" w:rsidP="00AF6AAD">
      <w:pPr>
        <w:pStyle w:val="PL"/>
      </w:pPr>
      <w:r>
        <w:t xml:space="preserve">  import ietf-inet-types { prefix inet; }</w:t>
      </w:r>
    </w:p>
    <w:p w14:paraId="1F5D3C95" w14:textId="77777777" w:rsidR="00AF6AAD" w:rsidRDefault="00AF6AAD" w:rsidP="00AF6AAD">
      <w:pPr>
        <w:pStyle w:val="PL"/>
        <w:rPr>
          <w:ins w:id="10550" w:author="lengyelb"/>
        </w:rPr>
      </w:pPr>
    </w:p>
    <w:p w14:paraId="56E9EE21" w14:textId="77777777" w:rsidR="00AF6AAD" w:rsidRDefault="00AF6AAD" w:rsidP="00AF6AAD">
      <w:pPr>
        <w:pStyle w:val="PL"/>
        <w:rPr>
          <w:del w:id="10551" w:author="lengyelb"/>
        </w:rPr>
      </w:pPr>
      <w:del w:id="10552" w:author="lengyelb">
        <w:r>
          <w:delText xml:space="preserve">  </w:delText>
        </w:r>
      </w:del>
    </w:p>
    <w:p w14:paraId="67614532" w14:textId="77777777" w:rsidR="00AF6AAD" w:rsidRDefault="00AF6AAD" w:rsidP="00AF6AAD">
      <w:pPr>
        <w:pStyle w:val="PL"/>
      </w:pPr>
      <w:r>
        <w:t xml:space="preserve">  organization "3gpp SA5";</w:t>
      </w:r>
    </w:p>
    <w:p w14:paraId="19A88DDF" w14:textId="77777777" w:rsidR="00AF6AAD" w:rsidRDefault="00AF6AAD" w:rsidP="00AF6AAD">
      <w:pPr>
        <w:pStyle w:val="PL"/>
      </w:pPr>
      <w:r>
        <w:t xml:space="preserve">  description "This IOC represents the SEPP function which support message filtering</w:t>
      </w:r>
    </w:p>
    <w:p w14:paraId="72575D67" w14:textId="77777777" w:rsidR="00AF6AAD" w:rsidRDefault="00AF6AAD" w:rsidP="00AF6AAD">
      <w:pPr>
        <w:pStyle w:val="PL"/>
      </w:pPr>
      <w:r>
        <w:t xml:space="preserve">               and policing on inter-PLMN control plane interface. For more information about the SEPP, see 3GPP TS 23.501.</w:t>
      </w:r>
    </w:p>
    <w:p w14:paraId="1CA73DDE" w14:textId="77777777" w:rsidR="00AF6AAD" w:rsidRDefault="00AF6AAD" w:rsidP="00AF6AAD">
      <w:pPr>
        <w:pStyle w:val="PL"/>
        <w:rPr>
          <w:ins w:id="10553" w:author="lengyelb"/>
        </w:rPr>
      </w:pPr>
      <w:ins w:id="10554" w:author="lengyelb">
        <w:r>
          <w:t xml:space="preserve">    Copyright 2023, 3GPP Organizational Partners (ARIB, ATIS, CCSA, ETSI, TSDSI,</w:t>
        </w:r>
      </w:ins>
    </w:p>
    <w:p w14:paraId="56FD3474" w14:textId="77777777" w:rsidR="00AF6AAD" w:rsidRDefault="00AF6AAD" w:rsidP="00AF6AAD">
      <w:pPr>
        <w:pStyle w:val="PL"/>
        <w:rPr>
          <w:del w:id="10555" w:author="lengyelb"/>
        </w:rPr>
      </w:pPr>
      <w:del w:id="10556" w:author="lengyelb">
        <w:r>
          <w:delText xml:space="preserve">    Copyright 2023, 3GPP Organizational Partners (ARIB, ATIS, CCSA, ETSI, TSDSI, </w:delText>
        </w:r>
      </w:del>
    </w:p>
    <w:p w14:paraId="4AD238EE" w14:textId="77777777" w:rsidR="00AF6AAD" w:rsidRDefault="00AF6AAD" w:rsidP="00AF6AAD">
      <w:pPr>
        <w:pStyle w:val="PL"/>
      </w:pPr>
      <w:r>
        <w:t xml:space="preserve">    TTA, TTC). All rights reserved.";</w:t>
      </w:r>
    </w:p>
    <w:p w14:paraId="7DDEE6C9" w14:textId="77777777" w:rsidR="00AF6AAD" w:rsidRDefault="00AF6AAD" w:rsidP="00AF6AAD">
      <w:pPr>
        <w:pStyle w:val="PL"/>
      </w:pPr>
      <w:r>
        <w:t xml:space="preserve">  reference "3GPP TS 28.541";</w:t>
      </w:r>
    </w:p>
    <w:p w14:paraId="6B48B589" w14:textId="77777777" w:rsidR="00AF6AAD" w:rsidRDefault="00AF6AAD" w:rsidP="00AF6AAD">
      <w:pPr>
        <w:pStyle w:val="PL"/>
        <w:rPr>
          <w:ins w:id="10557" w:author="lengyelb"/>
        </w:rPr>
      </w:pPr>
    </w:p>
    <w:p w14:paraId="5F69472C" w14:textId="77777777" w:rsidR="00AF6AAD" w:rsidRDefault="00AF6AAD" w:rsidP="00AF6AAD">
      <w:pPr>
        <w:pStyle w:val="PL"/>
        <w:rPr>
          <w:ins w:id="10558" w:author="lengyelb"/>
        </w:rPr>
      </w:pPr>
      <w:ins w:id="10559" w:author="lengyelb">
        <w:r>
          <w:t xml:space="preserve">  revision 2023-09-18 { reference CR-1043 ; }</w:t>
        </w:r>
      </w:ins>
    </w:p>
    <w:p w14:paraId="64DC4D4E" w14:textId="77777777" w:rsidR="00AF6AAD" w:rsidRDefault="00AF6AAD" w:rsidP="00AF6AAD">
      <w:pPr>
        <w:pStyle w:val="PL"/>
        <w:rPr>
          <w:del w:id="10560" w:author="lengyelb"/>
        </w:rPr>
      </w:pPr>
      <w:del w:id="10561" w:author="lengyelb">
        <w:r>
          <w:delText xml:space="preserve">  </w:delText>
        </w:r>
      </w:del>
    </w:p>
    <w:p w14:paraId="728E9FDF" w14:textId="77777777" w:rsidR="00AF6AAD" w:rsidRDefault="00AF6AAD" w:rsidP="00AF6AAD">
      <w:pPr>
        <w:pStyle w:val="PL"/>
        <w:rPr>
          <w:del w:id="10562" w:author="lengyelb"/>
        </w:rPr>
      </w:pPr>
      <w:del w:id="10563" w:author="lengyelb">
        <w:r>
          <w:delText xml:space="preserve">  revision 2023-09-18 { reference CR-1043 ; } </w:delText>
        </w:r>
      </w:del>
    </w:p>
    <w:p w14:paraId="6498157C" w14:textId="77777777" w:rsidR="00AF6AAD" w:rsidRDefault="00AF6AAD" w:rsidP="00AF6AAD">
      <w:pPr>
        <w:pStyle w:val="PL"/>
      </w:pPr>
      <w:r>
        <w:t xml:space="preserve">  revision 2020-08-03 { reference "CR-0321"; }</w:t>
      </w:r>
    </w:p>
    <w:p w14:paraId="397D3068" w14:textId="77777777" w:rsidR="00AF6AAD" w:rsidRDefault="00AF6AAD" w:rsidP="00AF6AAD">
      <w:pPr>
        <w:pStyle w:val="PL"/>
      </w:pPr>
      <w:r>
        <w:t xml:space="preserve">  revision 2019-10-28 { reference S5-193518 ; }</w:t>
      </w:r>
    </w:p>
    <w:p w14:paraId="12B6D103" w14:textId="77777777" w:rsidR="00AF6AAD" w:rsidRDefault="00AF6AAD" w:rsidP="00AF6AAD">
      <w:pPr>
        <w:pStyle w:val="PL"/>
        <w:rPr>
          <w:ins w:id="10564" w:author="lengyelb"/>
        </w:rPr>
      </w:pPr>
    </w:p>
    <w:p w14:paraId="0A7D21A8" w14:textId="77777777" w:rsidR="00AF6AAD" w:rsidRDefault="00AF6AAD" w:rsidP="00AF6AAD">
      <w:pPr>
        <w:pStyle w:val="PL"/>
        <w:rPr>
          <w:del w:id="10565" w:author="lengyelb"/>
        </w:rPr>
      </w:pPr>
      <w:del w:id="10566" w:author="lengyelb">
        <w:r>
          <w:delText xml:space="preserve">    </w:delText>
        </w:r>
      </w:del>
    </w:p>
    <w:p w14:paraId="7D80DB08" w14:textId="77777777" w:rsidR="00AF6AAD" w:rsidRDefault="00AF6AAD" w:rsidP="00AF6AAD">
      <w:pPr>
        <w:pStyle w:val="PL"/>
      </w:pPr>
      <w:r>
        <w:t xml:space="preserve">  typedef SEPPType {</w:t>
      </w:r>
    </w:p>
    <w:p w14:paraId="535FBA2A" w14:textId="77777777" w:rsidR="00AF6AAD" w:rsidRDefault="00AF6AAD" w:rsidP="00AF6AAD">
      <w:pPr>
        <w:pStyle w:val="PL"/>
      </w:pPr>
      <w:r>
        <w:t xml:space="preserve">    reference "3GPP TS 23501";</w:t>
      </w:r>
    </w:p>
    <w:p w14:paraId="1A75CBA1" w14:textId="77777777" w:rsidR="00AF6AAD" w:rsidRDefault="00AF6AAD" w:rsidP="00AF6AAD">
      <w:pPr>
        <w:pStyle w:val="PL"/>
      </w:pPr>
      <w:r>
        <w:t xml:space="preserve">    type enumeration {</w:t>
      </w:r>
    </w:p>
    <w:p w14:paraId="3411A852" w14:textId="77777777" w:rsidR="00AF6AAD" w:rsidRDefault="00AF6AAD" w:rsidP="00AF6AAD">
      <w:pPr>
        <w:pStyle w:val="PL"/>
      </w:pPr>
      <w:r>
        <w:t xml:space="preserve">      enum CSEPP {</w:t>
      </w:r>
    </w:p>
    <w:p w14:paraId="24731A8C" w14:textId="77777777" w:rsidR="00AF6AAD" w:rsidRDefault="00AF6AAD" w:rsidP="00AF6AAD">
      <w:pPr>
        <w:pStyle w:val="PL"/>
      </w:pPr>
      <w:r>
        <w:t xml:space="preserve">        value 0;</w:t>
      </w:r>
    </w:p>
    <w:p w14:paraId="6ECE2EA5" w14:textId="77777777" w:rsidR="00AF6AAD" w:rsidRDefault="00AF6AAD" w:rsidP="00AF6AAD">
      <w:pPr>
        <w:pStyle w:val="PL"/>
      </w:pPr>
      <w:r>
        <w:t xml:space="preserve">        description "consumer SEPP";</w:t>
      </w:r>
    </w:p>
    <w:p w14:paraId="76E05C36" w14:textId="77777777" w:rsidR="00AF6AAD" w:rsidRDefault="00AF6AAD" w:rsidP="00AF6AAD">
      <w:pPr>
        <w:pStyle w:val="PL"/>
      </w:pPr>
      <w:r>
        <w:t xml:space="preserve">      }</w:t>
      </w:r>
    </w:p>
    <w:p w14:paraId="183E6F97" w14:textId="77777777" w:rsidR="00AF6AAD" w:rsidRDefault="00AF6AAD" w:rsidP="00AF6AAD">
      <w:pPr>
        <w:pStyle w:val="PL"/>
      </w:pPr>
    </w:p>
    <w:p w14:paraId="2E4BC3F5" w14:textId="77777777" w:rsidR="00AF6AAD" w:rsidRDefault="00AF6AAD" w:rsidP="00AF6AAD">
      <w:pPr>
        <w:pStyle w:val="PL"/>
      </w:pPr>
      <w:r>
        <w:t xml:space="preserve">      enum PSEPP {</w:t>
      </w:r>
    </w:p>
    <w:p w14:paraId="2BA94826" w14:textId="77777777" w:rsidR="00AF6AAD" w:rsidRDefault="00AF6AAD" w:rsidP="00AF6AAD">
      <w:pPr>
        <w:pStyle w:val="PL"/>
      </w:pPr>
      <w:r>
        <w:t xml:space="preserve">        value 1;</w:t>
      </w:r>
    </w:p>
    <w:p w14:paraId="1841B1D9" w14:textId="77777777" w:rsidR="00AF6AAD" w:rsidRDefault="00AF6AAD" w:rsidP="00AF6AAD">
      <w:pPr>
        <w:pStyle w:val="PL"/>
      </w:pPr>
      <w:r>
        <w:lastRenderedPageBreak/>
        <w:t xml:space="preserve">        description "producer SEPP";</w:t>
      </w:r>
    </w:p>
    <w:p w14:paraId="2B5095B8" w14:textId="77777777" w:rsidR="00AF6AAD" w:rsidRDefault="00AF6AAD" w:rsidP="00AF6AAD">
      <w:pPr>
        <w:pStyle w:val="PL"/>
      </w:pPr>
      <w:r>
        <w:t xml:space="preserve">      }</w:t>
      </w:r>
    </w:p>
    <w:p w14:paraId="4D8C7D0C" w14:textId="77777777" w:rsidR="00AF6AAD" w:rsidRDefault="00AF6AAD" w:rsidP="00AF6AAD">
      <w:pPr>
        <w:pStyle w:val="PL"/>
      </w:pPr>
      <w:r>
        <w:t xml:space="preserve">    }</w:t>
      </w:r>
    </w:p>
    <w:p w14:paraId="21A620F5" w14:textId="77777777" w:rsidR="00AF6AAD" w:rsidRDefault="00AF6AAD" w:rsidP="00AF6AAD">
      <w:pPr>
        <w:pStyle w:val="PL"/>
      </w:pPr>
      <w:r>
        <w:t xml:space="preserve">  }</w:t>
      </w:r>
    </w:p>
    <w:p w14:paraId="7D4B2A8C" w14:textId="77777777" w:rsidR="00AF6AAD" w:rsidRDefault="00AF6AAD" w:rsidP="00AF6AAD">
      <w:pPr>
        <w:pStyle w:val="PL"/>
        <w:rPr>
          <w:ins w:id="10567" w:author="lengyelb"/>
        </w:rPr>
      </w:pPr>
    </w:p>
    <w:p w14:paraId="47AC2B01" w14:textId="77777777" w:rsidR="00AF6AAD" w:rsidRDefault="00AF6AAD" w:rsidP="00AF6AAD">
      <w:pPr>
        <w:pStyle w:val="PL"/>
        <w:rPr>
          <w:del w:id="10568" w:author="lengyelb"/>
        </w:rPr>
      </w:pPr>
      <w:del w:id="10569" w:author="lengyelb">
        <w:r>
          <w:delText xml:space="preserve">  </w:delText>
        </w:r>
      </w:del>
    </w:p>
    <w:p w14:paraId="32FA9FCE" w14:textId="77777777" w:rsidR="00AF6AAD" w:rsidRDefault="00AF6AAD" w:rsidP="00AF6AAD">
      <w:pPr>
        <w:pStyle w:val="PL"/>
      </w:pPr>
      <w:r>
        <w:t xml:space="preserve">  grouping SeppInfoGrp {</w:t>
      </w:r>
    </w:p>
    <w:p w14:paraId="53D15E87" w14:textId="77777777" w:rsidR="00AF6AAD" w:rsidRDefault="00AF6AAD" w:rsidP="00AF6AAD">
      <w:pPr>
        <w:pStyle w:val="PL"/>
      </w:pPr>
      <w:r>
        <w:t xml:space="preserve">    leaf seppPrefix {</w:t>
      </w:r>
    </w:p>
    <w:p w14:paraId="22243FD4" w14:textId="77777777" w:rsidR="00AF6AAD" w:rsidRDefault="00AF6AAD" w:rsidP="00AF6AAD">
      <w:pPr>
        <w:pStyle w:val="PL"/>
      </w:pPr>
      <w:r>
        <w:t xml:space="preserve">      type string ;</w:t>
      </w:r>
    </w:p>
    <w:p w14:paraId="63B1793C" w14:textId="77777777" w:rsidR="00AF6AAD" w:rsidRDefault="00AF6AAD" w:rsidP="00AF6AAD">
      <w:pPr>
        <w:pStyle w:val="PL"/>
        <w:rPr>
          <w:ins w:id="10570" w:author="lengyelb"/>
        </w:rPr>
      </w:pPr>
      <w:ins w:id="10571" w:author="lengyelb">
        <w:r>
          <w:t xml:space="preserve">      description "This attributes represents optional deployment specific</w:t>
        </w:r>
      </w:ins>
    </w:p>
    <w:p w14:paraId="2A84EF1B" w14:textId="77777777" w:rsidR="00AF6AAD" w:rsidRDefault="00AF6AAD" w:rsidP="00AF6AAD">
      <w:pPr>
        <w:pStyle w:val="PL"/>
        <w:rPr>
          <w:ins w:id="10572" w:author="lengyelb"/>
        </w:rPr>
      </w:pPr>
      <w:ins w:id="10573" w:author="lengyelb">
        <w:r>
          <w:t xml:space="preserve">        string used to construct the apiRoot of the next hop SEPP, as described</w:t>
        </w:r>
      </w:ins>
    </w:p>
    <w:p w14:paraId="48D59F66" w14:textId="77777777" w:rsidR="00AF6AAD" w:rsidRDefault="00AF6AAD" w:rsidP="00AF6AAD">
      <w:pPr>
        <w:pStyle w:val="PL"/>
        <w:rPr>
          <w:del w:id="10574" w:author="lengyelb"/>
        </w:rPr>
      </w:pPr>
      <w:del w:id="10575" w:author="lengyelb">
        <w:r>
          <w:delText xml:space="preserve">      description "This attributes represents optional deployment specific </w:delText>
        </w:r>
      </w:del>
    </w:p>
    <w:p w14:paraId="4650D58F" w14:textId="77777777" w:rsidR="00AF6AAD" w:rsidRDefault="00AF6AAD" w:rsidP="00AF6AAD">
      <w:pPr>
        <w:pStyle w:val="PL"/>
        <w:rPr>
          <w:del w:id="10576" w:author="lengyelb"/>
        </w:rPr>
      </w:pPr>
      <w:del w:id="10577" w:author="lengyelb">
        <w:r>
          <w:delText xml:space="preserve">        string used to construct the apiRoot of the next hop SEPP, as described </w:delText>
        </w:r>
      </w:del>
    </w:p>
    <w:p w14:paraId="261DB00F" w14:textId="77777777" w:rsidR="00AF6AAD" w:rsidRDefault="00AF6AAD" w:rsidP="00AF6AAD">
      <w:pPr>
        <w:pStyle w:val="PL"/>
      </w:pPr>
      <w:r>
        <w:t xml:space="preserve">        in clause 6.10 of TS 29.500";</w:t>
      </w:r>
    </w:p>
    <w:p w14:paraId="5BF7F282" w14:textId="77777777" w:rsidR="00AF6AAD" w:rsidRDefault="00AF6AAD" w:rsidP="00AF6AAD">
      <w:pPr>
        <w:pStyle w:val="PL"/>
      </w:pPr>
      <w:r>
        <w:t xml:space="preserve">    }</w:t>
      </w:r>
    </w:p>
    <w:p w14:paraId="521F54DE" w14:textId="77777777" w:rsidR="00AF6AAD" w:rsidRDefault="00AF6AAD" w:rsidP="00AF6AAD">
      <w:pPr>
        <w:pStyle w:val="PL"/>
        <w:rPr>
          <w:ins w:id="10578" w:author="lengyelb"/>
        </w:rPr>
      </w:pPr>
    </w:p>
    <w:p w14:paraId="1707BB37" w14:textId="77777777" w:rsidR="00AF6AAD" w:rsidRDefault="00AF6AAD" w:rsidP="00AF6AAD">
      <w:pPr>
        <w:pStyle w:val="PL"/>
        <w:rPr>
          <w:del w:id="10579" w:author="lengyelb"/>
        </w:rPr>
      </w:pPr>
      <w:del w:id="10580" w:author="lengyelb">
        <w:r>
          <w:delText xml:space="preserve">    </w:delText>
        </w:r>
      </w:del>
    </w:p>
    <w:p w14:paraId="1EA5FC68" w14:textId="77777777" w:rsidR="00AF6AAD" w:rsidRDefault="00AF6AAD" w:rsidP="00AF6AAD">
      <w:pPr>
        <w:pStyle w:val="PL"/>
      </w:pPr>
      <w:r>
        <w:t xml:space="preserve">    leaf-list seppPorts {</w:t>
      </w:r>
    </w:p>
    <w:p w14:paraId="60D0E9EF" w14:textId="77777777" w:rsidR="00AF6AAD" w:rsidRDefault="00AF6AAD" w:rsidP="00AF6AAD">
      <w:pPr>
        <w:pStyle w:val="PL"/>
      </w:pPr>
      <w:r>
        <w:t xml:space="preserve">      type uint16 ;</w:t>
      </w:r>
    </w:p>
    <w:p w14:paraId="49AB72F4" w14:textId="77777777" w:rsidR="00AF6AAD" w:rsidRDefault="00AF6AAD" w:rsidP="00AF6AAD">
      <w:pPr>
        <w:pStyle w:val="PL"/>
        <w:rPr>
          <w:ins w:id="10581" w:author="lengyelb"/>
        </w:rPr>
      </w:pPr>
      <w:ins w:id="10582" w:author="lengyelb">
        <w:r>
          <w:t xml:space="preserve">      description "This attributes represents SEPP port number(s) for HTTP</w:t>
        </w:r>
      </w:ins>
    </w:p>
    <w:p w14:paraId="5165E184" w14:textId="77777777" w:rsidR="00AF6AAD" w:rsidRDefault="00AF6AAD" w:rsidP="00AF6AAD">
      <w:pPr>
        <w:pStyle w:val="PL"/>
        <w:rPr>
          <w:del w:id="10583" w:author="lengyelb"/>
        </w:rPr>
      </w:pPr>
      <w:del w:id="10584" w:author="lengyelb">
        <w:r>
          <w:delText xml:space="preserve">      description "This attributes represents SEPP port number(s) for HTTP </w:delText>
        </w:r>
      </w:del>
    </w:p>
    <w:p w14:paraId="4C896DDA" w14:textId="77777777" w:rsidR="00AF6AAD" w:rsidRDefault="00AF6AAD" w:rsidP="00AF6AAD">
      <w:pPr>
        <w:pStyle w:val="PL"/>
      </w:pPr>
      <w:r>
        <w:t xml:space="preserve">        and/or HTTPS.</w:t>
      </w:r>
    </w:p>
    <w:p w14:paraId="4F48296C" w14:textId="77777777" w:rsidR="00AF6AAD" w:rsidRDefault="00AF6AAD" w:rsidP="00AF6AAD">
      <w:pPr>
        <w:pStyle w:val="PL"/>
        <w:rPr>
          <w:ins w:id="10585" w:author="lengyelb"/>
        </w:rPr>
      </w:pPr>
      <w:ins w:id="10586" w:author="lengyelb">
        <w:r>
          <w:t xml:space="preserve">        This attribute shall be present if the SEPP uses non-default HTTP</w:t>
        </w:r>
      </w:ins>
    </w:p>
    <w:p w14:paraId="1E69FD49" w14:textId="77777777" w:rsidR="00AF6AAD" w:rsidRDefault="00AF6AAD" w:rsidP="00AF6AAD">
      <w:pPr>
        <w:pStyle w:val="PL"/>
        <w:rPr>
          <w:ins w:id="10587" w:author="lengyelb"/>
        </w:rPr>
      </w:pPr>
      <w:ins w:id="10588" w:author="lengyelb">
        <w:r>
          <w:t xml:space="preserve">        and/or HTTPS ports. When present, it shall contain the HTTP and/or</w:t>
        </w:r>
      </w:ins>
    </w:p>
    <w:p w14:paraId="6326A652" w14:textId="77777777" w:rsidR="00AF6AAD" w:rsidRDefault="00AF6AAD" w:rsidP="00AF6AAD">
      <w:pPr>
        <w:pStyle w:val="PL"/>
        <w:rPr>
          <w:del w:id="10589" w:author="lengyelb"/>
        </w:rPr>
      </w:pPr>
      <w:del w:id="10590" w:author="lengyelb">
        <w:r>
          <w:delText xml:space="preserve">        This attribute shall be present if the SEPP uses non-default HTTP </w:delText>
        </w:r>
      </w:del>
    </w:p>
    <w:p w14:paraId="5CC77898" w14:textId="77777777" w:rsidR="00AF6AAD" w:rsidRDefault="00AF6AAD" w:rsidP="00AF6AAD">
      <w:pPr>
        <w:pStyle w:val="PL"/>
        <w:rPr>
          <w:del w:id="10591" w:author="lengyelb"/>
        </w:rPr>
      </w:pPr>
      <w:del w:id="10592" w:author="lengyelb">
        <w:r>
          <w:delText xml:space="preserve">        and/or HTTPS ports. When present, it shall contain the HTTP and/or </w:delText>
        </w:r>
      </w:del>
    </w:p>
    <w:p w14:paraId="6B6A5321" w14:textId="77777777" w:rsidR="00AF6AAD" w:rsidRDefault="00AF6AAD" w:rsidP="00AF6AAD">
      <w:pPr>
        <w:pStyle w:val="PL"/>
      </w:pPr>
      <w:r>
        <w:t xml:space="preserve">        HTTPS ports.</w:t>
      </w:r>
    </w:p>
    <w:p w14:paraId="6904191D" w14:textId="77777777" w:rsidR="00AF6AAD" w:rsidRDefault="00AF6AAD" w:rsidP="00AF6AAD">
      <w:pPr>
        <w:pStyle w:val="PL"/>
      </w:pPr>
      <w:r>
        <w:t xml:space="preserve">        The key of the map shall be 'http' or 'https'.</w:t>
      </w:r>
    </w:p>
    <w:p w14:paraId="5D445EC0" w14:textId="77777777" w:rsidR="00AF6AAD" w:rsidRDefault="00AF6AAD" w:rsidP="00AF6AAD">
      <w:pPr>
        <w:pStyle w:val="PL"/>
        <w:rPr>
          <w:ins w:id="10593" w:author="lengyelb"/>
        </w:rPr>
      </w:pPr>
      <w:ins w:id="10594" w:author="lengyelb">
        <w:r>
          <w:t xml:space="preserve">        The value shall indicate the port number for HTTP or</w:t>
        </w:r>
      </w:ins>
    </w:p>
    <w:p w14:paraId="22F3D733" w14:textId="77777777" w:rsidR="00AF6AAD" w:rsidRDefault="00AF6AAD" w:rsidP="00AF6AAD">
      <w:pPr>
        <w:pStyle w:val="PL"/>
        <w:rPr>
          <w:del w:id="10595" w:author="lengyelb"/>
        </w:rPr>
      </w:pPr>
      <w:del w:id="10596" w:author="lengyelb">
        <w:r>
          <w:delText xml:space="preserve">        The value shall indicate the port number for HTTP or </w:delText>
        </w:r>
      </w:del>
    </w:p>
    <w:p w14:paraId="7F938522" w14:textId="77777777" w:rsidR="00AF6AAD" w:rsidRDefault="00AF6AAD" w:rsidP="00AF6AAD">
      <w:pPr>
        <w:pStyle w:val="PL"/>
      </w:pPr>
      <w:r>
        <w:t xml:space="preserve">        HTTPS respectively.";</w:t>
      </w:r>
    </w:p>
    <w:p w14:paraId="59675FBD" w14:textId="77777777" w:rsidR="00AF6AAD" w:rsidRDefault="00AF6AAD" w:rsidP="00AF6AAD">
      <w:pPr>
        <w:pStyle w:val="PL"/>
      </w:pPr>
      <w:r>
        <w:t xml:space="preserve">    }</w:t>
      </w:r>
    </w:p>
    <w:p w14:paraId="6DD0AF32" w14:textId="77777777" w:rsidR="00AF6AAD" w:rsidRDefault="00AF6AAD" w:rsidP="00AF6AAD">
      <w:pPr>
        <w:pStyle w:val="PL"/>
        <w:rPr>
          <w:ins w:id="10597" w:author="lengyelb"/>
        </w:rPr>
      </w:pPr>
    </w:p>
    <w:p w14:paraId="79DE13B0" w14:textId="77777777" w:rsidR="00AF6AAD" w:rsidRDefault="00AF6AAD" w:rsidP="00AF6AAD">
      <w:pPr>
        <w:pStyle w:val="PL"/>
        <w:rPr>
          <w:del w:id="10598" w:author="lengyelb"/>
        </w:rPr>
      </w:pPr>
      <w:del w:id="10599" w:author="lengyelb">
        <w:r>
          <w:delText xml:space="preserve">    </w:delText>
        </w:r>
      </w:del>
    </w:p>
    <w:p w14:paraId="57A630F6" w14:textId="77777777" w:rsidR="00AF6AAD" w:rsidRDefault="00AF6AAD" w:rsidP="00AF6AAD">
      <w:pPr>
        <w:pStyle w:val="PL"/>
      </w:pPr>
      <w:r>
        <w:t xml:space="preserve">    list remotePlmnList {</w:t>
      </w:r>
    </w:p>
    <w:p w14:paraId="1DB1281C" w14:textId="77777777" w:rsidR="00AF6AAD" w:rsidRDefault="00AF6AAD" w:rsidP="00AF6AAD">
      <w:pPr>
        <w:pStyle w:val="PL"/>
        <w:rPr>
          <w:ins w:id="10600" w:author="lengyelb"/>
        </w:rPr>
      </w:pPr>
      <w:ins w:id="10601" w:author="lengyelb">
        <w:r>
          <w:t xml:space="preserve">      description "It represents a list of remote PLMNs reachable through the</w:t>
        </w:r>
      </w:ins>
    </w:p>
    <w:p w14:paraId="305C6C60" w14:textId="77777777" w:rsidR="00AF6AAD" w:rsidRDefault="00AF6AAD" w:rsidP="00AF6AAD">
      <w:pPr>
        <w:pStyle w:val="PL"/>
        <w:rPr>
          <w:del w:id="10602" w:author="lengyelb"/>
        </w:rPr>
      </w:pPr>
      <w:del w:id="10603" w:author="lengyelb">
        <w:r>
          <w:delText xml:space="preserve">      description "It represents a list of remote PLMNs reachable through the </w:delText>
        </w:r>
      </w:del>
    </w:p>
    <w:p w14:paraId="64B66D2C" w14:textId="77777777" w:rsidR="00AF6AAD" w:rsidRDefault="00AF6AAD" w:rsidP="00AF6AAD">
      <w:pPr>
        <w:pStyle w:val="PL"/>
      </w:pPr>
      <w:r>
        <w:t xml:space="preserve">        SEPP.</w:t>
      </w:r>
    </w:p>
    <w:p w14:paraId="45872A12" w14:textId="77777777" w:rsidR="00AF6AAD" w:rsidRDefault="00AF6AAD" w:rsidP="00AF6AAD">
      <w:pPr>
        <w:pStyle w:val="PL"/>
        <w:rPr>
          <w:ins w:id="10604" w:author="lengyelb"/>
        </w:rPr>
      </w:pPr>
      <w:ins w:id="10605" w:author="lengyelb">
        <w:r>
          <w:t xml:space="preserve">        The absence of this attribute indicates that any PLMN is reachable</w:t>
        </w:r>
      </w:ins>
    </w:p>
    <w:p w14:paraId="6D65BC65" w14:textId="77777777" w:rsidR="00AF6AAD" w:rsidRDefault="00AF6AAD" w:rsidP="00AF6AAD">
      <w:pPr>
        <w:pStyle w:val="PL"/>
        <w:rPr>
          <w:del w:id="10606" w:author="lengyelb"/>
        </w:rPr>
      </w:pPr>
      <w:del w:id="10607" w:author="lengyelb">
        <w:r>
          <w:delText xml:space="preserve">        The absence of this attribute indicates that any PLMN is reachable </w:delText>
        </w:r>
      </w:del>
    </w:p>
    <w:p w14:paraId="72F94FF2" w14:textId="77777777" w:rsidR="00AF6AAD" w:rsidRDefault="00AF6AAD" w:rsidP="00AF6AAD">
      <w:pPr>
        <w:pStyle w:val="PL"/>
      </w:pPr>
      <w:r>
        <w:t xml:space="preserve">        through the SEPP.";</w:t>
      </w:r>
    </w:p>
    <w:p w14:paraId="617CEE6C" w14:textId="77777777" w:rsidR="00AF6AAD" w:rsidRDefault="00AF6AAD" w:rsidP="00AF6AAD">
      <w:pPr>
        <w:pStyle w:val="PL"/>
      </w:pPr>
      <w:r>
        <w:t xml:space="preserve">      key idx;</w:t>
      </w:r>
    </w:p>
    <w:p w14:paraId="10D39AA6" w14:textId="77777777" w:rsidR="00AF6AAD" w:rsidRDefault="00AF6AAD" w:rsidP="00AF6AAD">
      <w:pPr>
        <w:pStyle w:val="PL"/>
      </w:pPr>
      <w:r>
        <w:t xml:space="preserve">      leaf idx { type uint32 ; }</w:t>
      </w:r>
    </w:p>
    <w:p w14:paraId="20E09DFC" w14:textId="77777777" w:rsidR="00AF6AAD" w:rsidRDefault="00AF6AAD" w:rsidP="00AF6AAD">
      <w:pPr>
        <w:pStyle w:val="PL"/>
      </w:pPr>
      <w:r>
        <w:t xml:space="preserve">      uses types3gpp:PLMNId;</w:t>
      </w:r>
    </w:p>
    <w:p w14:paraId="6419918E" w14:textId="77777777" w:rsidR="00AF6AAD" w:rsidRDefault="00AF6AAD" w:rsidP="00AF6AAD">
      <w:pPr>
        <w:pStyle w:val="PL"/>
      </w:pPr>
      <w:r>
        <w:t xml:space="preserve">    }</w:t>
      </w:r>
    </w:p>
    <w:p w14:paraId="43F1D997" w14:textId="77777777" w:rsidR="00AF6AAD" w:rsidRDefault="00AF6AAD" w:rsidP="00AF6AAD">
      <w:pPr>
        <w:pStyle w:val="PL"/>
        <w:rPr>
          <w:ins w:id="10608" w:author="lengyelb"/>
        </w:rPr>
      </w:pPr>
    </w:p>
    <w:p w14:paraId="30354A00" w14:textId="77777777" w:rsidR="00AF6AAD" w:rsidRDefault="00AF6AAD" w:rsidP="00AF6AAD">
      <w:pPr>
        <w:pStyle w:val="PL"/>
        <w:rPr>
          <w:del w:id="10609" w:author="lengyelb"/>
        </w:rPr>
      </w:pPr>
      <w:del w:id="10610" w:author="lengyelb">
        <w:r>
          <w:delText xml:space="preserve">    </w:delText>
        </w:r>
      </w:del>
    </w:p>
    <w:p w14:paraId="0764BB2B" w14:textId="77777777" w:rsidR="00AF6AAD" w:rsidRDefault="00AF6AAD" w:rsidP="00AF6AAD">
      <w:pPr>
        <w:pStyle w:val="PL"/>
      </w:pPr>
      <w:r>
        <w:t xml:space="preserve">    list remoteSnpnList {</w:t>
      </w:r>
    </w:p>
    <w:p w14:paraId="3E6D19F1" w14:textId="77777777" w:rsidR="00AF6AAD" w:rsidRDefault="00AF6AAD" w:rsidP="00AF6AAD">
      <w:pPr>
        <w:pStyle w:val="PL"/>
        <w:rPr>
          <w:ins w:id="10611" w:author="lengyelb"/>
        </w:rPr>
      </w:pPr>
      <w:ins w:id="10612" w:author="lengyelb">
        <w:r>
          <w:t xml:space="preserve">      description "This attributes represents list of remote SNPNs reachable</w:t>
        </w:r>
      </w:ins>
    </w:p>
    <w:p w14:paraId="7A890AAA" w14:textId="77777777" w:rsidR="00AF6AAD" w:rsidRDefault="00AF6AAD" w:rsidP="00AF6AAD">
      <w:pPr>
        <w:pStyle w:val="PL"/>
        <w:rPr>
          <w:del w:id="10613" w:author="lengyelb"/>
        </w:rPr>
      </w:pPr>
      <w:del w:id="10614" w:author="lengyelb">
        <w:r>
          <w:delText xml:space="preserve">      description "This attributes represents list of remote SNPNs reachable </w:delText>
        </w:r>
      </w:del>
    </w:p>
    <w:p w14:paraId="766B0CF9" w14:textId="77777777" w:rsidR="00AF6AAD" w:rsidRDefault="00AF6AAD" w:rsidP="00AF6AAD">
      <w:pPr>
        <w:pStyle w:val="PL"/>
      </w:pPr>
      <w:r>
        <w:t xml:space="preserve">        through the SEPP.</w:t>
      </w:r>
    </w:p>
    <w:p w14:paraId="03DD97FC" w14:textId="77777777" w:rsidR="00AF6AAD" w:rsidRDefault="00AF6AAD" w:rsidP="00AF6AAD">
      <w:pPr>
        <w:pStyle w:val="PL"/>
        <w:rPr>
          <w:ins w:id="10615" w:author="lengyelb"/>
        </w:rPr>
      </w:pPr>
      <w:ins w:id="10616" w:author="lengyelb">
        <w:r>
          <w:t xml:space="preserve">        The absence of this attribute indicates that no SNPN is reachable</w:t>
        </w:r>
      </w:ins>
    </w:p>
    <w:p w14:paraId="671C44D5" w14:textId="77777777" w:rsidR="00AF6AAD" w:rsidRDefault="00AF6AAD" w:rsidP="00AF6AAD">
      <w:pPr>
        <w:pStyle w:val="PL"/>
        <w:rPr>
          <w:del w:id="10617" w:author="lengyelb"/>
        </w:rPr>
      </w:pPr>
      <w:del w:id="10618" w:author="lengyelb">
        <w:r>
          <w:delText xml:space="preserve">        The absence of this attribute indicates that no SNPN is reachable </w:delText>
        </w:r>
      </w:del>
    </w:p>
    <w:p w14:paraId="4289989D" w14:textId="77777777" w:rsidR="00AF6AAD" w:rsidRDefault="00AF6AAD" w:rsidP="00AF6AAD">
      <w:pPr>
        <w:pStyle w:val="PL"/>
      </w:pPr>
      <w:r>
        <w:t xml:space="preserve">        through the SEPP.";</w:t>
      </w:r>
    </w:p>
    <w:p w14:paraId="33B094D4" w14:textId="77777777" w:rsidR="00AF6AAD" w:rsidRDefault="00AF6AAD" w:rsidP="00AF6AAD">
      <w:pPr>
        <w:pStyle w:val="PL"/>
      </w:pPr>
      <w:r>
        <w:t xml:space="preserve">      key idx;</w:t>
      </w:r>
    </w:p>
    <w:p w14:paraId="184A6208" w14:textId="77777777" w:rsidR="00AF6AAD" w:rsidRDefault="00AF6AAD" w:rsidP="00AF6AAD">
      <w:pPr>
        <w:pStyle w:val="PL"/>
      </w:pPr>
      <w:r>
        <w:t xml:space="preserve">      leaf idx { type uint32 ; }</w:t>
      </w:r>
    </w:p>
    <w:p w14:paraId="789F9EA6" w14:textId="77777777" w:rsidR="00AF6AAD" w:rsidRDefault="00AF6AAD" w:rsidP="00AF6AAD">
      <w:pPr>
        <w:pStyle w:val="PL"/>
      </w:pPr>
      <w:r>
        <w:t xml:space="preserve">      uses types5g3gpp:PlmnIdNid;</w:t>
      </w:r>
    </w:p>
    <w:p w14:paraId="1E964D07" w14:textId="77777777" w:rsidR="00AF6AAD" w:rsidRDefault="00AF6AAD" w:rsidP="00AF6AAD">
      <w:pPr>
        <w:pStyle w:val="PL"/>
      </w:pPr>
      <w:r>
        <w:t xml:space="preserve">    }</w:t>
      </w:r>
    </w:p>
    <w:p w14:paraId="0715CFCD" w14:textId="77777777" w:rsidR="00AF6AAD" w:rsidRDefault="00AF6AAD" w:rsidP="00AF6AAD">
      <w:pPr>
        <w:pStyle w:val="PL"/>
      </w:pPr>
      <w:r>
        <w:t xml:space="preserve">  }</w:t>
      </w:r>
    </w:p>
    <w:p w14:paraId="6AD19F2C" w14:textId="77777777" w:rsidR="00AF6AAD" w:rsidRDefault="00AF6AAD" w:rsidP="00AF6AAD">
      <w:pPr>
        <w:pStyle w:val="PL"/>
      </w:pPr>
    </w:p>
    <w:p w14:paraId="06D44191" w14:textId="77777777" w:rsidR="00AF6AAD" w:rsidRDefault="00AF6AAD" w:rsidP="00AF6AAD">
      <w:pPr>
        <w:pStyle w:val="PL"/>
      </w:pPr>
      <w:r>
        <w:t xml:space="preserve">  grouping SEPPFunctionGrp {</w:t>
      </w:r>
    </w:p>
    <w:p w14:paraId="17E3FE6B" w14:textId="77777777" w:rsidR="00AF6AAD" w:rsidRDefault="00AF6AAD" w:rsidP="00AF6AAD">
      <w:pPr>
        <w:pStyle w:val="PL"/>
      </w:pPr>
      <w:r>
        <w:t xml:space="preserve">    uses mf3gpp:ManagedFunctionGrp;</w:t>
      </w:r>
    </w:p>
    <w:p w14:paraId="20A3FED4" w14:textId="77777777" w:rsidR="00AF6AAD" w:rsidRDefault="00AF6AAD" w:rsidP="00AF6AAD">
      <w:pPr>
        <w:pStyle w:val="PL"/>
        <w:rPr>
          <w:ins w:id="10619" w:author="lengyelb"/>
        </w:rPr>
      </w:pPr>
    </w:p>
    <w:p w14:paraId="4E73C815" w14:textId="77777777" w:rsidR="00AF6AAD" w:rsidRDefault="00AF6AAD" w:rsidP="00AF6AAD">
      <w:pPr>
        <w:pStyle w:val="PL"/>
        <w:rPr>
          <w:del w:id="10620" w:author="lengyelb"/>
        </w:rPr>
      </w:pPr>
      <w:del w:id="10621" w:author="lengyelb">
        <w:r>
          <w:delText xml:space="preserve">  </w:delText>
        </w:r>
      </w:del>
    </w:p>
    <w:p w14:paraId="4ACFA8E4" w14:textId="77777777" w:rsidR="00AF6AAD" w:rsidRDefault="00AF6AAD" w:rsidP="00AF6AAD">
      <w:pPr>
        <w:pStyle w:val="PL"/>
      </w:pPr>
      <w:r>
        <w:t xml:space="preserve">    container pLMNId {</w:t>
      </w:r>
    </w:p>
    <w:p w14:paraId="1B8F15D0" w14:textId="77777777" w:rsidR="00AF6AAD" w:rsidRDefault="00AF6AAD" w:rsidP="00AF6AAD">
      <w:pPr>
        <w:pStyle w:val="PL"/>
      </w:pPr>
      <w:r>
        <w:t xml:space="preserve">      description "PLMN Identifiers of the sepp.</w:t>
      </w:r>
    </w:p>
    <w:p w14:paraId="5B447E04" w14:textId="77777777" w:rsidR="00AF6AAD" w:rsidRDefault="00AF6AAD" w:rsidP="00AF6AAD">
      <w:pPr>
        <w:pStyle w:val="PL"/>
      </w:pPr>
      <w:r>
        <w:t xml:space="preserve">                   The PLMN Identifier is composed of a Mobile Country Code (MCC) and a Mobile Network Code (MNC).";</w:t>
      </w:r>
    </w:p>
    <w:p w14:paraId="6DA334CB" w14:textId="77777777" w:rsidR="00AF6AAD" w:rsidRDefault="00AF6AAD" w:rsidP="00AF6AAD">
      <w:pPr>
        <w:pStyle w:val="PL"/>
      </w:pPr>
      <w:r>
        <w:t xml:space="preserve">      yext3gpp:inVariant;</w:t>
      </w:r>
    </w:p>
    <w:p w14:paraId="292D4BAE" w14:textId="77777777" w:rsidR="00AF6AAD" w:rsidRDefault="00AF6AAD" w:rsidP="00AF6AAD">
      <w:pPr>
        <w:pStyle w:val="PL"/>
      </w:pPr>
      <w:r>
        <w:t xml:space="preserve">      uses types3gpp:PLMNId;</w:t>
      </w:r>
    </w:p>
    <w:p w14:paraId="49BD1678" w14:textId="77777777" w:rsidR="00AF6AAD" w:rsidRDefault="00AF6AAD" w:rsidP="00AF6AAD">
      <w:pPr>
        <w:pStyle w:val="PL"/>
      </w:pPr>
      <w:r>
        <w:t xml:space="preserve">    }</w:t>
      </w:r>
    </w:p>
    <w:p w14:paraId="7613E5A3" w14:textId="77777777" w:rsidR="00AF6AAD" w:rsidRDefault="00AF6AAD" w:rsidP="00AF6AAD">
      <w:pPr>
        <w:pStyle w:val="PL"/>
        <w:rPr>
          <w:ins w:id="10622" w:author="lengyelb"/>
        </w:rPr>
      </w:pPr>
    </w:p>
    <w:p w14:paraId="745D9B91" w14:textId="77777777" w:rsidR="00AF6AAD" w:rsidRDefault="00AF6AAD" w:rsidP="00AF6AAD">
      <w:pPr>
        <w:pStyle w:val="PL"/>
        <w:rPr>
          <w:del w:id="10623" w:author="lengyelb"/>
        </w:rPr>
      </w:pPr>
      <w:del w:id="10624" w:author="lengyelb">
        <w:r>
          <w:tab/>
        </w:r>
      </w:del>
    </w:p>
    <w:p w14:paraId="46260588" w14:textId="77777777" w:rsidR="00AF6AAD" w:rsidRDefault="00AF6AAD" w:rsidP="00AF6AAD">
      <w:pPr>
        <w:pStyle w:val="PL"/>
      </w:pPr>
      <w:r>
        <w:t xml:space="preserve">    leaf sEPPType {</w:t>
      </w:r>
    </w:p>
    <w:p w14:paraId="3BAF15FD" w14:textId="77777777" w:rsidR="00AF6AAD" w:rsidRDefault="00AF6AAD" w:rsidP="00AF6AAD">
      <w:pPr>
        <w:pStyle w:val="PL"/>
      </w:pPr>
      <w:r>
        <w:t xml:space="preserve">        type sepp3gpp:SEPPType;</w:t>
      </w:r>
    </w:p>
    <w:p w14:paraId="46EB4DBF" w14:textId="77777777" w:rsidR="00AF6AAD" w:rsidRDefault="00AF6AAD" w:rsidP="00AF6AAD">
      <w:pPr>
        <w:pStyle w:val="PL"/>
      </w:pPr>
      <w:r>
        <w:t xml:space="preserve">        yext3gpp:inVariant;</w:t>
      </w:r>
    </w:p>
    <w:p w14:paraId="4C127320" w14:textId="77777777" w:rsidR="00AF6AAD" w:rsidRDefault="00AF6AAD" w:rsidP="00AF6AAD">
      <w:pPr>
        <w:pStyle w:val="PL"/>
      </w:pPr>
      <w:r>
        <w:t xml:space="preserve">      }</w:t>
      </w:r>
    </w:p>
    <w:p w14:paraId="7AD76B30" w14:textId="77777777" w:rsidR="00AF6AAD" w:rsidRDefault="00AF6AAD" w:rsidP="00AF6AAD">
      <w:pPr>
        <w:pStyle w:val="PL"/>
        <w:rPr>
          <w:ins w:id="10625" w:author="lengyelb"/>
        </w:rPr>
      </w:pPr>
    </w:p>
    <w:p w14:paraId="3538051A" w14:textId="77777777" w:rsidR="00AF6AAD" w:rsidRDefault="00AF6AAD" w:rsidP="00AF6AAD">
      <w:pPr>
        <w:pStyle w:val="PL"/>
        <w:rPr>
          <w:del w:id="10626" w:author="lengyelb"/>
        </w:rPr>
      </w:pPr>
      <w:del w:id="10627" w:author="lengyelb">
        <w:r>
          <w:lastRenderedPageBreak/>
          <w:delText xml:space="preserve">  </w:delText>
        </w:r>
      </w:del>
    </w:p>
    <w:p w14:paraId="4128893E" w14:textId="77777777" w:rsidR="00AF6AAD" w:rsidRDefault="00AF6AAD" w:rsidP="00AF6AAD">
      <w:pPr>
        <w:pStyle w:val="PL"/>
      </w:pPr>
      <w:r>
        <w:t xml:space="preserve">    leaf sEPPId {</w:t>
      </w:r>
    </w:p>
    <w:p w14:paraId="4B25DE59" w14:textId="77777777" w:rsidR="00AF6AAD" w:rsidRDefault="00AF6AAD" w:rsidP="00AF6AAD">
      <w:pPr>
        <w:pStyle w:val="PL"/>
      </w:pPr>
      <w:r>
        <w:t xml:space="preserve">        type uint16;</w:t>
      </w:r>
    </w:p>
    <w:p w14:paraId="06CFD979" w14:textId="77777777" w:rsidR="00AF6AAD" w:rsidRDefault="00AF6AAD" w:rsidP="00AF6AAD">
      <w:pPr>
        <w:pStyle w:val="PL"/>
      </w:pPr>
      <w:r>
        <w:t xml:space="preserve">        yext3gpp:inVariant;</w:t>
      </w:r>
    </w:p>
    <w:p w14:paraId="6ED6A1F7" w14:textId="77777777" w:rsidR="00AF6AAD" w:rsidRDefault="00AF6AAD" w:rsidP="00AF6AAD">
      <w:pPr>
        <w:pStyle w:val="PL"/>
        <w:rPr>
          <w:ins w:id="10628" w:author="lengyelb"/>
        </w:rPr>
      </w:pPr>
      <w:ins w:id="10629" w:author="lengyelb">
        <w:r>
          <w:t xml:space="preserve">      }</w:t>
        </w:r>
      </w:ins>
    </w:p>
    <w:p w14:paraId="3B10649C" w14:textId="77777777" w:rsidR="00AF6AAD" w:rsidRDefault="00AF6AAD" w:rsidP="00AF6AAD">
      <w:pPr>
        <w:pStyle w:val="PL"/>
        <w:rPr>
          <w:ins w:id="10630" w:author="lengyelb"/>
        </w:rPr>
      </w:pPr>
    </w:p>
    <w:p w14:paraId="7EF09374" w14:textId="77777777" w:rsidR="00AF6AAD" w:rsidRDefault="00AF6AAD" w:rsidP="00AF6AAD">
      <w:pPr>
        <w:pStyle w:val="PL"/>
        <w:rPr>
          <w:del w:id="10631" w:author="lengyelb"/>
        </w:rPr>
      </w:pPr>
      <w:del w:id="10632" w:author="lengyelb">
        <w:r>
          <w:delText xml:space="preserve">      }    </w:delText>
        </w:r>
      </w:del>
    </w:p>
    <w:p w14:paraId="6E55C0B9" w14:textId="77777777" w:rsidR="00AF6AAD" w:rsidRDefault="00AF6AAD" w:rsidP="00AF6AAD">
      <w:pPr>
        <w:pStyle w:val="PL"/>
        <w:rPr>
          <w:del w:id="10633" w:author="lengyelb"/>
        </w:rPr>
      </w:pPr>
      <w:del w:id="10634" w:author="lengyelb">
        <w:r>
          <w:delText xml:space="preserve">  </w:delText>
        </w:r>
      </w:del>
    </w:p>
    <w:p w14:paraId="6ACF7583" w14:textId="77777777" w:rsidR="00AF6AAD" w:rsidRDefault="00AF6AAD" w:rsidP="00AF6AAD">
      <w:pPr>
        <w:pStyle w:val="PL"/>
      </w:pPr>
      <w:r>
        <w:t xml:space="preserve">    leaf fqdn {</w:t>
      </w:r>
    </w:p>
    <w:p w14:paraId="33DC099E" w14:textId="77777777" w:rsidR="00AF6AAD" w:rsidRDefault="00AF6AAD" w:rsidP="00AF6AAD">
      <w:pPr>
        <w:pStyle w:val="PL"/>
      </w:pPr>
      <w:r>
        <w:t xml:space="preserve">      description "The domain name of the SEPP.";</w:t>
      </w:r>
    </w:p>
    <w:p w14:paraId="1B69C2F3" w14:textId="77777777" w:rsidR="00AF6AAD" w:rsidRDefault="00AF6AAD" w:rsidP="00AF6AAD">
      <w:pPr>
        <w:pStyle w:val="PL"/>
      </w:pPr>
      <w:r>
        <w:t xml:space="preserve">      type inet:domain-name;</w:t>
      </w:r>
    </w:p>
    <w:p w14:paraId="4368A1DE" w14:textId="77777777" w:rsidR="00AF6AAD" w:rsidRDefault="00AF6AAD" w:rsidP="00AF6AAD">
      <w:pPr>
        <w:pStyle w:val="PL"/>
      </w:pPr>
      <w:r>
        <w:t xml:space="preserve">    }</w:t>
      </w:r>
    </w:p>
    <w:p w14:paraId="2016A754" w14:textId="77777777" w:rsidR="00AF6AAD" w:rsidRDefault="00AF6AAD" w:rsidP="00AF6AAD">
      <w:pPr>
        <w:pStyle w:val="PL"/>
        <w:rPr>
          <w:ins w:id="10635" w:author="lengyelb"/>
        </w:rPr>
      </w:pPr>
    </w:p>
    <w:p w14:paraId="201E07A7" w14:textId="77777777" w:rsidR="00AF6AAD" w:rsidRDefault="00AF6AAD" w:rsidP="00AF6AAD">
      <w:pPr>
        <w:pStyle w:val="PL"/>
        <w:rPr>
          <w:del w:id="10636" w:author="lengyelb"/>
        </w:rPr>
      </w:pPr>
      <w:del w:id="10637" w:author="lengyelb">
        <w:r>
          <w:delText xml:space="preserve">    </w:delText>
        </w:r>
      </w:del>
    </w:p>
    <w:p w14:paraId="3B1845BE" w14:textId="77777777" w:rsidR="00AF6AAD" w:rsidRDefault="00AF6AAD" w:rsidP="00AF6AAD">
      <w:pPr>
        <w:pStyle w:val="PL"/>
      </w:pPr>
      <w:r>
        <w:t xml:space="preserve">    list seppInfo {</w:t>
      </w:r>
    </w:p>
    <w:p w14:paraId="2D386D15" w14:textId="77777777" w:rsidR="00AF6AAD" w:rsidRDefault="00AF6AAD" w:rsidP="00AF6AAD">
      <w:pPr>
        <w:pStyle w:val="PL"/>
      </w:pPr>
      <w:r>
        <w:t xml:space="preserve">      max-elements 1;</w:t>
      </w:r>
    </w:p>
    <w:p w14:paraId="68BD770C" w14:textId="77777777" w:rsidR="00AF6AAD" w:rsidRDefault="00AF6AAD" w:rsidP="00AF6AAD">
      <w:pPr>
        <w:pStyle w:val="PL"/>
      </w:pPr>
      <w:r>
        <w:t xml:space="preserve">      key idx;</w:t>
      </w:r>
    </w:p>
    <w:p w14:paraId="478CFEF2" w14:textId="77777777" w:rsidR="00AF6AAD" w:rsidRDefault="00AF6AAD" w:rsidP="00AF6AAD">
      <w:pPr>
        <w:pStyle w:val="PL"/>
        <w:rPr>
          <w:ins w:id="10638" w:author="lengyelb"/>
        </w:rPr>
      </w:pPr>
      <w:ins w:id="10639" w:author="lengyelb">
        <w:r>
          <w:t xml:space="preserve">      description "This attributes represents information of a SEPP Instance,</w:t>
        </w:r>
      </w:ins>
    </w:p>
    <w:p w14:paraId="071D5FDC" w14:textId="77777777" w:rsidR="00AF6AAD" w:rsidRDefault="00AF6AAD" w:rsidP="00AF6AAD">
      <w:pPr>
        <w:pStyle w:val="PL"/>
        <w:rPr>
          <w:del w:id="10640" w:author="lengyelb"/>
        </w:rPr>
      </w:pPr>
      <w:del w:id="10641" w:author="lengyelb">
        <w:r>
          <w:delText xml:space="preserve">      description "This attributes represents information of a SEPP Instance, </w:delText>
        </w:r>
      </w:del>
    </w:p>
    <w:p w14:paraId="0CF33B83" w14:textId="77777777" w:rsidR="00AF6AAD" w:rsidRDefault="00AF6AAD" w:rsidP="00AF6AAD">
      <w:pPr>
        <w:pStyle w:val="PL"/>
      </w:pPr>
      <w:r>
        <w:t xml:space="preserve">        as described in clause 6.1.6.2.72 of TS 29.510 ";</w:t>
      </w:r>
    </w:p>
    <w:p w14:paraId="6A3EDA18" w14:textId="77777777" w:rsidR="00AF6AAD" w:rsidRDefault="00AF6AAD" w:rsidP="00AF6AAD">
      <w:pPr>
        <w:pStyle w:val="PL"/>
      </w:pPr>
      <w:r>
        <w:t xml:space="preserve">      leaf idx { type uint32 ; }</w:t>
      </w:r>
    </w:p>
    <w:p w14:paraId="0841ABD4" w14:textId="77777777" w:rsidR="00AF6AAD" w:rsidRDefault="00AF6AAD" w:rsidP="00AF6AAD">
      <w:pPr>
        <w:pStyle w:val="PL"/>
      </w:pPr>
      <w:r>
        <w:t xml:space="preserve">      uses SeppInfoGrp;</w:t>
      </w:r>
    </w:p>
    <w:p w14:paraId="5A69A713" w14:textId="77777777" w:rsidR="00AF6AAD" w:rsidRDefault="00AF6AAD" w:rsidP="00AF6AAD">
      <w:pPr>
        <w:pStyle w:val="PL"/>
      </w:pPr>
      <w:r>
        <w:t xml:space="preserve">    }</w:t>
      </w:r>
    </w:p>
    <w:p w14:paraId="223B738C" w14:textId="77777777" w:rsidR="00AF6AAD" w:rsidRDefault="00AF6AAD" w:rsidP="00AF6AAD">
      <w:pPr>
        <w:pStyle w:val="PL"/>
      </w:pPr>
      <w:r>
        <w:t xml:space="preserve">  }</w:t>
      </w:r>
    </w:p>
    <w:p w14:paraId="5DCC8E0F" w14:textId="77777777" w:rsidR="00AF6AAD" w:rsidRDefault="00AF6AAD" w:rsidP="00AF6AAD">
      <w:pPr>
        <w:pStyle w:val="PL"/>
        <w:rPr>
          <w:ins w:id="10642" w:author="lengyelb"/>
        </w:rPr>
      </w:pPr>
    </w:p>
    <w:p w14:paraId="0B72CB3D" w14:textId="77777777" w:rsidR="00AF6AAD" w:rsidRDefault="00AF6AAD" w:rsidP="00AF6AAD">
      <w:pPr>
        <w:pStyle w:val="PL"/>
        <w:rPr>
          <w:del w:id="10643" w:author="lengyelb"/>
        </w:rPr>
      </w:pPr>
      <w:del w:id="10644" w:author="lengyelb">
        <w:r>
          <w:delText xml:space="preserve">  </w:delText>
        </w:r>
      </w:del>
    </w:p>
    <w:p w14:paraId="4DEBAB51" w14:textId="77777777" w:rsidR="00AF6AAD" w:rsidRDefault="00AF6AAD" w:rsidP="00AF6AAD">
      <w:pPr>
        <w:pStyle w:val="PL"/>
      </w:pPr>
      <w:r>
        <w:t xml:space="preserve">  augment "/me3gpp:ManagedElement" {</w:t>
      </w:r>
    </w:p>
    <w:p w14:paraId="65181931" w14:textId="77777777" w:rsidR="00AF6AAD" w:rsidRDefault="00AF6AAD" w:rsidP="00AF6AAD">
      <w:pPr>
        <w:pStyle w:val="PL"/>
      </w:pPr>
      <w:r>
        <w:t xml:space="preserve">    list SEPPFunction {</w:t>
      </w:r>
    </w:p>
    <w:p w14:paraId="688B53AD" w14:textId="77777777" w:rsidR="00AF6AAD" w:rsidRDefault="00AF6AAD" w:rsidP="00AF6AAD">
      <w:pPr>
        <w:pStyle w:val="PL"/>
      </w:pPr>
      <w:r>
        <w:t xml:space="preserve">      description "5G Core SEPP Function";</w:t>
      </w:r>
    </w:p>
    <w:p w14:paraId="4415FCBF" w14:textId="77777777" w:rsidR="00AF6AAD" w:rsidRDefault="00AF6AAD" w:rsidP="00AF6AAD">
      <w:pPr>
        <w:pStyle w:val="PL"/>
      </w:pPr>
      <w:r>
        <w:t xml:space="preserve">      reference "3GPP TS 28.541";</w:t>
      </w:r>
    </w:p>
    <w:p w14:paraId="1A8E109E" w14:textId="77777777" w:rsidR="00AF6AAD" w:rsidRDefault="00AF6AAD" w:rsidP="00AF6AAD">
      <w:pPr>
        <w:pStyle w:val="PL"/>
      </w:pPr>
      <w:r>
        <w:t xml:space="preserve">      key id;</w:t>
      </w:r>
    </w:p>
    <w:p w14:paraId="57204015" w14:textId="77777777" w:rsidR="00AF6AAD" w:rsidRDefault="00AF6AAD" w:rsidP="00AF6AAD">
      <w:pPr>
        <w:pStyle w:val="PL"/>
      </w:pPr>
      <w:r>
        <w:t xml:space="preserve">      uses top3gpp:Top_Grp;</w:t>
      </w:r>
    </w:p>
    <w:p w14:paraId="0B4758CC" w14:textId="77777777" w:rsidR="00AF6AAD" w:rsidRDefault="00AF6AAD" w:rsidP="00AF6AAD">
      <w:pPr>
        <w:pStyle w:val="PL"/>
      </w:pPr>
      <w:r>
        <w:t xml:space="preserve">      container attributes {</w:t>
      </w:r>
    </w:p>
    <w:p w14:paraId="4B26448E" w14:textId="77777777" w:rsidR="00AF6AAD" w:rsidRDefault="00AF6AAD" w:rsidP="00AF6AAD">
      <w:pPr>
        <w:pStyle w:val="PL"/>
      </w:pPr>
      <w:r>
        <w:t xml:space="preserve">        uses SEPPFunctionGrp;</w:t>
      </w:r>
    </w:p>
    <w:p w14:paraId="1620C924" w14:textId="77777777" w:rsidR="00AF6AAD" w:rsidRDefault="00AF6AAD" w:rsidP="00AF6AAD">
      <w:pPr>
        <w:pStyle w:val="PL"/>
      </w:pPr>
      <w:r>
        <w:t xml:space="preserve">      }</w:t>
      </w:r>
    </w:p>
    <w:p w14:paraId="02D11D7C" w14:textId="77777777" w:rsidR="00AF6AAD" w:rsidRDefault="00AF6AAD" w:rsidP="00AF6AAD">
      <w:pPr>
        <w:pStyle w:val="PL"/>
      </w:pPr>
      <w:r>
        <w:t xml:space="preserve">      uses mf3gpp:ManagedFunctionContainedClasses;    }</w:t>
      </w:r>
    </w:p>
    <w:p w14:paraId="2B64C264" w14:textId="77777777" w:rsidR="00AF6AAD" w:rsidRDefault="00AF6AAD" w:rsidP="00AF6AAD">
      <w:pPr>
        <w:pStyle w:val="PL"/>
      </w:pPr>
      <w:r>
        <w:t xml:space="preserve">  }</w:t>
      </w:r>
    </w:p>
    <w:p w14:paraId="53822D7A" w14:textId="77777777" w:rsidR="00AF6AAD" w:rsidRDefault="00AF6AAD" w:rsidP="00AF6AAD">
      <w:pPr>
        <w:pStyle w:val="PL"/>
      </w:pPr>
      <w:r>
        <w:t>}</w:t>
      </w:r>
    </w:p>
    <w:p w14:paraId="4417862D" w14:textId="77777777" w:rsidR="00AF6AAD" w:rsidRPr="002A399E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583328E" w14:textId="77777777" w:rsidR="00AF6AAD" w:rsidRPr="0079795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33 ***</w:t>
      </w:r>
    </w:p>
    <w:p w14:paraId="253752FF" w14:textId="77777777" w:rsidR="00AF6AAD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34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677B935" w14:textId="77777777" w:rsidR="00AF6AAD" w:rsidRPr="00A717E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yang-models/_3gpp-5gc-nrm-smffunction.yang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A09056A" w14:textId="77777777" w:rsidR="00AF6AAD" w:rsidRPr="008F7C23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7218135" w14:textId="77777777" w:rsidR="00AF6AAD" w:rsidRDefault="00AF6AAD" w:rsidP="00AF6AAD">
      <w:pPr>
        <w:pStyle w:val="PL"/>
      </w:pPr>
      <w:r>
        <w:t>module _3gpp-5gc-nrm-smffunction {</w:t>
      </w:r>
    </w:p>
    <w:p w14:paraId="3B66B5F5" w14:textId="77777777" w:rsidR="00AF6AAD" w:rsidRDefault="00AF6AAD" w:rsidP="00AF6AAD">
      <w:pPr>
        <w:pStyle w:val="PL"/>
      </w:pPr>
      <w:r>
        <w:t xml:space="preserve">  yang-version 1.1;</w:t>
      </w:r>
    </w:p>
    <w:p w14:paraId="6E5F3A76" w14:textId="77777777" w:rsidR="00AF6AAD" w:rsidRDefault="00AF6AAD" w:rsidP="00AF6AAD">
      <w:pPr>
        <w:pStyle w:val="PL"/>
      </w:pPr>
      <w:r>
        <w:t xml:space="preserve">  namespace urn:3gpp:sa5:_3gpp-5gc-nrm-smffunction;</w:t>
      </w:r>
    </w:p>
    <w:p w14:paraId="5652C57D" w14:textId="77777777" w:rsidR="00AF6AAD" w:rsidRDefault="00AF6AAD" w:rsidP="00AF6AAD">
      <w:pPr>
        <w:pStyle w:val="PL"/>
      </w:pPr>
      <w:r>
        <w:t xml:space="preserve">  prefix smf3gpp;</w:t>
      </w:r>
    </w:p>
    <w:p w14:paraId="406F39BB" w14:textId="77777777" w:rsidR="00AF6AAD" w:rsidRDefault="00AF6AAD" w:rsidP="00AF6AAD">
      <w:pPr>
        <w:pStyle w:val="PL"/>
      </w:pPr>
    </w:p>
    <w:p w14:paraId="0606954D" w14:textId="77777777" w:rsidR="00AF6AAD" w:rsidRDefault="00AF6AAD" w:rsidP="00AF6AAD">
      <w:pPr>
        <w:pStyle w:val="PL"/>
      </w:pPr>
      <w:r>
        <w:t xml:space="preserve">  import _3gpp-common-managed-function { prefix mf3gpp; }</w:t>
      </w:r>
    </w:p>
    <w:p w14:paraId="459A60B2" w14:textId="77777777" w:rsidR="00AF6AAD" w:rsidRDefault="00AF6AAD" w:rsidP="00AF6AAD">
      <w:pPr>
        <w:pStyle w:val="PL"/>
      </w:pPr>
      <w:r>
        <w:t xml:space="preserve">  import _3gpp-common-managed-element { prefix me3gpp; }</w:t>
      </w:r>
    </w:p>
    <w:p w14:paraId="4E7C6F92" w14:textId="77777777" w:rsidR="00AF6AAD" w:rsidRDefault="00AF6AAD" w:rsidP="00AF6AAD">
      <w:pPr>
        <w:pStyle w:val="PL"/>
      </w:pPr>
      <w:r>
        <w:t xml:space="preserve">  import _3gpp-common-yang-types { prefix types3gpp; }</w:t>
      </w:r>
    </w:p>
    <w:p w14:paraId="16D104E4" w14:textId="77777777" w:rsidR="00AF6AAD" w:rsidRDefault="00AF6AAD" w:rsidP="00AF6AAD">
      <w:pPr>
        <w:pStyle w:val="PL"/>
      </w:pPr>
      <w:r>
        <w:t xml:space="preserve">  import _3gpp-5g-common-yang-types { prefix types5g3gpp; }</w:t>
      </w:r>
    </w:p>
    <w:p w14:paraId="6BB551ED" w14:textId="77777777" w:rsidR="00AF6AAD" w:rsidRDefault="00AF6AAD" w:rsidP="00AF6AAD">
      <w:pPr>
        <w:pStyle w:val="PL"/>
      </w:pPr>
      <w:r>
        <w:t xml:space="preserve">  import ietf-inet-types { prefix inet; }</w:t>
      </w:r>
    </w:p>
    <w:p w14:paraId="2614ECA8" w14:textId="77777777" w:rsidR="00AF6AAD" w:rsidRDefault="00AF6AAD" w:rsidP="00AF6AAD">
      <w:pPr>
        <w:pStyle w:val="PL"/>
      </w:pPr>
      <w:r>
        <w:t xml:space="preserve">  import _3gpp-common-top { prefix top3gpp; }</w:t>
      </w:r>
    </w:p>
    <w:p w14:paraId="0BC7B0BE" w14:textId="77777777" w:rsidR="00AF6AAD" w:rsidRDefault="00AF6AAD" w:rsidP="00AF6AAD">
      <w:pPr>
        <w:pStyle w:val="PL"/>
        <w:rPr>
          <w:ins w:id="10645" w:author="lengyelb"/>
        </w:rPr>
      </w:pPr>
      <w:ins w:id="10646" w:author="lengyelb">
        <w:r>
          <w:t xml:space="preserve">  import _3gpp-5gc-nrm-managed-nfprofile { prefix mnfp3gpp; }</w:t>
        </w:r>
      </w:ins>
    </w:p>
    <w:p w14:paraId="06D415FC" w14:textId="77777777" w:rsidR="00AF6AAD" w:rsidRDefault="00AF6AAD" w:rsidP="00AF6AAD">
      <w:pPr>
        <w:pStyle w:val="PL"/>
      </w:pPr>
    </w:p>
    <w:p w14:paraId="115C176D" w14:textId="77777777" w:rsidR="00AF6AAD" w:rsidRDefault="00AF6AAD" w:rsidP="00AF6AAD">
      <w:pPr>
        <w:pStyle w:val="PL"/>
      </w:pPr>
      <w:r>
        <w:t xml:space="preserve">  organization "3gpp SA5";</w:t>
      </w:r>
    </w:p>
    <w:p w14:paraId="14FB70E4" w14:textId="77777777" w:rsidR="00AF6AAD" w:rsidRDefault="00AF6AAD" w:rsidP="00AF6AAD">
      <w:pPr>
        <w:pStyle w:val="PL"/>
      </w:pPr>
      <w:r>
        <w:t xml:space="preserve">  contact "https://www.3gpp.org/DynaReport/TSG-WG--S5--officials.htm?Itemid=464";</w:t>
      </w:r>
    </w:p>
    <w:p w14:paraId="0D268876" w14:textId="77777777" w:rsidR="00AF6AAD" w:rsidRDefault="00AF6AAD" w:rsidP="00AF6AAD">
      <w:pPr>
        <w:pStyle w:val="PL"/>
      </w:pPr>
      <w:r>
        <w:t xml:space="preserve">  description "SMFFunction derived from basic ManagedFunction.</w:t>
      </w:r>
    </w:p>
    <w:p w14:paraId="1A4DE219" w14:textId="77777777" w:rsidR="00AF6AAD" w:rsidRDefault="00AF6AAD" w:rsidP="00AF6AAD">
      <w:pPr>
        <w:pStyle w:val="PL"/>
        <w:rPr>
          <w:ins w:id="10647" w:author="lengyelb"/>
        </w:rPr>
      </w:pPr>
      <w:ins w:id="10648" w:author="lengyelb">
        <w:r>
          <w:t xml:space="preserve">    Copyright 2024, 3GPP Organizational Partners (ARIB, ATIS, CCSA, ETSI, TSDSI,</w:t>
        </w:r>
      </w:ins>
    </w:p>
    <w:p w14:paraId="38E79AA5" w14:textId="77777777" w:rsidR="00AF6AAD" w:rsidRDefault="00AF6AAD" w:rsidP="00AF6AAD">
      <w:pPr>
        <w:pStyle w:val="PL"/>
        <w:rPr>
          <w:del w:id="10649" w:author="lengyelb"/>
        </w:rPr>
      </w:pPr>
      <w:del w:id="10650" w:author="lengyelb">
        <w:r>
          <w:delText xml:space="preserve">    Copyright 2024, 3GPP Organizational Partners (ARIB, ATIS, CCSA, ETSI, TSDSI, </w:delText>
        </w:r>
      </w:del>
    </w:p>
    <w:p w14:paraId="2824834F" w14:textId="77777777" w:rsidR="00AF6AAD" w:rsidRDefault="00AF6AAD" w:rsidP="00AF6AAD">
      <w:pPr>
        <w:pStyle w:val="PL"/>
      </w:pPr>
      <w:r>
        <w:t xml:space="preserve">    TTA, TTC). All rights reserved.";</w:t>
      </w:r>
    </w:p>
    <w:p w14:paraId="1BCE3F99" w14:textId="77777777" w:rsidR="00AF6AAD" w:rsidRDefault="00AF6AAD" w:rsidP="00AF6AAD">
      <w:pPr>
        <w:pStyle w:val="PL"/>
      </w:pPr>
      <w:r>
        <w:t xml:space="preserve">  reference "3GPP TS 28.541";</w:t>
      </w:r>
    </w:p>
    <w:p w14:paraId="526A9883" w14:textId="77777777" w:rsidR="00AF6AAD" w:rsidRDefault="00AF6AAD" w:rsidP="00AF6AAD">
      <w:pPr>
        <w:pStyle w:val="PL"/>
      </w:pPr>
    </w:p>
    <w:p w14:paraId="5E69C1D0" w14:textId="77777777" w:rsidR="00AF6AAD" w:rsidRDefault="00AF6AAD" w:rsidP="00AF6AAD">
      <w:pPr>
        <w:pStyle w:val="PL"/>
        <w:rPr>
          <w:ins w:id="10651" w:author="lengyelb"/>
        </w:rPr>
      </w:pPr>
      <w:ins w:id="10652" w:author="lengyelb">
        <w:r>
          <w:t xml:space="preserve">  revision 2024-05-24 { reference CR-1273 ; }</w:t>
        </w:r>
      </w:ins>
    </w:p>
    <w:p w14:paraId="1A3D3BCE" w14:textId="77777777" w:rsidR="00AF6AAD" w:rsidRDefault="00AF6AAD" w:rsidP="00AF6AAD">
      <w:pPr>
        <w:pStyle w:val="PL"/>
        <w:rPr>
          <w:ins w:id="10653" w:author="lengyelb"/>
        </w:rPr>
      </w:pPr>
      <w:ins w:id="10654" w:author="lengyelb">
        <w:r>
          <w:t xml:space="preserve">  revision 2023-09-18 { reference CR-1043 ; }</w:t>
        </w:r>
      </w:ins>
    </w:p>
    <w:p w14:paraId="3A2C0F40" w14:textId="77777777" w:rsidR="00AF6AAD" w:rsidRDefault="00AF6AAD" w:rsidP="00AF6AAD">
      <w:pPr>
        <w:pStyle w:val="PL"/>
        <w:rPr>
          <w:del w:id="10655" w:author="lengyelb"/>
        </w:rPr>
      </w:pPr>
      <w:del w:id="10656" w:author="lengyelb">
        <w:r>
          <w:delText xml:space="preserve">  revision 2024-05-24 { reference CR-1273 ; } </w:delText>
        </w:r>
      </w:del>
    </w:p>
    <w:p w14:paraId="4751D3AE" w14:textId="77777777" w:rsidR="00AF6AAD" w:rsidRDefault="00AF6AAD" w:rsidP="00AF6AAD">
      <w:pPr>
        <w:pStyle w:val="PL"/>
        <w:rPr>
          <w:del w:id="10657" w:author="lengyelb"/>
        </w:rPr>
      </w:pPr>
      <w:del w:id="10658" w:author="lengyelb">
        <w:r>
          <w:delText xml:space="preserve">  revision 2023-09-18 { reference CR-1043 ; } </w:delText>
        </w:r>
      </w:del>
    </w:p>
    <w:p w14:paraId="2932945A" w14:textId="77777777" w:rsidR="00AF6AAD" w:rsidRDefault="00AF6AAD" w:rsidP="00AF6AAD">
      <w:pPr>
        <w:pStyle w:val="PL"/>
      </w:pPr>
      <w:r>
        <w:t xml:space="preserve">  revision 2023-04-26 { reference CR-0916; }</w:t>
      </w:r>
    </w:p>
    <w:p w14:paraId="147207E1" w14:textId="77777777" w:rsidR="00AF6AAD" w:rsidRDefault="00AF6AAD" w:rsidP="00AF6AAD">
      <w:pPr>
        <w:pStyle w:val="PL"/>
      </w:pPr>
      <w:r>
        <w:t xml:space="preserve">  revision 2020-11-08 { reference CR-0412 ; }</w:t>
      </w:r>
    </w:p>
    <w:p w14:paraId="75A50BA4" w14:textId="77777777" w:rsidR="00AF6AAD" w:rsidRDefault="00AF6AAD" w:rsidP="00AF6AAD">
      <w:pPr>
        <w:pStyle w:val="PL"/>
      </w:pPr>
      <w:r>
        <w:t xml:space="preserve">  revision 2020-08-06 { reference "CR-0333"; }</w:t>
      </w:r>
    </w:p>
    <w:p w14:paraId="57BC88AA" w14:textId="77777777" w:rsidR="00AF6AAD" w:rsidRDefault="00AF6AAD" w:rsidP="00AF6AAD">
      <w:pPr>
        <w:pStyle w:val="PL"/>
      </w:pPr>
      <w:r>
        <w:lastRenderedPageBreak/>
        <w:t xml:space="preserve">  revision 2020-06-03 { reference "CR-0286"; }</w:t>
      </w:r>
    </w:p>
    <w:p w14:paraId="76D3C5C9" w14:textId="77777777" w:rsidR="00AF6AAD" w:rsidRDefault="00AF6AAD" w:rsidP="00AF6AAD">
      <w:pPr>
        <w:pStyle w:val="PL"/>
      </w:pPr>
      <w:r>
        <w:t xml:space="preserve">  revision 2019-10-25 { reference "S5-194457 S5-193518"; }</w:t>
      </w:r>
    </w:p>
    <w:p w14:paraId="35579CAB" w14:textId="77777777" w:rsidR="00AF6AAD" w:rsidRDefault="00AF6AAD" w:rsidP="00AF6AAD">
      <w:pPr>
        <w:pStyle w:val="PL"/>
      </w:pPr>
      <w:r>
        <w:t xml:space="preserve">  revision 2019-05-31 {reference "Ericsson refactoring."; }</w:t>
      </w:r>
    </w:p>
    <w:p w14:paraId="7D220E48" w14:textId="77777777" w:rsidR="00AF6AAD" w:rsidRDefault="00AF6AAD" w:rsidP="00AF6AAD">
      <w:pPr>
        <w:pStyle w:val="PL"/>
      </w:pPr>
      <w:r>
        <w:t xml:space="preserve">  revision 2018-08-07 { reference "Initial revision";}</w:t>
      </w:r>
    </w:p>
    <w:p w14:paraId="1E8AC8E9" w14:textId="77777777" w:rsidR="00AF6AAD" w:rsidRDefault="00AF6AAD" w:rsidP="00AF6AAD">
      <w:pPr>
        <w:pStyle w:val="PL"/>
      </w:pPr>
    </w:p>
    <w:p w14:paraId="4D4A43B9" w14:textId="77777777" w:rsidR="00AF6AAD" w:rsidRDefault="00AF6AAD" w:rsidP="00AF6AAD">
      <w:pPr>
        <w:pStyle w:val="PL"/>
        <w:rPr>
          <w:ins w:id="10659" w:author="lengyelb"/>
        </w:rPr>
      </w:pPr>
    </w:p>
    <w:p w14:paraId="3514E913" w14:textId="77777777" w:rsidR="00AF6AAD" w:rsidRDefault="00AF6AAD" w:rsidP="00AF6AAD">
      <w:pPr>
        <w:pStyle w:val="PL"/>
        <w:rPr>
          <w:ins w:id="10660" w:author="lengyelb"/>
        </w:rPr>
      </w:pPr>
      <w:ins w:id="10661" w:author="lengyelb">
        <w:r>
          <w:t xml:space="preserve">    grouping SmfInfoGrp {</w:t>
        </w:r>
      </w:ins>
    </w:p>
    <w:p w14:paraId="7E3E41B5" w14:textId="77777777" w:rsidR="00AF6AAD" w:rsidRDefault="00AF6AAD" w:rsidP="00AF6AAD">
      <w:pPr>
        <w:pStyle w:val="PL"/>
        <w:rPr>
          <w:ins w:id="10662" w:author="lengyelb"/>
        </w:rPr>
      </w:pPr>
    </w:p>
    <w:p w14:paraId="356BCBB8" w14:textId="77777777" w:rsidR="00AF6AAD" w:rsidRDefault="00AF6AAD" w:rsidP="00AF6AAD">
      <w:pPr>
        <w:pStyle w:val="PL"/>
        <w:rPr>
          <w:ins w:id="10663" w:author="lengyelb"/>
        </w:rPr>
      </w:pPr>
      <w:ins w:id="10664" w:author="lengyelb">
        <w:r>
          <w:t xml:space="preserve">      list sNssaiSmfInfoList {</w:t>
        </w:r>
      </w:ins>
    </w:p>
    <w:p w14:paraId="03731B34" w14:textId="77777777" w:rsidR="00AF6AAD" w:rsidRDefault="00AF6AAD" w:rsidP="00AF6AAD">
      <w:pPr>
        <w:pStyle w:val="PL"/>
        <w:rPr>
          <w:ins w:id="10665" w:author="lengyelb"/>
        </w:rPr>
      </w:pPr>
      <w:ins w:id="10666" w:author="lengyelb">
        <w:r>
          <w:t xml:space="preserve">        description "List of parameters supported by the SMF per S-NSSAI.";</w:t>
        </w:r>
      </w:ins>
    </w:p>
    <w:p w14:paraId="71E746B2" w14:textId="77777777" w:rsidR="00AF6AAD" w:rsidRDefault="00AF6AAD" w:rsidP="00AF6AAD">
      <w:pPr>
        <w:pStyle w:val="PL"/>
        <w:rPr>
          <w:ins w:id="10667" w:author="lengyelb"/>
        </w:rPr>
      </w:pPr>
      <w:ins w:id="10668" w:author="lengyelb">
        <w:r>
          <w:t xml:space="preserve">        min-elements 1;</w:t>
        </w:r>
      </w:ins>
    </w:p>
    <w:p w14:paraId="50900C54" w14:textId="77777777" w:rsidR="00AF6AAD" w:rsidRDefault="00AF6AAD" w:rsidP="00AF6AAD">
      <w:pPr>
        <w:pStyle w:val="PL"/>
        <w:rPr>
          <w:ins w:id="10669" w:author="lengyelb"/>
        </w:rPr>
      </w:pPr>
      <w:ins w:id="10670" w:author="lengyelb">
        <w:r>
          <w:t xml:space="preserve">        key idx;</w:t>
        </w:r>
      </w:ins>
    </w:p>
    <w:p w14:paraId="4135E17C" w14:textId="77777777" w:rsidR="00AF6AAD" w:rsidRDefault="00AF6AAD" w:rsidP="00AF6AAD">
      <w:pPr>
        <w:pStyle w:val="PL"/>
        <w:rPr>
          <w:ins w:id="10671" w:author="lengyelb"/>
        </w:rPr>
      </w:pPr>
      <w:ins w:id="10672" w:author="lengyelb">
        <w:r>
          <w:t xml:space="preserve">        leaf idx { type uint32; }</w:t>
        </w:r>
      </w:ins>
    </w:p>
    <w:p w14:paraId="4B182C43" w14:textId="77777777" w:rsidR="00AF6AAD" w:rsidRDefault="00AF6AAD" w:rsidP="00AF6AAD">
      <w:pPr>
        <w:pStyle w:val="PL"/>
        <w:rPr>
          <w:ins w:id="10673" w:author="lengyelb"/>
        </w:rPr>
      </w:pPr>
      <w:ins w:id="10674" w:author="lengyelb">
        <w:r>
          <w:t xml:space="preserve">        uses types5g3gpp:sNssaiSmfInfoItem;</w:t>
        </w:r>
      </w:ins>
    </w:p>
    <w:p w14:paraId="7966D47D" w14:textId="77777777" w:rsidR="00AF6AAD" w:rsidRDefault="00AF6AAD" w:rsidP="00AF6AAD">
      <w:pPr>
        <w:pStyle w:val="PL"/>
        <w:rPr>
          <w:ins w:id="10675" w:author="lengyelb"/>
        </w:rPr>
      </w:pPr>
      <w:ins w:id="10676" w:author="lengyelb">
        <w:r>
          <w:t xml:space="preserve">      }</w:t>
        </w:r>
      </w:ins>
    </w:p>
    <w:p w14:paraId="78F2AA8E" w14:textId="77777777" w:rsidR="00AF6AAD" w:rsidRDefault="00AF6AAD" w:rsidP="00AF6AAD">
      <w:pPr>
        <w:pStyle w:val="PL"/>
        <w:rPr>
          <w:ins w:id="10677" w:author="lengyelb"/>
        </w:rPr>
      </w:pPr>
    </w:p>
    <w:p w14:paraId="10860033" w14:textId="77777777" w:rsidR="00AF6AAD" w:rsidRDefault="00AF6AAD" w:rsidP="00AF6AAD">
      <w:pPr>
        <w:pStyle w:val="PL"/>
        <w:rPr>
          <w:ins w:id="10678" w:author="lengyelb"/>
        </w:rPr>
      </w:pPr>
      <w:ins w:id="10679" w:author="lengyelb">
        <w:r>
          <w:t xml:space="preserve">      list taiList {</w:t>
        </w:r>
      </w:ins>
    </w:p>
    <w:p w14:paraId="7FC26CAE" w14:textId="77777777" w:rsidR="00AF6AAD" w:rsidRDefault="00AF6AAD" w:rsidP="00AF6AAD">
      <w:pPr>
        <w:pStyle w:val="PL"/>
        <w:rPr>
          <w:ins w:id="10680" w:author="lengyelb"/>
        </w:rPr>
      </w:pPr>
      <w:ins w:id="10681" w:author="lengyelb">
        <w:r>
          <w:t xml:space="preserve">        description "The list of TAIs the SMF can serve.</w:t>
        </w:r>
      </w:ins>
    </w:p>
    <w:p w14:paraId="60D04C57" w14:textId="77777777" w:rsidR="00AF6AAD" w:rsidRDefault="00AF6AAD" w:rsidP="00AF6AAD">
      <w:pPr>
        <w:pStyle w:val="PL"/>
        <w:rPr>
          <w:ins w:id="10682" w:author="lengyelb"/>
        </w:rPr>
      </w:pPr>
      <w:ins w:id="10683" w:author="lengyelb">
        <w:r>
          <w:t xml:space="preserve">        It may contain the non-3GPP access TAI.</w:t>
        </w:r>
      </w:ins>
    </w:p>
    <w:p w14:paraId="320D8CA2" w14:textId="77777777" w:rsidR="00AF6AAD" w:rsidRDefault="00AF6AAD" w:rsidP="00AF6AAD">
      <w:pPr>
        <w:pStyle w:val="PL"/>
        <w:rPr>
          <w:ins w:id="10684" w:author="lengyelb"/>
        </w:rPr>
      </w:pPr>
      <w:ins w:id="10685" w:author="lengyelb">
        <w:r>
          <w:t xml:space="preserve">                     The absence of this attribute and the taiRangeList</w:t>
        </w:r>
      </w:ins>
    </w:p>
    <w:p w14:paraId="4CD8F353" w14:textId="77777777" w:rsidR="00AF6AAD" w:rsidRDefault="00AF6AAD" w:rsidP="00AF6AAD">
      <w:pPr>
        <w:pStyle w:val="PL"/>
        <w:rPr>
          <w:ins w:id="10686" w:author="lengyelb"/>
        </w:rPr>
      </w:pPr>
      <w:ins w:id="10687" w:author="lengyelb">
        <w:r>
          <w:t xml:space="preserve">                     attribute indicate that</w:t>
        </w:r>
      </w:ins>
    </w:p>
    <w:p w14:paraId="39FB9424" w14:textId="77777777" w:rsidR="00AF6AAD" w:rsidRDefault="00AF6AAD" w:rsidP="00AF6AAD">
      <w:pPr>
        <w:pStyle w:val="PL"/>
        <w:rPr>
          <w:ins w:id="10688" w:author="lengyelb"/>
        </w:rPr>
      </w:pPr>
      <w:ins w:id="10689" w:author="lengyelb">
        <w:r>
          <w:t xml:space="preserve">                     the SMF can be selected for any TAI</w:t>
        </w:r>
      </w:ins>
    </w:p>
    <w:p w14:paraId="036EEC85" w14:textId="77777777" w:rsidR="00AF6AAD" w:rsidRDefault="00AF6AAD" w:rsidP="00AF6AAD">
      <w:pPr>
        <w:pStyle w:val="PL"/>
        <w:rPr>
          <w:ins w:id="10690" w:author="lengyelb"/>
        </w:rPr>
      </w:pPr>
      <w:ins w:id="10691" w:author="lengyelb">
        <w:r>
          <w:t xml:space="preserve">                     in the serving network.";</w:t>
        </w:r>
      </w:ins>
    </w:p>
    <w:p w14:paraId="517449B6" w14:textId="77777777" w:rsidR="00AF6AAD" w:rsidRDefault="00AF6AAD" w:rsidP="00AF6AAD">
      <w:pPr>
        <w:pStyle w:val="PL"/>
        <w:rPr>
          <w:ins w:id="10692" w:author="lengyelb"/>
        </w:rPr>
      </w:pPr>
    </w:p>
    <w:p w14:paraId="753CA913" w14:textId="77777777" w:rsidR="00AF6AAD" w:rsidRDefault="00AF6AAD" w:rsidP="00AF6AAD">
      <w:pPr>
        <w:pStyle w:val="PL"/>
        <w:rPr>
          <w:ins w:id="10693" w:author="lengyelb"/>
        </w:rPr>
      </w:pPr>
      <w:ins w:id="10694" w:author="lengyelb">
        <w:r>
          <w:t xml:space="preserve">        key idx;</w:t>
        </w:r>
      </w:ins>
    </w:p>
    <w:p w14:paraId="332F3590" w14:textId="77777777" w:rsidR="00AF6AAD" w:rsidRDefault="00AF6AAD" w:rsidP="00AF6AAD">
      <w:pPr>
        <w:pStyle w:val="PL"/>
        <w:rPr>
          <w:ins w:id="10695" w:author="lengyelb"/>
        </w:rPr>
      </w:pPr>
      <w:ins w:id="10696" w:author="lengyelb">
        <w:r>
          <w:t xml:space="preserve">        leaf idx { type uint32; }</w:t>
        </w:r>
      </w:ins>
    </w:p>
    <w:p w14:paraId="3526B24D" w14:textId="77777777" w:rsidR="00AF6AAD" w:rsidRDefault="00AF6AAD" w:rsidP="00AF6AAD">
      <w:pPr>
        <w:pStyle w:val="PL"/>
        <w:rPr>
          <w:ins w:id="10697" w:author="lengyelb"/>
        </w:rPr>
      </w:pPr>
    </w:p>
    <w:p w14:paraId="2892F769" w14:textId="77777777" w:rsidR="00AF6AAD" w:rsidRDefault="00AF6AAD" w:rsidP="00AF6AAD">
      <w:pPr>
        <w:pStyle w:val="PL"/>
        <w:rPr>
          <w:ins w:id="10698" w:author="lengyelb"/>
        </w:rPr>
      </w:pPr>
      <w:ins w:id="10699" w:author="lengyelb">
        <w:r>
          <w:t xml:space="preserve">        min-elements 1;</w:t>
        </w:r>
      </w:ins>
    </w:p>
    <w:p w14:paraId="292A3CE8" w14:textId="77777777" w:rsidR="00AF6AAD" w:rsidRDefault="00AF6AAD" w:rsidP="00AF6AAD">
      <w:pPr>
        <w:pStyle w:val="PL"/>
        <w:rPr>
          <w:ins w:id="10700" w:author="lengyelb"/>
        </w:rPr>
      </w:pPr>
      <w:ins w:id="10701" w:author="lengyelb">
        <w:r>
          <w:t xml:space="preserve">        uses types3gpp:TaiGrp;</w:t>
        </w:r>
      </w:ins>
    </w:p>
    <w:p w14:paraId="546F47E1" w14:textId="77777777" w:rsidR="00AF6AAD" w:rsidRDefault="00AF6AAD" w:rsidP="00AF6AAD">
      <w:pPr>
        <w:pStyle w:val="PL"/>
        <w:rPr>
          <w:ins w:id="10702" w:author="lengyelb"/>
        </w:rPr>
      </w:pPr>
      <w:ins w:id="10703" w:author="lengyelb">
        <w:r>
          <w:t xml:space="preserve">      }</w:t>
        </w:r>
      </w:ins>
    </w:p>
    <w:p w14:paraId="4C255409" w14:textId="77777777" w:rsidR="00AF6AAD" w:rsidRDefault="00AF6AAD" w:rsidP="00AF6AAD">
      <w:pPr>
        <w:pStyle w:val="PL"/>
        <w:rPr>
          <w:ins w:id="10704" w:author="lengyelb"/>
        </w:rPr>
      </w:pPr>
    </w:p>
    <w:p w14:paraId="4F15BA2E" w14:textId="77777777" w:rsidR="00AF6AAD" w:rsidRDefault="00AF6AAD" w:rsidP="00AF6AAD">
      <w:pPr>
        <w:pStyle w:val="PL"/>
        <w:rPr>
          <w:ins w:id="10705" w:author="lengyelb"/>
        </w:rPr>
      </w:pPr>
      <w:ins w:id="10706" w:author="lengyelb">
        <w:r>
          <w:t xml:space="preserve">      list taiRangeList {</w:t>
        </w:r>
      </w:ins>
    </w:p>
    <w:p w14:paraId="0F94598B" w14:textId="77777777" w:rsidR="00AF6AAD" w:rsidRDefault="00AF6AAD" w:rsidP="00AF6AAD">
      <w:pPr>
        <w:pStyle w:val="PL"/>
        <w:rPr>
          <w:ins w:id="10707" w:author="lengyelb"/>
        </w:rPr>
      </w:pPr>
      <w:ins w:id="10708" w:author="lengyelb">
        <w:r>
          <w:t xml:space="preserve">        description "The range of TAIs the SMF can serve.</w:t>
        </w:r>
      </w:ins>
    </w:p>
    <w:p w14:paraId="493BF360" w14:textId="77777777" w:rsidR="00AF6AAD" w:rsidRDefault="00AF6AAD" w:rsidP="00AF6AAD">
      <w:pPr>
        <w:pStyle w:val="PL"/>
        <w:rPr>
          <w:ins w:id="10709" w:author="lengyelb"/>
        </w:rPr>
      </w:pPr>
      <w:ins w:id="10710" w:author="lengyelb">
        <w:r>
          <w:t xml:space="preserve">        The absence of this attribute and the taiList</w:t>
        </w:r>
      </w:ins>
    </w:p>
    <w:p w14:paraId="1BF48777" w14:textId="77777777" w:rsidR="00AF6AAD" w:rsidRDefault="00AF6AAD" w:rsidP="00AF6AAD">
      <w:pPr>
        <w:pStyle w:val="PL"/>
        <w:rPr>
          <w:ins w:id="10711" w:author="lengyelb"/>
        </w:rPr>
      </w:pPr>
      <w:ins w:id="10712" w:author="lengyelb">
        <w:r>
          <w:t xml:space="preserve">                     attribute indicate that the SMF can be selected</w:t>
        </w:r>
      </w:ins>
    </w:p>
    <w:p w14:paraId="0EFD8EB0" w14:textId="77777777" w:rsidR="00AF6AAD" w:rsidRDefault="00AF6AAD" w:rsidP="00AF6AAD">
      <w:pPr>
        <w:pStyle w:val="PL"/>
        <w:rPr>
          <w:ins w:id="10713" w:author="lengyelb"/>
        </w:rPr>
      </w:pPr>
      <w:ins w:id="10714" w:author="lengyelb">
        <w:r>
          <w:t xml:space="preserve">                     for any TAI in the serving network.";</w:t>
        </w:r>
      </w:ins>
    </w:p>
    <w:p w14:paraId="3057C118" w14:textId="77777777" w:rsidR="00AF6AAD" w:rsidRDefault="00AF6AAD" w:rsidP="00AF6AAD">
      <w:pPr>
        <w:pStyle w:val="PL"/>
        <w:rPr>
          <w:ins w:id="10715" w:author="lengyelb"/>
        </w:rPr>
      </w:pPr>
      <w:ins w:id="10716" w:author="lengyelb">
        <w:r>
          <w:t xml:space="preserve">        min-elements 1;</w:t>
        </w:r>
      </w:ins>
    </w:p>
    <w:p w14:paraId="31977050" w14:textId="77777777" w:rsidR="00AF6AAD" w:rsidRDefault="00AF6AAD" w:rsidP="00AF6AAD">
      <w:pPr>
        <w:pStyle w:val="PL"/>
        <w:rPr>
          <w:ins w:id="10717" w:author="lengyelb"/>
        </w:rPr>
      </w:pPr>
      <w:ins w:id="10718" w:author="lengyelb">
        <w:r>
          <w:t xml:space="preserve">        key idx;</w:t>
        </w:r>
      </w:ins>
    </w:p>
    <w:p w14:paraId="19BC888D" w14:textId="77777777" w:rsidR="00AF6AAD" w:rsidRDefault="00AF6AAD" w:rsidP="00AF6AAD">
      <w:pPr>
        <w:pStyle w:val="PL"/>
        <w:rPr>
          <w:ins w:id="10719" w:author="lengyelb"/>
        </w:rPr>
      </w:pPr>
      <w:ins w:id="10720" w:author="lengyelb">
        <w:r>
          <w:t xml:space="preserve">        leaf idx { type uint32; }</w:t>
        </w:r>
      </w:ins>
    </w:p>
    <w:p w14:paraId="70CF5ABE" w14:textId="77777777" w:rsidR="00AF6AAD" w:rsidRDefault="00AF6AAD" w:rsidP="00AF6AAD">
      <w:pPr>
        <w:pStyle w:val="PL"/>
        <w:rPr>
          <w:ins w:id="10721" w:author="lengyelb"/>
        </w:rPr>
      </w:pPr>
      <w:ins w:id="10722" w:author="lengyelb">
        <w:r>
          <w:t xml:space="preserve">        uses types5g3gpp:TaiRangeGrp;</w:t>
        </w:r>
      </w:ins>
    </w:p>
    <w:p w14:paraId="5DD91CD7" w14:textId="77777777" w:rsidR="00AF6AAD" w:rsidRDefault="00AF6AAD" w:rsidP="00AF6AAD">
      <w:pPr>
        <w:pStyle w:val="PL"/>
        <w:rPr>
          <w:ins w:id="10723" w:author="lengyelb"/>
        </w:rPr>
      </w:pPr>
      <w:ins w:id="10724" w:author="lengyelb">
        <w:r>
          <w:t xml:space="preserve">      }</w:t>
        </w:r>
      </w:ins>
    </w:p>
    <w:p w14:paraId="6D343AA5" w14:textId="77777777" w:rsidR="00AF6AAD" w:rsidRDefault="00AF6AAD" w:rsidP="00AF6AAD">
      <w:pPr>
        <w:pStyle w:val="PL"/>
        <w:rPr>
          <w:ins w:id="10725" w:author="lengyelb"/>
        </w:rPr>
      </w:pPr>
    </w:p>
    <w:p w14:paraId="07BAC448" w14:textId="77777777" w:rsidR="00AF6AAD" w:rsidRDefault="00AF6AAD" w:rsidP="00AF6AAD">
      <w:pPr>
        <w:pStyle w:val="PL"/>
        <w:rPr>
          <w:ins w:id="10726" w:author="lengyelb"/>
        </w:rPr>
      </w:pPr>
      <w:ins w:id="10727" w:author="lengyelb">
        <w:r>
          <w:t xml:space="preserve">      leaf pgwFqdn {</w:t>
        </w:r>
      </w:ins>
    </w:p>
    <w:p w14:paraId="2308A6D8" w14:textId="77777777" w:rsidR="00AF6AAD" w:rsidRDefault="00AF6AAD" w:rsidP="00AF6AAD">
      <w:pPr>
        <w:pStyle w:val="PL"/>
        <w:rPr>
          <w:ins w:id="10728" w:author="lengyelb"/>
        </w:rPr>
      </w:pPr>
      <w:ins w:id="10729" w:author="lengyelb">
        <w:r>
          <w:t xml:space="preserve">        description "The FQDN of the PGW if the SMF is a combined SMF/PGW-C.";</w:t>
        </w:r>
      </w:ins>
    </w:p>
    <w:p w14:paraId="1DF57826" w14:textId="77777777" w:rsidR="00AF6AAD" w:rsidRDefault="00AF6AAD" w:rsidP="00AF6AAD">
      <w:pPr>
        <w:pStyle w:val="PL"/>
        <w:rPr>
          <w:ins w:id="10730" w:author="lengyelb"/>
        </w:rPr>
      </w:pPr>
      <w:ins w:id="10731" w:author="lengyelb">
        <w:r>
          <w:t xml:space="preserve">        type inet:domain-name;</w:t>
        </w:r>
      </w:ins>
    </w:p>
    <w:p w14:paraId="6D0F0ED0" w14:textId="77777777" w:rsidR="00AF6AAD" w:rsidRDefault="00AF6AAD" w:rsidP="00AF6AAD">
      <w:pPr>
        <w:pStyle w:val="PL"/>
        <w:rPr>
          <w:ins w:id="10732" w:author="lengyelb"/>
        </w:rPr>
      </w:pPr>
      <w:ins w:id="10733" w:author="lengyelb">
        <w:r>
          <w:t xml:space="preserve">      }</w:t>
        </w:r>
      </w:ins>
    </w:p>
    <w:p w14:paraId="75B82690" w14:textId="77777777" w:rsidR="00AF6AAD" w:rsidRDefault="00AF6AAD" w:rsidP="00AF6AAD">
      <w:pPr>
        <w:pStyle w:val="PL"/>
        <w:rPr>
          <w:ins w:id="10734" w:author="lengyelb"/>
        </w:rPr>
      </w:pPr>
      <w:ins w:id="10735" w:author="lengyelb">
        <w:r>
          <w:t xml:space="preserve">      leaf-list accessType {</w:t>
        </w:r>
      </w:ins>
    </w:p>
    <w:p w14:paraId="34AC5CD2" w14:textId="77777777" w:rsidR="00AF6AAD" w:rsidRDefault="00AF6AAD" w:rsidP="00AF6AAD">
      <w:pPr>
        <w:pStyle w:val="PL"/>
        <w:rPr>
          <w:ins w:id="10736" w:author="lengyelb"/>
        </w:rPr>
      </w:pPr>
      <w:ins w:id="10737" w:author="lengyelb">
        <w:r>
          <w:t xml:space="preserve">        description "If included, this IE shall contain the access type</w:t>
        </w:r>
      </w:ins>
    </w:p>
    <w:p w14:paraId="5371BD87" w14:textId="77777777" w:rsidR="00AF6AAD" w:rsidRDefault="00AF6AAD" w:rsidP="00AF6AAD">
      <w:pPr>
        <w:pStyle w:val="PL"/>
        <w:rPr>
          <w:ins w:id="10738" w:author="lengyelb"/>
        </w:rPr>
      </w:pPr>
      <w:ins w:id="10739" w:author="lengyelb">
        <w:r>
          <w:t xml:space="preserve">        (3GPP_ACCESS and/or NON_3GPP_ACCESS) supported by the SMF.</w:t>
        </w:r>
      </w:ins>
    </w:p>
    <w:p w14:paraId="4D80CAB2" w14:textId="77777777" w:rsidR="00AF6AAD" w:rsidRDefault="00AF6AAD" w:rsidP="00AF6AAD">
      <w:pPr>
        <w:pStyle w:val="PL"/>
        <w:rPr>
          <w:ins w:id="10740" w:author="lengyelb"/>
        </w:rPr>
      </w:pPr>
      <w:ins w:id="10741" w:author="lengyelb">
        <w:r>
          <w:t xml:space="preserve">                     If not included, it shall be assumed the both</w:t>
        </w:r>
      </w:ins>
    </w:p>
    <w:p w14:paraId="60ECE2A8" w14:textId="77777777" w:rsidR="00AF6AAD" w:rsidRDefault="00AF6AAD" w:rsidP="00AF6AAD">
      <w:pPr>
        <w:pStyle w:val="PL"/>
        <w:rPr>
          <w:ins w:id="10742" w:author="lengyelb"/>
        </w:rPr>
      </w:pPr>
      <w:ins w:id="10743" w:author="lengyelb">
        <w:r>
          <w:t xml:space="preserve">                      access types are supported.";</w:t>
        </w:r>
      </w:ins>
    </w:p>
    <w:p w14:paraId="7AC0389F" w14:textId="77777777" w:rsidR="00AF6AAD" w:rsidRDefault="00AF6AAD" w:rsidP="00AF6AAD">
      <w:pPr>
        <w:pStyle w:val="PL"/>
        <w:rPr>
          <w:ins w:id="10744" w:author="lengyelb"/>
        </w:rPr>
      </w:pPr>
    </w:p>
    <w:p w14:paraId="3B4913B0" w14:textId="77777777" w:rsidR="00AF6AAD" w:rsidRDefault="00AF6AAD" w:rsidP="00AF6AAD">
      <w:pPr>
        <w:pStyle w:val="PL"/>
        <w:rPr>
          <w:ins w:id="10745" w:author="lengyelb"/>
        </w:rPr>
      </w:pPr>
      <w:ins w:id="10746" w:author="lengyelb">
        <w:r>
          <w:t xml:space="preserve">        min-elements 1;</w:t>
        </w:r>
      </w:ins>
    </w:p>
    <w:p w14:paraId="7D851E60" w14:textId="77777777" w:rsidR="00AF6AAD" w:rsidRDefault="00AF6AAD" w:rsidP="00AF6AAD">
      <w:pPr>
        <w:pStyle w:val="PL"/>
        <w:rPr>
          <w:ins w:id="10747" w:author="lengyelb"/>
        </w:rPr>
      </w:pPr>
      <w:ins w:id="10748" w:author="lengyelb">
        <w:r>
          <w:t xml:space="preserve">        max-elements 2;</w:t>
        </w:r>
      </w:ins>
    </w:p>
    <w:p w14:paraId="76EB481A" w14:textId="77777777" w:rsidR="00AF6AAD" w:rsidRDefault="00AF6AAD" w:rsidP="00AF6AAD">
      <w:pPr>
        <w:pStyle w:val="PL"/>
        <w:rPr>
          <w:ins w:id="10749" w:author="lengyelb"/>
        </w:rPr>
      </w:pPr>
      <w:ins w:id="10750" w:author="lengyelb">
        <w:r>
          <w:t xml:space="preserve">        type AccessType;</w:t>
        </w:r>
      </w:ins>
    </w:p>
    <w:p w14:paraId="3B39F7C5" w14:textId="77777777" w:rsidR="00AF6AAD" w:rsidRDefault="00AF6AAD" w:rsidP="00AF6AAD">
      <w:pPr>
        <w:pStyle w:val="PL"/>
        <w:rPr>
          <w:ins w:id="10751" w:author="lengyelb"/>
        </w:rPr>
      </w:pPr>
      <w:ins w:id="10752" w:author="lengyelb">
        <w:r>
          <w:t xml:space="preserve">      }</w:t>
        </w:r>
      </w:ins>
    </w:p>
    <w:p w14:paraId="39E310D1" w14:textId="77777777" w:rsidR="00AF6AAD" w:rsidRDefault="00AF6AAD" w:rsidP="00AF6AAD">
      <w:pPr>
        <w:pStyle w:val="PL"/>
        <w:rPr>
          <w:ins w:id="10753" w:author="lengyelb"/>
        </w:rPr>
      </w:pPr>
      <w:ins w:id="10754" w:author="lengyelb">
        <w:r>
          <w:t xml:space="preserve">      leaf priority {</w:t>
        </w:r>
      </w:ins>
    </w:p>
    <w:p w14:paraId="5708EA01" w14:textId="77777777" w:rsidR="00AF6AAD" w:rsidRDefault="00AF6AAD" w:rsidP="00AF6AAD">
      <w:pPr>
        <w:pStyle w:val="PL"/>
        <w:rPr>
          <w:ins w:id="10755" w:author="lengyelb"/>
        </w:rPr>
      </w:pPr>
      <w:ins w:id="10756" w:author="lengyelb">
        <w:r>
          <w:t xml:space="preserve">        description "This parameter defines Priority (relative to other</w:t>
        </w:r>
      </w:ins>
    </w:p>
    <w:p w14:paraId="0C061E87" w14:textId="77777777" w:rsidR="00AF6AAD" w:rsidRDefault="00AF6AAD" w:rsidP="00AF6AAD">
      <w:pPr>
        <w:pStyle w:val="PL"/>
        <w:rPr>
          <w:ins w:id="10757" w:author="lengyelb"/>
        </w:rPr>
      </w:pPr>
      <w:ins w:id="10758" w:author="lengyelb">
        <w:r>
          <w:t xml:space="preserve">         NFs of the same type) in the range of 0-65535, to be used for</w:t>
        </w:r>
      </w:ins>
    </w:p>
    <w:p w14:paraId="61CDE5AD" w14:textId="77777777" w:rsidR="00AF6AAD" w:rsidRDefault="00AF6AAD" w:rsidP="00AF6AAD">
      <w:pPr>
        <w:pStyle w:val="PL"/>
        <w:rPr>
          <w:ins w:id="10759" w:author="lengyelb"/>
        </w:rPr>
      </w:pPr>
      <w:ins w:id="10760" w:author="lengyelb">
        <w:r>
          <w:t xml:space="preserve">         NF selection; lower values indicate a higher priority. If</w:t>
        </w:r>
      </w:ins>
    </w:p>
    <w:p w14:paraId="32F10660" w14:textId="77777777" w:rsidR="00AF6AAD" w:rsidRDefault="00AF6AAD" w:rsidP="00AF6AAD">
      <w:pPr>
        <w:pStyle w:val="PL"/>
        <w:rPr>
          <w:ins w:id="10761" w:author="lengyelb"/>
        </w:rPr>
      </w:pPr>
      <w:ins w:id="10762" w:author="lengyelb">
        <w:r>
          <w:t xml:space="preserve">         priority is also present in the nfServiceList parameters,</w:t>
        </w:r>
      </w:ins>
    </w:p>
    <w:p w14:paraId="638E5342" w14:textId="77777777" w:rsidR="00AF6AAD" w:rsidRDefault="00AF6AAD" w:rsidP="00AF6AAD">
      <w:pPr>
        <w:pStyle w:val="PL"/>
        <w:rPr>
          <w:ins w:id="10763" w:author="lengyelb"/>
        </w:rPr>
      </w:pPr>
      <w:ins w:id="10764" w:author="lengyelb">
        <w:r>
          <w:t xml:space="preserve">         those will have precedence over this value ";</w:t>
        </w:r>
      </w:ins>
    </w:p>
    <w:p w14:paraId="661D08A1" w14:textId="77777777" w:rsidR="00AF6AAD" w:rsidRDefault="00AF6AAD" w:rsidP="00AF6AAD">
      <w:pPr>
        <w:pStyle w:val="PL"/>
        <w:rPr>
          <w:ins w:id="10765" w:author="lengyelb"/>
        </w:rPr>
      </w:pPr>
      <w:ins w:id="10766" w:author="lengyelb">
        <w:r>
          <w:t xml:space="preserve">         type uint16;</w:t>
        </w:r>
      </w:ins>
    </w:p>
    <w:p w14:paraId="02E0F9C9" w14:textId="77777777" w:rsidR="00AF6AAD" w:rsidRDefault="00AF6AAD" w:rsidP="00AF6AAD">
      <w:pPr>
        <w:pStyle w:val="PL"/>
        <w:rPr>
          <w:ins w:id="10767" w:author="lengyelb"/>
        </w:rPr>
      </w:pPr>
      <w:ins w:id="10768" w:author="lengyelb">
        <w:r>
          <w:t xml:space="preserve">      }</w:t>
        </w:r>
      </w:ins>
    </w:p>
    <w:p w14:paraId="0BDB39B6" w14:textId="77777777" w:rsidR="00AF6AAD" w:rsidRDefault="00AF6AAD" w:rsidP="00AF6AAD">
      <w:pPr>
        <w:pStyle w:val="PL"/>
        <w:rPr>
          <w:ins w:id="10769" w:author="lengyelb"/>
        </w:rPr>
      </w:pPr>
      <w:ins w:id="10770" w:author="lengyelb">
        <w:r>
          <w:t xml:space="preserve">      leaf-list vsmfSupportInd {</w:t>
        </w:r>
      </w:ins>
    </w:p>
    <w:p w14:paraId="7441BC9B" w14:textId="77777777" w:rsidR="00AF6AAD" w:rsidRDefault="00AF6AAD" w:rsidP="00AF6AAD">
      <w:pPr>
        <w:pStyle w:val="PL"/>
        <w:rPr>
          <w:ins w:id="10771" w:author="lengyelb"/>
        </w:rPr>
      </w:pPr>
      <w:ins w:id="10772" w:author="lengyelb">
        <w:r>
          <w:t xml:space="preserve">        description "Used by an SMF to explicitly indicate the support of</w:t>
        </w:r>
      </w:ins>
    </w:p>
    <w:p w14:paraId="18ED6DB4" w14:textId="77777777" w:rsidR="00AF6AAD" w:rsidRDefault="00AF6AAD" w:rsidP="00AF6AAD">
      <w:pPr>
        <w:pStyle w:val="PL"/>
        <w:rPr>
          <w:ins w:id="10773" w:author="lengyelb"/>
        </w:rPr>
      </w:pPr>
      <w:ins w:id="10774" w:author="lengyelb">
        <w:r>
          <w:t xml:space="preserve">         V-SMF capability and its preference to be selected as V-SMF.</w:t>
        </w:r>
      </w:ins>
    </w:p>
    <w:p w14:paraId="67965034" w14:textId="77777777" w:rsidR="00AF6AAD" w:rsidRDefault="00AF6AAD" w:rsidP="00AF6AAD">
      <w:pPr>
        <w:pStyle w:val="PL"/>
        <w:rPr>
          <w:ins w:id="10775" w:author="lengyelb"/>
        </w:rPr>
      </w:pPr>
      <w:ins w:id="10776" w:author="lengyelb">
        <w:r>
          <w:t xml:space="preserve">         When present it indicate whether the V-SMF capability is supported</w:t>
        </w:r>
      </w:ins>
    </w:p>
    <w:p w14:paraId="0C8FD57A" w14:textId="77777777" w:rsidR="00AF6AAD" w:rsidRDefault="00AF6AAD" w:rsidP="00AF6AAD">
      <w:pPr>
        <w:pStyle w:val="PL"/>
        <w:rPr>
          <w:ins w:id="10777" w:author="lengyelb"/>
        </w:rPr>
      </w:pPr>
      <w:ins w:id="10778" w:author="lengyelb">
        <w:r>
          <w:t xml:space="preserve">         by the SMF:</w:t>
        </w:r>
      </w:ins>
    </w:p>
    <w:p w14:paraId="04FD6318" w14:textId="77777777" w:rsidR="00AF6AAD" w:rsidRDefault="00AF6AAD" w:rsidP="00AF6AAD">
      <w:pPr>
        <w:pStyle w:val="PL"/>
        <w:rPr>
          <w:ins w:id="10779" w:author="lengyelb"/>
        </w:rPr>
      </w:pPr>
      <w:ins w:id="10780" w:author="lengyelb">
        <w:r>
          <w:t xml:space="preserve">         - true: V-SMF capability supported by the SMF</w:t>
        </w:r>
      </w:ins>
    </w:p>
    <w:p w14:paraId="07CF44EC" w14:textId="77777777" w:rsidR="00AF6AAD" w:rsidRDefault="00AF6AAD" w:rsidP="00AF6AAD">
      <w:pPr>
        <w:pStyle w:val="PL"/>
        <w:rPr>
          <w:ins w:id="10781" w:author="lengyelb"/>
        </w:rPr>
      </w:pPr>
      <w:ins w:id="10782" w:author="lengyelb">
        <w:r>
          <w:t xml:space="preserve">         - false: V-SMF capability not supported by the SMF.</w:t>
        </w:r>
      </w:ins>
    </w:p>
    <w:p w14:paraId="3593C3DD" w14:textId="77777777" w:rsidR="00AF6AAD" w:rsidRDefault="00AF6AAD" w:rsidP="00AF6AAD">
      <w:pPr>
        <w:pStyle w:val="PL"/>
        <w:rPr>
          <w:ins w:id="10783" w:author="lengyelb"/>
        </w:rPr>
      </w:pPr>
      <w:ins w:id="10784" w:author="lengyelb">
        <w:r>
          <w:t xml:space="preserve">         When absent the V-SMF capability support of the SMF is not specified.";</w:t>
        </w:r>
      </w:ins>
    </w:p>
    <w:p w14:paraId="00CDBC9F" w14:textId="77777777" w:rsidR="00AF6AAD" w:rsidRDefault="00AF6AAD" w:rsidP="00AF6AAD">
      <w:pPr>
        <w:pStyle w:val="PL"/>
        <w:rPr>
          <w:ins w:id="10785" w:author="lengyelb"/>
        </w:rPr>
      </w:pPr>
      <w:ins w:id="10786" w:author="lengyelb">
        <w:r>
          <w:t xml:space="preserve">         type boolean;</w:t>
        </w:r>
      </w:ins>
    </w:p>
    <w:p w14:paraId="6FC9D03D" w14:textId="77777777" w:rsidR="00AF6AAD" w:rsidRDefault="00AF6AAD" w:rsidP="00AF6AAD">
      <w:pPr>
        <w:pStyle w:val="PL"/>
        <w:rPr>
          <w:ins w:id="10787" w:author="lengyelb"/>
        </w:rPr>
      </w:pPr>
    </w:p>
    <w:p w14:paraId="2C46A202" w14:textId="77777777" w:rsidR="00AF6AAD" w:rsidRDefault="00AF6AAD" w:rsidP="00AF6AAD">
      <w:pPr>
        <w:pStyle w:val="PL"/>
        <w:rPr>
          <w:ins w:id="10788" w:author="lengyelb"/>
        </w:rPr>
      </w:pPr>
      <w:ins w:id="10789" w:author="lengyelb">
        <w:r>
          <w:t xml:space="preserve">      }</w:t>
        </w:r>
      </w:ins>
    </w:p>
    <w:p w14:paraId="2CC1F0AF" w14:textId="77777777" w:rsidR="00AF6AAD" w:rsidRDefault="00AF6AAD" w:rsidP="00AF6AAD">
      <w:pPr>
        <w:pStyle w:val="PL"/>
        <w:rPr>
          <w:ins w:id="10790" w:author="lengyelb"/>
        </w:rPr>
      </w:pPr>
      <w:ins w:id="10791" w:author="lengyelb">
        <w:r>
          <w:t xml:space="preserve">      leaf pgwFqdnList {</w:t>
        </w:r>
      </w:ins>
    </w:p>
    <w:p w14:paraId="273B27C4" w14:textId="77777777" w:rsidR="00AF6AAD" w:rsidRDefault="00AF6AAD" w:rsidP="00AF6AAD">
      <w:pPr>
        <w:pStyle w:val="PL"/>
        <w:rPr>
          <w:ins w:id="10792" w:author="lengyelb"/>
        </w:rPr>
      </w:pPr>
      <w:ins w:id="10793" w:author="lengyelb">
        <w:r>
          <w:t xml:space="preserve">        description "When present, this attribute provides additional FQDNs</w:t>
        </w:r>
      </w:ins>
    </w:p>
    <w:p w14:paraId="23715AE7" w14:textId="77777777" w:rsidR="00AF6AAD" w:rsidRDefault="00AF6AAD" w:rsidP="00AF6AAD">
      <w:pPr>
        <w:pStyle w:val="PL"/>
        <w:rPr>
          <w:ins w:id="10794" w:author="lengyelb"/>
        </w:rPr>
      </w:pPr>
      <w:ins w:id="10795" w:author="lengyelb">
        <w:r>
          <w:t xml:space="preserve">        to the FQDN indicated in the pgwFqdn attribute.</w:t>
        </w:r>
      </w:ins>
    </w:p>
    <w:p w14:paraId="4EB91B72" w14:textId="77777777" w:rsidR="00AF6AAD" w:rsidRDefault="00AF6AAD" w:rsidP="00AF6AAD">
      <w:pPr>
        <w:pStyle w:val="PL"/>
        <w:rPr>
          <w:ins w:id="10796" w:author="lengyelb"/>
        </w:rPr>
      </w:pPr>
      <w:ins w:id="10797" w:author="lengyelb">
        <w:r>
          <w:lastRenderedPageBreak/>
          <w:t xml:space="preserve">        The pgwFqdnList attribute may be present if the pgwFqdn attribute</w:t>
        </w:r>
      </w:ins>
    </w:p>
    <w:p w14:paraId="2E5EC1DA" w14:textId="77777777" w:rsidR="00AF6AAD" w:rsidRDefault="00AF6AAD" w:rsidP="00AF6AAD">
      <w:pPr>
        <w:pStyle w:val="PL"/>
        <w:rPr>
          <w:ins w:id="10798" w:author="lengyelb"/>
        </w:rPr>
      </w:pPr>
      <w:ins w:id="10799" w:author="lengyelb">
        <w:r>
          <w:t xml:space="preserve">        is present.";</w:t>
        </w:r>
      </w:ins>
    </w:p>
    <w:p w14:paraId="043F8F15" w14:textId="77777777" w:rsidR="00AF6AAD" w:rsidRDefault="00AF6AAD" w:rsidP="00AF6AAD">
      <w:pPr>
        <w:pStyle w:val="PL"/>
        <w:rPr>
          <w:ins w:id="10800" w:author="lengyelb"/>
        </w:rPr>
      </w:pPr>
      <w:ins w:id="10801" w:author="lengyelb">
        <w:r>
          <w:t xml:space="preserve">        type string;</w:t>
        </w:r>
      </w:ins>
    </w:p>
    <w:p w14:paraId="1560C5AA" w14:textId="77777777" w:rsidR="00AF6AAD" w:rsidRDefault="00AF6AAD" w:rsidP="00AF6AAD">
      <w:pPr>
        <w:pStyle w:val="PL"/>
        <w:rPr>
          <w:ins w:id="10802" w:author="lengyelb"/>
        </w:rPr>
      </w:pPr>
      <w:ins w:id="10803" w:author="lengyelb">
        <w:r>
          <w:t xml:space="preserve">      }</w:t>
        </w:r>
      </w:ins>
    </w:p>
    <w:p w14:paraId="3C8BC49A" w14:textId="77777777" w:rsidR="00AF6AAD" w:rsidRDefault="00AF6AAD" w:rsidP="00AF6AAD">
      <w:pPr>
        <w:pStyle w:val="PL"/>
        <w:rPr>
          <w:ins w:id="10804" w:author="lengyelb"/>
        </w:rPr>
      </w:pPr>
      <w:ins w:id="10805" w:author="lengyelb">
        <w:r>
          <w:t xml:space="preserve">      leaf-list ismfSupportInd {</w:t>
        </w:r>
      </w:ins>
    </w:p>
    <w:p w14:paraId="59022A7A" w14:textId="77777777" w:rsidR="00AF6AAD" w:rsidRDefault="00AF6AAD" w:rsidP="00AF6AAD">
      <w:pPr>
        <w:pStyle w:val="PL"/>
        <w:rPr>
          <w:ins w:id="10806" w:author="lengyelb"/>
        </w:rPr>
      </w:pPr>
      <w:ins w:id="10807" w:author="lengyelb">
        <w:r>
          <w:t xml:space="preserve">        description "This attribute may be used by an SMF to explicitly</w:t>
        </w:r>
      </w:ins>
    </w:p>
    <w:p w14:paraId="43245EB1" w14:textId="77777777" w:rsidR="00AF6AAD" w:rsidRDefault="00AF6AAD" w:rsidP="00AF6AAD">
      <w:pPr>
        <w:pStyle w:val="PL"/>
        <w:rPr>
          <w:ins w:id="10808" w:author="lengyelb"/>
        </w:rPr>
      </w:pPr>
      <w:ins w:id="10809" w:author="lengyelb">
        <w:r>
          <w:t xml:space="preserve">        indicate the support of I-SMF capability and its preference to be</w:t>
        </w:r>
      </w:ins>
    </w:p>
    <w:p w14:paraId="65517401" w14:textId="77777777" w:rsidR="00AF6AAD" w:rsidRDefault="00AF6AAD" w:rsidP="00AF6AAD">
      <w:pPr>
        <w:pStyle w:val="PL"/>
        <w:rPr>
          <w:ins w:id="10810" w:author="lengyelb"/>
        </w:rPr>
      </w:pPr>
      <w:ins w:id="10811" w:author="lengyelb">
        <w:r>
          <w:t xml:space="preserve">        selected as I-SMF. When present, this attribute shall indicate</w:t>
        </w:r>
      </w:ins>
    </w:p>
    <w:p w14:paraId="00DC440D" w14:textId="77777777" w:rsidR="00AF6AAD" w:rsidRDefault="00AF6AAD" w:rsidP="00AF6AAD">
      <w:pPr>
        <w:pStyle w:val="PL"/>
        <w:rPr>
          <w:ins w:id="10812" w:author="lengyelb"/>
        </w:rPr>
      </w:pPr>
      <w:ins w:id="10813" w:author="lengyelb">
        <w:r>
          <w:t xml:space="preserve">        whether the I-SMF capability are supported by the SMF:</w:t>
        </w:r>
      </w:ins>
    </w:p>
    <w:p w14:paraId="1D2B599A" w14:textId="77777777" w:rsidR="00AF6AAD" w:rsidRDefault="00AF6AAD" w:rsidP="00AF6AAD">
      <w:pPr>
        <w:pStyle w:val="PL"/>
        <w:rPr>
          <w:ins w:id="10814" w:author="lengyelb"/>
        </w:rPr>
      </w:pPr>
      <w:ins w:id="10815" w:author="lengyelb">
        <w:r>
          <w:t xml:space="preserve">        - TRUE: I-SMF capability supported by the SMF</w:t>
        </w:r>
      </w:ins>
    </w:p>
    <w:p w14:paraId="2319293D" w14:textId="77777777" w:rsidR="00AF6AAD" w:rsidRDefault="00AF6AAD" w:rsidP="00AF6AAD">
      <w:pPr>
        <w:pStyle w:val="PL"/>
        <w:rPr>
          <w:ins w:id="10816" w:author="lengyelb"/>
        </w:rPr>
      </w:pPr>
      <w:ins w:id="10817" w:author="lengyelb">
        <w:r>
          <w:t xml:space="preserve">        - FALSE: I-SMF capability not supported by the SMF. Absence of this</w:t>
        </w:r>
      </w:ins>
    </w:p>
    <w:p w14:paraId="174FC24C" w14:textId="77777777" w:rsidR="00AF6AAD" w:rsidRDefault="00AF6AAD" w:rsidP="00AF6AAD">
      <w:pPr>
        <w:pStyle w:val="PL"/>
        <w:rPr>
          <w:ins w:id="10818" w:author="lengyelb"/>
        </w:rPr>
      </w:pPr>
      <w:ins w:id="10819" w:author="lengyelb">
        <w:r>
          <w:t xml:space="preserve">        attribute indicates the I-SMF capability support of the SMF is not</w:t>
        </w:r>
      </w:ins>
    </w:p>
    <w:p w14:paraId="69DD911F" w14:textId="77777777" w:rsidR="00AF6AAD" w:rsidRDefault="00AF6AAD" w:rsidP="00AF6AAD">
      <w:pPr>
        <w:pStyle w:val="PL"/>
        <w:rPr>
          <w:ins w:id="10820" w:author="lengyelb"/>
        </w:rPr>
      </w:pPr>
      <w:ins w:id="10821" w:author="lengyelb">
        <w:r>
          <w:t xml:space="preserve">        specified.";</w:t>
        </w:r>
      </w:ins>
    </w:p>
    <w:p w14:paraId="74153A99" w14:textId="77777777" w:rsidR="00AF6AAD" w:rsidRDefault="00AF6AAD" w:rsidP="00AF6AAD">
      <w:pPr>
        <w:pStyle w:val="PL"/>
        <w:rPr>
          <w:ins w:id="10822" w:author="lengyelb"/>
        </w:rPr>
      </w:pPr>
      <w:ins w:id="10823" w:author="lengyelb">
        <w:r>
          <w:t xml:space="preserve">        max-elements 1;</w:t>
        </w:r>
      </w:ins>
    </w:p>
    <w:p w14:paraId="6D75EA21" w14:textId="77777777" w:rsidR="00AF6AAD" w:rsidRDefault="00AF6AAD" w:rsidP="00AF6AAD">
      <w:pPr>
        <w:pStyle w:val="PL"/>
        <w:rPr>
          <w:ins w:id="10824" w:author="lengyelb"/>
        </w:rPr>
      </w:pPr>
      <w:ins w:id="10825" w:author="lengyelb">
        <w:r>
          <w:t xml:space="preserve">        type boolean;</w:t>
        </w:r>
      </w:ins>
    </w:p>
    <w:p w14:paraId="5FA3D937" w14:textId="77777777" w:rsidR="00AF6AAD" w:rsidRDefault="00AF6AAD" w:rsidP="00AF6AAD">
      <w:pPr>
        <w:pStyle w:val="PL"/>
        <w:rPr>
          <w:ins w:id="10826" w:author="lengyelb"/>
        </w:rPr>
      </w:pPr>
      <w:ins w:id="10827" w:author="lengyelb">
        <w:r>
          <w:t xml:space="preserve">      }</w:t>
        </w:r>
      </w:ins>
    </w:p>
    <w:p w14:paraId="2BD0FC1B" w14:textId="77777777" w:rsidR="00AF6AAD" w:rsidRDefault="00AF6AAD" w:rsidP="00AF6AAD">
      <w:pPr>
        <w:pStyle w:val="PL"/>
        <w:rPr>
          <w:ins w:id="10828" w:author="lengyelb"/>
        </w:rPr>
      </w:pPr>
      <w:ins w:id="10829" w:author="lengyelb">
        <w:r>
          <w:t xml:space="preserve">      leaf-list smfOnboardingCapability {</w:t>
        </w:r>
      </w:ins>
    </w:p>
    <w:p w14:paraId="0B646B95" w14:textId="77777777" w:rsidR="00AF6AAD" w:rsidRDefault="00AF6AAD" w:rsidP="00AF6AAD">
      <w:pPr>
        <w:pStyle w:val="PL"/>
        <w:rPr>
          <w:ins w:id="10830" w:author="lengyelb"/>
        </w:rPr>
      </w:pPr>
      <w:ins w:id="10831" w:author="lengyelb">
        <w:r>
          <w:t xml:space="preserve">        description "This attribute indicates the SMF supports SNPN</w:t>
        </w:r>
      </w:ins>
    </w:p>
    <w:p w14:paraId="267FE974" w14:textId="77777777" w:rsidR="00AF6AAD" w:rsidRDefault="00AF6AAD" w:rsidP="00AF6AAD">
      <w:pPr>
        <w:pStyle w:val="PL"/>
        <w:rPr>
          <w:ins w:id="10832" w:author="lengyelb"/>
        </w:rPr>
      </w:pPr>
      <w:ins w:id="10833" w:author="lengyelb">
        <w:r>
          <w:t xml:space="preserve">        Onboarding capability and User Plane Remote Provisioning. This</w:t>
        </w:r>
      </w:ins>
    </w:p>
    <w:p w14:paraId="142BD512" w14:textId="77777777" w:rsidR="00AF6AAD" w:rsidRDefault="00AF6AAD" w:rsidP="00AF6AAD">
      <w:pPr>
        <w:pStyle w:val="PL"/>
        <w:rPr>
          <w:ins w:id="10834" w:author="lengyelb"/>
        </w:rPr>
      </w:pPr>
      <w:ins w:id="10835" w:author="lengyelb">
        <w:r>
          <w:t xml:space="preserve">        is used for the case of Onboarding of UEs for SNPNs</w:t>
        </w:r>
      </w:ins>
    </w:p>
    <w:p w14:paraId="7099C36A" w14:textId="77777777" w:rsidR="00AF6AAD" w:rsidRDefault="00AF6AAD" w:rsidP="00AF6AAD">
      <w:pPr>
        <w:pStyle w:val="PL"/>
        <w:rPr>
          <w:ins w:id="10836" w:author="lengyelb"/>
        </w:rPr>
      </w:pPr>
      <w:ins w:id="10837" w:author="lengyelb">
        <w:r>
          <w:t xml:space="preserve">        (see TS 23.501 [2], clauses 5.30.2.10 and 6.2.6.2).</w:t>
        </w:r>
      </w:ins>
    </w:p>
    <w:p w14:paraId="55EABC55" w14:textId="77777777" w:rsidR="00AF6AAD" w:rsidRDefault="00AF6AAD" w:rsidP="00AF6AAD">
      <w:pPr>
        <w:pStyle w:val="PL"/>
        <w:rPr>
          <w:ins w:id="10838" w:author="lengyelb"/>
        </w:rPr>
      </w:pPr>
      <w:ins w:id="10839" w:author="lengyelb">
        <w:r>
          <w:t xml:space="preserve">        -  FALSE: SMF does not support SNPN Onboarding;</w:t>
        </w:r>
      </w:ins>
    </w:p>
    <w:p w14:paraId="2947E86A" w14:textId="77777777" w:rsidR="00AF6AAD" w:rsidRDefault="00AF6AAD" w:rsidP="00AF6AAD">
      <w:pPr>
        <w:pStyle w:val="PL"/>
        <w:rPr>
          <w:ins w:id="10840" w:author="lengyelb"/>
        </w:rPr>
      </w:pPr>
      <w:ins w:id="10841" w:author="lengyelb">
        <w:r>
          <w:t xml:space="preserve">        -  TRUE: SMF supports SNPN Onboarding.";</w:t>
        </w:r>
      </w:ins>
    </w:p>
    <w:p w14:paraId="46ABF4B0" w14:textId="77777777" w:rsidR="00AF6AAD" w:rsidRDefault="00AF6AAD" w:rsidP="00AF6AAD">
      <w:pPr>
        <w:pStyle w:val="PL"/>
        <w:rPr>
          <w:ins w:id="10842" w:author="lengyelb"/>
        </w:rPr>
      </w:pPr>
      <w:ins w:id="10843" w:author="lengyelb">
        <w:r>
          <w:t xml:space="preserve">        type boolean;</w:t>
        </w:r>
      </w:ins>
    </w:p>
    <w:p w14:paraId="4DD6D708" w14:textId="77777777" w:rsidR="00AF6AAD" w:rsidRDefault="00AF6AAD" w:rsidP="00AF6AAD">
      <w:pPr>
        <w:pStyle w:val="PL"/>
        <w:rPr>
          <w:ins w:id="10844" w:author="lengyelb"/>
        </w:rPr>
      </w:pPr>
      <w:ins w:id="10845" w:author="lengyelb">
        <w:r>
          <w:t xml:space="preserve">        max-elements 1;</w:t>
        </w:r>
      </w:ins>
    </w:p>
    <w:p w14:paraId="4604389B" w14:textId="77777777" w:rsidR="00AF6AAD" w:rsidRDefault="00AF6AAD" w:rsidP="00AF6AAD">
      <w:pPr>
        <w:pStyle w:val="PL"/>
        <w:rPr>
          <w:ins w:id="10846" w:author="lengyelb"/>
        </w:rPr>
      </w:pPr>
      <w:ins w:id="10847" w:author="lengyelb">
        <w:r>
          <w:t xml:space="preserve">      }</w:t>
        </w:r>
      </w:ins>
    </w:p>
    <w:p w14:paraId="2AFC5EF6" w14:textId="77777777" w:rsidR="00AF6AAD" w:rsidRDefault="00AF6AAD" w:rsidP="00AF6AAD">
      <w:pPr>
        <w:pStyle w:val="PL"/>
        <w:rPr>
          <w:ins w:id="10848" w:author="lengyelb"/>
        </w:rPr>
      </w:pPr>
      <w:ins w:id="10849" w:author="lengyelb">
        <w:r>
          <w:t xml:space="preserve">      leaf-list smfUPRPCapability {</w:t>
        </w:r>
      </w:ins>
    </w:p>
    <w:p w14:paraId="2ED3D63D" w14:textId="77777777" w:rsidR="00AF6AAD" w:rsidRDefault="00AF6AAD" w:rsidP="00AF6AAD">
      <w:pPr>
        <w:pStyle w:val="PL"/>
        <w:rPr>
          <w:ins w:id="10850" w:author="lengyelb"/>
        </w:rPr>
      </w:pPr>
      <w:ins w:id="10851" w:author="lengyelb">
        <w:r>
          <w:t xml:space="preserve">        description "This attribute IE indicates the SMF supports User</w:t>
        </w:r>
      </w:ins>
    </w:p>
    <w:p w14:paraId="0FCEB7F5" w14:textId="77777777" w:rsidR="00AF6AAD" w:rsidRDefault="00AF6AAD" w:rsidP="00AF6AAD">
      <w:pPr>
        <w:pStyle w:val="PL"/>
        <w:rPr>
          <w:ins w:id="10852" w:author="lengyelb"/>
        </w:rPr>
      </w:pPr>
      <w:ins w:id="10853" w:author="lengyelb">
        <w:r>
          <w:t xml:space="preserve">        Plane Remote Provisioning (UPRP) capability. This is used for</w:t>
        </w:r>
      </w:ins>
    </w:p>
    <w:p w14:paraId="0873E4A9" w14:textId="77777777" w:rsidR="00AF6AAD" w:rsidRDefault="00AF6AAD" w:rsidP="00AF6AAD">
      <w:pPr>
        <w:pStyle w:val="PL"/>
        <w:rPr>
          <w:ins w:id="10854" w:author="lengyelb"/>
        </w:rPr>
      </w:pPr>
      <w:ins w:id="10855" w:author="lengyelb">
        <w:r>
          <w:t xml:space="preserve">        the case of Onboarding of UEs for SNPNs ,</w:t>
        </w:r>
      </w:ins>
    </w:p>
    <w:p w14:paraId="6117D2C7" w14:textId="77777777" w:rsidR="00AF6AAD" w:rsidRDefault="00AF6AAD" w:rsidP="00AF6AAD">
      <w:pPr>
        <w:pStyle w:val="PL"/>
        <w:rPr>
          <w:ins w:id="10856" w:author="lengyelb"/>
        </w:rPr>
      </w:pPr>
      <w:ins w:id="10857" w:author="lengyelb">
        <w:r>
          <w:t xml:space="preserve">        clauses 5.30.2.10 and 6.2.6.2).</w:t>
        </w:r>
      </w:ins>
    </w:p>
    <w:p w14:paraId="69FDFCA6" w14:textId="77777777" w:rsidR="00AF6AAD" w:rsidRDefault="00AF6AAD" w:rsidP="00AF6AAD">
      <w:pPr>
        <w:pStyle w:val="PL"/>
        <w:rPr>
          <w:ins w:id="10858" w:author="lengyelb"/>
        </w:rPr>
      </w:pPr>
      <w:ins w:id="10859" w:author="lengyelb">
        <w:r>
          <w:t xml:space="preserve">        -  FALSE: SMF does not support UPRP;</w:t>
        </w:r>
      </w:ins>
    </w:p>
    <w:p w14:paraId="4FD25CC5" w14:textId="77777777" w:rsidR="00AF6AAD" w:rsidRDefault="00AF6AAD" w:rsidP="00AF6AAD">
      <w:pPr>
        <w:pStyle w:val="PL"/>
        <w:rPr>
          <w:ins w:id="10860" w:author="lengyelb"/>
        </w:rPr>
      </w:pPr>
      <w:ins w:id="10861" w:author="lengyelb">
        <w:r>
          <w:t xml:space="preserve">        -   TRUE: SMF supports UPRP.";</w:t>
        </w:r>
      </w:ins>
    </w:p>
    <w:p w14:paraId="543DE40E" w14:textId="77777777" w:rsidR="00AF6AAD" w:rsidRDefault="00AF6AAD" w:rsidP="00AF6AAD">
      <w:pPr>
        <w:pStyle w:val="PL"/>
        <w:rPr>
          <w:ins w:id="10862" w:author="lengyelb"/>
        </w:rPr>
      </w:pPr>
      <w:ins w:id="10863" w:author="lengyelb">
        <w:r>
          <w:t xml:space="preserve">        reference "see TS 23.501 [2]";</w:t>
        </w:r>
      </w:ins>
    </w:p>
    <w:p w14:paraId="6562DBE7" w14:textId="77777777" w:rsidR="00AF6AAD" w:rsidRDefault="00AF6AAD" w:rsidP="00AF6AAD">
      <w:pPr>
        <w:pStyle w:val="PL"/>
        <w:rPr>
          <w:ins w:id="10864" w:author="lengyelb"/>
        </w:rPr>
      </w:pPr>
      <w:ins w:id="10865" w:author="lengyelb">
        <w:r>
          <w:t xml:space="preserve">        type boolean;</w:t>
        </w:r>
      </w:ins>
    </w:p>
    <w:p w14:paraId="1C9B1F90" w14:textId="77777777" w:rsidR="00AF6AAD" w:rsidRDefault="00AF6AAD" w:rsidP="00AF6AAD">
      <w:pPr>
        <w:pStyle w:val="PL"/>
        <w:rPr>
          <w:ins w:id="10866" w:author="lengyelb"/>
        </w:rPr>
      </w:pPr>
      <w:ins w:id="10867" w:author="lengyelb">
        <w:r>
          <w:t xml:space="preserve">      }</w:t>
        </w:r>
      </w:ins>
    </w:p>
    <w:p w14:paraId="06168758" w14:textId="77777777" w:rsidR="00AF6AAD" w:rsidRDefault="00AF6AAD" w:rsidP="00AF6AAD">
      <w:pPr>
        <w:pStyle w:val="PL"/>
        <w:rPr>
          <w:ins w:id="10868" w:author="lengyelb"/>
        </w:rPr>
      </w:pPr>
      <w:ins w:id="10869" w:author="lengyelb">
        <w:r>
          <w:t xml:space="preserve">    }</w:t>
        </w:r>
      </w:ins>
    </w:p>
    <w:p w14:paraId="2952FF01" w14:textId="77777777" w:rsidR="00AF6AAD" w:rsidRDefault="00AF6AAD" w:rsidP="00AF6AAD">
      <w:pPr>
        <w:pStyle w:val="PL"/>
        <w:rPr>
          <w:ins w:id="10870" w:author="lengyelb"/>
        </w:rPr>
      </w:pPr>
    </w:p>
    <w:p w14:paraId="700DA081" w14:textId="77777777" w:rsidR="00AF6AAD" w:rsidRDefault="00AF6AAD" w:rsidP="00AF6AAD">
      <w:pPr>
        <w:pStyle w:val="PL"/>
      </w:pPr>
      <w:r>
        <w:t xml:space="preserve">  grouping SMFFunctionGrp {</w:t>
      </w:r>
    </w:p>
    <w:p w14:paraId="55D35838" w14:textId="77777777" w:rsidR="00AF6AAD" w:rsidRDefault="00AF6AAD" w:rsidP="00AF6AAD">
      <w:pPr>
        <w:pStyle w:val="PL"/>
      </w:pPr>
      <w:r>
        <w:t xml:space="preserve">    description "Represents the SMFFuntion IOC";</w:t>
      </w:r>
    </w:p>
    <w:p w14:paraId="27EC30CA" w14:textId="77777777" w:rsidR="00AF6AAD" w:rsidRDefault="00AF6AAD" w:rsidP="00AF6AAD">
      <w:pPr>
        <w:pStyle w:val="PL"/>
      </w:pPr>
      <w:r>
        <w:t xml:space="preserve">    uses mf3gpp:ManagedFunctionGrp;</w:t>
      </w:r>
    </w:p>
    <w:p w14:paraId="2B18840F" w14:textId="77777777" w:rsidR="00AF6AAD" w:rsidRDefault="00AF6AAD" w:rsidP="00AF6AAD">
      <w:pPr>
        <w:pStyle w:val="PL"/>
      </w:pPr>
    </w:p>
    <w:p w14:paraId="668F02A5" w14:textId="77777777" w:rsidR="00AF6AAD" w:rsidRDefault="00AF6AAD" w:rsidP="00AF6AAD">
      <w:pPr>
        <w:pStyle w:val="PL"/>
      </w:pPr>
      <w:r>
        <w:t xml:space="preserve">    list pLMNIdList {</w:t>
      </w:r>
    </w:p>
    <w:p w14:paraId="176573EC" w14:textId="77777777" w:rsidR="00AF6AAD" w:rsidRDefault="00AF6AAD" w:rsidP="00AF6AAD">
      <w:pPr>
        <w:pStyle w:val="PL"/>
      </w:pPr>
      <w:r>
        <w:t xml:space="preserve">      min-elements 1;</w:t>
      </w:r>
    </w:p>
    <w:p w14:paraId="2A1CE181" w14:textId="77777777" w:rsidR="00AF6AAD" w:rsidRDefault="00AF6AAD" w:rsidP="00AF6AAD">
      <w:pPr>
        <w:pStyle w:val="PL"/>
        <w:rPr>
          <w:ins w:id="10871" w:author="lengyelb"/>
        </w:rPr>
      </w:pPr>
      <w:ins w:id="10872" w:author="lengyelb">
        <w:r>
          <w:t xml:space="preserve">      description "A list of PLMN identifiers (Mobile Country Code and Mobile</w:t>
        </w:r>
      </w:ins>
    </w:p>
    <w:p w14:paraId="3103D141" w14:textId="77777777" w:rsidR="00AF6AAD" w:rsidRDefault="00AF6AAD" w:rsidP="00AF6AAD">
      <w:pPr>
        <w:pStyle w:val="PL"/>
        <w:rPr>
          <w:del w:id="10873" w:author="lengyelb"/>
        </w:rPr>
      </w:pPr>
      <w:del w:id="10874" w:author="lengyelb">
        <w:r>
          <w:delText xml:space="preserve">      description "A list of PLMN identifiers (Mobile Country Code and Mobile </w:delText>
        </w:r>
      </w:del>
    </w:p>
    <w:p w14:paraId="7A7F77B6" w14:textId="77777777" w:rsidR="00AF6AAD" w:rsidRDefault="00AF6AAD" w:rsidP="00AF6AAD">
      <w:pPr>
        <w:pStyle w:val="PL"/>
      </w:pPr>
      <w:r>
        <w:t xml:space="preserve">        Network Code).";</w:t>
      </w:r>
    </w:p>
    <w:p w14:paraId="07207DCD" w14:textId="77777777" w:rsidR="00AF6AAD" w:rsidRDefault="00AF6AAD" w:rsidP="00AF6AAD">
      <w:pPr>
        <w:pStyle w:val="PL"/>
      </w:pPr>
      <w:r>
        <w:t xml:space="preserve">      key "mcc mnc";</w:t>
      </w:r>
    </w:p>
    <w:p w14:paraId="0486DE8B" w14:textId="77777777" w:rsidR="00AF6AAD" w:rsidRDefault="00AF6AAD" w:rsidP="00AF6AAD">
      <w:pPr>
        <w:pStyle w:val="PL"/>
      </w:pPr>
      <w:r>
        <w:t xml:space="preserve">      uses types3gpp:PLMNId;</w:t>
      </w:r>
    </w:p>
    <w:p w14:paraId="45142F65" w14:textId="77777777" w:rsidR="00AF6AAD" w:rsidRDefault="00AF6AAD" w:rsidP="00AF6AAD">
      <w:pPr>
        <w:pStyle w:val="PL"/>
      </w:pPr>
      <w:r>
        <w:t xml:space="preserve">    }</w:t>
      </w:r>
    </w:p>
    <w:p w14:paraId="326B18AC" w14:textId="77777777" w:rsidR="00AF6AAD" w:rsidRDefault="00AF6AAD" w:rsidP="00AF6AAD">
      <w:pPr>
        <w:pStyle w:val="PL"/>
      </w:pPr>
    </w:p>
    <w:p w14:paraId="519E564D" w14:textId="77777777" w:rsidR="00AF6AAD" w:rsidRDefault="00AF6AAD" w:rsidP="00AF6AAD">
      <w:pPr>
        <w:pStyle w:val="PL"/>
        <w:rPr>
          <w:ins w:id="10875" w:author="lengyelb"/>
        </w:rPr>
      </w:pPr>
      <w:ins w:id="10876" w:author="lengyelb">
        <w:r>
          <w:t xml:space="preserve">    leaf nRTACList {</w:t>
        </w:r>
      </w:ins>
    </w:p>
    <w:p w14:paraId="42619D51" w14:textId="77777777" w:rsidR="00AF6AAD" w:rsidRDefault="00AF6AAD" w:rsidP="00AF6AAD">
      <w:pPr>
        <w:pStyle w:val="PL"/>
        <w:rPr>
          <w:del w:id="10877" w:author="lengyelb"/>
        </w:rPr>
      </w:pPr>
      <w:del w:id="10878" w:author="lengyelb">
        <w:r>
          <w:delText xml:space="preserve">    leaf-list nRTACList {</w:delText>
        </w:r>
      </w:del>
    </w:p>
    <w:p w14:paraId="35DD01FF" w14:textId="77777777" w:rsidR="00AF6AAD" w:rsidRDefault="00AF6AAD" w:rsidP="00AF6AAD">
      <w:pPr>
        <w:pStyle w:val="PL"/>
      </w:pPr>
      <w:r>
        <w:t xml:space="preserve">      description "List of Tracking Area Codes (legacy TAC or extended TAC)</w:t>
      </w:r>
    </w:p>
    <w:p w14:paraId="7AA257BE" w14:textId="77777777" w:rsidR="00AF6AAD" w:rsidRDefault="00AF6AAD" w:rsidP="00AF6AAD">
      <w:pPr>
        <w:pStyle w:val="PL"/>
      </w:pPr>
      <w:r>
        <w:t xml:space="preserve">      where the represented management function is serving.";</w:t>
      </w:r>
    </w:p>
    <w:p w14:paraId="410D187F" w14:textId="77777777" w:rsidR="00AF6AAD" w:rsidRDefault="00AF6AAD" w:rsidP="00AF6AAD">
      <w:pPr>
        <w:pStyle w:val="PL"/>
      </w:pPr>
      <w:r>
        <w:t xml:space="preserve">      reference "TS 38.413 clause 9.3.3.10";</w:t>
      </w:r>
    </w:p>
    <w:p w14:paraId="2E719F5F" w14:textId="77777777" w:rsidR="00AF6AAD" w:rsidRDefault="00AF6AAD" w:rsidP="00AF6AAD">
      <w:pPr>
        <w:pStyle w:val="PL"/>
        <w:rPr>
          <w:del w:id="10879" w:author="lengyelb"/>
        </w:rPr>
      </w:pPr>
      <w:del w:id="10880" w:author="lengyelb">
        <w:r>
          <w:delText xml:space="preserve">      min-elements 1;</w:delText>
        </w:r>
      </w:del>
    </w:p>
    <w:p w14:paraId="57FBD42E" w14:textId="77777777" w:rsidR="00AF6AAD" w:rsidRDefault="00AF6AAD" w:rsidP="00AF6AAD">
      <w:pPr>
        <w:pStyle w:val="PL"/>
      </w:pPr>
      <w:r>
        <w:t xml:space="preserve">      config false;</w:t>
      </w:r>
    </w:p>
    <w:p w14:paraId="7307CC4A" w14:textId="77777777" w:rsidR="00AF6AAD" w:rsidRDefault="00AF6AAD" w:rsidP="00AF6AAD">
      <w:pPr>
        <w:pStyle w:val="PL"/>
      </w:pPr>
      <w:r>
        <w:t xml:space="preserve">      type types5g3gpp:NRTAC;</w:t>
      </w:r>
    </w:p>
    <w:p w14:paraId="0D351C16" w14:textId="77777777" w:rsidR="00AF6AAD" w:rsidRDefault="00AF6AAD" w:rsidP="00AF6AAD">
      <w:pPr>
        <w:pStyle w:val="PL"/>
      </w:pPr>
      <w:r>
        <w:t xml:space="preserve">    }</w:t>
      </w:r>
    </w:p>
    <w:p w14:paraId="49832C5E" w14:textId="77777777" w:rsidR="00AF6AAD" w:rsidRDefault="00AF6AAD" w:rsidP="00AF6AAD">
      <w:pPr>
        <w:pStyle w:val="PL"/>
      </w:pPr>
    </w:p>
    <w:p w14:paraId="4849EAB7" w14:textId="77777777" w:rsidR="00AF6AAD" w:rsidRDefault="00AF6AAD" w:rsidP="00AF6AAD">
      <w:pPr>
        <w:pStyle w:val="PL"/>
      </w:pPr>
      <w:r>
        <w:t xml:space="preserve">    leaf sBIFQDN {</w:t>
      </w:r>
    </w:p>
    <w:p w14:paraId="56BE3CC8" w14:textId="77777777" w:rsidR="00AF6AAD" w:rsidRDefault="00AF6AAD" w:rsidP="00AF6AAD">
      <w:pPr>
        <w:pStyle w:val="PL"/>
        <w:rPr>
          <w:ins w:id="10881" w:author="lengyelb"/>
        </w:rPr>
      </w:pPr>
      <w:ins w:id="10882" w:author="lengyelb">
        <w:r>
          <w:t xml:space="preserve">      description "The FQDN of the registered NF instance in the service-based</w:t>
        </w:r>
      </w:ins>
    </w:p>
    <w:p w14:paraId="5B2E9760" w14:textId="77777777" w:rsidR="00AF6AAD" w:rsidRDefault="00AF6AAD" w:rsidP="00AF6AAD">
      <w:pPr>
        <w:pStyle w:val="PL"/>
        <w:rPr>
          <w:del w:id="10883" w:author="lengyelb"/>
        </w:rPr>
      </w:pPr>
      <w:del w:id="10884" w:author="lengyelb">
        <w:r>
          <w:delText xml:space="preserve">      description "The FQDN of the registered NF instance in the service-based </w:delText>
        </w:r>
      </w:del>
    </w:p>
    <w:p w14:paraId="25722C19" w14:textId="77777777" w:rsidR="00AF6AAD" w:rsidRDefault="00AF6AAD" w:rsidP="00AF6AAD">
      <w:pPr>
        <w:pStyle w:val="PL"/>
      </w:pPr>
      <w:r>
        <w:t xml:space="preserve">        interface.";</w:t>
      </w:r>
    </w:p>
    <w:p w14:paraId="281275FA" w14:textId="77777777" w:rsidR="00AF6AAD" w:rsidRDefault="00AF6AAD" w:rsidP="00AF6AAD">
      <w:pPr>
        <w:pStyle w:val="PL"/>
      </w:pPr>
      <w:r>
        <w:t xml:space="preserve">      type inet:domain-name;</w:t>
      </w:r>
    </w:p>
    <w:p w14:paraId="6744C8D1" w14:textId="77777777" w:rsidR="00AF6AAD" w:rsidRDefault="00AF6AAD" w:rsidP="00AF6AAD">
      <w:pPr>
        <w:pStyle w:val="PL"/>
      </w:pPr>
      <w:r>
        <w:t xml:space="preserve">    }</w:t>
      </w:r>
    </w:p>
    <w:p w14:paraId="54D8E153" w14:textId="77777777" w:rsidR="00AF6AAD" w:rsidRDefault="00AF6AAD" w:rsidP="00AF6AAD">
      <w:pPr>
        <w:pStyle w:val="PL"/>
      </w:pPr>
    </w:p>
    <w:p w14:paraId="1F492078" w14:textId="77777777" w:rsidR="00AF6AAD" w:rsidRDefault="00AF6AAD" w:rsidP="00AF6AAD">
      <w:pPr>
        <w:pStyle w:val="PL"/>
        <w:rPr>
          <w:del w:id="10885" w:author="lengyelb"/>
        </w:rPr>
      </w:pPr>
      <w:del w:id="10886" w:author="lengyelb">
        <w:r>
          <w:delText xml:space="preserve">    list sNSSAIList {</w:delText>
        </w:r>
      </w:del>
    </w:p>
    <w:p w14:paraId="536F63F9" w14:textId="77777777" w:rsidR="00AF6AAD" w:rsidRDefault="00AF6AAD" w:rsidP="00AF6AAD">
      <w:pPr>
        <w:pStyle w:val="PL"/>
        <w:rPr>
          <w:del w:id="10887" w:author="lengyelb"/>
        </w:rPr>
      </w:pPr>
      <w:del w:id="10888" w:author="lengyelb">
        <w:r>
          <w:delText xml:space="preserve">      description "List of S-NSSAIs the managed object is capable of supporting.</w:delText>
        </w:r>
      </w:del>
    </w:p>
    <w:p w14:paraId="735B3320" w14:textId="77777777" w:rsidR="00AF6AAD" w:rsidRDefault="00AF6AAD" w:rsidP="00AF6AAD">
      <w:pPr>
        <w:pStyle w:val="PL"/>
        <w:rPr>
          <w:del w:id="10889" w:author="lengyelb"/>
        </w:rPr>
      </w:pPr>
      <w:del w:id="10890" w:author="lengyelb">
        <w:r>
          <w:delText xml:space="preserve">                   (Single Network Slice Selection Assistance Information)</w:delText>
        </w:r>
      </w:del>
    </w:p>
    <w:p w14:paraId="0CC55381" w14:textId="77777777" w:rsidR="00AF6AAD" w:rsidRDefault="00AF6AAD" w:rsidP="00AF6AAD">
      <w:pPr>
        <w:pStyle w:val="PL"/>
        <w:rPr>
          <w:del w:id="10891" w:author="lengyelb"/>
        </w:rPr>
      </w:pPr>
      <w:del w:id="10892" w:author="lengyelb">
        <w:r>
          <w:delText xml:space="preserve">                   An S-NSSAI has an SST (Slice/Service type) and an optional SD</w:delText>
        </w:r>
      </w:del>
    </w:p>
    <w:p w14:paraId="09213F87" w14:textId="77777777" w:rsidR="00AF6AAD" w:rsidRDefault="00AF6AAD" w:rsidP="00AF6AAD">
      <w:pPr>
        <w:pStyle w:val="PL"/>
        <w:rPr>
          <w:del w:id="10893" w:author="lengyelb"/>
        </w:rPr>
      </w:pPr>
      <w:del w:id="10894" w:author="lengyelb">
        <w:r>
          <w:delText xml:space="preserve">                   (Slice Differentiator) field.";</w:delText>
        </w:r>
      </w:del>
    </w:p>
    <w:p w14:paraId="5B8ED257" w14:textId="77777777" w:rsidR="00AF6AAD" w:rsidRDefault="00AF6AAD" w:rsidP="00AF6AAD">
      <w:pPr>
        <w:pStyle w:val="PL"/>
        <w:rPr>
          <w:del w:id="10895" w:author="lengyelb"/>
        </w:rPr>
      </w:pPr>
      <w:del w:id="10896" w:author="lengyelb">
        <w:r>
          <w:delText xml:space="preserve">      reference "3GPP TS 23.003";</w:delText>
        </w:r>
      </w:del>
    </w:p>
    <w:p w14:paraId="11284B92" w14:textId="77777777" w:rsidR="00AF6AAD" w:rsidRDefault="00AF6AAD" w:rsidP="00AF6AAD">
      <w:pPr>
        <w:pStyle w:val="PL"/>
        <w:rPr>
          <w:del w:id="10897" w:author="lengyelb"/>
        </w:rPr>
      </w:pPr>
      <w:del w:id="10898" w:author="lengyelb">
        <w:r>
          <w:delText xml:space="preserve">      key "sd sst";</w:delText>
        </w:r>
      </w:del>
    </w:p>
    <w:p w14:paraId="51E7CC19" w14:textId="77777777" w:rsidR="00AF6AAD" w:rsidRDefault="00AF6AAD" w:rsidP="00AF6AAD">
      <w:pPr>
        <w:pStyle w:val="PL"/>
        <w:rPr>
          <w:del w:id="10899" w:author="lengyelb"/>
        </w:rPr>
      </w:pPr>
      <w:del w:id="10900" w:author="lengyelb">
        <w:r>
          <w:delText xml:space="preserve">      uses types5g3gpp:SNssai;</w:delText>
        </w:r>
      </w:del>
    </w:p>
    <w:p w14:paraId="448DAD6E" w14:textId="77777777" w:rsidR="00AF6AAD" w:rsidRDefault="00AF6AAD" w:rsidP="00AF6AAD">
      <w:pPr>
        <w:pStyle w:val="PL"/>
        <w:rPr>
          <w:del w:id="10901" w:author="lengyelb"/>
        </w:rPr>
      </w:pPr>
      <w:del w:id="10902" w:author="lengyelb">
        <w:r>
          <w:delText xml:space="preserve">    }</w:delText>
        </w:r>
      </w:del>
    </w:p>
    <w:p w14:paraId="0A432058" w14:textId="77777777" w:rsidR="00AF6AAD" w:rsidRDefault="00AF6AAD" w:rsidP="00AF6AAD">
      <w:pPr>
        <w:pStyle w:val="PL"/>
        <w:rPr>
          <w:del w:id="10903" w:author="lengyelb"/>
        </w:rPr>
      </w:pPr>
      <w:del w:id="10904" w:author="lengyelb">
        <w:r>
          <w:delText xml:space="preserve">    </w:delText>
        </w:r>
      </w:del>
    </w:p>
    <w:p w14:paraId="4C3C791B" w14:textId="77777777" w:rsidR="00AF6AAD" w:rsidRDefault="00AF6AAD" w:rsidP="00AF6AAD">
      <w:pPr>
        <w:pStyle w:val="PL"/>
      </w:pPr>
      <w:r>
        <w:lastRenderedPageBreak/>
        <w:t xml:space="preserve">    list managedNFProfile {</w:t>
      </w:r>
    </w:p>
    <w:p w14:paraId="46FECFEF" w14:textId="77777777" w:rsidR="00AF6AAD" w:rsidRDefault="00AF6AAD" w:rsidP="00AF6AAD">
      <w:pPr>
        <w:pStyle w:val="PL"/>
      </w:pPr>
      <w:r>
        <w:t xml:space="preserve">      key idx;</w:t>
      </w:r>
    </w:p>
    <w:p w14:paraId="387BD679" w14:textId="77777777" w:rsidR="00AF6AAD" w:rsidRDefault="00AF6AAD" w:rsidP="00AF6AAD">
      <w:pPr>
        <w:pStyle w:val="PL"/>
        <w:rPr>
          <w:ins w:id="10905" w:author="lengyelb"/>
        </w:rPr>
      </w:pPr>
      <w:ins w:id="10906" w:author="lengyelb">
        <w:r>
          <w:t xml:space="preserve">      leaf idx { type uint32; }</w:t>
        </w:r>
      </w:ins>
    </w:p>
    <w:p w14:paraId="01DFA0D9" w14:textId="77777777" w:rsidR="00AF6AAD" w:rsidRDefault="00AF6AAD" w:rsidP="00AF6AAD">
      <w:pPr>
        <w:pStyle w:val="PL"/>
      </w:pPr>
      <w:r>
        <w:t xml:space="preserve">      min-elements 1;</w:t>
      </w:r>
    </w:p>
    <w:p w14:paraId="7B2A63D8" w14:textId="77777777" w:rsidR="00AF6AAD" w:rsidRDefault="00AF6AAD" w:rsidP="00AF6AAD">
      <w:pPr>
        <w:pStyle w:val="PL"/>
      </w:pPr>
      <w:r>
        <w:t xml:space="preserve">      max-elements 1;</w:t>
      </w:r>
    </w:p>
    <w:p w14:paraId="24454C76" w14:textId="77777777" w:rsidR="00AF6AAD" w:rsidRDefault="00AF6AAD" w:rsidP="00AF6AAD">
      <w:pPr>
        <w:pStyle w:val="PL"/>
      </w:pPr>
      <w:r>
        <w:t xml:space="preserve">      description "Profile definition of a Managed NF (See TS 23.501)";</w:t>
      </w:r>
    </w:p>
    <w:p w14:paraId="11930025" w14:textId="77777777" w:rsidR="00AF6AAD" w:rsidRDefault="00AF6AAD" w:rsidP="00AF6AAD">
      <w:pPr>
        <w:pStyle w:val="PL"/>
        <w:rPr>
          <w:ins w:id="10907" w:author="lengyelb"/>
        </w:rPr>
      </w:pPr>
      <w:ins w:id="10908" w:author="lengyelb">
        <w:r>
          <w:t xml:space="preserve">      uses mnfp3gpp:ManagedNFProfileGrp;</w:t>
        </w:r>
      </w:ins>
    </w:p>
    <w:p w14:paraId="4F794489" w14:textId="77777777" w:rsidR="00AF6AAD" w:rsidRDefault="00AF6AAD" w:rsidP="00AF6AAD">
      <w:pPr>
        <w:pStyle w:val="PL"/>
        <w:rPr>
          <w:del w:id="10909" w:author="lengyelb"/>
        </w:rPr>
      </w:pPr>
      <w:del w:id="10910" w:author="lengyelb">
        <w:r>
          <w:delText xml:space="preserve">      uses types3gpp:ManagedNFProfile;</w:delText>
        </w:r>
      </w:del>
    </w:p>
    <w:p w14:paraId="7A472557" w14:textId="77777777" w:rsidR="00AF6AAD" w:rsidRDefault="00AF6AAD" w:rsidP="00AF6AAD">
      <w:pPr>
        <w:pStyle w:val="PL"/>
      </w:pPr>
      <w:r>
        <w:t xml:space="preserve">    }</w:t>
      </w:r>
    </w:p>
    <w:p w14:paraId="16707830" w14:textId="77777777" w:rsidR="00AF6AAD" w:rsidRDefault="00AF6AAD" w:rsidP="00AF6AAD">
      <w:pPr>
        <w:pStyle w:val="PL"/>
      </w:pPr>
    </w:p>
    <w:p w14:paraId="73BF8D65" w14:textId="77777777" w:rsidR="00AF6AAD" w:rsidRDefault="00AF6AAD" w:rsidP="00AF6AAD">
      <w:pPr>
        <w:pStyle w:val="PL"/>
      </w:pPr>
      <w:r>
        <w:t xml:space="preserve">    list commModelList {</w:t>
      </w:r>
    </w:p>
    <w:p w14:paraId="16A0523B" w14:textId="77777777" w:rsidR="00AF6AAD" w:rsidRDefault="00AF6AAD" w:rsidP="00AF6AAD">
      <w:pPr>
        <w:pStyle w:val="PL"/>
      </w:pPr>
      <w:r>
        <w:t xml:space="preserve">      min-elements 1;</w:t>
      </w:r>
    </w:p>
    <w:p w14:paraId="1F7F62B3" w14:textId="77777777" w:rsidR="00AF6AAD" w:rsidRDefault="00AF6AAD" w:rsidP="00AF6AAD">
      <w:pPr>
        <w:pStyle w:val="PL"/>
      </w:pPr>
      <w:r>
        <w:t xml:space="preserve">      key "groupId";</w:t>
      </w:r>
    </w:p>
    <w:p w14:paraId="74FA2884" w14:textId="77777777" w:rsidR="00AF6AAD" w:rsidRDefault="00AF6AAD" w:rsidP="00AF6AAD">
      <w:pPr>
        <w:pStyle w:val="PL"/>
        <w:rPr>
          <w:ins w:id="10911" w:author="lengyelb"/>
        </w:rPr>
      </w:pPr>
      <w:ins w:id="10912" w:author="lengyelb">
        <w:r>
          <w:t xml:space="preserve">      description "Specifies a list of commModel. It can be used by NF and</w:t>
        </w:r>
      </w:ins>
    </w:p>
    <w:p w14:paraId="3BF158B3" w14:textId="77777777" w:rsidR="00AF6AAD" w:rsidRDefault="00AF6AAD" w:rsidP="00AF6AAD">
      <w:pPr>
        <w:pStyle w:val="PL"/>
        <w:rPr>
          <w:del w:id="10913" w:author="lengyelb"/>
        </w:rPr>
      </w:pPr>
      <w:del w:id="10914" w:author="lengyelb">
        <w:r>
          <w:delText xml:space="preserve">      description "Specifies a list of commModel. It can be used by NF and </w:delText>
        </w:r>
      </w:del>
    </w:p>
    <w:p w14:paraId="34E49189" w14:textId="77777777" w:rsidR="00AF6AAD" w:rsidRDefault="00AF6AAD" w:rsidP="00AF6AAD">
      <w:pPr>
        <w:pStyle w:val="PL"/>
      </w:pPr>
      <w:r>
        <w:t xml:space="preserve">        NF services to interact with each other in 5G Core network ";</w:t>
      </w:r>
    </w:p>
    <w:p w14:paraId="3FB00BB0" w14:textId="77777777" w:rsidR="00AF6AAD" w:rsidRDefault="00AF6AAD" w:rsidP="00AF6AAD">
      <w:pPr>
        <w:pStyle w:val="PL"/>
      </w:pPr>
      <w:r>
        <w:t xml:space="preserve">      reference "3GPP TS 23.501";</w:t>
      </w:r>
    </w:p>
    <w:p w14:paraId="5FBD2D63" w14:textId="77777777" w:rsidR="00AF6AAD" w:rsidRDefault="00AF6AAD" w:rsidP="00AF6AAD">
      <w:pPr>
        <w:pStyle w:val="PL"/>
      </w:pPr>
      <w:r>
        <w:t xml:space="preserve">      uses types5g3gpp:CommModel;</w:t>
      </w:r>
    </w:p>
    <w:p w14:paraId="77830F9F" w14:textId="77777777" w:rsidR="00AF6AAD" w:rsidRDefault="00AF6AAD" w:rsidP="00AF6AAD">
      <w:pPr>
        <w:pStyle w:val="PL"/>
      </w:pPr>
      <w:r>
        <w:t xml:space="preserve">    }</w:t>
      </w:r>
    </w:p>
    <w:p w14:paraId="79FB2CBC" w14:textId="77777777" w:rsidR="00AF6AAD" w:rsidRDefault="00AF6AAD" w:rsidP="00AF6AAD">
      <w:pPr>
        <w:pStyle w:val="PL"/>
      </w:pPr>
    </w:p>
    <w:p w14:paraId="33F030BE" w14:textId="77777777" w:rsidR="00AF6AAD" w:rsidRDefault="00AF6AAD" w:rsidP="00AF6AAD">
      <w:pPr>
        <w:pStyle w:val="PL"/>
      </w:pPr>
      <w:r>
        <w:t xml:space="preserve">    leaf configurable5QISetRef {</w:t>
      </w:r>
    </w:p>
    <w:p w14:paraId="208ABA06" w14:textId="77777777" w:rsidR="00AF6AAD" w:rsidRDefault="00AF6AAD" w:rsidP="00AF6AAD">
      <w:pPr>
        <w:pStyle w:val="PL"/>
      </w:pPr>
      <w:r>
        <w:t xml:space="preserve">      type types3gpp:DistinguishedName;</w:t>
      </w:r>
    </w:p>
    <w:p w14:paraId="050F3939" w14:textId="77777777" w:rsidR="00AF6AAD" w:rsidRDefault="00AF6AAD" w:rsidP="00AF6AAD">
      <w:pPr>
        <w:pStyle w:val="PL"/>
        <w:rPr>
          <w:ins w:id="10915" w:author="lengyelb"/>
        </w:rPr>
      </w:pPr>
      <w:ins w:id="10916" w:author="lengyelb">
        <w:r>
          <w:t xml:space="preserve">      description "DN of the Configurable5QISet that the SMFFunction supports</w:t>
        </w:r>
      </w:ins>
    </w:p>
    <w:p w14:paraId="3412E64C" w14:textId="77777777" w:rsidR="00AF6AAD" w:rsidRDefault="00AF6AAD" w:rsidP="00AF6AAD">
      <w:pPr>
        <w:pStyle w:val="PL"/>
        <w:rPr>
          <w:del w:id="10917" w:author="lengyelb"/>
        </w:rPr>
      </w:pPr>
      <w:del w:id="10918" w:author="lengyelb">
        <w:r>
          <w:delText xml:space="preserve">      description "DN of the Configurable5QISet that the SMFFunction supports </w:delText>
        </w:r>
      </w:del>
    </w:p>
    <w:p w14:paraId="5419B9FD" w14:textId="77777777" w:rsidR="00AF6AAD" w:rsidRDefault="00AF6AAD" w:rsidP="00AF6AAD">
      <w:pPr>
        <w:pStyle w:val="PL"/>
      </w:pPr>
      <w:r>
        <w:t xml:space="preserve">        (is associated to).";</w:t>
      </w:r>
    </w:p>
    <w:p w14:paraId="7A010A94" w14:textId="77777777" w:rsidR="00AF6AAD" w:rsidRDefault="00AF6AAD" w:rsidP="00AF6AAD">
      <w:pPr>
        <w:pStyle w:val="PL"/>
      </w:pPr>
      <w:r>
        <w:t xml:space="preserve">         }</w:t>
      </w:r>
    </w:p>
    <w:p w14:paraId="14FFD0A5" w14:textId="77777777" w:rsidR="00AF6AAD" w:rsidRDefault="00AF6AAD" w:rsidP="00AF6AAD">
      <w:pPr>
        <w:pStyle w:val="PL"/>
        <w:rPr>
          <w:ins w:id="10919" w:author="lengyelb"/>
        </w:rPr>
      </w:pPr>
    </w:p>
    <w:p w14:paraId="34F40D9A" w14:textId="77777777" w:rsidR="00AF6AAD" w:rsidRDefault="00AF6AAD" w:rsidP="00AF6AAD">
      <w:pPr>
        <w:pStyle w:val="PL"/>
        <w:rPr>
          <w:del w:id="10920" w:author="lengyelb"/>
        </w:rPr>
      </w:pPr>
      <w:del w:id="10921" w:author="lengyelb">
        <w:r>
          <w:delText xml:space="preserve">     </w:delText>
        </w:r>
      </w:del>
    </w:p>
    <w:p w14:paraId="11BAA79D" w14:textId="77777777" w:rsidR="00AF6AAD" w:rsidRDefault="00AF6AAD" w:rsidP="00AF6AAD">
      <w:pPr>
        <w:pStyle w:val="PL"/>
      </w:pPr>
      <w:r>
        <w:t xml:space="preserve">    leaf dynamic5QISetRef {</w:t>
      </w:r>
    </w:p>
    <w:p w14:paraId="40BCDD45" w14:textId="77777777" w:rsidR="00AF6AAD" w:rsidRDefault="00AF6AAD" w:rsidP="00AF6AAD">
      <w:pPr>
        <w:pStyle w:val="PL"/>
      </w:pPr>
      <w:r>
        <w:t xml:space="preserve">      type types3gpp:DistinguishedName;</w:t>
      </w:r>
    </w:p>
    <w:p w14:paraId="2881727D" w14:textId="77777777" w:rsidR="00AF6AAD" w:rsidRDefault="00AF6AAD" w:rsidP="00AF6AAD">
      <w:pPr>
        <w:pStyle w:val="PL"/>
        <w:rPr>
          <w:ins w:id="10922" w:author="lengyelb"/>
        </w:rPr>
      </w:pPr>
      <w:ins w:id="10923" w:author="lengyelb">
        <w:r>
          <w:t xml:space="preserve">      description "DN of the Dynamic5QISet that the SMFFunction supports</w:t>
        </w:r>
      </w:ins>
    </w:p>
    <w:p w14:paraId="0911F7C3" w14:textId="77777777" w:rsidR="00AF6AAD" w:rsidRDefault="00AF6AAD" w:rsidP="00AF6AAD">
      <w:pPr>
        <w:pStyle w:val="PL"/>
        <w:rPr>
          <w:del w:id="10924" w:author="lengyelb"/>
        </w:rPr>
      </w:pPr>
      <w:del w:id="10925" w:author="lengyelb">
        <w:r>
          <w:delText xml:space="preserve">      description "DN of the Dynamic5QISet that the SMFFunction supports </w:delText>
        </w:r>
      </w:del>
    </w:p>
    <w:p w14:paraId="115A98DC" w14:textId="77777777" w:rsidR="00AF6AAD" w:rsidRDefault="00AF6AAD" w:rsidP="00AF6AAD">
      <w:pPr>
        <w:pStyle w:val="PL"/>
      </w:pPr>
      <w:r>
        <w:t xml:space="preserve">        (is associated to).";</w:t>
      </w:r>
    </w:p>
    <w:p w14:paraId="5BA6D90E" w14:textId="77777777" w:rsidR="00AF6AAD" w:rsidRDefault="00AF6AAD" w:rsidP="00AF6AAD">
      <w:pPr>
        <w:pStyle w:val="PL"/>
      </w:pPr>
      <w:r>
        <w:t xml:space="preserve">    }</w:t>
      </w:r>
    </w:p>
    <w:p w14:paraId="2AE1E393" w14:textId="77777777" w:rsidR="00AF6AAD" w:rsidRDefault="00AF6AAD" w:rsidP="00AF6AAD">
      <w:pPr>
        <w:pStyle w:val="PL"/>
      </w:pPr>
    </w:p>
    <w:p w14:paraId="36E4510D" w14:textId="77777777" w:rsidR="00AF6AAD" w:rsidRDefault="00AF6AAD" w:rsidP="00AF6AAD">
      <w:pPr>
        <w:pStyle w:val="PL"/>
      </w:pPr>
      <w:r>
        <w:t xml:space="preserve">    list dnaiSatelliteMappingList {</w:t>
      </w:r>
    </w:p>
    <w:p w14:paraId="7006209C" w14:textId="77777777" w:rsidR="00AF6AAD" w:rsidRDefault="00AF6AAD" w:rsidP="00AF6AAD">
      <w:pPr>
        <w:pStyle w:val="PL"/>
      </w:pPr>
      <w:r>
        <w:t xml:space="preserve">      description "List of the mapping relationship between</w:t>
      </w:r>
    </w:p>
    <w:p w14:paraId="361DE60D" w14:textId="77777777" w:rsidR="00AF6AAD" w:rsidRDefault="00AF6AAD" w:rsidP="00AF6AAD">
      <w:pPr>
        <w:pStyle w:val="PL"/>
      </w:pPr>
      <w:r>
        <w:t xml:space="preserve">       satellite ID and at least one DNAI.";</w:t>
      </w:r>
    </w:p>
    <w:p w14:paraId="340F516C" w14:textId="77777777" w:rsidR="00AF6AAD" w:rsidRDefault="00AF6AAD" w:rsidP="00AF6AAD">
      <w:pPr>
        <w:pStyle w:val="PL"/>
      </w:pPr>
      <w:r>
        <w:t xml:space="preserve">      min-elements 1;</w:t>
      </w:r>
    </w:p>
    <w:p w14:paraId="4AB367C3" w14:textId="77777777" w:rsidR="00AF6AAD" w:rsidRDefault="00AF6AAD" w:rsidP="00AF6AAD">
      <w:pPr>
        <w:pStyle w:val="PL"/>
      </w:pPr>
      <w:r>
        <w:t xml:space="preserve">      key "satelliteid";</w:t>
      </w:r>
    </w:p>
    <w:p w14:paraId="5FA08146" w14:textId="77777777" w:rsidR="00AF6AAD" w:rsidRDefault="00AF6AAD" w:rsidP="00AF6AAD">
      <w:pPr>
        <w:pStyle w:val="PL"/>
      </w:pPr>
      <w:r>
        <w:t xml:space="preserve">      uses dnaiSatelliteMapping;</w:t>
      </w:r>
    </w:p>
    <w:p w14:paraId="2B8C47AD" w14:textId="77777777" w:rsidR="00AF6AAD" w:rsidRDefault="00AF6AAD" w:rsidP="00AF6AAD">
      <w:pPr>
        <w:pStyle w:val="PL"/>
      </w:pPr>
      <w:r>
        <w:t xml:space="preserve">    }</w:t>
      </w:r>
    </w:p>
    <w:p w14:paraId="3FA68B3E" w14:textId="77777777" w:rsidR="00AF6AAD" w:rsidRDefault="00AF6AAD" w:rsidP="00AF6AAD">
      <w:pPr>
        <w:pStyle w:val="PL"/>
      </w:pPr>
      <w:r>
        <w:t xml:space="preserve">  }</w:t>
      </w:r>
    </w:p>
    <w:p w14:paraId="7338A9BB" w14:textId="77777777" w:rsidR="00AF6AAD" w:rsidRDefault="00AF6AAD" w:rsidP="00AF6AAD">
      <w:pPr>
        <w:pStyle w:val="PL"/>
      </w:pPr>
    </w:p>
    <w:p w14:paraId="5FD44D76" w14:textId="77777777" w:rsidR="00AF6AAD" w:rsidRDefault="00AF6AAD" w:rsidP="00AF6AAD">
      <w:pPr>
        <w:pStyle w:val="PL"/>
      </w:pPr>
      <w:r>
        <w:t xml:space="preserve">  grouping dnaiSatelliteMapping {</w:t>
      </w:r>
    </w:p>
    <w:p w14:paraId="6EACA2AC" w14:textId="77777777" w:rsidR="00AF6AAD" w:rsidRDefault="00AF6AAD" w:rsidP="00AF6AAD">
      <w:pPr>
        <w:pStyle w:val="PL"/>
      </w:pPr>
      <w:r>
        <w:t xml:space="preserve">    leaf-list dnaiList {</w:t>
      </w:r>
    </w:p>
    <w:p w14:paraId="6FE99585" w14:textId="77777777" w:rsidR="00AF6AAD" w:rsidRDefault="00AF6AAD" w:rsidP="00AF6AAD">
      <w:pPr>
        <w:pStyle w:val="PL"/>
      </w:pPr>
      <w:r>
        <w:t xml:space="preserve">      description "List of Data network access identifiers.";</w:t>
      </w:r>
    </w:p>
    <w:p w14:paraId="6F1A0507" w14:textId="77777777" w:rsidR="00AF6AAD" w:rsidRDefault="00AF6AAD" w:rsidP="00AF6AAD">
      <w:pPr>
        <w:pStyle w:val="PL"/>
      </w:pPr>
      <w:r>
        <w:t xml:space="preserve">      min-elements 1;</w:t>
      </w:r>
    </w:p>
    <w:p w14:paraId="543FC52B" w14:textId="77777777" w:rsidR="00AF6AAD" w:rsidRDefault="00AF6AAD" w:rsidP="00AF6AAD">
      <w:pPr>
        <w:pStyle w:val="PL"/>
        <w:rPr>
          <w:ins w:id="10926" w:author="lengyelb"/>
        </w:rPr>
      </w:pPr>
      <w:ins w:id="10927" w:author="lengyelb">
        <w:r>
          <w:t xml:space="preserve">      type string;</w:t>
        </w:r>
      </w:ins>
    </w:p>
    <w:p w14:paraId="2D7BE48E" w14:textId="77777777" w:rsidR="00AF6AAD" w:rsidRDefault="00AF6AAD" w:rsidP="00AF6AAD">
      <w:pPr>
        <w:pStyle w:val="PL"/>
        <w:rPr>
          <w:del w:id="10928" w:author="lengyelb"/>
        </w:rPr>
      </w:pPr>
      <w:del w:id="10929" w:author="lengyelb">
        <w:r>
          <w:delText xml:space="preserve">      type string; </w:delText>
        </w:r>
      </w:del>
    </w:p>
    <w:p w14:paraId="04FBDE93" w14:textId="77777777" w:rsidR="00AF6AAD" w:rsidRDefault="00AF6AAD" w:rsidP="00AF6AAD">
      <w:pPr>
        <w:pStyle w:val="PL"/>
      </w:pPr>
      <w:r>
        <w:t xml:space="preserve">    }</w:t>
      </w:r>
    </w:p>
    <w:p w14:paraId="4D966FB7" w14:textId="77777777" w:rsidR="00AF6AAD" w:rsidRDefault="00AF6AAD" w:rsidP="00AF6AAD">
      <w:pPr>
        <w:pStyle w:val="PL"/>
        <w:rPr>
          <w:ins w:id="10930" w:author="lengyelb"/>
        </w:rPr>
      </w:pPr>
    </w:p>
    <w:p w14:paraId="1F488FCE" w14:textId="77777777" w:rsidR="00AF6AAD" w:rsidRDefault="00AF6AAD" w:rsidP="00AF6AAD">
      <w:pPr>
        <w:pStyle w:val="PL"/>
        <w:rPr>
          <w:del w:id="10931" w:author="lengyelb"/>
        </w:rPr>
      </w:pPr>
      <w:del w:id="10932" w:author="lengyelb">
        <w:r>
          <w:delText xml:space="preserve">    </w:delText>
        </w:r>
      </w:del>
    </w:p>
    <w:p w14:paraId="3DC1A0E3" w14:textId="77777777" w:rsidR="00AF6AAD" w:rsidRDefault="00AF6AAD" w:rsidP="00AF6AAD">
      <w:pPr>
        <w:pStyle w:val="PL"/>
      </w:pPr>
      <w:r>
        <w:t xml:space="preserve">    leaf satelliteid {</w:t>
      </w:r>
    </w:p>
    <w:p w14:paraId="4845F024" w14:textId="77777777" w:rsidR="00AF6AAD" w:rsidRDefault="00AF6AAD" w:rsidP="00AF6AAD">
      <w:pPr>
        <w:pStyle w:val="PL"/>
      </w:pPr>
      <w:r>
        <w:t xml:space="preserve">      description "Unique identifier of a GEO satellite.";</w:t>
      </w:r>
    </w:p>
    <w:p w14:paraId="3E1A8073" w14:textId="77777777" w:rsidR="00AF6AAD" w:rsidRDefault="00AF6AAD" w:rsidP="00AF6AAD">
      <w:pPr>
        <w:pStyle w:val="PL"/>
      </w:pPr>
      <w:r>
        <w:t xml:space="preserve">      type string;</w:t>
      </w:r>
    </w:p>
    <w:p w14:paraId="19BEA0C9" w14:textId="77777777" w:rsidR="00AF6AAD" w:rsidRDefault="00AF6AAD" w:rsidP="00AF6AAD">
      <w:pPr>
        <w:pStyle w:val="PL"/>
      </w:pPr>
      <w:r>
        <w:t xml:space="preserve">    }</w:t>
      </w:r>
    </w:p>
    <w:p w14:paraId="412AECCD" w14:textId="77777777" w:rsidR="00AF6AAD" w:rsidRDefault="00AF6AAD" w:rsidP="00AF6AAD">
      <w:pPr>
        <w:pStyle w:val="PL"/>
      </w:pPr>
      <w:r>
        <w:t xml:space="preserve">  }</w:t>
      </w:r>
    </w:p>
    <w:p w14:paraId="26CB4DA4" w14:textId="77777777" w:rsidR="00AF6AAD" w:rsidRDefault="00AF6AAD" w:rsidP="00AF6AAD">
      <w:pPr>
        <w:pStyle w:val="PL"/>
      </w:pPr>
    </w:p>
    <w:p w14:paraId="606E45E6" w14:textId="77777777" w:rsidR="00AF6AAD" w:rsidRDefault="00AF6AAD" w:rsidP="00AF6AAD">
      <w:pPr>
        <w:pStyle w:val="PL"/>
        <w:rPr>
          <w:ins w:id="10933" w:author="lengyelb"/>
        </w:rPr>
      </w:pPr>
      <w:ins w:id="10934" w:author="lengyelb">
        <w:r>
          <w:t xml:space="preserve">    typedef AccessType {</w:t>
        </w:r>
      </w:ins>
    </w:p>
    <w:p w14:paraId="017C60AD" w14:textId="77777777" w:rsidR="00AF6AAD" w:rsidRDefault="00AF6AAD" w:rsidP="00AF6AAD">
      <w:pPr>
        <w:pStyle w:val="PL"/>
        <w:rPr>
          <w:ins w:id="10935" w:author="lengyelb"/>
        </w:rPr>
      </w:pPr>
      <w:ins w:id="10936" w:author="lengyelb">
        <w:r>
          <w:t xml:space="preserve">    type enumeration {</w:t>
        </w:r>
      </w:ins>
    </w:p>
    <w:p w14:paraId="1B957157" w14:textId="77777777" w:rsidR="00AF6AAD" w:rsidRDefault="00AF6AAD" w:rsidP="00AF6AAD">
      <w:pPr>
        <w:pStyle w:val="PL"/>
        <w:rPr>
          <w:ins w:id="10937" w:author="lengyelb"/>
        </w:rPr>
      </w:pPr>
      <w:ins w:id="10938" w:author="lengyelb">
        <w:r>
          <w:t xml:space="preserve">      enum 3GPP_ACCESS;</w:t>
        </w:r>
      </w:ins>
    </w:p>
    <w:p w14:paraId="4F29DBB1" w14:textId="77777777" w:rsidR="00AF6AAD" w:rsidRDefault="00AF6AAD" w:rsidP="00AF6AAD">
      <w:pPr>
        <w:pStyle w:val="PL"/>
        <w:rPr>
          <w:ins w:id="10939" w:author="lengyelb"/>
        </w:rPr>
      </w:pPr>
      <w:ins w:id="10940" w:author="lengyelb">
        <w:r>
          <w:t xml:space="preserve">      enum NON_3GPP_ACCESS;</w:t>
        </w:r>
      </w:ins>
    </w:p>
    <w:p w14:paraId="13DDE66A" w14:textId="77777777" w:rsidR="00AF6AAD" w:rsidRDefault="00AF6AAD" w:rsidP="00AF6AAD">
      <w:pPr>
        <w:pStyle w:val="PL"/>
        <w:rPr>
          <w:ins w:id="10941" w:author="lengyelb"/>
        </w:rPr>
      </w:pPr>
      <w:ins w:id="10942" w:author="lengyelb">
        <w:r>
          <w:t xml:space="preserve">    }</w:t>
        </w:r>
      </w:ins>
    </w:p>
    <w:p w14:paraId="42DD28DB" w14:textId="77777777" w:rsidR="00AF6AAD" w:rsidRDefault="00AF6AAD" w:rsidP="00AF6AAD">
      <w:pPr>
        <w:pStyle w:val="PL"/>
        <w:rPr>
          <w:ins w:id="10943" w:author="lengyelb"/>
        </w:rPr>
      </w:pPr>
      <w:ins w:id="10944" w:author="lengyelb">
        <w:r>
          <w:t xml:space="preserve">  }</w:t>
        </w:r>
      </w:ins>
    </w:p>
    <w:p w14:paraId="397523D0" w14:textId="77777777" w:rsidR="00AF6AAD" w:rsidRDefault="00AF6AAD" w:rsidP="00AF6AAD">
      <w:pPr>
        <w:pStyle w:val="PL"/>
      </w:pPr>
      <w:r>
        <w:t xml:space="preserve">  augment "/me3gpp:ManagedElement" {</w:t>
      </w:r>
    </w:p>
    <w:p w14:paraId="5DEBBCA0" w14:textId="77777777" w:rsidR="00AF6AAD" w:rsidRDefault="00AF6AAD" w:rsidP="00AF6AAD">
      <w:pPr>
        <w:pStyle w:val="PL"/>
      </w:pPr>
      <w:r>
        <w:t xml:space="preserve">    list SMFFunction {</w:t>
      </w:r>
    </w:p>
    <w:p w14:paraId="37B02CB4" w14:textId="77777777" w:rsidR="00AF6AAD" w:rsidRDefault="00AF6AAD" w:rsidP="00AF6AAD">
      <w:pPr>
        <w:pStyle w:val="PL"/>
      </w:pPr>
      <w:r>
        <w:t xml:space="preserve">      description "5G Core SMF Function";</w:t>
      </w:r>
    </w:p>
    <w:p w14:paraId="7CAFC26A" w14:textId="77777777" w:rsidR="00AF6AAD" w:rsidRDefault="00AF6AAD" w:rsidP="00AF6AAD">
      <w:pPr>
        <w:pStyle w:val="PL"/>
      </w:pPr>
      <w:r>
        <w:t xml:space="preserve">      reference "3GPP TS 28.541";</w:t>
      </w:r>
    </w:p>
    <w:p w14:paraId="7DC25237" w14:textId="77777777" w:rsidR="00AF6AAD" w:rsidRDefault="00AF6AAD" w:rsidP="00AF6AAD">
      <w:pPr>
        <w:pStyle w:val="PL"/>
      </w:pPr>
      <w:r>
        <w:t xml:space="preserve">      key id;</w:t>
      </w:r>
    </w:p>
    <w:p w14:paraId="22D915F9" w14:textId="77777777" w:rsidR="00AF6AAD" w:rsidRDefault="00AF6AAD" w:rsidP="00AF6AAD">
      <w:pPr>
        <w:pStyle w:val="PL"/>
      </w:pPr>
      <w:r>
        <w:t xml:space="preserve">      uses top3gpp:Top_Grp;</w:t>
      </w:r>
    </w:p>
    <w:p w14:paraId="7D2CAD06" w14:textId="77777777" w:rsidR="00AF6AAD" w:rsidRDefault="00AF6AAD" w:rsidP="00AF6AAD">
      <w:pPr>
        <w:pStyle w:val="PL"/>
      </w:pPr>
      <w:r>
        <w:t xml:space="preserve">      container attributes {</w:t>
      </w:r>
    </w:p>
    <w:p w14:paraId="35F6A888" w14:textId="77777777" w:rsidR="00AF6AAD" w:rsidRDefault="00AF6AAD" w:rsidP="00AF6AAD">
      <w:pPr>
        <w:pStyle w:val="PL"/>
      </w:pPr>
      <w:r>
        <w:t xml:space="preserve">        uses SMFFunctionGrp;</w:t>
      </w:r>
    </w:p>
    <w:p w14:paraId="52AC2BDE" w14:textId="77777777" w:rsidR="00AF6AAD" w:rsidRDefault="00AF6AAD" w:rsidP="00AF6AAD">
      <w:pPr>
        <w:pStyle w:val="PL"/>
      </w:pPr>
      <w:r>
        <w:t xml:space="preserve">      }</w:t>
      </w:r>
    </w:p>
    <w:p w14:paraId="321BC1E9" w14:textId="77777777" w:rsidR="00AF6AAD" w:rsidRDefault="00AF6AAD" w:rsidP="00AF6AAD">
      <w:pPr>
        <w:pStyle w:val="PL"/>
      </w:pPr>
      <w:r>
        <w:t xml:space="preserve">      uses mf3gpp:ManagedFunctionContainedClasses;</w:t>
      </w:r>
    </w:p>
    <w:p w14:paraId="6DEACE73" w14:textId="77777777" w:rsidR="00AF6AAD" w:rsidRDefault="00AF6AAD" w:rsidP="00AF6AAD">
      <w:pPr>
        <w:pStyle w:val="PL"/>
      </w:pPr>
      <w:r>
        <w:t xml:space="preserve">    }</w:t>
      </w:r>
    </w:p>
    <w:p w14:paraId="63FF0491" w14:textId="77777777" w:rsidR="00AF6AAD" w:rsidRDefault="00AF6AAD" w:rsidP="00AF6AAD">
      <w:pPr>
        <w:pStyle w:val="PL"/>
      </w:pPr>
      <w:r>
        <w:t xml:space="preserve">  }</w:t>
      </w:r>
    </w:p>
    <w:p w14:paraId="495F1301" w14:textId="77777777" w:rsidR="00AF6AAD" w:rsidRDefault="00AF6AAD" w:rsidP="00AF6AAD">
      <w:pPr>
        <w:pStyle w:val="PL"/>
      </w:pPr>
      <w:r>
        <w:t>}</w:t>
      </w:r>
    </w:p>
    <w:p w14:paraId="5F68EF85" w14:textId="77777777" w:rsidR="00AF6AAD" w:rsidRPr="002A399E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lastRenderedPageBreak/>
        <w:t>&lt;CODE ENDS&gt;</w:t>
      </w:r>
    </w:p>
    <w:p w14:paraId="57B99935" w14:textId="77777777" w:rsidR="00AF6AAD" w:rsidRPr="0079795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34 ***</w:t>
      </w:r>
    </w:p>
    <w:p w14:paraId="06376292" w14:textId="77777777" w:rsidR="00AF6AAD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35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5CD2620" w14:textId="77777777" w:rsidR="00AF6AAD" w:rsidRPr="00A717E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yang-models/_3gpp-5gc-nrm-smsffunction.yang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A3C5E1B" w14:textId="77777777" w:rsidR="00AF6AAD" w:rsidRPr="008F7C23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8F332C2" w14:textId="77777777" w:rsidR="00AF6AAD" w:rsidRDefault="00AF6AAD" w:rsidP="00AF6AAD">
      <w:pPr>
        <w:pStyle w:val="PL"/>
      </w:pPr>
      <w:r>
        <w:t>module _3gpp-5gc-nrm-smsffunction {</w:t>
      </w:r>
    </w:p>
    <w:p w14:paraId="24EF2D8C" w14:textId="77777777" w:rsidR="00AF6AAD" w:rsidRDefault="00AF6AAD" w:rsidP="00AF6AAD">
      <w:pPr>
        <w:pStyle w:val="PL"/>
      </w:pPr>
      <w:r>
        <w:t xml:space="preserve">  yang-version 1.1;</w:t>
      </w:r>
    </w:p>
    <w:p w14:paraId="06B30B16" w14:textId="77777777" w:rsidR="00AF6AAD" w:rsidRDefault="00AF6AAD" w:rsidP="00AF6AAD">
      <w:pPr>
        <w:pStyle w:val="PL"/>
        <w:rPr>
          <w:ins w:id="10945" w:author="lengyelb"/>
        </w:rPr>
      </w:pPr>
    </w:p>
    <w:p w14:paraId="1DBCF973" w14:textId="77777777" w:rsidR="00AF6AAD" w:rsidRDefault="00AF6AAD" w:rsidP="00AF6AAD">
      <w:pPr>
        <w:pStyle w:val="PL"/>
        <w:rPr>
          <w:del w:id="10946" w:author="lengyelb"/>
        </w:rPr>
      </w:pPr>
      <w:del w:id="10947" w:author="lengyelb">
        <w:r>
          <w:delText xml:space="preserve">  </w:delText>
        </w:r>
      </w:del>
    </w:p>
    <w:p w14:paraId="75BA7BED" w14:textId="77777777" w:rsidR="00AF6AAD" w:rsidRDefault="00AF6AAD" w:rsidP="00AF6AAD">
      <w:pPr>
        <w:pStyle w:val="PL"/>
      </w:pPr>
      <w:r>
        <w:t xml:space="preserve">  namespace urn:3gpp:sa5:_3gpp-5gc-nrm-smsffunction;</w:t>
      </w:r>
    </w:p>
    <w:p w14:paraId="0E313A6C" w14:textId="77777777" w:rsidR="00AF6AAD" w:rsidRDefault="00AF6AAD" w:rsidP="00AF6AAD">
      <w:pPr>
        <w:pStyle w:val="PL"/>
      </w:pPr>
      <w:r>
        <w:t xml:space="preserve">  prefix smsf3gpp;</w:t>
      </w:r>
    </w:p>
    <w:p w14:paraId="119AF683" w14:textId="77777777" w:rsidR="00AF6AAD" w:rsidRDefault="00AF6AAD" w:rsidP="00AF6AAD">
      <w:pPr>
        <w:pStyle w:val="PL"/>
        <w:rPr>
          <w:ins w:id="10948" w:author="lengyelb"/>
        </w:rPr>
      </w:pPr>
    </w:p>
    <w:p w14:paraId="00EFB8B0" w14:textId="77777777" w:rsidR="00AF6AAD" w:rsidRDefault="00AF6AAD" w:rsidP="00AF6AAD">
      <w:pPr>
        <w:pStyle w:val="PL"/>
        <w:rPr>
          <w:del w:id="10949" w:author="lengyelb"/>
        </w:rPr>
      </w:pPr>
      <w:del w:id="10950" w:author="lengyelb">
        <w:r>
          <w:delText xml:space="preserve">  </w:delText>
        </w:r>
      </w:del>
    </w:p>
    <w:p w14:paraId="078CFB27" w14:textId="77777777" w:rsidR="00AF6AAD" w:rsidRDefault="00AF6AAD" w:rsidP="00AF6AAD">
      <w:pPr>
        <w:pStyle w:val="PL"/>
      </w:pPr>
      <w:r>
        <w:t xml:space="preserve">  import _3gpp-common-managed-function { prefix mf3gpp; }</w:t>
      </w:r>
    </w:p>
    <w:p w14:paraId="468BB806" w14:textId="77777777" w:rsidR="00AF6AAD" w:rsidRDefault="00AF6AAD" w:rsidP="00AF6AAD">
      <w:pPr>
        <w:pStyle w:val="PL"/>
      </w:pPr>
      <w:r>
        <w:t xml:space="preserve">  import _3gpp-common-managed-element { prefix me3gpp; }</w:t>
      </w:r>
    </w:p>
    <w:p w14:paraId="791F8DA3" w14:textId="77777777" w:rsidR="00AF6AAD" w:rsidRDefault="00AF6AAD" w:rsidP="00AF6AAD">
      <w:pPr>
        <w:pStyle w:val="PL"/>
      </w:pPr>
      <w:r>
        <w:t xml:space="preserve">  import _3gpp-common-yang-types { prefix types3gpp; }</w:t>
      </w:r>
    </w:p>
    <w:p w14:paraId="4A89AB70" w14:textId="77777777" w:rsidR="00AF6AAD" w:rsidRDefault="00AF6AAD" w:rsidP="00AF6AAD">
      <w:pPr>
        <w:pStyle w:val="PL"/>
      </w:pPr>
      <w:r>
        <w:t xml:space="preserve">  import _3gpp-5g-common-yang-types { prefix types5g3gpp; }</w:t>
      </w:r>
    </w:p>
    <w:p w14:paraId="1E82C008" w14:textId="77777777" w:rsidR="00AF6AAD" w:rsidRDefault="00AF6AAD" w:rsidP="00AF6AAD">
      <w:pPr>
        <w:pStyle w:val="PL"/>
      </w:pPr>
      <w:r>
        <w:t xml:space="preserve">  import _3gpp-common-top { prefix top3gpp; }</w:t>
      </w:r>
    </w:p>
    <w:p w14:paraId="190DAC4E" w14:textId="77777777" w:rsidR="00AF6AAD" w:rsidRDefault="00AF6AAD" w:rsidP="00AF6AAD">
      <w:pPr>
        <w:pStyle w:val="PL"/>
        <w:rPr>
          <w:ins w:id="10951" w:author="lengyelb"/>
        </w:rPr>
      </w:pPr>
      <w:ins w:id="10952" w:author="lengyelb">
        <w:r>
          <w:t xml:space="preserve">  import _3gpp-5gc-nrm-managed-nfprofile { prefix mnfp3gpp;}</w:t>
        </w:r>
      </w:ins>
    </w:p>
    <w:p w14:paraId="3C97E50F" w14:textId="77777777" w:rsidR="00AF6AAD" w:rsidRDefault="00AF6AAD" w:rsidP="00AF6AAD">
      <w:pPr>
        <w:pStyle w:val="PL"/>
        <w:rPr>
          <w:ins w:id="10953" w:author="lengyelb"/>
        </w:rPr>
      </w:pPr>
    </w:p>
    <w:p w14:paraId="2A3B372F" w14:textId="77777777" w:rsidR="00AF6AAD" w:rsidRDefault="00AF6AAD" w:rsidP="00AF6AAD">
      <w:pPr>
        <w:pStyle w:val="PL"/>
        <w:rPr>
          <w:del w:id="10954" w:author="lengyelb"/>
        </w:rPr>
      </w:pPr>
      <w:del w:id="10955" w:author="lengyelb">
        <w:r>
          <w:delText xml:space="preserve">  </w:delText>
        </w:r>
      </w:del>
    </w:p>
    <w:p w14:paraId="3CC0CB89" w14:textId="77777777" w:rsidR="00AF6AAD" w:rsidRDefault="00AF6AAD" w:rsidP="00AF6AAD">
      <w:pPr>
        <w:pStyle w:val="PL"/>
      </w:pPr>
      <w:r>
        <w:t xml:space="preserve">  organization "3gpp SA5";</w:t>
      </w:r>
    </w:p>
    <w:p w14:paraId="4B4D08DB" w14:textId="77777777" w:rsidR="00AF6AAD" w:rsidRDefault="00AF6AAD" w:rsidP="00AF6AAD">
      <w:pPr>
        <w:pStyle w:val="PL"/>
        <w:rPr>
          <w:ins w:id="10956" w:author="lengyelb"/>
        </w:rPr>
      </w:pPr>
      <w:ins w:id="10957" w:author="lengyelb">
        <w:r>
          <w:t xml:space="preserve">  contact "https://www.3gpp.org/DynaReport/TSG-WG--S5--officials.htm?Itemid=464";</w:t>
        </w:r>
      </w:ins>
    </w:p>
    <w:p w14:paraId="65599B57" w14:textId="77777777" w:rsidR="00AF6AAD" w:rsidRDefault="00AF6AAD" w:rsidP="00AF6AAD">
      <w:pPr>
        <w:pStyle w:val="PL"/>
      </w:pPr>
      <w:r>
        <w:t xml:space="preserve">  description "This IOC represents the SMSF function defined in 3GPP TS 23.501.</w:t>
      </w:r>
    </w:p>
    <w:p w14:paraId="39A93405" w14:textId="77777777" w:rsidR="00AF6AAD" w:rsidRDefault="00AF6AAD" w:rsidP="00AF6AAD">
      <w:pPr>
        <w:pStyle w:val="PL"/>
        <w:rPr>
          <w:ins w:id="10958" w:author="lengyelb"/>
        </w:rPr>
      </w:pPr>
      <w:ins w:id="10959" w:author="lengyelb">
        <w:r>
          <w:t xml:space="preserve">    Copyright 2023, 3GPP Organizational Partners (ARIB, ATIS, CCSA, ETSI, TSDSI,</w:t>
        </w:r>
      </w:ins>
    </w:p>
    <w:p w14:paraId="2B3D6E5F" w14:textId="77777777" w:rsidR="00AF6AAD" w:rsidRDefault="00AF6AAD" w:rsidP="00AF6AAD">
      <w:pPr>
        <w:pStyle w:val="PL"/>
        <w:rPr>
          <w:del w:id="10960" w:author="lengyelb"/>
        </w:rPr>
      </w:pPr>
      <w:del w:id="10961" w:author="lengyelb">
        <w:r>
          <w:delText xml:space="preserve">    Copyright 2023, 3GPP Organizational Partners (ARIB, ATIS, CCSA, ETSI, TSDSI, </w:delText>
        </w:r>
      </w:del>
    </w:p>
    <w:p w14:paraId="6EC00215" w14:textId="77777777" w:rsidR="00AF6AAD" w:rsidRDefault="00AF6AAD" w:rsidP="00AF6AAD">
      <w:pPr>
        <w:pStyle w:val="PL"/>
      </w:pPr>
      <w:r>
        <w:t xml:space="preserve">    TTA, TTC). All rights reserved.";</w:t>
      </w:r>
    </w:p>
    <w:p w14:paraId="571CDC15" w14:textId="77777777" w:rsidR="00AF6AAD" w:rsidRDefault="00AF6AAD" w:rsidP="00AF6AAD">
      <w:pPr>
        <w:pStyle w:val="PL"/>
      </w:pPr>
      <w:r>
        <w:t xml:space="preserve">  reference "3GPP TS 28.541";</w:t>
      </w:r>
    </w:p>
    <w:p w14:paraId="09340698" w14:textId="77777777" w:rsidR="00AF6AAD" w:rsidRDefault="00AF6AAD" w:rsidP="00AF6AAD">
      <w:pPr>
        <w:pStyle w:val="PL"/>
        <w:rPr>
          <w:ins w:id="10962" w:author="lengyelb"/>
        </w:rPr>
      </w:pPr>
    </w:p>
    <w:p w14:paraId="2BEDBD74" w14:textId="77777777" w:rsidR="00AF6AAD" w:rsidRDefault="00AF6AAD" w:rsidP="00AF6AAD">
      <w:pPr>
        <w:pStyle w:val="PL"/>
        <w:rPr>
          <w:ins w:id="10963" w:author="lengyelb"/>
        </w:rPr>
      </w:pPr>
      <w:ins w:id="10964" w:author="lengyelb">
        <w:r>
          <w:t xml:space="preserve">  revision 2025-07-25 { reference CR-1558 ; }</w:t>
        </w:r>
      </w:ins>
    </w:p>
    <w:p w14:paraId="5A89C283" w14:textId="77777777" w:rsidR="00AF6AAD" w:rsidRDefault="00AF6AAD" w:rsidP="00AF6AAD">
      <w:pPr>
        <w:pStyle w:val="PL"/>
        <w:rPr>
          <w:ins w:id="10965" w:author="lengyelb"/>
        </w:rPr>
      </w:pPr>
      <w:ins w:id="10966" w:author="lengyelb">
        <w:r>
          <w:t xml:space="preserve">  revision 2023-09-18 { reference CR-1043 ; }</w:t>
        </w:r>
      </w:ins>
    </w:p>
    <w:p w14:paraId="71F7FE58" w14:textId="77777777" w:rsidR="00AF6AAD" w:rsidRDefault="00AF6AAD" w:rsidP="00AF6AAD">
      <w:pPr>
        <w:pStyle w:val="PL"/>
        <w:rPr>
          <w:del w:id="10967" w:author="lengyelb"/>
        </w:rPr>
      </w:pPr>
      <w:del w:id="10968" w:author="lengyelb">
        <w:r>
          <w:delText xml:space="preserve">  </w:delText>
        </w:r>
      </w:del>
    </w:p>
    <w:p w14:paraId="51E55F3E" w14:textId="77777777" w:rsidR="00AF6AAD" w:rsidRDefault="00AF6AAD" w:rsidP="00AF6AAD">
      <w:pPr>
        <w:pStyle w:val="PL"/>
        <w:rPr>
          <w:del w:id="10969" w:author="lengyelb"/>
        </w:rPr>
      </w:pPr>
      <w:del w:id="10970" w:author="lengyelb">
        <w:r>
          <w:delText xml:space="preserve">  revision 2023-09-18 { reference CR-1043 ; } </w:delText>
        </w:r>
      </w:del>
    </w:p>
    <w:p w14:paraId="6783AF4E" w14:textId="77777777" w:rsidR="00AF6AAD" w:rsidRDefault="00AF6AAD" w:rsidP="00AF6AAD">
      <w:pPr>
        <w:pStyle w:val="PL"/>
      </w:pPr>
      <w:r>
        <w:t xml:space="preserve">  revision 2019-10-25 { reference "S5-194457 S5-195427 S5-193518"; }</w:t>
      </w:r>
    </w:p>
    <w:p w14:paraId="41E91EC0" w14:textId="77777777" w:rsidR="00AF6AAD" w:rsidRDefault="00AF6AAD" w:rsidP="00AF6AAD">
      <w:pPr>
        <w:pStyle w:val="PL"/>
        <w:rPr>
          <w:ins w:id="10971" w:author="lengyelb"/>
        </w:rPr>
      </w:pPr>
      <w:ins w:id="10972" w:author="lengyelb">
        <w:r>
          <w:t xml:space="preserve">  revision 2019-05-15 { reference "initial revision";}</w:t>
        </w:r>
      </w:ins>
    </w:p>
    <w:p w14:paraId="274D764E" w14:textId="77777777" w:rsidR="00AF6AAD" w:rsidRDefault="00AF6AAD" w:rsidP="00AF6AAD">
      <w:pPr>
        <w:pStyle w:val="PL"/>
        <w:rPr>
          <w:ins w:id="10973" w:author="lengyelb"/>
        </w:rPr>
      </w:pPr>
    </w:p>
    <w:p w14:paraId="61C05DE8" w14:textId="77777777" w:rsidR="00AF6AAD" w:rsidRDefault="00AF6AAD" w:rsidP="00AF6AAD">
      <w:pPr>
        <w:pStyle w:val="PL"/>
        <w:rPr>
          <w:del w:id="10974" w:author="lengyelb"/>
        </w:rPr>
      </w:pPr>
      <w:del w:id="10975" w:author="lengyelb">
        <w:r>
          <w:delText xml:space="preserve">    </w:delText>
        </w:r>
      </w:del>
    </w:p>
    <w:p w14:paraId="2BDF89BD" w14:textId="77777777" w:rsidR="00AF6AAD" w:rsidRDefault="00AF6AAD" w:rsidP="00AF6AAD">
      <w:pPr>
        <w:pStyle w:val="PL"/>
        <w:rPr>
          <w:del w:id="10976" w:author="lengyelb"/>
        </w:rPr>
      </w:pPr>
      <w:del w:id="10977" w:author="lengyelb">
        <w:r>
          <w:delText xml:space="preserve">  revision 2019-05-15 {</w:delText>
        </w:r>
      </w:del>
    </w:p>
    <w:p w14:paraId="39B3E630" w14:textId="77777777" w:rsidR="00AF6AAD" w:rsidRDefault="00AF6AAD" w:rsidP="00AF6AAD">
      <w:pPr>
        <w:pStyle w:val="PL"/>
        <w:rPr>
          <w:del w:id="10978" w:author="lengyelb"/>
        </w:rPr>
      </w:pPr>
      <w:del w:id="10979" w:author="lengyelb">
        <w:r>
          <w:delText xml:space="preserve">    description "initial revision";</w:delText>
        </w:r>
      </w:del>
    </w:p>
    <w:p w14:paraId="459280B3" w14:textId="77777777" w:rsidR="00AF6AAD" w:rsidRDefault="00AF6AAD" w:rsidP="00AF6AAD">
      <w:pPr>
        <w:pStyle w:val="PL"/>
        <w:rPr>
          <w:del w:id="10980" w:author="lengyelb"/>
        </w:rPr>
      </w:pPr>
      <w:del w:id="10981" w:author="lengyelb">
        <w:r>
          <w:delText xml:space="preserve">    </w:delText>
        </w:r>
      </w:del>
    </w:p>
    <w:p w14:paraId="206034E3" w14:textId="77777777" w:rsidR="00AF6AAD" w:rsidRDefault="00AF6AAD" w:rsidP="00AF6AAD">
      <w:pPr>
        <w:pStyle w:val="PL"/>
        <w:rPr>
          <w:del w:id="10982" w:author="lengyelb"/>
        </w:rPr>
      </w:pPr>
      <w:del w:id="10983" w:author="lengyelb">
        <w:r>
          <w:delText xml:space="preserve">  }</w:delText>
        </w:r>
      </w:del>
    </w:p>
    <w:p w14:paraId="25D9A47C" w14:textId="77777777" w:rsidR="00AF6AAD" w:rsidRDefault="00AF6AAD" w:rsidP="00AF6AAD">
      <w:pPr>
        <w:pStyle w:val="PL"/>
        <w:rPr>
          <w:del w:id="10984" w:author="lengyelb"/>
        </w:rPr>
      </w:pPr>
      <w:del w:id="10985" w:author="lengyelb">
        <w:r>
          <w:delText xml:space="preserve">  </w:delText>
        </w:r>
      </w:del>
    </w:p>
    <w:p w14:paraId="2987EF7B" w14:textId="77777777" w:rsidR="00AF6AAD" w:rsidRDefault="00AF6AAD" w:rsidP="00AF6AAD">
      <w:pPr>
        <w:pStyle w:val="PL"/>
      </w:pPr>
      <w:r>
        <w:t xml:space="preserve">  grouping SMSFFunctionGrp {</w:t>
      </w:r>
    </w:p>
    <w:p w14:paraId="5EFB11A1" w14:textId="77777777" w:rsidR="00AF6AAD" w:rsidRDefault="00AF6AAD" w:rsidP="00AF6AAD">
      <w:pPr>
        <w:pStyle w:val="PL"/>
      </w:pPr>
      <w:r>
        <w:t xml:space="preserve">    uses mf3gpp:ManagedFunctionGrp;</w:t>
      </w:r>
    </w:p>
    <w:p w14:paraId="60E0466C" w14:textId="77777777" w:rsidR="00AF6AAD" w:rsidRDefault="00AF6AAD" w:rsidP="00AF6AAD">
      <w:pPr>
        <w:pStyle w:val="PL"/>
        <w:rPr>
          <w:ins w:id="10986" w:author="lengyelb"/>
        </w:rPr>
      </w:pPr>
    </w:p>
    <w:p w14:paraId="16FA7D85" w14:textId="77777777" w:rsidR="00AF6AAD" w:rsidRDefault="00AF6AAD" w:rsidP="00AF6AAD">
      <w:pPr>
        <w:pStyle w:val="PL"/>
        <w:rPr>
          <w:del w:id="10987" w:author="lengyelb"/>
        </w:rPr>
      </w:pPr>
      <w:del w:id="10988" w:author="lengyelb">
        <w:r>
          <w:delText xml:space="preserve">    </w:delText>
        </w:r>
      </w:del>
    </w:p>
    <w:p w14:paraId="22AE1A74" w14:textId="77777777" w:rsidR="00AF6AAD" w:rsidRDefault="00AF6AAD" w:rsidP="00AF6AAD">
      <w:pPr>
        <w:pStyle w:val="PL"/>
      </w:pPr>
      <w:r>
        <w:t xml:space="preserve">    list pLMNIdList {</w:t>
      </w:r>
    </w:p>
    <w:p w14:paraId="0C39A464" w14:textId="77777777" w:rsidR="00AF6AAD" w:rsidRDefault="00AF6AAD" w:rsidP="00AF6AAD">
      <w:pPr>
        <w:pStyle w:val="PL"/>
        <w:rPr>
          <w:ins w:id="10989" w:author="lengyelb"/>
        </w:rPr>
      </w:pPr>
      <w:ins w:id="10990" w:author="lengyelb">
        <w:r>
          <w:t xml:space="preserve">      description "List of at most six entries of PLMN Identifiers, but at</w:t>
        </w:r>
      </w:ins>
    </w:p>
    <w:p w14:paraId="1A645869" w14:textId="77777777" w:rsidR="00AF6AAD" w:rsidRDefault="00AF6AAD" w:rsidP="00AF6AAD">
      <w:pPr>
        <w:pStyle w:val="PL"/>
        <w:rPr>
          <w:ins w:id="10991" w:author="lengyelb"/>
        </w:rPr>
      </w:pPr>
      <w:ins w:id="10992" w:author="lengyelb">
        <w:r>
          <w:t xml:space="preserve">       least one (the primary PLMN Id). The PLMN Identifier is composed of</w:t>
        </w:r>
      </w:ins>
    </w:p>
    <w:p w14:paraId="16A083F2" w14:textId="77777777" w:rsidR="00AF6AAD" w:rsidRDefault="00AF6AAD" w:rsidP="00AF6AAD">
      <w:pPr>
        <w:pStyle w:val="PL"/>
        <w:rPr>
          <w:ins w:id="10993" w:author="lengyelb"/>
        </w:rPr>
      </w:pPr>
      <w:ins w:id="10994" w:author="lengyelb">
        <w:r>
          <w:t xml:space="preserve">       a Mobile Country Code (MCC) and a Mobile Network Code (MNC).";</w:t>
        </w:r>
      </w:ins>
    </w:p>
    <w:p w14:paraId="26F29F8D" w14:textId="77777777" w:rsidR="00AF6AAD" w:rsidRDefault="00AF6AAD" w:rsidP="00AF6AAD">
      <w:pPr>
        <w:pStyle w:val="PL"/>
        <w:rPr>
          <w:ins w:id="10995" w:author="lengyelb"/>
        </w:rPr>
      </w:pPr>
    </w:p>
    <w:p w14:paraId="44DFA662" w14:textId="77777777" w:rsidR="00AF6AAD" w:rsidRDefault="00AF6AAD" w:rsidP="00AF6AAD">
      <w:pPr>
        <w:pStyle w:val="PL"/>
        <w:rPr>
          <w:del w:id="10996" w:author="lengyelb"/>
        </w:rPr>
      </w:pPr>
      <w:del w:id="10997" w:author="lengyelb">
        <w:r>
          <w:delText xml:space="preserve">      description "List of at most six entries of PLMN Identifiers, but at least one (the primary PLMN Id).</w:delText>
        </w:r>
      </w:del>
    </w:p>
    <w:p w14:paraId="52FEE65A" w14:textId="77777777" w:rsidR="00AF6AAD" w:rsidRDefault="00AF6AAD" w:rsidP="00AF6AAD">
      <w:pPr>
        <w:pStyle w:val="PL"/>
        <w:rPr>
          <w:del w:id="10998" w:author="lengyelb"/>
        </w:rPr>
      </w:pPr>
      <w:del w:id="10999" w:author="lengyelb">
        <w:r>
          <w:delText xml:space="preserve">                   The PLMN Identifier is composed of a Mobile Country Code (MCC) and a Mobile Network Code (MNC).";</w:delText>
        </w:r>
      </w:del>
    </w:p>
    <w:p w14:paraId="17D7E1FD" w14:textId="77777777" w:rsidR="00AF6AAD" w:rsidRDefault="00AF6AAD" w:rsidP="00AF6AAD">
      <w:pPr>
        <w:pStyle w:val="PL"/>
        <w:rPr>
          <w:del w:id="11000" w:author="lengyelb"/>
        </w:rPr>
      </w:pPr>
      <w:del w:id="11001" w:author="lengyelb">
        <w:r>
          <w:delText xml:space="preserve">      </w:delText>
        </w:r>
      </w:del>
    </w:p>
    <w:p w14:paraId="500571D6" w14:textId="77777777" w:rsidR="00AF6AAD" w:rsidRDefault="00AF6AAD" w:rsidP="00AF6AAD">
      <w:pPr>
        <w:pStyle w:val="PL"/>
      </w:pPr>
      <w:r>
        <w:t xml:space="preserve">      min-elements 1;</w:t>
      </w:r>
    </w:p>
    <w:p w14:paraId="7BED1128" w14:textId="77777777" w:rsidR="00AF6AAD" w:rsidRDefault="00AF6AAD" w:rsidP="00AF6AAD">
      <w:pPr>
        <w:pStyle w:val="PL"/>
      </w:pPr>
      <w:r>
        <w:t xml:space="preserve">      max-elements 6;</w:t>
      </w:r>
    </w:p>
    <w:p w14:paraId="50B81362" w14:textId="77777777" w:rsidR="00AF6AAD" w:rsidRDefault="00AF6AAD" w:rsidP="00AF6AAD">
      <w:pPr>
        <w:pStyle w:val="PL"/>
      </w:pPr>
      <w:r>
        <w:t xml:space="preserve">      key "mcc mnc";</w:t>
      </w:r>
    </w:p>
    <w:p w14:paraId="40CC6726" w14:textId="77777777" w:rsidR="00AF6AAD" w:rsidRDefault="00AF6AAD" w:rsidP="00AF6AAD">
      <w:pPr>
        <w:pStyle w:val="PL"/>
      </w:pPr>
      <w:r>
        <w:t xml:space="preserve">      uses types3gpp:PLMNId;</w:t>
      </w:r>
    </w:p>
    <w:p w14:paraId="7C9E00C1" w14:textId="77777777" w:rsidR="00AF6AAD" w:rsidRDefault="00AF6AAD" w:rsidP="00AF6AAD">
      <w:pPr>
        <w:pStyle w:val="PL"/>
        <w:rPr>
          <w:ins w:id="11002" w:author="lengyelb"/>
        </w:rPr>
      </w:pPr>
      <w:ins w:id="11003" w:author="lengyelb">
        <w:r>
          <w:t xml:space="preserve">    }</w:t>
        </w:r>
      </w:ins>
    </w:p>
    <w:p w14:paraId="548FF827" w14:textId="77777777" w:rsidR="00AF6AAD" w:rsidRDefault="00AF6AAD" w:rsidP="00AF6AAD">
      <w:pPr>
        <w:pStyle w:val="PL"/>
        <w:rPr>
          <w:ins w:id="11004" w:author="lengyelb"/>
        </w:rPr>
      </w:pPr>
    </w:p>
    <w:p w14:paraId="322FDCBD" w14:textId="77777777" w:rsidR="00AF6AAD" w:rsidRDefault="00AF6AAD" w:rsidP="00AF6AAD">
      <w:pPr>
        <w:pStyle w:val="PL"/>
        <w:rPr>
          <w:del w:id="11005" w:author="lengyelb"/>
        </w:rPr>
      </w:pPr>
      <w:del w:id="11006" w:author="lengyelb">
        <w:r>
          <w:delText xml:space="preserve">    }    </w:delText>
        </w:r>
      </w:del>
    </w:p>
    <w:p w14:paraId="71342010" w14:textId="77777777" w:rsidR="00AF6AAD" w:rsidRDefault="00AF6AAD" w:rsidP="00AF6AAD">
      <w:pPr>
        <w:pStyle w:val="PL"/>
        <w:rPr>
          <w:del w:id="11007" w:author="lengyelb"/>
        </w:rPr>
      </w:pPr>
      <w:del w:id="11008" w:author="lengyelb">
        <w:r>
          <w:delText xml:space="preserve">    </w:delText>
        </w:r>
      </w:del>
    </w:p>
    <w:p w14:paraId="77BF0B1B" w14:textId="77777777" w:rsidR="00AF6AAD" w:rsidRDefault="00AF6AAD" w:rsidP="00AF6AAD">
      <w:pPr>
        <w:pStyle w:val="PL"/>
      </w:pPr>
      <w:r>
        <w:t xml:space="preserve">    list managedNFProfile {</w:t>
      </w:r>
    </w:p>
    <w:p w14:paraId="771A1067" w14:textId="77777777" w:rsidR="00AF6AAD" w:rsidRDefault="00AF6AAD" w:rsidP="00AF6AAD">
      <w:pPr>
        <w:pStyle w:val="PL"/>
        <w:rPr>
          <w:ins w:id="11009" w:author="lengyelb"/>
        </w:rPr>
      </w:pPr>
      <w:ins w:id="11010" w:author="lengyelb">
        <w:r>
          <w:t xml:space="preserve">      description "This parameter defines profile for managed NF.</w:t>
        </w:r>
      </w:ins>
    </w:p>
    <w:p w14:paraId="3DF43A87" w14:textId="77777777" w:rsidR="00AF6AAD" w:rsidRDefault="00AF6AAD" w:rsidP="00AF6AAD">
      <w:pPr>
        <w:pStyle w:val="PL"/>
        <w:rPr>
          <w:ins w:id="11011" w:author="lengyelb"/>
        </w:rPr>
      </w:pPr>
      <w:ins w:id="11012" w:author="lengyelb">
        <w:r>
          <w:t xml:space="preserve">      See TS 23.501";</w:t>
        </w:r>
      </w:ins>
    </w:p>
    <w:p w14:paraId="5D76114D" w14:textId="77777777" w:rsidR="00AF6AAD" w:rsidRDefault="00AF6AAD" w:rsidP="00AF6AAD">
      <w:pPr>
        <w:pStyle w:val="PL"/>
      </w:pPr>
      <w:r>
        <w:t xml:space="preserve">      key idx;</w:t>
      </w:r>
    </w:p>
    <w:p w14:paraId="1582A306" w14:textId="77777777" w:rsidR="00AF6AAD" w:rsidRDefault="00AF6AAD" w:rsidP="00AF6AAD">
      <w:pPr>
        <w:pStyle w:val="PL"/>
        <w:rPr>
          <w:ins w:id="11013" w:author="lengyelb"/>
        </w:rPr>
      </w:pPr>
      <w:ins w:id="11014" w:author="lengyelb">
        <w:r>
          <w:t xml:space="preserve">      leaf idx { type uint32;}</w:t>
        </w:r>
      </w:ins>
    </w:p>
    <w:p w14:paraId="4FB4CDCF" w14:textId="77777777" w:rsidR="00AF6AAD" w:rsidRDefault="00AF6AAD" w:rsidP="00AF6AAD">
      <w:pPr>
        <w:pStyle w:val="PL"/>
      </w:pPr>
      <w:r>
        <w:t xml:space="preserve">      min-elements 1;</w:t>
      </w:r>
    </w:p>
    <w:p w14:paraId="6648539E" w14:textId="77777777" w:rsidR="00AF6AAD" w:rsidRDefault="00AF6AAD" w:rsidP="00AF6AAD">
      <w:pPr>
        <w:pStyle w:val="PL"/>
        <w:rPr>
          <w:ins w:id="11015" w:author="lengyelb"/>
        </w:rPr>
      </w:pPr>
      <w:ins w:id="11016" w:author="lengyelb">
        <w:r>
          <w:t xml:space="preserve">      uses mnfp3gpp:ManagedNFProfileGrp;</w:t>
        </w:r>
      </w:ins>
    </w:p>
    <w:p w14:paraId="7FBCB0EE" w14:textId="77777777" w:rsidR="00AF6AAD" w:rsidRDefault="00AF6AAD" w:rsidP="00AF6AAD">
      <w:pPr>
        <w:pStyle w:val="PL"/>
        <w:rPr>
          <w:del w:id="11017" w:author="lengyelb"/>
        </w:rPr>
      </w:pPr>
      <w:del w:id="11018" w:author="lengyelb">
        <w:r>
          <w:lastRenderedPageBreak/>
          <w:delText xml:space="preserve">      uses types3gpp:ManagedNFProfile;</w:delText>
        </w:r>
      </w:del>
    </w:p>
    <w:p w14:paraId="04DCA72E" w14:textId="77777777" w:rsidR="00AF6AAD" w:rsidRDefault="00AF6AAD" w:rsidP="00AF6AAD">
      <w:pPr>
        <w:pStyle w:val="PL"/>
      </w:pPr>
      <w:r>
        <w:t xml:space="preserve">    }</w:t>
      </w:r>
    </w:p>
    <w:p w14:paraId="200647FC" w14:textId="77777777" w:rsidR="00AF6AAD" w:rsidRDefault="00AF6AAD" w:rsidP="00AF6AAD">
      <w:pPr>
        <w:pStyle w:val="PL"/>
      </w:pPr>
    </w:p>
    <w:p w14:paraId="2C0451D6" w14:textId="77777777" w:rsidR="00AF6AAD" w:rsidRDefault="00AF6AAD" w:rsidP="00AF6AAD">
      <w:pPr>
        <w:pStyle w:val="PL"/>
      </w:pPr>
      <w:r>
        <w:t xml:space="preserve">    list commModelList {</w:t>
      </w:r>
    </w:p>
    <w:p w14:paraId="3CC43690" w14:textId="77777777" w:rsidR="00AF6AAD" w:rsidRDefault="00AF6AAD" w:rsidP="00AF6AAD">
      <w:pPr>
        <w:pStyle w:val="PL"/>
        <w:rPr>
          <w:ins w:id="11019" w:author="lengyelb"/>
        </w:rPr>
      </w:pPr>
      <w:ins w:id="11020" w:author="lengyelb">
        <w:r>
          <w:t xml:space="preserve">      description "The attribute specifies a list of commModel which is </w:t>
        </w:r>
      </w:ins>
    </w:p>
    <w:p w14:paraId="4E6E1884" w14:textId="77777777" w:rsidR="00AF6AAD" w:rsidRDefault="00AF6AAD" w:rsidP="00AF6AAD">
      <w:pPr>
        <w:pStyle w:val="PL"/>
        <w:rPr>
          <w:ins w:id="11021" w:author="lengyelb"/>
        </w:rPr>
      </w:pPr>
      <w:ins w:id="11022" w:author="lengyelb">
        <w:r>
          <w:t xml:space="preserve">      defined as a datatype (see clause 5.3.69). It can be used by NF </w:t>
        </w:r>
      </w:ins>
    </w:p>
    <w:p w14:paraId="70AF5080" w14:textId="77777777" w:rsidR="00AF6AAD" w:rsidRDefault="00AF6AAD" w:rsidP="00AF6AAD">
      <w:pPr>
        <w:pStyle w:val="PL"/>
        <w:rPr>
          <w:ins w:id="11023" w:author="lengyelb"/>
        </w:rPr>
      </w:pPr>
      <w:ins w:id="11024" w:author="lengyelb">
        <w:r>
          <w:t xml:space="preserve">      and NF services to interact with each other in 5G Core network ";</w:t>
        </w:r>
      </w:ins>
    </w:p>
    <w:p w14:paraId="10B02275" w14:textId="77777777" w:rsidR="00AF6AAD" w:rsidRDefault="00AF6AAD" w:rsidP="00AF6AAD">
      <w:pPr>
        <w:pStyle w:val="PL"/>
        <w:rPr>
          <w:ins w:id="11025" w:author="lengyelb"/>
        </w:rPr>
      </w:pPr>
      <w:ins w:id="11026" w:author="lengyelb">
        <w:r>
          <w:t xml:space="preserve">      reference "see TS 23.501.";</w:t>
        </w:r>
      </w:ins>
    </w:p>
    <w:p w14:paraId="5026A1F8" w14:textId="77777777" w:rsidR="00AF6AAD" w:rsidRDefault="00AF6AAD" w:rsidP="00AF6AAD">
      <w:pPr>
        <w:pStyle w:val="PL"/>
      </w:pPr>
      <w:r>
        <w:t xml:space="preserve">      min-elements 1;</w:t>
      </w:r>
    </w:p>
    <w:p w14:paraId="75207B29" w14:textId="77777777" w:rsidR="00AF6AAD" w:rsidRDefault="00AF6AAD" w:rsidP="00AF6AAD">
      <w:pPr>
        <w:pStyle w:val="PL"/>
      </w:pPr>
      <w:r>
        <w:t xml:space="preserve">      key "groupId";</w:t>
      </w:r>
    </w:p>
    <w:p w14:paraId="7A21CC73" w14:textId="77777777" w:rsidR="00AF6AAD" w:rsidRDefault="00AF6AAD" w:rsidP="00AF6AAD">
      <w:pPr>
        <w:pStyle w:val="PL"/>
      </w:pPr>
      <w:r>
        <w:t xml:space="preserve">      uses types5g3gpp:CommModel;</w:t>
      </w:r>
    </w:p>
    <w:p w14:paraId="7DAD6204" w14:textId="77777777" w:rsidR="00AF6AAD" w:rsidRDefault="00AF6AAD" w:rsidP="00AF6AAD">
      <w:pPr>
        <w:pStyle w:val="PL"/>
      </w:pPr>
      <w:r>
        <w:t xml:space="preserve">    }</w:t>
      </w:r>
    </w:p>
    <w:p w14:paraId="7F963899" w14:textId="77777777" w:rsidR="00AF6AAD" w:rsidRDefault="00AF6AAD" w:rsidP="00AF6AAD">
      <w:pPr>
        <w:pStyle w:val="PL"/>
      </w:pPr>
      <w:r>
        <w:t xml:space="preserve">  }</w:t>
      </w:r>
    </w:p>
    <w:p w14:paraId="41063D3E" w14:textId="77777777" w:rsidR="00AF6AAD" w:rsidRDefault="00AF6AAD" w:rsidP="00AF6AAD">
      <w:pPr>
        <w:pStyle w:val="PL"/>
        <w:rPr>
          <w:ins w:id="11027" w:author="lengyelb"/>
        </w:rPr>
      </w:pPr>
    </w:p>
    <w:p w14:paraId="27685083" w14:textId="77777777" w:rsidR="00AF6AAD" w:rsidRDefault="00AF6AAD" w:rsidP="00AF6AAD">
      <w:pPr>
        <w:pStyle w:val="PL"/>
        <w:rPr>
          <w:del w:id="11028" w:author="lengyelb"/>
        </w:rPr>
      </w:pPr>
      <w:del w:id="11029" w:author="lengyelb">
        <w:r>
          <w:delText xml:space="preserve">  </w:delText>
        </w:r>
      </w:del>
    </w:p>
    <w:p w14:paraId="67E57506" w14:textId="77777777" w:rsidR="00AF6AAD" w:rsidRDefault="00AF6AAD" w:rsidP="00AF6AAD">
      <w:pPr>
        <w:pStyle w:val="PL"/>
      </w:pPr>
      <w:r>
        <w:t xml:space="preserve">  augment "/me3gpp:ManagedElement" {</w:t>
      </w:r>
    </w:p>
    <w:p w14:paraId="68C7534D" w14:textId="77777777" w:rsidR="00AF6AAD" w:rsidRDefault="00AF6AAD" w:rsidP="00AF6AAD">
      <w:pPr>
        <w:pStyle w:val="PL"/>
      </w:pPr>
      <w:r>
        <w:t xml:space="preserve">    list SMSFFunction {</w:t>
      </w:r>
    </w:p>
    <w:p w14:paraId="41D38EEF" w14:textId="77777777" w:rsidR="00AF6AAD" w:rsidRDefault="00AF6AAD" w:rsidP="00AF6AAD">
      <w:pPr>
        <w:pStyle w:val="PL"/>
      </w:pPr>
      <w:r>
        <w:t xml:space="preserve">      description "5G Core SMSF Function";</w:t>
      </w:r>
    </w:p>
    <w:p w14:paraId="6C1F381E" w14:textId="77777777" w:rsidR="00AF6AAD" w:rsidRDefault="00AF6AAD" w:rsidP="00AF6AAD">
      <w:pPr>
        <w:pStyle w:val="PL"/>
      </w:pPr>
      <w:r>
        <w:t xml:space="preserve">      reference "3GPP TS 28.541";</w:t>
      </w:r>
    </w:p>
    <w:p w14:paraId="04B8DA2D" w14:textId="77777777" w:rsidR="00AF6AAD" w:rsidRDefault="00AF6AAD" w:rsidP="00AF6AAD">
      <w:pPr>
        <w:pStyle w:val="PL"/>
      </w:pPr>
      <w:r>
        <w:t xml:space="preserve">      key id;</w:t>
      </w:r>
    </w:p>
    <w:p w14:paraId="4296ACD1" w14:textId="77777777" w:rsidR="00AF6AAD" w:rsidRDefault="00AF6AAD" w:rsidP="00AF6AAD">
      <w:pPr>
        <w:pStyle w:val="PL"/>
      </w:pPr>
      <w:r>
        <w:t xml:space="preserve">      uses top3gpp:Top_Grp;</w:t>
      </w:r>
    </w:p>
    <w:p w14:paraId="297097CF" w14:textId="77777777" w:rsidR="00AF6AAD" w:rsidRDefault="00AF6AAD" w:rsidP="00AF6AAD">
      <w:pPr>
        <w:pStyle w:val="PL"/>
      </w:pPr>
      <w:r>
        <w:t xml:space="preserve">      container attributes {</w:t>
      </w:r>
    </w:p>
    <w:p w14:paraId="5F7C976B" w14:textId="77777777" w:rsidR="00AF6AAD" w:rsidRDefault="00AF6AAD" w:rsidP="00AF6AAD">
      <w:pPr>
        <w:pStyle w:val="PL"/>
      </w:pPr>
      <w:r>
        <w:t xml:space="preserve">        uses SMSFFunctionGrp;</w:t>
      </w:r>
    </w:p>
    <w:p w14:paraId="49C9DF0E" w14:textId="77777777" w:rsidR="00AF6AAD" w:rsidRDefault="00AF6AAD" w:rsidP="00AF6AAD">
      <w:pPr>
        <w:pStyle w:val="PL"/>
      </w:pPr>
      <w:r>
        <w:t xml:space="preserve">      }</w:t>
      </w:r>
    </w:p>
    <w:p w14:paraId="607EE73D" w14:textId="77777777" w:rsidR="00AF6AAD" w:rsidRDefault="00AF6AAD" w:rsidP="00AF6AAD">
      <w:pPr>
        <w:pStyle w:val="PL"/>
      </w:pPr>
      <w:r>
        <w:t xml:space="preserve">      uses mf3gpp:ManagedFunctionContainedClasses;</w:t>
      </w:r>
    </w:p>
    <w:p w14:paraId="7F79F01D" w14:textId="77777777" w:rsidR="00AF6AAD" w:rsidRDefault="00AF6AAD" w:rsidP="00AF6AAD">
      <w:pPr>
        <w:pStyle w:val="PL"/>
      </w:pPr>
      <w:r>
        <w:t xml:space="preserve">    }</w:t>
      </w:r>
    </w:p>
    <w:p w14:paraId="03FD8A64" w14:textId="77777777" w:rsidR="00AF6AAD" w:rsidRDefault="00AF6AAD" w:rsidP="00AF6AAD">
      <w:pPr>
        <w:pStyle w:val="PL"/>
      </w:pPr>
      <w:r>
        <w:t xml:space="preserve">  }</w:t>
      </w:r>
    </w:p>
    <w:p w14:paraId="30B2C990" w14:textId="77777777" w:rsidR="00AF6AAD" w:rsidRDefault="00AF6AAD" w:rsidP="00AF6AAD">
      <w:pPr>
        <w:pStyle w:val="PL"/>
      </w:pPr>
      <w:r>
        <w:t>}</w:t>
      </w:r>
    </w:p>
    <w:p w14:paraId="55EB6BBC" w14:textId="77777777" w:rsidR="00AF6AAD" w:rsidRPr="002A399E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390DDA5" w14:textId="77777777" w:rsidR="00AF6AAD" w:rsidRPr="0079795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35 ***</w:t>
      </w:r>
    </w:p>
    <w:p w14:paraId="2793CE52" w14:textId="77777777" w:rsidR="00AF6AAD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36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C5EEF49" w14:textId="77777777" w:rsidR="00AF6AAD" w:rsidRPr="00A717E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yang-models/_3gpp-5gc-nrm-udmfunction.yang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10EB903" w14:textId="77777777" w:rsidR="00AF6AAD" w:rsidRPr="008F7C23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CDC545E" w14:textId="77777777" w:rsidR="00AF6AAD" w:rsidRDefault="00AF6AAD" w:rsidP="00AF6AAD">
      <w:pPr>
        <w:pStyle w:val="PL"/>
      </w:pPr>
      <w:r>
        <w:t>module _3gpp-5gc-nrm-udmfunction {</w:t>
      </w:r>
    </w:p>
    <w:p w14:paraId="2B9DA7C4" w14:textId="77777777" w:rsidR="00AF6AAD" w:rsidRDefault="00AF6AAD" w:rsidP="00AF6AAD">
      <w:pPr>
        <w:pStyle w:val="PL"/>
      </w:pPr>
      <w:r>
        <w:t xml:space="preserve">  yang-version 1.1;</w:t>
      </w:r>
    </w:p>
    <w:p w14:paraId="5A39C95E" w14:textId="77777777" w:rsidR="00AF6AAD" w:rsidRDefault="00AF6AAD" w:rsidP="00AF6AAD">
      <w:pPr>
        <w:pStyle w:val="PL"/>
        <w:rPr>
          <w:ins w:id="11030" w:author="lengyelb"/>
        </w:rPr>
      </w:pPr>
    </w:p>
    <w:p w14:paraId="75EEF9B4" w14:textId="77777777" w:rsidR="00AF6AAD" w:rsidRDefault="00AF6AAD" w:rsidP="00AF6AAD">
      <w:pPr>
        <w:pStyle w:val="PL"/>
        <w:rPr>
          <w:del w:id="11031" w:author="lengyelb"/>
        </w:rPr>
      </w:pPr>
      <w:del w:id="11032" w:author="lengyelb">
        <w:r>
          <w:delText xml:space="preserve">  </w:delText>
        </w:r>
      </w:del>
    </w:p>
    <w:p w14:paraId="6BEE776F" w14:textId="77777777" w:rsidR="00AF6AAD" w:rsidRDefault="00AF6AAD" w:rsidP="00AF6AAD">
      <w:pPr>
        <w:pStyle w:val="PL"/>
      </w:pPr>
      <w:r>
        <w:t xml:space="preserve">  namespace urn:3gpp:sa5:_3gpp-5gc-nrm-udmfunction;</w:t>
      </w:r>
    </w:p>
    <w:p w14:paraId="3668BFB5" w14:textId="77777777" w:rsidR="00AF6AAD" w:rsidRDefault="00AF6AAD" w:rsidP="00AF6AAD">
      <w:pPr>
        <w:pStyle w:val="PL"/>
      </w:pPr>
      <w:r>
        <w:t xml:space="preserve">  prefix udm3gpp;</w:t>
      </w:r>
    </w:p>
    <w:p w14:paraId="6B8F4942" w14:textId="77777777" w:rsidR="00AF6AAD" w:rsidRDefault="00AF6AAD" w:rsidP="00AF6AAD">
      <w:pPr>
        <w:pStyle w:val="PL"/>
        <w:rPr>
          <w:ins w:id="11033" w:author="lengyelb"/>
        </w:rPr>
      </w:pPr>
    </w:p>
    <w:p w14:paraId="72FA6641" w14:textId="77777777" w:rsidR="00AF6AAD" w:rsidRDefault="00AF6AAD" w:rsidP="00AF6AAD">
      <w:pPr>
        <w:pStyle w:val="PL"/>
        <w:rPr>
          <w:del w:id="11034" w:author="lengyelb"/>
        </w:rPr>
      </w:pPr>
      <w:del w:id="11035" w:author="lengyelb">
        <w:r>
          <w:delText xml:space="preserve">  </w:delText>
        </w:r>
      </w:del>
    </w:p>
    <w:p w14:paraId="0B31C06E" w14:textId="77777777" w:rsidR="00AF6AAD" w:rsidRDefault="00AF6AAD" w:rsidP="00AF6AAD">
      <w:pPr>
        <w:pStyle w:val="PL"/>
      </w:pPr>
      <w:r>
        <w:t xml:space="preserve">  import _3gpp-common-managed-function { prefix mf3gpp; }</w:t>
      </w:r>
    </w:p>
    <w:p w14:paraId="0EAFF655" w14:textId="77777777" w:rsidR="00AF6AAD" w:rsidRDefault="00AF6AAD" w:rsidP="00AF6AAD">
      <w:pPr>
        <w:pStyle w:val="PL"/>
      </w:pPr>
      <w:r>
        <w:t xml:space="preserve">  import _3gpp-common-managed-element { prefix me3gpp; }</w:t>
      </w:r>
    </w:p>
    <w:p w14:paraId="0F89E177" w14:textId="77777777" w:rsidR="00AF6AAD" w:rsidRDefault="00AF6AAD" w:rsidP="00AF6AAD">
      <w:pPr>
        <w:pStyle w:val="PL"/>
      </w:pPr>
      <w:r>
        <w:t xml:space="preserve">  import ietf-inet-types { prefix inet; }</w:t>
      </w:r>
    </w:p>
    <w:p w14:paraId="379B49C1" w14:textId="77777777" w:rsidR="00AF6AAD" w:rsidRDefault="00AF6AAD" w:rsidP="00AF6AAD">
      <w:pPr>
        <w:pStyle w:val="PL"/>
      </w:pPr>
      <w:r>
        <w:t xml:space="preserve">  import _3gpp-common-yang-types { prefix types3gpp; }</w:t>
      </w:r>
    </w:p>
    <w:p w14:paraId="5B693B71" w14:textId="77777777" w:rsidR="00AF6AAD" w:rsidRDefault="00AF6AAD" w:rsidP="00AF6AAD">
      <w:pPr>
        <w:pStyle w:val="PL"/>
      </w:pPr>
      <w:r>
        <w:t xml:space="preserve">  import _3gpp-5g-common-yang-types { prefix types5g3gpp; }</w:t>
      </w:r>
    </w:p>
    <w:p w14:paraId="6F1A3F15" w14:textId="77777777" w:rsidR="00AF6AAD" w:rsidRDefault="00AF6AAD" w:rsidP="00AF6AAD">
      <w:pPr>
        <w:pStyle w:val="PL"/>
      </w:pPr>
      <w:r>
        <w:t xml:space="preserve">  import _3gpp-common-top { prefix top3gpp; }</w:t>
      </w:r>
    </w:p>
    <w:p w14:paraId="5CF2EB15" w14:textId="77777777" w:rsidR="00AF6AAD" w:rsidRDefault="00AF6AAD" w:rsidP="00AF6AAD">
      <w:pPr>
        <w:pStyle w:val="PL"/>
        <w:rPr>
          <w:ins w:id="11036" w:author="lengyelb"/>
        </w:rPr>
      </w:pPr>
      <w:ins w:id="11037" w:author="lengyelb">
        <w:r>
          <w:t xml:space="preserve">  import _3gpp-5gc-nrm-managed-nfprofile { prefix mnfp3gpp; }</w:t>
        </w:r>
      </w:ins>
    </w:p>
    <w:p w14:paraId="6E31788A" w14:textId="77777777" w:rsidR="00AF6AAD" w:rsidRDefault="00AF6AAD" w:rsidP="00AF6AAD">
      <w:pPr>
        <w:pStyle w:val="PL"/>
        <w:rPr>
          <w:ins w:id="11038" w:author="lengyelb"/>
        </w:rPr>
      </w:pPr>
    </w:p>
    <w:p w14:paraId="7AEA4642" w14:textId="77777777" w:rsidR="00AF6AAD" w:rsidRDefault="00AF6AAD" w:rsidP="00AF6AAD">
      <w:pPr>
        <w:pStyle w:val="PL"/>
        <w:rPr>
          <w:del w:id="11039" w:author="lengyelb"/>
        </w:rPr>
      </w:pPr>
      <w:del w:id="11040" w:author="lengyelb">
        <w:r>
          <w:delText xml:space="preserve">  </w:delText>
        </w:r>
      </w:del>
    </w:p>
    <w:p w14:paraId="08964332" w14:textId="77777777" w:rsidR="00AF6AAD" w:rsidRDefault="00AF6AAD" w:rsidP="00AF6AAD">
      <w:pPr>
        <w:pStyle w:val="PL"/>
      </w:pPr>
      <w:r>
        <w:t xml:space="preserve">  organization "3gpp SA5";</w:t>
      </w:r>
    </w:p>
    <w:p w14:paraId="079C9A54" w14:textId="77777777" w:rsidR="00AF6AAD" w:rsidRDefault="00AF6AAD" w:rsidP="00AF6AAD">
      <w:pPr>
        <w:pStyle w:val="PL"/>
      </w:pPr>
      <w:r>
        <w:t xml:space="preserve">  contact "https://www.3gpp.org/DynaReport/TSG-WG--S5--officials.htm?Itemid=464";</w:t>
      </w:r>
    </w:p>
    <w:p w14:paraId="1DD92EBB" w14:textId="77777777" w:rsidR="00AF6AAD" w:rsidRDefault="00AF6AAD" w:rsidP="00AF6AAD">
      <w:pPr>
        <w:pStyle w:val="PL"/>
        <w:rPr>
          <w:ins w:id="11041" w:author="lengyelb"/>
        </w:rPr>
      </w:pPr>
      <w:ins w:id="11042" w:author="lengyelb">
        <w:r>
          <w:t xml:space="preserve">  description "This IOC represents the UDM function in 5GC. For more</w:t>
        </w:r>
      </w:ins>
    </w:p>
    <w:p w14:paraId="2FE287D6" w14:textId="77777777" w:rsidR="00AF6AAD" w:rsidRDefault="00AF6AAD" w:rsidP="00AF6AAD">
      <w:pPr>
        <w:pStyle w:val="PL"/>
        <w:rPr>
          <w:del w:id="11043" w:author="lengyelb"/>
        </w:rPr>
      </w:pPr>
      <w:del w:id="11044" w:author="lengyelb">
        <w:r>
          <w:delText xml:space="preserve">  description "This IOC represents the UDM function in 5GC. For more </w:delText>
        </w:r>
      </w:del>
    </w:p>
    <w:p w14:paraId="2081F6A9" w14:textId="77777777" w:rsidR="00AF6AAD" w:rsidRDefault="00AF6AAD" w:rsidP="00AF6AAD">
      <w:pPr>
        <w:pStyle w:val="PL"/>
      </w:pPr>
      <w:r>
        <w:t xml:space="preserve">    information about the UDM, see 3GPP TS 23.501.</w:t>
      </w:r>
    </w:p>
    <w:p w14:paraId="34E063AC" w14:textId="77777777" w:rsidR="00AF6AAD" w:rsidRDefault="00AF6AAD" w:rsidP="00AF6AAD">
      <w:pPr>
        <w:pStyle w:val="PL"/>
        <w:rPr>
          <w:ins w:id="11045" w:author="lengyelb"/>
        </w:rPr>
      </w:pPr>
      <w:ins w:id="11046" w:author="lengyelb">
        <w:r>
          <w:t xml:space="preserve">    Copyright 2024, 3GPP Organizational Partners (ARIB, ATIS, CCSA, ETSI, TSDSI,</w:t>
        </w:r>
      </w:ins>
    </w:p>
    <w:p w14:paraId="1F5C92C1" w14:textId="77777777" w:rsidR="00AF6AAD" w:rsidRDefault="00AF6AAD" w:rsidP="00AF6AAD">
      <w:pPr>
        <w:pStyle w:val="PL"/>
        <w:rPr>
          <w:del w:id="11047" w:author="lengyelb"/>
        </w:rPr>
      </w:pPr>
      <w:del w:id="11048" w:author="lengyelb">
        <w:r>
          <w:delText xml:space="preserve">    Copyright 2024, 3GPP Organizational Partners (ARIB, ATIS, CCSA, ETSI, TSDSI, </w:delText>
        </w:r>
      </w:del>
    </w:p>
    <w:p w14:paraId="3D76C4B7" w14:textId="77777777" w:rsidR="00AF6AAD" w:rsidRDefault="00AF6AAD" w:rsidP="00AF6AAD">
      <w:pPr>
        <w:pStyle w:val="PL"/>
      </w:pPr>
      <w:r>
        <w:t xml:space="preserve">    TTA, TTC). All rights reserved.";</w:t>
      </w:r>
    </w:p>
    <w:p w14:paraId="106568B7" w14:textId="77777777" w:rsidR="00AF6AAD" w:rsidRDefault="00AF6AAD" w:rsidP="00AF6AAD">
      <w:pPr>
        <w:pStyle w:val="PL"/>
      </w:pPr>
      <w:r>
        <w:t xml:space="preserve">  reference "3GPP TS 28.541";</w:t>
      </w:r>
    </w:p>
    <w:p w14:paraId="1D6EEBDB" w14:textId="77777777" w:rsidR="00AF6AAD" w:rsidRDefault="00AF6AAD" w:rsidP="00AF6AAD">
      <w:pPr>
        <w:pStyle w:val="PL"/>
        <w:rPr>
          <w:ins w:id="11049" w:author="lengyelb"/>
        </w:rPr>
      </w:pPr>
    </w:p>
    <w:p w14:paraId="435AECF3" w14:textId="77777777" w:rsidR="00AF6AAD" w:rsidRDefault="00AF6AAD" w:rsidP="00AF6AAD">
      <w:pPr>
        <w:pStyle w:val="PL"/>
        <w:rPr>
          <w:ins w:id="11050" w:author="lengyelb"/>
        </w:rPr>
      </w:pPr>
      <w:ins w:id="11051" w:author="lengyelb">
        <w:r>
          <w:t xml:space="preserve">  revision 2025-07-25 { reference CR-1558 ; }</w:t>
        </w:r>
      </w:ins>
    </w:p>
    <w:p w14:paraId="12410F8E" w14:textId="77777777" w:rsidR="00AF6AAD" w:rsidRDefault="00AF6AAD" w:rsidP="00AF6AAD">
      <w:pPr>
        <w:pStyle w:val="PL"/>
        <w:rPr>
          <w:del w:id="11052" w:author="lengyelb"/>
        </w:rPr>
      </w:pPr>
      <w:del w:id="11053" w:author="lengyelb">
        <w:r>
          <w:delText xml:space="preserve">  </w:delText>
        </w:r>
      </w:del>
    </w:p>
    <w:p w14:paraId="64FE75ED" w14:textId="77777777" w:rsidR="00AF6AAD" w:rsidRDefault="00AF6AAD" w:rsidP="00AF6AAD">
      <w:pPr>
        <w:pStyle w:val="PL"/>
      </w:pPr>
      <w:r>
        <w:t xml:space="preserve">  revision 2024-04-04 { reference CR-1139; }</w:t>
      </w:r>
    </w:p>
    <w:p w14:paraId="10FEFFE9" w14:textId="77777777" w:rsidR="00AF6AAD" w:rsidRDefault="00AF6AAD" w:rsidP="00AF6AAD">
      <w:pPr>
        <w:pStyle w:val="PL"/>
        <w:rPr>
          <w:ins w:id="11054" w:author="lengyelb"/>
        </w:rPr>
      </w:pPr>
      <w:ins w:id="11055" w:author="lengyelb">
        <w:r>
          <w:t xml:space="preserve">  revision 2023-09-18 { reference CR-1043 ; }</w:t>
        </w:r>
      </w:ins>
    </w:p>
    <w:p w14:paraId="21AC35F5" w14:textId="77777777" w:rsidR="00AF6AAD" w:rsidRDefault="00AF6AAD" w:rsidP="00AF6AAD">
      <w:pPr>
        <w:pStyle w:val="PL"/>
        <w:rPr>
          <w:del w:id="11056" w:author="lengyelb"/>
        </w:rPr>
      </w:pPr>
      <w:del w:id="11057" w:author="lengyelb">
        <w:r>
          <w:delText xml:space="preserve">  revision 2023-09-18 { reference CR-1043 ; } </w:delText>
        </w:r>
      </w:del>
    </w:p>
    <w:p w14:paraId="669EC733" w14:textId="77777777" w:rsidR="00AF6AAD" w:rsidRDefault="00AF6AAD" w:rsidP="00AF6AAD">
      <w:pPr>
        <w:pStyle w:val="PL"/>
      </w:pPr>
      <w:r>
        <w:t xml:space="preserve">  revision 2023-04-26 { reference CR-0916; }</w:t>
      </w:r>
    </w:p>
    <w:p w14:paraId="744CEF81" w14:textId="77777777" w:rsidR="00AF6AAD" w:rsidRDefault="00AF6AAD" w:rsidP="00AF6AAD">
      <w:pPr>
        <w:pStyle w:val="PL"/>
      </w:pPr>
      <w:r>
        <w:t xml:space="preserve">  revision 2020-11-08 { reference CR-0412 ; }</w:t>
      </w:r>
    </w:p>
    <w:p w14:paraId="468D0AFE" w14:textId="77777777" w:rsidR="00AF6AAD" w:rsidRDefault="00AF6AAD" w:rsidP="00AF6AAD">
      <w:pPr>
        <w:pStyle w:val="PL"/>
      </w:pPr>
      <w:r>
        <w:t xml:space="preserve">  revision 2019-10-25 { reference "S5-194457 S5-195427 S5-193518"; }</w:t>
      </w:r>
    </w:p>
    <w:p w14:paraId="2BEB981A" w14:textId="77777777" w:rsidR="00AF6AAD" w:rsidRDefault="00AF6AAD" w:rsidP="00AF6AAD">
      <w:pPr>
        <w:pStyle w:val="PL"/>
      </w:pPr>
      <w:r>
        <w:t xml:space="preserve">  revision 2019-05-22 { reference "initial revision";}</w:t>
      </w:r>
    </w:p>
    <w:p w14:paraId="0836F185" w14:textId="77777777" w:rsidR="00AF6AAD" w:rsidRDefault="00AF6AAD" w:rsidP="00AF6AAD">
      <w:pPr>
        <w:pStyle w:val="PL"/>
        <w:rPr>
          <w:ins w:id="11058" w:author="lengyelb"/>
        </w:rPr>
      </w:pPr>
    </w:p>
    <w:p w14:paraId="3EDC2726" w14:textId="77777777" w:rsidR="00AF6AAD" w:rsidRDefault="00AF6AAD" w:rsidP="00AF6AAD">
      <w:pPr>
        <w:pStyle w:val="PL"/>
        <w:rPr>
          <w:ins w:id="11059" w:author="lengyelb"/>
        </w:rPr>
      </w:pPr>
      <w:ins w:id="11060" w:author="lengyelb">
        <w:r>
          <w:t xml:space="preserve">    grouping InternalGroupIdRangeGrp {</w:t>
        </w:r>
      </w:ins>
    </w:p>
    <w:p w14:paraId="1ED6C09D" w14:textId="77777777" w:rsidR="00AF6AAD" w:rsidRDefault="00AF6AAD" w:rsidP="00AF6AAD">
      <w:pPr>
        <w:pStyle w:val="PL"/>
        <w:rPr>
          <w:ins w:id="11061" w:author="lengyelb"/>
        </w:rPr>
      </w:pPr>
    </w:p>
    <w:p w14:paraId="2FA7F86A" w14:textId="77777777" w:rsidR="00AF6AAD" w:rsidRDefault="00AF6AAD" w:rsidP="00AF6AAD">
      <w:pPr>
        <w:pStyle w:val="PL"/>
        <w:rPr>
          <w:ins w:id="11062" w:author="lengyelb"/>
        </w:rPr>
      </w:pPr>
      <w:ins w:id="11063" w:author="lengyelb">
        <w:r>
          <w:t xml:space="preserve">      leaf start {</w:t>
        </w:r>
      </w:ins>
    </w:p>
    <w:p w14:paraId="59F1C8E2" w14:textId="77777777" w:rsidR="00AF6AAD" w:rsidRDefault="00AF6AAD" w:rsidP="00AF6AAD">
      <w:pPr>
        <w:pStyle w:val="PL"/>
        <w:rPr>
          <w:ins w:id="11064" w:author="lengyelb"/>
        </w:rPr>
      </w:pPr>
      <w:ins w:id="11065" w:author="lengyelb">
        <w:r>
          <w:t xml:space="preserve">        description "It indicates first value identifying the start of an</w:t>
        </w:r>
      </w:ins>
    </w:p>
    <w:p w14:paraId="2BB45FCB" w14:textId="77777777" w:rsidR="00AF6AAD" w:rsidRDefault="00AF6AAD" w:rsidP="00AF6AAD">
      <w:pPr>
        <w:pStyle w:val="PL"/>
        <w:rPr>
          <w:ins w:id="11066" w:author="lengyelb"/>
        </w:rPr>
      </w:pPr>
      <w:ins w:id="11067" w:author="lengyelb">
        <w:r>
          <w:t xml:space="preserve">        identity range, to be used when the range of identities can be</w:t>
        </w:r>
      </w:ins>
    </w:p>
    <w:p w14:paraId="41CBB27B" w14:textId="77777777" w:rsidR="00AF6AAD" w:rsidRDefault="00AF6AAD" w:rsidP="00AF6AAD">
      <w:pPr>
        <w:pStyle w:val="PL"/>
        <w:rPr>
          <w:ins w:id="11068" w:author="lengyelb"/>
        </w:rPr>
      </w:pPr>
      <w:ins w:id="11069" w:author="lengyelb">
        <w:r>
          <w:t xml:space="preserve">        represented as a consecutive numeric range.";</w:t>
        </w:r>
      </w:ins>
    </w:p>
    <w:p w14:paraId="3E8AFA51" w14:textId="77777777" w:rsidR="00AF6AAD" w:rsidRDefault="00AF6AAD" w:rsidP="00AF6AAD">
      <w:pPr>
        <w:pStyle w:val="PL"/>
        <w:rPr>
          <w:ins w:id="11070" w:author="lengyelb"/>
        </w:rPr>
      </w:pPr>
      <w:ins w:id="11071" w:author="lengyelb">
        <w:r>
          <w:t xml:space="preserve">        type string;</w:t>
        </w:r>
      </w:ins>
    </w:p>
    <w:p w14:paraId="74B1C2E6" w14:textId="77777777" w:rsidR="00AF6AAD" w:rsidRDefault="00AF6AAD" w:rsidP="00AF6AAD">
      <w:pPr>
        <w:pStyle w:val="PL"/>
        <w:rPr>
          <w:ins w:id="11072" w:author="lengyelb"/>
        </w:rPr>
      </w:pPr>
      <w:ins w:id="11073" w:author="lengyelb">
        <w:r>
          <w:t xml:space="preserve">      }</w:t>
        </w:r>
      </w:ins>
    </w:p>
    <w:p w14:paraId="628EEAB6" w14:textId="77777777" w:rsidR="00AF6AAD" w:rsidRDefault="00AF6AAD" w:rsidP="00AF6AAD">
      <w:pPr>
        <w:pStyle w:val="PL"/>
        <w:rPr>
          <w:ins w:id="11074" w:author="lengyelb"/>
        </w:rPr>
      </w:pPr>
    </w:p>
    <w:p w14:paraId="1FCF3D62" w14:textId="77777777" w:rsidR="00AF6AAD" w:rsidRDefault="00AF6AAD" w:rsidP="00AF6AAD">
      <w:pPr>
        <w:pStyle w:val="PL"/>
        <w:rPr>
          <w:ins w:id="11075" w:author="lengyelb"/>
        </w:rPr>
      </w:pPr>
      <w:ins w:id="11076" w:author="lengyelb">
        <w:r>
          <w:t xml:space="preserve">      leaf end{</w:t>
        </w:r>
      </w:ins>
    </w:p>
    <w:p w14:paraId="6C729657" w14:textId="77777777" w:rsidR="00AF6AAD" w:rsidRDefault="00AF6AAD" w:rsidP="00AF6AAD">
      <w:pPr>
        <w:pStyle w:val="PL"/>
        <w:rPr>
          <w:ins w:id="11077" w:author="lengyelb"/>
        </w:rPr>
      </w:pPr>
      <w:ins w:id="11078" w:author="lengyelb">
        <w:r>
          <w:t xml:space="preserve">        description "It indicates last value identifying the end of an</w:t>
        </w:r>
      </w:ins>
    </w:p>
    <w:p w14:paraId="02FE7B39" w14:textId="77777777" w:rsidR="00AF6AAD" w:rsidRDefault="00AF6AAD" w:rsidP="00AF6AAD">
      <w:pPr>
        <w:pStyle w:val="PL"/>
        <w:rPr>
          <w:ins w:id="11079" w:author="lengyelb"/>
        </w:rPr>
      </w:pPr>
      <w:ins w:id="11080" w:author="lengyelb">
        <w:r>
          <w:t xml:space="preserve">        identity range, to be used when the range of identities can be</w:t>
        </w:r>
      </w:ins>
    </w:p>
    <w:p w14:paraId="77C9F7AB" w14:textId="77777777" w:rsidR="00AF6AAD" w:rsidRDefault="00AF6AAD" w:rsidP="00AF6AAD">
      <w:pPr>
        <w:pStyle w:val="PL"/>
        <w:rPr>
          <w:ins w:id="11081" w:author="lengyelb"/>
        </w:rPr>
      </w:pPr>
      <w:ins w:id="11082" w:author="lengyelb">
        <w:r>
          <w:t xml:space="preserve">        represented as a consecutive numeric range.";</w:t>
        </w:r>
      </w:ins>
    </w:p>
    <w:p w14:paraId="1A2F63A5" w14:textId="77777777" w:rsidR="00AF6AAD" w:rsidRDefault="00AF6AAD" w:rsidP="00AF6AAD">
      <w:pPr>
        <w:pStyle w:val="PL"/>
        <w:rPr>
          <w:ins w:id="11083" w:author="lengyelb"/>
        </w:rPr>
      </w:pPr>
      <w:ins w:id="11084" w:author="lengyelb">
        <w:r>
          <w:t xml:space="preserve">        type string;</w:t>
        </w:r>
      </w:ins>
    </w:p>
    <w:p w14:paraId="270E798C" w14:textId="77777777" w:rsidR="00AF6AAD" w:rsidRDefault="00AF6AAD" w:rsidP="00AF6AAD">
      <w:pPr>
        <w:pStyle w:val="PL"/>
        <w:rPr>
          <w:ins w:id="11085" w:author="lengyelb"/>
        </w:rPr>
      </w:pPr>
      <w:ins w:id="11086" w:author="lengyelb">
        <w:r>
          <w:t xml:space="preserve">      }</w:t>
        </w:r>
      </w:ins>
    </w:p>
    <w:p w14:paraId="7159CA12" w14:textId="77777777" w:rsidR="00AF6AAD" w:rsidRDefault="00AF6AAD" w:rsidP="00AF6AAD">
      <w:pPr>
        <w:pStyle w:val="PL"/>
        <w:rPr>
          <w:ins w:id="11087" w:author="lengyelb"/>
        </w:rPr>
      </w:pPr>
      <w:ins w:id="11088" w:author="lengyelb">
        <w:r>
          <w:t xml:space="preserve">      leaf pattern {</w:t>
        </w:r>
      </w:ins>
    </w:p>
    <w:p w14:paraId="1CAA090E" w14:textId="77777777" w:rsidR="00AF6AAD" w:rsidRDefault="00AF6AAD" w:rsidP="00AF6AAD">
      <w:pPr>
        <w:pStyle w:val="PL"/>
        <w:rPr>
          <w:ins w:id="11089" w:author="lengyelb"/>
        </w:rPr>
      </w:pPr>
      <w:ins w:id="11090" w:author="lengyelb">
        <w:r>
          <w:t xml:space="preserve">        description "It indicates pattern (regular expression according</w:t>
        </w:r>
      </w:ins>
    </w:p>
    <w:p w14:paraId="422A22F2" w14:textId="77777777" w:rsidR="00AF6AAD" w:rsidRDefault="00AF6AAD" w:rsidP="00AF6AAD">
      <w:pPr>
        <w:pStyle w:val="PL"/>
        <w:rPr>
          <w:ins w:id="11091" w:author="lengyelb"/>
        </w:rPr>
      </w:pPr>
      <w:ins w:id="11092" w:author="lengyelb">
        <w:r>
          <w:t xml:space="preserve">        to the ECMA-262 dialect [75]) representing the set of identities</w:t>
        </w:r>
      </w:ins>
    </w:p>
    <w:p w14:paraId="658B74FB" w14:textId="77777777" w:rsidR="00AF6AAD" w:rsidRDefault="00AF6AAD" w:rsidP="00AF6AAD">
      <w:pPr>
        <w:pStyle w:val="PL"/>
        <w:rPr>
          <w:ins w:id="11093" w:author="lengyelb"/>
        </w:rPr>
      </w:pPr>
      <w:ins w:id="11094" w:author="lengyelb">
        <w:r>
          <w:t xml:space="preserve">        belonging to this range. An identity value is considered part of</w:t>
        </w:r>
      </w:ins>
    </w:p>
    <w:p w14:paraId="32139D92" w14:textId="77777777" w:rsidR="00AF6AAD" w:rsidRDefault="00AF6AAD" w:rsidP="00AF6AAD">
      <w:pPr>
        <w:pStyle w:val="PL"/>
        <w:rPr>
          <w:ins w:id="11095" w:author="lengyelb"/>
        </w:rPr>
      </w:pPr>
      <w:ins w:id="11096" w:author="lengyelb">
        <w:r>
          <w:t xml:space="preserve">        the range if and only if the identity string fully matches the</w:t>
        </w:r>
      </w:ins>
    </w:p>
    <w:p w14:paraId="3590C275" w14:textId="77777777" w:rsidR="00AF6AAD" w:rsidRDefault="00AF6AAD" w:rsidP="00AF6AAD">
      <w:pPr>
        <w:pStyle w:val="PL"/>
        <w:rPr>
          <w:ins w:id="11097" w:author="lengyelb"/>
        </w:rPr>
      </w:pPr>
      <w:ins w:id="11098" w:author="lengyelb">
        <w:r>
          <w:t xml:space="preserve">        regular expression.";</w:t>
        </w:r>
      </w:ins>
    </w:p>
    <w:p w14:paraId="0D80C2DF" w14:textId="77777777" w:rsidR="00AF6AAD" w:rsidRDefault="00AF6AAD" w:rsidP="00AF6AAD">
      <w:pPr>
        <w:pStyle w:val="PL"/>
        <w:rPr>
          <w:ins w:id="11099" w:author="lengyelb"/>
        </w:rPr>
      </w:pPr>
      <w:ins w:id="11100" w:author="lengyelb">
        <w:r>
          <w:t xml:space="preserve">        type string;</w:t>
        </w:r>
      </w:ins>
    </w:p>
    <w:p w14:paraId="1FC0999D" w14:textId="77777777" w:rsidR="00AF6AAD" w:rsidRDefault="00AF6AAD" w:rsidP="00AF6AAD">
      <w:pPr>
        <w:pStyle w:val="PL"/>
        <w:rPr>
          <w:ins w:id="11101" w:author="lengyelb"/>
        </w:rPr>
      </w:pPr>
      <w:ins w:id="11102" w:author="lengyelb">
        <w:r>
          <w:t xml:space="preserve">      }</w:t>
        </w:r>
      </w:ins>
    </w:p>
    <w:p w14:paraId="3AD1E325" w14:textId="77777777" w:rsidR="00AF6AAD" w:rsidRDefault="00AF6AAD" w:rsidP="00AF6AAD">
      <w:pPr>
        <w:pStyle w:val="PL"/>
        <w:rPr>
          <w:ins w:id="11103" w:author="lengyelb"/>
        </w:rPr>
      </w:pPr>
      <w:ins w:id="11104" w:author="lengyelb">
        <w:r>
          <w:t xml:space="preserve">    }</w:t>
        </w:r>
      </w:ins>
    </w:p>
    <w:p w14:paraId="2103C461" w14:textId="77777777" w:rsidR="00AF6AAD" w:rsidRDefault="00AF6AAD" w:rsidP="00AF6AAD">
      <w:pPr>
        <w:pStyle w:val="PL"/>
        <w:rPr>
          <w:ins w:id="11105" w:author="lengyelb"/>
        </w:rPr>
      </w:pPr>
      <w:ins w:id="11106" w:author="lengyelb">
        <w:r>
          <w:t xml:space="preserve">    grouping SuciInfoGrp {</w:t>
        </w:r>
      </w:ins>
    </w:p>
    <w:p w14:paraId="28919116" w14:textId="77777777" w:rsidR="00AF6AAD" w:rsidRDefault="00AF6AAD" w:rsidP="00AF6AAD">
      <w:pPr>
        <w:pStyle w:val="PL"/>
        <w:rPr>
          <w:ins w:id="11107" w:author="lengyelb"/>
        </w:rPr>
      </w:pPr>
      <w:ins w:id="11108" w:author="lengyelb">
        <w:r>
          <w:t xml:space="preserve">      description "This data type represents SUCI information containing</w:t>
        </w:r>
      </w:ins>
    </w:p>
    <w:p w14:paraId="7377B648" w14:textId="77777777" w:rsidR="00AF6AAD" w:rsidRDefault="00AF6AAD" w:rsidP="00AF6AAD">
      <w:pPr>
        <w:pStyle w:val="PL"/>
        <w:rPr>
          <w:ins w:id="11109" w:author="lengyelb"/>
        </w:rPr>
      </w:pPr>
      <w:ins w:id="11110" w:author="lengyelb">
        <w:r>
          <w:t xml:space="preserve">        Routing Indicator and Home Network Public Key ID. (See TS 29.510)";</w:t>
        </w:r>
      </w:ins>
    </w:p>
    <w:p w14:paraId="5298D853" w14:textId="77777777" w:rsidR="00AF6AAD" w:rsidRDefault="00AF6AAD" w:rsidP="00AF6AAD">
      <w:pPr>
        <w:pStyle w:val="PL"/>
        <w:rPr>
          <w:ins w:id="11111" w:author="lengyelb"/>
        </w:rPr>
      </w:pPr>
    </w:p>
    <w:p w14:paraId="4CAFBED8" w14:textId="77777777" w:rsidR="00AF6AAD" w:rsidRDefault="00AF6AAD" w:rsidP="00AF6AAD">
      <w:pPr>
        <w:pStyle w:val="PL"/>
        <w:rPr>
          <w:ins w:id="11112" w:author="lengyelb"/>
        </w:rPr>
      </w:pPr>
      <w:ins w:id="11113" w:author="lengyelb">
        <w:r>
          <w:t xml:space="preserve">      leaf-list routingInds {</w:t>
        </w:r>
      </w:ins>
    </w:p>
    <w:p w14:paraId="0D394461" w14:textId="77777777" w:rsidR="00AF6AAD" w:rsidRDefault="00AF6AAD" w:rsidP="00AF6AAD">
      <w:pPr>
        <w:pStyle w:val="PL"/>
        <w:rPr>
          <w:ins w:id="11114" w:author="lengyelb"/>
        </w:rPr>
      </w:pPr>
      <w:ins w:id="11115" w:author="lengyelb">
        <w:r>
          <w:t xml:space="preserve">        type string;</w:t>
        </w:r>
      </w:ins>
    </w:p>
    <w:p w14:paraId="690103E5" w14:textId="77777777" w:rsidR="00AF6AAD" w:rsidRDefault="00AF6AAD" w:rsidP="00AF6AAD">
      <w:pPr>
        <w:pStyle w:val="PL"/>
        <w:rPr>
          <w:ins w:id="11116" w:author="lengyelb"/>
        </w:rPr>
      </w:pPr>
      <w:ins w:id="11117" w:author="lengyelb">
        <w:r>
          <w:t xml:space="preserve">        min-elements 1;</w:t>
        </w:r>
      </w:ins>
    </w:p>
    <w:p w14:paraId="66FF4D0B" w14:textId="77777777" w:rsidR="00AF6AAD" w:rsidRDefault="00AF6AAD" w:rsidP="00AF6AAD">
      <w:pPr>
        <w:pStyle w:val="PL"/>
        <w:rPr>
          <w:ins w:id="11118" w:author="lengyelb"/>
        </w:rPr>
      </w:pPr>
      <w:ins w:id="11119" w:author="lengyelb">
        <w:r>
          <w:t xml:space="preserve">        description "It indicates served Routing Indicator (see TS 23.003,</w:t>
        </w:r>
      </w:ins>
    </w:p>
    <w:p w14:paraId="6B3B8B91" w14:textId="77777777" w:rsidR="00AF6AAD" w:rsidRDefault="00AF6AAD" w:rsidP="00AF6AAD">
      <w:pPr>
        <w:pStyle w:val="PL"/>
        <w:rPr>
          <w:ins w:id="11120" w:author="lengyelb"/>
        </w:rPr>
      </w:pPr>
      <w:ins w:id="11121" w:author="lengyelb">
        <w:r>
          <w:t xml:space="preserve">          clause 2.2B). If not provided, the AUSF/UDM</w:t>
        </w:r>
      </w:ins>
    </w:p>
    <w:p w14:paraId="66661B15" w14:textId="77777777" w:rsidR="00AF6AAD" w:rsidRDefault="00AF6AAD" w:rsidP="00AF6AAD">
      <w:pPr>
        <w:pStyle w:val="PL"/>
        <w:rPr>
          <w:ins w:id="11122" w:author="lengyelb"/>
        </w:rPr>
      </w:pPr>
      <w:ins w:id="11123" w:author="lengyelb">
        <w:r>
          <w:t xml:space="preserve">          can serve any Routing Indicator.";</w:t>
        </w:r>
      </w:ins>
    </w:p>
    <w:p w14:paraId="7629D38F" w14:textId="77777777" w:rsidR="00AF6AAD" w:rsidRDefault="00AF6AAD" w:rsidP="00AF6AAD">
      <w:pPr>
        <w:pStyle w:val="PL"/>
        <w:rPr>
          <w:ins w:id="11124" w:author="lengyelb"/>
        </w:rPr>
      </w:pPr>
      <w:ins w:id="11125" w:author="lengyelb">
        <w:r>
          <w:t xml:space="preserve">      }</w:t>
        </w:r>
      </w:ins>
    </w:p>
    <w:p w14:paraId="3DA61A79" w14:textId="77777777" w:rsidR="00AF6AAD" w:rsidRDefault="00AF6AAD" w:rsidP="00AF6AAD">
      <w:pPr>
        <w:pStyle w:val="PL"/>
        <w:rPr>
          <w:ins w:id="11126" w:author="lengyelb"/>
        </w:rPr>
      </w:pPr>
    </w:p>
    <w:p w14:paraId="285261CF" w14:textId="77777777" w:rsidR="00AF6AAD" w:rsidRDefault="00AF6AAD" w:rsidP="00AF6AAD">
      <w:pPr>
        <w:pStyle w:val="PL"/>
        <w:rPr>
          <w:ins w:id="11127" w:author="lengyelb"/>
        </w:rPr>
      </w:pPr>
      <w:ins w:id="11128" w:author="lengyelb">
        <w:r>
          <w:t xml:space="preserve">      leaf-list hNwPubKeyIds  {</w:t>
        </w:r>
      </w:ins>
    </w:p>
    <w:p w14:paraId="7B7F1178" w14:textId="77777777" w:rsidR="00AF6AAD" w:rsidRDefault="00AF6AAD" w:rsidP="00AF6AAD">
      <w:pPr>
        <w:pStyle w:val="PL"/>
        <w:rPr>
          <w:ins w:id="11129" w:author="lengyelb"/>
        </w:rPr>
      </w:pPr>
      <w:ins w:id="11130" w:author="lengyelb">
        <w:r>
          <w:t xml:space="preserve">        type int64;</w:t>
        </w:r>
      </w:ins>
    </w:p>
    <w:p w14:paraId="54CE2F8A" w14:textId="77777777" w:rsidR="00AF6AAD" w:rsidRDefault="00AF6AAD" w:rsidP="00AF6AAD">
      <w:pPr>
        <w:pStyle w:val="PL"/>
        <w:rPr>
          <w:ins w:id="11131" w:author="lengyelb"/>
        </w:rPr>
      </w:pPr>
      <w:ins w:id="11132" w:author="lengyelb">
        <w:r>
          <w:t xml:space="preserve">        min-elements 1;</w:t>
        </w:r>
      </w:ins>
    </w:p>
    <w:p w14:paraId="0502A039" w14:textId="77777777" w:rsidR="00AF6AAD" w:rsidRDefault="00AF6AAD" w:rsidP="00AF6AAD">
      <w:pPr>
        <w:pStyle w:val="PL"/>
        <w:rPr>
          <w:ins w:id="11133" w:author="lengyelb"/>
        </w:rPr>
      </w:pPr>
      <w:ins w:id="11134" w:author="lengyelb">
        <w:r>
          <w:t xml:space="preserve">        description "It indicating served Home Network Public Key</w:t>
        </w:r>
      </w:ins>
    </w:p>
    <w:p w14:paraId="50C94B13" w14:textId="77777777" w:rsidR="00AF6AAD" w:rsidRDefault="00AF6AAD" w:rsidP="00AF6AAD">
      <w:pPr>
        <w:pStyle w:val="PL"/>
        <w:rPr>
          <w:ins w:id="11135" w:author="lengyelb"/>
        </w:rPr>
      </w:pPr>
      <w:ins w:id="11136" w:author="lengyelb">
        <w:r>
          <w:t xml:space="preserve">          (see TS 23.003, clause 2.2B). If not provided, the AUSF/UDM</w:t>
        </w:r>
      </w:ins>
    </w:p>
    <w:p w14:paraId="555203B9" w14:textId="77777777" w:rsidR="00AF6AAD" w:rsidRDefault="00AF6AAD" w:rsidP="00AF6AAD">
      <w:pPr>
        <w:pStyle w:val="PL"/>
        <w:rPr>
          <w:ins w:id="11137" w:author="lengyelb"/>
        </w:rPr>
      </w:pPr>
      <w:ins w:id="11138" w:author="lengyelb">
        <w:r>
          <w:t xml:space="preserve">          can serve any public key.";</w:t>
        </w:r>
      </w:ins>
    </w:p>
    <w:p w14:paraId="4665B8A8" w14:textId="77777777" w:rsidR="00AF6AAD" w:rsidRDefault="00AF6AAD" w:rsidP="00AF6AAD">
      <w:pPr>
        <w:pStyle w:val="PL"/>
        <w:rPr>
          <w:ins w:id="11139" w:author="lengyelb"/>
        </w:rPr>
      </w:pPr>
      <w:ins w:id="11140" w:author="lengyelb">
        <w:r>
          <w:t xml:space="preserve">      }</w:t>
        </w:r>
      </w:ins>
    </w:p>
    <w:p w14:paraId="4769E6D0" w14:textId="77777777" w:rsidR="00AF6AAD" w:rsidRDefault="00AF6AAD" w:rsidP="00AF6AAD">
      <w:pPr>
        <w:pStyle w:val="PL"/>
        <w:rPr>
          <w:ins w:id="11141" w:author="lengyelb"/>
        </w:rPr>
      </w:pPr>
      <w:ins w:id="11142" w:author="lengyelb">
        <w:r>
          <w:t xml:space="preserve">    }</w:t>
        </w:r>
      </w:ins>
    </w:p>
    <w:p w14:paraId="44C894FA" w14:textId="77777777" w:rsidR="00AF6AAD" w:rsidRDefault="00AF6AAD" w:rsidP="00AF6AAD">
      <w:pPr>
        <w:pStyle w:val="PL"/>
        <w:rPr>
          <w:ins w:id="11143" w:author="lengyelb"/>
        </w:rPr>
      </w:pPr>
      <w:ins w:id="11144" w:author="lengyelb">
        <w:r>
          <w:t xml:space="preserve">    grouping UdmInfoGrp {</w:t>
        </w:r>
      </w:ins>
    </w:p>
    <w:p w14:paraId="5E08055F" w14:textId="77777777" w:rsidR="00AF6AAD" w:rsidRDefault="00AF6AAD" w:rsidP="00AF6AAD">
      <w:pPr>
        <w:pStyle w:val="PL"/>
        <w:rPr>
          <w:ins w:id="11145" w:author="lengyelb"/>
        </w:rPr>
      </w:pPr>
    </w:p>
    <w:p w14:paraId="74C30372" w14:textId="77777777" w:rsidR="00AF6AAD" w:rsidRDefault="00AF6AAD" w:rsidP="00AF6AAD">
      <w:pPr>
        <w:pStyle w:val="PL"/>
        <w:rPr>
          <w:ins w:id="11146" w:author="lengyelb"/>
        </w:rPr>
      </w:pPr>
      <w:ins w:id="11147" w:author="lengyelb">
        <w:r>
          <w:t xml:space="preserve">      leaf groupId {</w:t>
        </w:r>
      </w:ins>
    </w:p>
    <w:p w14:paraId="786828DE" w14:textId="77777777" w:rsidR="00AF6AAD" w:rsidRDefault="00AF6AAD" w:rsidP="00AF6AAD">
      <w:pPr>
        <w:pStyle w:val="PL"/>
        <w:rPr>
          <w:ins w:id="11148" w:author="lengyelb"/>
        </w:rPr>
      </w:pPr>
      <w:ins w:id="11149" w:author="lengyelb">
        <w:r>
          <w:t xml:space="preserve">        description "Identity of the UDM group that is served by the</w:t>
        </w:r>
      </w:ins>
    </w:p>
    <w:p w14:paraId="4EF4C19C" w14:textId="77777777" w:rsidR="00AF6AAD" w:rsidRDefault="00AF6AAD" w:rsidP="00AF6AAD">
      <w:pPr>
        <w:pStyle w:val="PL"/>
        <w:rPr>
          <w:ins w:id="11150" w:author="lengyelb"/>
        </w:rPr>
      </w:pPr>
      <w:ins w:id="11151" w:author="lengyelb">
        <w:r>
          <w:t xml:space="preserve">        UDM instance. If not provided, the UDM instance does</w:t>
        </w:r>
      </w:ins>
    </w:p>
    <w:p w14:paraId="1EB46C58" w14:textId="77777777" w:rsidR="00AF6AAD" w:rsidRDefault="00AF6AAD" w:rsidP="00AF6AAD">
      <w:pPr>
        <w:pStyle w:val="PL"/>
        <w:rPr>
          <w:ins w:id="11152" w:author="lengyelb"/>
        </w:rPr>
      </w:pPr>
      <w:ins w:id="11153" w:author="lengyelb">
        <w:r>
          <w:t xml:space="preserve">         not pertain to any UDM group.";</w:t>
        </w:r>
      </w:ins>
    </w:p>
    <w:p w14:paraId="0AAD2A50" w14:textId="77777777" w:rsidR="00AF6AAD" w:rsidRDefault="00AF6AAD" w:rsidP="00AF6AAD">
      <w:pPr>
        <w:pStyle w:val="PL"/>
        <w:rPr>
          <w:ins w:id="11154" w:author="lengyelb"/>
        </w:rPr>
      </w:pPr>
      <w:ins w:id="11155" w:author="lengyelb">
        <w:r>
          <w:t xml:space="preserve">        type string;</w:t>
        </w:r>
      </w:ins>
    </w:p>
    <w:p w14:paraId="303CF756" w14:textId="77777777" w:rsidR="00AF6AAD" w:rsidRDefault="00AF6AAD" w:rsidP="00AF6AAD">
      <w:pPr>
        <w:pStyle w:val="PL"/>
        <w:rPr>
          <w:ins w:id="11156" w:author="lengyelb"/>
        </w:rPr>
      </w:pPr>
      <w:ins w:id="11157" w:author="lengyelb">
        <w:r>
          <w:t xml:space="preserve">      }</w:t>
        </w:r>
      </w:ins>
    </w:p>
    <w:p w14:paraId="2DE96187" w14:textId="77777777" w:rsidR="00AF6AAD" w:rsidRDefault="00AF6AAD" w:rsidP="00AF6AAD">
      <w:pPr>
        <w:pStyle w:val="PL"/>
        <w:rPr>
          <w:ins w:id="11158" w:author="lengyelb"/>
        </w:rPr>
      </w:pPr>
    </w:p>
    <w:p w14:paraId="6D4F563A" w14:textId="77777777" w:rsidR="00AF6AAD" w:rsidRDefault="00AF6AAD" w:rsidP="00AF6AAD">
      <w:pPr>
        <w:pStyle w:val="PL"/>
        <w:rPr>
          <w:ins w:id="11159" w:author="lengyelb"/>
        </w:rPr>
      </w:pPr>
      <w:ins w:id="11160" w:author="lengyelb">
        <w:r>
          <w:t xml:space="preserve">      list supiRanges {</w:t>
        </w:r>
      </w:ins>
    </w:p>
    <w:p w14:paraId="17ABD546" w14:textId="77777777" w:rsidR="00AF6AAD" w:rsidRDefault="00AF6AAD" w:rsidP="00AF6AAD">
      <w:pPr>
        <w:pStyle w:val="PL"/>
        <w:rPr>
          <w:ins w:id="11161" w:author="lengyelb"/>
        </w:rPr>
      </w:pPr>
      <w:ins w:id="11162" w:author="lengyelb">
        <w:r>
          <w:t xml:space="preserve">        description "List of ranges of SUPI's whose profile data is</w:t>
        </w:r>
      </w:ins>
    </w:p>
    <w:p w14:paraId="3621AEFB" w14:textId="77777777" w:rsidR="00AF6AAD" w:rsidRDefault="00AF6AAD" w:rsidP="00AF6AAD">
      <w:pPr>
        <w:pStyle w:val="PL"/>
        <w:rPr>
          <w:ins w:id="11163" w:author="lengyelb"/>
        </w:rPr>
      </w:pPr>
      <w:ins w:id="11164" w:author="lengyelb">
        <w:r>
          <w:t xml:space="preserve">        available in the UDM instance.";</w:t>
        </w:r>
      </w:ins>
    </w:p>
    <w:p w14:paraId="454290C6" w14:textId="77777777" w:rsidR="00AF6AAD" w:rsidRDefault="00AF6AAD" w:rsidP="00AF6AAD">
      <w:pPr>
        <w:pStyle w:val="PL"/>
        <w:rPr>
          <w:ins w:id="11165" w:author="lengyelb"/>
        </w:rPr>
      </w:pPr>
      <w:ins w:id="11166" w:author="lengyelb">
        <w:r>
          <w:t xml:space="preserve">        key "start end pattern";</w:t>
        </w:r>
      </w:ins>
    </w:p>
    <w:p w14:paraId="25B8E19C" w14:textId="77777777" w:rsidR="00AF6AAD" w:rsidRDefault="00AF6AAD" w:rsidP="00AF6AAD">
      <w:pPr>
        <w:pStyle w:val="PL"/>
        <w:rPr>
          <w:ins w:id="11167" w:author="lengyelb"/>
        </w:rPr>
      </w:pPr>
      <w:ins w:id="11168" w:author="lengyelb">
        <w:r>
          <w:t xml:space="preserve">        min-elements 1;</w:t>
        </w:r>
      </w:ins>
    </w:p>
    <w:p w14:paraId="40B3E3CE" w14:textId="77777777" w:rsidR="00AF6AAD" w:rsidRDefault="00AF6AAD" w:rsidP="00AF6AAD">
      <w:pPr>
        <w:pStyle w:val="PL"/>
        <w:rPr>
          <w:ins w:id="11169" w:author="lengyelb"/>
        </w:rPr>
      </w:pPr>
      <w:ins w:id="11170" w:author="lengyelb">
        <w:r>
          <w:t xml:space="preserve">        uses mnfp3gpp:SupiRangeGrp;</w:t>
        </w:r>
      </w:ins>
    </w:p>
    <w:p w14:paraId="50373046" w14:textId="77777777" w:rsidR="00AF6AAD" w:rsidRDefault="00AF6AAD" w:rsidP="00AF6AAD">
      <w:pPr>
        <w:pStyle w:val="PL"/>
        <w:rPr>
          <w:ins w:id="11171" w:author="lengyelb"/>
        </w:rPr>
      </w:pPr>
      <w:ins w:id="11172" w:author="lengyelb">
        <w:r>
          <w:t xml:space="preserve">      }</w:t>
        </w:r>
      </w:ins>
    </w:p>
    <w:p w14:paraId="7043D07B" w14:textId="77777777" w:rsidR="00AF6AAD" w:rsidRDefault="00AF6AAD" w:rsidP="00AF6AAD">
      <w:pPr>
        <w:pStyle w:val="PL"/>
        <w:rPr>
          <w:ins w:id="11173" w:author="lengyelb"/>
        </w:rPr>
      </w:pPr>
    </w:p>
    <w:p w14:paraId="74A203D4" w14:textId="77777777" w:rsidR="00AF6AAD" w:rsidRDefault="00AF6AAD" w:rsidP="00AF6AAD">
      <w:pPr>
        <w:pStyle w:val="PL"/>
        <w:rPr>
          <w:ins w:id="11174" w:author="lengyelb"/>
        </w:rPr>
      </w:pPr>
      <w:ins w:id="11175" w:author="lengyelb">
        <w:r>
          <w:t xml:space="preserve">      list gpsiRanges {</w:t>
        </w:r>
      </w:ins>
    </w:p>
    <w:p w14:paraId="0679D3AE" w14:textId="77777777" w:rsidR="00AF6AAD" w:rsidRDefault="00AF6AAD" w:rsidP="00AF6AAD">
      <w:pPr>
        <w:pStyle w:val="PL"/>
        <w:rPr>
          <w:ins w:id="11176" w:author="lengyelb"/>
        </w:rPr>
      </w:pPr>
      <w:ins w:id="11177" w:author="lengyelb">
        <w:r>
          <w:t xml:space="preserve">        description "List of ranges of GPSIs whose profile data is</w:t>
        </w:r>
      </w:ins>
    </w:p>
    <w:p w14:paraId="0ABA70D6" w14:textId="77777777" w:rsidR="00AF6AAD" w:rsidRDefault="00AF6AAD" w:rsidP="00AF6AAD">
      <w:pPr>
        <w:pStyle w:val="PL"/>
        <w:rPr>
          <w:ins w:id="11178" w:author="lengyelb"/>
        </w:rPr>
      </w:pPr>
      <w:ins w:id="11179" w:author="lengyelb">
        <w:r>
          <w:t xml:space="preserve">        available in the UDM instance.";</w:t>
        </w:r>
      </w:ins>
    </w:p>
    <w:p w14:paraId="2D87852E" w14:textId="77777777" w:rsidR="00AF6AAD" w:rsidRDefault="00AF6AAD" w:rsidP="00AF6AAD">
      <w:pPr>
        <w:pStyle w:val="PL"/>
        <w:rPr>
          <w:ins w:id="11180" w:author="lengyelb"/>
        </w:rPr>
      </w:pPr>
      <w:ins w:id="11181" w:author="lengyelb">
        <w:r>
          <w:t xml:space="preserve">        key "start end pattern";</w:t>
        </w:r>
      </w:ins>
    </w:p>
    <w:p w14:paraId="430CFB78" w14:textId="77777777" w:rsidR="00AF6AAD" w:rsidRDefault="00AF6AAD" w:rsidP="00AF6AAD">
      <w:pPr>
        <w:pStyle w:val="PL"/>
        <w:rPr>
          <w:ins w:id="11182" w:author="lengyelb"/>
        </w:rPr>
      </w:pPr>
      <w:ins w:id="11183" w:author="lengyelb">
        <w:r>
          <w:t xml:space="preserve">        min-elements 1;</w:t>
        </w:r>
      </w:ins>
    </w:p>
    <w:p w14:paraId="6418088D" w14:textId="77777777" w:rsidR="00AF6AAD" w:rsidRDefault="00AF6AAD" w:rsidP="00AF6AAD">
      <w:pPr>
        <w:pStyle w:val="PL"/>
        <w:rPr>
          <w:ins w:id="11184" w:author="lengyelb"/>
        </w:rPr>
      </w:pPr>
      <w:ins w:id="11185" w:author="lengyelb">
        <w:r>
          <w:t xml:space="preserve">        uses mnfp3gpp:IdentityRange;</w:t>
        </w:r>
      </w:ins>
    </w:p>
    <w:p w14:paraId="090D00E3" w14:textId="77777777" w:rsidR="00AF6AAD" w:rsidRDefault="00AF6AAD" w:rsidP="00AF6AAD">
      <w:pPr>
        <w:pStyle w:val="PL"/>
        <w:rPr>
          <w:ins w:id="11186" w:author="lengyelb"/>
        </w:rPr>
      </w:pPr>
      <w:ins w:id="11187" w:author="lengyelb">
        <w:r>
          <w:t xml:space="preserve">      }</w:t>
        </w:r>
      </w:ins>
    </w:p>
    <w:p w14:paraId="52E7BB03" w14:textId="77777777" w:rsidR="00AF6AAD" w:rsidRDefault="00AF6AAD" w:rsidP="00AF6AAD">
      <w:pPr>
        <w:pStyle w:val="PL"/>
        <w:rPr>
          <w:ins w:id="11188" w:author="lengyelb"/>
        </w:rPr>
      </w:pPr>
    </w:p>
    <w:p w14:paraId="1EFE44EC" w14:textId="77777777" w:rsidR="00AF6AAD" w:rsidRDefault="00AF6AAD" w:rsidP="00AF6AAD">
      <w:pPr>
        <w:pStyle w:val="PL"/>
        <w:rPr>
          <w:ins w:id="11189" w:author="lengyelb"/>
        </w:rPr>
      </w:pPr>
      <w:ins w:id="11190" w:author="lengyelb">
        <w:r>
          <w:t xml:space="preserve">      list externalGroupIdentifiersRanges {</w:t>
        </w:r>
      </w:ins>
    </w:p>
    <w:p w14:paraId="1BA6DB9E" w14:textId="77777777" w:rsidR="00AF6AAD" w:rsidRDefault="00AF6AAD" w:rsidP="00AF6AAD">
      <w:pPr>
        <w:pStyle w:val="PL"/>
        <w:rPr>
          <w:ins w:id="11191" w:author="lengyelb"/>
        </w:rPr>
      </w:pPr>
      <w:ins w:id="11192" w:author="lengyelb">
        <w:r>
          <w:t xml:space="preserve">        description "List of ranges of external groups whose profile</w:t>
        </w:r>
      </w:ins>
    </w:p>
    <w:p w14:paraId="6B43F39E" w14:textId="77777777" w:rsidR="00AF6AAD" w:rsidRDefault="00AF6AAD" w:rsidP="00AF6AAD">
      <w:pPr>
        <w:pStyle w:val="PL"/>
        <w:rPr>
          <w:ins w:id="11193" w:author="lengyelb"/>
        </w:rPr>
      </w:pPr>
      <w:ins w:id="11194" w:author="lengyelb">
        <w:r>
          <w:t xml:space="preserve">         data is available in the UDM instance.";</w:t>
        </w:r>
      </w:ins>
    </w:p>
    <w:p w14:paraId="28E5EF95" w14:textId="77777777" w:rsidR="00AF6AAD" w:rsidRDefault="00AF6AAD" w:rsidP="00AF6AAD">
      <w:pPr>
        <w:pStyle w:val="PL"/>
        <w:rPr>
          <w:ins w:id="11195" w:author="lengyelb"/>
        </w:rPr>
      </w:pPr>
      <w:ins w:id="11196" w:author="lengyelb">
        <w:r>
          <w:t xml:space="preserve">        key "start end pattern";</w:t>
        </w:r>
      </w:ins>
    </w:p>
    <w:p w14:paraId="1824F249" w14:textId="77777777" w:rsidR="00AF6AAD" w:rsidRDefault="00AF6AAD" w:rsidP="00AF6AAD">
      <w:pPr>
        <w:pStyle w:val="PL"/>
        <w:rPr>
          <w:ins w:id="11197" w:author="lengyelb"/>
        </w:rPr>
      </w:pPr>
      <w:ins w:id="11198" w:author="lengyelb">
        <w:r>
          <w:t xml:space="preserve">        min-elements 1;</w:t>
        </w:r>
      </w:ins>
    </w:p>
    <w:p w14:paraId="5C6F951D" w14:textId="77777777" w:rsidR="00AF6AAD" w:rsidRDefault="00AF6AAD" w:rsidP="00AF6AAD">
      <w:pPr>
        <w:pStyle w:val="PL"/>
        <w:rPr>
          <w:ins w:id="11199" w:author="lengyelb"/>
        </w:rPr>
      </w:pPr>
      <w:ins w:id="11200" w:author="lengyelb">
        <w:r>
          <w:t xml:space="preserve">        uses mnfp3gpp:IdentityRange;</w:t>
        </w:r>
      </w:ins>
    </w:p>
    <w:p w14:paraId="3FB85506" w14:textId="77777777" w:rsidR="00AF6AAD" w:rsidRDefault="00AF6AAD" w:rsidP="00AF6AAD">
      <w:pPr>
        <w:pStyle w:val="PL"/>
        <w:rPr>
          <w:ins w:id="11201" w:author="lengyelb"/>
        </w:rPr>
      </w:pPr>
      <w:ins w:id="11202" w:author="lengyelb">
        <w:r>
          <w:t xml:space="preserve">      }</w:t>
        </w:r>
      </w:ins>
    </w:p>
    <w:p w14:paraId="1DA298B4" w14:textId="77777777" w:rsidR="00AF6AAD" w:rsidRDefault="00AF6AAD" w:rsidP="00AF6AAD">
      <w:pPr>
        <w:pStyle w:val="PL"/>
        <w:rPr>
          <w:ins w:id="11203" w:author="lengyelb"/>
        </w:rPr>
      </w:pPr>
    </w:p>
    <w:p w14:paraId="01C8FCD9" w14:textId="77777777" w:rsidR="00AF6AAD" w:rsidRDefault="00AF6AAD" w:rsidP="00AF6AAD">
      <w:pPr>
        <w:pStyle w:val="PL"/>
        <w:rPr>
          <w:ins w:id="11204" w:author="lengyelb"/>
        </w:rPr>
      </w:pPr>
      <w:ins w:id="11205" w:author="lengyelb">
        <w:r>
          <w:t xml:space="preserve">      leaf-list routingIndicators {</w:t>
        </w:r>
      </w:ins>
    </w:p>
    <w:p w14:paraId="1698C0F0" w14:textId="77777777" w:rsidR="00AF6AAD" w:rsidRDefault="00AF6AAD" w:rsidP="00AF6AAD">
      <w:pPr>
        <w:pStyle w:val="PL"/>
        <w:rPr>
          <w:ins w:id="11206" w:author="lengyelb"/>
        </w:rPr>
      </w:pPr>
      <w:ins w:id="11207" w:author="lengyelb">
        <w:r>
          <w:t xml:space="preserve">        description "List of Routing Indicator information that allows</w:t>
        </w:r>
      </w:ins>
    </w:p>
    <w:p w14:paraId="7D2E8231" w14:textId="77777777" w:rsidR="00AF6AAD" w:rsidRDefault="00AF6AAD" w:rsidP="00AF6AAD">
      <w:pPr>
        <w:pStyle w:val="PL"/>
        <w:rPr>
          <w:ins w:id="11208" w:author="lengyelb"/>
        </w:rPr>
      </w:pPr>
      <w:ins w:id="11209" w:author="lengyelb">
        <w:r>
          <w:lastRenderedPageBreak/>
          <w:t xml:space="preserve">         to route network signalling with SUCI</w:t>
        </w:r>
      </w:ins>
    </w:p>
    <w:p w14:paraId="7C457BD2" w14:textId="77777777" w:rsidR="00AF6AAD" w:rsidRDefault="00AF6AAD" w:rsidP="00AF6AAD">
      <w:pPr>
        <w:pStyle w:val="PL"/>
        <w:rPr>
          <w:ins w:id="11210" w:author="lengyelb"/>
        </w:rPr>
      </w:pPr>
      <w:ins w:id="11211" w:author="lengyelb">
        <w:r>
          <w:t xml:space="preserve">                     to the UDM instance. If not provided,</w:t>
        </w:r>
      </w:ins>
    </w:p>
    <w:p w14:paraId="10AC2865" w14:textId="77777777" w:rsidR="00AF6AAD" w:rsidRDefault="00AF6AAD" w:rsidP="00AF6AAD">
      <w:pPr>
        <w:pStyle w:val="PL"/>
        <w:rPr>
          <w:ins w:id="11212" w:author="lengyelb"/>
        </w:rPr>
      </w:pPr>
      <w:ins w:id="11213" w:author="lengyelb">
        <w:r>
          <w:t xml:space="preserve">                     the UDM can serve any Routing Indicator.</w:t>
        </w:r>
      </w:ins>
    </w:p>
    <w:p w14:paraId="37965CF8" w14:textId="77777777" w:rsidR="00AF6AAD" w:rsidRDefault="00AF6AAD" w:rsidP="00AF6AAD">
      <w:pPr>
        <w:pStyle w:val="PL"/>
        <w:rPr>
          <w:ins w:id="11214" w:author="lengyelb"/>
        </w:rPr>
      </w:pPr>
      <w:ins w:id="11215" w:author="lengyelb">
        <w:r>
          <w:t xml:space="preserve">                     Pattern: '^[0-9]{1,4}$'.";</w:t>
        </w:r>
      </w:ins>
    </w:p>
    <w:p w14:paraId="1E796B5D" w14:textId="77777777" w:rsidR="00AF6AAD" w:rsidRDefault="00AF6AAD" w:rsidP="00AF6AAD">
      <w:pPr>
        <w:pStyle w:val="PL"/>
        <w:rPr>
          <w:ins w:id="11216" w:author="lengyelb"/>
        </w:rPr>
      </w:pPr>
      <w:ins w:id="11217" w:author="lengyelb">
        <w:r>
          <w:t xml:space="preserve">        min-elements 1;</w:t>
        </w:r>
      </w:ins>
    </w:p>
    <w:p w14:paraId="33189D63" w14:textId="77777777" w:rsidR="00AF6AAD" w:rsidRDefault="00AF6AAD" w:rsidP="00AF6AAD">
      <w:pPr>
        <w:pStyle w:val="PL"/>
        <w:rPr>
          <w:ins w:id="11218" w:author="lengyelb"/>
        </w:rPr>
      </w:pPr>
      <w:ins w:id="11219" w:author="lengyelb">
        <w:r>
          <w:t xml:space="preserve">        type string;</w:t>
        </w:r>
      </w:ins>
    </w:p>
    <w:p w14:paraId="525AA732" w14:textId="77777777" w:rsidR="00AF6AAD" w:rsidRDefault="00AF6AAD" w:rsidP="00AF6AAD">
      <w:pPr>
        <w:pStyle w:val="PL"/>
        <w:rPr>
          <w:ins w:id="11220" w:author="lengyelb"/>
        </w:rPr>
      </w:pPr>
      <w:ins w:id="11221" w:author="lengyelb">
        <w:r>
          <w:t xml:space="preserve">      }</w:t>
        </w:r>
      </w:ins>
    </w:p>
    <w:p w14:paraId="7ACD06E5" w14:textId="77777777" w:rsidR="00AF6AAD" w:rsidRDefault="00AF6AAD" w:rsidP="00AF6AAD">
      <w:pPr>
        <w:pStyle w:val="PL"/>
        <w:rPr>
          <w:ins w:id="11222" w:author="lengyelb"/>
        </w:rPr>
      </w:pPr>
    </w:p>
    <w:p w14:paraId="268E8850" w14:textId="77777777" w:rsidR="00AF6AAD" w:rsidRDefault="00AF6AAD" w:rsidP="00AF6AAD">
      <w:pPr>
        <w:pStyle w:val="PL"/>
        <w:rPr>
          <w:ins w:id="11223" w:author="lengyelb"/>
        </w:rPr>
      </w:pPr>
      <w:ins w:id="11224" w:author="lengyelb">
        <w:r>
          <w:t xml:space="preserve">      list internalGroupIdentifiersRanges{</w:t>
        </w:r>
      </w:ins>
    </w:p>
    <w:p w14:paraId="45102820" w14:textId="77777777" w:rsidR="00AF6AAD" w:rsidRDefault="00AF6AAD" w:rsidP="00AF6AAD">
      <w:pPr>
        <w:pStyle w:val="PL"/>
        <w:rPr>
          <w:ins w:id="11225" w:author="lengyelb"/>
        </w:rPr>
      </w:pPr>
      <w:ins w:id="11226" w:author="lengyelb">
        <w:r>
          <w:t xml:space="preserve">        description "It represents list of ranges of Internal Group</w:t>
        </w:r>
      </w:ins>
    </w:p>
    <w:p w14:paraId="17E01CE8" w14:textId="77777777" w:rsidR="00AF6AAD" w:rsidRDefault="00AF6AAD" w:rsidP="00AF6AAD">
      <w:pPr>
        <w:pStyle w:val="PL"/>
        <w:rPr>
          <w:ins w:id="11227" w:author="lengyelb"/>
        </w:rPr>
      </w:pPr>
      <w:ins w:id="11228" w:author="lengyelb">
        <w:r>
          <w:t xml:space="preserve">        Identifiers whose profile data is available in the UDM instance.</w:t>
        </w:r>
      </w:ins>
    </w:p>
    <w:p w14:paraId="0BC1BC7D" w14:textId="77777777" w:rsidR="00AF6AAD" w:rsidRDefault="00AF6AAD" w:rsidP="00AF6AAD">
      <w:pPr>
        <w:pStyle w:val="PL"/>
        <w:rPr>
          <w:ins w:id="11229" w:author="lengyelb"/>
        </w:rPr>
      </w:pPr>
      <w:ins w:id="11230" w:author="lengyelb">
        <w:r>
          <w:t xml:space="preserve">        If not provided, it does not imply that the UDM supports all</w:t>
        </w:r>
      </w:ins>
    </w:p>
    <w:p w14:paraId="2268B079" w14:textId="77777777" w:rsidR="00AF6AAD" w:rsidRDefault="00AF6AAD" w:rsidP="00AF6AAD">
      <w:pPr>
        <w:pStyle w:val="PL"/>
        <w:rPr>
          <w:ins w:id="11231" w:author="lengyelb"/>
        </w:rPr>
      </w:pPr>
      <w:ins w:id="11232" w:author="lengyelb">
        <w:r>
          <w:t xml:space="preserve">        internal groups.";</w:t>
        </w:r>
      </w:ins>
    </w:p>
    <w:p w14:paraId="2546DA1D" w14:textId="77777777" w:rsidR="00AF6AAD" w:rsidRDefault="00AF6AAD" w:rsidP="00AF6AAD">
      <w:pPr>
        <w:pStyle w:val="PL"/>
        <w:rPr>
          <w:ins w:id="11233" w:author="lengyelb"/>
        </w:rPr>
      </w:pPr>
      <w:ins w:id="11234" w:author="lengyelb">
        <w:r>
          <w:t xml:space="preserve">        key idx;</w:t>
        </w:r>
      </w:ins>
    </w:p>
    <w:p w14:paraId="2A2A614E" w14:textId="77777777" w:rsidR="00AF6AAD" w:rsidRDefault="00AF6AAD" w:rsidP="00AF6AAD">
      <w:pPr>
        <w:pStyle w:val="PL"/>
        <w:rPr>
          <w:ins w:id="11235" w:author="lengyelb"/>
        </w:rPr>
      </w:pPr>
      <w:ins w:id="11236" w:author="lengyelb">
        <w:r>
          <w:t xml:space="preserve">        leaf idx { type uint32; }</w:t>
        </w:r>
      </w:ins>
    </w:p>
    <w:p w14:paraId="36E3ADDA" w14:textId="77777777" w:rsidR="00AF6AAD" w:rsidRDefault="00AF6AAD" w:rsidP="00AF6AAD">
      <w:pPr>
        <w:pStyle w:val="PL"/>
        <w:rPr>
          <w:ins w:id="11237" w:author="lengyelb"/>
        </w:rPr>
      </w:pPr>
      <w:ins w:id="11238" w:author="lengyelb">
        <w:r>
          <w:t xml:space="preserve">        uses InternalGroupIdRangeGrp;</w:t>
        </w:r>
      </w:ins>
    </w:p>
    <w:p w14:paraId="579146BB" w14:textId="77777777" w:rsidR="00AF6AAD" w:rsidRDefault="00AF6AAD" w:rsidP="00AF6AAD">
      <w:pPr>
        <w:pStyle w:val="PL"/>
        <w:rPr>
          <w:ins w:id="11239" w:author="lengyelb"/>
        </w:rPr>
      </w:pPr>
      <w:ins w:id="11240" w:author="lengyelb">
        <w:r>
          <w:t xml:space="preserve">      }</w:t>
        </w:r>
      </w:ins>
    </w:p>
    <w:p w14:paraId="7B535929" w14:textId="77777777" w:rsidR="00AF6AAD" w:rsidRDefault="00AF6AAD" w:rsidP="00AF6AAD">
      <w:pPr>
        <w:pStyle w:val="PL"/>
        <w:rPr>
          <w:ins w:id="11241" w:author="lengyelb"/>
        </w:rPr>
      </w:pPr>
      <w:ins w:id="11242" w:author="lengyelb">
        <w:r>
          <w:t xml:space="preserve">      list suciInfos {</w:t>
        </w:r>
      </w:ins>
    </w:p>
    <w:p w14:paraId="479062F2" w14:textId="77777777" w:rsidR="00AF6AAD" w:rsidRDefault="00AF6AAD" w:rsidP="00AF6AAD">
      <w:pPr>
        <w:pStyle w:val="PL"/>
        <w:rPr>
          <w:ins w:id="11243" w:author="lengyelb"/>
        </w:rPr>
      </w:pPr>
      <w:ins w:id="11244" w:author="lengyelb">
        <w:r>
          <w:t xml:space="preserve">        description "It represents list of SuciInfo. A SUCI that matches</w:t>
        </w:r>
      </w:ins>
    </w:p>
    <w:p w14:paraId="0930AADE" w14:textId="77777777" w:rsidR="00AF6AAD" w:rsidRDefault="00AF6AAD" w:rsidP="00AF6AAD">
      <w:pPr>
        <w:pStyle w:val="PL"/>
        <w:rPr>
          <w:ins w:id="11245" w:author="lengyelb"/>
        </w:rPr>
      </w:pPr>
      <w:ins w:id="11246" w:author="lengyelb">
        <w:r>
          <w:t xml:space="preserve">        this information can be served by the UDM .A SUCI that matches</w:t>
        </w:r>
      </w:ins>
    </w:p>
    <w:p w14:paraId="2B17CF08" w14:textId="77777777" w:rsidR="00AF6AAD" w:rsidRDefault="00AF6AAD" w:rsidP="00AF6AAD">
      <w:pPr>
        <w:pStyle w:val="PL"/>
        <w:rPr>
          <w:ins w:id="11247" w:author="lengyelb"/>
        </w:rPr>
      </w:pPr>
      <w:ins w:id="11248" w:author="lengyelb">
        <w:r>
          <w:t xml:space="preserve">        all attributes of at least one entry in this array shall be</w:t>
        </w:r>
      </w:ins>
    </w:p>
    <w:p w14:paraId="4B6E2B37" w14:textId="77777777" w:rsidR="00AF6AAD" w:rsidRDefault="00AF6AAD" w:rsidP="00AF6AAD">
      <w:pPr>
        <w:pStyle w:val="PL"/>
        <w:rPr>
          <w:ins w:id="11249" w:author="lengyelb"/>
        </w:rPr>
      </w:pPr>
      <w:ins w:id="11250" w:author="lengyelb">
        <w:r>
          <w:t xml:space="preserve">        considered as a match of this information";</w:t>
        </w:r>
      </w:ins>
    </w:p>
    <w:p w14:paraId="5C7CB77E" w14:textId="77777777" w:rsidR="00AF6AAD" w:rsidRDefault="00AF6AAD" w:rsidP="00AF6AAD">
      <w:pPr>
        <w:pStyle w:val="PL"/>
        <w:rPr>
          <w:ins w:id="11251" w:author="lengyelb"/>
        </w:rPr>
      </w:pPr>
      <w:ins w:id="11252" w:author="lengyelb">
        <w:r>
          <w:t xml:space="preserve">        key idx;</w:t>
        </w:r>
      </w:ins>
    </w:p>
    <w:p w14:paraId="379846CC" w14:textId="77777777" w:rsidR="00AF6AAD" w:rsidRDefault="00AF6AAD" w:rsidP="00AF6AAD">
      <w:pPr>
        <w:pStyle w:val="PL"/>
        <w:rPr>
          <w:ins w:id="11253" w:author="lengyelb"/>
        </w:rPr>
      </w:pPr>
      <w:ins w:id="11254" w:author="lengyelb">
        <w:r>
          <w:t xml:space="preserve">        leaf idx { type uint32; }</w:t>
        </w:r>
      </w:ins>
    </w:p>
    <w:p w14:paraId="67E0DAC5" w14:textId="77777777" w:rsidR="00AF6AAD" w:rsidRDefault="00AF6AAD" w:rsidP="00AF6AAD">
      <w:pPr>
        <w:pStyle w:val="PL"/>
        <w:rPr>
          <w:ins w:id="11255" w:author="lengyelb"/>
        </w:rPr>
      </w:pPr>
      <w:ins w:id="11256" w:author="lengyelb">
        <w:r>
          <w:t xml:space="preserve">        uses SuciInfoGrp;</w:t>
        </w:r>
      </w:ins>
    </w:p>
    <w:p w14:paraId="3835AF87" w14:textId="77777777" w:rsidR="00AF6AAD" w:rsidRDefault="00AF6AAD" w:rsidP="00AF6AAD">
      <w:pPr>
        <w:pStyle w:val="PL"/>
        <w:rPr>
          <w:ins w:id="11257" w:author="lengyelb"/>
        </w:rPr>
      </w:pPr>
      <w:ins w:id="11258" w:author="lengyelb">
        <w:r>
          <w:t xml:space="preserve">      }</w:t>
        </w:r>
      </w:ins>
    </w:p>
    <w:p w14:paraId="7E9BA076" w14:textId="77777777" w:rsidR="00AF6AAD" w:rsidRDefault="00AF6AAD" w:rsidP="00AF6AAD">
      <w:pPr>
        <w:pStyle w:val="PL"/>
        <w:rPr>
          <w:ins w:id="11259" w:author="lengyelb"/>
        </w:rPr>
      </w:pPr>
      <w:ins w:id="11260" w:author="lengyelb">
        <w:r>
          <w:t xml:space="preserve">    }</w:t>
        </w:r>
      </w:ins>
    </w:p>
    <w:p w14:paraId="3367C794" w14:textId="77777777" w:rsidR="00AF6AAD" w:rsidRDefault="00AF6AAD" w:rsidP="00AF6AAD">
      <w:pPr>
        <w:pStyle w:val="PL"/>
        <w:rPr>
          <w:ins w:id="11261" w:author="lengyelb"/>
        </w:rPr>
      </w:pPr>
    </w:p>
    <w:p w14:paraId="2F604438" w14:textId="77777777" w:rsidR="00AF6AAD" w:rsidRDefault="00AF6AAD" w:rsidP="00AF6AAD">
      <w:pPr>
        <w:pStyle w:val="PL"/>
        <w:rPr>
          <w:del w:id="11262" w:author="lengyelb"/>
        </w:rPr>
      </w:pPr>
      <w:del w:id="11263" w:author="lengyelb">
        <w:r>
          <w:delText xml:space="preserve">  </w:delText>
        </w:r>
      </w:del>
    </w:p>
    <w:p w14:paraId="1B25EED0" w14:textId="77777777" w:rsidR="00AF6AAD" w:rsidRDefault="00AF6AAD" w:rsidP="00AF6AAD">
      <w:pPr>
        <w:pStyle w:val="PL"/>
      </w:pPr>
      <w:r>
        <w:t xml:space="preserve">  grouping UDMFuntionGrp {</w:t>
      </w:r>
    </w:p>
    <w:p w14:paraId="19476C92" w14:textId="77777777" w:rsidR="00AF6AAD" w:rsidRDefault="00AF6AAD" w:rsidP="00AF6AAD">
      <w:pPr>
        <w:pStyle w:val="PL"/>
      </w:pPr>
      <w:r>
        <w:t xml:space="preserve">    description "Represents the UDMFuntion IOC";</w:t>
      </w:r>
    </w:p>
    <w:p w14:paraId="641CC9B2" w14:textId="77777777" w:rsidR="00AF6AAD" w:rsidRDefault="00AF6AAD" w:rsidP="00AF6AAD">
      <w:pPr>
        <w:pStyle w:val="PL"/>
      </w:pPr>
      <w:r>
        <w:t xml:space="preserve">    uses mf3gpp:ManagedFunctionGrp;</w:t>
      </w:r>
    </w:p>
    <w:p w14:paraId="3F729565" w14:textId="77777777" w:rsidR="00AF6AAD" w:rsidRDefault="00AF6AAD" w:rsidP="00AF6AAD">
      <w:pPr>
        <w:pStyle w:val="PL"/>
        <w:rPr>
          <w:ins w:id="11264" w:author="lengyelb"/>
        </w:rPr>
      </w:pPr>
    </w:p>
    <w:p w14:paraId="29DA1477" w14:textId="77777777" w:rsidR="00AF6AAD" w:rsidRDefault="00AF6AAD" w:rsidP="00AF6AAD">
      <w:pPr>
        <w:pStyle w:val="PL"/>
        <w:rPr>
          <w:del w:id="11265" w:author="lengyelb"/>
        </w:rPr>
      </w:pPr>
      <w:del w:id="11266" w:author="lengyelb">
        <w:r>
          <w:delText xml:space="preserve">    </w:delText>
        </w:r>
      </w:del>
    </w:p>
    <w:p w14:paraId="2E4FEBBA" w14:textId="77777777" w:rsidR="00AF6AAD" w:rsidRDefault="00AF6AAD" w:rsidP="00AF6AAD">
      <w:pPr>
        <w:pStyle w:val="PL"/>
      </w:pPr>
      <w:r>
        <w:t xml:space="preserve">    list pLMNIdList {</w:t>
      </w:r>
    </w:p>
    <w:p w14:paraId="4B1317E2" w14:textId="77777777" w:rsidR="00AF6AAD" w:rsidRDefault="00AF6AAD" w:rsidP="00AF6AAD">
      <w:pPr>
        <w:pStyle w:val="PL"/>
        <w:rPr>
          <w:ins w:id="11267" w:author="lengyelb"/>
        </w:rPr>
      </w:pPr>
      <w:ins w:id="11268" w:author="lengyelb">
        <w:r>
          <w:t xml:space="preserve">      description "List of at most six entries of PLMN Identifiers, but at</w:t>
        </w:r>
      </w:ins>
    </w:p>
    <w:p w14:paraId="368826B9" w14:textId="77777777" w:rsidR="00AF6AAD" w:rsidRDefault="00AF6AAD" w:rsidP="00AF6AAD">
      <w:pPr>
        <w:pStyle w:val="PL"/>
        <w:rPr>
          <w:del w:id="11269" w:author="lengyelb"/>
        </w:rPr>
      </w:pPr>
      <w:del w:id="11270" w:author="lengyelb">
        <w:r>
          <w:delText xml:space="preserve">      description "List of at most six entries of PLMN Identifiers, but at </w:delText>
        </w:r>
      </w:del>
    </w:p>
    <w:p w14:paraId="20425715" w14:textId="77777777" w:rsidR="00AF6AAD" w:rsidRDefault="00AF6AAD" w:rsidP="00AF6AAD">
      <w:pPr>
        <w:pStyle w:val="PL"/>
      </w:pPr>
      <w:r>
        <w:t xml:space="preserve">        least one (the primary PLMN Id).</w:t>
      </w:r>
    </w:p>
    <w:p w14:paraId="2C138C3C" w14:textId="77777777" w:rsidR="00AF6AAD" w:rsidRDefault="00AF6AAD" w:rsidP="00AF6AAD">
      <w:pPr>
        <w:pStyle w:val="PL"/>
        <w:rPr>
          <w:ins w:id="11271" w:author="lengyelb"/>
        </w:rPr>
      </w:pPr>
      <w:ins w:id="11272" w:author="lengyelb">
        <w:r>
          <w:t xml:space="preserve">        The PLMN Identifier is composed of a Mobile Country Code (MCC) and a</w:t>
        </w:r>
      </w:ins>
    </w:p>
    <w:p w14:paraId="04F797D7" w14:textId="77777777" w:rsidR="00AF6AAD" w:rsidRDefault="00AF6AAD" w:rsidP="00AF6AAD">
      <w:pPr>
        <w:pStyle w:val="PL"/>
        <w:rPr>
          <w:del w:id="11273" w:author="lengyelb"/>
        </w:rPr>
      </w:pPr>
      <w:del w:id="11274" w:author="lengyelb">
        <w:r>
          <w:delText xml:space="preserve">        The PLMN Identifier is composed of a Mobile Country Code (MCC) and a </w:delText>
        </w:r>
      </w:del>
    </w:p>
    <w:p w14:paraId="2988D5DE" w14:textId="77777777" w:rsidR="00AF6AAD" w:rsidRDefault="00AF6AAD" w:rsidP="00AF6AAD">
      <w:pPr>
        <w:pStyle w:val="PL"/>
      </w:pPr>
      <w:r>
        <w:t xml:space="preserve">        Mobile Network Code (MNC).";</w:t>
      </w:r>
    </w:p>
    <w:p w14:paraId="0181796C" w14:textId="77777777" w:rsidR="00AF6AAD" w:rsidRDefault="00AF6AAD" w:rsidP="00AF6AAD">
      <w:pPr>
        <w:pStyle w:val="PL"/>
      </w:pPr>
    </w:p>
    <w:p w14:paraId="5F1BDA8E" w14:textId="77777777" w:rsidR="00AF6AAD" w:rsidRDefault="00AF6AAD" w:rsidP="00AF6AAD">
      <w:pPr>
        <w:pStyle w:val="PL"/>
      </w:pPr>
      <w:r>
        <w:t xml:space="preserve">      min-elements 1;</w:t>
      </w:r>
    </w:p>
    <w:p w14:paraId="4A9C6DE0" w14:textId="77777777" w:rsidR="00AF6AAD" w:rsidRDefault="00AF6AAD" w:rsidP="00AF6AAD">
      <w:pPr>
        <w:pStyle w:val="PL"/>
      </w:pPr>
      <w:r>
        <w:t xml:space="preserve">      max-elements 6;</w:t>
      </w:r>
    </w:p>
    <w:p w14:paraId="6E300C14" w14:textId="77777777" w:rsidR="00AF6AAD" w:rsidRDefault="00AF6AAD" w:rsidP="00AF6AAD">
      <w:pPr>
        <w:pStyle w:val="PL"/>
      </w:pPr>
      <w:r>
        <w:t xml:space="preserve">      key "mcc mnc";</w:t>
      </w:r>
    </w:p>
    <w:p w14:paraId="444C5613" w14:textId="77777777" w:rsidR="00AF6AAD" w:rsidRDefault="00AF6AAD" w:rsidP="00AF6AAD">
      <w:pPr>
        <w:pStyle w:val="PL"/>
      </w:pPr>
      <w:r>
        <w:t xml:space="preserve">      uses types3gpp:PLMNId;</w:t>
      </w:r>
    </w:p>
    <w:p w14:paraId="3F8EE5A7" w14:textId="77777777" w:rsidR="00AF6AAD" w:rsidRDefault="00AF6AAD" w:rsidP="00AF6AAD">
      <w:pPr>
        <w:pStyle w:val="PL"/>
      </w:pPr>
      <w:r>
        <w:t xml:space="preserve">    }</w:t>
      </w:r>
    </w:p>
    <w:p w14:paraId="680D0DD5" w14:textId="77777777" w:rsidR="00AF6AAD" w:rsidRDefault="00AF6AAD" w:rsidP="00AF6AAD">
      <w:pPr>
        <w:pStyle w:val="PL"/>
        <w:rPr>
          <w:ins w:id="11275" w:author="lengyelb"/>
        </w:rPr>
      </w:pPr>
    </w:p>
    <w:p w14:paraId="57D8A03C" w14:textId="77777777" w:rsidR="00AF6AAD" w:rsidRDefault="00AF6AAD" w:rsidP="00AF6AAD">
      <w:pPr>
        <w:pStyle w:val="PL"/>
        <w:rPr>
          <w:del w:id="11276" w:author="lengyelb"/>
        </w:rPr>
      </w:pPr>
      <w:del w:id="11277" w:author="lengyelb">
        <w:r>
          <w:delText xml:space="preserve">    </w:delText>
        </w:r>
      </w:del>
    </w:p>
    <w:p w14:paraId="2C88014E" w14:textId="77777777" w:rsidR="00AF6AAD" w:rsidRDefault="00AF6AAD" w:rsidP="00AF6AAD">
      <w:pPr>
        <w:pStyle w:val="PL"/>
      </w:pPr>
      <w:r>
        <w:t xml:space="preserve">    leaf sBIFQDN {</w:t>
      </w:r>
    </w:p>
    <w:p w14:paraId="78A6C933" w14:textId="77777777" w:rsidR="00AF6AAD" w:rsidRDefault="00AF6AAD" w:rsidP="00AF6AAD">
      <w:pPr>
        <w:pStyle w:val="PL"/>
        <w:rPr>
          <w:ins w:id="11278" w:author="lengyelb"/>
        </w:rPr>
      </w:pPr>
      <w:ins w:id="11279" w:author="lengyelb">
        <w:r>
          <w:t xml:space="preserve">      description "The FQDN of the registered NF instance in the service-based</w:t>
        </w:r>
      </w:ins>
    </w:p>
    <w:p w14:paraId="3181AEC0" w14:textId="77777777" w:rsidR="00AF6AAD" w:rsidRDefault="00AF6AAD" w:rsidP="00AF6AAD">
      <w:pPr>
        <w:pStyle w:val="PL"/>
        <w:rPr>
          <w:del w:id="11280" w:author="lengyelb"/>
        </w:rPr>
      </w:pPr>
      <w:del w:id="11281" w:author="lengyelb">
        <w:r>
          <w:delText xml:space="preserve">      description "The FQDN of the registered NF instance in the service-based </w:delText>
        </w:r>
      </w:del>
    </w:p>
    <w:p w14:paraId="5719D417" w14:textId="77777777" w:rsidR="00AF6AAD" w:rsidRDefault="00AF6AAD" w:rsidP="00AF6AAD">
      <w:pPr>
        <w:pStyle w:val="PL"/>
      </w:pPr>
      <w:r>
        <w:t xml:space="preserve">        interface.";</w:t>
      </w:r>
    </w:p>
    <w:p w14:paraId="14EA561E" w14:textId="77777777" w:rsidR="00AF6AAD" w:rsidRDefault="00AF6AAD" w:rsidP="00AF6AAD">
      <w:pPr>
        <w:pStyle w:val="PL"/>
      </w:pPr>
      <w:r>
        <w:t xml:space="preserve">      type inet:domain-name;</w:t>
      </w:r>
    </w:p>
    <w:p w14:paraId="7CF6759E" w14:textId="77777777" w:rsidR="00AF6AAD" w:rsidRDefault="00AF6AAD" w:rsidP="00AF6AAD">
      <w:pPr>
        <w:pStyle w:val="PL"/>
      </w:pPr>
      <w:r>
        <w:t xml:space="preserve">    }</w:t>
      </w:r>
    </w:p>
    <w:p w14:paraId="160B1B7F" w14:textId="77777777" w:rsidR="00AF6AAD" w:rsidRDefault="00AF6AAD" w:rsidP="00AF6AAD">
      <w:pPr>
        <w:pStyle w:val="PL"/>
        <w:rPr>
          <w:ins w:id="11282" w:author="lengyelb"/>
        </w:rPr>
      </w:pPr>
    </w:p>
    <w:p w14:paraId="432A9C98" w14:textId="77777777" w:rsidR="00AF6AAD" w:rsidRDefault="00AF6AAD" w:rsidP="00AF6AAD">
      <w:pPr>
        <w:pStyle w:val="PL"/>
        <w:rPr>
          <w:del w:id="11283" w:author="lengyelb"/>
        </w:rPr>
      </w:pPr>
      <w:del w:id="11284" w:author="lengyelb">
        <w:r>
          <w:delText xml:space="preserve">    </w:delText>
        </w:r>
      </w:del>
    </w:p>
    <w:p w14:paraId="54C65BAB" w14:textId="77777777" w:rsidR="00AF6AAD" w:rsidRDefault="00AF6AAD" w:rsidP="00AF6AAD">
      <w:pPr>
        <w:pStyle w:val="PL"/>
      </w:pPr>
      <w:r>
        <w:t xml:space="preserve">    list sNSSAIList {</w:t>
      </w:r>
    </w:p>
    <w:p w14:paraId="58B790E7" w14:textId="77777777" w:rsidR="00AF6AAD" w:rsidRDefault="00AF6AAD" w:rsidP="00AF6AAD">
      <w:pPr>
        <w:pStyle w:val="PL"/>
      </w:pPr>
      <w:r>
        <w:t xml:space="preserve">      description "List of S-NSSAIs the managed object is capable of supporting.</w:t>
      </w:r>
    </w:p>
    <w:p w14:paraId="153EC955" w14:textId="77777777" w:rsidR="00AF6AAD" w:rsidRDefault="00AF6AAD" w:rsidP="00AF6AAD">
      <w:pPr>
        <w:pStyle w:val="PL"/>
      </w:pPr>
      <w:r>
        <w:t xml:space="preserve">                   (Single Network Slice Selection Assistance Information)</w:t>
      </w:r>
    </w:p>
    <w:p w14:paraId="24BE8C6F" w14:textId="77777777" w:rsidR="00AF6AAD" w:rsidRDefault="00AF6AAD" w:rsidP="00AF6AAD">
      <w:pPr>
        <w:pStyle w:val="PL"/>
      </w:pPr>
      <w:r>
        <w:t xml:space="preserve">                   An S-NSSAI has an SST (Slice/Service type) and an optional SD</w:t>
      </w:r>
    </w:p>
    <w:p w14:paraId="3D1E4DE6" w14:textId="77777777" w:rsidR="00AF6AAD" w:rsidRDefault="00AF6AAD" w:rsidP="00AF6AAD">
      <w:pPr>
        <w:pStyle w:val="PL"/>
      </w:pPr>
      <w:r>
        <w:t xml:space="preserve">                   (Slice Differentiator) field.";</w:t>
      </w:r>
    </w:p>
    <w:p w14:paraId="4E9F46A6" w14:textId="77777777" w:rsidR="00AF6AAD" w:rsidRDefault="00AF6AAD" w:rsidP="00AF6AAD">
      <w:pPr>
        <w:pStyle w:val="PL"/>
      </w:pPr>
      <w:r>
        <w:t xml:space="preserve">      //optional support</w:t>
      </w:r>
    </w:p>
    <w:p w14:paraId="4F661CD4" w14:textId="77777777" w:rsidR="00AF6AAD" w:rsidRDefault="00AF6AAD" w:rsidP="00AF6AAD">
      <w:pPr>
        <w:pStyle w:val="PL"/>
      </w:pPr>
      <w:r>
        <w:t xml:space="preserve">      reference "3GPP TS 23.003";</w:t>
      </w:r>
    </w:p>
    <w:p w14:paraId="1B6CD8A5" w14:textId="77777777" w:rsidR="00AF6AAD" w:rsidRDefault="00AF6AAD" w:rsidP="00AF6AAD">
      <w:pPr>
        <w:pStyle w:val="PL"/>
      </w:pPr>
      <w:r>
        <w:t xml:space="preserve">      key "sd sst";</w:t>
      </w:r>
    </w:p>
    <w:p w14:paraId="39BFED6F" w14:textId="77777777" w:rsidR="00AF6AAD" w:rsidRDefault="00AF6AAD" w:rsidP="00AF6AAD">
      <w:pPr>
        <w:pStyle w:val="PL"/>
      </w:pPr>
      <w:r>
        <w:t xml:space="preserve">      uses types5g3gpp:SNssai;</w:t>
      </w:r>
    </w:p>
    <w:p w14:paraId="13049DB5" w14:textId="77777777" w:rsidR="00AF6AAD" w:rsidRDefault="00AF6AAD" w:rsidP="00AF6AAD">
      <w:pPr>
        <w:pStyle w:val="PL"/>
      </w:pPr>
      <w:r>
        <w:t xml:space="preserve">    }</w:t>
      </w:r>
    </w:p>
    <w:p w14:paraId="3322EF30" w14:textId="77777777" w:rsidR="00AF6AAD" w:rsidRDefault="00AF6AAD" w:rsidP="00AF6AAD">
      <w:pPr>
        <w:pStyle w:val="PL"/>
        <w:rPr>
          <w:ins w:id="11285" w:author="lengyelb"/>
        </w:rPr>
      </w:pPr>
    </w:p>
    <w:p w14:paraId="5E3ED462" w14:textId="77777777" w:rsidR="00AF6AAD" w:rsidRDefault="00AF6AAD" w:rsidP="00AF6AAD">
      <w:pPr>
        <w:pStyle w:val="PL"/>
        <w:rPr>
          <w:del w:id="11286" w:author="lengyelb"/>
        </w:rPr>
      </w:pPr>
      <w:del w:id="11287" w:author="lengyelb">
        <w:r>
          <w:delText xml:space="preserve">    </w:delText>
        </w:r>
      </w:del>
    </w:p>
    <w:p w14:paraId="2B66AC8A" w14:textId="77777777" w:rsidR="00AF6AAD" w:rsidRDefault="00AF6AAD" w:rsidP="00AF6AAD">
      <w:pPr>
        <w:pStyle w:val="PL"/>
      </w:pPr>
      <w:r>
        <w:t xml:space="preserve">    list managedNFProfile {</w:t>
      </w:r>
    </w:p>
    <w:p w14:paraId="1CF5E40E" w14:textId="77777777" w:rsidR="00AF6AAD" w:rsidRDefault="00AF6AAD" w:rsidP="00AF6AAD">
      <w:pPr>
        <w:pStyle w:val="PL"/>
      </w:pPr>
      <w:r>
        <w:t xml:space="preserve">      key idx;</w:t>
      </w:r>
    </w:p>
    <w:p w14:paraId="203AB039" w14:textId="77777777" w:rsidR="00AF6AAD" w:rsidRDefault="00AF6AAD" w:rsidP="00AF6AAD">
      <w:pPr>
        <w:pStyle w:val="PL"/>
        <w:rPr>
          <w:ins w:id="11288" w:author="lengyelb"/>
        </w:rPr>
      </w:pPr>
      <w:ins w:id="11289" w:author="lengyelb">
        <w:r>
          <w:t xml:space="preserve">      leaf idx { type uint32; }</w:t>
        </w:r>
      </w:ins>
    </w:p>
    <w:p w14:paraId="06874AF6" w14:textId="77777777" w:rsidR="00AF6AAD" w:rsidRDefault="00AF6AAD" w:rsidP="00AF6AAD">
      <w:pPr>
        <w:pStyle w:val="PL"/>
      </w:pPr>
      <w:r>
        <w:t xml:space="preserve">      min-elements 1;</w:t>
      </w:r>
    </w:p>
    <w:p w14:paraId="0F536117" w14:textId="77777777" w:rsidR="00AF6AAD" w:rsidRDefault="00AF6AAD" w:rsidP="00AF6AAD">
      <w:pPr>
        <w:pStyle w:val="PL"/>
      </w:pPr>
      <w:r>
        <w:t xml:space="preserve">      max-elements 1;</w:t>
      </w:r>
    </w:p>
    <w:p w14:paraId="0CC058CB" w14:textId="77777777" w:rsidR="00AF6AAD" w:rsidRDefault="00AF6AAD" w:rsidP="00AF6AAD">
      <w:pPr>
        <w:pStyle w:val="PL"/>
      </w:pPr>
      <w:r>
        <w:t xml:space="preserve">      description "Profile definition of a Managed NF (See TS 23.501)";</w:t>
      </w:r>
    </w:p>
    <w:p w14:paraId="4A1B2861" w14:textId="77777777" w:rsidR="00AF6AAD" w:rsidRDefault="00AF6AAD" w:rsidP="00AF6AAD">
      <w:pPr>
        <w:pStyle w:val="PL"/>
        <w:rPr>
          <w:ins w:id="11290" w:author="lengyelb"/>
        </w:rPr>
      </w:pPr>
      <w:ins w:id="11291" w:author="lengyelb">
        <w:r>
          <w:t xml:space="preserve">      uses mnfp3gpp:ManagedNFProfileGrp;</w:t>
        </w:r>
      </w:ins>
    </w:p>
    <w:p w14:paraId="0EE8F9C4" w14:textId="77777777" w:rsidR="00AF6AAD" w:rsidRDefault="00AF6AAD" w:rsidP="00AF6AAD">
      <w:pPr>
        <w:pStyle w:val="PL"/>
        <w:rPr>
          <w:del w:id="11292" w:author="lengyelb"/>
        </w:rPr>
      </w:pPr>
      <w:del w:id="11293" w:author="lengyelb">
        <w:r>
          <w:delText xml:space="preserve">      uses types3gpp:ManagedNFProfile;</w:delText>
        </w:r>
      </w:del>
    </w:p>
    <w:p w14:paraId="1AC29698" w14:textId="77777777" w:rsidR="00AF6AAD" w:rsidRDefault="00AF6AAD" w:rsidP="00AF6AAD">
      <w:pPr>
        <w:pStyle w:val="PL"/>
      </w:pPr>
      <w:r>
        <w:t xml:space="preserve">    }</w:t>
      </w:r>
    </w:p>
    <w:p w14:paraId="3617F626" w14:textId="77777777" w:rsidR="00AF6AAD" w:rsidRDefault="00AF6AAD" w:rsidP="00AF6AAD">
      <w:pPr>
        <w:pStyle w:val="PL"/>
      </w:pPr>
    </w:p>
    <w:p w14:paraId="504ADABB" w14:textId="77777777" w:rsidR="00AF6AAD" w:rsidRDefault="00AF6AAD" w:rsidP="00AF6AAD">
      <w:pPr>
        <w:pStyle w:val="PL"/>
      </w:pPr>
      <w:r>
        <w:t xml:space="preserve">    list commModelList {</w:t>
      </w:r>
    </w:p>
    <w:p w14:paraId="62B62A59" w14:textId="77777777" w:rsidR="00AF6AAD" w:rsidRDefault="00AF6AAD" w:rsidP="00AF6AAD">
      <w:pPr>
        <w:pStyle w:val="PL"/>
      </w:pPr>
      <w:r>
        <w:t xml:space="preserve">      min-elements 1;</w:t>
      </w:r>
    </w:p>
    <w:p w14:paraId="01838030" w14:textId="77777777" w:rsidR="00AF6AAD" w:rsidRDefault="00AF6AAD" w:rsidP="00AF6AAD">
      <w:pPr>
        <w:pStyle w:val="PL"/>
      </w:pPr>
      <w:r>
        <w:t xml:space="preserve">      key "groupId";</w:t>
      </w:r>
    </w:p>
    <w:p w14:paraId="2CD95B79" w14:textId="77777777" w:rsidR="00AF6AAD" w:rsidRDefault="00AF6AAD" w:rsidP="00AF6AAD">
      <w:pPr>
        <w:pStyle w:val="PL"/>
        <w:rPr>
          <w:ins w:id="11294" w:author="lengyelb"/>
        </w:rPr>
      </w:pPr>
      <w:ins w:id="11295" w:author="lengyelb">
        <w:r>
          <w:t xml:space="preserve">      description "Specifies a list of commModel. It can be used by NF and</w:t>
        </w:r>
      </w:ins>
    </w:p>
    <w:p w14:paraId="299706FA" w14:textId="77777777" w:rsidR="00AF6AAD" w:rsidRDefault="00AF6AAD" w:rsidP="00AF6AAD">
      <w:pPr>
        <w:pStyle w:val="PL"/>
        <w:rPr>
          <w:del w:id="11296" w:author="lengyelb"/>
        </w:rPr>
      </w:pPr>
      <w:del w:id="11297" w:author="lengyelb">
        <w:r>
          <w:delText xml:space="preserve">      description "Specifies a list of commModel. It can be used by NF and </w:delText>
        </w:r>
      </w:del>
    </w:p>
    <w:p w14:paraId="21F377E1" w14:textId="77777777" w:rsidR="00AF6AAD" w:rsidRDefault="00AF6AAD" w:rsidP="00AF6AAD">
      <w:pPr>
        <w:pStyle w:val="PL"/>
      </w:pPr>
      <w:r>
        <w:t xml:space="preserve">        NF services to interact with each other in 5G Core network ";</w:t>
      </w:r>
    </w:p>
    <w:p w14:paraId="144AC6C6" w14:textId="77777777" w:rsidR="00AF6AAD" w:rsidRDefault="00AF6AAD" w:rsidP="00AF6AAD">
      <w:pPr>
        <w:pStyle w:val="PL"/>
      </w:pPr>
      <w:r>
        <w:t xml:space="preserve">      reference "3GPP TS 23.501";</w:t>
      </w:r>
    </w:p>
    <w:p w14:paraId="13B85577" w14:textId="77777777" w:rsidR="00AF6AAD" w:rsidRDefault="00AF6AAD" w:rsidP="00AF6AAD">
      <w:pPr>
        <w:pStyle w:val="PL"/>
      </w:pPr>
      <w:r>
        <w:t xml:space="preserve">      uses types5g3gpp:CommModel;</w:t>
      </w:r>
    </w:p>
    <w:p w14:paraId="21B3628D" w14:textId="77777777" w:rsidR="00AF6AAD" w:rsidRDefault="00AF6AAD" w:rsidP="00AF6AAD">
      <w:pPr>
        <w:pStyle w:val="PL"/>
      </w:pPr>
      <w:r>
        <w:t xml:space="preserve">    }</w:t>
      </w:r>
    </w:p>
    <w:p w14:paraId="79D892C6" w14:textId="77777777" w:rsidR="00AF6AAD" w:rsidRDefault="00AF6AAD" w:rsidP="00AF6AAD">
      <w:pPr>
        <w:pStyle w:val="PL"/>
      </w:pPr>
    </w:p>
    <w:p w14:paraId="0483AC6F" w14:textId="77777777" w:rsidR="00AF6AAD" w:rsidRDefault="00AF6AAD" w:rsidP="00AF6AAD">
      <w:pPr>
        <w:pStyle w:val="PL"/>
        <w:rPr>
          <w:ins w:id="11298" w:author="lengyelb"/>
        </w:rPr>
      </w:pPr>
      <w:ins w:id="11299" w:author="lengyelb">
        <w:r>
          <w:t xml:space="preserve">    list udmInfo {</w:t>
        </w:r>
      </w:ins>
    </w:p>
    <w:p w14:paraId="4A7AC8CF" w14:textId="77777777" w:rsidR="00AF6AAD" w:rsidRDefault="00AF6AAD" w:rsidP="00AF6AAD">
      <w:pPr>
        <w:pStyle w:val="PL"/>
        <w:rPr>
          <w:ins w:id="11300" w:author="lengyelb"/>
        </w:rPr>
      </w:pPr>
      <w:ins w:id="11301" w:author="lengyelb">
        <w:r>
          <w:t xml:space="preserve">      description "This attribute represents the information of an UDM NF</w:t>
        </w:r>
      </w:ins>
    </w:p>
    <w:p w14:paraId="637686A9" w14:textId="77777777" w:rsidR="00AF6AAD" w:rsidRDefault="00AF6AAD" w:rsidP="00AF6AAD">
      <w:pPr>
        <w:pStyle w:val="PL"/>
        <w:rPr>
          <w:ins w:id="11302" w:author="lengyelb"/>
        </w:rPr>
      </w:pPr>
      <w:ins w:id="11303" w:author="lengyelb">
        <w:r>
          <w:t xml:space="preserve">      Instance ";</w:t>
        </w:r>
      </w:ins>
    </w:p>
    <w:p w14:paraId="5518FCF3" w14:textId="77777777" w:rsidR="00AF6AAD" w:rsidRDefault="00AF6AAD" w:rsidP="00AF6AAD">
      <w:pPr>
        <w:pStyle w:val="PL"/>
        <w:rPr>
          <w:ins w:id="11304" w:author="lengyelb"/>
        </w:rPr>
      </w:pPr>
      <w:ins w:id="11305" w:author="lengyelb">
        <w:r>
          <w:t xml:space="preserve">      key idx;</w:t>
        </w:r>
      </w:ins>
    </w:p>
    <w:p w14:paraId="3AACE446" w14:textId="77777777" w:rsidR="00AF6AAD" w:rsidRDefault="00AF6AAD" w:rsidP="00AF6AAD">
      <w:pPr>
        <w:pStyle w:val="PL"/>
        <w:rPr>
          <w:ins w:id="11306" w:author="lengyelb"/>
        </w:rPr>
      </w:pPr>
      <w:ins w:id="11307" w:author="lengyelb">
        <w:r>
          <w:t xml:space="preserve">      leaf idx { type uint32; }</w:t>
        </w:r>
      </w:ins>
    </w:p>
    <w:p w14:paraId="15BE1DC9" w14:textId="77777777" w:rsidR="00AF6AAD" w:rsidRDefault="00AF6AAD" w:rsidP="00AF6AAD">
      <w:pPr>
        <w:pStyle w:val="PL"/>
        <w:rPr>
          <w:ins w:id="11308" w:author="lengyelb"/>
        </w:rPr>
      </w:pPr>
      <w:ins w:id="11309" w:author="lengyelb">
        <w:r>
          <w:t xml:space="preserve">      reference "TS 29.510 ";</w:t>
        </w:r>
      </w:ins>
    </w:p>
    <w:p w14:paraId="39895F05" w14:textId="77777777" w:rsidR="00AF6AAD" w:rsidRDefault="00AF6AAD" w:rsidP="00AF6AAD">
      <w:pPr>
        <w:pStyle w:val="PL"/>
        <w:rPr>
          <w:ins w:id="11310" w:author="lengyelb"/>
        </w:rPr>
      </w:pPr>
      <w:ins w:id="11311" w:author="lengyelb">
        <w:r>
          <w:t xml:space="preserve">      uses UdmInfoGrp;</w:t>
        </w:r>
      </w:ins>
    </w:p>
    <w:p w14:paraId="660F02BA" w14:textId="77777777" w:rsidR="00AF6AAD" w:rsidRDefault="00AF6AAD" w:rsidP="00AF6AAD">
      <w:pPr>
        <w:pStyle w:val="PL"/>
        <w:rPr>
          <w:ins w:id="11312" w:author="lengyelb"/>
        </w:rPr>
      </w:pPr>
      <w:ins w:id="11313" w:author="lengyelb">
        <w:r>
          <w:t xml:space="preserve">    }</w:t>
        </w:r>
      </w:ins>
    </w:p>
    <w:p w14:paraId="68E89773" w14:textId="77777777" w:rsidR="00AF6AAD" w:rsidRDefault="00AF6AAD" w:rsidP="00AF6AAD">
      <w:pPr>
        <w:pStyle w:val="PL"/>
        <w:rPr>
          <w:ins w:id="11314" w:author="lengyelb"/>
        </w:rPr>
      </w:pPr>
    </w:p>
    <w:p w14:paraId="3E06F69C" w14:textId="77777777" w:rsidR="00AF6AAD" w:rsidRDefault="00AF6AAD" w:rsidP="00AF6AAD">
      <w:pPr>
        <w:pStyle w:val="PL"/>
      </w:pPr>
      <w:r>
        <w:t xml:space="preserve">    leaf-list mdtUserConsentReqList {</w:t>
      </w:r>
    </w:p>
    <w:p w14:paraId="2C2FA4BA" w14:textId="77777777" w:rsidR="00AF6AAD" w:rsidRDefault="00AF6AAD" w:rsidP="00AF6AAD">
      <w:pPr>
        <w:pStyle w:val="PL"/>
      </w:pPr>
      <w:r>
        <w:t xml:space="preserve">      type enumeration {</w:t>
      </w:r>
    </w:p>
    <w:p w14:paraId="3ACF362F" w14:textId="77777777" w:rsidR="00AF6AAD" w:rsidRDefault="00AF6AAD" w:rsidP="00AF6AAD">
      <w:pPr>
        <w:pStyle w:val="PL"/>
      </w:pPr>
      <w:r>
        <w:t xml:space="preserve">        enum M1;</w:t>
      </w:r>
    </w:p>
    <w:p w14:paraId="3A5E6EE8" w14:textId="77777777" w:rsidR="00AF6AAD" w:rsidRDefault="00AF6AAD" w:rsidP="00AF6AAD">
      <w:pPr>
        <w:pStyle w:val="PL"/>
      </w:pPr>
      <w:r>
        <w:t xml:space="preserve">        enum M2;</w:t>
      </w:r>
    </w:p>
    <w:p w14:paraId="53D19F35" w14:textId="77777777" w:rsidR="00AF6AAD" w:rsidRDefault="00AF6AAD" w:rsidP="00AF6AAD">
      <w:pPr>
        <w:pStyle w:val="PL"/>
      </w:pPr>
      <w:r>
        <w:t xml:space="preserve">        enum M3;</w:t>
      </w:r>
    </w:p>
    <w:p w14:paraId="2BD5A7CB" w14:textId="77777777" w:rsidR="00AF6AAD" w:rsidRDefault="00AF6AAD" w:rsidP="00AF6AAD">
      <w:pPr>
        <w:pStyle w:val="PL"/>
      </w:pPr>
      <w:r>
        <w:t xml:space="preserve">        enum M4;</w:t>
      </w:r>
    </w:p>
    <w:p w14:paraId="3E92F408" w14:textId="77777777" w:rsidR="00AF6AAD" w:rsidRDefault="00AF6AAD" w:rsidP="00AF6AAD">
      <w:pPr>
        <w:pStyle w:val="PL"/>
      </w:pPr>
      <w:r>
        <w:t xml:space="preserve">        enum M5;</w:t>
      </w:r>
    </w:p>
    <w:p w14:paraId="26A8B638" w14:textId="77777777" w:rsidR="00AF6AAD" w:rsidRDefault="00AF6AAD" w:rsidP="00AF6AAD">
      <w:pPr>
        <w:pStyle w:val="PL"/>
      </w:pPr>
      <w:r>
        <w:t xml:space="preserve">        enum M6;</w:t>
      </w:r>
    </w:p>
    <w:p w14:paraId="3163379E" w14:textId="77777777" w:rsidR="00AF6AAD" w:rsidRDefault="00AF6AAD" w:rsidP="00AF6AAD">
      <w:pPr>
        <w:pStyle w:val="PL"/>
      </w:pPr>
      <w:r>
        <w:t xml:space="preserve">        enum M7;</w:t>
      </w:r>
    </w:p>
    <w:p w14:paraId="465987DB" w14:textId="77777777" w:rsidR="00AF6AAD" w:rsidRDefault="00AF6AAD" w:rsidP="00AF6AAD">
      <w:pPr>
        <w:pStyle w:val="PL"/>
      </w:pPr>
      <w:r>
        <w:t xml:space="preserve">        enum M8;</w:t>
      </w:r>
    </w:p>
    <w:p w14:paraId="73BDC621" w14:textId="77777777" w:rsidR="00AF6AAD" w:rsidRDefault="00AF6AAD" w:rsidP="00AF6AAD">
      <w:pPr>
        <w:pStyle w:val="PL"/>
      </w:pPr>
      <w:r>
        <w:t xml:space="preserve">        enum M9;</w:t>
      </w:r>
    </w:p>
    <w:p w14:paraId="5266DD91" w14:textId="77777777" w:rsidR="00AF6AAD" w:rsidRDefault="00AF6AAD" w:rsidP="00AF6AAD">
      <w:pPr>
        <w:pStyle w:val="PL"/>
      </w:pPr>
      <w:r>
        <w:t xml:space="preserve">        enum MDT_UE_LOCATION;</w:t>
      </w:r>
    </w:p>
    <w:p w14:paraId="4F4EEE00" w14:textId="77777777" w:rsidR="00AF6AAD" w:rsidRDefault="00AF6AAD" w:rsidP="00AF6AAD">
      <w:pPr>
        <w:pStyle w:val="PL"/>
      </w:pPr>
      <w:r>
        <w:t xml:space="preserve">      }</w:t>
      </w:r>
    </w:p>
    <w:p w14:paraId="220D462D" w14:textId="77777777" w:rsidR="00AF6AAD" w:rsidRDefault="00AF6AAD" w:rsidP="00AF6AAD">
      <w:pPr>
        <w:pStyle w:val="PL"/>
      </w:pPr>
      <w:r>
        <w:t xml:space="preserve">      description "represents a list of MDT measurement names that are</w:t>
      </w:r>
    </w:p>
    <w:p w14:paraId="7249ED75" w14:textId="77777777" w:rsidR="00AF6AAD" w:rsidRDefault="00AF6AAD" w:rsidP="00AF6AAD">
      <w:pPr>
        <w:pStyle w:val="PL"/>
      </w:pPr>
      <w:r>
        <w:t xml:space="preserve">        subject to user consent at MDT activation.</w:t>
      </w:r>
    </w:p>
    <w:p w14:paraId="19279BCA" w14:textId="77777777" w:rsidR="00AF6AAD" w:rsidRDefault="00AF6AAD" w:rsidP="00AF6AAD">
      <w:pPr>
        <w:pStyle w:val="PL"/>
        <w:rPr>
          <w:ins w:id="11315" w:author="lengyelb"/>
        </w:rPr>
      </w:pPr>
      <w:ins w:id="11316" w:author="lengyelb">
        <w:r>
          <w:t xml:space="preserve">        Any MDT measurement, whose name is not specified in this list, is not</w:t>
        </w:r>
      </w:ins>
    </w:p>
    <w:p w14:paraId="1F9058A5" w14:textId="77777777" w:rsidR="00AF6AAD" w:rsidRDefault="00AF6AAD" w:rsidP="00AF6AAD">
      <w:pPr>
        <w:pStyle w:val="PL"/>
        <w:rPr>
          <w:del w:id="11317" w:author="lengyelb"/>
        </w:rPr>
      </w:pPr>
      <w:del w:id="11318" w:author="lengyelb">
        <w:r>
          <w:delText xml:space="preserve">        Any MDT measurement, whose name is not specified in this list, is not </w:delText>
        </w:r>
      </w:del>
    </w:p>
    <w:p w14:paraId="7FA5779F" w14:textId="77777777" w:rsidR="00AF6AAD" w:rsidRDefault="00AF6AAD" w:rsidP="00AF6AAD">
      <w:pPr>
        <w:pStyle w:val="PL"/>
      </w:pPr>
      <w:r>
        <w:t xml:space="preserve">        subject to user consent at MDT activation.";</w:t>
      </w:r>
    </w:p>
    <w:p w14:paraId="09EB0C1F" w14:textId="77777777" w:rsidR="00AF6AAD" w:rsidRDefault="00AF6AAD" w:rsidP="00AF6AAD">
      <w:pPr>
        <w:pStyle w:val="PL"/>
      </w:pPr>
      <w:r>
        <w:t xml:space="preserve">    }</w:t>
      </w:r>
    </w:p>
    <w:p w14:paraId="193CB065" w14:textId="77777777" w:rsidR="00AF6AAD" w:rsidRDefault="00AF6AAD" w:rsidP="00AF6AAD">
      <w:pPr>
        <w:pStyle w:val="PL"/>
      </w:pPr>
      <w:r>
        <w:t xml:space="preserve">  }</w:t>
      </w:r>
    </w:p>
    <w:p w14:paraId="4847CFD5" w14:textId="77777777" w:rsidR="00AF6AAD" w:rsidRDefault="00AF6AAD" w:rsidP="00AF6AAD">
      <w:pPr>
        <w:pStyle w:val="PL"/>
        <w:rPr>
          <w:ins w:id="11319" w:author="lengyelb"/>
        </w:rPr>
      </w:pPr>
    </w:p>
    <w:p w14:paraId="05FD009D" w14:textId="77777777" w:rsidR="00AF6AAD" w:rsidRDefault="00AF6AAD" w:rsidP="00AF6AAD">
      <w:pPr>
        <w:pStyle w:val="PL"/>
        <w:rPr>
          <w:del w:id="11320" w:author="lengyelb"/>
        </w:rPr>
      </w:pPr>
      <w:del w:id="11321" w:author="lengyelb">
        <w:r>
          <w:delText xml:space="preserve">  </w:delText>
        </w:r>
      </w:del>
    </w:p>
    <w:p w14:paraId="560D3F88" w14:textId="77777777" w:rsidR="00AF6AAD" w:rsidRDefault="00AF6AAD" w:rsidP="00AF6AAD">
      <w:pPr>
        <w:pStyle w:val="PL"/>
      </w:pPr>
      <w:r>
        <w:t xml:space="preserve">  augment "/me3gpp:ManagedElement" {</w:t>
      </w:r>
    </w:p>
    <w:p w14:paraId="554B1C99" w14:textId="77777777" w:rsidR="00AF6AAD" w:rsidRDefault="00AF6AAD" w:rsidP="00AF6AAD">
      <w:pPr>
        <w:pStyle w:val="PL"/>
      </w:pPr>
      <w:r>
        <w:t xml:space="preserve">    list UDMFunction {</w:t>
      </w:r>
    </w:p>
    <w:p w14:paraId="3D94EB67" w14:textId="77777777" w:rsidR="00AF6AAD" w:rsidRDefault="00AF6AAD" w:rsidP="00AF6AAD">
      <w:pPr>
        <w:pStyle w:val="PL"/>
      </w:pPr>
      <w:r>
        <w:t xml:space="preserve">      description "5G Core UDM Function";</w:t>
      </w:r>
    </w:p>
    <w:p w14:paraId="1517B5BF" w14:textId="77777777" w:rsidR="00AF6AAD" w:rsidRDefault="00AF6AAD" w:rsidP="00AF6AAD">
      <w:pPr>
        <w:pStyle w:val="PL"/>
      </w:pPr>
      <w:r>
        <w:t xml:space="preserve">      reference "3GPP TS 28.541";</w:t>
      </w:r>
    </w:p>
    <w:p w14:paraId="49A4265F" w14:textId="77777777" w:rsidR="00AF6AAD" w:rsidRDefault="00AF6AAD" w:rsidP="00AF6AAD">
      <w:pPr>
        <w:pStyle w:val="PL"/>
      </w:pPr>
      <w:r>
        <w:t xml:space="preserve">      key id;</w:t>
      </w:r>
    </w:p>
    <w:p w14:paraId="3960D704" w14:textId="77777777" w:rsidR="00AF6AAD" w:rsidRDefault="00AF6AAD" w:rsidP="00AF6AAD">
      <w:pPr>
        <w:pStyle w:val="PL"/>
      </w:pPr>
      <w:r>
        <w:t xml:space="preserve">      uses top3gpp:Top_Grp;</w:t>
      </w:r>
    </w:p>
    <w:p w14:paraId="53257963" w14:textId="77777777" w:rsidR="00AF6AAD" w:rsidRDefault="00AF6AAD" w:rsidP="00AF6AAD">
      <w:pPr>
        <w:pStyle w:val="PL"/>
      </w:pPr>
      <w:r>
        <w:t xml:space="preserve">      container attributes {</w:t>
      </w:r>
    </w:p>
    <w:p w14:paraId="5FAEA900" w14:textId="77777777" w:rsidR="00AF6AAD" w:rsidRDefault="00AF6AAD" w:rsidP="00AF6AAD">
      <w:pPr>
        <w:pStyle w:val="PL"/>
      </w:pPr>
      <w:r>
        <w:t xml:space="preserve">        uses UDMFuntionGrp;</w:t>
      </w:r>
    </w:p>
    <w:p w14:paraId="4A963D44" w14:textId="77777777" w:rsidR="00AF6AAD" w:rsidRDefault="00AF6AAD" w:rsidP="00AF6AAD">
      <w:pPr>
        <w:pStyle w:val="PL"/>
      </w:pPr>
      <w:r>
        <w:t xml:space="preserve">      }</w:t>
      </w:r>
    </w:p>
    <w:p w14:paraId="00B9327F" w14:textId="77777777" w:rsidR="00AF6AAD" w:rsidRDefault="00AF6AAD" w:rsidP="00AF6AAD">
      <w:pPr>
        <w:pStyle w:val="PL"/>
      </w:pPr>
      <w:r>
        <w:t xml:space="preserve">      uses mf3gpp:ManagedFunctionContainedClasses;</w:t>
      </w:r>
    </w:p>
    <w:p w14:paraId="5BD2EEFA" w14:textId="77777777" w:rsidR="00AF6AAD" w:rsidRDefault="00AF6AAD" w:rsidP="00AF6AAD">
      <w:pPr>
        <w:pStyle w:val="PL"/>
      </w:pPr>
      <w:r>
        <w:t xml:space="preserve">    }</w:t>
      </w:r>
    </w:p>
    <w:p w14:paraId="4626D98B" w14:textId="77777777" w:rsidR="00AF6AAD" w:rsidRDefault="00AF6AAD" w:rsidP="00AF6AAD">
      <w:pPr>
        <w:pStyle w:val="PL"/>
      </w:pPr>
      <w:r>
        <w:t xml:space="preserve">  }</w:t>
      </w:r>
    </w:p>
    <w:p w14:paraId="5B747DF0" w14:textId="77777777" w:rsidR="00AF6AAD" w:rsidRDefault="00AF6AAD" w:rsidP="00AF6AAD">
      <w:pPr>
        <w:pStyle w:val="PL"/>
      </w:pPr>
      <w:r>
        <w:t>}</w:t>
      </w:r>
    </w:p>
    <w:p w14:paraId="1F10553A" w14:textId="77777777" w:rsidR="00AF6AAD" w:rsidRPr="002A399E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0A26145" w14:textId="77777777" w:rsidR="00AF6AAD" w:rsidRPr="0079795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36 ***</w:t>
      </w:r>
    </w:p>
    <w:p w14:paraId="007A6DAF" w14:textId="77777777" w:rsidR="00AF6AAD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37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3CE8F57" w14:textId="77777777" w:rsidR="00AF6AAD" w:rsidRPr="00A717E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yang-models/_3gpp-5gc-nrm-udrfunction.yang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65DE25C" w14:textId="77777777" w:rsidR="00AF6AAD" w:rsidRPr="008F7C23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AC1BC0F" w14:textId="77777777" w:rsidR="00AF6AAD" w:rsidRDefault="00AF6AAD" w:rsidP="00AF6AAD">
      <w:pPr>
        <w:pStyle w:val="PL"/>
      </w:pPr>
      <w:r>
        <w:t>module _3gpp-5gc-nrm-udrfunction {</w:t>
      </w:r>
    </w:p>
    <w:p w14:paraId="25588715" w14:textId="77777777" w:rsidR="00AF6AAD" w:rsidRDefault="00AF6AAD" w:rsidP="00AF6AAD">
      <w:pPr>
        <w:pStyle w:val="PL"/>
      </w:pPr>
      <w:r>
        <w:t xml:space="preserve">  yang-version 1.1;</w:t>
      </w:r>
    </w:p>
    <w:p w14:paraId="5042FF3A" w14:textId="77777777" w:rsidR="00AF6AAD" w:rsidRDefault="00AF6AAD" w:rsidP="00AF6AAD">
      <w:pPr>
        <w:pStyle w:val="PL"/>
        <w:rPr>
          <w:ins w:id="11322" w:author="lengyelb"/>
        </w:rPr>
      </w:pPr>
    </w:p>
    <w:p w14:paraId="354642AA" w14:textId="77777777" w:rsidR="00AF6AAD" w:rsidRDefault="00AF6AAD" w:rsidP="00AF6AAD">
      <w:pPr>
        <w:pStyle w:val="PL"/>
        <w:rPr>
          <w:del w:id="11323" w:author="lengyelb"/>
        </w:rPr>
      </w:pPr>
      <w:del w:id="11324" w:author="lengyelb">
        <w:r>
          <w:delText xml:space="preserve">  </w:delText>
        </w:r>
      </w:del>
    </w:p>
    <w:p w14:paraId="6378517E" w14:textId="77777777" w:rsidR="00AF6AAD" w:rsidRDefault="00AF6AAD" w:rsidP="00AF6AAD">
      <w:pPr>
        <w:pStyle w:val="PL"/>
      </w:pPr>
      <w:r>
        <w:t xml:space="preserve">  namespace urn:3gpp:sa5:_3gpp-5gc-nrm-udrfunction;</w:t>
      </w:r>
    </w:p>
    <w:p w14:paraId="19DB3188" w14:textId="77777777" w:rsidR="00AF6AAD" w:rsidRDefault="00AF6AAD" w:rsidP="00AF6AAD">
      <w:pPr>
        <w:pStyle w:val="PL"/>
      </w:pPr>
      <w:r>
        <w:t xml:space="preserve">  prefix udr3gpp;</w:t>
      </w:r>
    </w:p>
    <w:p w14:paraId="0907F152" w14:textId="77777777" w:rsidR="00AF6AAD" w:rsidRDefault="00AF6AAD" w:rsidP="00AF6AAD">
      <w:pPr>
        <w:pStyle w:val="PL"/>
        <w:rPr>
          <w:ins w:id="11325" w:author="lengyelb"/>
        </w:rPr>
      </w:pPr>
    </w:p>
    <w:p w14:paraId="10C19223" w14:textId="77777777" w:rsidR="00AF6AAD" w:rsidRDefault="00AF6AAD" w:rsidP="00AF6AAD">
      <w:pPr>
        <w:pStyle w:val="PL"/>
        <w:rPr>
          <w:del w:id="11326" w:author="lengyelb"/>
        </w:rPr>
      </w:pPr>
      <w:del w:id="11327" w:author="lengyelb">
        <w:r>
          <w:delText xml:space="preserve">  </w:delText>
        </w:r>
      </w:del>
    </w:p>
    <w:p w14:paraId="6D0FF6CB" w14:textId="77777777" w:rsidR="00AF6AAD" w:rsidRDefault="00AF6AAD" w:rsidP="00AF6AAD">
      <w:pPr>
        <w:pStyle w:val="PL"/>
      </w:pPr>
      <w:r>
        <w:t xml:space="preserve">  import _3gpp-common-managed-function { prefix mf3gpp; }</w:t>
      </w:r>
    </w:p>
    <w:p w14:paraId="187BBEC9" w14:textId="77777777" w:rsidR="00AF6AAD" w:rsidRDefault="00AF6AAD" w:rsidP="00AF6AAD">
      <w:pPr>
        <w:pStyle w:val="PL"/>
      </w:pPr>
      <w:r>
        <w:t xml:space="preserve">  import _3gpp-common-managed-element { prefix me3gpp; }</w:t>
      </w:r>
    </w:p>
    <w:p w14:paraId="5E52F45E" w14:textId="77777777" w:rsidR="00AF6AAD" w:rsidRDefault="00AF6AAD" w:rsidP="00AF6AAD">
      <w:pPr>
        <w:pStyle w:val="PL"/>
      </w:pPr>
      <w:r>
        <w:t xml:space="preserve">  import ietf-inet-types { prefix inet; }</w:t>
      </w:r>
    </w:p>
    <w:p w14:paraId="2F75A1B3" w14:textId="77777777" w:rsidR="00AF6AAD" w:rsidRDefault="00AF6AAD" w:rsidP="00AF6AAD">
      <w:pPr>
        <w:pStyle w:val="PL"/>
      </w:pPr>
      <w:r>
        <w:lastRenderedPageBreak/>
        <w:t xml:space="preserve">  import _3gpp-common-yang-types { prefix types3gpp; }</w:t>
      </w:r>
    </w:p>
    <w:p w14:paraId="4EC92AEA" w14:textId="77777777" w:rsidR="00AF6AAD" w:rsidRDefault="00AF6AAD" w:rsidP="00AF6AAD">
      <w:pPr>
        <w:pStyle w:val="PL"/>
      </w:pPr>
      <w:r>
        <w:t xml:space="preserve">  import _3gpp-common-top { prefix top3gpp; }</w:t>
      </w:r>
    </w:p>
    <w:p w14:paraId="16803983" w14:textId="77777777" w:rsidR="00AF6AAD" w:rsidRDefault="00AF6AAD" w:rsidP="00AF6AAD">
      <w:pPr>
        <w:pStyle w:val="PL"/>
      </w:pPr>
      <w:r>
        <w:t xml:space="preserve">  import _3gpp-5g-common-yang-types { prefix types5g3gpp; }</w:t>
      </w:r>
    </w:p>
    <w:p w14:paraId="502B1CA6" w14:textId="77777777" w:rsidR="00AF6AAD" w:rsidRDefault="00AF6AAD" w:rsidP="00AF6AAD">
      <w:pPr>
        <w:pStyle w:val="PL"/>
        <w:rPr>
          <w:ins w:id="11328" w:author="lengyelb"/>
        </w:rPr>
      </w:pPr>
      <w:ins w:id="11329" w:author="lengyelb">
        <w:r>
          <w:t xml:space="preserve">  import _3gpp-5gc-nrm-managed-nfprofile { prefix mnfp3gpp; }</w:t>
        </w:r>
      </w:ins>
    </w:p>
    <w:p w14:paraId="20F6DFC7" w14:textId="77777777" w:rsidR="00AF6AAD" w:rsidRDefault="00AF6AAD" w:rsidP="00AF6AAD">
      <w:pPr>
        <w:pStyle w:val="PL"/>
        <w:rPr>
          <w:ins w:id="11330" w:author="lengyelb"/>
        </w:rPr>
      </w:pPr>
    </w:p>
    <w:p w14:paraId="39F3961B" w14:textId="77777777" w:rsidR="00AF6AAD" w:rsidRDefault="00AF6AAD" w:rsidP="00AF6AAD">
      <w:pPr>
        <w:pStyle w:val="PL"/>
        <w:rPr>
          <w:del w:id="11331" w:author="lengyelb"/>
        </w:rPr>
      </w:pPr>
      <w:del w:id="11332" w:author="lengyelb">
        <w:r>
          <w:delText xml:space="preserve">  </w:delText>
        </w:r>
      </w:del>
    </w:p>
    <w:p w14:paraId="50D26838" w14:textId="77777777" w:rsidR="00AF6AAD" w:rsidRDefault="00AF6AAD" w:rsidP="00AF6AAD">
      <w:pPr>
        <w:pStyle w:val="PL"/>
      </w:pPr>
      <w:r>
        <w:t xml:space="preserve">  organization "3gpp SA5";</w:t>
      </w:r>
    </w:p>
    <w:p w14:paraId="32F50117" w14:textId="77777777" w:rsidR="00AF6AAD" w:rsidRDefault="00AF6AAD" w:rsidP="00AF6AAD">
      <w:pPr>
        <w:pStyle w:val="PL"/>
      </w:pPr>
      <w:r>
        <w:t xml:space="preserve">  contact "https://www.3gpp.org/DynaReport/TSG-WG--S5--officials.htm?Itemid=464";</w:t>
      </w:r>
    </w:p>
    <w:p w14:paraId="7C379389" w14:textId="77777777" w:rsidR="00AF6AAD" w:rsidRDefault="00AF6AAD" w:rsidP="00AF6AAD">
      <w:pPr>
        <w:pStyle w:val="PL"/>
        <w:rPr>
          <w:ins w:id="11333" w:author="lengyelb"/>
        </w:rPr>
      </w:pPr>
      <w:ins w:id="11334" w:author="lengyelb">
        <w:r>
          <w:t xml:space="preserve">  description "This IOC represents the UDR function in 5GC. For more information</w:t>
        </w:r>
      </w:ins>
    </w:p>
    <w:p w14:paraId="7B23FA35" w14:textId="77777777" w:rsidR="00AF6AAD" w:rsidRDefault="00AF6AAD" w:rsidP="00AF6AAD">
      <w:pPr>
        <w:pStyle w:val="PL"/>
        <w:rPr>
          <w:del w:id="11335" w:author="lengyelb"/>
        </w:rPr>
      </w:pPr>
      <w:del w:id="11336" w:author="lengyelb">
        <w:r>
          <w:delText xml:space="preserve">  description "This IOC represents the UDR function in 5GC. For more information </w:delText>
        </w:r>
      </w:del>
    </w:p>
    <w:p w14:paraId="2E42C4CE" w14:textId="77777777" w:rsidR="00AF6AAD" w:rsidRDefault="00AF6AAD" w:rsidP="00AF6AAD">
      <w:pPr>
        <w:pStyle w:val="PL"/>
      </w:pPr>
      <w:r>
        <w:t xml:space="preserve">    about the UDR, see 3GPP TS 23.501.</w:t>
      </w:r>
    </w:p>
    <w:p w14:paraId="5284EEEC" w14:textId="77777777" w:rsidR="00AF6AAD" w:rsidRDefault="00AF6AAD" w:rsidP="00AF6AAD">
      <w:pPr>
        <w:pStyle w:val="PL"/>
        <w:rPr>
          <w:ins w:id="11337" w:author="lengyelb"/>
        </w:rPr>
      </w:pPr>
      <w:ins w:id="11338" w:author="lengyelb">
        <w:r>
          <w:t xml:space="preserve">    Copyright 2025, 3GPP Organizational Partners (ARIB, ATIS, CCSA, ETSI, TSDSI,</w:t>
        </w:r>
      </w:ins>
    </w:p>
    <w:p w14:paraId="50CEB6A4" w14:textId="77777777" w:rsidR="00AF6AAD" w:rsidRDefault="00AF6AAD" w:rsidP="00AF6AAD">
      <w:pPr>
        <w:pStyle w:val="PL"/>
        <w:rPr>
          <w:del w:id="11339" w:author="lengyelb"/>
        </w:rPr>
      </w:pPr>
      <w:del w:id="11340" w:author="lengyelb">
        <w:r>
          <w:delText xml:space="preserve">    Copyright 2023, 3GPP Organizational Partners (ARIB, ATIS, CCSA, ETSI, TSDSI, </w:delText>
        </w:r>
      </w:del>
    </w:p>
    <w:p w14:paraId="2541826D" w14:textId="77777777" w:rsidR="00AF6AAD" w:rsidRDefault="00AF6AAD" w:rsidP="00AF6AAD">
      <w:pPr>
        <w:pStyle w:val="PL"/>
      </w:pPr>
      <w:r>
        <w:t xml:space="preserve">    TTA, TTC). All rights reserved.";</w:t>
      </w:r>
    </w:p>
    <w:p w14:paraId="5D356910" w14:textId="77777777" w:rsidR="00AF6AAD" w:rsidRDefault="00AF6AAD" w:rsidP="00AF6AAD">
      <w:pPr>
        <w:pStyle w:val="PL"/>
      </w:pPr>
      <w:r>
        <w:t xml:space="preserve">  reference "3GPP TS 28.541";</w:t>
      </w:r>
    </w:p>
    <w:p w14:paraId="650C6001" w14:textId="77777777" w:rsidR="00AF6AAD" w:rsidRDefault="00AF6AAD" w:rsidP="00AF6AAD">
      <w:pPr>
        <w:pStyle w:val="PL"/>
        <w:rPr>
          <w:ins w:id="11341" w:author="lengyelb"/>
        </w:rPr>
      </w:pPr>
    </w:p>
    <w:p w14:paraId="26CBF45C" w14:textId="77777777" w:rsidR="00AF6AAD" w:rsidRDefault="00AF6AAD" w:rsidP="00AF6AAD">
      <w:pPr>
        <w:pStyle w:val="PL"/>
        <w:rPr>
          <w:ins w:id="11342" w:author="lengyelb"/>
        </w:rPr>
      </w:pPr>
      <w:ins w:id="11343" w:author="lengyelb">
        <w:r>
          <w:t xml:space="preserve">  revision 2025-07-25 { reference CR-1558 ; }</w:t>
        </w:r>
      </w:ins>
    </w:p>
    <w:p w14:paraId="796A39C5" w14:textId="77777777" w:rsidR="00AF6AAD" w:rsidRDefault="00AF6AAD" w:rsidP="00AF6AAD">
      <w:pPr>
        <w:pStyle w:val="PL"/>
        <w:rPr>
          <w:ins w:id="11344" w:author="lengyelb"/>
        </w:rPr>
      </w:pPr>
      <w:ins w:id="11345" w:author="lengyelb">
        <w:r>
          <w:t xml:space="preserve">  revision 2023-09-18 { reference CR-1043 ; }</w:t>
        </w:r>
      </w:ins>
    </w:p>
    <w:p w14:paraId="7B373E49" w14:textId="77777777" w:rsidR="00AF6AAD" w:rsidRDefault="00AF6AAD" w:rsidP="00AF6AAD">
      <w:pPr>
        <w:pStyle w:val="PL"/>
        <w:rPr>
          <w:del w:id="11346" w:author="lengyelb"/>
        </w:rPr>
      </w:pPr>
      <w:del w:id="11347" w:author="lengyelb">
        <w:r>
          <w:delText xml:space="preserve">  </w:delText>
        </w:r>
      </w:del>
    </w:p>
    <w:p w14:paraId="115D8350" w14:textId="77777777" w:rsidR="00AF6AAD" w:rsidRDefault="00AF6AAD" w:rsidP="00AF6AAD">
      <w:pPr>
        <w:pStyle w:val="PL"/>
        <w:rPr>
          <w:del w:id="11348" w:author="lengyelb"/>
        </w:rPr>
      </w:pPr>
      <w:del w:id="11349" w:author="lengyelb">
        <w:r>
          <w:delText xml:space="preserve">  revision 2023-09-18 { reference CR-1043 ; } </w:delText>
        </w:r>
      </w:del>
    </w:p>
    <w:p w14:paraId="4B83533A" w14:textId="77777777" w:rsidR="00AF6AAD" w:rsidRDefault="00AF6AAD" w:rsidP="00AF6AAD">
      <w:pPr>
        <w:pStyle w:val="PL"/>
      </w:pPr>
      <w:r>
        <w:t xml:space="preserve">  revision 2023-04-26 { reference CR-0916; }</w:t>
      </w:r>
    </w:p>
    <w:p w14:paraId="081CB6A2" w14:textId="77777777" w:rsidR="00AF6AAD" w:rsidRDefault="00AF6AAD" w:rsidP="00AF6AAD">
      <w:pPr>
        <w:pStyle w:val="PL"/>
      </w:pPr>
      <w:r>
        <w:t xml:space="preserve">  revision 2020-11-08 { reference CR-0412 ; }</w:t>
      </w:r>
    </w:p>
    <w:p w14:paraId="5097212B" w14:textId="77777777" w:rsidR="00AF6AAD" w:rsidRDefault="00AF6AAD" w:rsidP="00AF6AAD">
      <w:pPr>
        <w:pStyle w:val="PL"/>
      </w:pPr>
      <w:r>
        <w:t xml:space="preserve">  revision 2019-10-25 { reference "S5-194457 S5-195427 S5-193518"; }</w:t>
      </w:r>
    </w:p>
    <w:p w14:paraId="50E050ED" w14:textId="77777777" w:rsidR="00AF6AAD" w:rsidRDefault="00AF6AAD" w:rsidP="00AF6AAD">
      <w:pPr>
        <w:pStyle w:val="PL"/>
        <w:rPr>
          <w:ins w:id="11350" w:author="lengyelb"/>
        </w:rPr>
      </w:pPr>
    </w:p>
    <w:p w14:paraId="488D79ED" w14:textId="77777777" w:rsidR="00AF6AAD" w:rsidRDefault="00AF6AAD" w:rsidP="00AF6AAD">
      <w:pPr>
        <w:pStyle w:val="PL"/>
        <w:rPr>
          <w:del w:id="11351" w:author="lengyelb"/>
        </w:rPr>
      </w:pPr>
      <w:del w:id="11352" w:author="lengyelb">
        <w:r>
          <w:delText xml:space="preserve">    </w:delText>
        </w:r>
      </w:del>
    </w:p>
    <w:p w14:paraId="768B4D2A" w14:textId="77777777" w:rsidR="00AF6AAD" w:rsidRDefault="00AF6AAD" w:rsidP="00AF6AAD">
      <w:pPr>
        <w:pStyle w:val="PL"/>
      </w:pPr>
      <w:r>
        <w:t xml:space="preserve">  revision 2019-05-22 {reference "initial revision"; }</w:t>
      </w:r>
    </w:p>
    <w:p w14:paraId="591C3CD1" w14:textId="77777777" w:rsidR="00AF6AAD" w:rsidRDefault="00AF6AAD" w:rsidP="00AF6AAD">
      <w:pPr>
        <w:pStyle w:val="PL"/>
        <w:rPr>
          <w:ins w:id="11353" w:author="lengyelb"/>
        </w:rPr>
      </w:pPr>
    </w:p>
    <w:p w14:paraId="2B5601CF" w14:textId="77777777" w:rsidR="00AF6AAD" w:rsidRDefault="00AF6AAD" w:rsidP="00AF6AAD">
      <w:pPr>
        <w:pStyle w:val="PL"/>
        <w:rPr>
          <w:ins w:id="11354" w:author="lengyelb"/>
        </w:rPr>
      </w:pPr>
      <w:ins w:id="11355" w:author="lengyelb">
        <w:r>
          <w:t xml:space="preserve">    grouping UdrInfoGrp {</w:t>
        </w:r>
      </w:ins>
    </w:p>
    <w:p w14:paraId="1D901A8C" w14:textId="77777777" w:rsidR="00AF6AAD" w:rsidRDefault="00AF6AAD" w:rsidP="00AF6AAD">
      <w:pPr>
        <w:pStyle w:val="PL"/>
        <w:rPr>
          <w:ins w:id="11356" w:author="lengyelb"/>
        </w:rPr>
      </w:pPr>
    </w:p>
    <w:p w14:paraId="3C57371D" w14:textId="77777777" w:rsidR="00AF6AAD" w:rsidRDefault="00AF6AAD" w:rsidP="00AF6AAD">
      <w:pPr>
        <w:pStyle w:val="PL"/>
        <w:rPr>
          <w:ins w:id="11357" w:author="lengyelb"/>
        </w:rPr>
      </w:pPr>
      <w:ins w:id="11358" w:author="lengyelb">
        <w:r>
          <w:t xml:space="preserve">      leaf groupId {</w:t>
        </w:r>
      </w:ins>
    </w:p>
    <w:p w14:paraId="78EA2D99" w14:textId="77777777" w:rsidR="00AF6AAD" w:rsidRDefault="00AF6AAD" w:rsidP="00AF6AAD">
      <w:pPr>
        <w:pStyle w:val="PL"/>
        <w:rPr>
          <w:ins w:id="11359" w:author="lengyelb"/>
        </w:rPr>
      </w:pPr>
      <w:ins w:id="11360" w:author="lengyelb">
        <w:r>
          <w:t xml:space="preserve">        description "Identity of the UDR group that is served</w:t>
        </w:r>
      </w:ins>
    </w:p>
    <w:p w14:paraId="4AE42D29" w14:textId="77777777" w:rsidR="00AF6AAD" w:rsidRDefault="00AF6AAD" w:rsidP="00AF6AAD">
      <w:pPr>
        <w:pStyle w:val="PL"/>
        <w:rPr>
          <w:ins w:id="11361" w:author="lengyelb"/>
        </w:rPr>
      </w:pPr>
      <w:ins w:id="11362" w:author="lengyelb">
        <w:r>
          <w:t xml:space="preserve">         by the UDR instance.</w:t>
        </w:r>
      </w:ins>
    </w:p>
    <w:p w14:paraId="2EA54AFF" w14:textId="77777777" w:rsidR="00AF6AAD" w:rsidRDefault="00AF6AAD" w:rsidP="00AF6AAD">
      <w:pPr>
        <w:pStyle w:val="PL"/>
        <w:rPr>
          <w:ins w:id="11363" w:author="lengyelb"/>
        </w:rPr>
      </w:pPr>
      <w:ins w:id="11364" w:author="lengyelb">
        <w:r>
          <w:t xml:space="preserve">          If not provided, the UDR instance does not pertain</w:t>
        </w:r>
      </w:ins>
    </w:p>
    <w:p w14:paraId="163AEEF5" w14:textId="77777777" w:rsidR="00AF6AAD" w:rsidRDefault="00AF6AAD" w:rsidP="00AF6AAD">
      <w:pPr>
        <w:pStyle w:val="PL"/>
        <w:rPr>
          <w:ins w:id="11365" w:author="lengyelb"/>
        </w:rPr>
      </w:pPr>
      <w:ins w:id="11366" w:author="lengyelb">
        <w:r>
          <w:t xml:space="preserve">           to any UDR group.";</w:t>
        </w:r>
      </w:ins>
    </w:p>
    <w:p w14:paraId="6DEDEA11" w14:textId="77777777" w:rsidR="00AF6AAD" w:rsidRDefault="00AF6AAD" w:rsidP="00AF6AAD">
      <w:pPr>
        <w:pStyle w:val="PL"/>
        <w:rPr>
          <w:ins w:id="11367" w:author="lengyelb"/>
        </w:rPr>
      </w:pPr>
      <w:ins w:id="11368" w:author="lengyelb">
        <w:r>
          <w:t xml:space="preserve">        type string;</w:t>
        </w:r>
      </w:ins>
    </w:p>
    <w:p w14:paraId="5B398FCD" w14:textId="77777777" w:rsidR="00AF6AAD" w:rsidRDefault="00AF6AAD" w:rsidP="00AF6AAD">
      <w:pPr>
        <w:pStyle w:val="PL"/>
        <w:rPr>
          <w:ins w:id="11369" w:author="lengyelb"/>
        </w:rPr>
      </w:pPr>
      <w:ins w:id="11370" w:author="lengyelb">
        <w:r>
          <w:t xml:space="preserve">      }</w:t>
        </w:r>
      </w:ins>
    </w:p>
    <w:p w14:paraId="4A4E8E9A" w14:textId="77777777" w:rsidR="00AF6AAD" w:rsidRDefault="00AF6AAD" w:rsidP="00AF6AAD">
      <w:pPr>
        <w:pStyle w:val="PL"/>
        <w:rPr>
          <w:ins w:id="11371" w:author="lengyelb"/>
        </w:rPr>
      </w:pPr>
    </w:p>
    <w:p w14:paraId="42C18FB3" w14:textId="77777777" w:rsidR="00AF6AAD" w:rsidRDefault="00AF6AAD" w:rsidP="00AF6AAD">
      <w:pPr>
        <w:pStyle w:val="PL"/>
        <w:rPr>
          <w:ins w:id="11372" w:author="lengyelb"/>
        </w:rPr>
      </w:pPr>
      <w:ins w:id="11373" w:author="lengyelb">
        <w:r>
          <w:t xml:space="preserve">      list supiRanges {</w:t>
        </w:r>
      </w:ins>
    </w:p>
    <w:p w14:paraId="16B29322" w14:textId="77777777" w:rsidR="00AF6AAD" w:rsidRDefault="00AF6AAD" w:rsidP="00AF6AAD">
      <w:pPr>
        <w:pStyle w:val="PL"/>
        <w:rPr>
          <w:ins w:id="11374" w:author="lengyelb"/>
        </w:rPr>
      </w:pPr>
      <w:ins w:id="11375" w:author="lengyelb">
        <w:r>
          <w:t xml:space="preserve">        description "List of ranges of SUPI's whose profile data</w:t>
        </w:r>
      </w:ins>
    </w:p>
    <w:p w14:paraId="5BC32F4E" w14:textId="77777777" w:rsidR="00AF6AAD" w:rsidRDefault="00AF6AAD" w:rsidP="00AF6AAD">
      <w:pPr>
        <w:pStyle w:val="PL"/>
        <w:rPr>
          <w:ins w:id="11376" w:author="lengyelb"/>
        </w:rPr>
      </w:pPr>
      <w:ins w:id="11377" w:author="lengyelb">
        <w:r>
          <w:t xml:space="preserve">         is available in the UDR instance.";</w:t>
        </w:r>
      </w:ins>
    </w:p>
    <w:p w14:paraId="69FAA6C3" w14:textId="77777777" w:rsidR="00AF6AAD" w:rsidRDefault="00AF6AAD" w:rsidP="00AF6AAD">
      <w:pPr>
        <w:pStyle w:val="PL"/>
        <w:rPr>
          <w:ins w:id="11378" w:author="lengyelb"/>
        </w:rPr>
      </w:pPr>
      <w:ins w:id="11379" w:author="lengyelb">
        <w:r>
          <w:t xml:space="preserve">        key "start end pattern";</w:t>
        </w:r>
      </w:ins>
    </w:p>
    <w:p w14:paraId="4FDC8877" w14:textId="77777777" w:rsidR="00AF6AAD" w:rsidRDefault="00AF6AAD" w:rsidP="00AF6AAD">
      <w:pPr>
        <w:pStyle w:val="PL"/>
        <w:rPr>
          <w:ins w:id="11380" w:author="lengyelb"/>
        </w:rPr>
      </w:pPr>
      <w:ins w:id="11381" w:author="lengyelb">
        <w:r>
          <w:t xml:space="preserve">        min-elements 1;</w:t>
        </w:r>
      </w:ins>
    </w:p>
    <w:p w14:paraId="5A6C2036" w14:textId="77777777" w:rsidR="00AF6AAD" w:rsidRDefault="00AF6AAD" w:rsidP="00AF6AAD">
      <w:pPr>
        <w:pStyle w:val="PL"/>
        <w:rPr>
          <w:ins w:id="11382" w:author="lengyelb"/>
        </w:rPr>
      </w:pPr>
      <w:ins w:id="11383" w:author="lengyelb">
        <w:r>
          <w:t xml:space="preserve">        uses mnfp3gpp:SupiRangeGrp;</w:t>
        </w:r>
      </w:ins>
    </w:p>
    <w:p w14:paraId="011C8F70" w14:textId="77777777" w:rsidR="00AF6AAD" w:rsidRDefault="00AF6AAD" w:rsidP="00AF6AAD">
      <w:pPr>
        <w:pStyle w:val="PL"/>
        <w:rPr>
          <w:ins w:id="11384" w:author="lengyelb"/>
        </w:rPr>
      </w:pPr>
      <w:ins w:id="11385" w:author="lengyelb">
        <w:r>
          <w:t xml:space="preserve">      }</w:t>
        </w:r>
      </w:ins>
    </w:p>
    <w:p w14:paraId="3FB76AAB" w14:textId="77777777" w:rsidR="00AF6AAD" w:rsidRDefault="00AF6AAD" w:rsidP="00AF6AAD">
      <w:pPr>
        <w:pStyle w:val="PL"/>
        <w:rPr>
          <w:ins w:id="11386" w:author="lengyelb"/>
        </w:rPr>
      </w:pPr>
    </w:p>
    <w:p w14:paraId="7A83F7B0" w14:textId="77777777" w:rsidR="00AF6AAD" w:rsidRDefault="00AF6AAD" w:rsidP="00AF6AAD">
      <w:pPr>
        <w:pStyle w:val="PL"/>
        <w:rPr>
          <w:ins w:id="11387" w:author="lengyelb"/>
        </w:rPr>
      </w:pPr>
      <w:ins w:id="11388" w:author="lengyelb">
        <w:r>
          <w:t xml:space="preserve">      list gpsiRanges {</w:t>
        </w:r>
      </w:ins>
    </w:p>
    <w:p w14:paraId="33C210E0" w14:textId="77777777" w:rsidR="00AF6AAD" w:rsidRDefault="00AF6AAD" w:rsidP="00AF6AAD">
      <w:pPr>
        <w:pStyle w:val="PL"/>
        <w:rPr>
          <w:ins w:id="11389" w:author="lengyelb"/>
        </w:rPr>
      </w:pPr>
      <w:ins w:id="11390" w:author="lengyelb">
        <w:r>
          <w:t xml:space="preserve">        description "List of ranges of GPSIs whose profile data is</w:t>
        </w:r>
      </w:ins>
    </w:p>
    <w:p w14:paraId="370E379E" w14:textId="77777777" w:rsidR="00AF6AAD" w:rsidRDefault="00AF6AAD" w:rsidP="00AF6AAD">
      <w:pPr>
        <w:pStyle w:val="PL"/>
        <w:rPr>
          <w:ins w:id="11391" w:author="lengyelb"/>
        </w:rPr>
      </w:pPr>
      <w:ins w:id="11392" w:author="lengyelb">
        <w:r>
          <w:t xml:space="preserve">         available in the UDR instance.";</w:t>
        </w:r>
      </w:ins>
    </w:p>
    <w:p w14:paraId="377884DC" w14:textId="77777777" w:rsidR="00AF6AAD" w:rsidRDefault="00AF6AAD" w:rsidP="00AF6AAD">
      <w:pPr>
        <w:pStyle w:val="PL"/>
        <w:rPr>
          <w:ins w:id="11393" w:author="lengyelb"/>
        </w:rPr>
      </w:pPr>
      <w:ins w:id="11394" w:author="lengyelb">
        <w:r>
          <w:t xml:space="preserve">        key "start end pattern";</w:t>
        </w:r>
      </w:ins>
    </w:p>
    <w:p w14:paraId="258DCB4F" w14:textId="77777777" w:rsidR="00AF6AAD" w:rsidRDefault="00AF6AAD" w:rsidP="00AF6AAD">
      <w:pPr>
        <w:pStyle w:val="PL"/>
        <w:rPr>
          <w:ins w:id="11395" w:author="lengyelb"/>
        </w:rPr>
      </w:pPr>
      <w:ins w:id="11396" w:author="lengyelb">
        <w:r>
          <w:t xml:space="preserve">        min-elements 1;</w:t>
        </w:r>
      </w:ins>
    </w:p>
    <w:p w14:paraId="4BBD51F1" w14:textId="77777777" w:rsidR="00AF6AAD" w:rsidRDefault="00AF6AAD" w:rsidP="00AF6AAD">
      <w:pPr>
        <w:pStyle w:val="PL"/>
        <w:rPr>
          <w:ins w:id="11397" w:author="lengyelb"/>
        </w:rPr>
      </w:pPr>
      <w:ins w:id="11398" w:author="lengyelb">
        <w:r>
          <w:t xml:space="preserve">        uses mnfp3gpp:IdentityRange;</w:t>
        </w:r>
      </w:ins>
    </w:p>
    <w:p w14:paraId="38FD65E4" w14:textId="77777777" w:rsidR="00AF6AAD" w:rsidRDefault="00AF6AAD" w:rsidP="00AF6AAD">
      <w:pPr>
        <w:pStyle w:val="PL"/>
        <w:rPr>
          <w:ins w:id="11399" w:author="lengyelb"/>
        </w:rPr>
      </w:pPr>
      <w:ins w:id="11400" w:author="lengyelb">
        <w:r>
          <w:t xml:space="preserve">      }</w:t>
        </w:r>
      </w:ins>
    </w:p>
    <w:p w14:paraId="6C3A9F69" w14:textId="77777777" w:rsidR="00AF6AAD" w:rsidRDefault="00AF6AAD" w:rsidP="00AF6AAD">
      <w:pPr>
        <w:pStyle w:val="PL"/>
        <w:rPr>
          <w:ins w:id="11401" w:author="lengyelb"/>
        </w:rPr>
      </w:pPr>
    </w:p>
    <w:p w14:paraId="20027934" w14:textId="77777777" w:rsidR="00AF6AAD" w:rsidRDefault="00AF6AAD" w:rsidP="00AF6AAD">
      <w:pPr>
        <w:pStyle w:val="PL"/>
        <w:rPr>
          <w:ins w:id="11402" w:author="lengyelb"/>
        </w:rPr>
      </w:pPr>
      <w:ins w:id="11403" w:author="lengyelb">
        <w:r>
          <w:t xml:space="preserve">      list externalGroupIdentifiersRanges {</w:t>
        </w:r>
      </w:ins>
    </w:p>
    <w:p w14:paraId="19F095B0" w14:textId="77777777" w:rsidR="00AF6AAD" w:rsidRDefault="00AF6AAD" w:rsidP="00AF6AAD">
      <w:pPr>
        <w:pStyle w:val="PL"/>
        <w:rPr>
          <w:ins w:id="11404" w:author="lengyelb"/>
        </w:rPr>
      </w:pPr>
      <w:ins w:id="11405" w:author="lengyelb">
        <w:r>
          <w:t xml:space="preserve">        description "List of ranges of external groups whose profile</w:t>
        </w:r>
      </w:ins>
    </w:p>
    <w:p w14:paraId="3DAB3397" w14:textId="77777777" w:rsidR="00AF6AAD" w:rsidRDefault="00AF6AAD" w:rsidP="00AF6AAD">
      <w:pPr>
        <w:pStyle w:val="PL"/>
        <w:rPr>
          <w:ins w:id="11406" w:author="lengyelb"/>
        </w:rPr>
      </w:pPr>
      <w:ins w:id="11407" w:author="lengyelb">
        <w:r>
          <w:t xml:space="preserve">         data is available in the UDR instance.";</w:t>
        </w:r>
      </w:ins>
    </w:p>
    <w:p w14:paraId="6BE6F99A" w14:textId="77777777" w:rsidR="00AF6AAD" w:rsidRDefault="00AF6AAD" w:rsidP="00AF6AAD">
      <w:pPr>
        <w:pStyle w:val="PL"/>
        <w:rPr>
          <w:ins w:id="11408" w:author="lengyelb"/>
        </w:rPr>
      </w:pPr>
      <w:ins w:id="11409" w:author="lengyelb">
        <w:r>
          <w:t xml:space="preserve">        key "start end pattern";</w:t>
        </w:r>
      </w:ins>
    </w:p>
    <w:p w14:paraId="1702694E" w14:textId="77777777" w:rsidR="00AF6AAD" w:rsidRDefault="00AF6AAD" w:rsidP="00AF6AAD">
      <w:pPr>
        <w:pStyle w:val="PL"/>
        <w:rPr>
          <w:ins w:id="11410" w:author="lengyelb"/>
        </w:rPr>
      </w:pPr>
      <w:ins w:id="11411" w:author="lengyelb">
        <w:r>
          <w:t xml:space="preserve">        min-elements 1;</w:t>
        </w:r>
      </w:ins>
    </w:p>
    <w:p w14:paraId="528E9F97" w14:textId="77777777" w:rsidR="00AF6AAD" w:rsidRDefault="00AF6AAD" w:rsidP="00AF6AAD">
      <w:pPr>
        <w:pStyle w:val="PL"/>
        <w:rPr>
          <w:ins w:id="11412" w:author="lengyelb"/>
        </w:rPr>
      </w:pPr>
      <w:ins w:id="11413" w:author="lengyelb">
        <w:r>
          <w:t xml:space="preserve">        uses mnfp3gpp:IdentityRange;</w:t>
        </w:r>
      </w:ins>
    </w:p>
    <w:p w14:paraId="448D3DEB" w14:textId="77777777" w:rsidR="00AF6AAD" w:rsidRDefault="00AF6AAD" w:rsidP="00AF6AAD">
      <w:pPr>
        <w:pStyle w:val="PL"/>
        <w:rPr>
          <w:ins w:id="11414" w:author="lengyelb"/>
        </w:rPr>
      </w:pPr>
      <w:ins w:id="11415" w:author="lengyelb">
        <w:r>
          <w:t xml:space="preserve">      }</w:t>
        </w:r>
      </w:ins>
    </w:p>
    <w:p w14:paraId="798D46F2" w14:textId="77777777" w:rsidR="00AF6AAD" w:rsidRDefault="00AF6AAD" w:rsidP="00AF6AAD">
      <w:pPr>
        <w:pStyle w:val="PL"/>
        <w:rPr>
          <w:ins w:id="11416" w:author="lengyelb"/>
        </w:rPr>
      </w:pPr>
    </w:p>
    <w:p w14:paraId="3BE7A54E" w14:textId="77777777" w:rsidR="00AF6AAD" w:rsidRDefault="00AF6AAD" w:rsidP="00AF6AAD">
      <w:pPr>
        <w:pStyle w:val="PL"/>
        <w:rPr>
          <w:ins w:id="11417" w:author="lengyelb"/>
        </w:rPr>
      </w:pPr>
      <w:ins w:id="11418" w:author="lengyelb">
        <w:r>
          <w:t xml:space="preserve">      leaf-list supportedDataSets {</w:t>
        </w:r>
      </w:ins>
    </w:p>
    <w:p w14:paraId="40BD70AF" w14:textId="77777777" w:rsidR="00AF6AAD" w:rsidRDefault="00AF6AAD" w:rsidP="00AF6AAD">
      <w:pPr>
        <w:pStyle w:val="PL"/>
        <w:rPr>
          <w:ins w:id="11419" w:author="lengyelb"/>
        </w:rPr>
      </w:pPr>
      <w:ins w:id="11420" w:author="lengyelb">
        <w:r>
          <w:t xml:space="preserve">        description "List of supported data sets in the UDR instance.</w:t>
        </w:r>
      </w:ins>
    </w:p>
    <w:p w14:paraId="3E98D120" w14:textId="77777777" w:rsidR="00AF6AAD" w:rsidRDefault="00AF6AAD" w:rsidP="00AF6AAD">
      <w:pPr>
        <w:pStyle w:val="PL"/>
        <w:rPr>
          <w:ins w:id="11421" w:author="lengyelb"/>
        </w:rPr>
      </w:pPr>
      <w:ins w:id="11422" w:author="lengyelb">
        <w:r>
          <w:t xml:space="preserve">                     If not provided, the UDR supports all data sets.";</w:t>
        </w:r>
      </w:ins>
    </w:p>
    <w:p w14:paraId="079B9384" w14:textId="77777777" w:rsidR="00AF6AAD" w:rsidRDefault="00AF6AAD" w:rsidP="00AF6AAD">
      <w:pPr>
        <w:pStyle w:val="PL"/>
        <w:rPr>
          <w:ins w:id="11423" w:author="lengyelb"/>
        </w:rPr>
      </w:pPr>
      <w:ins w:id="11424" w:author="lengyelb">
        <w:r>
          <w:t xml:space="preserve">        min-elements 1;</w:t>
        </w:r>
      </w:ins>
    </w:p>
    <w:p w14:paraId="7676EF17" w14:textId="77777777" w:rsidR="00AF6AAD" w:rsidRDefault="00AF6AAD" w:rsidP="00AF6AAD">
      <w:pPr>
        <w:pStyle w:val="PL"/>
        <w:rPr>
          <w:ins w:id="11425" w:author="lengyelb"/>
        </w:rPr>
      </w:pPr>
      <w:ins w:id="11426" w:author="lengyelb">
        <w:r>
          <w:t xml:space="preserve">        type DataSetId;</w:t>
        </w:r>
      </w:ins>
    </w:p>
    <w:p w14:paraId="4BBF31C7" w14:textId="77777777" w:rsidR="00AF6AAD" w:rsidRDefault="00AF6AAD" w:rsidP="00AF6AAD">
      <w:pPr>
        <w:pStyle w:val="PL"/>
        <w:rPr>
          <w:ins w:id="11427" w:author="lengyelb"/>
        </w:rPr>
      </w:pPr>
      <w:ins w:id="11428" w:author="lengyelb">
        <w:r>
          <w:t xml:space="preserve">      }</w:t>
        </w:r>
      </w:ins>
    </w:p>
    <w:p w14:paraId="00E572D8" w14:textId="77777777" w:rsidR="00AF6AAD" w:rsidRDefault="00AF6AAD" w:rsidP="00AF6AAD">
      <w:pPr>
        <w:pStyle w:val="PL"/>
        <w:rPr>
          <w:ins w:id="11429" w:author="lengyelb"/>
        </w:rPr>
      </w:pPr>
      <w:ins w:id="11430" w:author="lengyelb">
        <w:r>
          <w:t xml:space="preserve">    }</w:t>
        </w:r>
      </w:ins>
    </w:p>
    <w:p w14:paraId="7D7369E2" w14:textId="77777777" w:rsidR="00AF6AAD" w:rsidRDefault="00AF6AAD" w:rsidP="00AF6AAD">
      <w:pPr>
        <w:pStyle w:val="PL"/>
        <w:rPr>
          <w:del w:id="11431" w:author="lengyelb"/>
        </w:rPr>
      </w:pPr>
      <w:del w:id="11432" w:author="lengyelb">
        <w:r>
          <w:delText xml:space="preserve">  </w:delText>
        </w:r>
      </w:del>
    </w:p>
    <w:p w14:paraId="4FB203C1" w14:textId="77777777" w:rsidR="00AF6AAD" w:rsidRDefault="00AF6AAD" w:rsidP="00AF6AAD">
      <w:pPr>
        <w:pStyle w:val="PL"/>
      </w:pPr>
      <w:r>
        <w:t xml:space="preserve">  grouping UDRFuntionGrp {</w:t>
      </w:r>
    </w:p>
    <w:p w14:paraId="7B46E3D8" w14:textId="77777777" w:rsidR="00AF6AAD" w:rsidRDefault="00AF6AAD" w:rsidP="00AF6AAD">
      <w:pPr>
        <w:pStyle w:val="PL"/>
      </w:pPr>
      <w:r>
        <w:t xml:space="preserve">    description "Representse the UDRFuntion IOC";</w:t>
      </w:r>
    </w:p>
    <w:p w14:paraId="699FC26A" w14:textId="77777777" w:rsidR="00AF6AAD" w:rsidRDefault="00AF6AAD" w:rsidP="00AF6AAD">
      <w:pPr>
        <w:pStyle w:val="PL"/>
      </w:pPr>
      <w:r>
        <w:t xml:space="preserve">    uses mf3gpp:ManagedFunctionGrp;</w:t>
      </w:r>
    </w:p>
    <w:p w14:paraId="30F23A8B" w14:textId="77777777" w:rsidR="00AF6AAD" w:rsidRDefault="00AF6AAD" w:rsidP="00AF6AAD">
      <w:pPr>
        <w:pStyle w:val="PL"/>
        <w:rPr>
          <w:ins w:id="11433" w:author="lengyelb"/>
        </w:rPr>
      </w:pPr>
    </w:p>
    <w:p w14:paraId="57BCBEC3" w14:textId="77777777" w:rsidR="00AF6AAD" w:rsidRDefault="00AF6AAD" w:rsidP="00AF6AAD">
      <w:pPr>
        <w:pStyle w:val="PL"/>
        <w:rPr>
          <w:del w:id="11434" w:author="lengyelb"/>
        </w:rPr>
      </w:pPr>
      <w:del w:id="11435" w:author="lengyelb">
        <w:r>
          <w:delText xml:space="preserve">    </w:delText>
        </w:r>
      </w:del>
    </w:p>
    <w:p w14:paraId="7EEF17A0" w14:textId="77777777" w:rsidR="00AF6AAD" w:rsidRDefault="00AF6AAD" w:rsidP="00AF6AAD">
      <w:pPr>
        <w:pStyle w:val="PL"/>
      </w:pPr>
      <w:r>
        <w:t xml:space="preserve">    list pLMNIdList {</w:t>
      </w:r>
    </w:p>
    <w:p w14:paraId="356A5EB2" w14:textId="77777777" w:rsidR="00AF6AAD" w:rsidRDefault="00AF6AAD" w:rsidP="00AF6AAD">
      <w:pPr>
        <w:pStyle w:val="PL"/>
        <w:rPr>
          <w:ins w:id="11436" w:author="lengyelb"/>
        </w:rPr>
      </w:pPr>
      <w:ins w:id="11437" w:author="lengyelb">
        <w:r>
          <w:t xml:space="preserve">      description "List of at most six entries of PLMN Identifiers, but at</w:t>
        </w:r>
      </w:ins>
    </w:p>
    <w:p w14:paraId="4CBF9905" w14:textId="77777777" w:rsidR="00AF6AAD" w:rsidRDefault="00AF6AAD" w:rsidP="00AF6AAD">
      <w:pPr>
        <w:pStyle w:val="PL"/>
        <w:rPr>
          <w:del w:id="11438" w:author="lengyelb"/>
        </w:rPr>
      </w:pPr>
      <w:del w:id="11439" w:author="lengyelb">
        <w:r>
          <w:delText xml:space="preserve">      description "List of at most six entries of PLMN Identifiers, but at </w:delText>
        </w:r>
      </w:del>
    </w:p>
    <w:p w14:paraId="6D5E4428" w14:textId="77777777" w:rsidR="00AF6AAD" w:rsidRDefault="00AF6AAD" w:rsidP="00AF6AAD">
      <w:pPr>
        <w:pStyle w:val="PL"/>
      </w:pPr>
      <w:r>
        <w:t xml:space="preserve">        least one (the primary PLMN Id).</w:t>
      </w:r>
    </w:p>
    <w:p w14:paraId="5469AF96" w14:textId="77777777" w:rsidR="00AF6AAD" w:rsidRDefault="00AF6AAD" w:rsidP="00AF6AAD">
      <w:pPr>
        <w:pStyle w:val="PL"/>
        <w:rPr>
          <w:ins w:id="11440" w:author="lengyelb"/>
        </w:rPr>
      </w:pPr>
      <w:ins w:id="11441" w:author="lengyelb">
        <w:r>
          <w:lastRenderedPageBreak/>
          <w:t xml:space="preserve">        The PLMN Identifier is composed of a Mobile Country Code (MCC) and a</w:t>
        </w:r>
      </w:ins>
    </w:p>
    <w:p w14:paraId="7581ED79" w14:textId="77777777" w:rsidR="00AF6AAD" w:rsidRDefault="00AF6AAD" w:rsidP="00AF6AAD">
      <w:pPr>
        <w:pStyle w:val="PL"/>
        <w:rPr>
          <w:del w:id="11442" w:author="lengyelb"/>
        </w:rPr>
      </w:pPr>
      <w:del w:id="11443" w:author="lengyelb">
        <w:r>
          <w:delText xml:space="preserve">        The PLMN Identifier is composed of a Mobile Country Code (MCC) and a </w:delText>
        </w:r>
      </w:del>
    </w:p>
    <w:p w14:paraId="14802EF3" w14:textId="77777777" w:rsidR="00AF6AAD" w:rsidRDefault="00AF6AAD" w:rsidP="00AF6AAD">
      <w:pPr>
        <w:pStyle w:val="PL"/>
      </w:pPr>
      <w:r>
        <w:t xml:space="preserve">        Mobile Network Code (MNC).";</w:t>
      </w:r>
    </w:p>
    <w:p w14:paraId="1495DAA6" w14:textId="77777777" w:rsidR="00AF6AAD" w:rsidRDefault="00AF6AAD" w:rsidP="00AF6AAD">
      <w:pPr>
        <w:pStyle w:val="PL"/>
      </w:pPr>
    </w:p>
    <w:p w14:paraId="53F1D8E3" w14:textId="77777777" w:rsidR="00AF6AAD" w:rsidRDefault="00AF6AAD" w:rsidP="00AF6AAD">
      <w:pPr>
        <w:pStyle w:val="PL"/>
      </w:pPr>
      <w:r>
        <w:t xml:space="preserve">      min-elements 1;</w:t>
      </w:r>
    </w:p>
    <w:p w14:paraId="001A5A5B" w14:textId="77777777" w:rsidR="00AF6AAD" w:rsidRDefault="00AF6AAD" w:rsidP="00AF6AAD">
      <w:pPr>
        <w:pStyle w:val="PL"/>
      </w:pPr>
      <w:r>
        <w:t xml:space="preserve">      max-elements 6;</w:t>
      </w:r>
    </w:p>
    <w:p w14:paraId="0E08F907" w14:textId="77777777" w:rsidR="00AF6AAD" w:rsidRDefault="00AF6AAD" w:rsidP="00AF6AAD">
      <w:pPr>
        <w:pStyle w:val="PL"/>
      </w:pPr>
      <w:r>
        <w:t xml:space="preserve">      key "mcc mnc";</w:t>
      </w:r>
    </w:p>
    <w:p w14:paraId="09463C38" w14:textId="77777777" w:rsidR="00AF6AAD" w:rsidRDefault="00AF6AAD" w:rsidP="00AF6AAD">
      <w:pPr>
        <w:pStyle w:val="PL"/>
      </w:pPr>
      <w:r>
        <w:t xml:space="preserve">      uses types3gpp:PLMNId;</w:t>
      </w:r>
    </w:p>
    <w:p w14:paraId="6680D470" w14:textId="77777777" w:rsidR="00AF6AAD" w:rsidRDefault="00AF6AAD" w:rsidP="00AF6AAD">
      <w:pPr>
        <w:pStyle w:val="PL"/>
      </w:pPr>
      <w:r>
        <w:t xml:space="preserve">    }</w:t>
      </w:r>
    </w:p>
    <w:p w14:paraId="7762C381" w14:textId="77777777" w:rsidR="00AF6AAD" w:rsidRDefault="00AF6AAD" w:rsidP="00AF6AAD">
      <w:pPr>
        <w:pStyle w:val="PL"/>
        <w:rPr>
          <w:ins w:id="11444" w:author="lengyelb"/>
        </w:rPr>
      </w:pPr>
    </w:p>
    <w:p w14:paraId="22F310B8" w14:textId="77777777" w:rsidR="00AF6AAD" w:rsidRDefault="00AF6AAD" w:rsidP="00AF6AAD">
      <w:pPr>
        <w:pStyle w:val="PL"/>
        <w:rPr>
          <w:del w:id="11445" w:author="lengyelb"/>
        </w:rPr>
      </w:pPr>
      <w:del w:id="11446" w:author="lengyelb">
        <w:r>
          <w:delText xml:space="preserve">    </w:delText>
        </w:r>
      </w:del>
    </w:p>
    <w:p w14:paraId="61D52933" w14:textId="77777777" w:rsidR="00AF6AAD" w:rsidRDefault="00AF6AAD" w:rsidP="00AF6AAD">
      <w:pPr>
        <w:pStyle w:val="PL"/>
      </w:pPr>
      <w:r>
        <w:t xml:space="preserve">    leaf sBIFQDN {</w:t>
      </w:r>
    </w:p>
    <w:p w14:paraId="499A78DF" w14:textId="77777777" w:rsidR="00AF6AAD" w:rsidRDefault="00AF6AAD" w:rsidP="00AF6AAD">
      <w:pPr>
        <w:pStyle w:val="PL"/>
        <w:rPr>
          <w:ins w:id="11447" w:author="lengyelb"/>
        </w:rPr>
      </w:pPr>
      <w:ins w:id="11448" w:author="lengyelb">
        <w:r>
          <w:t xml:space="preserve">      description "The FQDN of the registered NF instance in the service-based</w:t>
        </w:r>
      </w:ins>
    </w:p>
    <w:p w14:paraId="461BD9B4" w14:textId="77777777" w:rsidR="00AF6AAD" w:rsidRDefault="00AF6AAD" w:rsidP="00AF6AAD">
      <w:pPr>
        <w:pStyle w:val="PL"/>
        <w:rPr>
          <w:del w:id="11449" w:author="lengyelb"/>
        </w:rPr>
      </w:pPr>
      <w:del w:id="11450" w:author="lengyelb">
        <w:r>
          <w:delText xml:space="preserve">      description "The FQDN of the registered NF instance in the service-based </w:delText>
        </w:r>
      </w:del>
    </w:p>
    <w:p w14:paraId="357BAE4D" w14:textId="77777777" w:rsidR="00AF6AAD" w:rsidRDefault="00AF6AAD" w:rsidP="00AF6AAD">
      <w:pPr>
        <w:pStyle w:val="PL"/>
      </w:pPr>
      <w:r>
        <w:t xml:space="preserve">        interface.";</w:t>
      </w:r>
    </w:p>
    <w:p w14:paraId="64DA86A1" w14:textId="77777777" w:rsidR="00AF6AAD" w:rsidRDefault="00AF6AAD" w:rsidP="00AF6AAD">
      <w:pPr>
        <w:pStyle w:val="PL"/>
      </w:pPr>
      <w:r>
        <w:t xml:space="preserve">      type inet:domain-name;</w:t>
      </w:r>
    </w:p>
    <w:p w14:paraId="2E6BB358" w14:textId="77777777" w:rsidR="00AF6AAD" w:rsidRDefault="00AF6AAD" w:rsidP="00AF6AAD">
      <w:pPr>
        <w:pStyle w:val="PL"/>
      </w:pPr>
      <w:r>
        <w:t xml:space="preserve">    }</w:t>
      </w:r>
    </w:p>
    <w:p w14:paraId="74CBFD2C" w14:textId="77777777" w:rsidR="00AF6AAD" w:rsidRDefault="00AF6AAD" w:rsidP="00AF6AAD">
      <w:pPr>
        <w:pStyle w:val="PL"/>
        <w:rPr>
          <w:ins w:id="11451" w:author="lengyelb"/>
        </w:rPr>
      </w:pPr>
    </w:p>
    <w:p w14:paraId="50BC88C1" w14:textId="77777777" w:rsidR="00AF6AAD" w:rsidRDefault="00AF6AAD" w:rsidP="00AF6AAD">
      <w:pPr>
        <w:pStyle w:val="PL"/>
        <w:rPr>
          <w:del w:id="11452" w:author="lengyelb"/>
        </w:rPr>
      </w:pPr>
      <w:del w:id="11453" w:author="lengyelb">
        <w:r>
          <w:delText xml:space="preserve">    </w:delText>
        </w:r>
      </w:del>
    </w:p>
    <w:p w14:paraId="6BD7330C" w14:textId="77777777" w:rsidR="00AF6AAD" w:rsidRDefault="00AF6AAD" w:rsidP="00AF6AAD">
      <w:pPr>
        <w:pStyle w:val="PL"/>
      </w:pPr>
      <w:r>
        <w:t xml:space="preserve">    list sNSSAIList {</w:t>
      </w:r>
    </w:p>
    <w:p w14:paraId="39CE3285" w14:textId="77777777" w:rsidR="00AF6AAD" w:rsidRDefault="00AF6AAD" w:rsidP="00AF6AAD">
      <w:pPr>
        <w:pStyle w:val="PL"/>
      </w:pPr>
      <w:r>
        <w:t xml:space="preserve">      description "List of S-NSSAIs the managed object is capable of supporting.</w:t>
      </w:r>
    </w:p>
    <w:p w14:paraId="3674E62B" w14:textId="77777777" w:rsidR="00AF6AAD" w:rsidRDefault="00AF6AAD" w:rsidP="00AF6AAD">
      <w:pPr>
        <w:pStyle w:val="PL"/>
      </w:pPr>
      <w:r>
        <w:t xml:space="preserve">                   (Single Network Slice Selection Assistance Information)</w:t>
      </w:r>
    </w:p>
    <w:p w14:paraId="3DAECEE5" w14:textId="77777777" w:rsidR="00AF6AAD" w:rsidRDefault="00AF6AAD" w:rsidP="00AF6AAD">
      <w:pPr>
        <w:pStyle w:val="PL"/>
      </w:pPr>
      <w:r>
        <w:t xml:space="preserve">                   An S-NSSAI has an SST (Slice/Service type) and an optional SD</w:t>
      </w:r>
    </w:p>
    <w:p w14:paraId="764407C5" w14:textId="77777777" w:rsidR="00AF6AAD" w:rsidRDefault="00AF6AAD" w:rsidP="00AF6AAD">
      <w:pPr>
        <w:pStyle w:val="PL"/>
      </w:pPr>
      <w:r>
        <w:t xml:space="preserve">                   (Slice Differentiator) field.";</w:t>
      </w:r>
    </w:p>
    <w:p w14:paraId="2AEB15F1" w14:textId="77777777" w:rsidR="00AF6AAD" w:rsidRDefault="00AF6AAD" w:rsidP="00AF6AAD">
      <w:pPr>
        <w:pStyle w:val="PL"/>
      </w:pPr>
      <w:r>
        <w:t xml:space="preserve">      //optional support</w:t>
      </w:r>
    </w:p>
    <w:p w14:paraId="17B57E51" w14:textId="77777777" w:rsidR="00AF6AAD" w:rsidRDefault="00AF6AAD" w:rsidP="00AF6AAD">
      <w:pPr>
        <w:pStyle w:val="PL"/>
      </w:pPr>
      <w:r>
        <w:t xml:space="preserve">      reference "3GPP TS 23.003";</w:t>
      </w:r>
    </w:p>
    <w:p w14:paraId="28BBB302" w14:textId="77777777" w:rsidR="00AF6AAD" w:rsidRDefault="00AF6AAD" w:rsidP="00AF6AAD">
      <w:pPr>
        <w:pStyle w:val="PL"/>
      </w:pPr>
      <w:r>
        <w:t xml:space="preserve">      key "sd sst";</w:t>
      </w:r>
    </w:p>
    <w:p w14:paraId="43CF1570" w14:textId="77777777" w:rsidR="00AF6AAD" w:rsidRDefault="00AF6AAD" w:rsidP="00AF6AAD">
      <w:pPr>
        <w:pStyle w:val="PL"/>
      </w:pPr>
      <w:r>
        <w:t xml:space="preserve">      uses types5g3gpp:SNssai;</w:t>
      </w:r>
    </w:p>
    <w:p w14:paraId="7A764EFD" w14:textId="77777777" w:rsidR="00AF6AAD" w:rsidRDefault="00AF6AAD" w:rsidP="00AF6AAD">
      <w:pPr>
        <w:pStyle w:val="PL"/>
      </w:pPr>
      <w:r>
        <w:t xml:space="preserve">    }</w:t>
      </w:r>
    </w:p>
    <w:p w14:paraId="27C12FEE" w14:textId="77777777" w:rsidR="00AF6AAD" w:rsidRDefault="00AF6AAD" w:rsidP="00AF6AAD">
      <w:pPr>
        <w:pStyle w:val="PL"/>
        <w:rPr>
          <w:ins w:id="11454" w:author="lengyelb"/>
        </w:rPr>
      </w:pPr>
    </w:p>
    <w:p w14:paraId="39588638" w14:textId="77777777" w:rsidR="00AF6AAD" w:rsidRDefault="00AF6AAD" w:rsidP="00AF6AAD">
      <w:pPr>
        <w:pStyle w:val="PL"/>
        <w:rPr>
          <w:del w:id="11455" w:author="lengyelb"/>
        </w:rPr>
      </w:pPr>
      <w:del w:id="11456" w:author="lengyelb">
        <w:r>
          <w:delText xml:space="preserve">    </w:delText>
        </w:r>
      </w:del>
    </w:p>
    <w:p w14:paraId="1421D422" w14:textId="77777777" w:rsidR="00AF6AAD" w:rsidRDefault="00AF6AAD" w:rsidP="00AF6AAD">
      <w:pPr>
        <w:pStyle w:val="PL"/>
      </w:pPr>
      <w:r>
        <w:t xml:space="preserve">    list managedNFProfile {</w:t>
      </w:r>
    </w:p>
    <w:p w14:paraId="70D3E242" w14:textId="77777777" w:rsidR="00AF6AAD" w:rsidRDefault="00AF6AAD" w:rsidP="00AF6AAD">
      <w:pPr>
        <w:pStyle w:val="PL"/>
      </w:pPr>
      <w:r>
        <w:t xml:space="preserve">      key idx;</w:t>
      </w:r>
    </w:p>
    <w:p w14:paraId="0B9BE9E0" w14:textId="77777777" w:rsidR="00AF6AAD" w:rsidRDefault="00AF6AAD" w:rsidP="00AF6AAD">
      <w:pPr>
        <w:pStyle w:val="PL"/>
        <w:rPr>
          <w:ins w:id="11457" w:author="lengyelb"/>
        </w:rPr>
      </w:pPr>
      <w:ins w:id="11458" w:author="lengyelb">
        <w:r>
          <w:t xml:space="preserve">      leaf idx { type uint32; }</w:t>
        </w:r>
      </w:ins>
    </w:p>
    <w:p w14:paraId="7767FF6D" w14:textId="77777777" w:rsidR="00AF6AAD" w:rsidRDefault="00AF6AAD" w:rsidP="00AF6AAD">
      <w:pPr>
        <w:pStyle w:val="PL"/>
      </w:pPr>
      <w:r>
        <w:t xml:space="preserve">      min-elements 1;</w:t>
      </w:r>
    </w:p>
    <w:p w14:paraId="6BBEFC9E" w14:textId="77777777" w:rsidR="00AF6AAD" w:rsidRDefault="00AF6AAD" w:rsidP="00AF6AAD">
      <w:pPr>
        <w:pStyle w:val="PL"/>
      </w:pPr>
      <w:r>
        <w:t xml:space="preserve">      max-elements 1;</w:t>
      </w:r>
    </w:p>
    <w:p w14:paraId="18EE3BB4" w14:textId="77777777" w:rsidR="00AF6AAD" w:rsidRDefault="00AF6AAD" w:rsidP="00AF6AAD">
      <w:pPr>
        <w:pStyle w:val="PL"/>
      </w:pPr>
      <w:r>
        <w:t xml:space="preserve">      description "Profile definition of a Managed NF (See TS 23.501)";</w:t>
      </w:r>
    </w:p>
    <w:p w14:paraId="06751713" w14:textId="77777777" w:rsidR="00AF6AAD" w:rsidRDefault="00AF6AAD" w:rsidP="00AF6AAD">
      <w:pPr>
        <w:pStyle w:val="PL"/>
        <w:rPr>
          <w:ins w:id="11459" w:author="lengyelb"/>
        </w:rPr>
      </w:pPr>
      <w:ins w:id="11460" w:author="lengyelb">
        <w:r>
          <w:t xml:space="preserve">      uses mnfp3gpp:ManagedNFProfileGrp;</w:t>
        </w:r>
      </w:ins>
    </w:p>
    <w:p w14:paraId="5502ED99" w14:textId="77777777" w:rsidR="00AF6AAD" w:rsidRDefault="00AF6AAD" w:rsidP="00AF6AAD">
      <w:pPr>
        <w:pStyle w:val="PL"/>
        <w:rPr>
          <w:ins w:id="11461" w:author="lengyelb"/>
        </w:rPr>
      </w:pPr>
      <w:ins w:id="11462" w:author="lengyelb">
        <w:r>
          <w:t xml:space="preserve">    }</w:t>
        </w:r>
      </w:ins>
    </w:p>
    <w:p w14:paraId="6C61DB2C" w14:textId="77777777" w:rsidR="00AF6AAD" w:rsidRDefault="00AF6AAD" w:rsidP="00AF6AAD">
      <w:pPr>
        <w:pStyle w:val="PL"/>
        <w:rPr>
          <w:ins w:id="11463" w:author="lengyelb"/>
        </w:rPr>
      </w:pPr>
      <w:ins w:id="11464" w:author="lengyelb">
        <w:r>
          <w:t xml:space="preserve">  }</w:t>
        </w:r>
      </w:ins>
    </w:p>
    <w:p w14:paraId="012229F7" w14:textId="77777777" w:rsidR="00AF6AAD" w:rsidRDefault="00AF6AAD" w:rsidP="00AF6AAD">
      <w:pPr>
        <w:pStyle w:val="PL"/>
        <w:rPr>
          <w:ins w:id="11465" w:author="lengyelb"/>
        </w:rPr>
      </w:pPr>
    </w:p>
    <w:p w14:paraId="16B08954" w14:textId="77777777" w:rsidR="00AF6AAD" w:rsidRDefault="00AF6AAD" w:rsidP="00AF6AAD">
      <w:pPr>
        <w:pStyle w:val="PL"/>
        <w:rPr>
          <w:ins w:id="11466" w:author="lengyelb"/>
        </w:rPr>
      </w:pPr>
      <w:ins w:id="11467" w:author="lengyelb">
        <w:r>
          <w:t xml:space="preserve">  typedef DataSetId {</w:t>
        </w:r>
      </w:ins>
    </w:p>
    <w:p w14:paraId="0D910F85" w14:textId="77777777" w:rsidR="00AF6AAD" w:rsidRDefault="00AF6AAD" w:rsidP="00AF6AAD">
      <w:pPr>
        <w:pStyle w:val="PL"/>
        <w:rPr>
          <w:ins w:id="11468" w:author="lengyelb"/>
        </w:rPr>
      </w:pPr>
      <w:ins w:id="11469" w:author="lengyelb">
        <w:r>
          <w:t xml:space="preserve">    type enumeration {</w:t>
        </w:r>
      </w:ins>
    </w:p>
    <w:p w14:paraId="110D228B" w14:textId="77777777" w:rsidR="00AF6AAD" w:rsidRDefault="00AF6AAD" w:rsidP="00AF6AAD">
      <w:pPr>
        <w:pStyle w:val="PL"/>
        <w:rPr>
          <w:ins w:id="11470" w:author="lengyelb"/>
        </w:rPr>
      </w:pPr>
      <w:ins w:id="11471" w:author="lengyelb">
        <w:r>
          <w:t xml:space="preserve">      enum SUBSCRIPTION;</w:t>
        </w:r>
      </w:ins>
    </w:p>
    <w:p w14:paraId="3FF2F9B0" w14:textId="77777777" w:rsidR="00AF6AAD" w:rsidRDefault="00AF6AAD" w:rsidP="00AF6AAD">
      <w:pPr>
        <w:pStyle w:val="PL"/>
        <w:rPr>
          <w:ins w:id="11472" w:author="lengyelb"/>
        </w:rPr>
      </w:pPr>
      <w:ins w:id="11473" w:author="lengyelb">
        <w:r>
          <w:t xml:space="preserve">      enum POLICY;</w:t>
        </w:r>
      </w:ins>
    </w:p>
    <w:p w14:paraId="6761A632" w14:textId="77777777" w:rsidR="00AF6AAD" w:rsidRDefault="00AF6AAD" w:rsidP="00AF6AAD">
      <w:pPr>
        <w:pStyle w:val="PL"/>
        <w:rPr>
          <w:ins w:id="11474" w:author="lengyelb"/>
        </w:rPr>
      </w:pPr>
      <w:ins w:id="11475" w:author="lengyelb">
        <w:r>
          <w:t xml:space="preserve">      enum EXPOSURE;</w:t>
        </w:r>
      </w:ins>
    </w:p>
    <w:p w14:paraId="2831B8D0" w14:textId="77777777" w:rsidR="00AF6AAD" w:rsidRDefault="00AF6AAD" w:rsidP="00AF6AAD">
      <w:pPr>
        <w:pStyle w:val="PL"/>
        <w:rPr>
          <w:ins w:id="11476" w:author="lengyelb"/>
        </w:rPr>
      </w:pPr>
      <w:ins w:id="11477" w:author="lengyelb">
        <w:r>
          <w:t xml:space="preserve">      enum APPLICATION;</w:t>
        </w:r>
      </w:ins>
    </w:p>
    <w:p w14:paraId="168BC594" w14:textId="77777777" w:rsidR="00AF6AAD" w:rsidRDefault="00AF6AAD" w:rsidP="00AF6AAD">
      <w:pPr>
        <w:pStyle w:val="PL"/>
        <w:rPr>
          <w:del w:id="11478" w:author="lengyelb"/>
        </w:rPr>
      </w:pPr>
      <w:del w:id="11479" w:author="lengyelb">
        <w:r>
          <w:delText xml:space="preserve">      uses types3gpp:ManagedNFProfile;</w:delText>
        </w:r>
      </w:del>
    </w:p>
    <w:p w14:paraId="0B277338" w14:textId="77777777" w:rsidR="00AF6AAD" w:rsidRDefault="00AF6AAD" w:rsidP="00AF6AAD">
      <w:pPr>
        <w:pStyle w:val="PL"/>
      </w:pPr>
      <w:r>
        <w:t xml:space="preserve">    }</w:t>
      </w:r>
    </w:p>
    <w:p w14:paraId="037BE485" w14:textId="77777777" w:rsidR="00AF6AAD" w:rsidRDefault="00AF6AAD" w:rsidP="00AF6AAD">
      <w:pPr>
        <w:pStyle w:val="PL"/>
      </w:pPr>
      <w:r>
        <w:t xml:space="preserve">  }</w:t>
      </w:r>
    </w:p>
    <w:p w14:paraId="42FA6622" w14:textId="77777777" w:rsidR="00AF6AAD" w:rsidRDefault="00AF6AAD" w:rsidP="00AF6AAD">
      <w:pPr>
        <w:pStyle w:val="PL"/>
        <w:rPr>
          <w:ins w:id="11480" w:author="lengyelb"/>
        </w:rPr>
      </w:pPr>
    </w:p>
    <w:p w14:paraId="1B2CF973" w14:textId="77777777" w:rsidR="00AF6AAD" w:rsidRDefault="00AF6AAD" w:rsidP="00AF6AAD">
      <w:pPr>
        <w:pStyle w:val="PL"/>
        <w:rPr>
          <w:del w:id="11481" w:author="lengyelb"/>
        </w:rPr>
      </w:pPr>
      <w:del w:id="11482" w:author="lengyelb">
        <w:r>
          <w:delText xml:space="preserve">  </w:delText>
        </w:r>
      </w:del>
    </w:p>
    <w:p w14:paraId="276A751D" w14:textId="77777777" w:rsidR="00AF6AAD" w:rsidRDefault="00AF6AAD" w:rsidP="00AF6AAD">
      <w:pPr>
        <w:pStyle w:val="PL"/>
      </w:pPr>
      <w:r>
        <w:t xml:space="preserve">  augment "/me3gpp:ManagedElement" {</w:t>
      </w:r>
    </w:p>
    <w:p w14:paraId="3A1BA630" w14:textId="77777777" w:rsidR="00AF6AAD" w:rsidRDefault="00AF6AAD" w:rsidP="00AF6AAD">
      <w:pPr>
        <w:pStyle w:val="PL"/>
      </w:pPr>
      <w:r>
        <w:t xml:space="preserve">    list UDRFunction {</w:t>
      </w:r>
    </w:p>
    <w:p w14:paraId="51C3524F" w14:textId="77777777" w:rsidR="00AF6AAD" w:rsidRDefault="00AF6AAD" w:rsidP="00AF6AAD">
      <w:pPr>
        <w:pStyle w:val="PL"/>
      </w:pPr>
      <w:r>
        <w:t xml:space="preserve">      description "5G Core UDR Function";</w:t>
      </w:r>
    </w:p>
    <w:p w14:paraId="4D39767E" w14:textId="77777777" w:rsidR="00AF6AAD" w:rsidRDefault="00AF6AAD" w:rsidP="00AF6AAD">
      <w:pPr>
        <w:pStyle w:val="PL"/>
      </w:pPr>
      <w:r>
        <w:t xml:space="preserve">      reference "3GPP TS 28.541";</w:t>
      </w:r>
    </w:p>
    <w:p w14:paraId="308398CA" w14:textId="77777777" w:rsidR="00AF6AAD" w:rsidRDefault="00AF6AAD" w:rsidP="00AF6AAD">
      <w:pPr>
        <w:pStyle w:val="PL"/>
      </w:pPr>
      <w:r>
        <w:t xml:space="preserve">      key id;</w:t>
      </w:r>
    </w:p>
    <w:p w14:paraId="43894F21" w14:textId="77777777" w:rsidR="00AF6AAD" w:rsidRDefault="00AF6AAD" w:rsidP="00AF6AAD">
      <w:pPr>
        <w:pStyle w:val="PL"/>
      </w:pPr>
      <w:r>
        <w:t xml:space="preserve">      uses top3gpp:Top_Grp;</w:t>
      </w:r>
    </w:p>
    <w:p w14:paraId="05AD855A" w14:textId="77777777" w:rsidR="00AF6AAD" w:rsidRDefault="00AF6AAD" w:rsidP="00AF6AAD">
      <w:pPr>
        <w:pStyle w:val="PL"/>
      </w:pPr>
      <w:r>
        <w:t xml:space="preserve">      container attributes {</w:t>
      </w:r>
    </w:p>
    <w:p w14:paraId="6CE1716F" w14:textId="77777777" w:rsidR="00AF6AAD" w:rsidRDefault="00AF6AAD" w:rsidP="00AF6AAD">
      <w:pPr>
        <w:pStyle w:val="PL"/>
      </w:pPr>
      <w:r>
        <w:t xml:space="preserve">        uses UDRFuntionGrp;</w:t>
      </w:r>
    </w:p>
    <w:p w14:paraId="1FC9A1D1" w14:textId="77777777" w:rsidR="00AF6AAD" w:rsidRDefault="00AF6AAD" w:rsidP="00AF6AAD">
      <w:pPr>
        <w:pStyle w:val="PL"/>
      </w:pPr>
      <w:r>
        <w:t xml:space="preserve">      }</w:t>
      </w:r>
    </w:p>
    <w:p w14:paraId="15519762" w14:textId="77777777" w:rsidR="00AF6AAD" w:rsidRDefault="00AF6AAD" w:rsidP="00AF6AAD">
      <w:pPr>
        <w:pStyle w:val="PL"/>
      </w:pPr>
      <w:r>
        <w:t xml:space="preserve">      uses mf3gpp:ManagedFunctionContainedClasses;</w:t>
      </w:r>
    </w:p>
    <w:p w14:paraId="762956E0" w14:textId="77777777" w:rsidR="00AF6AAD" w:rsidRDefault="00AF6AAD" w:rsidP="00AF6AAD">
      <w:pPr>
        <w:pStyle w:val="PL"/>
      </w:pPr>
      <w:r>
        <w:t xml:space="preserve">    }</w:t>
      </w:r>
    </w:p>
    <w:p w14:paraId="2AF6CC22" w14:textId="77777777" w:rsidR="00AF6AAD" w:rsidRDefault="00AF6AAD" w:rsidP="00AF6AAD">
      <w:pPr>
        <w:pStyle w:val="PL"/>
      </w:pPr>
      <w:r>
        <w:t xml:space="preserve">  }</w:t>
      </w:r>
    </w:p>
    <w:p w14:paraId="5901F876" w14:textId="77777777" w:rsidR="00AF6AAD" w:rsidRDefault="00AF6AAD" w:rsidP="00AF6AAD">
      <w:pPr>
        <w:pStyle w:val="PL"/>
      </w:pPr>
      <w:r>
        <w:t>}</w:t>
      </w:r>
    </w:p>
    <w:p w14:paraId="3BA5A4FA" w14:textId="77777777" w:rsidR="00AF6AAD" w:rsidRPr="002A399E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CB6EA0E" w14:textId="77777777" w:rsidR="00AF6AAD" w:rsidRPr="0079795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37 ***</w:t>
      </w:r>
    </w:p>
    <w:p w14:paraId="703DEFC1" w14:textId="77777777" w:rsidR="00AF6AAD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38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323A2B2" w14:textId="77777777" w:rsidR="00AF6AAD" w:rsidRPr="00A717E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yang-models/_3gpp-5gc-nrm-udsffunction.yang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9254993" w14:textId="77777777" w:rsidR="00AF6AAD" w:rsidRPr="008F7C23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6846E1D" w14:textId="77777777" w:rsidR="00AF6AAD" w:rsidRDefault="00AF6AAD" w:rsidP="00AF6AAD">
      <w:pPr>
        <w:pStyle w:val="PL"/>
      </w:pPr>
      <w:r>
        <w:t>module _3gpp-5gc-nrm-udsffunction {</w:t>
      </w:r>
    </w:p>
    <w:p w14:paraId="2180FC9E" w14:textId="77777777" w:rsidR="00AF6AAD" w:rsidRDefault="00AF6AAD" w:rsidP="00AF6AAD">
      <w:pPr>
        <w:pStyle w:val="PL"/>
      </w:pPr>
      <w:r>
        <w:lastRenderedPageBreak/>
        <w:t xml:space="preserve">  yang-version 1.1;</w:t>
      </w:r>
    </w:p>
    <w:p w14:paraId="6C680812" w14:textId="77777777" w:rsidR="00AF6AAD" w:rsidRDefault="00AF6AAD" w:rsidP="00AF6AAD">
      <w:pPr>
        <w:pStyle w:val="PL"/>
        <w:rPr>
          <w:ins w:id="11483" w:author="lengyelb"/>
        </w:rPr>
      </w:pPr>
    </w:p>
    <w:p w14:paraId="6E0A9019" w14:textId="77777777" w:rsidR="00AF6AAD" w:rsidRDefault="00AF6AAD" w:rsidP="00AF6AAD">
      <w:pPr>
        <w:pStyle w:val="PL"/>
        <w:rPr>
          <w:del w:id="11484" w:author="lengyelb"/>
        </w:rPr>
      </w:pPr>
      <w:del w:id="11485" w:author="lengyelb">
        <w:r>
          <w:delText xml:space="preserve">  </w:delText>
        </w:r>
      </w:del>
    </w:p>
    <w:p w14:paraId="26470F23" w14:textId="77777777" w:rsidR="00AF6AAD" w:rsidRDefault="00AF6AAD" w:rsidP="00AF6AAD">
      <w:pPr>
        <w:pStyle w:val="PL"/>
      </w:pPr>
      <w:r>
        <w:t xml:space="preserve">  namespace urn:3gpp:sa5:_3gpp-5gc-nrm-udsffunction;</w:t>
      </w:r>
    </w:p>
    <w:p w14:paraId="0F1C7587" w14:textId="77777777" w:rsidR="00AF6AAD" w:rsidRDefault="00AF6AAD" w:rsidP="00AF6AAD">
      <w:pPr>
        <w:pStyle w:val="PL"/>
      </w:pPr>
      <w:r>
        <w:t xml:space="preserve">  prefix udsf3gpp;</w:t>
      </w:r>
    </w:p>
    <w:p w14:paraId="51D57E47" w14:textId="77777777" w:rsidR="00AF6AAD" w:rsidRDefault="00AF6AAD" w:rsidP="00AF6AAD">
      <w:pPr>
        <w:pStyle w:val="PL"/>
        <w:rPr>
          <w:ins w:id="11486" w:author="lengyelb"/>
        </w:rPr>
      </w:pPr>
    </w:p>
    <w:p w14:paraId="065A5984" w14:textId="77777777" w:rsidR="00AF6AAD" w:rsidRDefault="00AF6AAD" w:rsidP="00AF6AAD">
      <w:pPr>
        <w:pStyle w:val="PL"/>
        <w:rPr>
          <w:del w:id="11487" w:author="lengyelb"/>
        </w:rPr>
      </w:pPr>
      <w:del w:id="11488" w:author="lengyelb">
        <w:r>
          <w:delText xml:space="preserve">  </w:delText>
        </w:r>
      </w:del>
    </w:p>
    <w:p w14:paraId="5328C9C2" w14:textId="77777777" w:rsidR="00AF6AAD" w:rsidRDefault="00AF6AAD" w:rsidP="00AF6AAD">
      <w:pPr>
        <w:pStyle w:val="PL"/>
      </w:pPr>
      <w:r>
        <w:t xml:space="preserve">  import _3gpp-common-managed-function { prefix mf3gpp; }</w:t>
      </w:r>
    </w:p>
    <w:p w14:paraId="5ED10924" w14:textId="77777777" w:rsidR="00AF6AAD" w:rsidRDefault="00AF6AAD" w:rsidP="00AF6AAD">
      <w:pPr>
        <w:pStyle w:val="PL"/>
      </w:pPr>
      <w:r>
        <w:t xml:space="preserve">  import _3gpp-common-managed-element { prefix me3gpp; }</w:t>
      </w:r>
    </w:p>
    <w:p w14:paraId="145898FA" w14:textId="77777777" w:rsidR="00AF6AAD" w:rsidRDefault="00AF6AAD" w:rsidP="00AF6AAD">
      <w:pPr>
        <w:pStyle w:val="PL"/>
      </w:pPr>
      <w:r>
        <w:t xml:space="preserve">  import ietf-inet-types { prefix inet; }</w:t>
      </w:r>
    </w:p>
    <w:p w14:paraId="25F15BB4" w14:textId="77777777" w:rsidR="00AF6AAD" w:rsidRDefault="00AF6AAD" w:rsidP="00AF6AAD">
      <w:pPr>
        <w:pStyle w:val="PL"/>
      </w:pPr>
      <w:r>
        <w:t xml:space="preserve">  import _3gpp-common-yang-types { prefix types3gpp; }</w:t>
      </w:r>
    </w:p>
    <w:p w14:paraId="3757DAAA" w14:textId="77777777" w:rsidR="00AF6AAD" w:rsidRDefault="00AF6AAD" w:rsidP="00AF6AAD">
      <w:pPr>
        <w:pStyle w:val="PL"/>
      </w:pPr>
      <w:r>
        <w:t xml:space="preserve">  import _3gpp-common-top { prefix top3gpp; }</w:t>
      </w:r>
    </w:p>
    <w:p w14:paraId="406C702B" w14:textId="77777777" w:rsidR="00AF6AAD" w:rsidRDefault="00AF6AAD" w:rsidP="00AF6AAD">
      <w:pPr>
        <w:pStyle w:val="PL"/>
      </w:pPr>
      <w:r>
        <w:t xml:space="preserve">  import _3gpp-5g-common-yang-types { prefix types5g3gpp; }</w:t>
      </w:r>
    </w:p>
    <w:p w14:paraId="1B17F53E" w14:textId="77777777" w:rsidR="00AF6AAD" w:rsidRDefault="00AF6AAD" w:rsidP="00AF6AAD">
      <w:pPr>
        <w:pStyle w:val="PL"/>
        <w:rPr>
          <w:ins w:id="11489" w:author="lengyelb"/>
        </w:rPr>
      </w:pPr>
      <w:ins w:id="11490" w:author="lengyelb">
        <w:r>
          <w:t xml:space="preserve">  import _3gpp-5gc-nrm-managed-nfprofile { prefix mnfp3gpp;}</w:t>
        </w:r>
      </w:ins>
    </w:p>
    <w:p w14:paraId="01281A47" w14:textId="77777777" w:rsidR="00AF6AAD" w:rsidRDefault="00AF6AAD" w:rsidP="00AF6AAD">
      <w:pPr>
        <w:pStyle w:val="PL"/>
        <w:rPr>
          <w:ins w:id="11491" w:author="lengyelb"/>
        </w:rPr>
      </w:pPr>
    </w:p>
    <w:p w14:paraId="7A84C598" w14:textId="77777777" w:rsidR="00AF6AAD" w:rsidRDefault="00AF6AAD" w:rsidP="00AF6AAD">
      <w:pPr>
        <w:pStyle w:val="PL"/>
        <w:rPr>
          <w:del w:id="11492" w:author="lengyelb"/>
        </w:rPr>
      </w:pPr>
      <w:del w:id="11493" w:author="lengyelb">
        <w:r>
          <w:delText xml:space="preserve">  </w:delText>
        </w:r>
      </w:del>
    </w:p>
    <w:p w14:paraId="529D5413" w14:textId="77777777" w:rsidR="00AF6AAD" w:rsidRDefault="00AF6AAD" w:rsidP="00AF6AAD">
      <w:pPr>
        <w:pStyle w:val="PL"/>
      </w:pPr>
      <w:r>
        <w:t xml:space="preserve">  organization "3gpp SA5";</w:t>
      </w:r>
    </w:p>
    <w:p w14:paraId="78AF4C05" w14:textId="77777777" w:rsidR="00AF6AAD" w:rsidRDefault="00AF6AAD" w:rsidP="00AF6AAD">
      <w:pPr>
        <w:pStyle w:val="PL"/>
      </w:pPr>
      <w:r>
        <w:t xml:space="preserve">  contact "https://www.3gpp.org/DynaReport/TSG-WG--S5--officials.htm?Itemid=464";</w:t>
      </w:r>
    </w:p>
    <w:p w14:paraId="780443F7" w14:textId="77777777" w:rsidR="00AF6AAD" w:rsidRDefault="00AF6AAD" w:rsidP="00AF6AAD">
      <w:pPr>
        <w:pStyle w:val="PL"/>
        <w:rPr>
          <w:ins w:id="11494" w:author="lengyelb"/>
        </w:rPr>
      </w:pPr>
      <w:ins w:id="11495" w:author="lengyelb">
        <w:r>
          <w:t xml:space="preserve">  description "This IOC represents the UDSF function which can be interacted</w:t>
        </w:r>
      </w:ins>
    </w:p>
    <w:p w14:paraId="56B04727" w14:textId="77777777" w:rsidR="00AF6AAD" w:rsidRDefault="00AF6AAD" w:rsidP="00AF6AAD">
      <w:pPr>
        <w:pStyle w:val="PL"/>
        <w:rPr>
          <w:del w:id="11496" w:author="lengyelb"/>
        </w:rPr>
      </w:pPr>
      <w:del w:id="11497" w:author="lengyelb">
        <w:r>
          <w:delText xml:space="preserve">  description "This IOC represents the UDSF function which can be interacted </w:delText>
        </w:r>
      </w:del>
    </w:p>
    <w:p w14:paraId="43A676B7" w14:textId="77777777" w:rsidR="00AF6AAD" w:rsidRDefault="00AF6AAD" w:rsidP="00AF6AAD">
      <w:pPr>
        <w:pStyle w:val="PL"/>
      </w:pPr>
      <w:r>
        <w:t xml:space="preserve">    with any other 5GC NF defined in 3GPP TS 23.501.</w:t>
      </w:r>
    </w:p>
    <w:p w14:paraId="64251243" w14:textId="77777777" w:rsidR="00AF6AAD" w:rsidRDefault="00AF6AAD" w:rsidP="00AF6AAD">
      <w:pPr>
        <w:pStyle w:val="PL"/>
        <w:rPr>
          <w:ins w:id="11498" w:author="lengyelb"/>
        </w:rPr>
      </w:pPr>
      <w:ins w:id="11499" w:author="lengyelb">
        <w:r>
          <w:t xml:space="preserve">    Copyright 2023, 3GPP Organizational Partners (ARIB, ATIS, CCSA, ETSI, TSDSI,</w:t>
        </w:r>
      </w:ins>
    </w:p>
    <w:p w14:paraId="7D3A6EA0" w14:textId="77777777" w:rsidR="00AF6AAD" w:rsidRDefault="00AF6AAD" w:rsidP="00AF6AAD">
      <w:pPr>
        <w:pStyle w:val="PL"/>
        <w:rPr>
          <w:del w:id="11500" w:author="lengyelb"/>
        </w:rPr>
      </w:pPr>
      <w:del w:id="11501" w:author="lengyelb">
        <w:r>
          <w:delText xml:space="preserve">    Copyright 2023, 3GPP Organizational Partners (ARIB, ATIS, CCSA, ETSI, TSDSI, </w:delText>
        </w:r>
      </w:del>
    </w:p>
    <w:p w14:paraId="45B2EB9B" w14:textId="77777777" w:rsidR="00AF6AAD" w:rsidRDefault="00AF6AAD" w:rsidP="00AF6AAD">
      <w:pPr>
        <w:pStyle w:val="PL"/>
      </w:pPr>
      <w:r>
        <w:t xml:space="preserve">    TTA, TTC). All rights reserved.";</w:t>
      </w:r>
    </w:p>
    <w:p w14:paraId="7C058055" w14:textId="77777777" w:rsidR="00AF6AAD" w:rsidRDefault="00AF6AAD" w:rsidP="00AF6AAD">
      <w:pPr>
        <w:pStyle w:val="PL"/>
      </w:pPr>
      <w:r>
        <w:t xml:space="preserve">  reference "3GPP TS 28.541";</w:t>
      </w:r>
    </w:p>
    <w:p w14:paraId="7A1933B6" w14:textId="77777777" w:rsidR="00AF6AAD" w:rsidRDefault="00AF6AAD" w:rsidP="00AF6AAD">
      <w:pPr>
        <w:pStyle w:val="PL"/>
        <w:rPr>
          <w:ins w:id="11502" w:author="lengyelb"/>
        </w:rPr>
      </w:pPr>
    </w:p>
    <w:p w14:paraId="33E1D09E" w14:textId="77777777" w:rsidR="00AF6AAD" w:rsidRDefault="00AF6AAD" w:rsidP="00AF6AAD">
      <w:pPr>
        <w:pStyle w:val="PL"/>
        <w:rPr>
          <w:ins w:id="11503" w:author="lengyelb"/>
        </w:rPr>
      </w:pPr>
      <w:ins w:id="11504" w:author="lengyelb">
        <w:r>
          <w:t xml:space="preserve">  revision 2025-07-25 { reference CR-1558 ; }</w:t>
        </w:r>
      </w:ins>
    </w:p>
    <w:p w14:paraId="790D0ED8" w14:textId="77777777" w:rsidR="00AF6AAD" w:rsidRDefault="00AF6AAD" w:rsidP="00AF6AAD">
      <w:pPr>
        <w:pStyle w:val="PL"/>
        <w:rPr>
          <w:ins w:id="11505" w:author="lengyelb"/>
        </w:rPr>
      </w:pPr>
      <w:ins w:id="11506" w:author="lengyelb">
        <w:r>
          <w:t xml:space="preserve">  revision 2023-09-18 { reference CR-1043 ; }</w:t>
        </w:r>
      </w:ins>
    </w:p>
    <w:p w14:paraId="04FF5F52" w14:textId="77777777" w:rsidR="00AF6AAD" w:rsidRDefault="00AF6AAD" w:rsidP="00AF6AAD">
      <w:pPr>
        <w:pStyle w:val="PL"/>
        <w:rPr>
          <w:del w:id="11507" w:author="lengyelb"/>
        </w:rPr>
      </w:pPr>
      <w:del w:id="11508" w:author="lengyelb">
        <w:r>
          <w:delText xml:space="preserve">  </w:delText>
        </w:r>
      </w:del>
    </w:p>
    <w:p w14:paraId="53F8812A" w14:textId="77777777" w:rsidR="00AF6AAD" w:rsidRDefault="00AF6AAD" w:rsidP="00AF6AAD">
      <w:pPr>
        <w:pStyle w:val="PL"/>
        <w:rPr>
          <w:del w:id="11509" w:author="lengyelb"/>
        </w:rPr>
      </w:pPr>
      <w:del w:id="11510" w:author="lengyelb">
        <w:r>
          <w:delText xml:space="preserve">  revision 2023-09-18 { reference CR-1043 ; } </w:delText>
        </w:r>
      </w:del>
    </w:p>
    <w:p w14:paraId="7F8000D2" w14:textId="77777777" w:rsidR="00AF6AAD" w:rsidRDefault="00AF6AAD" w:rsidP="00AF6AAD">
      <w:pPr>
        <w:pStyle w:val="PL"/>
      </w:pPr>
      <w:r>
        <w:t xml:space="preserve">  revision 2023-04-26 { reference CR-0916; }</w:t>
      </w:r>
    </w:p>
    <w:p w14:paraId="6CAC6CF3" w14:textId="77777777" w:rsidR="00AF6AAD" w:rsidRDefault="00AF6AAD" w:rsidP="00AF6AAD">
      <w:pPr>
        <w:pStyle w:val="PL"/>
      </w:pPr>
      <w:r>
        <w:t xml:space="preserve">  revision 2020-11-08 { reference CR-0412 ; }</w:t>
      </w:r>
    </w:p>
    <w:p w14:paraId="2DDC9F70" w14:textId="77777777" w:rsidR="00AF6AAD" w:rsidRDefault="00AF6AAD" w:rsidP="00AF6AAD">
      <w:pPr>
        <w:pStyle w:val="PL"/>
        <w:rPr>
          <w:ins w:id="11511" w:author="lengyelb"/>
        </w:rPr>
      </w:pPr>
      <w:ins w:id="11512" w:author="lengyelb">
        <w:r>
          <w:t xml:space="preserve">  revision 2019-10-25 { reference "S5-194457 S5-195427 S5-193518"; }</w:t>
        </w:r>
      </w:ins>
    </w:p>
    <w:p w14:paraId="03DD5A97" w14:textId="77777777" w:rsidR="00AF6AAD" w:rsidRDefault="00AF6AAD" w:rsidP="00AF6AAD">
      <w:pPr>
        <w:pStyle w:val="PL"/>
        <w:rPr>
          <w:ins w:id="11513" w:author="lengyelb"/>
        </w:rPr>
      </w:pPr>
    </w:p>
    <w:p w14:paraId="5DE91098" w14:textId="77777777" w:rsidR="00AF6AAD" w:rsidRDefault="00AF6AAD" w:rsidP="00AF6AAD">
      <w:pPr>
        <w:pStyle w:val="PL"/>
        <w:rPr>
          <w:del w:id="11514" w:author="lengyelb"/>
        </w:rPr>
      </w:pPr>
      <w:del w:id="11515" w:author="lengyelb">
        <w:r>
          <w:delText xml:space="preserve">  revision 2019-10-25 { reference "S5-194457 S5-195427 S5-193518"; }  </w:delText>
        </w:r>
      </w:del>
    </w:p>
    <w:p w14:paraId="512E8AD5" w14:textId="77777777" w:rsidR="00AF6AAD" w:rsidRDefault="00AF6AAD" w:rsidP="00AF6AAD">
      <w:pPr>
        <w:pStyle w:val="PL"/>
        <w:rPr>
          <w:del w:id="11516" w:author="lengyelb"/>
        </w:rPr>
      </w:pPr>
      <w:del w:id="11517" w:author="lengyelb">
        <w:r>
          <w:delText xml:space="preserve">  </w:delText>
        </w:r>
      </w:del>
    </w:p>
    <w:p w14:paraId="0190F1A3" w14:textId="77777777" w:rsidR="00AF6AAD" w:rsidRDefault="00AF6AAD" w:rsidP="00AF6AAD">
      <w:pPr>
        <w:pStyle w:val="PL"/>
      </w:pPr>
      <w:r>
        <w:t xml:space="preserve">  revision 2019-05-22 { reference "initial revision"; }</w:t>
      </w:r>
    </w:p>
    <w:p w14:paraId="3092AF0A" w14:textId="77777777" w:rsidR="00AF6AAD" w:rsidRDefault="00AF6AAD" w:rsidP="00AF6AAD">
      <w:pPr>
        <w:pStyle w:val="PL"/>
        <w:rPr>
          <w:ins w:id="11518" w:author="lengyelb"/>
        </w:rPr>
      </w:pPr>
    </w:p>
    <w:p w14:paraId="0651EEA6" w14:textId="77777777" w:rsidR="00AF6AAD" w:rsidRDefault="00AF6AAD" w:rsidP="00AF6AAD">
      <w:pPr>
        <w:pStyle w:val="PL"/>
        <w:rPr>
          <w:del w:id="11519" w:author="lengyelb"/>
        </w:rPr>
      </w:pPr>
      <w:del w:id="11520" w:author="lengyelb">
        <w:r>
          <w:delText xml:space="preserve">  </w:delText>
        </w:r>
      </w:del>
    </w:p>
    <w:p w14:paraId="103D1762" w14:textId="77777777" w:rsidR="00AF6AAD" w:rsidRDefault="00AF6AAD" w:rsidP="00AF6AAD">
      <w:pPr>
        <w:pStyle w:val="PL"/>
      </w:pPr>
      <w:r>
        <w:t xml:space="preserve">  grouping UDSFFuntionGrp {</w:t>
      </w:r>
    </w:p>
    <w:p w14:paraId="12B6C7DC" w14:textId="77777777" w:rsidR="00AF6AAD" w:rsidRDefault="00AF6AAD" w:rsidP="00AF6AAD">
      <w:pPr>
        <w:pStyle w:val="PL"/>
      </w:pPr>
      <w:r>
        <w:t xml:space="preserve">    description "Represents the UDSFFuntion IOC";</w:t>
      </w:r>
    </w:p>
    <w:p w14:paraId="091DF610" w14:textId="77777777" w:rsidR="00AF6AAD" w:rsidRDefault="00AF6AAD" w:rsidP="00AF6AAD">
      <w:pPr>
        <w:pStyle w:val="PL"/>
      </w:pPr>
      <w:r>
        <w:t xml:space="preserve">    uses mf3gpp:ManagedFunctionGrp;</w:t>
      </w:r>
    </w:p>
    <w:p w14:paraId="5D75894F" w14:textId="77777777" w:rsidR="00AF6AAD" w:rsidRDefault="00AF6AAD" w:rsidP="00AF6AAD">
      <w:pPr>
        <w:pStyle w:val="PL"/>
        <w:rPr>
          <w:ins w:id="11521" w:author="lengyelb"/>
        </w:rPr>
      </w:pPr>
    </w:p>
    <w:p w14:paraId="01217475" w14:textId="77777777" w:rsidR="00AF6AAD" w:rsidRDefault="00AF6AAD" w:rsidP="00AF6AAD">
      <w:pPr>
        <w:pStyle w:val="PL"/>
        <w:rPr>
          <w:del w:id="11522" w:author="lengyelb"/>
        </w:rPr>
      </w:pPr>
      <w:del w:id="11523" w:author="lengyelb">
        <w:r>
          <w:delText xml:space="preserve">    </w:delText>
        </w:r>
      </w:del>
    </w:p>
    <w:p w14:paraId="7B7D52B7" w14:textId="77777777" w:rsidR="00AF6AAD" w:rsidRDefault="00AF6AAD" w:rsidP="00AF6AAD">
      <w:pPr>
        <w:pStyle w:val="PL"/>
      </w:pPr>
      <w:r>
        <w:t xml:space="preserve">    list pLMNIdList {</w:t>
      </w:r>
    </w:p>
    <w:p w14:paraId="11DB28C0" w14:textId="77777777" w:rsidR="00AF6AAD" w:rsidRDefault="00AF6AAD" w:rsidP="00AF6AAD">
      <w:pPr>
        <w:pStyle w:val="PL"/>
        <w:rPr>
          <w:ins w:id="11524" w:author="lengyelb"/>
        </w:rPr>
      </w:pPr>
      <w:ins w:id="11525" w:author="lengyelb">
        <w:r>
          <w:t xml:space="preserve">      description "List of at most six entries of PLMN Identifiers, but at</w:t>
        </w:r>
      </w:ins>
    </w:p>
    <w:p w14:paraId="1FB70CEB" w14:textId="77777777" w:rsidR="00AF6AAD" w:rsidRDefault="00AF6AAD" w:rsidP="00AF6AAD">
      <w:pPr>
        <w:pStyle w:val="PL"/>
        <w:rPr>
          <w:del w:id="11526" w:author="lengyelb"/>
        </w:rPr>
      </w:pPr>
      <w:del w:id="11527" w:author="lengyelb">
        <w:r>
          <w:delText xml:space="preserve">      description "List of at most six entries of PLMN Identifiers, but at </w:delText>
        </w:r>
      </w:del>
    </w:p>
    <w:p w14:paraId="4C774B91" w14:textId="77777777" w:rsidR="00AF6AAD" w:rsidRDefault="00AF6AAD" w:rsidP="00AF6AAD">
      <w:pPr>
        <w:pStyle w:val="PL"/>
      </w:pPr>
      <w:r>
        <w:t xml:space="preserve">        least one (the primary PLMN Id).</w:t>
      </w:r>
    </w:p>
    <w:p w14:paraId="179ADC5C" w14:textId="77777777" w:rsidR="00AF6AAD" w:rsidRDefault="00AF6AAD" w:rsidP="00AF6AAD">
      <w:pPr>
        <w:pStyle w:val="PL"/>
        <w:rPr>
          <w:ins w:id="11528" w:author="lengyelb"/>
        </w:rPr>
      </w:pPr>
      <w:ins w:id="11529" w:author="lengyelb">
        <w:r>
          <w:t xml:space="preserve">        The PLMN Identifier is composed of a Mobile Country Code (MCC) and a</w:t>
        </w:r>
      </w:ins>
    </w:p>
    <w:p w14:paraId="2B04715E" w14:textId="77777777" w:rsidR="00AF6AAD" w:rsidRDefault="00AF6AAD" w:rsidP="00AF6AAD">
      <w:pPr>
        <w:pStyle w:val="PL"/>
        <w:rPr>
          <w:del w:id="11530" w:author="lengyelb"/>
        </w:rPr>
      </w:pPr>
      <w:del w:id="11531" w:author="lengyelb">
        <w:r>
          <w:delText xml:space="preserve">        The PLMN Identifier is composed of a Mobile Country Code (MCC) and a </w:delText>
        </w:r>
      </w:del>
    </w:p>
    <w:p w14:paraId="647DE29C" w14:textId="77777777" w:rsidR="00AF6AAD" w:rsidRDefault="00AF6AAD" w:rsidP="00AF6AAD">
      <w:pPr>
        <w:pStyle w:val="PL"/>
      </w:pPr>
      <w:r>
        <w:t xml:space="preserve">        Mobile Network Code (MNC).";</w:t>
      </w:r>
    </w:p>
    <w:p w14:paraId="4C6B751B" w14:textId="77777777" w:rsidR="00AF6AAD" w:rsidRDefault="00AF6AAD" w:rsidP="00AF6AAD">
      <w:pPr>
        <w:pStyle w:val="PL"/>
      </w:pPr>
    </w:p>
    <w:p w14:paraId="51785F01" w14:textId="77777777" w:rsidR="00AF6AAD" w:rsidRDefault="00AF6AAD" w:rsidP="00AF6AAD">
      <w:pPr>
        <w:pStyle w:val="PL"/>
      </w:pPr>
      <w:r>
        <w:t xml:space="preserve">      min-elements 1;</w:t>
      </w:r>
    </w:p>
    <w:p w14:paraId="11E18D2C" w14:textId="77777777" w:rsidR="00AF6AAD" w:rsidRDefault="00AF6AAD" w:rsidP="00AF6AAD">
      <w:pPr>
        <w:pStyle w:val="PL"/>
      </w:pPr>
      <w:r>
        <w:t xml:space="preserve">      max-elements 6;</w:t>
      </w:r>
    </w:p>
    <w:p w14:paraId="14F1825D" w14:textId="77777777" w:rsidR="00AF6AAD" w:rsidRDefault="00AF6AAD" w:rsidP="00AF6AAD">
      <w:pPr>
        <w:pStyle w:val="PL"/>
      </w:pPr>
      <w:r>
        <w:t xml:space="preserve">      key "mcc mnc";</w:t>
      </w:r>
    </w:p>
    <w:p w14:paraId="1022F82A" w14:textId="77777777" w:rsidR="00AF6AAD" w:rsidRDefault="00AF6AAD" w:rsidP="00AF6AAD">
      <w:pPr>
        <w:pStyle w:val="PL"/>
      </w:pPr>
      <w:r>
        <w:t xml:space="preserve">      uses types3gpp:PLMNId;</w:t>
      </w:r>
    </w:p>
    <w:p w14:paraId="28971696" w14:textId="77777777" w:rsidR="00AF6AAD" w:rsidRDefault="00AF6AAD" w:rsidP="00AF6AAD">
      <w:pPr>
        <w:pStyle w:val="PL"/>
      </w:pPr>
      <w:r>
        <w:t xml:space="preserve">    }</w:t>
      </w:r>
    </w:p>
    <w:p w14:paraId="474A3C3A" w14:textId="77777777" w:rsidR="00AF6AAD" w:rsidRDefault="00AF6AAD" w:rsidP="00AF6AAD">
      <w:pPr>
        <w:pStyle w:val="PL"/>
        <w:rPr>
          <w:ins w:id="11532" w:author="lengyelb"/>
        </w:rPr>
      </w:pPr>
    </w:p>
    <w:p w14:paraId="05F55EB5" w14:textId="77777777" w:rsidR="00AF6AAD" w:rsidRDefault="00AF6AAD" w:rsidP="00AF6AAD">
      <w:pPr>
        <w:pStyle w:val="PL"/>
        <w:rPr>
          <w:del w:id="11533" w:author="lengyelb"/>
        </w:rPr>
      </w:pPr>
      <w:del w:id="11534" w:author="lengyelb">
        <w:r>
          <w:delText xml:space="preserve">    </w:delText>
        </w:r>
      </w:del>
    </w:p>
    <w:p w14:paraId="313EECDE" w14:textId="77777777" w:rsidR="00AF6AAD" w:rsidRDefault="00AF6AAD" w:rsidP="00AF6AAD">
      <w:pPr>
        <w:pStyle w:val="PL"/>
      </w:pPr>
      <w:r>
        <w:t xml:space="preserve">    leaf sBIFQDN {</w:t>
      </w:r>
    </w:p>
    <w:p w14:paraId="5611D371" w14:textId="77777777" w:rsidR="00AF6AAD" w:rsidRDefault="00AF6AAD" w:rsidP="00AF6AAD">
      <w:pPr>
        <w:pStyle w:val="PL"/>
        <w:rPr>
          <w:ins w:id="11535" w:author="lengyelb"/>
        </w:rPr>
      </w:pPr>
      <w:ins w:id="11536" w:author="lengyelb">
        <w:r>
          <w:t xml:space="preserve">      description "The FQDN of the registered NF instance in the</w:t>
        </w:r>
      </w:ins>
    </w:p>
    <w:p w14:paraId="04E98B3E" w14:textId="77777777" w:rsidR="00AF6AAD" w:rsidRDefault="00AF6AAD" w:rsidP="00AF6AAD">
      <w:pPr>
        <w:pStyle w:val="PL"/>
        <w:rPr>
          <w:del w:id="11537" w:author="lengyelb"/>
        </w:rPr>
      </w:pPr>
      <w:del w:id="11538" w:author="lengyelb">
        <w:r>
          <w:delText xml:space="preserve">      description "The FQDN of the registered NF instance in the </w:delText>
        </w:r>
      </w:del>
    </w:p>
    <w:p w14:paraId="0E8F804D" w14:textId="77777777" w:rsidR="00AF6AAD" w:rsidRDefault="00AF6AAD" w:rsidP="00AF6AAD">
      <w:pPr>
        <w:pStyle w:val="PL"/>
      </w:pPr>
      <w:r>
        <w:t xml:space="preserve">        service-based interface.";</w:t>
      </w:r>
    </w:p>
    <w:p w14:paraId="3239B4FC" w14:textId="77777777" w:rsidR="00AF6AAD" w:rsidRDefault="00AF6AAD" w:rsidP="00AF6AAD">
      <w:pPr>
        <w:pStyle w:val="PL"/>
      </w:pPr>
      <w:r>
        <w:t xml:space="preserve">      type inet:domain-name;</w:t>
      </w:r>
    </w:p>
    <w:p w14:paraId="6AE0E510" w14:textId="77777777" w:rsidR="00AF6AAD" w:rsidRDefault="00AF6AAD" w:rsidP="00AF6AAD">
      <w:pPr>
        <w:pStyle w:val="PL"/>
      </w:pPr>
      <w:r>
        <w:t xml:space="preserve">    }</w:t>
      </w:r>
    </w:p>
    <w:p w14:paraId="50C07585" w14:textId="77777777" w:rsidR="00AF6AAD" w:rsidRDefault="00AF6AAD" w:rsidP="00AF6AAD">
      <w:pPr>
        <w:pStyle w:val="PL"/>
        <w:rPr>
          <w:ins w:id="11539" w:author="lengyelb"/>
        </w:rPr>
      </w:pPr>
    </w:p>
    <w:p w14:paraId="02695FF0" w14:textId="77777777" w:rsidR="00AF6AAD" w:rsidRDefault="00AF6AAD" w:rsidP="00AF6AAD">
      <w:pPr>
        <w:pStyle w:val="PL"/>
        <w:rPr>
          <w:del w:id="11540" w:author="lengyelb"/>
        </w:rPr>
      </w:pPr>
      <w:del w:id="11541" w:author="lengyelb">
        <w:r>
          <w:delText xml:space="preserve">    </w:delText>
        </w:r>
      </w:del>
    </w:p>
    <w:p w14:paraId="1F922DE4" w14:textId="77777777" w:rsidR="00AF6AAD" w:rsidRDefault="00AF6AAD" w:rsidP="00AF6AAD">
      <w:pPr>
        <w:pStyle w:val="PL"/>
      </w:pPr>
      <w:r>
        <w:t xml:space="preserve">    list sNSSAIList {</w:t>
      </w:r>
    </w:p>
    <w:p w14:paraId="45F7440B" w14:textId="77777777" w:rsidR="00AF6AAD" w:rsidRDefault="00AF6AAD" w:rsidP="00AF6AAD">
      <w:pPr>
        <w:pStyle w:val="PL"/>
      </w:pPr>
      <w:r>
        <w:t xml:space="preserve">      description "List of S-NSSAIs the managed object is capable of supporting.</w:t>
      </w:r>
    </w:p>
    <w:p w14:paraId="39FA3E07" w14:textId="77777777" w:rsidR="00AF6AAD" w:rsidRDefault="00AF6AAD" w:rsidP="00AF6AAD">
      <w:pPr>
        <w:pStyle w:val="PL"/>
      </w:pPr>
      <w:r>
        <w:t xml:space="preserve">                   (Single Network Slice Selection Assistance Information)</w:t>
      </w:r>
    </w:p>
    <w:p w14:paraId="502A58D3" w14:textId="77777777" w:rsidR="00AF6AAD" w:rsidRDefault="00AF6AAD" w:rsidP="00AF6AAD">
      <w:pPr>
        <w:pStyle w:val="PL"/>
      </w:pPr>
      <w:r>
        <w:t xml:space="preserve">                   An S-NSSAI has an SST (Slice/Service type) and an optional SD</w:t>
      </w:r>
    </w:p>
    <w:p w14:paraId="039E7F08" w14:textId="77777777" w:rsidR="00AF6AAD" w:rsidRDefault="00AF6AAD" w:rsidP="00AF6AAD">
      <w:pPr>
        <w:pStyle w:val="PL"/>
      </w:pPr>
      <w:r>
        <w:t xml:space="preserve">                   (Slice Differentiator) field.";</w:t>
      </w:r>
    </w:p>
    <w:p w14:paraId="727C0A5A" w14:textId="77777777" w:rsidR="00AF6AAD" w:rsidRDefault="00AF6AAD" w:rsidP="00AF6AAD">
      <w:pPr>
        <w:pStyle w:val="PL"/>
      </w:pPr>
      <w:r>
        <w:t xml:space="preserve">      //optional support</w:t>
      </w:r>
    </w:p>
    <w:p w14:paraId="1BA62498" w14:textId="77777777" w:rsidR="00AF6AAD" w:rsidRDefault="00AF6AAD" w:rsidP="00AF6AAD">
      <w:pPr>
        <w:pStyle w:val="PL"/>
      </w:pPr>
      <w:r>
        <w:t xml:space="preserve">      reference "3GPP TS 23.003";</w:t>
      </w:r>
    </w:p>
    <w:p w14:paraId="4FD6A579" w14:textId="77777777" w:rsidR="00AF6AAD" w:rsidRDefault="00AF6AAD" w:rsidP="00AF6AAD">
      <w:pPr>
        <w:pStyle w:val="PL"/>
      </w:pPr>
      <w:r>
        <w:t xml:space="preserve">      key "sd sst";</w:t>
      </w:r>
    </w:p>
    <w:p w14:paraId="7896ED05" w14:textId="77777777" w:rsidR="00AF6AAD" w:rsidRDefault="00AF6AAD" w:rsidP="00AF6AAD">
      <w:pPr>
        <w:pStyle w:val="PL"/>
      </w:pPr>
      <w:r>
        <w:t xml:space="preserve">      uses types5g3gpp:SNssai;</w:t>
      </w:r>
    </w:p>
    <w:p w14:paraId="510FBF64" w14:textId="77777777" w:rsidR="00AF6AAD" w:rsidRDefault="00AF6AAD" w:rsidP="00AF6AAD">
      <w:pPr>
        <w:pStyle w:val="PL"/>
      </w:pPr>
      <w:r>
        <w:t xml:space="preserve">    }</w:t>
      </w:r>
    </w:p>
    <w:p w14:paraId="642E52CA" w14:textId="77777777" w:rsidR="00AF6AAD" w:rsidRDefault="00AF6AAD" w:rsidP="00AF6AAD">
      <w:pPr>
        <w:pStyle w:val="PL"/>
        <w:rPr>
          <w:ins w:id="11542" w:author="lengyelb"/>
        </w:rPr>
      </w:pPr>
    </w:p>
    <w:p w14:paraId="602B0C10" w14:textId="77777777" w:rsidR="00AF6AAD" w:rsidRDefault="00AF6AAD" w:rsidP="00AF6AAD">
      <w:pPr>
        <w:pStyle w:val="PL"/>
        <w:rPr>
          <w:del w:id="11543" w:author="lengyelb"/>
        </w:rPr>
      </w:pPr>
      <w:del w:id="11544" w:author="lengyelb">
        <w:r>
          <w:lastRenderedPageBreak/>
          <w:delText xml:space="preserve">    </w:delText>
        </w:r>
      </w:del>
    </w:p>
    <w:p w14:paraId="6E7AA53D" w14:textId="77777777" w:rsidR="00AF6AAD" w:rsidRDefault="00AF6AAD" w:rsidP="00AF6AAD">
      <w:pPr>
        <w:pStyle w:val="PL"/>
      </w:pPr>
      <w:r>
        <w:t xml:space="preserve">    list managedNFProfile {</w:t>
      </w:r>
    </w:p>
    <w:p w14:paraId="722216C9" w14:textId="77777777" w:rsidR="00AF6AAD" w:rsidRDefault="00AF6AAD" w:rsidP="00AF6AAD">
      <w:pPr>
        <w:pStyle w:val="PL"/>
      </w:pPr>
      <w:r>
        <w:t xml:space="preserve">      key idx;</w:t>
      </w:r>
    </w:p>
    <w:p w14:paraId="20D10027" w14:textId="77777777" w:rsidR="00AF6AAD" w:rsidRDefault="00AF6AAD" w:rsidP="00AF6AAD">
      <w:pPr>
        <w:pStyle w:val="PL"/>
        <w:rPr>
          <w:ins w:id="11545" w:author="lengyelb"/>
        </w:rPr>
      </w:pPr>
      <w:ins w:id="11546" w:author="lengyelb">
        <w:r>
          <w:t xml:space="preserve">      leaf idx { type uint32;}</w:t>
        </w:r>
      </w:ins>
    </w:p>
    <w:p w14:paraId="0CFF97A3" w14:textId="77777777" w:rsidR="00AF6AAD" w:rsidRDefault="00AF6AAD" w:rsidP="00AF6AAD">
      <w:pPr>
        <w:pStyle w:val="PL"/>
      </w:pPr>
      <w:r>
        <w:t xml:space="preserve">      min-elements 1;</w:t>
      </w:r>
    </w:p>
    <w:p w14:paraId="4468F5EC" w14:textId="77777777" w:rsidR="00AF6AAD" w:rsidRDefault="00AF6AAD" w:rsidP="00AF6AAD">
      <w:pPr>
        <w:pStyle w:val="PL"/>
      </w:pPr>
      <w:r>
        <w:t xml:space="preserve">      max-elements 1;</w:t>
      </w:r>
    </w:p>
    <w:p w14:paraId="09AF30EF" w14:textId="77777777" w:rsidR="00AF6AAD" w:rsidRDefault="00AF6AAD" w:rsidP="00AF6AAD">
      <w:pPr>
        <w:pStyle w:val="PL"/>
      </w:pPr>
      <w:r>
        <w:t xml:space="preserve">      description "Managed Network Function profile";</w:t>
      </w:r>
    </w:p>
    <w:p w14:paraId="20F4FE45" w14:textId="77777777" w:rsidR="00AF6AAD" w:rsidRDefault="00AF6AAD" w:rsidP="00AF6AAD">
      <w:pPr>
        <w:pStyle w:val="PL"/>
      </w:pPr>
      <w:r>
        <w:t xml:space="preserve">      reference "3GPP TS 23.501";</w:t>
      </w:r>
    </w:p>
    <w:p w14:paraId="71CB4E71" w14:textId="77777777" w:rsidR="00AF6AAD" w:rsidRDefault="00AF6AAD" w:rsidP="00AF6AAD">
      <w:pPr>
        <w:pStyle w:val="PL"/>
        <w:rPr>
          <w:ins w:id="11547" w:author="lengyelb"/>
        </w:rPr>
      </w:pPr>
      <w:ins w:id="11548" w:author="lengyelb">
        <w:r>
          <w:t xml:space="preserve">      uses mnfp3gpp:ManagedNFProfileGrp;</w:t>
        </w:r>
      </w:ins>
    </w:p>
    <w:p w14:paraId="1F8D39CB" w14:textId="77777777" w:rsidR="00AF6AAD" w:rsidRDefault="00AF6AAD" w:rsidP="00AF6AAD">
      <w:pPr>
        <w:pStyle w:val="PL"/>
        <w:rPr>
          <w:del w:id="11549" w:author="lengyelb"/>
        </w:rPr>
      </w:pPr>
      <w:del w:id="11550" w:author="lengyelb">
        <w:r>
          <w:delText xml:space="preserve">      uses types3gpp:ManagedNFProfile;</w:delText>
        </w:r>
      </w:del>
    </w:p>
    <w:p w14:paraId="07EED43A" w14:textId="77777777" w:rsidR="00AF6AAD" w:rsidRDefault="00AF6AAD" w:rsidP="00AF6AAD">
      <w:pPr>
        <w:pStyle w:val="PL"/>
      </w:pPr>
      <w:r>
        <w:t xml:space="preserve">    }</w:t>
      </w:r>
    </w:p>
    <w:p w14:paraId="70506060" w14:textId="77777777" w:rsidR="00AF6AAD" w:rsidRDefault="00AF6AAD" w:rsidP="00AF6AAD">
      <w:pPr>
        <w:pStyle w:val="PL"/>
      </w:pPr>
      <w:r>
        <w:t xml:space="preserve">  }</w:t>
      </w:r>
    </w:p>
    <w:p w14:paraId="568E42A0" w14:textId="77777777" w:rsidR="00AF6AAD" w:rsidRDefault="00AF6AAD" w:rsidP="00AF6AAD">
      <w:pPr>
        <w:pStyle w:val="PL"/>
        <w:rPr>
          <w:ins w:id="11551" w:author="lengyelb"/>
        </w:rPr>
      </w:pPr>
    </w:p>
    <w:p w14:paraId="2A9EE8CA" w14:textId="77777777" w:rsidR="00AF6AAD" w:rsidRDefault="00AF6AAD" w:rsidP="00AF6AAD">
      <w:pPr>
        <w:pStyle w:val="PL"/>
        <w:rPr>
          <w:del w:id="11552" w:author="lengyelb"/>
        </w:rPr>
      </w:pPr>
      <w:del w:id="11553" w:author="lengyelb">
        <w:r>
          <w:delText xml:space="preserve">  </w:delText>
        </w:r>
      </w:del>
    </w:p>
    <w:p w14:paraId="2D55601B" w14:textId="77777777" w:rsidR="00AF6AAD" w:rsidRDefault="00AF6AAD" w:rsidP="00AF6AAD">
      <w:pPr>
        <w:pStyle w:val="PL"/>
      </w:pPr>
      <w:r>
        <w:t xml:space="preserve">  augment "/me3gpp:ManagedElement" {</w:t>
      </w:r>
    </w:p>
    <w:p w14:paraId="3F54B3AA" w14:textId="77777777" w:rsidR="00AF6AAD" w:rsidRDefault="00AF6AAD" w:rsidP="00AF6AAD">
      <w:pPr>
        <w:pStyle w:val="PL"/>
      </w:pPr>
      <w:r>
        <w:t xml:space="preserve">    list UDSFFunction {</w:t>
      </w:r>
    </w:p>
    <w:p w14:paraId="2F7D6204" w14:textId="77777777" w:rsidR="00AF6AAD" w:rsidRDefault="00AF6AAD" w:rsidP="00AF6AAD">
      <w:pPr>
        <w:pStyle w:val="PL"/>
      </w:pPr>
      <w:r>
        <w:t xml:space="preserve">      description "5G Core UDSF Function";</w:t>
      </w:r>
    </w:p>
    <w:p w14:paraId="78260473" w14:textId="77777777" w:rsidR="00AF6AAD" w:rsidRDefault="00AF6AAD" w:rsidP="00AF6AAD">
      <w:pPr>
        <w:pStyle w:val="PL"/>
      </w:pPr>
      <w:r>
        <w:t xml:space="preserve">      reference "3GPP TS 28.541";</w:t>
      </w:r>
    </w:p>
    <w:p w14:paraId="6585972D" w14:textId="77777777" w:rsidR="00AF6AAD" w:rsidRDefault="00AF6AAD" w:rsidP="00AF6AAD">
      <w:pPr>
        <w:pStyle w:val="PL"/>
      </w:pPr>
      <w:r>
        <w:t xml:space="preserve">      key id;</w:t>
      </w:r>
    </w:p>
    <w:p w14:paraId="51058CA9" w14:textId="77777777" w:rsidR="00AF6AAD" w:rsidRDefault="00AF6AAD" w:rsidP="00AF6AAD">
      <w:pPr>
        <w:pStyle w:val="PL"/>
      </w:pPr>
      <w:r>
        <w:t xml:space="preserve">      uses top3gpp:Top_Grp;</w:t>
      </w:r>
    </w:p>
    <w:p w14:paraId="5CF21E23" w14:textId="77777777" w:rsidR="00AF6AAD" w:rsidRDefault="00AF6AAD" w:rsidP="00AF6AAD">
      <w:pPr>
        <w:pStyle w:val="PL"/>
      </w:pPr>
      <w:r>
        <w:t xml:space="preserve">      container attributes {</w:t>
      </w:r>
    </w:p>
    <w:p w14:paraId="4F7B1063" w14:textId="77777777" w:rsidR="00AF6AAD" w:rsidRDefault="00AF6AAD" w:rsidP="00AF6AAD">
      <w:pPr>
        <w:pStyle w:val="PL"/>
      </w:pPr>
      <w:r>
        <w:t xml:space="preserve">        uses UDSFFuntionGrp;</w:t>
      </w:r>
    </w:p>
    <w:p w14:paraId="3F30807B" w14:textId="77777777" w:rsidR="00AF6AAD" w:rsidRDefault="00AF6AAD" w:rsidP="00AF6AAD">
      <w:pPr>
        <w:pStyle w:val="PL"/>
      </w:pPr>
      <w:r>
        <w:t xml:space="preserve">      }</w:t>
      </w:r>
    </w:p>
    <w:p w14:paraId="42BDB258" w14:textId="77777777" w:rsidR="00AF6AAD" w:rsidRDefault="00AF6AAD" w:rsidP="00AF6AAD">
      <w:pPr>
        <w:pStyle w:val="PL"/>
      </w:pPr>
      <w:r>
        <w:t xml:space="preserve">      uses mf3gpp:ManagedFunctionContainedClasses;    }</w:t>
      </w:r>
    </w:p>
    <w:p w14:paraId="026FB4A3" w14:textId="77777777" w:rsidR="00AF6AAD" w:rsidRDefault="00AF6AAD" w:rsidP="00AF6AAD">
      <w:pPr>
        <w:pStyle w:val="PL"/>
      </w:pPr>
      <w:r>
        <w:t xml:space="preserve">  }</w:t>
      </w:r>
    </w:p>
    <w:p w14:paraId="12717C74" w14:textId="77777777" w:rsidR="00AF6AAD" w:rsidRDefault="00AF6AAD" w:rsidP="00AF6AAD">
      <w:pPr>
        <w:pStyle w:val="PL"/>
      </w:pPr>
      <w:r>
        <w:t>}</w:t>
      </w:r>
    </w:p>
    <w:p w14:paraId="26C01A34" w14:textId="77777777" w:rsidR="00AF6AAD" w:rsidRPr="002A399E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2B9FFE1" w14:textId="77777777" w:rsidR="00AF6AAD" w:rsidRPr="0079795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38 ***</w:t>
      </w:r>
    </w:p>
    <w:p w14:paraId="249A1D0D" w14:textId="77777777" w:rsidR="00AF6AAD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39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7594C0C" w14:textId="77777777" w:rsidR="00AF6AAD" w:rsidRPr="00A717E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yang-models/_3gpp-5gc-nrm-upffunction.yang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7C73769" w14:textId="77777777" w:rsidR="00AF6AAD" w:rsidRPr="008F7C23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0A582D3" w14:textId="77777777" w:rsidR="00AF6AAD" w:rsidRDefault="00AF6AAD" w:rsidP="00AF6AAD">
      <w:pPr>
        <w:pStyle w:val="PL"/>
      </w:pPr>
      <w:r>
        <w:t>module _3gpp-5gc-nrm-upffunction {</w:t>
      </w:r>
    </w:p>
    <w:p w14:paraId="28989DAA" w14:textId="77777777" w:rsidR="00AF6AAD" w:rsidRDefault="00AF6AAD" w:rsidP="00AF6AAD">
      <w:pPr>
        <w:pStyle w:val="PL"/>
      </w:pPr>
      <w:r>
        <w:t xml:space="preserve">  yang-version 1.1;</w:t>
      </w:r>
    </w:p>
    <w:p w14:paraId="01E54167" w14:textId="77777777" w:rsidR="00AF6AAD" w:rsidRDefault="00AF6AAD" w:rsidP="00AF6AAD">
      <w:pPr>
        <w:pStyle w:val="PL"/>
      </w:pPr>
      <w:r>
        <w:t xml:space="preserve">  namespace urn:3gpp:sa5:_3gpp-5gc-nrm-upffunction;</w:t>
      </w:r>
    </w:p>
    <w:p w14:paraId="530ABA33" w14:textId="77777777" w:rsidR="00AF6AAD" w:rsidRDefault="00AF6AAD" w:rsidP="00AF6AAD">
      <w:pPr>
        <w:pStyle w:val="PL"/>
      </w:pPr>
      <w:r>
        <w:t xml:space="preserve">  prefix upf3gpp;</w:t>
      </w:r>
    </w:p>
    <w:p w14:paraId="5D960FB1" w14:textId="77777777" w:rsidR="00AF6AAD" w:rsidRDefault="00AF6AAD" w:rsidP="00AF6AAD">
      <w:pPr>
        <w:pStyle w:val="PL"/>
      </w:pPr>
    </w:p>
    <w:p w14:paraId="60E4EFFC" w14:textId="77777777" w:rsidR="00AF6AAD" w:rsidRDefault="00AF6AAD" w:rsidP="00AF6AAD">
      <w:pPr>
        <w:pStyle w:val="PL"/>
      </w:pPr>
      <w:r>
        <w:t xml:space="preserve">  import _3gpp-common-managed-function { prefix mf3gpp; }</w:t>
      </w:r>
    </w:p>
    <w:p w14:paraId="49D78BF6" w14:textId="77777777" w:rsidR="00AF6AAD" w:rsidRDefault="00AF6AAD" w:rsidP="00AF6AAD">
      <w:pPr>
        <w:pStyle w:val="PL"/>
      </w:pPr>
      <w:r>
        <w:t xml:space="preserve">  import _3gpp-common-managed-element { prefix me3gpp; }</w:t>
      </w:r>
    </w:p>
    <w:p w14:paraId="6D21280B" w14:textId="77777777" w:rsidR="00AF6AAD" w:rsidRDefault="00AF6AAD" w:rsidP="00AF6AAD">
      <w:pPr>
        <w:pStyle w:val="PL"/>
      </w:pPr>
      <w:r>
        <w:t xml:space="preserve">  import _3gpp-common-yang-types { prefix types3gpp; }</w:t>
      </w:r>
    </w:p>
    <w:p w14:paraId="2C0A195F" w14:textId="77777777" w:rsidR="00AF6AAD" w:rsidRDefault="00AF6AAD" w:rsidP="00AF6AAD">
      <w:pPr>
        <w:pStyle w:val="PL"/>
      </w:pPr>
      <w:r>
        <w:t xml:space="preserve">  import _3gpp-5g-common-yang-types { prefix types5g3gpp; }</w:t>
      </w:r>
    </w:p>
    <w:p w14:paraId="1A7C103B" w14:textId="77777777" w:rsidR="00AF6AAD" w:rsidRDefault="00AF6AAD" w:rsidP="00AF6AAD">
      <w:pPr>
        <w:pStyle w:val="PL"/>
      </w:pPr>
      <w:r>
        <w:t xml:space="preserve">  import _3gpp-common-top { prefix top3gpp; }</w:t>
      </w:r>
    </w:p>
    <w:p w14:paraId="24875C2F" w14:textId="77777777" w:rsidR="00AF6AAD" w:rsidRDefault="00AF6AAD" w:rsidP="00AF6AAD">
      <w:pPr>
        <w:pStyle w:val="PL"/>
        <w:rPr>
          <w:ins w:id="11554" w:author="lengyelb"/>
        </w:rPr>
      </w:pPr>
      <w:ins w:id="11555" w:author="lengyelb">
        <w:r>
          <w:t xml:space="preserve">  import _3gpp-common-yang-extensions { prefix yext3gpp; }</w:t>
        </w:r>
      </w:ins>
    </w:p>
    <w:p w14:paraId="77E84C1D" w14:textId="77777777" w:rsidR="00AF6AAD" w:rsidRDefault="00AF6AAD" w:rsidP="00AF6AAD">
      <w:pPr>
        <w:pStyle w:val="PL"/>
        <w:rPr>
          <w:ins w:id="11556" w:author="lengyelb"/>
        </w:rPr>
      </w:pPr>
      <w:ins w:id="11557" w:author="lengyelb">
        <w:r>
          <w:t xml:space="preserve">  import ietf-inet-types { prefix inet; }</w:t>
        </w:r>
      </w:ins>
    </w:p>
    <w:p w14:paraId="25BCFAF5" w14:textId="77777777" w:rsidR="00AF6AAD" w:rsidRDefault="00AF6AAD" w:rsidP="00AF6AAD">
      <w:pPr>
        <w:pStyle w:val="PL"/>
        <w:rPr>
          <w:ins w:id="11558" w:author="lengyelb"/>
        </w:rPr>
      </w:pPr>
      <w:ins w:id="11559" w:author="lengyelb">
        <w:r>
          <w:t xml:space="preserve">  import _3gpp-5gc-nrm-managed-nfprofile { prefix mnfp3gpp;}</w:t>
        </w:r>
      </w:ins>
    </w:p>
    <w:p w14:paraId="5DF45DBF" w14:textId="77777777" w:rsidR="00AF6AAD" w:rsidRDefault="00AF6AAD" w:rsidP="00AF6AAD">
      <w:pPr>
        <w:pStyle w:val="PL"/>
      </w:pPr>
    </w:p>
    <w:p w14:paraId="02BD52F0" w14:textId="77777777" w:rsidR="00AF6AAD" w:rsidRDefault="00AF6AAD" w:rsidP="00AF6AAD">
      <w:pPr>
        <w:pStyle w:val="PL"/>
      </w:pPr>
      <w:r>
        <w:t xml:space="preserve">  organization "3GPP SA5";</w:t>
      </w:r>
    </w:p>
    <w:p w14:paraId="34237FE7" w14:textId="77777777" w:rsidR="00AF6AAD" w:rsidRDefault="00AF6AAD" w:rsidP="00AF6AAD">
      <w:pPr>
        <w:pStyle w:val="PL"/>
      </w:pPr>
      <w:r>
        <w:t xml:space="preserve">  contact "https://www.3gpp.org/DynaReport/TSG-WG--S5--officials.htm?Itemid=464";</w:t>
      </w:r>
    </w:p>
    <w:p w14:paraId="50EE9C08" w14:textId="77777777" w:rsidR="00AF6AAD" w:rsidRDefault="00AF6AAD" w:rsidP="00AF6AAD">
      <w:pPr>
        <w:pStyle w:val="PL"/>
      </w:pPr>
      <w:r>
        <w:t xml:space="preserve">  description "UPFFunction derived from basic ManagedFunction.</w:t>
      </w:r>
    </w:p>
    <w:p w14:paraId="6CE4CAF3" w14:textId="77777777" w:rsidR="00AF6AAD" w:rsidRDefault="00AF6AAD" w:rsidP="00AF6AAD">
      <w:pPr>
        <w:pStyle w:val="PL"/>
        <w:rPr>
          <w:ins w:id="11560" w:author="lengyelb"/>
        </w:rPr>
      </w:pPr>
      <w:ins w:id="11561" w:author="lengyelb">
        <w:r>
          <w:t xml:space="preserve">    Copyright 2025, 3GPP Organizational Partners (ARIB, ATIS, CCSA, ETSI, TSDSI,</w:t>
        </w:r>
      </w:ins>
    </w:p>
    <w:p w14:paraId="204AC9A2" w14:textId="77777777" w:rsidR="00AF6AAD" w:rsidRDefault="00AF6AAD" w:rsidP="00AF6AAD">
      <w:pPr>
        <w:pStyle w:val="PL"/>
        <w:rPr>
          <w:del w:id="11562" w:author="lengyelb"/>
        </w:rPr>
      </w:pPr>
      <w:del w:id="11563" w:author="lengyelb">
        <w:r>
          <w:delText xml:space="preserve">    Copyright 2024, 3GPP Organizational Partners (ARIB, ATIS, CCSA, ETSI, TSDSI, </w:delText>
        </w:r>
      </w:del>
    </w:p>
    <w:p w14:paraId="70262158" w14:textId="77777777" w:rsidR="00AF6AAD" w:rsidRDefault="00AF6AAD" w:rsidP="00AF6AAD">
      <w:pPr>
        <w:pStyle w:val="PL"/>
      </w:pPr>
      <w:r>
        <w:t xml:space="preserve">    TTA, TTC). All rights reserved.";</w:t>
      </w:r>
    </w:p>
    <w:p w14:paraId="01DA107A" w14:textId="77777777" w:rsidR="00AF6AAD" w:rsidRDefault="00AF6AAD" w:rsidP="00AF6AAD">
      <w:pPr>
        <w:pStyle w:val="PL"/>
      </w:pPr>
      <w:r>
        <w:t xml:space="preserve">  reference "3GPP TS 28.541 5G Network Resource Model (NRM)";</w:t>
      </w:r>
    </w:p>
    <w:p w14:paraId="25B6D431" w14:textId="77777777" w:rsidR="00AF6AAD" w:rsidRDefault="00AF6AAD" w:rsidP="00AF6AAD">
      <w:pPr>
        <w:pStyle w:val="PL"/>
      </w:pPr>
    </w:p>
    <w:p w14:paraId="71F7144C" w14:textId="77777777" w:rsidR="00AF6AAD" w:rsidRDefault="00AF6AAD" w:rsidP="00AF6AAD">
      <w:pPr>
        <w:pStyle w:val="PL"/>
        <w:rPr>
          <w:ins w:id="11564" w:author="lengyelb"/>
        </w:rPr>
      </w:pPr>
      <w:ins w:id="11565" w:author="lengyelb">
        <w:r>
          <w:t xml:space="preserve">  revision 2025-07-25 { reference CR-1558 ; }</w:t>
        </w:r>
      </w:ins>
    </w:p>
    <w:p w14:paraId="2ED296CE" w14:textId="77777777" w:rsidR="00AF6AAD" w:rsidRDefault="00AF6AAD" w:rsidP="00AF6AAD">
      <w:pPr>
        <w:pStyle w:val="PL"/>
        <w:rPr>
          <w:ins w:id="11566" w:author="lengyelb"/>
        </w:rPr>
      </w:pPr>
      <w:ins w:id="11567" w:author="lengyelb">
        <w:r>
          <w:t xml:space="preserve">  revision 2025-07-25 { reference CR-1558 ; }</w:t>
        </w:r>
      </w:ins>
    </w:p>
    <w:p w14:paraId="5FF02597" w14:textId="77777777" w:rsidR="00AF6AAD" w:rsidRDefault="00AF6AAD" w:rsidP="00AF6AAD">
      <w:pPr>
        <w:pStyle w:val="PL"/>
        <w:rPr>
          <w:ins w:id="11568" w:author="lengyelb"/>
        </w:rPr>
      </w:pPr>
      <w:ins w:id="11569" w:author="lengyelb">
        <w:r>
          <w:t xml:space="preserve">  revision 2024-05-24 { reference CR-1273 ; }</w:t>
        </w:r>
      </w:ins>
    </w:p>
    <w:p w14:paraId="1ADEFA02" w14:textId="77777777" w:rsidR="00AF6AAD" w:rsidRDefault="00AF6AAD" w:rsidP="00AF6AAD">
      <w:pPr>
        <w:pStyle w:val="PL"/>
        <w:rPr>
          <w:ins w:id="11570" w:author="lengyelb"/>
        </w:rPr>
      </w:pPr>
      <w:ins w:id="11571" w:author="lengyelb">
        <w:r>
          <w:t xml:space="preserve">  revision 2023-09-18 { reference CR-1043 ; }</w:t>
        </w:r>
      </w:ins>
    </w:p>
    <w:p w14:paraId="7729E4A2" w14:textId="77777777" w:rsidR="00AF6AAD" w:rsidRDefault="00AF6AAD" w:rsidP="00AF6AAD">
      <w:pPr>
        <w:pStyle w:val="PL"/>
        <w:rPr>
          <w:del w:id="11572" w:author="lengyelb"/>
        </w:rPr>
      </w:pPr>
      <w:del w:id="11573" w:author="lengyelb">
        <w:r>
          <w:delText xml:space="preserve">  revision 2024-05-24 { reference CR-1273 ; } </w:delText>
        </w:r>
      </w:del>
    </w:p>
    <w:p w14:paraId="1D3506C0" w14:textId="77777777" w:rsidR="00AF6AAD" w:rsidRDefault="00AF6AAD" w:rsidP="00AF6AAD">
      <w:pPr>
        <w:pStyle w:val="PL"/>
        <w:rPr>
          <w:del w:id="11574" w:author="lengyelb"/>
        </w:rPr>
      </w:pPr>
      <w:del w:id="11575" w:author="lengyelb">
        <w:r>
          <w:delText xml:space="preserve">  revision 2023-09-18 { reference CR-1043 ; } </w:delText>
        </w:r>
      </w:del>
    </w:p>
    <w:p w14:paraId="1650BCCF" w14:textId="77777777" w:rsidR="00AF6AAD" w:rsidRDefault="00AF6AAD" w:rsidP="00AF6AAD">
      <w:pPr>
        <w:pStyle w:val="PL"/>
      </w:pPr>
      <w:r>
        <w:t xml:space="preserve">  revision 2023-04-26 { reference CR-0916; }</w:t>
      </w:r>
    </w:p>
    <w:p w14:paraId="3268087F" w14:textId="77777777" w:rsidR="00AF6AAD" w:rsidRDefault="00AF6AAD" w:rsidP="00AF6AAD">
      <w:pPr>
        <w:pStyle w:val="PL"/>
      </w:pPr>
      <w:r>
        <w:t xml:space="preserve">  revision 2020-11-08 { reference CR-0412 ; }</w:t>
      </w:r>
    </w:p>
    <w:p w14:paraId="5C1ACBEC" w14:textId="77777777" w:rsidR="00AF6AAD" w:rsidRDefault="00AF6AAD" w:rsidP="00AF6AAD">
      <w:pPr>
        <w:pStyle w:val="PL"/>
      </w:pPr>
      <w:r>
        <w:t xml:space="preserve">  revision 2019-10-25 { reference "S5-194457 S5-193518"; }</w:t>
      </w:r>
    </w:p>
    <w:p w14:paraId="0B0E0A22" w14:textId="77777777" w:rsidR="00AF6AAD" w:rsidRDefault="00AF6AAD" w:rsidP="00AF6AAD">
      <w:pPr>
        <w:pStyle w:val="PL"/>
      </w:pPr>
      <w:r>
        <w:t xml:space="preserve">  revision 2019-05-31 { reference "Ericsson refactoring."; }</w:t>
      </w:r>
    </w:p>
    <w:p w14:paraId="34A77552" w14:textId="77777777" w:rsidR="00AF6AAD" w:rsidRDefault="00AF6AAD" w:rsidP="00AF6AAD">
      <w:pPr>
        <w:pStyle w:val="PL"/>
      </w:pPr>
      <w:r>
        <w:t xml:space="preserve">  revision 2018-08-07 { reference "Initial revision"; }</w:t>
      </w:r>
    </w:p>
    <w:p w14:paraId="174CA2C2" w14:textId="77777777" w:rsidR="00AF6AAD" w:rsidRDefault="00AF6AAD" w:rsidP="00AF6AAD">
      <w:pPr>
        <w:pStyle w:val="PL"/>
      </w:pPr>
    </w:p>
    <w:p w14:paraId="720CA964" w14:textId="77777777" w:rsidR="00AF6AAD" w:rsidRDefault="00AF6AAD" w:rsidP="00AF6AAD">
      <w:pPr>
        <w:pStyle w:val="PL"/>
        <w:rPr>
          <w:ins w:id="11576" w:author="lengyelb"/>
        </w:rPr>
      </w:pPr>
      <w:ins w:id="11577" w:author="lengyelb">
        <w:r>
          <w:t xml:space="preserve">  typedef PduSessionType {</w:t>
        </w:r>
      </w:ins>
    </w:p>
    <w:p w14:paraId="6ACB5504" w14:textId="77777777" w:rsidR="00AF6AAD" w:rsidRDefault="00AF6AAD" w:rsidP="00AF6AAD">
      <w:pPr>
        <w:pStyle w:val="PL"/>
        <w:rPr>
          <w:ins w:id="11578" w:author="lengyelb"/>
        </w:rPr>
      </w:pPr>
      <w:ins w:id="11579" w:author="lengyelb">
        <w:r>
          <w:t xml:space="preserve">    type enumeration {</w:t>
        </w:r>
      </w:ins>
    </w:p>
    <w:p w14:paraId="158965AE" w14:textId="77777777" w:rsidR="00AF6AAD" w:rsidRDefault="00AF6AAD" w:rsidP="00AF6AAD">
      <w:pPr>
        <w:pStyle w:val="PL"/>
        <w:rPr>
          <w:ins w:id="11580" w:author="lengyelb"/>
        </w:rPr>
      </w:pPr>
      <w:ins w:id="11581" w:author="lengyelb">
        <w:r>
          <w:t xml:space="preserve">      enum IPV4;</w:t>
        </w:r>
      </w:ins>
    </w:p>
    <w:p w14:paraId="530E74FD" w14:textId="77777777" w:rsidR="00AF6AAD" w:rsidRDefault="00AF6AAD" w:rsidP="00AF6AAD">
      <w:pPr>
        <w:pStyle w:val="PL"/>
        <w:rPr>
          <w:ins w:id="11582" w:author="lengyelb"/>
        </w:rPr>
      </w:pPr>
      <w:ins w:id="11583" w:author="lengyelb">
        <w:r>
          <w:t xml:space="preserve">      enum IPV6;</w:t>
        </w:r>
      </w:ins>
    </w:p>
    <w:p w14:paraId="6CAAF143" w14:textId="77777777" w:rsidR="00AF6AAD" w:rsidRDefault="00AF6AAD" w:rsidP="00AF6AAD">
      <w:pPr>
        <w:pStyle w:val="PL"/>
        <w:rPr>
          <w:ins w:id="11584" w:author="lengyelb"/>
        </w:rPr>
      </w:pPr>
      <w:ins w:id="11585" w:author="lengyelb">
        <w:r>
          <w:t xml:space="preserve">      enum IPV4V6;</w:t>
        </w:r>
      </w:ins>
    </w:p>
    <w:p w14:paraId="74F691FF" w14:textId="77777777" w:rsidR="00AF6AAD" w:rsidRDefault="00AF6AAD" w:rsidP="00AF6AAD">
      <w:pPr>
        <w:pStyle w:val="PL"/>
        <w:rPr>
          <w:ins w:id="11586" w:author="lengyelb"/>
        </w:rPr>
      </w:pPr>
      <w:ins w:id="11587" w:author="lengyelb">
        <w:r>
          <w:t xml:space="preserve">      enum UNSTRUCTURED;</w:t>
        </w:r>
      </w:ins>
    </w:p>
    <w:p w14:paraId="324BCAD0" w14:textId="77777777" w:rsidR="00AF6AAD" w:rsidRDefault="00AF6AAD" w:rsidP="00AF6AAD">
      <w:pPr>
        <w:pStyle w:val="PL"/>
        <w:rPr>
          <w:ins w:id="11588" w:author="lengyelb"/>
        </w:rPr>
      </w:pPr>
      <w:ins w:id="11589" w:author="lengyelb">
        <w:r>
          <w:lastRenderedPageBreak/>
          <w:t xml:space="preserve">      enum ETHERNET;</w:t>
        </w:r>
      </w:ins>
    </w:p>
    <w:p w14:paraId="20B06C0D" w14:textId="77777777" w:rsidR="00AF6AAD" w:rsidRDefault="00AF6AAD" w:rsidP="00AF6AAD">
      <w:pPr>
        <w:pStyle w:val="PL"/>
        <w:rPr>
          <w:ins w:id="11590" w:author="lengyelb"/>
        </w:rPr>
      </w:pPr>
      <w:ins w:id="11591" w:author="lengyelb">
        <w:r>
          <w:t xml:space="preserve">    }</w:t>
        </w:r>
      </w:ins>
    </w:p>
    <w:p w14:paraId="2B2DE413" w14:textId="77777777" w:rsidR="00AF6AAD" w:rsidRDefault="00AF6AAD" w:rsidP="00AF6AAD">
      <w:pPr>
        <w:pStyle w:val="PL"/>
        <w:rPr>
          <w:ins w:id="11592" w:author="lengyelb"/>
        </w:rPr>
      </w:pPr>
      <w:ins w:id="11593" w:author="lengyelb">
        <w:r>
          <w:t xml:space="preserve">  }</w:t>
        </w:r>
      </w:ins>
    </w:p>
    <w:p w14:paraId="1A936CF8" w14:textId="77777777" w:rsidR="00AF6AAD" w:rsidRDefault="00AF6AAD" w:rsidP="00AF6AAD">
      <w:pPr>
        <w:pStyle w:val="PL"/>
        <w:rPr>
          <w:ins w:id="11594" w:author="lengyelb"/>
        </w:rPr>
      </w:pPr>
    </w:p>
    <w:p w14:paraId="24C8252F" w14:textId="77777777" w:rsidR="00AF6AAD" w:rsidRDefault="00AF6AAD" w:rsidP="00AF6AAD">
      <w:pPr>
        <w:pStyle w:val="PL"/>
        <w:rPr>
          <w:ins w:id="11595" w:author="lengyelb"/>
        </w:rPr>
      </w:pPr>
      <w:ins w:id="11596" w:author="lengyelb">
        <w:r>
          <w:t xml:space="preserve">  grouping DnnUpfInfoItemGrp {</w:t>
        </w:r>
      </w:ins>
    </w:p>
    <w:p w14:paraId="2D4753AB" w14:textId="77777777" w:rsidR="00AF6AAD" w:rsidRDefault="00AF6AAD" w:rsidP="00AF6AAD">
      <w:pPr>
        <w:pStyle w:val="PL"/>
        <w:rPr>
          <w:ins w:id="11597" w:author="lengyelb"/>
        </w:rPr>
      </w:pPr>
      <w:ins w:id="11598" w:author="lengyelb">
        <w:r>
          <w:t xml:space="preserve">    leaf dnn {</w:t>
        </w:r>
      </w:ins>
    </w:p>
    <w:p w14:paraId="24618790" w14:textId="77777777" w:rsidR="00AF6AAD" w:rsidRDefault="00AF6AAD" w:rsidP="00AF6AAD">
      <w:pPr>
        <w:pStyle w:val="PL"/>
        <w:rPr>
          <w:ins w:id="11599" w:author="lengyelb"/>
        </w:rPr>
      </w:pPr>
      <w:ins w:id="11600" w:author="lengyelb">
        <w:r>
          <w:t xml:space="preserve">      description "String representing a Data Network.";</w:t>
        </w:r>
      </w:ins>
    </w:p>
    <w:p w14:paraId="4C9A5AE1" w14:textId="77777777" w:rsidR="00AF6AAD" w:rsidRDefault="00AF6AAD" w:rsidP="00AF6AAD">
      <w:pPr>
        <w:pStyle w:val="PL"/>
        <w:rPr>
          <w:ins w:id="11601" w:author="lengyelb"/>
        </w:rPr>
      </w:pPr>
      <w:ins w:id="11602" w:author="lengyelb">
        <w:r>
          <w:t xml:space="preserve">      mandatory true;</w:t>
        </w:r>
      </w:ins>
    </w:p>
    <w:p w14:paraId="589D5316" w14:textId="77777777" w:rsidR="00AF6AAD" w:rsidRDefault="00AF6AAD" w:rsidP="00AF6AAD">
      <w:pPr>
        <w:pStyle w:val="PL"/>
        <w:rPr>
          <w:ins w:id="11603" w:author="lengyelb"/>
        </w:rPr>
      </w:pPr>
      <w:ins w:id="11604" w:author="lengyelb">
        <w:r>
          <w:t xml:space="preserve">      type string;</w:t>
        </w:r>
      </w:ins>
    </w:p>
    <w:p w14:paraId="26895BAB" w14:textId="77777777" w:rsidR="00AF6AAD" w:rsidRDefault="00AF6AAD" w:rsidP="00AF6AAD">
      <w:pPr>
        <w:pStyle w:val="PL"/>
        <w:rPr>
          <w:ins w:id="11605" w:author="lengyelb"/>
        </w:rPr>
      </w:pPr>
      <w:ins w:id="11606" w:author="lengyelb">
        <w:r>
          <w:t xml:space="preserve">    }</w:t>
        </w:r>
      </w:ins>
    </w:p>
    <w:p w14:paraId="7E8E7F71" w14:textId="77777777" w:rsidR="00AF6AAD" w:rsidRDefault="00AF6AAD" w:rsidP="00AF6AAD">
      <w:pPr>
        <w:pStyle w:val="PL"/>
        <w:rPr>
          <w:ins w:id="11607" w:author="lengyelb"/>
        </w:rPr>
      </w:pPr>
    </w:p>
    <w:p w14:paraId="3BBC0777" w14:textId="77777777" w:rsidR="00AF6AAD" w:rsidRDefault="00AF6AAD" w:rsidP="00AF6AAD">
      <w:pPr>
        <w:pStyle w:val="PL"/>
        <w:rPr>
          <w:ins w:id="11608" w:author="lengyelb"/>
        </w:rPr>
      </w:pPr>
      <w:ins w:id="11609" w:author="lengyelb">
        <w:r>
          <w:t xml:space="preserve">    leaf-list dnaiList {</w:t>
        </w:r>
      </w:ins>
    </w:p>
    <w:p w14:paraId="37772BFC" w14:textId="77777777" w:rsidR="00AF6AAD" w:rsidRDefault="00AF6AAD" w:rsidP="00AF6AAD">
      <w:pPr>
        <w:pStyle w:val="PL"/>
        <w:rPr>
          <w:ins w:id="11610" w:author="lengyelb"/>
        </w:rPr>
      </w:pPr>
      <w:ins w:id="11611" w:author="lengyelb">
        <w:r>
          <w:t xml:space="preserve">      description "List of Data network access identifiers supported</w:t>
        </w:r>
      </w:ins>
    </w:p>
    <w:p w14:paraId="71DF2E85" w14:textId="77777777" w:rsidR="00AF6AAD" w:rsidRDefault="00AF6AAD" w:rsidP="00AF6AAD">
      <w:pPr>
        <w:pStyle w:val="PL"/>
        <w:rPr>
          <w:ins w:id="11612" w:author="lengyelb"/>
        </w:rPr>
      </w:pPr>
      <w:ins w:id="11613" w:author="lengyelb">
        <w:r>
          <w:t xml:space="preserve">       by the UPF for this DNN.</w:t>
        </w:r>
      </w:ins>
    </w:p>
    <w:p w14:paraId="1A08AB91" w14:textId="77777777" w:rsidR="00AF6AAD" w:rsidRDefault="00AF6AAD" w:rsidP="00AF6AAD">
      <w:pPr>
        <w:pStyle w:val="PL"/>
        <w:rPr>
          <w:ins w:id="11614" w:author="lengyelb"/>
        </w:rPr>
      </w:pPr>
      <w:ins w:id="11615" w:author="lengyelb">
        <w:r>
          <w:t xml:space="preserve">                   The absence of this attribute indicates that the UPF</w:t>
        </w:r>
      </w:ins>
    </w:p>
    <w:p w14:paraId="59AA87E8" w14:textId="77777777" w:rsidR="00AF6AAD" w:rsidRDefault="00AF6AAD" w:rsidP="00AF6AAD">
      <w:pPr>
        <w:pStyle w:val="PL"/>
        <w:rPr>
          <w:ins w:id="11616" w:author="lengyelb"/>
        </w:rPr>
      </w:pPr>
      <w:ins w:id="11617" w:author="lengyelb">
        <w:r>
          <w:t xml:space="preserve">                   can be selected for this DNN for any DNAI.";</w:t>
        </w:r>
      </w:ins>
    </w:p>
    <w:p w14:paraId="7E2CABE4" w14:textId="77777777" w:rsidR="00AF6AAD" w:rsidRDefault="00AF6AAD" w:rsidP="00AF6AAD">
      <w:pPr>
        <w:pStyle w:val="PL"/>
        <w:rPr>
          <w:ins w:id="11618" w:author="lengyelb"/>
        </w:rPr>
      </w:pPr>
      <w:ins w:id="11619" w:author="lengyelb">
        <w:r>
          <w:t xml:space="preserve">      min-elements 1;</w:t>
        </w:r>
      </w:ins>
    </w:p>
    <w:p w14:paraId="12CB3727" w14:textId="77777777" w:rsidR="00AF6AAD" w:rsidRDefault="00AF6AAD" w:rsidP="00AF6AAD">
      <w:pPr>
        <w:pStyle w:val="PL"/>
        <w:rPr>
          <w:ins w:id="11620" w:author="lengyelb"/>
        </w:rPr>
      </w:pPr>
      <w:ins w:id="11621" w:author="lengyelb">
        <w:r>
          <w:t xml:space="preserve">      type string; //dnai is the type but its only a string with</w:t>
        </w:r>
      </w:ins>
    </w:p>
    <w:p w14:paraId="190F873F" w14:textId="77777777" w:rsidR="00AF6AAD" w:rsidRDefault="00AF6AAD" w:rsidP="00AF6AAD">
      <w:pPr>
        <w:pStyle w:val="PL"/>
        <w:rPr>
          <w:ins w:id="11622" w:author="lengyelb"/>
        </w:rPr>
      </w:pPr>
      <w:ins w:id="11623" w:author="lengyelb">
        <w:r>
          <w:t xml:space="preserve">      //desc: DNAI (Data network access identifier),</w:t>
        </w:r>
      </w:ins>
    </w:p>
    <w:p w14:paraId="03C43895" w14:textId="77777777" w:rsidR="00AF6AAD" w:rsidRDefault="00AF6AAD" w:rsidP="00AF6AAD">
      <w:pPr>
        <w:pStyle w:val="PL"/>
        <w:rPr>
          <w:ins w:id="11624" w:author="lengyelb"/>
        </w:rPr>
      </w:pPr>
      <w:ins w:id="11625" w:author="lengyelb">
        <w:r>
          <w:t xml:space="preserve">      //is this needed as its own typedef or string is ok</w:t>
        </w:r>
      </w:ins>
    </w:p>
    <w:p w14:paraId="19BB648D" w14:textId="77777777" w:rsidR="00AF6AAD" w:rsidRDefault="00AF6AAD" w:rsidP="00AF6AAD">
      <w:pPr>
        <w:pStyle w:val="PL"/>
        <w:rPr>
          <w:ins w:id="11626" w:author="lengyelb"/>
        </w:rPr>
      </w:pPr>
      <w:ins w:id="11627" w:author="lengyelb">
        <w:r>
          <w:t xml:space="preserve">    }</w:t>
        </w:r>
      </w:ins>
    </w:p>
    <w:p w14:paraId="450D4672" w14:textId="77777777" w:rsidR="00AF6AAD" w:rsidRDefault="00AF6AAD" w:rsidP="00AF6AAD">
      <w:pPr>
        <w:pStyle w:val="PL"/>
        <w:rPr>
          <w:ins w:id="11628" w:author="lengyelb"/>
        </w:rPr>
      </w:pPr>
    </w:p>
    <w:p w14:paraId="2954595C" w14:textId="77777777" w:rsidR="00AF6AAD" w:rsidRDefault="00AF6AAD" w:rsidP="00AF6AAD">
      <w:pPr>
        <w:pStyle w:val="PL"/>
        <w:rPr>
          <w:ins w:id="11629" w:author="lengyelb"/>
        </w:rPr>
      </w:pPr>
      <w:ins w:id="11630" w:author="lengyelb">
        <w:r>
          <w:t xml:space="preserve">    leaf-list pduSessionTypes {</w:t>
        </w:r>
      </w:ins>
    </w:p>
    <w:p w14:paraId="23F4DF03" w14:textId="77777777" w:rsidR="00AF6AAD" w:rsidRDefault="00AF6AAD" w:rsidP="00AF6AAD">
      <w:pPr>
        <w:pStyle w:val="PL"/>
        <w:rPr>
          <w:ins w:id="11631" w:author="lengyelb"/>
        </w:rPr>
      </w:pPr>
      <w:ins w:id="11632" w:author="lengyelb">
        <w:r>
          <w:t xml:space="preserve">      description "List of PDU session type(s) supported by</w:t>
        </w:r>
      </w:ins>
    </w:p>
    <w:p w14:paraId="041C3F99" w14:textId="77777777" w:rsidR="00AF6AAD" w:rsidRDefault="00AF6AAD" w:rsidP="00AF6AAD">
      <w:pPr>
        <w:pStyle w:val="PL"/>
        <w:rPr>
          <w:ins w:id="11633" w:author="lengyelb"/>
        </w:rPr>
      </w:pPr>
      <w:ins w:id="11634" w:author="lengyelb">
        <w:r>
          <w:t xml:space="preserve">       the UPF for a specific DNN.";</w:t>
        </w:r>
      </w:ins>
    </w:p>
    <w:p w14:paraId="4AC08B53" w14:textId="77777777" w:rsidR="00AF6AAD" w:rsidRDefault="00AF6AAD" w:rsidP="00AF6AAD">
      <w:pPr>
        <w:pStyle w:val="PL"/>
        <w:rPr>
          <w:ins w:id="11635" w:author="lengyelb"/>
        </w:rPr>
      </w:pPr>
      <w:ins w:id="11636" w:author="lengyelb">
        <w:r>
          <w:t xml:space="preserve">      min-elements 1;</w:t>
        </w:r>
      </w:ins>
    </w:p>
    <w:p w14:paraId="57ADD893" w14:textId="77777777" w:rsidR="00AF6AAD" w:rsidRDefault="00AF6AAD" w:rsidP="00AF6AAD">
      <w:pPr>
        <w:pStyle w:val="PL"/>
        <w:rPr>
          <w:ins w:id="11637" w:author="lengyelb"/>
        </w:rPr>
      </w:pPr>
      <w:ins w:id="11638" w:author="lengyelb">
        <w:r>
          <w:t xml:space="preserve">      type PduSessionType;</w:t>
        </w:r>
      </w:ins>
    </w:p>
    <w:p w14:paraId="435A6F0C" w14:textId="77777777" w:rsidR="00AF6AAD" w:rsidRDefault="00AF6AAD" w:rsidP="00AF6AAD">
      <w:pPr>
        <w:pStyle w:val="PL"/>
        <w:rPr>
          <w:ins w:id="11639" w:author="lengyelb"/>
        </w:rPr>
      </w:pPr>
      <w:ins w:id="11640" w:author="lengyelb">
        <w:r>
          <w:t xml:space="preserve">    }</w:t>
        </w:r>
      </w:ins>
    </w:p>
    <w:p w14:paraId="7F62EB8F" w14:textId="77777777" w:rsidR="00AF6AAD" w:rsidRDefault="00AF6AAD" w:rsidP="00AF6AAD">
      <w:pPr>
        <w:pStyle w:val="PL"/>
        <w:rPr>
          <w:ins w:id="11641" w:author="lengyelb"/>
        </w:rPr>
      </w:pPr>
    </w:p>
    <w:p w14:paraId="10F3C2BD" w14:textId="77777777" w:rsidR="00AF6AAD" w:rsidRDefault="00AF6AAD" w:rsidP="00AF6AAD">
      <w:pPr>
        <w:pStyle w:val="PL"/>
        <w:rPr>
          <w:ins w:id="11642" w:author="lengyelb"/>
        </w:rPr>
      </w:pPr>
      <w:ins w:id="11643" w:author="lengyelb">
        <w:r>
          <w:t xml:space="preserve">    list ipv4AddressRanges {</w:t>
        </w:r>
      </w:ins>
    </w:p>
    <w:p w14:paraId="728294D0" w14:textId="77777777" w:rsidR="00AF6AAD" w:rsidRDefault="00AF6AAD" w:rsidP="00AF6AAD">
      <w:pPr>
        <w:pStyle w:val="PL"/>
        <w:rPr>
          <w:ins w:id="11644" w:author="lengyelb"/>
        </w:rPr>
      </w:pPr>
      <w:ins w:id="11645" w:author="lengyelb">
        <w:r>
          <w:t xml:space="preserve">      description "This attribute represents a list of ranges of IPv4 addresses</w:t>
        </w:r>
      </w:ins>
    </w:p>
    <w:p w14:paraId="1693ECB2" w14:textId="77777777" w:rsidR="00AF6AAD" w:rsidRDefault="00AF6AAD" w:rsidP="00AF6AAD">
      <w:pPr>
        <w:pStyle w:val="PL"/>
        <w:rPr>
          <w:ins w:id="11646" w:author="lengyelb"/>
        </w:rPr>
      </w:pPr>
      <w:ins w:id="11647" w:author="lengyelb">
        <w:r>
          <w:t xml:space="preserve">        handled by UPF. ";</w:t>
        </w:r>
      </w:ins>
    </w:p>
    <w:p w14:paraId="43EC2954" w14:textId="77777777" w:rsidR="00AF6AAD" w:rsidRDefault="00AF6AAD" w:rsidP="00AF6AAD">
      <w:pPr>
        <w:pStyle w:val="PL"/>
        <w:rPr>
          <w:ins w:id="11648" w:author="lengyelb"/>
        </w:rPr>
      </w:pPr>
      <w:ins w:id="11649" w:author="lengyelb">
        <w:r>
          <w:t xml:space="preserve">      key idx;</w:t>
        </w:r>
      </w:ins>
    </w:p>
    <w:p w14:paraId="55FA4BFD" w14:textId="77777777" w:rsidR="00AF6AAD" w:rsidRDefault="00AF6AAD" w:rsidP="00AF6AAD">
      <w:pPr>
        <w:pStyle w:val="PL"/>
        <w:rPr>
          <w:ins w:id="11650" w:author="lengyelb"/>
        </w:rPr>
      </w:pPr>
      <w:ins w:id="11651" w:author="lengyelb">
        <w:r>
          <w:t xml:space="preserve">      leaf idx { type uint32; }</w:t>
        </w:r>
      </w:ins>
    </w:p>
    <w:p w14:paraId="7E4205E5" w14:textId="77777777" w:rsidR="00AF6AAD" w:rsidRDefault="00AF6AAD" w:rsidP="00AF6AAD">
      <w:pPr>
        <w:pStyle w:val="PL"/>
        <w:rPr>
          <w:ins w:id="11652" w:author="lengyelb"/>
        </w:rPr>
      </w:pPr>
      <w:ins w:id="11653" w:author="lengyelb">
        <w:r>
          <w:t xml:space="preserve">      uses types3gpp:Ipv4AddressRange;</w:t>
        </w:r>
      </w:ins>
    </w:p>
    <w:p w14:paraId="45E90BFD" w14:textId="77777777" w:rsidR="00AF6AAD" w:rsidRDefault="00AF6AAD" w:rsidP="00AF6AAD">
      <w:pPr>
        <w:pStyle w:val="PL"/>
        <w:rPr>
          <w:ins w:id="11654" w:author="lengyelb"/>
        </w:rPr>
      </w:pPr>
      <w:ins w:id="11655" w:author="lengyelb">
        <w:r>
          <w:t xml:space="preserve">    }</w:t>
        </w:r>
      </w:ins>
    </w:p>
    <w:p w14:paraId="187DD509" w14:textId="77777777" w:rsidR="00AF6AAD" w:rsidRDefault="00AF6AAD" w:rsidP="00AF6AAD">
      <w:pPr>
        <w:pStyle w:val="PL"/>
        <w:rPr>
          <w:ins w:id="11656" w:author="lengyelb"/>
        </w:rPr>
      </w:pPr>
    </w:p>
    <w:p w14:paraId="2E6271DE" w14:textId="77777777" w:rsidR="00AF6AAD" w:rsidRDefault="00AF6AAD" w:rsidP="00AF6AAD">
      <w:pPr>
        <w:pStyle w:val="PL"/>
        <w:rPr>
          <w:ins w:id="11657" w:author="lengyelb"/>
        </w:rPr>
      </w:pPr>
      <w:ins w:id="11658" w:author="lengyelb">
        <w:r>
          <w:t xml:space="preserve">    list ipv6PrefixRanges {</w:t>
        </w:r>
      </w:ins>
    </w:p>
    <w:p w14:paraId="11B722F3" w14:textId="77777777" w:rsidR="00AF6AAD" w:rsidRDefault="00AF6AAD" w:rsidP="00AF6AAD">
      <w:pPr>
        <w:pStyle w:val="PL"/>
        <w:rPr>
          <w:ins w:id="11659" w:author="lengyelb"/>
        </w:rPr>
      </w:pPr>
      <w:ins w:id="11660" w:author="lengyelb">
        <w:r>
          <w:t xml:space="preserve">      description "This attribute represents a list of ranges of IPv6 prefixes</w:t>
        </w:r>
      </w:ins>
    </w:p>
    <w:p w14:paraId="39C47AD3" w14:textId="77777777" w:rsidR="00AF6AAD" w:rsidRDefault="00AF6AAD" w:rsidP="00AF6AAD">
      <w:pPr>
        <w:pStyle w:val="PL"/>
        <w:rPr>
          <w:ins w:id="11661" w:author="lengyelb"/>
        </w:rPr>
      </w:pPr>
      <w:ins w:id="11662" w:author="lengyelb">
        <w:r>
          <w:t xml:space="preserve">        handled by the UPF. ";</w:t>
        </w:r>
      </w:ins>
    </w:p>
    <w:p w14:paraId="41A8D37C" w14:textId="77777777" w:rsidR="00AF6AAD" w:rsidRDefault="00AF6AAD" w:rsidP="00AF6AAD">
      <w:pPr>
        <w:pStyle w:val="PL"/>
        <w:rPr>
          <w:ins w:id="11663" w:author="lengyelb"/>
        </w:rPr>
      </w:pPr>
      <w:ins w:id="11664" w:author="lengyelb">
        <w:r>
          <w:t xml:space="preserve">      key idx;</w:t>
        </w:r>
      </w:ins>
    </w:p>
    <w:p w14:paraId="04C605EE" w14:textId="77777777" w:rsidR="00AF6AAD" w:rsidRDefault="00AF6AAD" w:rsidP="00AF6AAD">
      <w:pPr>
        <w:pStyle w:val="PL"/>
        <w:rPr>
          <w:ins w:id="11665" w:author="lengyelb"/>
        </w:rPr>
      </w:pPr>
      <w:ins w:id="11666" w:author="lengyelb">
        <w:r>
          <w:t xml:space="preserve">      leaf idx { type uint32; }</w:t>
        </w:r>
      </w:ins>
    </w:p>
    <w:p w14:paraId="3BDE32AF" w14:textId="77777777" w:rsidR="00AF6AAD" w:rsidRDefault="00AF6AAD" w:rsidP="00AF6AAD">
      <w:pPr>
        <w:pStyle w:val="PL"/>
        <w:rPr>
          <w:ins w:id="11667" w:author="lengyelb"/>
        </w:rPr>
      </w:pPr>
      <w:ins w:id="11668" w:author="lengyelb">
        <w:r>
          <w:t xml:space="preserve">      uses types3gpp:Ipv6PrefixRange;    }</w:t>
        </w:r>
      </w:ins>
    </w:p>
    <w:p w14:paraId="564B3864" w14:textId="77777777" w:rsidR="00AF6AAD" w:rsidRDefault="00AF6AAD" w:rsidP="00AF6AAD">
      <w:pPr>
        <w:pStyle w:val="PL"/>
        <w:rPr>
          <w:ins w:id="11669" w:author="lengyelb"/>
        </w:rPr>
      </w:pPr>
    </w:p>
    <w:p w14:paraId="1EBF45D9" w14:textId="77777777" w:rsidR="00AF6AAD" w:rsidRDefault="00AF6AAD" w:rsidP="00AF6AAD">
      <w:pPr>
        <w:pStyle w:val="PL"/>
        <w:rPr>
          <w:ins w:id="11670" w:author="lengyelb"/>
        </w:rPr>
      </w:pPr>
      <w:ins w:id="11671" w:author="lengyelb">
        <w:r>
          <w:t xml:space="preserve">    list natedIpv4AddressRanges {</w:t>
        </w:r>
      </w:ins>
    </w:p>
    <w:p w14:paraId="2AE7506D" w14:textId="77777777" w:rsidR="00AF6AAD" w:rsidRDefault="00AF6AAD" w:rsidP="00AF6AAD">
      <w:pPr>
        <w:pStyle w:val="PL"/>
        <w:rPr>
          <w:ins w:id="11672" w:author="lengyelb"/>
        </w:rPr>
      </w:pPr>
      <w:ins w:id="11673" w:author="lengyelb">
        <w:r>
          <w:t xml:space="preserve">      description "This attribute represents a list of ranges of NATed IPv4</w:t>
        </w:r>
      </w:ins>
    </w:p>
    <w:p w14:paraId="07054117" w14:textId="77777777" w:rsidR="00AF6AAD" w:rsidRDefault="00AF6AAD" w:rsidP="00AF6AAD">
      <w:pPr>
        <w:pStyle w:val="PL"/>
        <w:rPr>
          <w:ins w:id="11674" w:author="lengyelb"/>
        </w:rPr>
      </w:pPr>
      <w:ins w:id="11675" w:author="lengyelb">
        <w:r>
          <w:t xml:space="preserve">        addresses.";</w:t>
        </w:r>
      </w:ins>
    </w:p>
    <w:p w14:paraId="6F9EBA83" w14:textId="77777777" w:rsidR="00AF6AAD" w:rsidRDefault="00AF6AAD" w:rsidP="00AF6AAD">
      <w:pPr>
        <w:pStyle w:val="PL"/>
        <w:rPr>
          <w:ins w:id="11676" w:author="lengyelb"/>
        </w:rPr>
      </w:pPr>
      <w:ins w:id="11677" w:author="lengyelb">
        <w:r>
          <w:t xml:space="preserve">      key idx;</w:t>
        </w:r>
      </w:ins>
    </w:p>
    <w:p w14:paraId="37662568" w14:textId="77777777" w:rsidR="00AF6AAD" w:rsidRDefault="00AF6AAD" w:rsidP="00AF6AAD">
      <w:pPr>
        <w:pStyle w:val="PL"/>
        <w:rPr>
          <w:ins w:id="11678" w:author="lengyelb"/>
        </w:rPr>
      </w:pPr>
      <w:ins w:id="11679" w:author="lengyelb">
        <w:r>
          <w:t xml:space="preserve">      leaf idx { type uint32; }</w:t>
        </w:r>
      </w:ins>
    </w:p>
    <w:p w14:paraId="64B5DD52" w14:textId="77777777" w:rsidR="00AF6AAD" w:rsidRDefault="00AF6AAD" w:rsidP="00AF6AAD">
      <w:pPr>
        <w:pStyle w:val="PL"/>
        <w:rPr>
          <w:ins w:id="11680" w:author="lengyelb"/>
        </w:rPr>
      </w:pPr>
      <w:ins w:id="11681" w:author="lengyelb">
        <w:r>
          <w:t xml:space="preserve">      uses types3gpp:Ipv4AddressRange;</w:t>
        </w:r>
      </w:ins>
    </w:p>
    <w:p w14:paraId="2FF88B20" w14:textId="77777777" w:rsidR="00AF6AAD" w:rsidRDefault="00AF6AAD" w:rsidP="00AF6AAD">
      <w:pPr>
        <w:pStyle w:val="PL"/>
        <w:rPr>
          <w:ins w:id="11682" w:author="lengyelb"/>
        </w:rPr>
      </w:pPr>
      <w:ins w:id="11683" w:author="lengyelb">
        <w:r>
          <w:t xml:space="preserve">    }</w:t>
        </w:r>
      </w:ins>
    </w:p>
    <w:p w14:paraId="6CFE1986" w14:textId="77777777" w:rsidR="00AF6AAD" w:rsidRDefault="00AF6AAD" w:rsidP="00AF6AAD">
      <w:pPr>
        <w:pStyle w:val="PL"/>
        <w:rPr>
          <w:ins w:id="11684" w:author="lengyelb"/>
        </w:rPr>
      </w:pPr>
    </w:p>
    <w:p w14:paraId="6B260DC8" w14:textId="77777777" w:rsidR="00AF6AAD" w:rsidRDefault="00AF6AAD" w:rsidP="00AF6AAD">
      <w:pPr>
        <w:pStyle w:val="PL"/>
        <w:rPr>
          <w:ins w:id="11685" w:author="lengyelb"/>
        </w:rPr>
      </w:pPr>
      <w:ins w:id="11686" w:author="lengyelb">
        <w:r>
          <w:t xml:space="preserve">    list natedIpv6PrefixRanges {</w:t>
        </w:r>
      </w:ins>
    </w:p>
    <w:p w14:paraId="2DEBA546" w14:textId="77777777" w:rsidR="00AF6AAD" w:rsidRDefault="00AF6AAD" w:rsidP="00AF6AAD">
      <w:pPr>
        <w:pStyle w:val="PL"/>
        <w:rPr>
          <w:ins w:id="11687" w:author="lengyelb"/>
        </w:rPr>
      </w:pPr>
      <w:ins w:id="11688" w:author="lengyelb">
        <w:r>
          <w:t xml:space="preserve">      description "This attribute represents a list of ranges of NATed IPv6</w:t>
        </w:r>
      </w:ins>
    </w:p>
    <w:p w14:paraId="44302C65" w14:textId="77777777" w:rsidR="00AF6AAD" w:rsidRDefault="00AF6AAD" w:rsidP="00AF6AAD">
      <w:pPr>
        <w:pStyle w:val="PL"/>
        <w:rPr>
          <w:ins w:id="11689" w:author="lengyelb"/>
        </w:rPr>
      </w:pPr>
      <w:ins w:id="11690" w:author="lengyelb">
        <w:r>
          <w:t xml:space="preserve">        prefixes.";</w:t>
        </w:r>
      </w:ins>
    </w:p>
    <w:p w14:paraId="072400DA" w14:textId="77777777" w:rsidR="00AF6AAD" w:rsidRDefault="00AF6AAD" w:rsidP="00AF6AAD">
      <w:pPr>
        <w:pStyle w:val="PL"/>
        <w:rPr>
          <w:ins w:id="11691" w:author="lengyelb"/>
        </w:rPr>
      </w:pPr>
      <w:ins w:id="11692" w:author="lengyelb">
        <w:r>
          <w:t xml:space="preserve">      key idx;</w:t>
        </w:r>
      </w:ins>
    </w:p>
    <w:p w14:paraId="0B415CBA" w14:textId="77777777" w:rsidR="00AF6AAD" w:rsidRDefault="00AF6AAD" w:rsidP="00AF6AAD">
      <w:pPr>
        <w:pStyle w:val="PL"/>
        <w:rPr>
          <w:ins w:id="11693" w:author="lengyelb"/>
        </w:rPr>
      </w:pPr>
      <w:ins w:id="11694" w:author="lengyelb">
        <w:r>
          <w:t xml:space="preserve">      leaf idx { type uint32; }</w:t>
        </w:r>
      </w:ins>
    </w:p>
    <w:p w14:paraId="658F0184" w14:textId="77777777" w:rsidR="00AF6AAD" w:rsidRDefault="00AF6AAD" w:rsidP="00AF6AAD">
      <w:pPr>
        <w:pStyle w:val="PL"/>
        <w:rPr>
          <w:ins w:id="11695" w:author="lengyelb"/>
        </w:rPr>
      </w:pPr>
      <w:ins w:id="11696" w:author="lengyelb">
        <w:r>
          <w:t xml:space="preserve">      uses types3gpp:Ipv6PrefixRange;</w:t>
        </w:r>
      </w:ins>
    </w:p>
    <w:p w14:paraId="3A3A1CC4" w14:textId="77777777" w:rsidR="00AF6AAD" w:rsidRDefault="00AF6AAD" w:rsidP="00AF6AAD">
      <w:pPr>
        <w:pStyle w:val="PL"/>
        <w:rPr>
          <w:ins w:id="11697" w:author="lengyelb"/>
        </w:rPr>
      </w:pPr>
      <w:ins w:id="11698" w:author="lengyelb">
        <w:r>
          <w:t xml:space="preserve">    }</w:t>
        </w:r>
      </w:ins>
    </w:p>
    <w:p w14:paraId="626E4FB0" w14:textId="77777777" w:rsidR="00AF6AAD" w:rsidRDefault="00AF6AAD" w:rsidP="00AF6AAD">
      <w:pPr>
        <w:pStyle w:val="PL"/>
        <w:rPr>
          <w:ins w:id="11699" w:author="lengyelb"/>
        </w:rPr>
      </w:pPr>
    </w:p>
    <w:p w14:paraId="3CF3ED87" w14:textId="77777777" w:rsidR="00AF6AAD" w:rsidRDefault="00AF6AAD" w:rsidP="00AF6AAD">
      <w:pPr>
        <w:pStyle w:val="PL"/>
        <w:rPr>
          <w:ins w:id="11700" w:author="lengyelb"/>
        </w:rPr>
      </w:pPr>
      <w:ins w:id="11701" w:author="lengyelb">
        <w:r>
          <w:t xml:space="preserve">    leaf-list ipv4IndexList {</w:t>
        </w:r>
      </w:ins>
    </w:p>
    <w:p w14:paraId="74EC1EAB" w14:textId="77777777" w:rsidR="00AF6AAD" w:rsidRDefault="00AF6AAD" w:rsidP="00AF6AAD">
      <w:pPr>
        <w:pStyle w:val="PL"/>
        <w:rPr>
          <w:ins w:id="11702" w:author="lengyelb"/>
        </w:rPr>
      </w:pPr>
      <w:ins w:id="11703" w:author="lengyelb">
        <w:r>
          <w:t xml:space="preserve">      type union {</w:t>
        </w:r>
      </w:ins>
    </w:p>
    <w:p w14:paraId="21618307" w14:textId="77777777" w:rsidR="00AF6AAD" w:rsidRDefault="00AF6AAD" w:rsidP="00AF6AAD">
      <w:pPr>
        <w:pStyle w:val="PL"/>
        <w:rPr>
          <w:ins w:id="11704" w:author="lengyelb"/>
        </w:rPr>
      </w:pPr>
      <w:ins w:id="11705" w:author="lengyelb">
        <w:r>
          <w:t xml:space="preserve">        type int32;</w:t>
        </w:r>
      </w:ins>
    </w:p>
    <w:p w14:paraId="34EC7597" w14:textId="77777777" w:rsidR="00AF6AAD" w:rsidRDefault="00AF6AAD" w:rsidP="00AF6AAD">
      <w:pPr>
        <w:pStyle w:val="PL"/>
        <w:rPr>
          <w:ins w:id="11706" w:author="lengyelb"/>
        </w:rPr>
      </w:pPr>
      <w:ins w:id="11707" w:author="lengyelb">
        <w:r>
          <w:t xml:space="preserve">        type string;</w:t>
        </w:r>
      </w:ins>
    </w:p>
    <w:p w14:paraId="6E67F7B9" w14:textId="77777777" w:rsidR="00AF6AAD" w:rsidRDefault="00AF6AAD" w:rsidP="00AF6AAD">
      <w:pPr>
        <w:pStyle w:val="PL"/>
        <w:rPr>
          <w:ins w:id="11708" w:author="lengyelb"/>
        </w:rPr>
      </w:pPr>
      <w:ins w:id="11709" w:author="lengyelb">
        <w:r>
          <w:t xml:space="preserve">      }</w:t>
        </w:r>
      </w:ins>
    </w:p>
    <w:p w14:paraId="25975431" w14:textId="77777777" w:rsidR="00AF6AAD" w:rsidRDefault="00AF6AAD" w:rsidP="00AF6AAD">
      <w:pPr>
        <w:pStyle w:val="PL"/>
        <w:rPr>
          <w:ins w:id="11710" w:author="lengyelb"/>
        </w:rPr>
      </w:pPr>
      <w:ins w:id="11711" w:author="lengyelb">
        <w:r>
          <w:t xml:space="preserve">      description "This attribute represents a list of Ipv4 Index supported by</w:t>
        </w:r>
      </w:ins>
    </w:p>
    <w:p w14:paraId="3985A981" w14:textId="77777777" w:rsidR="00AF6AAD" w:rsidRDefault="00AF6AAD" w:rsidP="00AF6AAD">
      <w:pPr>
        <w:pStyle w:val="PL"/>
        <w:rPr>
          <w:ins w:id="11712" w:author="lengyelb"/>
        </w:rPr>
      </w:pPr>
      <w:ins w:id="11713" w:author="lengyelb">
        <w:r>
          <w:t xml:space="preserve">        the UPF.</w:t>
        </w:r>
      </w:ins>
    </w:p>
    <w:p w14:paraId="57C47B33" w14:textId="77777777" w:rsidR="00AF6AAD" w:rsidRDefault="00AF6AAD" w:rsidP="00AF6AAD">
      <w:pPr>
        <w:pStyle w:val="PL"/>
        <w:rPr>
          <w:ins w:id="11714" w:author="lengyelb"/>
        </w:rPr>
      </w:pPr>
      <w:ins w:id="11715" w:author="lengyelb">
        <w:r>
          <w:t xml:space="preserve">        This &lt;&lt;choice&gt;&gt; represents the IP Index to be sent from UDM to the SMF.</w:t>
        </w:r>
      </w:ins>
    </w:p>
    <w:p w14:paraId="27B73C5B" w14:textId="77777777" w:rsidR="00AF6AAD" w:rsidRDefault="00AF6AAD" w:rsidP="00AF6AAD">
      <w:pPr>
        <w:pStyle w:val="PL"/>
        <w:rPr>
          <w:ins w:id="11716" w:author="lengyelb"/>
        </w:rPr>
      </w:pPr>
      <w:ins w:id="11717" w:author="lengyelb">
        <w:r>
          <w:t xml:space="preserve">        (See clause 6.1.6.2.77 TS 29.503)</w:t>
        </w:r>
      </w:ins>
    </w:p>
    <w:p w14:paraId="3B9326F5" w14:textId="77777777" w:rsidR="00AF6AAD" w:rsidRDefault="00AF6AAD" w:rsidP="00AF6AAD">
      <w:pPr>
        <w:pStyle w:val="PL"/>
        <w:rPr>
          <w:ins w:id="11718" w:author="lengyelb"/>
        </w:rPr>
      </w:pPr>
      <w:ins w:id="11719" w:author="lengyelb">
        <w:r>
          <w:t xml:space="preserve">        It is a list of non-exclusive alternatives (Integer or String).";</w:t>
        </w:r>
      </w:ins>
    </w:p>
    <w:p w14:paraId="174A4BD0" w14:textId="77777777" w:rsidR="00AF6AAD" w:rsidRDefault="00AF6AAD" w:rsidP="00AF6AAD">
      <w:pPr>
        <w:pStyle w:val="PL"/>
        <w:rPr>
          <w:ins w:id="11720" w:author="lengyelb"/>
        </w:rPr>
      </w:pPr>
      <w:ins w:id="11721" w:author="lengyelb">
        <w:r>
          <w:t xml:space="preserve">    }</w:t>
        </w:r>
      </w:ins>
    </w:p>
    <w:p w14:paraId="184B36FE" w14:textId="77777777" w:rsidR="00AF6AAD" w:rsidRDefault="00AF6AAD" w:rsidP="00AF6AAD">
      <w:pPr>
        <w:pStyle w:val="PL"/>
        <w:rPr>
          <w:ins w:id="11722" w:author="lengyelb"/>
        </w:rPr>
      </w:pPr>
    </w:p>
    <w:p w14:paraId="18896C3E" w14:textId="77777777" w:rsidR="00AF6AAD" w:rsidRDefault="00AF6AAD" w:rsidP="00AF6AAD">
      <w:pPr>
        <w:pStyle w:val="PL"/>
        <w:rPr>
          <w:ins w:id="11723" w:author="lengyelb"/>
        </w:rPr>
      </w:pPr>
      <w:ins w:id="11724" w:author="lengyelb">
        <w:r>
          <w:t xml:space="preserve">    leaf-list ipv6IndexList {</w:t>
        </w:r>
      </w:ins>
    </w:p>
    <w:p w14:paraId="6B0A4250" w14:textId="77777777" w:rsidR="00AF6AAD" w:rsidRDefault="00AF6AAD" w:rsidP="00AF6AAD">
      <w:pPr>
        <w:pStyle w:val="PL"/>
        <w:rPr>
          <w:ins w:id="11725" w:author="lengyelb"/>
        </w:rPr>
      </w:pPr>
      <w:ins w:id="11726" w:author="lengyelb">
        <w:r>
          <w:t xml:space="preserve">      type union {</w:t>
        </w:r>
      </w:ins>
    </w:p>
    <w:p w14:paraId="039EF552" w14:textId="77777777" w:rsidR="00AF6AAD" w:rsidRDefault="00AF6AAD" w:rsidP="00AF6AAD">
      <w:pPr>
        <w:pStyle w:val="PL"/>
        <w:rPr>
          <w:ins w:id="11727" w:author="lengyelb"/>
        </w:rPr>
      </w:pPr>
      <w:ins w:id="11728" w:author="lengyelb">
        <w:r>
          <w:t xml:space="preserve">        type int32;</w:t>
        </w:r>
      </w:ins>
    </w:p>
    <w:p w14:paraId="043600D1" w14:textId="77777777" w:rsidR="00AF6AAD" w:rsidRDefault="00AF6AAD" w:rsidP="00AF6AAD">
      <w:pPr>
        <w:pStyle w:val="PL"/>
        <w:rPr>
          <w:ins w:id="11729" w:author="lengyelb"/>
        </w:rPr>
      </w:pPr>
      <w:ins w:id="11730" w:author="lengyelb">
        <w:r>
          <w:t xml:space="preserve">        type string;</w:t>
        </w:r>
      </w:ins>
    </w:p>
    <w:p w14:paraId="26CA03FB" w14:textId="77777777" w:rsidR="00AF6AAD" w:rsidRDefault="00AF6AAD" w:rsidP="00AF6AAD">
      <w:pPr>
        <w:pStyle w:val="PL"/>
        <w:rPr>
          <w:ins w:id="11731" w:author="lengyelb"/>
        </w:rPr>
      </w:pPr>
      <w:ins w:id="11732" w:author="lengyelb">
        <w:r>
          <w:t xml:space="preserve">      }</w:t>
        </w:r>
      </w:ins>
    </w:p>
    <w:p w14:paraId="2F07748C" w14:textId="77777777" w:rsidR="00AF6AAD" w:rsidRDefault="00AF6AAD" w:rsidP="00AF6AAD">
      <w:pPr>
        <w:pStyle w:val="PL"/>
        <w:rPr>
          <w:ins w:id="11733" w:author="lengyelb"/>
        </w:rPr>
      </w:pPr>
      <w:ins w:id="11734" w:author="lengyelb">
        <w:r>
          <w:t xml:space="preserve">      description "This attribute represents a list of Ipv6 Index supported</w:t>
        </w:r>
      </w:ins>
    </w:p>
    <w:p w14:paraId="4C0EF9D2" w14:textId="77777777" w:rsidR="00AF6AAD" w:rsidRDefault="00AF6AAD" w:rsidP="00AF6AAD">
      <w:pPr>
        <w:pStyle w:val="PL"/>
        <w:rPr>
          <w:ins w:id="11735" w:author="lengyelb"/>
        </w:rPr>
      </w:pPr>
      <w:ins w:id="11736" w:author="lengyelb">
        <w:r>
          <w:lastRenderedPageBreak/>
          <w:t xml:space="preserve">        by the UPF.</w:t>
        </w:r>
      </w:ins>
    </w:p>
    <w:p w14:paraId="7592DAC2" w14:textId="77777777" w:rsidR="00AF6AAD" w:rsidRDefault="00AF6AAD" w:rsidP="00AF6AAD">
      <w:pPr>
        <w:pStyle w:val="PL"/>
        <w:rPr>
          <w:ins w:id="11737" w:author="lengyelb"/>
        </w:rPr>
      </w:pPr>
      <w:ins w:id="11738" w:author="lengyelb">
        <w:r>
          <w:t xml:space="preserve">        This &lt;&lt;choice&gt;&gt; represents the IP Index to be sent from UDM to the SMF.</w:t>
        </w:r>
      </w:ins>
    </w:p>
    <w:p w14:paraId="1DDF2CC7" w14:textId="77777777" w:rsidR="00AF6AAD" w:rsidRDefault="00AF6AAD" w:rsidP="00AF6AAD">
      <w:pPr>
        <w:pStyle w:val="PL"/>
        <w:rPr>
          <w:ins w:id="11739" w:author="lengyelb"/>
        </w:rPr>
      </w:pPr>
      <w:ins w:id="11740" w:author="lengyelb">
        <w:r>
          <w:t xml:space="preserve">        (See clause 6.1.6.2.77 TS 29.503)</w:t>
        </w:r>
      </w:ins>
    </w:p>
    <w:p w14:paraId="15C5A224" w14:textId="77777777" w:rsidR="00AF6AAD" w:rsidRDefault="00AF6AAD" w:rsidP="00AF6AAD">
      <w:pPr>
        <w:pStyle w:val="PL"/>
        <w:rPr>
          <w:ins w:id="11741" w:author="lengyelb"/>
        </w:rPr>
      </w:pPr>
      <w:ins w:id="11742" w:author="lengyelb">
        <w:r>
          <w:t xml:space="preserve">        It is a list of non-exclusive alternatives (Integer or String).";</w:t>
        </w:r>
      </w:ins>
    </w:p>
    <w:p w14:paraId="59E9FC5E" w14:textId="77777777" w:rsidR="00AF6AAD" w:rsidRDefault="00AF6AAD" w:rsidP="00AF6AAD">
      <w:pPr>
        <w:pStyle w:val="PL"/>
        <w:rPr>
          <w:ins w:id="11743" w:author="lengyelb"/>
        </w:rPr>
      </w:pPr>
      <w:ins w:id="11744" w:author="lengyelb">
        <w:r>
          <w:t xml:space="preserve">    }</w:t>
        </w:r>
      </w:ins>
    </w:p>
    <w:p w14:paraId="00839252" w14:textId="77777777" w:rsidR="00AF6AAD" w:rsidRDefault="00AF6AAD" w:rsidP="00AF6AAD">
      <w:pPr>
        <w:pStyle w:val="PL"/>
        <w:rPr>
          <w:ins w:id="11745" w:author="lengyelb"/>
        </w:rPr>
      </w:pPr>
    </w:p>
    <w:p w14:paraId="5291040B" w14:textId="77777777" w:rsidR="00AF6AAD" w:rsidRDefault="00AF6AAD" w:rsidP="00AF6AAD">
      <w:pPr>
        <w:pStyle w:val="PL"/>
        <w:rPr>
          <w:ins w:id="11746" w:author="lengyelb"/>
        </w:rPr>
      </w:pPr>
      <w:ins w:id="11747" w:author="lengyelb">
        <w:r>
          <w:t xml:space="preserve">    leaf networkInstance {</w:t>
        </w:r>
      </w:ins>
    </w:p>
    <w:p w14:paraId="2054F2F0" w14:textId="77777777" w:rsidR="00AF6AAD" w:rsidRDefault="00AF6AAD" w:rsidP="00AF6AAD">
      <w:pPr>
        <w:pStyle w:val="PL"/>
        <w:rPr>
          <w:ins w:id="11748" w:author="lengyelb"/>
        </w:rPr>
      </w:pPr>
      <w:ins w:id="11749" w:author="lengyelb">
        <w:r>
          <w:t xml:space="preserve">      type string;</w:t>
        </w:r>
      </w:ins>
    </w:p>
    <w:p w14:paraId="75F8B76D" w14:textId="77777777" w:rsidR="00AF6AAD" w:rsidRDefault="00AF6AAD" w:rsidP="00AF6AAD">
      <w:pPr>
        <w:pStyle w:val="PL"/>
        <w:rPr>
          <w:ins w:id="11750" w:author="lengyelb"/>
        </w:rPr>
      </w:pPr>
      <w:ins w:id="11751" w:author="lengyelb">
        <w:r>
          <w:t xml:space="preserve">      description "This attribute represents the N6 Network Instance</w:t>
        </w:r>
      </w:ins>
    </w:p>
    <w:p w14:paraId="61A1D36C" w14:textId="77777777" w:rsidR="00AF6AAD" w:rsidRDefault="00AF6AAD" w:rsidP="00AF6AAD">
      <w:pPr>
        <w:pStyle w:val="PL"/>
        <w:rPr>
          <w:ins w:id="11752" w:author="lengyelb"/>
        </w:rPr>
      </w:pPr>
      <w:ins w:id="11753" w:author="lengyelb">
        <w:r>
          <w:t xml:space="preserve">        (See TS 29.244) associated with the S-NSSAI and DNN.";</w:t>
        </w:r>
      </w:ins>
    </w:p>
    <w:p w14:paraId="1838B5C5" w14:textId="77777777" w:rsidR="00AF6AAD" w:rsidRDefault="00AF6AAD" w:rsidP="00AF6AAD">
      <w:pPr>
        <w:pStyle w:val="PL"/>
        <w:rPr>
          <w:ins w:id="11754" w:author="lengyelb"/>
        </w:rPr>
      </w:pPr>
      <w:ins w:id="11755" w:author="lengyelb">
        <w:r>
          <w:t xml:space="preserve">    }</w:t>
        </w:r>
      </w:ins>
    </w:p>
    <w:p w14:paraId="52A210BF" w14:textId="77777777" w:rsidR="00AF6AAD" w:rsidRDefault="00AF6AAD" w:rsidP="00AF6AAD">
      <w:pPr>
        <w:pStyle w:val="PL"/>
        <w:rPr>
          <w:ins w:id="11756" w:author="lengyelb"/>
        </w:rPr>
      </w:pPr>
    </w:p>
    <w:p w14:paraId="2E69427C" w14:textId="77777777" w:rsidR="00AF6AAD" w:rsidRDefault="00AF6AAD" w:rsidP="00AF6AAD">
      <w:pPr>
        <w:pStyle w:val="PL"/>
        <w:rPr>
          <w:ins w:id="11757" w:author="lengyelb"/>
        </w:rPr>
      </w:pPr>
      <w:ins w:id="11758" w:author="lengyelb">
        <w:r>
          <w:t xml:space="preserve">    leaf-list dnaiNwInstanceList {</w:t>
        </w:r>
      </w:ins>
    </w:p>
    <w:p w14:paraId="17285362" w14:textId="77777777" w:rsidR="00AF6AAD" w:rsidRDefault="00AF6AAD" w:rsidP="00AF6AAD">
      <w:pPr>
        <w:pStyle w:val="PL"/>
        <w:rPr>
          <w:ins w:id="11759" w:author="lengyelb"/>
        </w:rPr>
      </w:pPr>
      <w:ins w:id="11760" w:author="lengyelb">
        <w:r>
          <w:t xml:space="preserve">      type string;</w:t>
        </w:r>
      </w:ins>
    </w:p>
    <w:p w14:paraId="0113A342" w14:textId="77777777" w:rsidR="00AF6AAD" w:rsidRDefault="00AF6AAD" w:rsidP="00AF6AAD">
      <w:pPr>
        <w:pStyle w:val="PL"/>
        <w:rPr>
          <w:ins w:id="11761" w:author="lengyelb"/>
        </w:rPr>
      </w:pPr>
      <w:ins w:id="11762" w:author="lengyelb">
        <w:r>
          <w:t xml:space="preserve">      description "This attribute represents a map of a network instance per</w:t>
        </w:r>
      </w:ins>
    </w:p>
    <w:p w14:paraId="696AC77B" w14:textId="77777777" w:rsidR="00AF6AAD" w:rsidRDefault="00AF6AAD" w:rsidP="00AF6AAD">
      <w:pPr>
        <w:pStyle w:val="PL"/>
        <w:rPr>
          <w:ins w:id="11763" w:author="lengyelb"/>
        </w:rPr>
      </w:pPr>
      <w:ins w:id="11764" w:author="lengyelb">
        <w:r>
          <w:t xml:space="preserve">        DNAI for the DNN, where the key of the map is the DNAI (Data network</w:t>
        </w:r>
      </w:ins>
    </w:p>
    <w:p w14:paraId="4073B5D7" w14:textId="77777777" w:rsidR="00AF6AAD" w:rsidRDefault="00AF6AAD" w:rsidP="00AF6AAD">
      <w:pPr>
        <w:pStyle w:val="PL"/>
        <w:rPr>
          <w:ins w:id="11765" w:author="lengyelb"/>
        </w:rPr>
      </w:pPr>
      <w:ins w:id="11766" w:author="lengyelb">
        <w:r>
          <w:t xml:space="preserve">        access identifier), see TS 23.501.</w:t>
        </w:r>
      </w:ins>
    </w:p>
    <w:p w14:paraId="3213DD96" w14:textId="77777777" w:rsidR="00AF6AAD" w:rsidRDefault="00AF6AAD" w:rsidP="00AF6AAD">
      <w:pPr>
        <w:pStyle w:val="PL"/>
        <w:rPr>
          <w:ins w:id="11767" w:author="lengyelb"/>
        </w:rPr>
      </w:pPr>
    </w:p>
    <w:p w14:paraId="3F288D39" w14:textId="77777777" w:rsidR="00AF6AAD" w:rsidRDefault="00AF6AAD" w:rsidP="00AF6AAD">
      <w:pPr>
        <w:pStyle w:val="PL"/>
        <w:rPr>
          <w:ins w:id="11768" w:author="lengyelb"/>
        </w:rPr>
      </w:pPr>
      <w:ins w:id="11769" w:author="lengyelb">
        <w:r>
          <w:t xml:space="preserve">        When present, the value of each entry of the map shall contain a N6</w:t>
        </w:r>
      </w:ins>
    </w:p>
    <w:p w14:paraId="11BE935C" w14:textId="77777777" w:rsidR="00AF6AAD" w:rsidRDefault="00AF6AAD" w:rsidP="00AF6AAD">
      <w:pPr>
        <w:pStyle w:val="PL"/>
        <w:rPr>
          <w:ins w:id="11770" w:author="lengyelb"/>
        </w:rPr>
      </w:pPr>
      <w:ins w:id="11771" w:author="lengyelb">
        <w:r>
          <w:t xml:space="preserve">        network instance that is configured for the DNAI indicated by the key.";</w:t>
        </w:r>
      </w:ins>
    </w:p>
    <w:p w14:paraId="5727E71E" w14:textId="77777777" w:rsidR="00AF6AAD" w:rsidRDefault="00AF6AAD" w:rsidP="00AF6AAD">
      <w:pPr>
        <w:pStyle w:val="PL"/>
        <w:rPr>
          <w:ins w:id="11772" w:author="lengyelb"/>
        </w:rPr>
      </w:pPr>
      <w:ins w:id="11773" w:author="lengyelb">
        <w:r>
          <w:t xml:space="preserve">    }</w:t>
        </w:r>
      </w:ins>
    </w:p>
    <w:p w14:paraId="30DA5AAB" w14:textId="77777777" w:rsidR="00AF6AAD" w:rsidRDefault="00AF6AAD" w:rsidP="00AF6AAD">
      <w:pPr>
        <w:pStyle w:val="PL"/>
        <w:rPr>
          <w:ins w:id="11774" w:author="lengyelb"/>
        </w:rPr>
      </w:pPr>
      <w:ins w:id="11775" w:author="lengyelb">
        <w:r>
          <w:t xml:space="preserve">  }</w:t>
        </w:r>
      </w:ins>
    </w:p>
    <w:p w14:paraId="43D513C2" w14:textId="77777777" w:rsidR="00AF6AAD" w:rsidRDefault="00AF6AAD" w:rsidP="00AF6AAD">
      <w:pPr>
        <w:pStyle w:val="PL"/>
        <w:rPr>
          <w:ins w:id="11776" w:author="lengyelb"/>
        </w:rPr>
      </w:pPr>
    </w:p>
    <w:p w14:paraId="6063D7CF" w14:textId="77777777" w:rsidR="00AF6AAD" w:rsidRDefault="00AF6AAD" w:rsidP="00AF6AAD">
      <w:pPr>
        <w:pStyle w:val="PL"/>
        <w:rPr>
          <w:ins w:id="11777" w:author="lengyelb"/>
        </w:rPr>
      </w:pPr>
      <w:ins w:id="11778" w:author="lengyelb">
        <w:r>
          <w:t xml:space="preserve">  grouping SnssaiUpfInfoItemGrp {</w:t>
        </w:r>
      </w:ins>
    </w:p>
    <w:p w14:paraId="715B1456" w14:textId="77777777" w:rsidR="00AF6AAD" w:rsidRDefault="00AF6AAD" w:rsidP="00AF6AAD">
      <w:pPr>
        <w:pStyle w:val="PL"/>
        <w:rPr>
          <w:ins w:id="11779" w:author="lengyelb"/>
        </w:rPr>
      </w:pPr>
      <w:ins w:id="11780" w:author="lengyelb">
        <w:r>
          <w:t xml:space="preserve">    list sNssai {</w:t>
        </w:r>
      </w:ins>
    </w:p>
    <w:p w14:paraId="4E2815E9" w14:textId="77777777" w:rsidR="00AF6AAD" w:rsidRDefault="00AF6AAD" w:rsidP="00AF6AAD">
      <w:pPr>
        <w:pStyle w:val="PL"/>
        <w:rPr>
          <w:ins w:id="11781" w:author="lengyelb"/>
        </w:rPr>
      </w:pPr>
      <w:ins w:id="11782" w:author="lengyelb">
        <w:r>
          <w:t xml:space="preserve">      description "Supported S-NSSAI.";</w:t>
        </w:r>
      </w:ins>
    </w:p>
    <w:p w14:paraId="72DD706C" w14:textId="77777777" w:rsidR="00AF6AAD" w:rsidRDefault="00AF6AAD" w:rsidP="00AF6AAD">
      <w:pPr>
        <w:pStyle w:val="PL"/>
        <w:rPr>
          <w:ins w:id="11783" w:author="lengyelb"/>
        </w:rPr>
      </w:pPr>
      <w:ins w:id="11784" w:author="lengyelb">
        <w:r>
          <w:t xml:space="preserve">      min-elements 1;</w:t>
        </w:r>
      </w:ins>
    </w:p>
    <w:p w14:paraId="342EC4D7" w14:textId="77777777" w:rsidR="00AF6AAD" w:rsidRDefault="00AF6AAD" w:rsidP="00AF6AAD">
      <w:pPr>
        <w:pStyle w:val="PL"/>
        <w:rPr>
          <w:ins w:id="11785" w:author="lengyelb"/>
        </w:rPr>
      </w:pPr>
      <w:ins w:id="11786" w:author="lengyelb">
        <w:r>
          <w:t xml:space="preserve">      max-elements 1;</w:t>
        </w:r>
      </w:ins>
    </w:p>
    <w:p w14:paraId="01422B46" w14:textId="77777777" w:rsidR="00AF6AAD" w:rsidRDefault="00AF6AAD" w:rsidP="00AF6AAD">
      <w:pPr>
        <w:pStyle w:val="PL"/>
        <w:rPr>
          <w:ins w:id="11787" w:author="lengyelb"/>
        </w:rPr>
      </w:pPr>
      <w:ins w:id="11788" w:author="lengyelb">
        <w:r>
          <w:t xml:space="preserve">      key idx;</w:t>
        </w:r>
      </w:ins>
    </w:p>
    <w:p w14:paraId="6282D4A0" w14:textId="77777777" w:rsidR="00AF6AAD" w:rsidRDefault="00AF6AAD" w:rsidP="00AF6AAD">
      <w:pPr>
        <w:pStyle w:val="PL"/>
        <w:rPr>
          <w:ins w:id="11789" w:author="lengyelb"/>
        </w:rPr>
      </w:pPr>
      <w:ins w:id="11790" w:author="lengyelb">
        <w:r>
          <w:t xml:space="preserve">      leaf idx { type uint32; }</w:t>
        </w:r>
      </w:ins>
    </w:p>
    <w:p w14:paraId="5023E0CE" w14:textId="77777777" w:rsidR="00AF6AAD" w:rsidRDefault="00AF6AAD" w:rsidP="00AF6AAD">
      <w:pPr>
        <w:pStyle w:val="PL"/>
        <w:rPr>
          <w:ins w:id="11791" w:author="lengyelb"/>
        </w:rPr>
      </w:pPr>
      <w:ins w:id="11792" w:author="lengyelb">
        <w:r>
          <w:t xml:space="preserve">      uses types5g3gpp:ExtSnssaiGrp;</w:t>
        </w:r>
      </w:ins>
    </w:p>
    <w:p w14:paraId="0B742C9C" w14:textId="77777777" w:rsidR="00AF6AAD" w:rsidRDefault="00AF6AAD" w:rsidP="00AF6AAD">
      <w:pPr>
        <w:pStyle w:val="PL"/>
        <w:rPr>
          <w:ins w:id="11793" w:author="lengyelb"/>
        </w:rPr>
      </w:pPr>
      <w:ins w:id="11794" w:author="lengyelb">
        <w:r>
          <w:t xml:space="preserve">    }</w:t>
        </w:r>
      </w:ins>
    </w:p>
    <w:p w14:paraId="02E0141F" w14:textId="77777777" w:rsidR="00AF6AAD" w:rsidRDefault="00AF6AAD" w:rsidP="00AF6AAD">
      <w:pPr>
        <w:pStyle w:val="PL"/>
        <w:rPr>
          <w:ins w:id="11795" w:author="lengyelb"/>
        </w:rPr>
      </w:pPr>
    </w:p>
    <w:p w14:paraId="6970AC9F" w14:textId="77777777" w:rsidR="00AF6AAD" w:rsidRDefault="00AF6AAD" w:rsidP="00AF6AAD">
      <w:pPr>
        <w:pStyle w:val="PL"/>
        <w:rPr>
          <w:ins w:id="11796" w:author="lengyelb"/>
        </w:rPr>
      </w:pPr>
      <w:ins w:id="11797" w:author="lengyelb">
        <w:r>
          <w:t xml:space="preserve">    list dnnUpfInfoList {</w:t>
        </w:r>
      </w:ins>
    </w:p>
    <w:p w14:paraId="229B34EB" w14:textId="77777777" w:rsidR="00AF6AAD" w:rsidRDefault="00AF6AAD" w:rsidP="00AF6AAD">
      <w:pPr>
        <w:pStyle w:val="PL"/>
        <w:rPr>
          <w:ins w:id="11798" w:author="lengyelb"/>
        </w:rPr>
      </w:pPr>
      <w:ins w:id="11799" w:author="lengyelb">
        <w:r>
          <w:t xml:space="preserve">      description "It represents list of parameters supported by the UPF</w:t>
        </w:r>
      </w:ins>
    </w:p>
    <w:p w14:paraId="3749EE18" w14:textId="77777777" w:rsidR="00AF6AAD" w:rsidRDefault="00AF6AAD" w:rsidP="00AF6AAD">
      <w:pPr>
        <w:pStyle w:val="PL"/>
        <w:rPr>
          <w:ins w:id="11800" w:author="lengyelb"/>
        </w:rPr>
      </w:pPr>
      <w:ins w:id="11801" w:author="lengyelb">
        <w:r>
          <w:t xml:space="preserve">        per DNN.";</w:t>
        </w:r>
      </w:ins>
    </w:p>
    <w:p w14:paraId="2A3FD694" w14:textId="77777777" w:rsidR="00AF6AAD" w:rsidRDefault="00AF6AAD" w:rsidP="00AF6AAD">
      <w:pPr>
        <w:pStyle w:val="PL"/>
        <w:rPr>
          <w:ins w:id="11802" w:author="lengyelb"/>
        </w:rPr>
      </w:pPr>
      <w:ins w:id="11803" w:author="lengyelb">
        <w:r>
          <w:t xml:space="preserve">      min-elements 1;</w:t>
        </w:r>
      </w:ins>
    </w:p>
    <w:p w14:paraId="6E17A6A8" w14:textId="77777777" w:rsidR="00AF6AAD" w:rsidRDefault="00AF6AAD" w:rsidP="00AF6AAD">
      <w:pPr>
        <w:pStyle w:val="PL"/>
        <w:rPr>
          <w:ins w:id="11804" w:author="lengyelb"/>
        </w:rPr>
      </w:pPr>
      <w:ins w:id="11805" w:author="lengyelb">
        <w:r>
          <w:t xml:space="preserve">      key dnn;</w:t>
        </w:r>
      </w:ins>
    </w:p>
    <w:p w14:paraId="1C617265" w14:textId="77777777" w:rsidR="00AF6AAD" w:rsidRDefault="00AF6AAD" w:rsidP="00AF6AAD">
      <w:pPr>
        <w:pStyle w:val="PL"/>
        <w:rPr>
          <w:ins w:id="11806" w:author="lengyelb"/>
        </w:rPr>
      </w:pPr>
      <w:ins w:id="11807" w:author="lengyelb">
        <w:r>
          <w:t xml:space="preserve">      uses DnnUpfInfoItemGrp;</w:t>
        </w:r>
      </w:ins>
    </w:p>
    <w:p w14:paraId="616E4DCD" w14:textId="77777777" w:rsidR="00AF6AAD" w:rsidRDefault="00AF6AAD" w:rsidP="00AF6AAD">
      <w:pPr>
        <w:pStyle w:val="PL"/>
        <w:rPr>
          <w:ins w:id="11808" w:author="lengyelb"/>
        </w:rPr>
      </w:pPr>
      <w:ins w:id="11809" w:author="lengyelb">
        <w:r>
          <w:t xml:space="preserve">    }</w:t>
        </w:r>
      </w:ins>
    </w:p>
    <w:p w14:paraId="5FABABC1" w14:textId="77777777" w:rsidR="00AF6AAD" w:rsidRDefault="00AF6AAD" w:rsidP="00AF6AAD">
      <w:pPr>
        <w:pStyle w:val="PL"/>
        <w:rPr>
          <w:ins w:id="11810" w:author="lengyelb"/>
        </w:rPr>
      </w:pPr>
    </w:p>
    <w:p w14:paraId="57E8F5BC" w14:textId="77777777" w:rsidR="00AF6AAD" w:rsidRDefault="00AF6AAD" w:rsidP="00AF6AAD">
      <w:pPr>
        <w:pStyle w:val="PL"/>
        <w:rPr>
          <w:ins w:id="11811" w:author="lengyelb"/>
        </w:rPr>
      </w:pPr>
      <w:ins w:id="11812" w:author="lengyelb">
        <w:r>
          <w:t xml:space="preserve">    leaf redundantTransport {</w:t>
        </w:r>
      </w:ins>
    </w:p>
    <w:p w14:paraId="1F281959" w14:textId="77777777" w:rsidR="00AF6AAD" w:rsidRDefault="00AF6AAD" w:rsidP="00AF6AAD">
      <w:pPr>
        <w:pStyle w:val="PL"/>
        <w:rPr>
          <w:ins w:id="11813" w:author="lengyelb"/>
        </w:rPr>
      </w:pPr>
      <w:ins w:id="11814" w:author="lengyelb">
        <w:r>
          <w:t xml:space="preserve">      type boolean;</w:t>
        </w:r>
      </w:ins>
    </w:p>
    <w:p w14:paraId="60611BF5" w14:textId="77777777" w:rsidR="00AF6AAD" w:rsidRDefault="00AF6AAD" w:rsidP="00AF6AAD">
      <w:pPr>
        <w:pStyle w:val="PL"/>
        <w:rPr>
          <w:ins w:id="11815" w:author="lengyelb"/>
        </w:rPr>
      </w:pPr>
      <w:ins w:id="11816" w:author="lengyelb">
        <w:r>
          <w:t xml:space="preserve">      default false;</w:t>
        </w:r>
      </w:ins>
    </w:p>
    <w:p w14:paraId="087A81CA" w14:textId="77777777" w:rsidR="00AF6AAD" w:rsidRDefault="00AF6AAD" w:rsidP="00AF6AAD">
      <w:pPr>
        <w:pStyle w:val="PL"/>
        <w:rPr>
          <w:ins w:id="11817" w:author="lengyelb"/>
        </w:rPr>
      </w:pPr>
      <w:ins w:id="11818" w:author="lengyelb">
        <w:r>
          <w:t xml:space="preserve">      description "This attribute indicates whether the UPF supports redundant</w:t>
        </w:r>
      </w:ins>
    </w:p>
    <w:p w14:paraId="5ED1D88E" w14:textId="77777777" w:rsidR="00AF6AAD" w:rsidRDefault="00AF6AAD" w:rsidP="00AF6AAD">
      <w:pPr>
        <w:pStyle w:val="PL"/>
        <w:rPr>
          <w:ins w:id="11819" w:author="lengyelb"/>
        </w:rPr>
      </w:pPr>
      <w:ins w:id="11820" w:author="lengyelb">
        <w:r>
          <w:t xml:space="preserve">        transport path on the transport layer in the corresponding network</w:t>
        </w:r>
      </w:ins>
    </w:p>
    <w:p w14:paraId="336DA5F0" w14:textId="77777777" w:rsidR="00AF6AAD" w:rsidRDefault="00AF6AAD" w:rsidP="00AF6AAD">
      <w:pPr>
        <w:pStyle w:val="PL"/>
        <w:rPr>
          <w:ins w:id="11821" w:author="lengyelb"/>
        </w:rPr>
      </w:pPr>
      <w:ins w:id="11822" w:author="lengyelb">
        <w:r>
          <w:t xml:space="preserve">        slice.</w:t>
        </w:r>
      </w:ins>
    </w:p>
    <w:p w14:paraId="1083C6AD" w14:textId="77777777" w:rsidR="00AF6AAD" w:rsidRDefault="00AF6AAD" w:rsidP="00AF6AAD">
      <w:pPr>
        <w:pStyle w:val="PL"/>
        <w:rPr>
          <w:ins w:id="11823" w:author="lengyelb"/>
        </w:rPr>
      </w:pPr>
      <w:ins w:id="11824" w:author="lengyelb">
        <w:r>
          <w:t xml:space="preserve">        true: supported</w:t>
        </w:r>
      </w:ins>
    </w:p>
    <w:p w14:paraId="2A699033" w14:textId="77777777" w:rsidR="00AF6AAD" w:rsidRDefault="00AF6AAD" w:rsidP="00AF6AAD">
      <w:pPr>
        <w:pStyle w:val="PL"/>
        <w:rPr>
          <w:ins w:id="11825" w:author="lengyelb"/>
        </w:rPr>
      </w:pPr>
      <w:ins w:id="11826" w:author="lengyelb">
        <w:r>
          <w:t xml:space="preserve">        false: not supported";</w:t>
        </w:r>
      </w:ins>
    </w:p>
    <w:p w14:paraId="2ECDB498" w14:textId="77777777" w:rsidR="00AF6AAD" w:rsidRDefault="00AF6AAD" w:rsidP="00AF6AAD">
      <w:pPr>
        <w:pStyle w:val="PL"/>
        <w:rPr>
          <w:ins w:id="11827" w:author="lengyelb"/>
        </w:rPr>
      </w:pPr>
      <w:ins w:id="11828" w:author="lengyelb">
        <w:r>
          <w:t xml:space="preserve">    }</w:t>
        </w:r>
      </w:ins>
    </w:p>
    <w:p w14:paraId="2495EA4F" w14:textId="77777777" w:rsidR="00AF6AAD" w:rsidRDefault="00AF6AAD" w:rsidP="00AF6AAD">
      <w:pPr>
        <w:pStyle w:val="PL"/>
        <w:rPr>
          <w:ins w:id="11829" w:author="lengyelb"/>
        </w:rPr>
      </w:pPr>
      <w:ins w:id="11830" w:author="lengyelb">
        <w:r>
          <w:t xml:space="preserve">  }</w:t>
        </w:r>
      </w:ins>
    </w:p>
    <w:p w14:paraId="264AB04B" w14:textId="77777777" w:rsidR="00AF6AAD" w:rsidRDefault="00AF6AAD" w:rsidP="00AF6AAD">
      <w:pPr>
        <w:pStyle w:val="PL"/>
        <w:rPr>
          <w:ins w:id="11831" w:author="lengyelb"/>
        </w:rPr>
      </w:pPr>
    </w:p>
    <w:p w14:paraId="1A59EDB0" w14:textId="77777777" w:rsidR="00AF6AAD" w:rsidRDefault="00AF6AAD" w:rsidP="00AF6AAD">
      <w:pPr>
        <w:pStyle w:val="PL"/>
        <w:rPr>
          <w:ins w:id="11832" w:author="lengyelb"/>
        </w:rPr>
      </w:pPr>
      <w:ins w:id="11833" w:author="lengyelb">
        <w:r>
          <w:t xml:space="preserve">  typedef UPInterfaceType {</w:t>
        </w:r>
      </w:ins>
    </w:p>
    <w:p w14:paraId="07003482" w14:textId="77777777" w:rsidR="00AF6AAD" w:rsidRDefault="00AF6AAD" w:rsidP="00AF6AAD">
      <w:pPr>
        <w:pStyle w:val="PL"/>
        <w:rPr>
          <w:ins w:id="11834" w:author="lengyelb"/>
        </w:rPr>
      </w:pPr>
      <w:ins w:id="11835" w:author="lengyelb">
        <w:r>
          <w:t xml:space="preserve">    type enumeration {</w:t>
        </w:r>
      </w:ins>
    </w:p>
    <w:p w14:paraId="2DEB2237" w14:textId="77777777" w:rsidR="00AF6AAD" w:rsidRDefault="00AF6AAD" w:rsidP="00AF6AAD">
      <w:pPr>
        <w:pStyle w:val="PL"/>
        <w:rPr>
          <w:ins w:id="11836" w:author="lengyelb"/>
        </w:rPr>
      </w:pPr>
      <w:ins w:id="11837" w:author="lengyelb">
        <w:r>
          <w:t xml:space="preserve">      enum N3;</w:t>
        </w:r>
      </w:ins>
    </w:p>
    <w:p w14:paraId="308C5A4B" w14:textId="77777777" w:rsidR="00AF6AAD" w:rsidRDefault="00AF6AAD" w:rsidP="00AF6AAD">
      <w:pPr>
        <w:pStyle w:val="PL"/>
        <w:rPr>
          <w:ins w:id="11838" w:author="lengyelb"/>
        </w:rPr>
      </w:pPr>
      <w:ins w:id="11839" w:author="lengyelb">
        <w:r>
          <w:t xml:space="preserve">      enum N6;</w:t>
        </w:r>
      </w:ins>
    </w:p>
    <w:p w14:paraId="1370BF93" w14:textId="77777777" w:rsidR="00AF6AAD" w:rsidRDefault="00AF6AAD" w:rsidP="00AF6AAD">
      <w:pPr>
        <w:pStyle w:val="PL"/>
        <w:rPr>
          <w:ins w:id="11840" w:author="lengyelb"/>
        </w:rPr>
      </w:pPr>
      <w:ins w:id="11841" w:author="lengyelb">
        <w:r>
          <w:t xml:space="preserve">      enum N9;</w:t>
        </w:r>
      </w:ins>
    </w:p>
    <w:p w14:paraId="67721316" w14:textId="77777777" w:rsidR="00AF6AAD" w:rsidRDefault="00AF6AAD" w:rsidP="00AF6AAD">
      <w:pPr>
        <w:pStyle w:val="PL"/>
        <w:rPr>
          <w:ins w:id="11842" w:author="lengyelb"/>
        </w:rPr>
      </w:pPr>
      <w:ins w:id="11843" w:author="lengyelb">
        <w:r>
          <w:t xml:space="preserve">      enum DATA_FORWARDING;</w:t>
        </w:r>
      </w:ins>
    </w:p>
    <w:p w14:paraId="1E532509" w14:textId="77777777" w:rsidR="00AF6AAD" w:rsidRDefault="00AF6AAD" w:rsidP="00AF6AAD">
      <w:pPr>
        <w:pStyle w:val="PL"/>
        <w:rPr>
          <w:ins w:id="11844" w:author="lengyelb"/>
        </w:rPr>
      </w:pPr>
      <w:ins w:id="11845" w:author="lengyelb">
        <w:r>
          <w:t xml:space="preserve">      enum N6MB;</w:t>
        </w:r>
      </w:ins>
    </w:p>
    <w:p w14:paraId="76C08F47" w14:textId="77777777" w:rsidR="00AF6AAD" w:rsidRDefault="00AF6AAD" w:rsidP="00AF6AAD">
      <w:pPr>
        <w:pStyle w:val="PL"/>
        <w:rPr>
          <w:ins w:id="11846" w:author="lengyelb"/>
        </w:rPr>
      </w:pPr>
      <w:ins w:id="11847" w:author="lengyelb">
        <w:r>
          <w:t xml:space="preserve">      enum N19MB;</w:t>
        </w:r>
      </w:ins>
    </w:p>
    <w:p w14:paraId="54457BCC" w14:textId="77777777" w:rsidR="00AF6AAD" w:rsidRDefault="00AF6AAD" w:rsidP="00AF6AAD">
      <w:pPr>
        <w:pStyle w:val="PL"/>
        <w:rPr>
          <w:ins w:id="11848" w:author="lengyelb"/>
        </w:rPr>
      </w:pPr>
      <w:ins w:id="11849" w:author="lengyelb">
        <w:r>
          <w:t xml:space="preserve">      enum N3MB;</w:t>
        </w:r>
      </w:ins>
    </w:p>
    <w:p w14:paraId="08AB1542" w14:textId="77777777" w:rsidR="00AF6AAD" w:rsidRDefault="00AF6AAD" w:rsidP="00AF6AAD">
      <w:pPr>
        <w:pStyle w:val="PL"/>
        <w:rPr>
          <w:ins w:id="11850" w:author="lengyelb"/>
        </w:rPr>
      </w:pPr>
      <w:ins w:id="11851" w:author="lengyelb">
        <w:r>
          <w:t xml:space="preserve">      enum NMB9;</w:t>
        </w:r>
      </w:ins>
    </w:p>
    <w:p w14:paraId="265B37C8" w14:textId="77777777" w:rsidR="00AF6AAD" w:rsidRDefault="00AF6AAD" w:rsidP="00AF6AAD">
      <w:pPr>
        <w:pStyle w:val="PL"/>
        <w:rPr>
          <w:ins w:id="11852" w:author="lengyelb"/>
        </w:rPr>
      </w:pPr>
      <w:ins w:id="11853" w:author="lengyelb">
        <w:r>
          <w:t xml:space="preserve">      enum S1U;</w:t>
        </w:r>
      </w:ins>
    </w:p>
    <w:p w14:paraId="1477ACFB" w14:textId="77777777" w:rsidR="00AF6AAD" w:rsidRDefault="00AF6AAD" w:rsidP="00AF6AAD">
      <w:pPr>
        <w:pStyle w:val="PL"/>
        <w:rPr>
          <w:ins w:id="11854" w:author="lengyelb"/>
        </w:rPr>
      </w:pPr>
      <w:ins w:id="11855" w:author="lengyelb">
        <w:r>
          <w:t xml:space="preserve">      enum S5U;</w:t>
        </w:r>
      </w:ins>
    </w:p>
    <w:p w14:paraId="4E33CAEF" w14:textId="77777777" w:rsidR="00AF6AAD" w:rsidRDefault="00AF6AAD" w:rsidP="00AF6AAD">
      <w:pPr>
        <w:pStyle w:val="PL"/>
        <w:rPr>
          <w:ins w:id="11856" w:author="lengyelb"/>
        </w:rPr>
      </w:pPr>
      <w:ins w:id="11857" w:author="lengyelb">
        <w:r>
          <w:t xml:space="preserve">      enum S8U;</w:t>
        </w:r>
      </w:ins>
    </w:p>
    <w:p w14:paraId="33FD240B" w14:textId="77777777" w:rsidR="00AF6AAD" w:rsidRDefault="00AF6AAD" w:rsidP="00AF6AAD">
      <w:pPr>
        <w:pStyle w:val="PL"/>
        <w:rPr>
          <w:ins w:id="11858" w:author="lengyelb"/>
        </w:rPr>
      </w:pPr>
      <w:ins w:id="11859" w:author="lengyelb">
        <w:r>
          <w:t xml:space="preserve">      enum S11U;</w:t>
        </w:r>
      </w:ins>
    </w:p>
    <w:p w14:paraId="115C7F15" w14:textId="77777777" w:rsidR="00AF6AAD" w:rsidRDefault="00AF6AAD" w:rsidP="00AF6AAD">
      <w:pPr>
        <w:pStyle w:val="PL"/>
        <w:rPr>
          <w:ins w:id="11860" w:author="lengyelb"/>
        </w:rPr>
      </w:pPr>
      <w:ins w:id="11861" w:author="lengyelb">
        <w:r>
          <w:t xml:space="preserve">      enum S12;</w:t>
        </w:r>
      </w:ins>
    </w:p>
    <w:p w14:paraId="24840E3D" w14:textId="77777777" w:rsidR="00AF6AAD" w:rsidRDefault="00AF6AAD" w:rsidP="00AF6AAD">
      <w:pPr>
        <w:pStyle w:val="PL"/>
        <w:rPr>
          <w:ins w:id="11862" w:author="lengyelb"/>
        </w:rPr>
      </w:pPr>
      <w:ins w:id="11863" w:author="lengyelb">
        <w:r>
          <w:t xml:space="preserve">      enum S2AU;</w:t>
        </w:r>
      </w:ins>
    </w:p>
    <w:p w14:paraId="79230A2E" w14:textId="77777777" w:rsidR="00AF6AAD" w:rsidRDefault="00AF6AAD" w:rsidP="00AF6AAD">
      <w:pPr>
        <w:pStyle w:val="PL"/>
        <w:rPr>
          <w:ins w:id="11864" w:author="lengyelb"/>
        </w:rPr>
      </w:pPr>
      <w:ins w:id="11865" w:author="lengyelb">
        <w:r>
          <w:t xml:space="preserve">      enum S2BU;</w:t>
        </w:r>
      </w:ins>
    </w:p>
    <w:p w14:paraId="504A869D" w14:textId="77777777" w:rsidR="00AF6AAD" w:rsidRDefault="00AF6AAD" w:rsidP="00AF6AAD">
      <w:pPr>
        <w:pStyle w:val="PL"/>
        <w:rPr>
          <w:ins w:id="11866" w:author="lengyelb"/>
        </w:rPr>
      </w:pPr>
      <w:ins w:id="11867" w:author="lengyelb">
        <w:r>
          <w:t xml:space="preserve">      enum N3TRUSTEDN3GPP;</w:t>
        </w:r>
      </w:ins>
    </w:p>
    <w:p w14:paraId="561B1145" w14:textId="77777777" w:rsidR="00AF6AAD" w:rsidRDefault="00AF6AAD" w:rsidP="00AF6AAD">
      <w:pPr>
        <w:pStyle w:val="PL"/>
        <w:rPr>
          <w:ins w:id="11868" w:author="lengyelb"/>
        </w:rPr>
      </w:pPr>
      <w:ins w:id="11869" w:author="lengyelb">
        <w:r>
          <w:t xml:space="preserve">      enum N3UNTRUSTEDN3GPP;</w:t>
        </w:r>
      </w:ins>
    </w:p>
    <w:p w14:paraId="677274E8" w14:textId="77777777" w:rsidR="00AF6AAD" w:rsidRDefault="00AF6AAD" w:rsidP="00AF6AAD">
      <w:pPr>
        <w:pStyle w:val="PL"/>
        <w:rPr>
          <w:ins w:id="11870" w:author="lengyelb"/>
        </w:rPr>
      </w:pPr>
      <w:ins w:id="11871" w:author="lengyelb">
        <w:r>
          <w:t xml:space="preserve">      enum N9ROAMING;</w:t>
        </w:r>
      </w:ins>
    </w:p>
    <w:p w14:paraId="2CFBD740" w14:textId="77777777" w:rsidR="00AF6AAD" w:rsidRDefault="00AF6AAD" w:rsidP="00AF6AAD">
      <w:pPr>
        <w:pStyle w:val="PL"/>
        <w:rPr>
          <w:ins w:id="11872" w:author="lengyelb"/>
        </w:rPr>
      </w:pPr>
      <w:ins w:id="11873" w:author="lengyelb">
        <w:r>
          <w:t xml:space="preserve">      enum SGI;</w:t>
        </w:r>
      </w:ins>
    </w:p>
    <w:p w14:paraId="547D8C76" w14:textId="77777777" w:rsidR="00AF6AAD" w:rsidRDefault="00AF6AAD" w:rsidP="00AF6AAD">
      <w:pPr>
        <w:pStyle w:val="PL"/>
        <w:rPr>
          <w:ins w:id="11874" w:author="lengyelb"/>
        </w:rPr>
      </w:pPr>
      <w:ins w:id="11875" w:author="lengyelb">
        <w:r>
          <w:t xml:space="preserve">      enum N19;</w:t>
        </w:r>
      </w:ins>
    </w:p>
    <w:p w14:paraId="6F827F61" w14:textId="77777777" w:rsidR="00AF6AAD" w:rsidRDefault="00AF6AAD" w:rsidP="00AF6AAD">
      <w:pPr>
        <w:pStyle w:val="PL"/>
        <w:rPr>
          <w:ins w:id="11876" w:author="lengyelb"/>
        </w:rPr>
      </w:pPr>
      <w:ins w:id="11877" w:author="lengyelb">
        <w:r>
          <w:t xml:space="preserve">      enum SXAU;</w:t>
        </w:r>
      </w:ins>
    </w:p>
    <w:p w14:paraId="7C5D9762" w14:textId="77777777" w:rsidR="00AF6AAD" w:rsidRDefault="00AF6AAD" w:rsidP="00AF6AAD">
      <w:pPr>
        <w:pStyle w:val="PL"/>
        <w:rPr>
          <w:ins w:id="11878" w:author="lengyelb"/>
        </w:rPr>
      </w:pPr>
      <w:ins w:id="11879" w:author="lengyelb">
        <w:r>
          <w:t xml:space="preserve">      enum SXBU;</w:t>
        </w:r>
      </w:ins>
    </w:p>
    <w:p w14:paraId="2D858137" w14:textId="77777777" w:rsidR="00AF6AAD" w:rsidRDefault="00AF6AAD" w:rsidP="00AF6AAD">
      <w:pPr>
        <w:pStyle w:val="PL"/>
        <w:rPr>
          <w:ins w:id="11880" w:author="lengyelb"/>
        </w:rPr>
      </w:pPr>
      <w:ins w:id="11881" w:author="lengyelb">
        <w:r>
          <w:t xml:space="preserve">      enum N4U;</w:t>
        </w:r>
      </w:ins>
    </w:p>
    <w:p w14:paraId="75BAE322" w14:textId="77777777" w:rsidR="00AF6AAD" w:rsidRDefault="00AF6AAD" w:rsidP="00AF6AAD">
      <w:pPr>
        <w:pStyle w:val="PL"/>
        <w:rPr>
          <w:ins w:id="11882" w:author="lengyelb"/>
        </w:rPr>
      </w:pPr>
      <w:ins w:id="11883" w:author="lengyelb">
        <w:r>
          <w:t xml:space="preserve">    }</w:t>
        </w:r>
      </w:ins>
    </w:p>
    <w:p w14:paraId="1DA88C7C" w14:textId="77777777" w:rsidR="00AF6AAD" w:rsidRDefault="00AF6AAD" w:rsidP="00AF6AAD">
      <w:pPr>
        <w:pStyle w:val="PL"/>
        <w:rPr>
          <w:ins w:id="11884" w:author="lengyelb"/>
        </w:rPr>
      </w:pPr>
      <w:ins w:id="11885" w:author="lengyelb">
        <w:r>
          <w:lastRenderedPageBreak/>
          <w:t xml:space="preserve">  }</w:t>
        </w:r>
      </w:ins>
    </w:p>
    <w:p w14:paraId="662231B5" w14:textId="77777777" w:rsidR="00AF6AAD" w:rsidRDefault="00AF6AAD" w:rsidP="00AF6AAD">
      <w:pPr>
        <w:pStyle w:val="PL"/>
        <w:rPr>
          <w:ins w:id="11886" w:author="lengyelb"/>
        </w:rPr>
      </w:pPr>
    </w:p>
    <w:p w14:paraId="48D9E397" w14:textId="77777777" w:rsidR="00AF6AAD" w:rsidRDefault="00AF6AAD" w:rsidP="00AF6AAD">
      <w:pPr>
        <w:pStyle w:val="PL"/>
        <w:rPr>
          <w:ins w:id="11887" w:author="lengyelb"/>
        </w:rPr>
      </w:pPr>
      <w:ins w:id="11888" w:author="lengyelb">
        <w:r>
          <w:t xml:space="preserve">  grouping InterfaceUpfInfoItemGrp {</w:t>
        </w:r>
      </w:ins>
    </w:p>
    <w:p w14:paraId="69FCF4D7" w14:textId="77777777" w:rsidR="00AF6AAD" w:rsidRDefault="00AF6AAD" w:rsidP="00AF6AAD">
      <w:pPr>
        <w:pStyle w:val="PL"/>
        <w:rPr>
          <w:ins w:id="11889" w:author="lengyelb"/>
        </w:rPr>
      </w:pPr>
      <w:ins w:id="11890" w:author="lengyelb">
        <w:r>
          <w:t xml:space="preserve">    leaf interfaceType {</w:t>
        </w:r>
      </w:ins>
    </w:p>
    <w:p w14:paraId="2849C5E8" w14:textId="77777777" w:rsidR="00AF6AAD" w:rsidRDefault="00AF6AAD" w:rsidP="00AF6AAD">
      <w:pPr>
        <w:pStyle w:val="PL"/>
        <w:rPr>
          <w:ins w:id="11891" w:author="lengyelb"/>
        </w:rPr>
      </w:pPr>
      <w:ins w:id="11892" w:author="lengyelb">
        <w:r>
          <w:t xml:space="preserve">      description "User Plane interface type.</w:t>
        </w:r>
      </w:ins>
    </w:p>
    <w:p w14:paraId="313A1B0A" w14:textId="77777777" w:rsidR="00AF6AAD" w:rsidRDefault="00AF6AAD" w:rsidP="00AF6AAD">
      <w:pPr>
        <w:pStyle w:val="PL"/>
        <w:rPr>
          <w:ins w:id="11893" w:author="lengyelb"/>
        </w:rPr>
      </w:pPr>
      <w:ins w:id="11894" w:author="lengyelb">
        <w:r>
          <w:t xml:space="preserve">        See TS 29.510[23] clause 6.1.6.3.9";</w:t>
        </w:r>
      </w:ins>
    </w:p>
    <w:p w14:paraId="1D2C2C98" w14:textId="77777777" w:rsidR="00AF6AAD" w:rsidRDefault="00AF6AAD" w:rsidP="00AF6AAD">
      <w:pPr>
        <w:pStyle w:val="PL"/>
        <w:rPr>
          <w:ins w:id="11895" w:author="lengyelb"/>
        </w:rPr>
      </w:pPr>
      <w:ins w:id="11896" w:author="lengyelb">
        <w:r>
          <w:t xml:space="preserve">      mandatory true;</w:t>
        </w:r>
      </w:ins>
    </w:p>
    <w:p w14:paraId="42B79484" w14:textId="77777777" w:rsidR="00AF6AAD" w:rsidRDefault="00AF6AAD" w:rsidP="00AF6AAD">
      <w:pPr>
        <w:pStyle w:val="PL"/>
        <w:rPr>
          <w:ins w:id="11897" w:author="lengyelb"/>
        </w:rPr>
      </w:pPr>
      <w:ins w:id="11898" w:author="lengyelb">
        <w:r>
          <w:t xml:space="preserve">      type UPInterfaceType;</w:t>
        </w:r>
      </w:ins>
    </w:p>
    <w:p w14:paraId="17C968DE" w14:textId="77777777" w:rsidR="00AF6AAD" w:rsidRDefault="00AF6AAD" w:rsidP="00AF6AAD">
      <w:pPr>
        <w:pStyle w:val="PL"/>
        <w:rPr>
          <w:ins w:id="11899" w:author="lengyelb"/>
        </w:rPr>
      </w:pPr>
      <w:ins w:id="11900" w:author="lengyelb">
        <w:r>
          <w:t xml:space="preserve">      must '../ipv4EndpointAddresses or ../ipv6EndpointAddresses or ../fqdn';</w:t>
        </w:r>
      </w:ins>
    </w:p>
    <w:p w14:paraId="24C8C91E" w14:textId="77777777" w:rsidR="00AF6AAD" w:rsidRDefault="00AF6AAD" w:rsidP="00AF6AAD">
      <w:pPr>
        <w:pStyle w:val="PL"/>
        <w:rPr>
          <w:ins w:id="11901" w:author="lengyelb"/>
        </w:rPr>
      </w:pPr>
      <w:ins w:id="11902" w:author="lengyelb">
        <w:r>
          <w:t xml:space="preserve">    }</w:t>
        </w:r>
      </w:ins>
    </w:p>
    <w:p w14:paraId="45D84DC7" w14:textId="77777777" w:rsidR="00AF6AAD" w:rsidRDefault="00AF6AAD" w:rsidP="00AF6AAD">
      <w:pPr>
        <w:pStyle w:val="PL"/>
        <w:rPr>
          <w:ins w:id="11903" w:author="lengyelb"/>
        </w:rPr>
      </w:pPr>
    </w:p>
    <w:p w14:paraId="162CA8E2" w14:textId="77777777" w:rsidR="00AF6AAD" w:rsidRDefault="00AF6AAD" w:rsidP="00AF6AAD">
      <w:pPr>
        <w:pStyle w:val="PL"/>
        <w:rPr>
          <w:ins w:id="11904" w:author="lengyelb"/>
        </w:rPr>
      </w:pPr>
      <w:ins w:id="11905" w:author="lengyelb">
        <w:r>
          <w:t xml:space="preserve">    leaf-list ipv4EndpointAddresses {</w:t>
        </w:r>
      </w:ins>
    </w:p>
    <w:p w14:paraId="4A57948F" w14:textId="77777777" w:rsidR="00AF6AAD" w:rsidRDefault="00AF6AAD" w:rsidP="00AF6AAD">
      <w:pPr>
        <w:pStyle w:val="PL"/>
        <w:rPr>
          <w:ins w:id="11906" w:author="lengyelb"/>
        </w:rPr>
      </w:pPr>
      <w:ins w:id="11907" w:author="lengyelb">
        <w:r>
          <w:t xml:space="preserve">      description "Available endpoint IPv4 address(es) of</w:t>
        </w:r>
      </w:ins>
    </w:p>
    <w:p w14:paraId="1CEAFD1B" w14:textId="77777777" w:rsidR="00AF6AAD" w:rsidRDefault="00AF6AAD" w:rsidP="00AF6AAD">
      <w:pPr>
        <w:pStyle w:val="PL"/>
        <w:rPr>
          <w:ins w:id="11908" w:author="lengyelb"/>
        </w:rPr>
      </w:pPr>
      <w:ins w:id="11909" w:author="lengyelb">
        <w:r>
          <w:t xml:space="preserve">        the User Plane interface.";</w:t>
        </w:r>
      </w:ins>
    </w:p>
    <w:p w14:paraId="7DFCAF66" w14:textId="77777777" w:rsidR="00AF6AAD" w:rsidRDefault="00AF6AAD" w:rsidP="00AF6AAD">
      <w:pPr>
        <w:pStyle w:val="PL"/>
        <w:rPr>
          <w:ins w:id="11910" w:author="lengyelb"/>
        </w:rPr>
      </w:pPr>
      <w:ins w:id="11911" w:author="lengyelb">
        <w:r>
          <w:t xml:space="preserve">      type inet:ipv4-address;</w:t>
        </w:r>
      </w:ins>
    </w:p>
    <w:p w14:paraId="61E1DDE7" w14:textId="77777777" w:rsidR="00AF6AAD" w:rsidRDefault="00AF6AAD" w:rsidP="00AF6AAD">
      <w:pPr>
        <w:pStyle w:val="PL"/>
        <w:rPr>
          <w:ins w:id="11912" w:author="lengyelb"/>
        </w:rPr>
      </w:pPr>
      <w:ins w:id="11913" w:author="lengyelb">
        <w:r>
          <w:t xml:space="preserve">    }</w:t>
        </w:r>
      </w:ins>
    </w:p>
    <w:p w14:paraId="310ADEE1" w14:textId="77777777" w:rsidR="00AF6AAD" w:rsidRDefault="00AF6AAD" w:rsidP="00AF6AAD">
      <w:pPr>
        <w:pStyle w:val="PL"/>
        <w:rPr>
          <w:ins w:id="11914" w:author="lengyelb"/>
        </w:rPr>
      </w:pPr>
    </w:p>
    <w:p w14:paraId="0915302A" w14:textId="77777777" w:rsidR="00AF6AAD" w:rsidRDefault="00AF6AAD" w:rsidP="00AF6AAD">
      <w:pPr>
        <w:pStyle w:val="PL"/>
        <w:rPr>
          <w:ins w:id="11915" w:author="lengyelb"/>
        </w:rPr>
      </w:pPr>
      <w:ins w:id="11916" w:author="lengyelb">
        <w:r>
          <w:t xml:space="preserve">    leaf-list ipv6EndpointAddresses {</w:t>
        </w:r>
      </w:ins>
    </w:p>
    <w:p w14:paraId="0CE5673F" w14:textId="77777777" w:rsidR="00AF6AAD" w:rsidRDefault="00AF6AAD" w:rsidP="00AF6AAD">
      <w:pPr>
        <w:pStyle w:val="PL"/>
        <w:rPr>
          <w:ins w:id="11917" w:author="lengyelb"/>
        </w:rPr>
      </w:pPr>
      <w:ins w:id="11918" w:author="lengyelb">
        <w:r>
          <w:t xml:space="preserve">      description "Available endpoint IPv6 address(es) of</w:t>
        </w:r>
      </w:ins>
    </w:p>
    <w:p w14:paraId="57B680E6" w14:textId="77777777" w:rsidR="00AF6AAD" w:rsidRDefault="00AF6AAD" w:rsidP="00AF6AAD">
      <w:pPr>
        <w:pStyle w:val="PL"/>
        <w:rPr>
          <w:ins w:id="11919" w:author="lengyelb"/>
        </w:rPr>
      </w:pPr>
      <w:ins w:id="11920" w:author="lengyelb">
        <w:r>
          <w:t xml:space="preserve">        the User Plane interface.";</w:t>
        </w:r>
      </w:ins>
    </w:p>
    <w:p w14:paraId="0F7BED6C" w14:textId="77777777" w:rsidR="00AF6AAD" w:rsidRDefault="00AF6AAD" w:rsidP="00AF6AAD">
      <w:pPr>
        <w:pStyle w:val="PL"/>
        <w:rPr>
          <w:ins w:id="11921" w:author="lengyelb"/>
        </w:rPr>
      </w:pPr>
      <w:ins w:id="11922" w:author="lengyelb">
        <w:r>
          <w:t xml:space="preserve">      type inet:ipv6-address;</w:t>
        </w:r>
      </w:ins>
    </w:p>
    <w:p w14:paraId="204FF0FF" w14:textId="77777777" w:rsidR="00AF6AAD" w:rsidRDefault="00AF6AAD" w:rsidP="00AF6AAD">
      <w:pPr>
        <w:pStyle w:val="PL"/>
        <w:rPr>
          <w:ins w:id="11923" w:author="lengyelb"/>
        </w:rPr>
      </w:pPr>
      <w:ins w:id="11924" w:author="lengyelb">
        <w:r>
          <w:t xml:space="preserve">    }</w:t>
        </w:r>
      </w:ins>
    </w:p>
    <w:p w14:paraId="35DD3949" w14:textId="77777777" w:rsidR="00AF6AAD" w:rsidRDefault="00AF6AAD" w:rsidP="00AF6AAD">
      <w:pPr>
        <w:pStyle w:val="PL"/>
        <w:rPr>
          <w:ins w:id="11925" w:author="lengyelb"/>
        </w:rPr>
      </w:pPr>
    </w:p>
    <w:p w14:paraId="02EB6669" w14:textId="77777777" w:rsidR="00AF6AAD" w:rsidRDefault="00AF6AAD" w:rsidP="00AF6AAD">
      <w:pPr>
        <w:pStyle w:val="PL"/>
        <w:rPr>
          <w:ins w:id="11926" w:author="lengyelb"/>
        </w:rPr>
      </w:pPr>
      <w:ins w:id="11927" w:author="lengyelb">
        <w:r>
          <w:t xml:space="preserve">    leaf fqdn {</w:t>
        </w:r>
      </w:ins>
    </w:p>
    <w:p w14:paraId="1BC48929" w14:textId="77777777" w:rsidR="00AF6AAD" w:rsidRDefault="00AF6AAD" w:rsidP="00AF6AAD">
      <w:pPr>
        <w:pStyle w:val="PL"/>
        <w:rPr>
          <w:ins w:id="11928" w:author="lengyelb"/>
        </w:rPr>
      </w:pPr>
      <w:ins w:id="11929" w:author="lengyelb">
        <w:r>
          <w:t xml:space="preserve">      description "This parameter defines FQDN of the Network Function</w:t>
        </w:r>
      </w:ins>
    </w:p>
    <w:p w14:paraId="5DCEBA85" w14:textId="77777777" w:rsidR="00AF6AAD" w:rsidRDefault="00AF6AAD" w:rsidP="00AF6AAD">
      <w:pPr>
        <w:pStyle w:val="PL"/>
        <w:rPr>
          <w:ins w:id="11930" w:author="lengyelb"/>
        </w:rPr>
      </w:pPr>
      <w:ins w:id="11931" w:author="lengyelb">
        <w:r>
          <w:t xml:space="preserve">        (See TS 23.003).";</w:t>
        </w:r>
      </w:ins>
    </w:p>
    <w:p w14:paraId="5ED65BE1" w14:textId="77777777" w:rsidR="00AF6AAD" w:rsidRDefault="00AF6AAD" w:rsidP="00AF6AAD">
      <w:pPr>
        <w:pStyle w:val="PL"/>
        <w:rPr>
          <w:ins w:id="11932" w:author="lengyelb"/>
        </w:rPr>
      </w:pPr>
      <w:ins w:id="11933" w:author="lengyelb">
        <w:r>
          <w:t xml:space="preserve">      type inet:domain-name;</w:t>
        </w:r>
      </w:ins>
    </w:p>
    <w:p w14:paraId="608F9F3A" w14:textId="77777777" w:rsidR="00AF6AAD" w:rsidRDefault="00AF6AAD" w:rsidP="00AF6AAD">
      <w:pPr>
        <w:pStyle w:val="PL"/>
        <w:rPr>
          <w:ins w:id="11934" w:author="lengyelb"/>
        </w:rPr>
      </w:pPr>
      <w:ins w:id="11935" w:author="lengyelb">
        <w:r>
          <w:t xml:space="preserve">    }</w:t>
        </w:r>
      </w:ins>
    </w:p>
    <w:p w14:paraId="00DC61C5" w14:textId="77777777" w:rsidR="00AF6AAD" w:rsidRDefault="00AF6AAD" w:rsidP="00AF6AAD">
      <w:pPr>
        <w:pStyle w:val="PL"/>
        <w:rPr>
          <w:ins w:id="11936" w:author="lengyelb"/>
        </w:rPr>
      </w:pPr>
    </w:p>
    <w:p w14:paraId="219F730C" w14:textId="77777777" w:rsidR="00AF6AAD" w:rsidRDefault="00AF6AAD" w:rsidP="00AF6AAD">
      <w:pPr>
        <w:pStyle w:val="PL"/>
        <w:rPr>
          <w:ins w:id="11937" w:author="lengyelb"/>
        </w:rPr>
      </w:pPr>
      <w:ins w:id="11938" w:author="lengyelb">
        <w:r>
          <w:t xml:space="preserve">    leaf networkInstance {</w:t>
        </w:r>
      </w:ins>
    </w:p>
    <w:p w14:paraId="7D0D5AD7" w14:textId="77777777" w:rsidR="00AF6AAD" w:rsidRDefault="00AF6AAD" w:rsidP="00AF6AAD">
      <w:pPr>
        <w:pStyle w:val="PL"/>
        <w:rPr>
          <w:ins w:id="11939" w:author="lengyelb"/>
        </w:rPr>
      </w:pPr>
      <w:ins w:id="11940" w:author="lengyelb">
        <w:r>
          <w:t xml:space="preserve">      description "Network Instance (See TS 29.244) associated to the User</w:t>
        </w:r>
      </w:ins>
    </w:p>
    <w:p w14:paraId="0462DA64" w14:textId="77777777" w:rsidR="00AF6AAD" w:rsidRDefault="00AF6AAD" w:rsidP="00AF6AAD">
      <w:pPr>
        <w:pStyle w:val="PL"/>
        <w:rPr>
          <w:ins w:id="11941" w:author="lengyelb"/>
        </w:rPr>
      </w:pPr>
      <w:ins w:id="11942" w:author="lengyelb">
        <w:r>
          <w:t xml:space="preserve">        Plane interface";</w:t>
        </w:r>
      </w:ins>
    </w:p>
    <w:p w14:paraId="5F60D5F7" w14:textId="77777777" w:rsidR="00AF6AAD" w:rsidRDefault="00AF6AAD" w:rsidP="00AF6AAD">
      <w:pPr>
        <w:pStyle w:val="PL"/>
        <w:rPr>
          <w:ins w:id="11943" w:author="lengyelb"/>
        </w:rPr>
      </w:pPr>
      <w:ins w:id="11944" w:author="lengyelb">
        <w:r>
          <w:t xml:space="preserve">      type string;</w:t>
        </w:r>
      </w:ins>
    </w:p>
    <w:p w14:paraId="20FD41F2" w14:textId="77777777" w:rsidR="00AF6AAD" w:rsidRDefault="00AF6AAD" w:rsidP="00AF6AAD">
      <w:pPr>
        <w:pStyle w:val="PL"/>
        <w:rPr>
          <w:ins w:id="11945" w:author="lengyelb"/>
        </w:rPr>
      </w:pPr>
      <w:ins w:id="11946" w:author="lengyelb">
        <w:r>
          <w:t xml:space="preserve">      mandatory true;</w:t>
        </w:r>
      </w:ins>
    </w:p>
    <w:p w14:paraId="2ED792E5" w14:textId="77777777" w:rsidR="00AF6AAD" w:rsidRDefault="00AF6AAD" w:rsidP="00AF6AAD">
      <w:pPr>
        <w:pStyle w:val="PL"/>
        <w:rPr>
          <w:ins w:id="11947" w:author="lengyelb"/>
        </w:rPr>
      </w:pPr>
      <w:ins w:id="11948" w:author="lengyelb">
        <w:r>
          <w:t xml:space="preserve">    }</w:t>
        </w:r>
      </w:ins>
    </w:p>
    <w:p w14:paraId="1F2B1497" w14:textId="77777777" w:rsidR="00AF6AAD" w:rsidRDefault="00AF6AAD" w:rsidP="00AF6AAD">
      <w:pPr>
        <w:pStyle w:val="PL"/>
        <w:rPr>
          <w:ins w:id="11949" w:author="lengyelb"/>
        </w:rPr>
      </w:pPr>
      <w:ins w:id="11950" w:author="lengyelb">
        <w:r>
          <w:t xml:space="preserve">  }</w:t>
        </w:r>
      </w:ins>
    </w:p>
    <w:p w14:paraId="52C19D93" w14:textId="77777777" w:rsidR="00AF6AAD" w:rsidRDefault="00AF6AAD" w:rsidP="00AF6AAD">
      <w:pPr>
        <w:pStyle w:val="PL"/>
        <w:rPr>
          <w:ins w:id="11951" w:author="lengyelb"/>
        </w:rPr>
      </w:pPr>
    </w:p>
    <w:p w14:paraId="68C6FD7F" w14:textId="77777777" w:rsidR="00AF6AAD" w:rsidRDefault="00AF6AAD" w:rsidP="00AF6AAD">
      <w:pPr>
        <w:pStyle w:val="PL"/>
        <w:rPr>
          <w:ins w:id="11952" w:author="lengyelb"/>
        </w:rPr>
      </w:pPr>
      <w:ins w:id="11953" w:author="lengyelb">
        <w:r>
          <w:t xml:space="preserve">  grouping AtsssCapabilityGrp {</w:t>
        </w:r>
      </w:ins>
    </w:p>
    <w:p w14:paraId="34F7DCF6" w14:textId="77777777" w:rsidR="00AF6AAD" w:rsidRDefault="00AF6AAD" w:rsidP="00AF6AAD">
      <w:pPr>
        <w:pStyle w:val="PL"/>
        <w:rPr>
          <w:ins w:id="11954" w:author="lengyelb"/>
        </w:rPr>
      </w:pPr>
      <w:ins w:id="11955" w:author="lengyelb">
        <w:r>
          <w:t xml:space="preserve">    leaf atsssLL {</w:t>
        </w:r>
      </w:ins>
    </w:p>
    <w:p w14:paraId="23E48B75" w14:textId="77777777" w:rsidR="00AF6AAD" w:rsidRDefault="00AF6AAD" w:rsidP="00AF6AAD">
      <w:pPr>
        <w:pStyle w:val="PL"/>
        <w:rPr>
          <w:ins w:id="11956" w:author="lengyelb"/>
        </w:rPr>
      </w:pPr>
      <w:ins w:id="11957" w:author="lengyelb">
        <w:r>
          <w:t xml:space="preserve">      description "Indicates the ATSSS-LL capability to support procedures</w:t>
        </w:r>
      </w:ins>
    </w:p>
    <w:p w14:paraId="11C6C2ED" w14:textId="77777777" w:rsidR="00AF6AAD" w:rsidRDefault="00AF6AAD" w:rsidP="00AF6AAD">
      <w:pPr>
        <w:pStyle w:val="PL"/>
        <w:rPr>
          <w:ins w:id="11958" w:author="lengyelb"/>
        </w:rPr>
      </w:pPr>
      <w:ins w:id="11959" w:author="lengyelb">
        <w:r>
          <w:t xml:space="preserve">        related to Access Traffic Steering, Switching, Splitting</w:t>
        </w:r>
      </w:ins>
    </w:p>
    <w:p w14:paraId="1130B326" w14:textId="77777777" w:rsidR="00AF6AAD" w:rsidRDefault="00AF6AAD" w:rsidP="00AF6AAD">
      <w:pPr>
        <w:pStyle w:val="PL"/>
        <w:rPr>
          <w:ins w:id="11960" w:author="lengyelb"/>
        </w:rPr>
      </w:pPr>
      <w:ins w:id="11961" w:author="lengyelb">
        <w:r>
          <w:t xml:space="preserve">        (see clauses 4.2.10, 5.32 of TS 23.501).</w:t>
        </w:r>
      </w:ins>
    </w:p>
    <w:p w14:paraId="1455835D" w14:textId="77777777" w:rsidR="00AF6AAD" w:rsidRDefault="00AF6AAD" w:rsidP="00AF6AAD">
      <w:pPr>
        <w:pStyle w:val="PL"/>
        <w:rPr>
          <w:ins w:id="11962" w:author="lengyelb"/>
        </w:rPr>
      </w:pPr>
      <w:ins w:id="11963" w:author="lengyelb">
        <w:r>
          <w:t xml:space="preserve">        true: Supported</w:t>
        </w:r>
      </w:ins>
    </w:p>
    <w:p w14:paraId="2F9D2FFF" w14:textId="77777777" w:rsidR="00AF6AAD" w:rsidRDefault="00AF6AAD" w:rsidP="00AF6AAD">
      <w:pPr>
        <w:pStyle w:val="PL"/>
        <w:rPr>
          <w:ins w:id="11964" w:author="lengyelb"/>
        </w:rPr>
      </w:pPr>
      <w:ins w:id="11965" w:author="lengyelb">
        <w:r>
          <w:t xml:space="preserve">        false: Not Supported";</w:t>
        </w:r>
      </w:ins>
    </w:p>
    <w:p w14:paraId="3C471FBB" w14:textId="77777777" w:rsidR="00AF6AAD" w:rsidRDefault="00AF6AAD" w:rsidP="00AF6AAD">
      <w:pPr>
        <w:pStyle w:val="PL"/>
        <w:rPr>
          <w:ins w:id="11966" w:author="lengyelb"/>
        </w:rPr>
      </w:pPr>
      <w:ins w:id="11967" w:author="lengyelb">
        <w:r>
          <w:t xml:space="preserve">      type boolean;</w:t>
        </w:r>
      </w:ins>
    </w:p>
    <w:p w14:paraId="0F991776" w14:textId="77777777" w:rsidR="00AF6AAD" w:rsidRDefault="00AF6AAD" w:rsidP="00AF6AAD">
      <w:pPr>
        <w:pStyle w:val="PL"/>
        <w:rPr>
          <w:ins w:id="11968" w:author="lengyelb"/>
        </w:rPr>
      </w:pPr>
      <w:ins w:id="11969" w:author="lengyelb">
        <w:r>
          <w:t xml:space="preserve">      default false;</w:t>
        </w:r>
      </w:ins>
    </w:p>
    <w:p w14:paraId="7F25CB20" w14:textId="77777777" w:rsidR="00AF6AAD" w:rsidRDefault="00AF6AAD" w:rsidP="00AF6AAD">
      <w:pPr>
        <w:pStyle w:val="PL"/>
        <w:rPr>
          <w:ins w:id="11970" w:author="lengyelb"/>
        </w:rPr>
      </w:pPr>
      <w:ins w:id="11971" w:author="lengyelb">
        <w:r>
          <w:t xml:space="preserve">    }</w:t>
        </w:r>
      </w:ins>
    </w:p>
    <w:p w14:paraId="67EE92D8" w14:textId="77777777" w:rsidR="00AF6AAD" w:rsidRDefault="00AF6AAD" w:rsidP="00AF6AAD">
      <w:pPr>
        <w:pStyle w:val="PL"/>
        <w:rPr>
          <w:ins w:id="11972" w:author="lengyelb"/>
        </w:rPr>
      </w:pPr>
    </w:p>
    <w:p w14:paraId="46844B00" w14:textId="77777777" w:rsidR="00AF6AAD" w:rsidRDefault="00AF6AAD" w:rsidP="00AF6AAD">
      <w:pPr>
        <w:pStyle w:val="PL"/>
        <w:rPr>
          <w:ins w:id="11973" w:author="lengyelb"/>
        </w:rPr>
      </w:pPr>
      <w:ins w:id="11974" w:author="lengyelb">
        <w:r>
          <w:t xml:space="preserve">    leaf mptcp {</w:t>
        </w:r>
      </w:ins>
    </w:p>
    <w:p w14:paraId="5C3E135E" w14:textId="77777777" w:rsidR="00AF6AAD" w:rsidRDefault="00AF6AAD" w:rsidP="00AF6AAD">
      <w:pPr>
        <w:pStyle w:val="PL"/>
        <w:rPr>
          <w:ins w:id="11975" w:author="lengyelb"/>
        </w:rPr>
      </w:pPr>
      <w:ins w:id="11976" w:author="lengyelb">
        <w:r>
          <w:t xml:space="preserve">      description "Indicates the MPTCP capability to support procedures related</w:t>
        </w:r>
      </w:ins>
    </w:p>
    <w:p w14:paraId="5479EB38" w14:textId="77777777" w:rsidR="00AF6AAD" w:rsidRDefault="00AF6AAD" w:rsidP="00AF6AAD">
      <w:pPr>
        <w:pStyle w:val="PL"/>
        <w:rPr>
          <w:ins w:id="11977" w:author="lengyelb"/>
        </w:rPr>
      </w:pPr>
      <w:ins w:id="11978" w:author="lengyelb">
        <w:r>
          <w:t xml:space="preserve">        to Access Traffic Steering, Switching, Splitting</w:t>
        </w:r>
      </w:ins>
    </w:p>
    <w:p w14:paraId="644196AA" w14:textId="77777777" w:rsidR="00AF6AAD" w:rsidRDefault="00AF6AAD" w:rsidP="00AF6AAD">
      <w:pPr>
        <w:pStyle w:val="PL"/>
        <w:rPr>
          <w:ins w:id="11979" w:author="lengyelb"/>
        </w:rPr>
      </w:pPr>
      <w:ins w:id="11980" w:author="lengyelb">
        <w:r>
          <w:t xml:space="preserve">        (see clauses 4.2.10, 5.32 of TS 23.501).</w:t>
        </w:r>
      </w:ins>
    </w:p>
    <w:p w14:paraId="433DD0FF" w14:textId="77777777" w:rsidR="00AF6AAD" w:rsidRDefault="00AF6AAD" w:rsidP="00AF6AAD">
      <w:pPr>
        <w:pStyle w:val="PL"/>
        <w:rPr>
          <w:ins w:id="11981" w:author="lengyelb"/>
        </w:rPr>
      </w:pPr>
      <w:ins w:id="11982" w:author="lengyelb">
        <w:r>
          <w:t xml:space="preserve">        true: Supported</w:t>
        </w:r>
      </w:ins>
    </w:p>
    <w:p w14:paraId="3587AD4A" w14:textId="77777777" w:rsidR="00AF6AAD" w:rsidRDefault="00AF6AAD" w:rsidP="00AF6AAD">
      <w:pPr>
        <w:pStyle w:val="PL"/>
        <w:rPr>
          <w:ins w:id="11983" w:author="lengyelb"/>
        </w:rPr>
      </w:pPr>
      <w:ins w:id="11984" w:author="lengyelb">
        <w:r>
          <w:t xml:space="preserve">        false: Not Supported";</w:t>
        </w:r>
      </w:ins>
    </w:p>
    <w:p w14:paraId="310FC3E1" w14:textId="77777777" w:rsidR="00AF6AAD" w:rsidRDefault="00AF6AAD" w:rsidP="00AF6AAD">
      <w:pPr>
        <w:pStyle w:val="PL"/>
        <w:rPr>
          <w:ins w:id="11985" w:author="lengyelb"/>
        </w:rPr>
      </w:pPr>
      <w:ins w:id="11986" w:author="lengyelb">
        <w:r>
          <w:t xml:space="preserve">      type boolean;</w:t>
        </w:r>
      </w:ins>
    </w:p>
    <w:p w14:paraId="44DA59F7" w14:textId="77777777" w:rsidR="00AF6AAD" w:rsidRDefault="00AF6AAD" w:rsidP="00AF6AAD">
      <w:pPr>
        <w:pStyle w:val="PL"/>
        <w:rPr>
          <w:ins w:id="11987" w:author="lengyelb"/>
        </w:rPr>
      </w:pPr>
      <w:ins w:id="11988" w:author="lengyelb">
        <w:r>
          <w:t xml:space="preserve">      default false;</w:t>
        </w:r>
      </w:ins>
    </w:p>
    <w:p w14:paraId="07BA40A9" w14:textId="77777777" w:rsidR="00AF6AAD" w:rsidRDefault="00AF6AAD" w:rsidP="00AF6AAD">
      <w:pPr>
        <w:pStyle w:val="PL"/>
        <w:rPr>
          <w:ins w:id="11989" w:author="lengyelb"/>
        </w:rPr>
      </w:pPr>
      <w:ins w:id="11990" w:author="lengyelb">
        <w:r>
          <w:t xml:space="preserve">    }</w:t>
        </w:r>
      </w:ins>
    </w:p>
    <w:p w14:paraId="0F4F4467" w14:textId="77777777" w:rsidR="00AF6AAD" w:rsidRDefault="00AF6AAD" w:rsidP="00AF6AAD">
      <w:pPr>
        <w:pStyle w:val="PL"/>
        <w:rPr>
          <w:ins w:id="11991" w:author="lengyelb"/>
        </w:rPr>
      </w:pPr>
    </w:p>
    <w:p w14:paraId="6EFFCEF3" w14:textId="77777777" w:rsidR="00AF6AAD" w:rsidRDefault="00AF6AAD" w:rsidP="00AF6AAD">
      <w:pPr>
        <w:pStyle w:val="PL"/>
        <w:rPr>
          <w:ins w:id="11992" w:author="lengyelb"/>
        </w:rPr>
      </w:pPr>
      <w:ins w:id="11993" w:author="lengyelb">
        <w:r>
          <w:t xml:space="preserve">    leaf rttWithoutPmf {</w:t>
        </w:r>
      </w:ins>
    </w:p>
    <w:p w14:paraId="66B32E92" w14:textId="77777777" w:rsidR="00AF6AAD" w:rsidRDefault="00AF6AAD" w:rsidP="00AF6AAD">
      <w:pPr>
        <w:pStyle w:val="PL"/>
        <w:rPr>
          <w:ins w:id="11994" w:author="lengyelb"/>
        </w:rPr>
      </w:pPr>
      <w:ins w:id="11995" w:author="lengyelb">
        <w:r>
          <w:t xml:space="preserve">      description "Indicates whether the UPF supports RTT measurement without</w:t>
        </w:r>
      </w:ins>
    </w:p>
    <w:p w14:paraId="030E7F45" w14:textId="77777777" w:rsidR="00AF6AAD" w:rsidRDefault="00AF6AAD" w:rsidP="00AF6AAD">
      <w:pPr>
        <w:pStyle w:val="PL"/>
        <w:rPr>
          <w:ins w:id="11996" w:author="lengyelb"/>
        </w:rPr>
      </w:pPr>
      <w:ins w:id="11997" w:author="lengyelb">
        <w:r>
          <w:t xml:space="preserve">        PMF (see clauses 5.32.2, 6.3.3.3 of TS 23.501).</w:t>
        </w:r>
      </w:ins>
    </w:p>
    <w:p w14:paraId="5E352094" w14:textId="77777777" w:rsidR="00AF6AAD" w:rsidRDefault="00AF6AAD" w:rsidP="00AF6AAD">
      <w:pPr>
        <w:pStyle w:val="PL"/>
        <w:rPr>
          <w:ins w:id="11998" w:author="lengyelb"/>
        </w:rPr>
      </w:pPr>
      <w:ins w:id="11999" w:author="lengyelb">
        <w:r>
          <w:t xml:space="preserve">        true: Supported</w:t>
        </w:r>
      </w:ins>
    </w:p>
    <w:p w14:paraId="372FB58B" w14:textId="77777777" w:rsidR="00AF6AAD" w:rsidRDefault="00AF6AAD" w:rsidP="00AF6AAD">
      <w:pPr>
        <w:pStyle w:val="PL"/>
        <w:rPr>
          <w:ins w:id="12000" w:author="lengyelb"/>
        </w:rPr>
      </w:pPr>
      <w:ins w:id="12001" w:author="lengyelb">
        <w:r>
          <w:t xml:space="preserve">        false: Not Supported";</w:t>
        </w:r>
      </w:ins>
    </w:p>
    <w:p w14:paraId="3C5475EE" w14:textId="77777777" w:rsidR="00AF6AAD" w:rsidRDefault="00AF6AAD" w:rsidP="00AF6AAD">
      <w:pPr>
        <w:pStyle w:val="PL"/>
        <w:rPr>
          <w:ins w:id="12002" w:author="lengyelb"/>
        </w:rPr>
      </w:pPr>
      <w:ins w:id="12003" w:author="lengyelb">
        <w:r>
          <w:t xml:space="preserve">      type boolean;</w:t>
        </w:r>
      </w:ins>
    </w:p>
    <w:p w14:paraId="0F3CFC89" w14:textId="77777777" w:rsidR="00AF6AAD" w:rsidRDefault="00AF6AAD" w:rsidP="00AF6AAD">
      <w:pPr>
        <w:pStyle w:val="PL"/>
        <w:rPr>
          <w:ins w:id="12004" w:author="lengyelb"/>
        </w:rPr>
      </w:pPr>
      <w:ins w:id="12005" w:author="lengyelb">
        <w:r>
          <w:t xml:space="preserve">      default false;</w:t>
        </w:r>
      </w:ins>
    </w:p>
    <w:p w14:paraId="31B0DBC7" w14:textId="77777777" w:rsidR="00AF6AAD" w:rsidRDefault="00AF6AAD" w:rsidP="00AF6AAD">
      <w:pPr>
        <w:pStyle w:val="PL"/>
        <w:rPr>
          <w:ins w:id="12006" w:author="lengyelb"/>
        </w:rPr>
      </w:pPr>
      <w:ins w:id="12007" w:author="lengyelb">
        <w:r>
          <w:t xml:space="preserve">    }</w:t>
        </w:r>
      </w:ins>
    </w:p>
    <w:p w14:paraId="68EC2A1F" w14:textId="77777777" w:rsidR="00AF6AAD" w:rsidRDefault="00AF6AAD" w:rsidP="00AF6AAD">
      <w:pPr>
        <w:pStyle w:val="PL"/>
        <w:rPr>
          <w:ins w:id="12008" w:author="lengyelb"/>
        </w:rPr>
      </w:pPr>
      <w:ins w:id="12009" w:author="lengyelb">
        <w:r>
          <w:t xml:space="preserve">  }</w:t>
        </w:r>
      </w:ins>
    </w:p>
    <w:p w14:paraId="4718D661" w14:textId="77777777" w:rsidR="00AF6AAD" w:rsidRDefault="00AF6AAD" w:rsidP="00AF6AAD">
      <w:pPr>
        <w:pStyle w:val="PL"/>
        <w:rPr>
          <w:ins w:id="12010" w:author="lengyelb"/>
        </w:rPr>
      </w:pPr>
    </w:p>
    <w:p w14:paraId="1EE52F64" w14:textId="77777777" w:rsidR="00AF6AAD" w:rsidRDefault="00AF6AAD" w:rsidP="00AF6AAD">
      <w:pPr>
        <w:pStyle w:val="PL"/>
        <w:rPr>
          <w:ins w:id="12011" w:author="lengyelb"/>
        </w:rPr>
      </w:pPr>
      <w:ins w:id="12012" w:author="lengyelb">
        <w:r>
          <w:t xml:space="preserve">  grouping UpfInfoGrp {</w:t>
        </w:r>
      </w:ins>
    </w:p>
    <w:p w14:paraId="5957D53C" w14:textId="77777777" w:rsidR="00AF6AAD" w:rsidRDefault="00AF6AAD" w:rsidP="00AF6AAD">
      <w:pPr>
        <w:pStyle w:val="PL"/>
        <w:rPr>
          <w:ins w:id="12013" w:author="lengyelb"/>
        </w:rPr>
      </w:pPr>
      <w:ins w:id="12014" w:author="lengyelb">
        <w:r>
          <w:t xml:space="preserve">    description "Represents datatype UpfInfo. This data type represents</w:t>
        </w:r>
      </w:ins>
    </w:p>
    <w:p w14:paraId="199C4AB2" w14:textId="77777777" w:rsidR="00AF6AAD" w:rsidRDefault="00AF6AAD" w:rsidP="00AF6AAD">
      <w:pPr>
        <w:pStyle w:val="PL"/>
        <w:rPr>
          <w:ins w:id="12015" w:author="lengyelb"/>
        </w:rPr>
      </w:pPr>
      <w:ins w:id="12016" w:author="lengyelb">
        <w:r>
          <w:t xml:space="preserve">      information of an UPF Instance";</w:t>
        </w:r>
      </w:ins>
    </w:p>
    <w:p w14:paraId="1BEA57B9" w14:textId="77777777" w:rsidR="00AF6AAD" w:rsidRDefault="00AF6AAD" w:rsidP="00AF6AAD">
      <w:pPr>
        <w:pStyle w:val="PL"/>
        <w:rPr>
          <w:ins w:id="12017" w:author="lengyelb"/>
        </w:rPr>
      </w:pPr>
    </w:p>
    <w:p w14:paraId="08340B82" w14:textId="77777777" w:rsidR="00AF6AAD" w:rsidRDefault="00AF6AAD" w:rsidP="00AF6AAD">
      <w:pPr>
        <w:pStyle w:val="PL"/>
        <w:rPr>
          <w:ins w:id="12018" w:author="lengyelb"/>
        </w:rPr>
      </w:pPr>
      <w:ins w:id="12019" w:author="lengyelb">
        <w:r>
          <w:t xml:space="preserve">    list sNssaiUpfInfoList {</w:t>
        </w:r>
      </w:ins>
    </w:p>
    <w:p w14:paraId="4FAA2FA6" w14:textId="77777777" w:rsidR="00AF6AAD" w:rsidRDefault="00AF6AAD" w:rsidP="00AF6AAD">
      <w:pPr>
        <w:pStyle w:val="PL"/>
        <w:rPr>
          <w:ins w:id="12020" w:author="lengyelb"/>
        </w:rPr>
      </w:pPr>
      <w:ins w:id="12021" w:author="lengyelb">
        <w:r>
          <w:t xml:space="preserve">      description "This attribute represents a list of parameters supported by</w:t>
        </w:r>
      </w:ins>
    </w:p>
    <w:p w14:paraId="4EF2E0B3" w14:textId="77777777" w:rsidR="00AF6AAD" w:rsidRDefault="00AF6AAD" w:rsidP="00AF6AAD">
      <w:pPr>
        <w:pStyle w:val="PL"/>
        <w:rPr>
          <w:ins w:id="12022" w:author="lengyelb"/>
        </w:rPr>
      </w:pPr>
      <w:ins w:id="12023" w:author="lengyelb">
        <w:r>
          <w:t xml:space="preserve">        the UPF per S-NSSAI.";</w:t>
        </w:r>
      </w:ins>
    </w:p>
    <w:p w14:paraId="56A3145C" w14:textId="77777777" w:rsidR="00AF6AAD" w:rsidRDefault="00AF6AAD" w:rsidP="00AF6AAD">
      <w:pPr>
        <w:pStyle w:val="PL"/>
        <w:rPr>
          <w:ins w:id="12024" w:author="lengyelb"/>
        </w:rPr>
      </w:pPr>
      <w:ins w:id="12025" w:author="lengyelb">
        <w:r>
          <w:t xml:space="preserve">      min-elements 1;</w:t>
        </w:r>
      </w:ins>
    </w:p>
    <w:p w14:paraId="4950E563" w14:textId="77777777" w:rsidR="00AF6AAD" w:rsidRDefault="00AF6AAD" w:rsidP="00AF6AAD">
      <w:pPr>
        <w:pStyle w:val="PL"/>
        <w:rPr>
          <w:ins w:id="12026" w:author="lengyelb"/>
        </w:rPr>
      </w:pPr>
      <w:ins w:id="12027" w:author="lengyelb">
        <w:r>
          <w:t xml:space="preserve">      key idx;</w:t>
        </w:r>
      </w:ins>
    </w:p>
    <w:p w14:paraId="3F7CEA3F" w14:textId="77777777" w:rsidR="00AF6AAD" w:rsidRDefault="00AF6AAD" w:rsidP="00AF6AAD">
      <w:pPr>
        <w:pStyle w:val="PL"/>
        <w:rPr>
          <w:ins w:id="12028" w:author="lengyelb"/>
        </w:rPr>
      </w:pPr>
      <w:ins w:id="12029" w:author="lengyelb">
        <w:r>
          <w:t xml:space="preserve">      leaf idx { type uint32; }</w:t>
        </w:r>
      </w:ins>
    </w:p>
    <w:p w14:paraId="36334037" w14:textId="77777777" w:rsidR="00AF6AAD" w:rsidRDefault="00AF6AAD" w:rsidP="00AF6AAD">
      <w:pPr>
        <w:pStyle w:val="PL"/>
        <w:rPr>
          <w:ins w:id="12030" w:author="lengyelb"/>
        </w:rPr>
      </w:pPr>
      <w:ins w:id="12031" w:author="lengyelb">
        <w:r>
          <w:lastRenderedPageBreak/>
          <w:t xml:space="preserve">      uses SnssaiUpfInfoItemGrp;</w:t>
        </w:r>
      </w:ins>
    </w:p>
    <w:p w14:paraId="673342D6" w14:textId="77777777" w:rsidR="00AF6AAD" w:rsidRDefault="00AF6AAD" w:rsidP="00AF6AAD">
      <w:pPr>
        <w:pStyle w:val="PL"/>
        <w:rPr>
          <w:ins w:id="12032" w:author="lengyelb"/>
        </w:rPr>
      </w:pPr>
      <w:ins w:id="12033" w:author="lengyelb">
        <w:r>
          <w:t xml:space="preserve">    }</w:t>
        </w:r>
      </w:ins>
    </w:p>
    <w:p w14:paraId="3498092C" w14:textId="77777777" w:rsidR="00AF6AAD" w:rsidRDefault="00AF6AAD" w:rsidP="00AF6AAD">
      <w:pPr>
        <w:pStyle w:val="PL"/>
        <w:rPr>
          <w:ins w:id="12034" w:author="lengyelb"/>
        </w:rPr>
      </w:pPr>
    </w:p>
    <w:p w14:paraId="47A4B95F" w14:textId="77777777" w:rsidR="00AF6AAD" w:rsidRDefault="00AF6AAD" w:rsidP="00AF6AAD">
      <w:pPr>
        <w:pStyle w:val="PL"/>
        <w:rPr>
          <w:ins w:id="12035" w:author="lengyelb"/>
        </w:rPr>
      </w:pPr>
      <w:ins w:id="12036" w:author="lengyelb">
        <w:r>
          <w:t xml:space="preserve">    leaf-list smfServingArea {</w:t>
        </w:r>
      </w:ins>
    </w:p>
    <w:p w14:paraId="156849EE" w14:textId="77777777" w:rsidR="00AF6AAD" w:rsidRDefault="00AF6AAD" w:rsidP="00AF6AAD">
      <w:pPr>
        <w:pStyle w:val="PL"/>
        <w:rPr>
          <w:ins w:id="12037" w:author="lengyelb"/>
        </w:rPr>
      </w:pPr>
      <w:ins w:id="12038" w:author="lengyelb">
        <w:r>
          <w:t xml:space="preserve">      type string;</w:t>
        </w:r>
      </w:ins>
    </w:p>
    <w:p w14:paraId="5CE8EFD3" w14:textId="77777777" w:rsidR="00AF6AAD" w:rsidRDefault="00AF6AAD" w:rsidP="00AF6AAD">
      <w:pPr>
        <w:pStyle w:val="PL"/>
        <w:rPr>
          <w:ins w:id="12039" w:author="lengyelb"/>
        </w:rPr>
      </w:pPr>
      <w:ins w:id="12040" w:author="lengyelb">
        <w:r>
          <w:t xml:space="preserve">      min-elements 1;</w:t>
        </w:r>
      </w:ins>
    </w:p>
    <w:p w14:paraId="6F454C9D" w14:textId="77777777" w:rsidR="00AF6AAD" w:rsidRDefault="00AF6AAD" w:rsidP="00AF6AAD">
      <w:pPr>
        <w:pStyle w:val="PL"/>
        <w:rPr>
          <w:ins w:id="12041" w:author="lengyelb"/>
        </w:rPr>
      </w:pPr>
      <w:ins w:id="12042" w:author="lengyelb">
        <w:r>
          <w:t xml:space="preserve">      description "The SMF service area(s) the UPF can serve. See TS 29.510.</w:t>
        </w:r>
      </w:ins>
    </w:p>
    <w:p w14:paraId="50991081" w14:textId="77777777" w:rsidR="00AF6AAD" w:rsidRDefault="00AF6AAD" w:rsidP="00AF6AAD">
      <w:pPr>
        <w:pStyle w:val="PL"/>
        <w:rPr>
          <w:ins w:id="12043" w:author="lengyelb"/>
        </w:rPr>
      </w:pPr>
      <w:ins w:id="12044" w:author="lengyelb">
        <w:r>
          <w:t xml:space="preserve">        If not provided, the UPF can serve any SMF service area.";</w:t>
        </w:r>
      </w:ins>
    </w:p>
    <w:p w14:paraId="1B1B0D3E" w14:textId="77777777" w:rsidR="00AF6AAD" w:rsidRDefault="00AF6AAD" w:rsidP="00AF6AAD">
      <w:pPr>
        <w:pStyle w:val="PL"/>
        <w:rPr>
          <w:ins w:id="12045" w:author="lengyelb"/>
        </w:rPr>
      </w:pPr>
      <w:ins w:id="12046" w:author="lengyelb">
        <w:r>
          <w:t xml:space="preserve">    }</w:t>
        </w:r>
      </w:ins>
    </w:p>
    <w:p w14:paraId="77D7B7F8" w14:textId="77777777" w:rsidR="00AF6AAD" w:rsidRDefault="00AF6AAD" w:rsidP="00AF6AAD">
      <w:pPr>
        <w:pStyle w:val="PL"/>
        <w:rPr>
          <w:ins w:id="12047" w:author="lengyelb"/>
        </w:rPr>
      </w:pPr>
    </w:p>
    <w:p w14:paraId="29B9AAFE" w14:textId="77777777" w:rsidR="00AF6AAD" w:rsidRDefault="00AF6AAD" w:rsidP="00AF6AAD">
      <w:pPr>
        <w:pStyle w:val="PL"/>
        <w:rPr>
          <w:ins w:id="12048" w:author="lengyelb"/>
        </w:rPr>
      </w:pPr>
      <w:ins w:id="12049" w:author="lengyelb">
        <w:r>
          <w:t xml:space="preserve">    list interfaceUpfInfoList {</w:t>
        </w:r>
      </w:ins>
    </w:p>
    <w:p w14:paraId="52E19C87" w14:textId="77777777" w:rsidR="00AF6AAD" w:rsidRDefault="00AF6AAD" w:rsidP="00AF6AAD">
      <w:pPr>
        <w:pStyle w:val="PL"/>
        <w:rPr>
          <w:ins w:id="12050" w:author="lengyelb"/>
        </w:rPr>
      </w:pPr>
      <w:ins w:id="12051" w:author="lengyelb">
        <w:r>
          <w:t xml:space="preserve">      description "List of User Plane interfaces configured on the UPF. When</w:t>
        </w:r>
      </w:ins>
    </w:p>
    <w:p w14:paraId="343EC11C" w14:textId="77777777" w:rsidR="00AF6AAD" w:rsidRDefault="00AF6AAD" w:rsidP="00AF6AAD">
      <w:pPr>
        <w:pStyle w:val="PL"/>
        <w:rPr>
          <w:ins w:id="12052" w:author="lengyelb"/>
        </w:rPr>
      </w:pPr>
      <w:ins w:id="12053" w:author="lengyelb">
        <w:r>
          <w:t xml:space="preserve">        this parameter is provided in the NF Discovery response, the NF Service</w:t>
        </w:r>
      </w:ins>
    </w:p>
    <w:p w14:paraId="66830F62" w14:textId="77777777" w:rsidR="00AF6AAD" w:rsidRDefault="00AF6AAD" w:rsidP="00AF6AAD">
      <w:pPr>
        <w:pStyle w:val="PL"/>
        <w:rPr>
          <w:ins w:id="12054" w:author="lengyelb"/>
        </w:rPr>
      </w:pPr>
      <w:ins w:id="12055" w:author="lengyelb">
        <w:r>
          <w:t xml:space="preserve">        Consumer (e.g., SMF) may use this information for UPF selection.";</w:t>
        </w:r>
      </w:ins>
    </w:p>
    <w:p w14:paraId="4CF215FE" w14:textId="77777777" w:rsidR="00AF6AAD" w:rsidRDefault="00AF6AAD" w:rsidP="00AF6AAD">
      <w:pPr>
        <w:pStyle w:val="PL"/>
        <w:rPr>
          <w:ins w:id="12056" w:author="lengyelb"/>
        </w:rPr>
      </w:pPr>
      <w:ins w:id="12057" w:author="lengyelb">
        <w:r>
          <w:t xml:space="preserve">      min-elements 1;</w:t>
        </w:r>
      </w:ins>
    </w:p>
    <w:p w14:paraId="7E42809E" w14:textId="77777777" w:rsidR="00AF6AAD" w:rsidRDefault="00AF6AAD" w:rsidP="00AF6AAD">
      <w:pPr>
        <w:pStyle w:val="PL"/>
        <w:rPr>
          <w:ins w:id="12058" w:author="lengyelb"/>
        </w:rPr>
      </w:pPr>
      <w:ins w:id="12059" w:author="lengyelb">
        <w:r>
          <w:t xml:space="preserve">      key idx;</w:t>
        </w:r>
      </w:ins>
    </w:p>
    <w:p w14:paraId="584D3B50" w14:textId="77777777" w:rsidR="00AF6AAD" w:rsidRDefault="00AF6AAD" w:rsidP="00AF6AAD">
      <w:pPr>
        <w:pStyle w:val="PL"/>
        <w:rPr>
          <w:ins w:id="12060" w:author="lengyelb"/>
        </w:rPr>
      </w:pPr>
      <w:ins w:id="12061" w:author="lengyelb">
        <w:r>
          <w:t xml:space="preserve">      leaf idx { type uint32; }</w:t>
        </w:r>
      </w:ins>
    </w:p>
    <w:p w14:paraId="25E9471A" w14:textId="77777777" w:rsidR="00AF6AAD" w:rsidRDefault="00AF6AAD" w:rsidP="00AF6AAD">
      <w:pPr>
        <w:pStyle w:val="PL"/>
        <w:rPr>
          <w:ins w:id="12062" w:author="lengyelb"/>
        </w:rPr>
      </w:pPr>
      <w:ins w:id="12063" w:author="lengyelb">
        <w:r>
          <w:t xml:space="preserve">      uses InterfaceUpfInfoItemGrp;</w:t>
        </w:r>
      </w:ins>
    </w:p>
    <w:p w14:paraId="01597E86" w14:textId="77777777" w:rsidR="00AF6AAD" w:rsidRDefault="00AF6AAD" w:rsidP="00AF6AAD">
      <w:pPr>
        <w:pStyle w:val="PL"/>
        <w:rPr>
          <w:ins w:id="12064" w:author="lengyelb"/>
        </w:rPr>
      </w:pPr>
      <w:ins w:id="12065" w:author="lengyelb">
        <w:r>
          <w:t xml:space="preserve">    }</w:t>
        </w:r>
      </w:ins>
    </w:p>
    <w:p w14:paraId="6157987E" w14:textId="77777777" w:rsidR="00AF6AAD" w:rsidRDefault="00AF6AAD" w:rsidP="00AF6AAD">
      <w:pPr>
        <w:pStyle w:val="PL"/>
        <w:rPr>
          <w:ins w:id="12066" w:author="lengyelb"/>
        </w:rPr>
      </w:pPr>
    </w:p>
    <w:p w14:paraId="7882145B" w14:textId="77777777" w:rsidR="00AF6AAD" w:rsidRDefault="00AF6AAD" w:rsidP="00AF6AAD">
      <w:pPr>
        <w:pStyle w:val="PL"/>
        <w:rPr>
          <w:ins w:id="12067" w:author="lengyelb"/>
        </w:rPr>
      </w:pPr>
      <w:ins w:id="12068" w:author="lengyelb">
        <w:r>
          <w:t xml:space="preserve">    leaf iwkEpsInd {</w:t>
        </w:r>
      </w:ins>
    </w:p>
    <w:p w14:paraId="3153D2A8" w14:textId="77777777" w:rsidR="00AF6AAD" w:rsidRDefault="00AF6AAD" w:rsidP="00AF6AAD">
      <w:pPr>
        <w:pStyle w:val="PL"/>
        <w:rPr>
          <w:ins w:id="12069" w:author="lengyelb"/>
        </w:rPr>
      </w:pPr>
      <w:ins w:id="12070" w:author="lengyelb">
        <w:r>
          <w:t xml:space="preserve">      type boolean;</w:t>
        </w:r>
      </w:ins>
    </w:p>
    <w:p w14:paraId="77C54A93" w14:textId="77777777" w:rsidR="00AF6AAD" w:rsidRDefault="00AF6AAD" w:rsidP="00AF6AAD">
      <w:pPr>
        <w:pStyle w:val="PL"/>
        <w:rPr>
          <w:ins w:id="12071" w:author="lengyelb"/>
        </w:rPr>
      </w:pPr>
      <w:ins w:id="12072" w:author="lengyelb">
        <w:r>
          <w:t xml:space="preserve">      mandatory true;</w:t>
        </w:r>
      </w:ins>
    </w:p>
    <w:p w14:paraId="66CAD78B" w14:textId="77777777" w:rsidR="00AF6AAD" w:rsidRDefault="00AF6AAD" w:rsidP="00AF6AAD">
      <w:pPr>
        <w:pStyle w:val="PL"/>
        <w:rPr>
          <w:ins w:id="12073" w:author="lengyelb"/>
        </w:rPr>
      </w:pPr>
      <w:ins w:id="12074" w:author="lengyelb">
        <w:r>
          <w:t xml:space="preserve">      config false;</w:t>
        </w:r>
      </w:ins>
    </w:p>
    <w:p w14:paraId="0EBBF04D" w14:textId="77777777" w:rsidR="00AF6AAD" w:rsidRDefault="00AF6AAD" w:rsidP="00AF6AAD">
      <w:pPr>
        <w:pStyle w:val="PL"/>
        <w:rPr>
          <w:ins w:id="12075" w:author="lengyelb"/>
        </w:rPr>
      </w:pPr>
      <w:ins w:id="12076" w:author="lengyelb">
        <w:r>
          <w:t xml:space="preserve">      description "Indicates whether interworking with EPS is supported by</w:t>
        </w:r>
      </w:ins>
    </w:p>
    <w:p w14:paraId="5AFE76AA" w14:textId="77777777" w:rsidR="00AF6AAD" w:rsidRDefault="00AF6AAD" w:rsidP="00AF6AAD">
      <w:pPr>
        <w:pStyle w:val="PL"/>
        <w:rPr>
          <w:ins w:id="12077" w:author="lengyelb"/>
        </w:rPr>
      </w:pPr>
      <w:ins w:id="12078" w:author="lengyelb">
        <w:r>
          <w:t xml:space="preserve">        the UPF.</w:t>
        </w:r>
      </w:ins>
    </w:p>
    <w:p w14:paraId="6F1B368A" w14:textId="77777777" w:rsidR="00AF6AAD" w:rsidRDefault="00AF6AAD" w:rsidP="00AF6AAD">
      <w:pPr>
        <w:pStyle w:val="PL"/>
        <w:rPr>
          <w:ins w:id="12079" w:author="lengyelb"/>
        </w:rPr>
      </w:pPr>
      <w:ins w:id="12080" w:author="lengyelb">
        <w:r>
          <w:t xml:space="preserve">        True: Supported</w:t>
        </w:r>
      </w:ins>
    </w:p>
    <w:p w14:paraId="020843B9" w14:textId="77777777" w:rsidR="00AF6AAD" w:rsidRDefault="00AF6AAD" w:rsidP="00AF6AAD">
      <w:pPr>
        <w:pStyle w:val="PL"/>
        <w:rPr>
          <w:ins w:id="12081" w:author="lengyelb"/>
        </w:rPr>
      </w:pPr>
      <w:ins w:id="12082" w:author="lengyelb">
        <w:r>
          <w:t xml:space="preserve">        False: Not Supported";</w:t>
        </w:r>
      </w:ins>
    </w:p>
    <w:p w14:paraId="121ABFCA" w14:textId="77777777" w:rsidR="00AF6AAD" w:rsidRDefault="00AF6AAD" w:rsidP="00AF6AAD">
      <w:pPr>
        <w:pStyle w:val="PL"/>
        <w:rPr>
          <w:ins w:id="12083" w:author="lengyelb"/>
        </w:rPr>
      </w:pPr>
      <w:ins w:id="12084" w:author="lengyelb">
        <w:r>
          <w:t xml:space="preserve">    }</w:t>
        </w:r>
      </w:ins>
    </w:p>
    <w:p w14:paraId="273C68FA" w14:textId="77777777" w:rsidR="00AF6AAD" w:rsidRDefault="00AF6AAD" w:rsidP="00AF6AAD">
      <w:pPr>
        <w:pStyle w:val="PL"/>
        <w:rPr>
          <w:ins w:id="12085" w:author="lengyelb"/>
        </w:rPr>
      </w:pPr>
    </w:p>
    <w:p w14:paraId="5393F8F7" w14:textId="77777777" w:rsidR="00AF6AAD" w:rsidRDefault="00AF6AAD" w:rsidP="00AF6AAD">
      <w:pPr>
        <w:pStyle w:val="PL"/>
        <w:rPr>
          <w:ins w:id="12086" w:author="lengyelb"/>
        </w:rPr>
      </w:pPr>
      <w:ins w:id="12087" w:author="lengyelb">
        <w:r>
          <w:t xml:space="preserve">    leaf-list pduSessionTypes {</w:t>
        </w:r>
      </w:ins>
    </w:p>
    <w:p w14:paraId="6EC2F3C5" w14:textId="77777777" w:rsidR="00AF6AAD" w:rsidRDefault="00AF6AAD" w:rsidP="00AF6AAD">
      <w:pPr>
        <w:pStyle w:val="PL"/>
        <w:rPr>
          <w:ins w:id="12088" w:author="lengyelb"/>
        </w:rPr>
      </w:pPr>
      <w:ins w:id="12089" w:author="lengyelb">
        <w:r>
          <w:t xml:space="preserve">      type enumeration {</w:t>
        </w:r>
      </w:ins>
    </w:p>
    <w:p w14:paraId="480EB6D1" w14:textId="77777777" w:rsidR="00AF6AAD" w:rsidRDefault="00AF6AAD" w:rsidP="00AF6AAD">
      <w:pPr>
        <w:pStyle w:val="PL"/>
        <w:rPr>
          <w:ins w:id="12090" w:author="lengyelb"/>
        </w:rPr>
      </w:pPr>
      <w:ins w:id="12091" w:author="lengyelb">
        <w:r>
          <w:t xml:space="preserve">        enum IPV4;</w:t>
        </w:r>
      </w:ins>
    </w:p>
    <w:p w14:paraId="77883947" w14:textId="77777777" w:rsidR="00AF6AAD" w:rsidRDefault="00AF6AAD" w:rsidP="00AF6AAD">
      <w:pPr>
        <w:pStyle w:val="PL"/>
        <w:rPr>
          <w:ins w:id="12092" w:author="lengyelb"/>
        </w:rPr>
      </w:pPr>
      <w:ins w:id="12093" w:author="lengyelb">
        <w:r>
          <w:t xml:space="preserve">        enum IPV6;</w:t>
        </w:r>
      </w:ins>
    </w:p>
    <w:p w14:paraId="400A5254" w14:textId="77777777" w:rsidR="00AF6AAD" w:rsidRDefault="00AF6AAD" w:rsidP="00AF6AAD">
      <w:pPr>
        <w:pStyle w:val="PL"/>
        <w:rPr>
          <w:ins w:id="12094" w:author="lengyelb"/>
        </w:rPr>
      </w:pPr>
      <w:ins w:id="12095" w:author="lengyelb">
        <w:r>
          <w:t xml:space="preserve">        enum IPV4V6;</w:t>
        </w:r>
      </w:ins>
    </w:p>
    <w:p w14:paraId="67052BF7" w14:textId="77777777" w:rsidR="00AF6AAD" w:rsidRDefault="00AF6AAD" w:rsidP="00AF6AAD">
      <w:pPr>
        <w:pStyle w:val="PL"/>
        <w:rPr>
          <w:ins w:id="12096" w:author="lengyelb"/>
        </w:rPr>
      </w:pPr>
      <w:ins w:id="12097" w:author="lengyelb">
        <w:r>
          <w:t xml:space="preserve">        enum UNSTRUCTURED;</w:t>
        </w:r>
      </w:ins>
    </w:p>
    <w:p w14:paraId="4C749F90" w14:textId="77777777" w:rsidR="00AF6AAD" w:rsidRDefault="00AF6AAD" w:rsidP="00AF6AAD">
      <w:pPr>
        <w:pStyle w:val="PL"/>
        <w:rPr>
          <w:ins w:id="12098" w:author="lengyelb"/>
        </w:rPr>
      </w:pPr>
      <w:ins w:id="12099" w:author="lengyelb">
        <w:r>
          <w:t xml:space="preserve">        enum ETHERNET;</w:t>
        </w:r>
      </w:ins>
    </w:p>
    <w:p w14:paraId="311A2251" w14:textId="77777777" w:rsidR="00AF6AAD" w:rsidRDefault="00AF6AAD" w:rsidP="00AF6AAD">
      <w:pPr>
        <w:pStyle w:val="PL"/>
        <w:rPr>
          <w:ins w:id="12100" w:author="lengyelb"/>
        </w:rPr>
      </w:pPr>
      <w:ins w:id="12101" w:author="lengyelb">
        <w:r>
          <w:t xml:space="preserve">      }</w:t>
        </w:r>
      </w:ins>
    </w:p>
    <w:p w14:paraId="52A35072" w14:textId="77777777" w:rsidR="00AF6AAD" w:rsidRDefault="00AF6AAD" w:rsidP="00AF6AAD">
      <w:pPr>
        <w:pStyle w:val="PL"/>
        <w:rPr>
          <w:ins w:id="12102" w:author="lengyelb"/>
        </w:rPr>
      </w:pPr>
      <w:ins w:id="12103" w:author="lengyelb">
        <w:r>
          <w:t xml:space="preserve">      config false;</w:t>
        </w:r>
      </w:ins>
    </w:p>
    <w:p w14:paraId="5E520924" w14:textId="77777777" w:rsidR="00AF6AAD" w:rsidRDefault="00AF6AAD" w:rsidP="00AF6AAD">
      <w:pPr>
        <w:pStyle w:val="PL"/>
        <w:rPr>
          <w:ins w:id="12104" w:author="lengyelb"/>
        </w:rPr>
      </w:pPr>
      <w:ins w:id="12105" w:author="lengyelb">
        <w:r>
          <w:t xml:space="preserve">      min-elements 1;</w:t>
        </w:r>
      </w:ins>
    </w:p>
    <w:p w14:paraId="0C35A138" w14:textId="77777777" w:rsidR="00AF6AAD" w:rsidRDefault="00AF6AAD" w:rsidP="00AF6AAD">
      <w:pPr>
        <w:pStyle w:val="PL"/>
        <w:rPr>
          <w:ins w:id="12106" w:author="lengyelb"/>
        </w:rPr>
      </w:pPr>
      <w:ins w:id="12107" w:author="lengyelb">
        <w:r>
          <w:t xml:space="preserve">      description "Indicates the type(s) of a PDU session.";</w:t>
        </w:r>
      </w:ins>
    </w:p>
    <w:p w14:paraId="00768D7B" w14:textId="77777777" w:rsidR="00AF6AAD" w:rsidRDefault="00AF6AAD" w:rsidP="00AF6AAD">
      <w:pPr>
        <w:pStyle w:val="PL"/>
        <w:rPr>
          <w:ins w:id="12108" w:author="lengyelb"/>
        </w:rPr>
      </w:pPr>
      <w:ins w:id="12109" w:author="lengyelb">
        <w:r>
          <w:t xml:space="preserve">    }</w:t>
        </w:r>
      </w:ins>
    </w:p>
    <w:p w14:paraId="5F1E5AA2" w14:textId="77777777" w:rsidR="00AF6AAD" w:rsidRDefault="00AF6AAD" w:rsidP="00AF6AAD">
      <w:pPr>
        <w:pStyle w:val="PL"/>
        <w:rPr>
          <w:ins w:id="12110" w:author="lengyelb"/>
        </w:rPr>
      </w:pPr>
    </w:p>
    <w:p w14:paraId="2A87E679" w14:textId="77777777" w:rsidR="00AF6AAD" w:rsidRDefault="00AF6AAD" w:rsidP="00AF6AAD">
      <w:pPr>
        <w:pStyle w:val="PL"/>
        <w:rPr>
          <w:ins w:id="12111" w:author="lengyelb"/>
        </w:rPr>
      </w:pPr>
      <w:ins w:id="12112" w:author="lengyelb">
        <w:r>
          <w:t xml:space="preserve">    list atsssCapability {</w:t>
        </w:r>
      </w:ins>
    </w:p>
    <w:p w14:paraId="3AA18B4C" w14:textId="77777777" w:rsidR="00AF6AAD" w:rsidRDefault="00AF6AAD" w:rsidP="00AF6AAD">
      <w:pPr>
        <w:pStyle w:val="PL"/>
        <w:rPr>
          <w:ins w:id="12113" w:author="lengyelb"/>
        </w:rPr>
      </w:pPr>
      <w:ins w:id="12114" w:author="lengyelb">
        <w:r>
          <w:t xml:space="preserve">      config false;</w:t>
        </w:r>
      </w:ins>
    </w:p>
    <w:p w14:paraId="6269A631" w14:textId="77777777" w:rsidR="00AF6AAD" w:rsidRDefault="00AF6AAD" w:rsidP="00AF6AAD">
      <w:pPr>
        <w:pStyle w:val="PL"/>
        <w:rPr>
          <w:ins w:id="12115" w:author="lengyelb"/>
        </w:rPr>
      </w:pPr>
      <w:ins w:id="12116" w:author="lengyelb">
        <w:r>
          <w:t xml:space="preserve">      description "Indicate the ATSSS capability of the UPF";</w:t>
        </w:r>
      </w:ins>
    </w:p>
    <w:p w14:paraId="0A199FDD" w14:textId="77777777" w:rsidR="00AF6AAD" w:rsidRDefault="00AF6AAD" w:rsidP="00AF6AAD">
      <w:pPr>
        <w:pStyle w:val="PL"/>
        <w:rPr>
          <w:ins w:id="12117" w:author="lengyelb"/>
        </w:rPr>
      </w:pPr>
      <w:ins w:id="12118" w:author="lengyelb">
        <w:r>
          <w:t xml:space="preserve">      min-elements 1;</w:t>
        </w:r>
      </w:ins>
    </w:p>
    <w:p w14:paraId="141690A5" w14:textId="77777777" w:rsidR="00AF6AAD" w:rsidRDefault="00AF6AAD" w:rsidP="00AF6AAD">
      <w:pPr>
        <w:pStyle w:val="PL"/>
        <w:rPr>
          <w:ins w:id="12119" w:author="lengyelb"/>
        </w:rPr>
      </w:pPr>
      <w:ins w:id="12120" w:author="lengyelb">
        <w:r>
          <w:t xml:space="preserve">      max-elements 1;</w:t>
        </w:r>
      </w:ins>
    </w:p>
    <w:p w14:paraId="40B7B5A0" w14:textId="77777777" w:rsidR="00AF6AAD" w:rsidRDefault="00AF6AAD" w:rsidP="00AF6AAD">
      <w:pPr>
        <w:pStyle w:val="PL"/>
        <w:rPr>
          <w:ins w:id="12121" w:author="lengyelb"/>
        </w:rPr>
      </w:pPr>
      <w:ins w:id="12122" w:author="lengyelb">
        <w:r>
          <w:t xml:space="preserve">      key idx;</w:t>
        </w:r>
      </w:ins>
    </w:p>
    <w:p w14:paraId="62BF90FE" w14:textId="77777777" w:rsidR="00AF6AAD" w:rsidRDefault="00AF6AAD" w:rsidP="00AF6AAD">
      <w:pPr>
        <w:pStyle w:val="PL"/>
        <w:rPr>
          <w:ins w:id="12123" w:author="lengyelb"/>
        </w:rPr>
      </w:pPr>
      <w:ins w:id="12124" w:author="lengyelb">
        <w:r>
          <w:t xml:space="preserve">      leaf idx { type uint32; }</w:t>
        </w:r>
      </w:ins>
    </w:p>
    <w:p w14:paraId="6A2A4041" w14:textId="77777777" w:rsidR="00AF6AAD" w:rsidRDefault="00AF6AAD" w:rsidP="00AF6AAD">
      <w:pPr>
        <w:pStyle w:val="PL"/>
        <w:rPr>
          <w:ins w:id="12125" w:author="lengyelb"/>
        </w:rPr>
      </w:pPr>
      <w:ins w:id="12126" w:author="lengyelb">
        <w:r>
          <w:t xml:space="preserve">      uses AtsssCapabilityGrp;</w:t>
        </w:r>
      </w:ins>
    </w:p>
    <w:p w14:paraId="71EFF199" w14:textId="77777777" w:rsidR="00AF6AAD" w:rsidRDefault="00AF6AAD" w:rsidP="00AF6AAD">
      <w:pPr>
        <w:pStyle w:val="PL"/>
        <w:rPr>
          <w:ins w:id="12127" w:author="lengyelb"/>
        </w:rPr>
      </w:pPr>
      <w:ins w:id="12128" w:author="lengyelb">
        <w:r>
          <w:t xml:space="preserve">    }</w:t>
        </w:r>
      </w:ins>
    </w:p>
    <w:p w14:paraId="1D1481AE" w14:textId="77777777" w:rsidR="00AF6AAD" w:rsidRDefault="00AF6AAD" w:rsidP="00AF6AAD">
      <w:pPr>
        <w:pStyle w:val="PL"/>
        <w:rPr>
          <w:ins w:id="12129" w:author="lengyelb"/>
        </w:rPr>
      </w:pPr>
    </w:p>
    <w:p w14:paraId="36BFB6DF" w14:textId="77777777" w:rsidR="00AF6AAD" w:rsidRDefault="00AF6AAD" w:rsidP="00AF6AAD">
      <w:pPr>
        <w:pStyle w:val="PL"/>
        <w:rPr>
          <w:ins w:id="12130" w:author="lengyelb"/>
        </w:rPr>
      </w:pPr>
      <w:ins w:id="12131" w:author="lengyelb">
        <w:r>
          <w:t xml:space="preserve">    leaf ueIpAddrInd {</w:t>
        </w:r>
      </w:ins>
    </w:p>
    <w:p w14:paraId="73D74780" w14:textId="77777777" w:rsidR="00AF6AAD" w:rsidRDefault="00AF6AAD" w:rsidP="00AF6AAD">
      <w:pPr>
        <w:pStyle w:val="PL"/>
        <w:rPr>
          <w:ins w:id="12132" w:author="lengyelb"/>
        </w:rPr>
      </w:pPr>
      <w:ins w:id="12133" w:author="lengyelb">
        <w:r>
          <w:t xml:space="preserve">      type boolean;</w:t>
        </w:r>
      </w:ins>
    </w:p>
    <w:p w14:paraId="24DEE613" w14:textId="77777777" w:rsidR="00AF6AAD" w:rsidRDefault="00AF6AAD" w:rsidP="00AF6AAD">
      <w:pPr>
        <w:pStyle w:val="PL"/>
        <w:rPr>
          <w:ins w:id="12134" w:author="lengyelb"/>
        </w:rPr>
      </w:pPr>
      <w:ins w:id="12135" w:author="lengyelb">
        <w:r>
          <w:t xml:space="preserve">      config false;</w:t>
        </w:r>
      </w:ins>
    </w:p>
    <w:p w14:paraId="162D2206" w14:textId="77777777" w:rsidR="00AF6AAD" w:rsidRDefault="00AF6AAD" w:rsidP="00AF6AAD">
      <w:pPr>
        <w:pStyle w:val="PL"/>
        <w:rPr>
          <w:ins w:id="12136" w:author="lengyelb"/>
        </w:rPr>
      </w:pPr>
      <w:ins w:id="12137" w:author="lengyelb">
        <w:r>
          <w:t xml:space="preserve">      default false;</w:t>
        </w:r>
      </w:ins>
    </w:p>
    <w:p w14:paraId="5C7EFFB8" w14:textId="77777777" w:rsidR="00AF6AAD" w:rsidRDefault="00AF6AAD" w:rsidP="00AF6AAD">
      <w:pPr>
        <w:pStyle w:val="PL"/>
        <w:rPr>
          <w:ins w:id="12138" w:author="lengyelb"/>
        </w:rPr>
      </w:pPr>
      <w:ins w:id="12139" w:author="lengyelb">
        <w:r>
          <w:t xml:space="preserve">      description "Indicates whether the UPF supports allocating UE IP</w:t>
        </w:r>
      </w:ins>
    </w:p>
    <w:p w14:paraId="0F2510E3" w14:textId="77777777" w:rsidR="00AF6AAD" w:rsidRDefault="00AF6AAD" w:rsidP="00AF6AAD">
      <w:pPr>
        <w:pStyle w:val="PL"/>
        <w:rPr>
          <w:ins w:id="12140" w:author="lengyelb"/>
        </w:rPr>
      </w:pPr>
      <w:ins w:id="12141" w:author="lengyelb">
        <w:r>
          <w:t xml:space="preserve">        addresses/prefixes.</w:t>
        </w:r>
      </w:ins>
    </w:p>
    <w:p w14:paraId="1C057C2E" w14:textId="77777777" w:rsidR="00AF6AAD" w:rsidRDefault="00AF6AAD" w:rsidP="00AF6AAD">
      <w:pPr>
        <w:pStyle w:val="PL"/>
        <w:rPr>
          <w:ins w:id="12142" w:author="lengyelb"/>
        </w:rPr>
      </w:pPr>
      <w:ins w:id="12143" w:author="lengyelb">
        <w:r>
          <w:t xml:space="preserve">        true: supported</w:t>
        </w:r>
      </w:ins>
    </w:p>
    <w:p w14:paraId="1979AE88" w14:textId="77777777" w:rsidR="00AF6AAD" w:rsidRDefault="00AF6AAD" w:rsidP="00AF6AAD">
      <w:pPr>
        <w:pStyle w:val="PL"/>
        <w:rPr>
          <w:ins w:id="12144" w:author="lengyelb"/>
        </w:rPr>
      </w:pPr>
      <w:ins w:id="12145" w:author="lengyelb">
        <w:r>
          <w:t xml:space="preserve">        false: not supported";</w:t>
        </w:r>
      </w:ins>
    </w:p>
    <w:p w14:paraId="6C294543" w14:textId="77777777" w:rsidR="00AF6AAD" w:rsidRDefault="00AF6AAD" w:rsidP="00AF6AAD">
      <w:pPr>
        <w:pStyle w:val="PL"/>
        <w:rPr>
          <w:ins w:id="12146" w:author="lengyelb"/>
        </w:rPr>
      </w:pPr>
      <w:ins w:id="12147" w:author="lengyelb">
        <w:r>
          <w:t xml:space="preserve">    }</w:t>
        </w:r>
      </w:ins>
    </w:p>
    <w:p w14:paraId="0652FB7A" w14:textId="77777777" w:rsidR="00AF6AAD" w:rsidRDefault="00AF6AAD" w:rsidP="00AF6AAD">
      <w:pPr>
        <w:pStyle w:val="PL"/>
        <w:rPr>
          <w:ins w:id="12148" w:author="lengyelb"/>
        </w:rPr>
      </w:pPr>
    </w:p>
    <w:p w14:paraId="38862C98" w14:textId="77777777" w:rsidR="00AF6AAD" w:rsidRDefault="00AF6AAD" w:rsidP="00AF6AAD">
      <w:pPr>
        <w:pStyle w:val="PL"/>
        <w:rPr>
          <w:ins w:id="12149" w:author="lengyelb"/>
        </w:rPr>
      </w:pPr>
      <w:ins w:id="12150" w:author="lengyelb">
        <w:r>
          <w:t xml:space="preserve">    list taiList {</w:t>
        </w:r>
      </w:ins>
    </w:p>
    <w:p w14:paraId="0E69A2AE" w14:textId="77777777" w:rsidR="00AF6AAD" w:rsidRDefault="00AF6AAD" w:rsidP="00AF6AAD">
      <w:pPr>
        <w:pStyle w:val="PL"/>
        <w:rPr>
          <w:ins w:id="12151" w:author="lengyelb"/>
        </w:rPr>
      </w:pPr>
      <w:ins w:id="12152" w:author="lengyelb">
        <w:r>
          <w:t xml:space="preserve">      description "The list of TAIs.";</w:t>
        </w:r>
      </w:ins>
    </w:p>
    <w:p w14:paraId="0592B06D" w14:textId="77777777" w:rsidR="00AF6AAD" w:rsidRDefault="00AF6AAD" w:rsidP="00AF6AAD">
      <w:pPr>
        <w:pStyle w:val="PL"/>
        <w:rPr>
          <w:ins w:id="12153" w:author="lengyelb"/>
        </w:rPr>
      </w:pPr>
      <w:ins w:id="12154" w:author="lengyelb">
        <w:r>
          <w:t xml:space="preserve">      min-elements 1;</w:t>
        </w:r>
      </w:ins>
    </w:p>
    <w:p w14:paraId="6786F673" w14:textId="77777777" w:rsidR="00AF6AAD" w:rsidRDefault="00AF6AAD" w:rsidP="00AF6AAD">
      <w:pPr>
        <w:pStyle w:val="PL"/>
        <w:rPr>
          <w:ins w:id="12155" w:author="lengyelb"/>
        </w:rPr>
      </w:pPr>
      <w:ins w:id="12156" w:author="lengyelb">
        <w:r>
          <w:t xml:space="preserve">      key idx;</w:t>
        </w:r>
      </w:ins>
    </w:p>
    <w:p w14:paraId="3FA9841A" w14:textId="77777777" w:rsidR="00AF6AAD" w:rsidRDefault="00AF6AAD" w:rsidP="00AF6AAD">
      <w:pPr>
        <w:pStyle w:val="PL"/>
        <w:rPr>
          <w:ins w:id="12157" w:author="lengyelb"/>
        </w:rPr>
      </w:pPr>
      <w:ins w:id="12158" w:author="lengyelb">
        <w:r>
          <w:t xml:space="preserve">      leaf idx { type uint32; }</w:t>
        </w:r>
      </w:ins>
    </w:p>
    <w:p w14:paraId="653DA99E" w14:textId="77777777" w:rsidR="00AF6AAD" w:rsidRDefault="00AF6AAD" w:rsidP="00AF6AAD">
      <w:pPr>
        <w:pStyle w:val="PL"/>
        <w:rPr>
          <w:ins w:id="12159" w:author="lengyelb"/>
        </w:rPr>
      </w:pPr>
      <w:ins w:id="12160" w:author="lengyelb">
        <w:r>
          <w:t xml:space="preserve">      uses types3gpp:TaiGrp;</w:t>
        </w:r>
      </w:ins>
    </w:p>
    <w:p w14:paraId="09A0F9E1" w14:textId="77777777" w:rsidR="00AF6AAD" w:rsidRDefault="00AF6AAD" w:rsidP="00AF6AAD">
      <w:pPr>
        <w:pStyle w:val="PL"/>
        <w:rPr>
          <w:ins w:id="12161" w:author="lengyelb"/>
        </w:rPr>
      </w:pPr>
      <w:ins w:id="12162" w:author="lengyelb">
        <w:r>
          <w:t xml:space="preserve">    }</w:t>
        </w:r>
      </w:ins>
    </w:p>
    <w:p w14:paraId="7F9EDA4B" w14:textId="77777777" w:rsidR="00AF6AAD" w:rsidRDefault="00AF6AAD" w:rsidP="00AF6AAD">
      <w:pPr>
        <w:pStyle w:val="PL"/>
        <w:rPr>
          <w:ins w:id="12163" w:author="lengyelb"/>
        </w:rPr>
      </w:pPr>
    </w:p>
    <w:p w14:paraId="0C2959DF" w14:textId="77777777" w:rsidR="00AF6AAD" w:rsidRDefault="00AF6AAD" w:rsidP="00AF6AAD">
      <w:pPr>
        <w:pStyle w:val="PL"/>
        <w:rPr>
          <w:ins w:id="12164" w:author="lengyelb"/>
        </w:rPr>
      </w:pPr>
      <w:ins w:id="12165" w:author="lengyelb">
        <w:r>
          <w:t xml:space="preserve">    list taiRangeList {</w:t>
        </w:r>
      </w:ins>
    </w:p>
    <w:p w14:paraId="296985C6" w14:textId="77777777" w:rsidR="00AF6AAD" w:rsidRDefault="00AF6AAD" w:rsidP="00AF6AAD">
      <w:pPr>
        <w:pStyle w:val="PL"/>
        <w:rPr>
          <w:ins w:id="12166" w:author="lengyelb"/>
        </w:rPr>
      </w:pPr>
      <w:ins w:id="12167" w:author="lengyelb">
        <w:r>
          <w:t xml:space="preserve">      description "The range of TAIs.";</w:t>
        </w:r>
      </w:ins>
    </w:p>
    <w:p w14:paraId="503DB487" w14:textId="77777777" w:rsidR="00AF6AAD" w:rsidRDefault="00AF6AAD" w:rsidP="00AF6AAD">
      <w:pPr>
        <w:pStyle w:val="PL"/>
        <w:rPr>
          <w:ins w:id="12168" w:author="lengyelb"/>
        </w:rPr>
      </w:pPr>
      <w:ins w:id="12169" w:author="lengyelb">
        <w:r>
          <w:t xml:space="preserve">      min-elements 1;</w:t>
        </w:r>
      </w:ins>
    </w:p>
    <w:p w14:paraId="6A437057" w14:textId="77777777" w:rsidR="00AF6AAD" w:rsidRDefault="00AF6AAD" w:rsidP="00AF6AAD">
      <w:pPr>
        <w:pStyle w:val="PL"/>
        <w:rPr>
          <w:ins w:id="12170" w:author="lengyelb"/>
        </w:rPr>
      </w:pPr>
      <w:ins w:id="12171" w:author="lengyelb">
        <w:r>
          <w:t xml:space="preserve">      key idx;</w:t>
        </w:r>
      </w:ins>
    </w:p>
    <w:p w14:paraId="38399684" w14:textId="77777777" w:rsidR="00AF6AAD" w:rsidRDefault="00AF6AAD" w:rsidP="00AF6AAD">
      <w:pPr>
        <w:pStyle w:val="PL"/>
        <w:rPr>
          <w:ins w:id="12172" w:author="lengyelb"/>
        </w:rPr>
      </w:pPr>
      <w:ins w:id="12173" w:author="lengyelb">
        <w:r>
          <w:t xml:space="preserve">      leaf idx { type uint32; }</w:t>
        </w:r>
      </w:ins>
    </w:p>
    <w:p w14:paraId="145028C9" w14:textId="77777777" w:rsidR="00AF6AAD" w:rsidRDefault="00AF6AAD" w:rsidP="00AF6AAD">
      <w:pPr>
        <w:pStyle w:val="PL"/>
        <w:rPr>
          <w:ins w:id="12174" w:author="lengyelb"/>
        </w:rPr>
      </w:pPr>
      <w:ins w:id="12175" w:author="lengyelb">
        <w:r>
          <w:t xml:space="preserve">      uses types5g3gpp:TaiRangeGrp;</w:t>
        </w:r>
      </w:ins>
    </w:p>
    <w:p w14:paraId="623970E6" w14:textId="77777777" w:rsidR="00AF6AAD" w:rsidRDefault="00AF6AAD" w:rsidP="00AF6AAD">
      <w:pPr>
        <w:pStyle w:val="PL"/>
        <w:rPr>
          <w:ins w:id="12176" w:author="lengyelb"/>
        </w:rPr>
      </w:pPr>
      <w:ins w:id="12177" w:author="lengyelb">
        <w:r>
          <w:t xml:space="preserve">    }</w:t>
        </w:r>
      </w:ins>
    </w:p>
    <w:p w14:paraId="50AD0524" w14:textId="77777777" w:rsidR="00AF6AAD" w:rsidRDefault="00AF6AAD" w:rsidP="00AF6AAD">
      <w:pPr>
        <w:pStyle w:val="PL"/>
        <w:rPr>
          <w:ins w:id="12178" w:author="lengyelb"/>
        </w:rPr>
      </w:pPr>
    </w:p>
    <w:p w14:paraId="18AB0AE6" w14:textId="77777777" w:rsidR="00AF6AAD" w:rsidRDefault="00AF6AAD" w:rsidP="00AF6AAD">
      <w:pPr>
        <w:pStyle w:val="PL"/>
        <w:rPr>
          <w:ins w:id="12179" w:author="lengyelb"/>
        </w:rPr>
      </w:pPr>
      <w:ins w:id="12180" w:author="lengyelb">
        <w:r>
          <w:t xml:space="preserve">    list wAgfInfo {</w:t>
        </w:r>
      </w:ins>
    </w:p>
    <w:p w14:paraId="74CDE4B4" w14:textId="77777777" w:rsidR="00AF6AAD" w:rsidRDefault="00AF6AAD" w:rsidP="00AF6AAD">
      <w:pPr>
        <w:pStyle w:val="PL"/>
        <w:rPr>
          <w:ins w:id="12181" w:author="lengyelb"/>
        </w:rPr>
      </w:pPr>
      <w:ins w:id="12182" w:author="lengyelb">
        <w:r>
          <w:t xml:space="preserve">      description "Indicate that the UPF is collocated with W-AGF. If not</w:t>
        </w:r>
      </w:ins>
    </w:p>
    <w:p w14:paraId="19CBD4B7" w14:textId="77777777" w:rsidR="00AF6AAD" w:rsidRDefault="00AF6AAD" w:rsidP="00AF6AAD">
      <w:pPr>
        <w:pStyle w:val="PL"/>
        <w:rPr>
          <w:ins w:id="12183" w:author="lengyelb"/>
        </w:rPr>
      </w:pPr>
      <w:ins w:id="12184" w:author="lengyelb">
        <w:r>
          <w:t xml:space="preserve">        present, the UPF is not collocated with Wireline Access Gateway</w:t>
        </w:r>
      </w:ins>
    </w:p>
    <w:p w14:paraId="3BAC25C1" w14:textId="77777777" w:rsidR="00AF6AAD" w:rsidRDefault="00AF6AAD" w:rsidP="00AF6AAD">
      <w:pPr>
        <w:pStyle w:val="PL"/>
        <w:rPr>
          <w:ins w:id="12185" w:author="lengyelb"/>
        </w:rPr>
      </w:pPr>
      <w:ins w:id="12186" w:author="lengyelb">
        <w:r>
          <w:t xml:space="preserve">        Function (W-AGF).";</w:t>
        </w:r>
      </w:ins>
    </w:p>
    <w:p w14:paraId="56313C92" w14:textId="77777777" w:rsidR="00AF6AAD" w:rsidRDefault="00AF6AAD" w:rsidP="00AF6AAD">
      <w:pPr>
        <w:pStyle w:val="PL"/>
        <w:rPr>
          <w:ins w:id="12187" w:author="lengyelb"/>
        </w:rPr>
      </w:pPr>
      <w:ins w:id="12188" w:author="lengyelb">
        <w:r>
          <w:t xml:space="preserve">      min-elements 1;</w:t>
        </w:r>
      </w:ins>
    </w:p>
    <w:p w14:paraId="39ED969D" w14:textId="77777777" w:rsidR="00AF6AAD" w:rsidRDefault="00AF6AAD" w:rsidP="00AF6AAD">
      <w:pPr>
        <w:pStyle w:val="PL"/>
        <w:rPr>
          <w:ins w:id="12189" w:author="lengyelb"/>
        </w:rPr>
      </w:pPr>
      <w:ins w:id="12190" w:author="lengyelb">
        <w:r>
          <w:t xml:space="preserve">      max-elements 1;</w:t>
        </w:r>
      </w:ins>
    </w:p>
    <w:p w14:paraId="6AB7DC40" w14:textId="77777777" w:rsidR="00AF6AAD" w:rsidRDefault="00AF6AAD" w:rsidP="00AF6AAD">
      <w:pPr>
        <w:pStyle w:val="PL"/>
        <w:rPr>
          <w:ins w:id="12191" w:author="lengyelb"/>
        </w:rPr>
      </w:pPr>
      <w:ins w:id="12192" w:author="lengyelb">
        <w:r>
          <w:t xml:space="preserve">      key idx;</w:t>
        </w:r>
      </w:ins>
    </w:p>
    <w:p w14:paraId="2A896D93" w14:textId="77777777" w:rsidR="00AF6AAD" w:rsidRDefault="00AF6AAD" w:rsidP="00AF6AAD">
      <w:pPr>
        <w:pStyle w:val="PL"/>
        <w:rPr>
          <w:ins w:id="12193" w:author="lengyelb"/>
        </w:rPr>
      </w:pPr>
      <w:ins w:id="12194" w:author="lengyelb">
        <w:r>
          <w:t xml:space="preserve">      leaf idx { type uint32; }</w:t>
        </w:r>
      </w:ins>
    </w:p>
    <w:p w14:paraId="753D7093" w14:textId="77777777" w:rsidR="00AF6AAD" w:rsidRDefault="00AF6AAD" w:rsidP="00AF6AAD">
      <w:pPr>
        <w:pStyle w:val="PL"/>
        <w:rPr>
          <w:ins w:id="12195" w:author="lengyelb"/>
        </w:rPr>
      </w:pPr>
      <w:ins w:id="12196" w:author="lengyelb">
        <w:r>
          <w:t xml:space="preserve">      uses types5g3gpp:IpInterfaceGrp;</w:t>
        </w:r>
      </w:ins>
    </w:p>
    <w:p w14:paraId="51149EE1" w14:textId="77777777" w:rsidR="00AF6AAD" w:rsidRDefault="00AF6AAD" w:rsidP="00AF6AAD">
      <w:pPr>
        <w:pStyle w:val="PL"/>
        <w:rPr>
          <w:ins w:id="12197" w:author="lengyelb"/>
        </w:rPr>
      </w:pPr>
      <w:ins w:id="12198" w:author="lengyelb">
        <w:r>
          <w:t xml:space="preserve">    }</w:t>
        </w:r>
      </w:ins>
    </w:p>
    <w:p w14:paraId="1F1FF1BC" w14:textId="77777777" w:rsidR="00AF6AAD" w:rsidRDefault="00AF6AAD" w:rsidP="00AF6AAD">
      <w:pPr>
        <w:pStyle w:val="PL"/>
        <w:rPr>
          <w:ins w:id="12199" w:author="lengyelb"/>
        </w:rPr>
      </w:pPr>
    </w:p>
    <w:p w14:paraId="27898487" w14:textId="77777777" w:rsidR="00AF6AAD" w:rsidRDefault="00AF6AAD" w:rsidP="00AF6AAD">
      <w:pPr>
        <w:pStyle w:val="PL"/>
        <w:rPr>
          <w:ins w:id="12200" w:author="lengyelb"/>
        </w:rPr>
      </w:pPr>
      <w:ins w:id="12201" w:author="lengyelb">
        <w:r>
          <w:t xml:space="preserve">    list tngfInfo {</w:t>
        </w:r>
      </w:ins>
    </w:p>
    <w:p w14:paraId="61ADF09A" w14:textId="77777777" w:rsidR="00AF6AAD" w:rsidRDefault="00AF6AAD" w:rsidP="00AF6AAD">
      <w:pPr>
        <w:pStyle w:val="PL"/>
        <w:rPr>
          <w:ins w:id="12202" w:author="lengyelb"/>
        </w:rPr>
      </w:pPr>
      <w:ins w:id="12203" w:author="lengyelb">
        <w:r>
          <w:t xml:space="preserve">      description "Indicate that the UPF is collocated with TNGF. If not</w:t>
        </w:r>
      </w:ins>
    </w:p>
    <w:p w14:paraId="68F441AC" w14:textId="77777777" w:rsidR="00AF6AAD" w:rsidRDefault="00AF6AAD" w:rsidP="00AF6AAD">
      <w:pPr>
        <w:pStyle w:val="PL"/>
        <w:rPr>
          <w:ins w:id="12204" w:author="lengyelb"/>
        </w:rPr>
      </w:pPr>
      <w:ins w:id="12205" w:author="lengyelb">
        <w:r>
          <w:t xml:space="preserve">        present, the UPF is not collocated with Trusted Non-3GPP Gateway</w:t>
        </w:r>
      </w:ins>
    </w:p>
    <w:p w14:paraId="7D885BBE" w14:textId="77777777" w:rsidR="00AF6AAD" w:rsidRDefault="00AF6AAD" w:rsidP="00AF6AAD">
      <w:pPr>
        <w:pStyle w:val="PL"/>
        <w:rPr>
          <w:ins w:id="12206" w:author="lengyelb"/>
        </w:rPr>
      </w:pPr>
      <w:ins w:id="12207" w:author="lengyelb">
        <w:r>
          <w:t xml:space="preserve">        Function (TNGF).";</w:t>
        </w:r>
      </w:ins>
    </w:p>
    <w:p w14:paraId="73347651" w14:textId="77777777" w:rsidR="00AF6AAD" w:rsidRDefault="00AF6AAD" w:rsidP="00AF6AAD">
      <w:pPr>
        <w:pStyle w:val="PL"/>
        <w:rPr>
          <w:ins w:id="12208" w:author="lengyelb"/>
        </w:rPr>
      </w:pPr>
      <w:ins w:id="12209" w:author="lengyelb">
        <w:r>
          <w:t xml:space="preserve">      min-elements 1;</w:t>
        </w:r>
      </w:ins>
    </w:p>
    <w:p w14:paraId="3EABE9A7" w14:textId="77777777" w:rsidR="00AF6AAD" w:rsidRDefault="00AF6AAD" w:rsidP="00AF6AAD">
      <w:pPr>
        <w:pStyle w:val="PL"/>
        <w:rPr>
          <w:ins w:id="12210" w:author="lengyelb"/>
        </w:rPr>
      </w:pPr>
      <w:ins w:id="12211" w:author="lengyelb">
        <w:r>
          <w:t xml:space="preserve">      max-elements 1;</w:t>
        </w:r>
      </w:ins>
    </w:p>
    <w:p w14:paraId="642F789E" w14:textId="77777777" w:rsidR="00AF6AAD" w:rsidRDefault="00AF6AAD" w:rsidP="00AF6AAD">
      <w:pPr>
        <w:pStyle w:val="PL"/>
        <w:rPr>
          <w:ins w:id="12212" w:author="lengyelb"/>
        </w:rPr>
      </w:pPr>
      <w:ins w:id="12213" w:author="lengyelb">
        <w:r>
          <w:t xml:space="preserve">      key idx;</w:t>
        </w:r>
      </w:ins>
    </w:p>
    <w:p w14:paraId="0C333425" w14:textId="77777777" w:rsidR="00AF6AAD" w:rsidRDefault="00AF6AAD" w:rsidP="00AF6AAD">
      <w:pPr>
        <w:pStyle w:val="PL"/>
        <w:rPr>
          <w:ins w:id="12214" w:author="lengyelb"/>
        </w:rPr>
      </w:pPr>
      <w:ins w:id="12215" w:author="lengyelb">
        <w:r>
          <w:t xml:space="preserve">      leaf idx { type uint32; }</w:t>
        </w:r>
      </w:ins>
    </w:p>
    <w:p w14:paraId="236434C1" w14:textId="77777777" w:rsidR="00AF6AAD" w:rsidRDefault="00AF6AAD" w:rsidP="00AF6AAD">
      <w:pPr>
        <w:pStyle w:val="PL"/>
        <w:rPr>
          <w:ins w:id="12216" w:author="lengyelb"/>
        </w:rPr>
      </w:pPr>
      <w:ins w:id="12217" w:author="lengyelb">
        <w:r>
          <w:t xml:space="preserve">      uses types5g3gpp:IpInterfaceGrp;</w:t>
        </w:r>
      </w:ins>
    </w:p>
    <w:p w14:paraId="56488443" w14:textId="77777777" w:rsidR="00AF6AAD" w:rsidRDefault="00AF6AAD" w:rsidP="00AF6AAD">
      <w:pPr>
        <w:pStyle w:val="PL"/>
        <w:rPr>
          <w:ins w:id="12218" w:author="lengyelb"/>
        </w:rPr>
      </w:pPr>
      <w:ins w:id="12219" w:author="lengyelb">
        <w:r>
          <w:t xml:space="preserve">    }</w:t>
        </w:r>
      </w:ins>
    </w:p>
    <w:p w14:paraId="3706E85D" w14:textId="77777777" w:rsidR="00AF6AAD" w:rsidRDefault="00AF6AAD" w:rsidP="00AF6AAD">
      <w:pPr>
        <w:pStyle w:val="PL"/>
        <w:rPr>
          <w:ins w:id="12220" w:author="lengyelb"/>
        </w:rPr>
      </w:pPr>
    </w:p>
    <w:p w14:paraId="1F0D1273" w14:textId="77777777" w:rsidR="00AF6AAD" w:rsidRDefault="00AF6AAD" w:rsidP="00AF6AAD">
      <w:pPr>
        <w:pStyle w:val="PL"/>
        <w:rPr>
          <w:ins w:id="12221" w:author="lengyelb"/>
        </w:rPr>
      </w:pPr>
      <w:ins w:id="12222" w:author="lengyelb">
        <w:r>
          <w:t xml:space="preserve">    list twifInfo {</w:t>
        </w:r>
      </w:ins>
    </w:p>
    <w:p w14:paraId="53899760" w14:textId="77777777" w:rsidR="00AF6AAD" w:rsidRDefault="00AF6AAD" w:rsidP="00AF6AAD">
      <w:pPr>
        <w:pStyle w:val="PL"/>
        <w:rPr>
          <w:ins w:id="12223" w:author="lengyelb"/>
        </w:rPr>
      </w:pPr>
      <w:ins w:id="12224" w:author="lengyelb">
        <w:r>
          <w:t xml:space="preserve">      description "Indicate that the UPF is collocated with TWIF. If not</w:t>
        </w:r>
      </w:ins>
    </w:p>
    <w:p w14:paraId="6081104B" w14:textId="77777777" w:rsidR="00AF6AAD" w:rsidRDefault="00AF6AAD" w:rsidP="00AF6AAD">
      <w:pPr>
        <w:pStyle w:val="PL"/>
        <w:rPr>
          <w:ins w:id="12225" w:author="lengyelb"/>
        </w:rPr>
      </w:pPr>
      <w:ins w:id="12226" w:author="lengyelb">
        <w:r>
          <w:t xml:space="preserve">        present, the UPF is not collocated with Trusted WLAN Interworking</w:t>
        </w:r>
      </w:ins>
    </w:p>
    <w:p w14:paraId="525B05F4" w14:textId="77777777" w:rsidR="00AF6AAD" w:rsidRDefault="00AF6AAD" w:rsidP="00AF6AAD">
      <w:pPr>
        <w:pStyle w:val="PL"/>
        <w:rPr>
          <w:ins w:id="12227" w:author="lengyelb"/>
        </w:rPr>
      </w:pPr>
      <w:ins w:id="12228" w:author="lengyelb">
        <w:r>
          <w:t xml:space="preserve">        Function (TWIF).";</w:t>
        </w:r>
      </w:ins>
    </w:p>
    <w:p w14:paraId="09005363" w14:textId="77777777" w:rsidR="00AF6AAD" w:rsidRDefault="00AF6AAD" w:rsidP="00AF6AAD">
      <w:pPr>
        <w:pStyle w:val="PL"/>
        <w:rPr>
          <w:ins w:id="12229" w:author="lengyelb"/>
        </w:rPr>
      </w:pPr>
      <w:ins w:id="12230" w:author="lengyelb">
        <w:r>
          <w:t xml:space="preserve">      min-elements 1;</w:t>
        </w:r>
      </w:ins>
    </w:p>
    <w:p w14:paraId="6C8BA619" w14:textId="77777777" w:rsidR="00AF6AAD" w:rsidRDefault="00AF6AAD" w:rsidP="00AF6AAD">
      <w:pPr>
        <w:pStyle w:val="PL"/>
        <w:rPr>
          <w:ins w:id="12231" w:author="lengyelb"/>
        </w:rPr>
      </w:pPr>
      <w:ins w:id="12232" w:author="lengyelb">
        <w:r>
          <w:t xml:space="preserve">      max-elements 1;</w:t>
        </w:r>
      </w:ins>
    </w:p>
    <w:p w14:paraId="44700292" w14:textId="77777777" w:rsidR="00AF6AAD" w:rsidRDefault="00AF6AAD" w:rsidP="00AF6AAD">
      <w:pPr>
        <w:pStyle w:val="PL"/>
        <w:rPr>
          <w:ins w:id="12233" w:author="lengyelb"/>
        </w:rPr>
      </w:pPr>
      <w:ins w:id="12234" w:author="lengyelb">
        <w:r>
          <w:t xml:space="preserve">      key idx;</w:t>
        </w:r>
      </w:ins>
    </w:p>
    <w:p w14:paraId="181F6DB0" w14:textId="77777777" w:rsidR="00AF6AAD" w:rsidRDefault="00AF6AAD" w:rsidP="00AF6AAD">
      <w:pPr>
        <w:pStyle w:val="PL"/>
        <w:rPr>
          <w:ins w:id="12235" w:author="lengyelb"/>
        </w:rPr>
      </w:pPr>
      <w:ins w:id="12236" w:author="lengyelb">
        <w:r>
          <w:t xml:space="preserve">      leaf idx { type uint32; }</w:t>
        </w:r>
      </w:ins>
    </w:p>
    <w:p w14:paraId="08BFB9D4" w14:textId="77777777" w:rsidR="00AF6AAD" w:rsidRDefault="00AF6AAD" w:rsidP="00AF6AAD">
      <w:pPr>
        <w:pStyle w:val="PL"/>
        <w:rPr>
          <w:ins w:id="12237" w:author="lengyelb"/>
        </w:rPr>
      </w:pPr>
      <w:ins w:id="12238" w:author="lengyelb">
        <w:r>
          <w:t xml:space="preserve">      uses types5g3gpp:IpInterfaceGrp;</w:t>
        </w:r>
      </w:ins>
    </w:p>
    <w:p w14:paraId="3E48B908" w14:textId="77777777" w:rsidR="00AF6AAD" w:rsidRDefault="00AF6AAD" w:rsidP="00AF6AAD">
      <w:pPr>
        <w:pStyle w:val="PL"/>
        <w:rPr>
          <w:ins w:id="12239" w:author="lengyelb"/>
        </w:rPr>
      </w:pPr>
      <w:ins w:id="12240" w:author="lengyelb">
        <w:r>
          <w:t xml:space="preserve">    }</w:t>
        </w:r>
      </w:ins>
    </w:p>
    <w:p w14:paraId="06EF3888" w14:textId="77777777" w:rsidR="00AF6AAD" w:rsidRDefault="00AF6AAD" w:rsidP="00AF6AAD">
      <w:pPr>
        <w:pStyle w:val="PL"/>
        <w:rPr>
          <w:ins w:id="12241" w:author="lengyelb"/>
        </w:rPr>
      </w:pPr>
    </w:p>
    <w:p w14:paraId="22587DF8" w14:textId="77777777" w:rsidR="00AF6AAD" w:rsidRDefault="00AF6AAD" w:rsidP="00AF6AAD">
      <w:pPr>
        <w:pStyle w:val="PL"/>
        <w:rPr>
          <w:ins w:id="12242" w:author="lengyelb"/>
        </w:rPr>
      </w:pPr>
      <w:ins w:id="12243" w:author="lengyelb">
        <w:r>
          <w:t xml:space="preserve">    leaf priority {</w:t>
        </w:r>
      </w:ins>
    </w:p>
    <w:p w14:paraId="37E54E4A" w14:textId="77777777" w:rsidR="00AF6AAD" w:rsidRDefault="00AF6AAD" w:rsidP="00AF6AAD">
      <w:pPr>
        <w:pStyle w:val="PL"/>
        <w:rPr>
          <w:ins w:id="12244" w:author="lengyelb"/>
        </w:rPr>
      </w:pPr>
      <w:ins w:id="12245" w:author="lengyelb">
        <w:r>
          <w:t xml:space="preserve">      type uint16;</w:t>
        </w:r>
      </w:ins>
    </w:p>
    <w:p w14:paraId="72F93363" w14:textId="77777777" w:rsidR="00AF6AAD" w:rsidRDefault="00AF6AAD" w:rsidP="00AF6AAD">
      <w:pPr>
        <w:pStyle w:val="PL"/>
        <w:rPr>
          <w:ins w:id="12246" w:author="lengyelb"/>
        </w:rPr>
      </w:pPr>
      <w:ins w:id="12247" w:author="lengyelb">
        <w:r>
          <w:t xml:space="preserve">      mandatory true;</w:t>
        </w:r>
      </w:ins>
    </w:p>
    <w:p w14:paraId="5D355A3E" w14:textId="77777777" w:rsidR="00AF6AAD" w:rsidRDefault="00AF6AAD" w:rsidP="00AF6AAD">
      <w:pPr>
        <w:pStyle w:val="PL"/>
        <w:rPr>
          <w:ins w:id="12248" w:author="lengyelb"/>
        </w:rPr>
      </w:pPr>
      <w:ins w:id="12249" w:author="lengyelb">
        <w:r>
          <w:t xml:space="preserve">      description "This parameter defines Priority (relative to other NFs of</w:t>
        </w:r>
      </w:ins>
    </w:p>
    <w:p w14:paraId="62D3F156" w14:textId="77777777" w:rsidR="00AF6AAD" w:rsidRDefault="00AF6AAD" w:rsidP="00AF6AAD">
      <w:pPr>
        <w:pStyle w:val="PL"/>
        <w:rPr>
          <w:ins w:id="12250" w:author="lengyelb"/>
        </w:rPr>
      </w:pPr>
      <w:ins w:id="12251" w:author="lengyelb">
        <w:r>
          <w:t xml:space="preserve">        the same type) in the range of 0-65535, to be used for NF selection;</w:t>
        </w:r>
      </w:ins>
    </w:p>
    <w:p w14:paraId="77DE50E6" w14:textId="77777777" w:rsidR="00AF6AAD" w:rsidRDefault="00AF6AAD" w:rsidP="00AF6AAD">
      <w:pPr>
        <w:pStyle w:val="PL"/>
        <w:rPr>
          <w:ins w:id="12252" w:author="lengyelb"/>
        </w:rPr>
      </w:pPr>
      <w:ins w:id="12253" w:author="lengyelb">
        <w:r>
          <w:t xml:space="preserve">        lower values indicate a higher priority. If priority is also present</w:t>
        </w:r>
      </w:ins>
    </w:p>
    <w:p w14:paraId="26D26D89" w14:textId="77777777" w:rsidR="00AF6AAD" w:rsidRDefault="00AF6AAD" w:rsidP="00AF6AAD">
      <w:pPr>
        <w:pStyle w:val="PL"/>
        <w:rPr>
          <w:ins w:id="12254" w:author="lengyelb"/>
        </w:rPr>
      </w:pPr>
      <w:ins w:id="12255" w:author="lengyelb">
        <w:r>
          <w:t xml:space="preserve">        in the nfServiceList parameters, those will have precedence over</w:t>
        </w:r>
      </w:ins>
    </w:p>
    <w:p w14:paraId="71C0DC7C" w14:textId="77777777" w:rsidR="00AF6AAD" w:rsidRDefault="00AF6AAD" w:rsidP="00AF6AAD">
      <w:pPr>
        <w:pStyle w:val="PL"/>
        <w:rPr>
          <w:ins w:id="12256" w:author="lengyelb"/>
        </w:rPr>
      </w:pPr>
      <w:ins w:id="12257" w:author="lengyelb">
        <w:r>
          <w:t xml:space="preserve">        this value (See TS 29.510).";</w:t>
        </w:r>
      </w:ins>
    </w:p>
    <w:p w14:paraId="0ED77856" w14:textId="77777777" w:rsidR="00AF6AAD" w:rsidRDefault="00AF6AAD" w:rsidP="00AF6AAD">
      <w:pPr>
        <w:pStyle w:val="PL"/>
        <w:rPr>
          <w:ins w:id="12258" w:author="lengyelb"/>
        </w:rPr>
      </w:pPr>
      <w:ins w:id="12259" w:author="lengyelb">
        <w:r>
          <w:t xml:space="preserve">    }</w:t>
        </w:r>
      </w:ins>
    </w:p>
    <w:p w14:paraId="7B30354F" w14:textId="77777777" w:rsidR="00AF6AAD" w:rsidRDefault="00AF6AAD" w:rsidP="00AF6AAD">
      <w:pPr>
        <w:pStyle w:val="PL"/>
        <w:rPr>
          <w:ins w:id="12260" w:author="lengyelb"/>
        </w:rPr>
      </w:pPr>
    </w:p>
    <w:p w14:paraId="037A0F24" w14:textId="77777777" w:rsidR="00AF6AAD" w:rsidRDefault="00AF6AAD" w:rsidP="00AF6AAD">
      <w:pPr>
        <w:pStyle w:val="PL"/>
        <w:rPr>
          <w:ins w:id="12261" w:author="lengyelb"/>
        </w:rPr>
      </w:pPr>
      <w:ins w:id="12262" w:author="lengyelb">
        <w:r>
          <w:t xml:space="preserve">    leaf redundantGtpu {</w:t>
        </w:r>
      </w:ins>
    </w:p>
    <w:p w14:paraId="7CA379DE" w14:textId="77777777" w:rsidR="00AF6AAD" w:rsidRDefault="00AF6AAD" w:rsidP="00AF6AAD">
      <w:pPr>
        <w:pStyle w:val="PL"/>
        <w:rPr>
          <w:ins w:id="12263" w:author="lengyelb"/>
        </w:rPr>
      </w:pPr>
      <w:ins w:id="12264" w:author="lengyelb">
        <w:r>
          <w:t xml:space="preserve">      type boolean;</w:t>
        </w:r>
      </w:ins>
    </w:p>
    <w:p w14:paraId="268736C8" w14:textId="77777777" w:rsidR="00AF6AAD" w:rsidRDefault="00AF6AAD" w:rsidP="00AF6AAD">
      <w:pPr>
        <w:pStyle w:val="PL"/>
        <w:rPr>
          <w:ins w:id="12265" w:author="lengyelb"/>
        </w:rPr>
      </w:pPr>
      <w:ins w:id="12266" w:author="lengyelb">
        <w:r>
          <w:t xml:space="preserve">      default false;</w:t>
        </w:r>
      </w:ins>
    </w:p>
    <w:p w14:paraId="2C4D5752" w14:textId="77777777" w:rsidR="00AF6AAD" w:rsidRDefault="00AF6AAD" w:rsidP="00AF6AAD">
      <w:pPr>
        <w:pStyle w:val="PL"/>
        <w:rPr>
          <w:ins w:id="12267" w:author="lengyelb"/>
        </w:rPr>
      </w:pPr>
      <w:ins w:id="12268" w:author="lengyelb">
        <w:r>
          <w:t xml:space="preserve">      config false;</w:t>
        </w:r>
      </w:ins>
    </w:p>
    <w:p w14:paraId="2E1BB543" w14:textId="77777777" w:rsidR="00AF6AAD" w:rsidRDefault="00AF6AAD" w:rsidP="00AF6AAD">
      <w:pPr>
        <w:pStyle w:val="PL"/>
        <w:rPr>
          <w:ins w:id="12269" w:author="lengyelb"/>
        </w:rPr>
      </w:pPr>
      <w:ins w:id="12270" w:author="lengyelb">
        <w:r>
          <w:t xml:space="preserve">      description "Indicates whether the UPF supports redundant GTP-U path.</w:t>
        </w:r>
      </w:ins>
    </w:p>
    <w:p w14:paraId="7805A853" w14:textId="77777777" w:rsidR="00AF6AAD" w:rsidRDefault="00AF6AAD" w:rsidP="00AF6AAD">
      <w:pPr>
        <w:pStyle w:val="PL"/>
        <w:rPr>
          <w:ins w:id="12271" w:author="lengyelb"/>
        </w:rPr>
      </w:pPr>
      <w:ins w:id="12272" w:author="lengyelb">
        <w:r>
          <w:t xml:space="preserve">        true: supported</w:t>
        </w:r>
      </w:ins>
    </w:p>
    <w:p w14:paraId="0C1761F4" w14:textId="77777777" w:rsidR="00AF6AAD" w:rsidRDefault="00AF6AAD" w:rsidP="00AF6AAD">
      <w:pPr>
        <w:pStyle w:val="PL"/>
        <w:rPr>
          <w:ins w:id="12273" w:author="lengyelb"/>
        </w:rPr>
      </w:pPr>
      <w:ins w:id="12274" w:author="lengyelb">
        <w:r>
          <w:t xml:space="preserve">        false: not supported";</w:t>
        </w:r>
      </w:ins>
    </w:p>
    <w:p w14:paraId="78159365" w14:textId="77777777" w:rsidR="00AF6AAD" w:rsidRDefault="00AF6AAD" w:rsidP="00AF6AAD">
      <w:pPr>
        <w:pStyle w:val="PL"/>
        <w:rPr>
          <w:ins w:id="12275" w:author="lengyelb"/>
        </w:rPr>
      </w:pPr>
      <w:ins w:id="12276" w:author="lengyelb">
        <w:r>
          <w:t xml:space="preserve">    }</w:t>
        </w:r>
      </w:ins>
    </w:p>
    <w:p w14:paraId="6EC48E03" w14:textId="77777777" w:rsidR="00AF6AAD" w:rsidRDefault="00AF6AAD" w:rsidP="00AF6AAD">
      <w:pPr>
        <w:pStyle w:val="PL"/>
        <w:rPr>
          <w:ins w:id="12277" w:author="lengyelb"/>
        </w:rPr>
      </w:pPr>
    </w:p>
    <w:p w14:paraId="058900E7" w14:textId="77777777" w:rsidR="00AF6AAD" w:rsidRDefault="00AF6AAD" w:rsidP="00AF6AAD">
      <w:pPr>
        <w:pStyle w:val="PL"/>
        <w:rPr>
          <w:ins w:id="12278" w:author="lengyelb"/>
        </w:rPr>
      </w:pPr>
      <w:ins w:id="12279" w:author="lengyelb">
        <w:r>
          <w:t xml:space="preserve">    leaf ipups {</w:t>
        </w:r>
      </w:ins>
    </w:p>
    <w:p w14:paraId="73F46279" w14:textId="77777777" w:rsidR="00AF6AAD" w:rsidRDefault="00AF6AAD" w:rsidP="00AF6AAD">
      <w:pPr>
        <w:pStyle w:val="PL"/>
        <w:rPr>
          <w:ins w:id="12280" w:author="lengyelb"/>
        </w:rPr>
      </w:pPr>
      <w:ins w:id="12281" w:author="lengyelb">
        <w:r>
          <w:t xml:space="preserve">      type boolean;</w:t>
        </w:r>
      </w:ins>
    </w:p>
    <w:p w14:paraId="0172C3E2" w14:textId="77777777" w:rsidR="00AF6AAD" w:rsidRDefault="00AF6AAD" w:rsidP="00AF6AAD">
      <w:pPr>
        <w:pStyle w:val="PL"/>
        <w:rPr>
          <w:ins w:id="12282" w:author="lengyelb"/>
        </w:rPr>
      </w:pPr>
      <w:ins w:id="12283" w:author="lengyelb">
        <w:r>
          <w:t xml:space="preserve">      default false;</w:t>
        </w:r>
      </w:ins>
    </w:p>
    <w:p w14:paraId="2AD15566" w14:textId="77777777" w:rsidR="00AF6AAD" w:rsidRDefault="00AF6AAD" w:rsidP="00AF6AAD">
      <w:pPr>
        <w:pStyle w:val="PL"/>
        <w:rPr>
          <w:ins w:id="12284" w:author="lengyelb"/>
        </w:rPr>
      </w:pPr>
      <w:ins w:id="12285" w:author="lengyelb">
        <w:r>
          <w:t xml:space="preserve">      description "Indicates whether the UPF is configured for Inter-PLMN User</w:t>
        </w:r>
      </w:ins>
    </w:p>
    <w:p w14:paraId="3BC5E88C" w14:textId="77777777" w:rsidR="00AF6AAD" w:rsidRDefault="00AF6AAD" w:rsidP="00AF6AAD">
      <w:pPr>
        <w:pStyle w:val="PL"/>
        <w:rPr>
          <w:ins w:id="12286" w:author="lengyelb"/>
        </w:rPr>
      </w:pPr>
      <w:ins w:id="12287" w:author="lengyelb">
        <w:r>
          <w:t xml:space="preserve">        Plane Security (IPUPS). Any UPF can support the IPUPS functionality.</w:t>
        </w:r>
      </w:ins>
    </w:p>
    <w:p w14:paraId="32771492" w14:textId="77777777" w:rsidR="00AF6AAD" w:rsidRDefault="00AF6AAD" w:rsidP="00AF6AAD">
      <w:pPr>
        <w:pStyle w:val="PL"/>
        <w:rPr>
          <w:ins w:id="12288" w:author="lengyelb"/>
        </w:rPr>
      </w:pPr>
      <w:ins w:id="12289" w:author="lengyelb">
        <w:r>
          <w:t xml:space="preserve">        In network deployments where specific UPFs are used to provide IPUPS,</w:t>
        </w:r>
      </w:ins>
    </w:p>
    <w:p w14:paraId="1D5CEEC5" w14:textId="77777777" w:rsidR="00AF6AAD" w:rsidRDefault="00AF6AAD" w:rsidP="00AF6AAD">
      <w:pPr>
        <w:pStyle w:val="PL"/>
        <w:rPr>
          <w:ins w:id="12290" w:author="lengyelb"/>
        </w:rPr>
      </w:pPr>
      <w:ins w:id="12291" w:author="lengyelb">
        <w:r>
          <w:t xml:space="preserve">        UPFs configured for providing IPUPS services shall be selected.</w:t>
        </w:r>
      </w:ins>
    </w:p>
    <w:p w14:paraId="1140CB38" w14:textId="77777777" w:rsidR="00AF6AAD" w:rsidRDefault="00AF6AAD" w:rsidP="00AF6AAD">
      <w:pPr>
        <w:pStyle w:val="PL"/>
        <w:rPr>
          <w:ins w:id="12292" w:author="lengyelb"/>
        </w:rPr>
      </w:pPr>
      <w:ins w:id="12293" w:author="lengyelb">
        <w:r>
          <w:t xml:space="preserve">          true: The UPF is configured for IPUPS.</w:t>
        </w:r>
      </w:ins>
    </w:p>
    <w:p w14:paraId="7DC0DA0A" w14:textId="77777777" w:rsidR="00AF6AAD" w:rsidRDefault="00AF6AAD" w:rsidP="00AF6AAD">
      <w:pPr>
        <w:pStyle w:val="PL"/>
        <w:rPr>
          <w:ins w:id="12294" w:author="lengyelb"/>
        </w:rPr>
      </w:pPr>
      <w:ins w:id="12295" w:author="lengyelb">
        <w:r>
          <w:t xml:space="preserve">          false: The UPF is not configured for IPUPS";</w:t>
        </w:r>
      </w:ins>
    </w:p>
    <w:p w14:paraId="6A79A266" w14:textId="77777777" w:rsidR="00AF6AAD" w:rsidRDefault="00AF6AAD" w:rsidP="00AF6AAD">
      <w:pPr>
        <w:pStyle w:val="PL"/>
        <w:rPr>
          <w:ins w:id="12296" w:author="lengyelb"/>
        </w:rPr>
      </w:pPr>
      <w:ins w:id="12297" w:author="lengyelb">
        <w:r>
          <w:t xml:space="preserve">    }</w:t>
        </w:r>
      </w:ins>
    </w:p>
    <w:p w14:paraId="57580B21" w14:textId="77777777" w:rsidR="00AF6AAD" w:rsidRDefault="00AF6AAD" w:rsidP="00AF6AAD">
      <w:pPr>
        <w:pStyle w:val="PL"/>
        <w:rPr>
          <w:ins w:id="12298" w:author="lengyelb"/>
        </w:rPr>
      </w:pPr>
    </w:p>
    <w:p w14:paraId="67AFD64A" w14:textId="77777777" w:rsidR="00AF6AAD" w:rsidRDefault="00AF6AAD" w:rsidP="00AF6AAD">
      <w:pPr>
        <w:pStyle w:val="PL"/>
        <w:rPr>
          <w:ins w:id="12299" w:author="lengyelb"/>
        </w:rPr>
      </w:pPr>
      <w:ins w:id="12300" w:author="lengyelb">
        <w:r>
          <w:t xml:space="preserve">    leaf dataForwarding {</w:t>
        </w:r>
      </w:ins>
    </w:p>
    <w:p w14:paraId="5FBCC4E6" w14:textId="77777777" w:rsidR="00AF6AAD" w:rsidRDefault="00AF6AAD" w:rsidP="00AF6AAD">
      <w:pPr>
        <w:pStyle w:val="PL"/>
        <w:rPr>
          <w:ins w:id="12301" w:author="lengyelb"/>
        </w:rPr>
      </w:pPr>
      <w:ins w:id="12302" w:author="lengyelb">
        <w:r>
          <w:t xml:space="preserve">      type boolean;</w:t>
        </w:r>
      </w:ins>
    </w:p>
    <w:p w14:paraId="67DA9A99" w14:textId="77777777" w:rsidR="00AF6AAD" w:rsidRDefault="00AF6AAD" w:rsidP="00AF6AAD">
      <w:pPr>
        <w:pStyle w:val="PL"/>
        <w:rPr>
          <w:ins w:id="12303" w:author="lengyelb"/>
        </w:rPr>
      </w:pPr>
      <w:ins w:id="12304" w:author="lengyelb">
        <w:r>
          <w:t xml:space="preserve">      default false;</w:t>
        </w:r>
      </w:ins>
    </w:p>
    <w:p w14:paraId="4869C0C4" w14:textId="77777777" w:rsidR="00AF6AAD" w:rsidRDefault="00AF6AAD" w:rsidP="00AF6AAD">
      <w:pPr>
        <w:pStyle w:val="PL"/>
        <w:rPr>
          <w:ins w:id="12305" w:author="lengyelb"/>
        </w:rPr>
      </w:pPr>
      <w:ins w:id="12306" w:author="lengyelb">
        <w:r>
          <w:t xml:space="preserve">      description "Indicates whether the UPF is configured for data forwarding.</w:t>
        </w:r>
      </w:ins>
    </w:p>
    <w:p w14:paraId="1C14E93C" w14:textId="77777777" w:rsidR="00AF6AAD" w:rsidRDefault="00AF6AAD" w:rsidP="00AF6AAD">
      <w:pPr>
        <w:pStyle w:val="PL"/>
        <w:rPr>
          <w:ins w:id="12307" w:author="lengyelb"/>
        </w:rPr>
      </w:pPr>
      <w:ins w:id="12308" w:author="lengyelb">
        <w:r>
          <w:t xml:space="preserve">        Based on operator policies, if dedicated UPFs are preferred to be used</w:t>
        </w:r>
      </w:ins>
    </w:p>
    <w:p w14:paraId="694467F4" w14:textId="77777777" w:rsidR="00AF6AAD" w:rsidRDefault="00AF6AAD" w:rsidP="00AF6AAD">
      <w:pPr>
        <w:pStyle w:val="PL"/>
        <w:rPr>
          <w:ins w:id="12309" w:author="lengyelb"/>
        </w:rPr>
      </w:pPr>
      <w:ins w:id="12310" w:author="lengyelb">
        <w:r>
          <w:t xml:space="preserve">        for indirect data forwarding during handover scenarios, when setting</w:t>
        </w:r>
      </w:ins>
    </w:p>
    <w:p w14:paraId="0054EE96" w14:textId="77777777" w:rsidR="00AF6AAD" w:rsidRDefault="00AF6AAD" w:rsidP="00AF6AAD">
      <w:pPr>
        <w:pStyle w:val="PL"/>
        <w:rPr>
          <w:ins w:id="12311" w:author="lengyelb"/>
        </w:rPr>
      </w:pPr>
      <w:ins w:id="12312" w:author="lengyelb">
        <w:r>
          <w:t xml:space="preserve">        up the indirect data forwarding tunnel, the SMF should preferably</w:t>
        </w:r>
      </w:ins>
    </w:p>
    <w:p w14:paraId="55519608" w14:textId="77777777" w:rsidR="00AF6AAD" w:rsidRDefault="00AF6AAD" w:rsidP="00AF6AAD">
      <w:pPr>
        <w:pStyle w:val="PL"/>
        <w:rPr>
          <w:ins w:id="12313" w:author="lengyelb"/>
        </w:rPr>
      </w:pPr>
      <w:ins w:id="12314" w:author="lengyelb">
        <w:r>
          <w:t xml:space="preserve">        select a UPF configured for data forwarding and use the network</w:t>
        </w:r>
      </w:ins>
    </w:p>
    <w:p w14:paraId="35F58AD3" w14:textId="77777777" w:rsidR="00AF6AAD" w:rsidRDefault="00AF6AAD" w:rsidP="00AF6AAD">
      <w:pPr>
        <w:pStyle w:val="PL"/>
        <w:rPr>
          <w:ins w:id="12315" w:author="lengyelb"/>
        </w:rPr>
      </w:pPr>
      <w:ins w:id="12316" w:author="lengyelb">
        <w:r>
          <w:t xml:space="preserve">        instance indicated in the Network Instance ID associated to the</w:t>
        </w:r>
      </w:ins>
    </w:p>
    <w:p w14:paraId="27DB8151" w14:textId="77777777" w:rsidR="00AF6AAD" w:rsidRDefault="00AF6AAD" w:rsidP="00AF6AAD">
      <w:pPr>
        <w:pStyle w:val="PL"/>
        <w:rPr>
          <w:ins w:id="12317" w:author="lengyelb"/>
        </w:rPr>
      </w:pPr>
      <w:ins w:id="12318" w:author="lengyelb">
        <w:r>
          <w:t xml:space="preserve">        DATA_FORWARDING interface type in the interfaceUpfInfoList attribute.</w:t>
        </w:r>
      </w:ins>
    </w:p>
    <w:p w14:paraId="2AFCD0E6" w14:textId="77777777" w:rsidR="00AF6AAD" w:rsidRDefault="00AF6AAD" w:rsidP="00AF6AAD">
      <w:pPr>
        <w:pStyle w:val="PL"/>
        <w:rPr>
          <w:ins w:id="12319" w:author="lengyelb"/>
        </w:rPr>
      </w:pPr>
      <w:ins w:id="12320" w:author="lengyelb">
        <w:r>
          <w:t xml:space="preserve">          true: the UPF is configured for data forwarding</w:t>
        </w:r>
      </w:ins>
    </w:p>
    <w:p w14:paraId="3FE6E48B" w14:textId="77777777" w:rsidR="00AF6AAD" w:rsidRDefault="00AF6AAD" w:rsidP="00AF6AAD">
      <w:pPr>
        <w:pStyle w:val="PL"/>
        <w:rPr>
          <w:ins w:id="12321" w:author="lengyelb"/>
        </w:rPr>
      </w:pPr>
      <w:ins w:id="12322" w:author="lengyelb">
        <w:r>
          <w:t xml:space="preserve">          false: the UPF is not configured for data forwarding</w:t>
        </w:r>
      </w:ins>
    </w:p>
    <w:p w14:paraId="17DA6BEF" w14:textId="77777777" w:rsidR="00AF6AAD" w:rsidRDefault="00AF6AAD" w:rsidP="00AF6AAD">
      <w:pPr>
        <w:pStyle w:val="PL"/>
        <w:rPr>
          <w:ins w:id="12323" w:author="lengyelb"/>
        </w:rPr>
      </w:pPr>
    </w:p>
    <w:p w14:paraId="316B7595" w14:textId="77777777" w:rsidR="00AF6AAD" w:rsidRDefault="00AF6AAD" w:rsidP="00AF6AAD">
      <w:pPr>
        <w:pStyle w:val="PL"/>
        <w:rPr>
          <w:ins w:id="12324" w:author="lengyelb"/>
        </w:rPr>
      </w:pPr>
      <w:ins w:id="12325" w:author="lengyelb">
        <w:r>
          <w:t xml:space="preserve">        If the UPF is configured for data forwarding, it shall support UP</w:t>
        </w:r>
      </w:ins>
    </w:p>
    <w:p w14:paraId="028AB318" w14:textId="77777777" w:rsidR="00AF6AAD" w:rsidRDefault="00AF6AAD" w:rsidP="00AF6AAD">
      <w:pPr>
        <w:pStyle w:val="PL"/>
        <w:rPr>
          <w:ins w:id="12326" w:author="lengyelb"/>
        </w:rPr>
      </w:pPr>
      <w:ins w:id="12327" w:author="lengyelb">
        <w:r>
          <w:lastRenderedPageBreak/>
          <w:t xml:space="preserve">        network interface with type 'DATA_FORWARDING'.";</w:t>
        </w:r>
      </w:ins>
    </w:p>
    <w:p w14:paraId="1E054AA8" w14:textId="77777777" w:rsidR="00AF6AAD" w:rsidRDefault="00AF6AAD" w:rsidP="00AF6AAD">
      <w:pPr>
        <w:pStyle w:val="PL"/>
        <w:rPr>
          <w:ins w:id="12328" w:author="lengyelb"/>
        </w:rPr>
      </w:pPr>
      <w:ins w:id="12329" w:author="lengyelb">
        <w:r>
          <w:t xml:space="preserve">    }</w:t>
        </w:r>
      </w:ins>
    </w:p>
    <w:p w14:paraId="4C0DC595" w14:textId="77777777" w:rsidR="00AF6AAD" w:rsidRDefault="00AF6AAD" w:rsidP="00AF6AAD">
      <w:pPr>
        <w:pStyle w:val="PL"/>
        <w:rPr>
          <w:ins w:id="12330" w:author="lengyelb"/>
        </w:rPr>
      </w:pPr>
    </w:p>
    <w:p w14:paraId="4761B899" w14:textId="77777777" w:rsidR="00AF6AAD" w:rsidRDefault="00AF6AAD" w:rsidP="00AF6AAD">
      <w:pPr>
        <w:pStyle w:val="PL"/>
        <w:rPr>
          <w:ins w:id="12331" w:author="lengyelb"/>
        </w:rPr>
      </w:pPr>
      <w:ins w:id="12332" w:author="lengyelb">
        <w:r>
          <w:t xml:space="preserve">    leaf supportedPfcpFeatures {</w:t>
        </w:r>
      </w:ins>
    </w:p>
    <w:p w14:paraId="0AF3ACC3" w14:textId="77777777" w:rsidR="00AF6AAD" w:rsidRDefault="00AF6AAD" w:rsidP="00AF6AAD">
      <w:pPr>
        <w:pStyle w:val="PL"/>
        <w:rPr>
          <w:ins w:id="12333" w:author="lengyelb"/>
        </w:rPr>
      </w:pPr>
      <w:ins w:id="12334" w:author="lengyelb">
        <w:r>
          <w:t xml:space="preserve">      type string;</w:t>
        </w:r>
      </w:ins>
    </w:p>
    <w:p w14:paraId="41376CE3" w14:textId="77777777" w:rsidR="00AF6AAD" w:rsidRDefault="00AF6AAD" w:rsidP="00AF6AAD">
      <w:pPr>
        <w:pStyle w:val="PL"/>
        <w:rPr>
          <w:ins w:id="12335" w:author="lengyelb"/>
        </w:rPr>
      </w:pPr>
      <w:ins w:id="12336" w:author="lengyelb">
        <w:r>
          <w:t xml:space="preserve">      config false;</w:t>
        </w:r>
      </w:ins>
    </w:p>
    <w:p w14:paraId="06591536" w14:textId="77777777" w:rsidR="00AF6AAD" w:rsidRDefault="00AF6AAD" w:rsidP="00AF6AAD">
      <w:pPr>
        <w:pStyle w:val="PL"/>
        <w:rPr>
          <w:ins w:id="12337" w:author="lengyelb"/>
        </w:rPr>
      </w:pPr>
      <w:ins w:id="12338" w:author="lengyelb">
        <w:r>
          <w:t xml:space="preserve">      description "Supported Packet Forwarding Control Protocol (PFCP) Features.</w:t>
        </w:r>
      </w:ins>
    </w:p>
    <w:p w14:paraId="228F7CCE" w14:textId="77777777" w:rsidR="00AF6AAD" w:rsidRDefault="00AF6AAD" w:rsidP="00AF6AAD">
      <w:pPr>
        <w:pStyle w:val="PL"/>
        <w:rPr>
          <w:ins w:id="12339" w:author="lengyelb"/>
        </w:rPr>
      </w:pPr>
      <w:ins w:id="12340" w:author="lengyelb">
        <w:r>
          <w:t xml:space="preserve">        A string used to indicate the PFCP features supported by the UPF,</w:t>
        </w:r>
      </w:ins>
    </w:p>
    <w:p w14:paraId="75B3A98C" w14:textId="77777777" w:rsidR="00AF6AAD" w:rsidRDefault="00AF6AAD" w:rsidP="00AF6AAD">
      <w:pPr>
        <w:pStyle w:val="PL"/>
        <w:rPr>
          <w:ins w:id="12341" w:author="lengyelb"/>
        </w:rPr>
      </w:pPr>
      <w:ins w:id="12342" w:author="lengyelb">
        <w:r>
          <w:t xml:space="preserve">        which encodes the 'UP Function Features' as specified in</w:t>
        </w:r>
      </w:ins>
    </w:p>
    <w:p w14:paraId="087C6157" w14:textId="77777777" w:rsidR="00AF6AAD" w:rsidRDefault="00AF6AAD" w:rsidP="00AF6AAD">
      <w:pPr>
        <w:pStyle w:val="PL"/>
        <w:rPr>
          <w:ins w:id="12343" w:author="lengyelb"/>
        </w:rPr>
      </w:pPr>
      <w:ins w:id="12344" w:author="lengyelb">
        <w:r>
          <w:t xml:space="preserve">        Table 8.2.25-1 of TS 29.244 (starting from Octet 5), in hexadecimal</w:t>
        </w:r>
      </w:ins>
    </w:p>
    <w:p w14:paraId="26AEF54A" w14:textId="77777777" w:rsidR="00AF6AAD" w:rsidRDefault="00AF6AAD" w:rsidP="00AF6AAD">
      <w:pPr>
        <w:pStyle w:val="PL"/>
        <w:rPr>
          <w:ins w:id="12345" w:author="lengyelb"/>
        </w:rPr>
      </w:pPr>
      <w:ins w:id="12346" w:author="lengyelb">
        <w:r>
          <w:t xml:space="preserve">        representation.</w:t>
        </w:r>
      </w:ins>
    </w:p>
    <w:p w14:paraId="2104D194" w14:textId="77777777" w:rsidR="00AF6AAD" w:rsidRDefault="00AF6AAD" w:rsidP="00AF6AAD">
      <w:pPr>
        <w:pStyle w:val="PL"/>
        <w:rPr>
          <w:ins w:id="12347" w:author="lengyelb"/>
        </w:rPr>
      </w:pPr>
    </w:p>
    <w:p w14:paraId="50E8EF5C" w14:textId="77777777" w:rsidR="00AF6AAD" w:rsidRDefault="00AF6AAD" w:rsidP="00AF6AAD">
      <w:pPr>
        <w:pStyle w:val="PL"/>
        <w:rPr>
          <w:ins w:id="12348" w:author="lengyelb"/>
        </w:rPr>
      </w:pPr>
      <w:ins w:id="12349" w:author="lengyelb">
        <w:r>
          <w:t xml:space="preserve">        Each character in the string shall take a value of '0' to '9', 'a'</w:t>
        </w:r>
      </w:ins>
    </w:p>
    <w:p w14:paraId="13337909" w14:textId="77777777" w:rsidR="00AF6AAD" w:rsidRDefault="00AF6AAD" w:rsidP="00AF6AAD">
      <w:pPr>
        <w:pStyle w:val="PL"/>
        <w:rPr>
          <w:ins w:id="12350" w:author="lengyelb"/>
        </w:rPr>
      </w:pPr>
      <w:ins w:id="12351" w:author="lengyelb">
        <w:r>
          <w:t xml:space="preserve">        to 'f' or 'A' to 'F' and each two characters shall represent one octet</w:t>
        </w:r>
      </w:ins>
    </w:p>
    <w:p w14:paraId="38B7153A" w14:textId="77777777" w:rsidR="00AF6AAD" w:rsidRDefault="00AF6AAD" w:rsidP="00AF6AAD">
      <w:pPr>
        <w:pStyle w:val="PL"/>
        <w:rPr>
          <w:ins w:id="12352" w:author="lengyelb"/>
        </w:rPr>
      </w:pPr>
      <w:ins w:id="12353" w:author="lengyelb">
        <w:r>
          <w:t xml:space="preserve">        of 'UP Function Features' (starting from Octet 5, to higher octets).</w:t>
        </w:r>
      </w:ins>
    </w:p>
    <w:p w14:paraId="62B62C6F" w14:textId="77777777" w:rsidR="00AF6AAD" w:rsidRDefault="00AF6AAD" w:rsidP="00AF6AAD">
      <w:pPr>
        <w:pStyle w:val="PL"/>
        <w:rPr>
          <w:ins w:id="12354" w:author="lengyelb"/>
        </w:rPr>
      </w:pPr>
      <w:ins w:id="12355" w:author="lengyelb">
        <w:r>
          <w:t xml:space="preserve">        For each two characters representing one octet, the first character</w:t>
        </w:r>
      </w:ins>
    </w:p>
    <w:p w14:paraId="01D37A6A" w14:textId="77777777" w:rsidR="00AF6AAD" w:rsidRDefault="00AF6AAD" w:rsidP="00AF6AAD">
      <w:pPr>
        <w:pStyle w:val="PL"/>
        <w:rPr>
          <w:ins w:id="12356" w:author="lengyelb"/>
        </w:rPr>
      </w:pPr>
      <w:ins w:id="12357" w:author="lengyelb">
        <w:r>
          <w:t xml:space="preserve">        representing the 4 most significant bits of the octet and the second</w:t>
        </w:r>
      </w:ins>
    </w:p>
    <w:p w14:paraId="290BF10D" w14:textId="77777777" w:rsidR="00AF6AAD" w:rsidRDefault="00AF6AAD" w:rsidP="00AF6AAD">
      <w:pPr>
        <w:pStyle w:val="PL"/>
        <w:rPr>
          <w:ins w:id="12358" w:author="lengyelb"/>
        </w:rPr>
      </w:pPr>
      <w:ins w:id="12359" w:author="lengyelb">
        <w:r>
          <w:t xml:space="preserve">        character the 4 least significant bits of the octet.</w:t>
        </w:r>
      </w:ins>
    </w:p>
    <w:p w14:paraId="4A2B5093" w14:textId="77777777" w:rsidR="00AF6AAD" w:rsidRDefault="00AF6AAD" w:rsidP="00AF6AAD">
      <w:pPr>
        <w:pStyle w:val="PL"/>
        <w:rPr>
          <w:ins w:id="12360" w:author="lengyelb"/>
        </w:rPr>
      </w:pPr>
    </w:p>
    <w:p w14:paraId="7ABEE181" w14:textId="77777777" w:rsidR="00AF6AAD" w:rsidRDefault="00AF6AAD" w:rsidP="00AF6AAD">
      <w:pPr>
        <w:pStyle w:val="PL"/>
        <w:rPr>
          <w:ins w:id="12361" w:author="lengyelb"/>
        </w:rPr>
      </w:pPr>
      <w:ins w:id="12362" w:author="lengyelb">
        <w:r>
          <w:t xml:space="preserve">        The supported PFCP features shall be provisioned in addition and be</w:t>
        </w:r>
      </w:ins>
    </w:p>
    <w:p w14:paraId="07DE045C" w14:textId="77777777" w:rsidR="00AF6AAD" w:rsidRDefault="00AF6AAD" w:rsidP="00AF6AAD">
      <w:pPr>
        <w:pStyle w:val="PL"/>
        <w:rPr>
          <w:ins w:id="12363" w:author="lengyelb"/>
        </w:rPr>
      </w:pPr>
      <w:ins w:id="12364" w:author="lengyelb">
        <w:r>
          <w:t xml:space="preserve">        consistent with the existing UPF features (atsssCapability, ueIpAddrInd,</w:t>
        </w:r>
      </w:ins>
    </w:p>
    <w:p w14:paraId="6B59DF83" w14:textId="77777777" w:rsidR="00AF6AAD" w:rsidRDefault="00AF6AAD" w:rsidP="00AF6AAD">
      <w:pPr>
        <w:pStyle w:val="PL"/>
        <w:rPr>
          <w:ins w:id="12365" w:author="lengyelb"/>
        </w:rPr>
      </w:pPr>
      <w:ins w:id="12366" w:author="lengyelb">
        <w:r>
          <w:t xml:space="preserve">        redundantGtpu and ipups), e.g., if the ueIpAddrInd is set to 'true',</w:t>
        </w:r>
      </w:ins>
    </w:p>
    <w:p w14:paraId="71E0973A" w14:textId="77777777" w:rsidR="00AF6AAD" w:rsidRDefault="00AF6AAD" w:rsidP="00AF6AAD">
      <w:pPr>
        <w:pStyle w:val="PL"/>
        <w:rPr>
          <w:ins w:id="12367" w:author="lengyelb"/>
        </w:rPr>
      </w:pPr>
      <w:ins w:id="12368" w:author="lengyelb">
        <w:r>
          <w:t xml:space="preserve">        then the UEIP flag shall also be set to '1' in the supported PFCP</w:t>
        </w:r>
      </w:ins>
    </w:p>
    <w:p w14:paraId="501688FA" w14:textId="77777777" w:rsidR="00AF6AAD" w:rsidRDefault="00AF6AAD" w:rsidP="00AF6AAD">
      <w:pPr>
        <w:pStyle w:val="PL"/>
        <w:rPr>
          <w:ins w:id="12369" w:author="lengyelb"/>
        </w:rPr>
      </w:pPr>
      <w:ins w:id="12370" w:author="lengyelb">
        <w:r>
          <w:t xml:space="preserve">        features.";</w:t>
        </w:r>
      </w:ins>
    </w:p>
    <w:p w14:paraId="0B91B0DF" w14:textId="77777777" w:rsidR="00AF6AAD" w:rsidRDefault="00AF6AAD" w:rsidP="00AF6AAD">
      <w:pPr>
        <w:pStyle w:val="PL"/>
        <w:rPr>
          <w:ins w:id="12371" w:author="lengyelb"/>
        </w:rPr>
      </w:pPr>
      <w:ins w:id="12372" w:author="lengyelb">
        <w:r>
          <w:t xml:space="preserve">    }</w:t>
        </w:r>
      </w:ins>
    </w:p>
    <w:p w14:paraId="6F3B0A84" w14:textId="77777777" w:rsidR="00AF6AAD" w:rsidRDefault="00AF6AAD" w:rsidP="00AF6AAD">
      <w:pPr>
        <w:pStyle w:val="PL"/>
        <w:rPr>
          <w:ins w:id="12373" w:author="lengyelb"/>
        </w:rPr>
      </w:pPr>
    </w:p>
    <w:p w14:paraId="470F49F0" w14:textId="77777777" w:rsidR="00AF6AAD" w:rsidRDefault="00AF6AAD" w:rsidP="00AF6AAD">
      <w:pPr>
        <w:pStyle w:val="PL"/>
        <w:rPr>
          <w:ins w:id="12374" w:author="lengyelb"/>
        </w:rPr>
      </w:pPr>
      <w:ins w:id="12375" w:author="lengyelb">
        <w:r>
          <w:t xml:space="preserve">    leaf sxaInd {</w:t>
        </w:r>
      </w:ins>
    </w:p>
    <w:p w14:paraId="309449E4" w14:textId="77777777" w:rsidR="00AF6AAD" w:rsidRDefault="00AF6AAD" w:rsidP="00AF6AAD">
      <w:pPr>
        <w:pStyle w:val="PL"/>
        <w:rPr>
          <w:ins w:id="12376" w:author="lengyelb"/>
        </w:rPr>
      </w:pPr>
      <w:ins w:id="12377" w:author="lengyelb">
        <w:r>
          <w:t xml:space="preserve">      type boolean;</w:t>
        </w:r>
      </w:ins>
    </w:p>
    <w:p w14:paraId="43E3712A" w14:textId="77777777" w:rsidR="00AF6AAD" w:rsidRDefault="00AF6AAD" w:rsidP="00AF6AAD">
      <w:pPr>
        <w:pStyle w:val="PL"/>
        <w:rPr>
          <w:ins w:id="12378" w:author="lengyelb"/>
        </w:rPr>
      </w:pPr>
      <w:ins w:id="12379" w:author="lengyelb">
        <w:r>
          <w:t xml:space="preserve">      config false;</w:t>
        </w:r>
      </w:ins>
    </w:p>
    <w:p w14:paraId="07794116" w14:textId="77777777" w:rsidR="00AF6AAD" w:rsidRDefault="00AF6AAD" w:rsidP="00AF6AAD">
      <w:pPr>
        <w:pStyle w:val="PL"/>
        <w:rPr>
          <w:ins w:id="12380" w:author="lengyelb"/>
        </w:rPr>
      </w:pPr>
      <w:ins w:id="12381" w:author="lengyelb">
        <w:r>
          <w:t xml:space="preserve">      description "This attribute indicates whether the UPF is configured to</w:t>
        </w:r>
      </w:ins>
    </w:p>
    <w:p w14:paraId="51C2A0E3" w14:textId="77777777" w:rsidR="00AF6AAD" w:rsidRDefault="00AF6AAD" w:rsidP="00AF6AAD">
      <w:pPr>
        <w:pStyle w:val="PL"/>
        <w:rPr>
          <w:ins w:id="12382" w:author="lengyelb"/>
        </w:rPr>
      </w:pPr>
      <w:ins w:id="12383" w:author="lengyelb">
        <w:r>
          <w:t xml:space="preserve">        support Sxa interface.</w:t>
        </w:r>
      </w:ins>
    </w:p>
    <w:p w14:paraId="32A311A3" w14:textId="77777777" w:rsidR="00AF6AAD" w:rsidRDefault="00AF6AAD" w:rsidP="00AF6AAD">
      <w:pPr>
        <w:pStyle w:val="PL"/>
        <w:rPr>
          <w:ins w:id="12384" w:author="lengyelb"/>
        </w:rPr>
      </w:pPr>
      <w:ins w:id="12385" w:author="lengyelb">
        <w:r>
          <w:t xml:space="preserve">        true: Supported</w:t>
        </w:r>
      </w:ins>
    </w:p>
    <w:p w14:paraId="34E866A5" w14:textId="77777777" w:rsidR="00AF6AAD" w:rsidRDefault="00AF6AAD" w:rsidP="00AF6AAD">
      <w:pPr>
        <w:pStyle w:val="PL"/>
        <w:rPr>
          <w:ins w:id="12386" w:author="lengyelb"/>
        </w:rPr>
      </w:pPr>
      <w:ins w:id="12387" w:author="lengyelb">
        <w:r>
          <w:t xml:space="preserve">        false: Not Supported";</w:t>
        </w:r>
      </w:ins>
    </w:p>
    <w:p w14:paraId="52B685E8" w14:textId="77777777" w:rsidR="00AF6AAD" w:rsidRDefault="00AF6AAD" w:rsidP="00AF6AAD">
      <w:pPr>
        <w:pStyle w:val="PL"/>
        <w:rPr>
          <w:ins w:id="12388" w:author="lengyelb"/>
        </w:rPr>
      </w:pPr>
      <w:ins w:id="12389" w:author="lengyelb">
        <w:r>
          <w:t xml:space="preserve">    }</w:t>
        </w:r>
      </w:ins>
    </w:p>
    <w:p w14:paraId="3F3BF770" w14:textId="77777777" w:rsidR="00AF6AAD" w:rsidRDefault="00AF6AAD" w:rsidP="00AF6AAD">
      <w:pPr>
        <w:pStyle w:val="PL"/>
        <w:rPr>
          <w:ins w:id="12390" w:author="lengyelb"/>
        </w:rPr>
      </w:pPr>
      <w:ins w:id="12391" w:author="lengyelb">
        <w:r>
          <w:t xml:space="preserve">  }</w:t>
        </w:r>
      </w:ins>
    </w:p>
    <w:p w14:paraId="7A905B93" w14:textId="77777777" w:rsidR="00AF6AAD" w:rsidRDefault="00AF6AAD" w:rsidP="00AF6AAD">
      <w:pPr>
        <w:pStyle w:val="PL"/>
        <w:rPr>
          <w:ins w:id="12392" w:author="lengyelb"/>
        </w:rPr>
      </w:pPr>
    </w:p>
    <w:p w14:paraId="0F161915" w14:textId="77777777" w:rsidR="00AF6AAD" w:rsidRDefault="00AF6AAD" w:rsidP="00AF6AAD">
      <w:pPr>
        <w:pStyle w:val="PL"/>
      </w:pPr>
      <w:r>
        <w:t xml:space="preserve">  grouping UPFFunctionGrp {</w:t>
      </w:r>
    </w:p>
    <w:p w14:paraId="5DCCE5B6" w14:textId="77777777" w:rsidR="00AF6AAD" w:rsidRDefault="00AF6AAD" w:rsidP="00AF6AAD">
      <w:pPr>
        <w:pStyle w:val="PL"/>
      </w:pPr>
      <w:r>
        <w:t xml:space="preserve">    description "Represents the UPFFunction IOC";</w:t>
      </w:r>
    </w:p>
    <w:p w14:paraId="189561F8" w14:textId="77777777" w:rsidR="00AF6AAD" w:rsidRDefault="00AF6AAD" w:rsidP="00AF6AAD">
      <w:pPr>
        <w:pStyle w:val="PL"/>
      </w:pPr>
      <w:r>
        <w:t xml:space="preserve">    uses mf3gpp:ManagedFunctionGrp;</w:t>
      </w:r>
    </w:p>
    <w:p w14:paraId="35DC1B52" w14:textId="77777777" w:rsidR="00AF6AAD" w:rsidRDefault="00AF6AAD" w:rsidP="00AF6AAD">
      <w:pPr>
        <w:pStyle w:val="PL"/>
      </w:pPr>
    </w:p>
    <w:p w14:paraId="5810E36B" w14:textId="77777777" w:rsidR="00AF6AAD" w:rsidRDefault="00AF6AAD" w:rsidP="00AF6AAD">
      <w:pPr>
        <w:pStyle w:val="PL"/>
      </w:pPr>
      <w:r>
        <w:t xml:space="preserve">    list pLMNIdList {</w:t>
      </w:r>
    </w:p>
    <w:p w14:paraId="1AF1566A" w14:textId="77777777" w:rsidR="00AF6AAD" w:rsidRDefault="00AF6AAD" w:rsidP="00AF6AAD">
      <w:pPr>
        <w:pStyle w:val="PL"/>
        <w:rPr>
          <w:ins w:id="12393" w:author="lengyelb"/>
        </w:rPr>
      </w:pPr>
      <w:ins w:id="12394" w:author="lengyelb">
        <w:r>
          <w:t xml:space="preserve">      description "A list of PLMN identifiers (Mobile Country Code and Mobile</w:t>
        </w:r>
      </w:ins>
    </w:p>
    <w:p w14:paraId="378CF27B" w14:textId="77777777" w:rsidR="00AF6AAD" w:rsidRDefault="00AF6AAD" w:rsidP="00AF6AAD">
      <w:pPr>
        <w:pStyle w:val="PL"/>
        <w:rPr>
          <w:del w:id="12395" w:author="lengyelb"/>
        </w:rPr>
      </w:pPr>
      <w:del w:id="12396" w:author="lengyelb">
        <w:r>
          <w:delText xml:space="preserve">      description "A list of PLMN identifiers (Mobile Country Code and Mobile </w:delText>
        </w:r>
      </w:del>
    </w:p>
    <w:p w14:paraId="353F2796" w14:textId="77777777" w:rsidR="00AF6AAD" w:rsidRDefault="00AF6AAD" w:rsidP="00AF6AAD">
      <w:pPr>
        <w:pStyle w:val="PL"/>
      </w:pPr>
      <w:r>
        <w:t xml:space="preserve">        Network Code).";</w:t>
      </w:r>
    </w:p>
    <w:p w14:paraId="52DE633B" w14:textId="77777777" w:rsidR="00AF6AAD" w:rsidRDefault="00AF6AAD" w:rsidP="00AF6AAD">
      <w:pPr>
        <w:pStyle w:val="PL"/>
      </w:pPr>
      <w:r>
        <w:t xml:space="preserve">      min-elements 1;</w:t>
      </w:r>
    </w:p>
    <w:p w14:paraId="3891C20C" w14:textId="77777777" w:rsidR="00AF6AAD" w:rsidRDefault="00AF6AAD" w:rsidP="00AF6AAD">
      <w:pPr>
        <w:pStyle w:val="PL"/>
      </w:pPr>
      <w:r>
        <w:t xml:space="preserve">      key "mcc mnc";</w:t>
      </w:r>
    </w:p>
    <w:p w14:paraId="4ACE2A9D" w14:textId="77777777" w:rsidR="00AF6AAD" w:rsidRDefault="00AF6AAD" w:rsidP="00AF6AAD">
      <w:pPr>
        <w:pStyle w:val="PL"/>
      </w:pPr>
      <w:r>
        <w:t xml:space="preserve">      uses types3gpp:PLMNId;</w:t>
      </w:r>
    </w:p>
    <w:p w14:paraId="6245A439" w14:textId="77777777" w:rsidR="00AF6AAD" w:rsidRDefault="00AF6AAD" w:rsidP="00AF6AAD">
      <w:pPr>
        <w:pStyle w:val="PL"/>
      </w:pPr>
      <w:r>
        <w:t xml:space="preserve">    }</w:t>
      </w:r>
    </w:p>
    <w:p w14:paraId="24B9FAB9" w14:textId="77777777" w:rsidR="00AF6AAD" w:rsidRDefault="00AF6AAD" w:rsidP="00AF6AAD">
      <w:pPr>
        <w:pStyle w:val="PL"/>
      </w:pPr>
    </w:p>
    <w:p w14:paraId="0DD440C9" w14:textId="77777777" w:rsidR="00AF6AAD" w:rsidRDefault="00AF6AAD" w:rsidP="00AF6AAD">
      <w:pPr>
        <w:pStyle w:val="PL"/>
      </w:pPr>
      <w:r>
        <w:t xml:space="preserve">    leaf-list nRTACList {</w:t>
      </w:r>
    </w:p>
    <w:p w14:paraId="22C60DA1" w14:textId="77777777" w:rsidR="00AF6AAD" w:rsidRDefault="00AF6AAD" w:rsidP="00AF6AAD">
      <w:pPr>
        <w:pStyle w:val="PL"/>
        <w:rPr>
          <w:ins w:id="12397" w:author="lengyelb"/>
        </w:rPr>
      </w:pPr>
      <w:ins w:id="12398" w:author="lengyelb">
        <w:r>
          <w:t xml:space="preserve">      description "List of Tracking Area Codes (legacy TAC or extended TAC)</w:t>
        </w:r>
      </w:ins>
    </w:p>
    <w:p w14:paraId="23058C38" w14:textId="77777777" w:rsidR="00AF6AAD" w:rsidRDefault="00AF6AAD" w:rsidP="00AF6AAD">
      <w:pPr>
        <w:pStyle w:val="PL"/>
        <w:rPr>
          <w:del w:id="12399" w:author="lengyelb"/>
        </w:rPr>
      </w:pPr>
      <w:del w:id="12400" w:author="lengyelb">
        <w:r>
          <w:delText xml:space="preserve">      description "List of Tracking Area Codes (legacy TAC or extended TAC) </w:delText>
        </w:r>
      </w:del>
    </w:p>
    <w:p w14:paraId="26E0F2B3" w14:textId="77777777" w:rsidR="00AF6AAD" w:rsidRDefault="00AF6AAD" w:rsidP="00AF6AAD">
      <w:pPr>
        <w:pStyle w:val="PL"/>
      </w:pPr>
      <w:r>
        <w:t xml:space="preserve">                   where the represented management function is serving.";</w:t>
      </w:r>
    </w:p>
    <w:p w14:paraId="1ECB72E7" w14:textId="77777777" w:rsidR="00AF6AAD" w:rsidRDefault="00AF6AAD" w:rsidP="00AF6AAD">
      <w:pPr>
        <w:pStyle w:val="PL"/>
      </w:pPr>
      <w:r>
        <w:t xml:space="preserve">                   reference "TS 38.413 clause 9.3.3.10";</w:t>
      </w:r>
    </w:p>
    <w:p w14:paraId="7E03D265" w14:textId="77777777" w:rsidR="00AF6AAD" w:rsidRDefault="00AF6AAD" w:rsidP="00AF6AAD">
      <w:pPr>
        <w:pStyle w:val="PL"/>
      </w:pPr>
      <w:r>
        <w:t xml:space="preserve">      min-elements 1;</w:t>
      </w:r>
    </w:p>
    <w:p w14:paraId="73AB5BA8" w14:textId="77777777" w:rsidR="00AF6AAD" w:rsidRDefault="00AF6AAD" w:rsidP="00AF6AAD">
      <w:pPr>
        <w:pStyle w:val="PL"/>
      </w:pPr>
      <w:r>
        <w:t xml:space="preserve">      config false;</w:t>
      </w:r>
    </w:p>
    <w:p w14:paraId="0FE83CB0" w14:textId="77777777" w:rsidR="00AF6AAD" w:rsidRDefault="00AF6AAD" w:rsidP="00AF6AAD">
      <w:pPr>
        <w:pStyle w:val="PL"/>
      </w:pPr>
      <w:r>
        <w:t xml:space="preserve">      type types5g3gpp:NRTAC;</w:t>
      </w:r>
    </w:p>
    <w:p w14:paraId="5B6CDAC4" w14:textId="77777777" w:rsidR="00AF6AAD" w:rsidRDefault="00AF6AAD" w:rsidP="00AF6AAD">
      <w:pPr>
        <w:pStyle w:val="PL"/>
      </w:pPr>
      <w:r>
        <w:t xml:space="preserve">    }</w:t>
      </w:r>
    </w:p>
    <w:p w14:paraId="7A117F32" w14:textId="77777777" w:rsidR="00AF6AAD" w:rsidRDefault="00AF6AAD" w:rsidP="00AF6AAD">
      <w:pPr>
        <w:pStyle w:val="PL"/>
      </w:pPr>
    </w:p>
    <w:p w14:paraId="0C4993E2" w14:textId="77777777" w:rsidR="00AF6AAD" w:rsidRDefault="00AF6AAD" w:rsidP="00AF6AAD">
      <w:pPr>
        <w:pStyle w:val="PL"/>
        <w:rPr>
          <w:ins w:id="12401" w:author="lengyelb"/>
        </w:rPr>
      </w:pPr>
      <w:ins w:id="12402" w:author="lengyelb">
        <w:r>
          <w:t xml:space="preserve">   leaf-list cNSIIdList {</w:t>
        </w:r>
      </w:ins>
    </w:p>
    <w:p w14:paraId="7DBAFC2C" w14:textId="77777777" w:rsidR="00AF6AAD" w:rsidRDefault="00AF6AAD" w:rsidP="00AF6AAD">
      <w:pPr>
        <w:pStyle w:val="PL"/>
        <w:rPr>
          <w:ins w:id="12403" w:author="lengyelb"/>
        </w:rPr>
      </w:pPr>
      <w:ins w:id="12404" w:author="lengyelb">
        <w:r>
          <w:t xml:space="preserve">      type string;</w:t>
        </w:r>
      </w:ins>
    </w:p>
    <w:p w14:paraId="0969113C" w14:textId="77777777" w:rsidR="00AF6AAD" w:rsidRDefault="00AF6AAD" w:rsidP="00AF6AAD">
      <w:pPr>
        <w:pStyle w:val="PL"/>
        <w:rPr>
          <w:ins w:id="12405" w:author="lengyelb"/>
        </w:rPr>
      </w:pPr>
      <w:ins w:id="12406" w:author="lengyelb">
        <w:r>
          <w:t xml:space="preserve">      description "It is a set of NSI ID. NSI ID is an identifier for</w:t>
        </w:r>
      </w:ins>
    </w:p>
    <w:p w14:paraId="1EC6D7FB" w14:textId="77777777" w:rsidR="00AF6AAD" w:rsidRDefault="00AF6AAD" w:rsidP="00AF6AAD">
      <w:pPr>
        <w:pStyle w:val="PL"/>
        <w:rPr>
          <w:ins w:id="12407" w:author="lengyelb"/>
        </w:rPr>
      </w:pPr>
      <w:ins w:id="12408" w:author="lengyelb">
        <w:r>
          <w:t xml:space="preserve">        identifying the Core Network part of a Network Slice instance when</w:t>
        </w:r>
      </w:ins>
    </w:p>
    <w:p w14:paraId="4D587FF7" w14:textId="77777777" w:rsidR="00AF6AAD" w:rsidRDefault="00AF6AAD" w:rsidP="00AF6AAD">
      <w:pPr>
        <w:pStyle w:val="PL"/>
        <w:rPr>
          <w:ins w:id="12409" w:author="lengyelb"/>
        </w:rPr>
      </w:pPr>
      <w:ins w:id="12410" w:author="lengyelb">
        <w:r>
          <w:t xml:space="preserve">        multiple Network Slice instances of the same Network Slice are deployed,</w:t>
        </w:r>
      </w:ins>
    </w:p>
    <w:p w14:paraId="57320105" w14:textId="77777777" w:rsidR="00AF6AAD" w:rsidRDefault="00AF6AAD" w:rsidP="00AF6AAD">
      <w:pPr>
        <w:pStyle w:val="PL"/>
        <w:rPr>
          <w:ins w:id="12411" w:author="lengyelb"/>
        </w:rPr>
      </w:pPr>
      <w:ins w:id="12412" w:author="lengyelb">
        <w:r>
          <w:t xml:space="preserve">        and there is a need to differentiate between them in the 5GC.</w:t>
        </w:r>
      </w:ins>
    </w:p>
    <w:p w14:paraId="345DF1F0" w14:textId="77777777" w:rsidR="00AF6AAD" w:rsidRDefault="00AF6AAD" w:rsidP="00AF6AAD">
      <w:pPr>
        <w:pStyle w:val="PL"/>
        <w:rPr>
          <w:ins w:id="12413" w:author="lengyelb"/>
        </w:rPr>
      </w:pPr>
      <w:ins w:id="12414" w:author="lengyelb">
        <w:r>
          <w:t xml:space="preserve">        See NSI ID definition in clause 3.1 of TS 23.501 and</w:t>
        </w:r>
      </w:ins>
    </w:p>
    <w:p w14:paraId="131744DB" w14:textId="77777777" w:rsidR="00AF6AAD" w:rsidRDefault="00AF6AAD" w:rsidP="00AF6AAD">
      <w:pPr>
        <w:pStyle w:val="PL"/>
        <w:rPr>
          <w:ins w:id="12415" w:author="lengyelb"/>
        </w:rPr>
      </w:pPr>
      <w:ins w:id="12416" w:author="lengyelb">
        <w:r>
          <w:t xml:space="preserve">        subclause 6.1.6.2.7 of  TS 29.531. ";</w:t>
        </w:r>
      </w:ins>
    </w:p>
    <w:p w14:paraId="7EB92FAA" w14:textId="77777777" w:rsidR="00AF6AAD" w:rsidRDefault="00AF6AAD" w:rsidP="00AF6AAD">
      <w:pPr>
        <w:pStyle w:val="PL"/>
        <w:rPr>
          <w:ins w:id="12417" w:author="lengyelb"/>
        </w:rPr>
      </w:pPr>
      <w:ins w:id="12418" w:author="lengyelb">
        <w:r>
          <w:t xml:space="preserve">    }</w:t>
        </w:r>
      </w:ins>
    </w:p>
    <w:p w14:paraId="2166901C" w14:textId="77777777" w:rsidR="00AF6AAD" w:rsidRDefault="00AF6AAD" w:rsidP="00AF6AAD">
      <w:pPr>
        <w:pStyle w:val="PL"/>
        <w:rPr>
          <w:ins w:id="12419" w:author="lengyelb"/>
        </w:rPr>
      </w:pPr>
      <w:ins w:id="12420" w:author="lengyelb">
        <w:r>
          <w:t xml:space="preserve">    leaf energySavingControl {</w:t>
        </w:r>
      </w:ins>
    </w:p>
    <w:p w14:paraId="76B345AE" w14:textId="77777777" w:rsidR="00AF6AAD" w:rsidRDefault="00AF6AAD" w:rsidP="00AF6AAD">
      <w:pPr>
        <w:pStyle w:val="PL"/>
        <w:rPr>
          <w:ins w:id="12421" w:author="lengyelb"/>
        </w:rPr>
      </w:pPr>
      <w:ins w:id="12422" w:author="lengyelb">
        <w:r>
          <w:t xml:space="preserve">      type enumeration {</w:t>
        </w:r>
      </w:ins>
    </w:p>
    <w:p w14:paraId="5685174D" w14:textId="77777777" w:rsidR="00AF6AAD" w:rsidRDefault="00AF6AAD" w:rsidP="00AF6AAD">
      <w:pPr>
        <w:pStyle w:val="PL"/>
        <w:rPr>
          <w:ins w:id="12423" w:author="lengyelb"/>
        </w:rPr>
      </w:pPr>
      <w:ins w:id="12424" w:author="lengyelb">
        <w:r>
          <w:t xml:space="preserve">        enum TO_BE_ENERGYSAVING;</w:t>
        </w:r>
      </w:ins>
    </w:p>
    <w:p w14:paraId="4ADBBED0" w14:textId="77777777" w:rsidR="00AF6AAD" w:rsidRDefault="00AF6AAD" w:rsidP="00AF6AAD">
      <w:pPr>
        <w:pStyle w:val="PL"/>
        <w:rPr>
          <w:ins w:id="12425" w:author="lengyelb"/>
        </w:rPr>
      </w:pPr>
      <w:ins w:id="12426" w:author="lengyelb">
        <w:r>
          <w:t xml:space="preserve">        enum TO_BE_NOT_ENERGYSAVING;</w:t>
        </w:r>
      </w:ins>
    </w:p>
    <w:p w14:paraId="6B34033B" w14:textId="77777777" w:rsidR="00AF6AAD" w:rsidRDefault="00AF6AAD" w:rsidP="00AF6AAD">
      <w:pPr>
        <w:pStyle w:val="PL"/>
        <w:rPr>
          <w:ins w:id="12427" w:author="lengyelb"/>
        </w:rPr>
      </w:pPr>
      <w:ins w:id="12428" w:author="lengyelb">
        <w:r>
          <w:t xml:space="preserve">      }</w:t>
        </w:r>
      </w:ins>
    </w:p>
    <w:p w14:paraId="456CEE30" w14:textId="77777777" w:rsidR="00AF6AAD" w:rsidRDefault="00AF6AAD" w:rsidP="00AF6AAD">
      <w:pPr>
        <w:pStyle w:val="PL"/>
        <w:rPr>
          <w:ins w:id="12429" w:author="lengyelb"/>
        </w:rPr>
      </w:pPr>
      <w:ins w:id="12430" w:author="lengyelb">
        <w:r>
          <w:t xml:space="preserve">      mandatory true;</w:t>
        </w:r>
      </w:ins>
    </w:p>
    <w:p w14:paraId="7EFA75BC" w14:textId="77777777" w:rsidR="00AF6AAD" w:rsidRDefault="00AF6AAD" w:rsidP="00AF6AAD">
      <w:pPr>
        <w:pStyle w:val="PL"/>
        <w:rPr>
          <w:ins w:id="12431" w:author="lengyelb"/>
        </w:rPr>
      </w:pPr>
      <w:ins w:id="12432" w:author="lengyelb">
        <w:r>
          <w:t xml:space="preserve">      description "This attribute allows management system to initiate energy</w:t>
        </w:r>
      </w:ins>
    </w:p>
    <w:p w14:paraId="6983A661" w14:textId="77777777" w:rsidR="00AF6AAD" w:rsidRDefault="00AF6AAD" w:rsidP="00AF6AAD">
      <w:pPr>
        <w:pStyle w:val="PL"/>
        <w:rPr>
          <w:ins w:id="12433" w:author="lengyelb"/>
        </w:rPr>
      </w:pPr>
      <w:ins w:id="12434" w:author="lengyelb">
        <w:r>
          <w:t xml:space="preserve">        saving activation or deactivation for the edge UPF.";</w:t>
        </w:r>
      </w:ins>
    </w:p>
    <w:p w14:paraId="7A92C574" w14:textId="77777777" w:rsidR="00AF6AAD" w:rsidRDefault="00AF6AAD" w:rsidP="00AF6AAD">
      <w:pPr>
        <w:pStyle w:val="PL"/>
        <w:rPr>
          <w:ins w:id="12435" w:author="lengyelb"/>
        </w:rPr>
      </w:pPr>
      <w:ins w:id="12436" w:author="lengyelb">
        <w:r>
          <w:t xml:space="preserve">    }</w:t>
        </w:r>
      </w:ins>
    </w:p>
    <w:p w14:paraId="6BADFAC2" w14:textId="77777777" w:rsidR="00AF6AAD" w:rsidRDefault="00AF6AAD" w:rsidP="00AF6AAD">
      <w:pPr>
        <w:pStyle w:val="PL"/>
        <w:rPr>
          <w:ins w:id="12437" w:author="lengyelb"/>
        </w:rPr>
      </w:pPr>
    </w:p>
    <w:p w14:paraId="0C79DBFE" w14:textId="77777777" w:rsidR="00AF6AAD" w:rsidRDefault="00AF6AAD" w:rsidP="00AF6AAD">
      <w:pPr>
        <w:pStyle w:val="PL"/>
        <w:rPr>
          <w:ins w:id="12438" w:author="lengyelb"/>
        </w:rPr>
      </w:pPr>
      <w:ins w:id="12439" w:author="lengyelb">
        <w:r>
          <w:lastRenderedPageBreak/>
          <w:t xml:space="preserve">    leaf energySavingState {</w:t>
        </w:r>
      </w:ins>
    </w:p>
    <w:p w14:paraId="39F947F6" w14:textId="77777777" w:rsidR="00AF6AAD" w:rsidRDefault="00AF6AAD" w:rsidP="00AF6AAD">
      <w:pPr>
        <w:pStyle w:val="PL"/>
        <w:rPr>
          <w:ins w:id="12440" w:author="lengyelb"/>
        </w:rPr>
      </w:pPr>
      <w:ins w:id="12441" w:author="lengyelb">
        <w:r>
          <w:t xml:space="preserve">      type enumeration {</w:t>
        </w:r>
      </w:ins>
    </w:p>
    <w:p w14:paraId="2B4A740C" w14:textId="77777777" w:rsidR="00AF6AAD" w:rsidRDefault="00AF6AAD" w:rsidP="00AF6AAD">
      <w:pPr>
        <w:pStyle w:val="PL"/>
        <w:rPr>
          <w:ins w:id="12442" w:author="lengyelb"/>
        </w:rPr>
      </w:pPr>
      <w:ins w:id="12443" w:author="lengyelb">
        <w:r>
          <w:t xml:space="preserve">        enum IS_NOT_ENERGYSAVING;</w:t>
        </w:r>
      </w:ins>
    </w:p>
    <w:p w14:paraId="6252B55E" w14:textId="77777777" w:rsidR="00AF6AAD" w:rsidRDefault="00AF6AAD" w:rsidP="00AF6AAD">
      <w:pPr>
        <w:pStyle w:val="PL"/>
        <w:rPr>
          <w:ins w:id="12444" w:author="lengyelb"/>
        </w:rPr>
      </w:pPr>
      <w:ins w:id="12445" w:author="lengyelb">
        <w:r>
          <w:t xml:space="preserve">        enum IS_ENERGYSAVING;</w:t>
        </w:r>
      </w:ins>
    </w:p>
    <w:p w14:paraId="1A04BC28" w14:textId="77777777" w:rsidR="00AF6AAD" w:rsidRDefault="00AF6AAD" w:rsidP="00AF6AAD">
      <w:pPr>
        <w:pStyle w:val="PL"/>
        <w:rPr>
          <w:ins w:id="12446" w:author="lengyelb"/>
        </w:rPr>
      </w:pPr>
      <w:ins w:id="12447" w:author="lengyelb">
        <w:r>
          <w:t xml:space="preserve">      }</w:t>
        </w:r>
      </w:ins>
    </w:p>
    <w:p w14:paraId="42B2F850" w14:textId="77777777" w:rsidR="00AF6AAD" w:rsidRDefault="00AF6AAD" w:rsidP="00AF6AAD">
      <w:pPr>
        <w:pStyle w:val="PL"/>
        <w:rPr>
          <w:ins w:id="12448" w:author="lengyelb"/>
        </w:rPr>
      </w:pPr>
      <w:ins w:id="12449" w:author="lengyelb">
        <w:r>
          <w:t xml:space="preserve">      mandatory true;</w:t>
        </w:r>
      </w:ins>
    </w:p>
    <w:p w14:paraId="66ECEE3A" w14:textId="77777777" w:rsidR="00AF6AAD" w:rsidRDefault="00AF6AAD" w:rsidP="00AF6AAD">
      <w:pPr>
        <w:pStyle w:val="PL"/>
        <w:rPr>
          <w:ins w:id="12450" w:author="lengyelb"/>
        </w:rPr>
      </w:pPr>
      <w:ins w:id="12451" w:author="lengyelb">
        <w:r>
          <w:t xml:space="preserve">      config false;</w:t>
        </w:r>
      </w:ins>
    </w:p>
    <w:p w14:paraId="2A7C06C1" w14:textId="77777777" w:rsidR="00AF6AAD" w:rsidRDefault="00AF6AAD" w:rsidP="00AF6AAD">
      <w:pPr>
        <w:pStyle w:val="PL"/>
        <w:rPr>
          <w:ins w:id="12452" w:author="lengyelb"/>
        </w:rPr>
      </w:pPr>
      <w:ins w:id="12453" w:author="lengyelb">
        <w:r>
          <w:t xml:space="preserve">      description "This attribute specifies the status regarding the energy</w:t>
        </w:r>
      </w:ins>
    </w:p>
    <w:p w14:paraId="731BF23A" w14:textId="77777777" w:rsidR="00AF6AAD" w:rsidRDefault="00AF6AAD" w:rsidP="00AF6AAD">
      <w:pPr>
        <w:pStyle w:val="PL"/>
        <w:rPr>
          <w:ins w:id="12454" w:author="lengyelb"/>
        </w:rPr>
      </w:pPr>
      <w:ins w:id="12455" w:author="lengyelb">
        <w:r>
          <w:t xml:space="preserve">        saving in the edge UPF.</w:t>
        </w:r>
      </w:ins>
    </w:p>
    <w:p w14:paraId="12288C4A" w14:textId="77777777" w:rsidR="00AF6AAD" w:rsidRDefault="00AF6AAD" w:rsidP="00AF6AAD">
      <w:pPr>
        <w:pStyle w:val="PL"/>
        <w:rPr>
          <w:ins w:id="12456" w:author="lengyelb"/>
        </w:rPr>
      </w:pPr>
    </w:p>
    <w:p w14:paraId="389AB80B" w14:textId="77777777" w:rsidR="00AF6AAD" w:rsidRDefault="00AF6AAD" w:rsidP="00AF6AAD">
      <w:pPr>
        <w:pStyle w:val="PL"/>
        <w:rPr>
          <w:ins w:id="12457" w:author="lengyelb"/>
        </w:rPr>
      </w:pPr>
      <w:ins w:id="12458" w:author="lengyelb">
        <w:r>
          <w:t xml:space="preserve">        If the value of energySavingControl is TO_BE_ENERGYSAVING, then it</w:t>
        </w:r>
      </w:ins>
    </w:p>
    <w:p w14:paraId="22934A93" w14:textId="77777777" w:rsidR="00AF6AAD" w:rsidRDefault="00AF6AAD" w:rsidP="00AF6AAD">
      <w:pPr>
        <w:pStyle w:val="PL"/>
        <w:rPr>
          <w:ins w:id="12459" w:author="lengyelb"/>
        </w:rPr>
      </w:pPr>
      <w:ins w:id="12460" w:author="lengyelb">
        <w:r>
          <w:t xml:space="preserve">        shall be tried to achieve the value IS_ENERGYSAVING for the</w:t>
        </w:r>
      </w:ins>
    </w:p>
    <w:p w14:paraId="07A0B54F" w14:textId="77777777" w:rsidR="00AF6AAD" w:rsidRDefault="00AF6AAD" w:rsidP="00AF6AAD">
      <w:pPr>
        <w:pStyle w:val="PL"/>
        <w:rPr>
          <w:ins w:id="12461" w:author="lengyelb"/>
        </w:rPr>
      </w:pPr>
      <w:ins w:id="12462" w:author="lengyelb">
        <w:r>
          <w:t xml:space="preserve">        energySavingState.</w:t>
        </w:r>
      </w:ins>
    </w:p>
    <w:p w14:paraId="3B584B40" w14:textId="77777777" w:rsidR="00AF6AAD" w:rsidRDefault="00AF6AAD" w:rsidP="00AF6AAD">
      <w:pPr>
        <w:pStyle w:val="PL"/>
        <w:rPr>
          <w:ins w:id="12463" w:author="lengyelb"/>
        </w:rPr>
      </w:pPr>
    </w:p>
    <w:p w14:paraId="454BAEE4" w14:textId="77777777" w:rsidR="00AF6AAD" w:rsidRDefault="00AF6AAD" w:rsidP="00AF6AAD">
      <w:pPr>
        <w:pStyle w:val="PL"/>
        <w:rPr>
          <w:ins w:id="12464" w:author="lengyelb"/>
        </w:rPr>
      </w:pPr>
      <w:ins w:id="12465" w:author="lengyelb">
        <w:r>
          <w:t xml:space="preserve">        If the value of energySavingControl is TO_BE_NOT_ENERGYSAVING, then</w:t>
        </w:r>
      </w:ins>
    </w:p>
    <w:p w14:paraId="0381361A" w14:textId="77777777" w:rsidR="00AF6AAD" w:rsidRDefault="00AF6AAD" w:rsidP="00AF6AAD">
      <w:pPr>
        <w:pStyle w:val="PL"/>
        <w:rPr>
          <w:ins w:id="12466" w:author="lengyelb"/>
        </w:rPr>
      </w:pPr>
      <w:ins w:id="12467" w:author="lengyelb">
        <w:r>
          <w:t xml:space="preserve">        it shall be tried to achieve the value IS_NOT_ENERGYSAVING for the</w:t>
        </w:r>
      </w:ins>
    </w:p>
    <w:p w14:paraId="0F052BAF" w14:textId="77777777" w:rsidR="00AF6AAD" w:rsidRDefault="00AF6AAD" w:rsidP="00AF6AAD">
      <w:pPr>
        <w:pStyle w:val="PL"/>
        <w:rPr>
          <w:ins w:id="12468" w:author="lengyelb"/>
        </w:rPr>
      </w:pPr>
      <w:ins w:id="12469" w:author="lengyelb">
        <w:r>
          <w:t xml:space="preserve">        energySavingState. ";</w:t>
        </w:r>
      </w:ins>
    </w:p>
    <w:p w14:paraId="5469A0CE" w14:textId="77777777" w:rsidR="00AF6AAD" w:rsidRDefault="00AF6AAD" w:rsidP="00AF6AAD">
      <w:pPr>
        <w:pStyle w:val="PL"/>
        <w:rPr>
          <w:ins w:id="12470" w:author="lengyelb"/>
        </w:rPr>
      </w:pPr>
      <w:ins w:id="12471" w:author="lengyelb">
        <w:r>
          <w:t xml:space="preserve">    }</w:t>
        </w:r>
      </w:ins>
    </w:p>
    <w:p w14:paraId="734ADC92" w14:textId="77777777" w:rsidR="00AF6AAD" w:rsidRDefault="00AF6AAD" w:rsidP="00AF6AAD">
      <w:pPr>
        <w:pStyle w:val="PL"/>
        <w:rPr>
          <w:ins w:id="12472" w:author="lengyelb"/>
        </w:rPr>
      </w:pPr>
    </w:p>
    <w:p w14:paraId="19FCAFCC" w14:textId="77777777" w:rsidR="00AF6AAD" w:rsidRDefault="00AF6AAD" w:rsidP="00AF6AAD">
      <w:pPr>
        <w:pStyle w:val="PL"/>
        <w:rPr>
          <w:ins w:id="12473" w:author="lengyelb"/>
        </w:rPr>
      </w:pPr>
      <w:ins w:id="12474" w:author="lengyelb">
        <w:r>
          <w:t xml:space="preserve">    /*list sNSSAIList { ??? not visible in stage 2</w:t>
        </w:r>
      </w:ins>
    </w:p>
    <w:p w14:paraId="0DF0E82C" w14:textId="77777777" w:rsidR="00AF6AAD" w:rsidRDefault="00AF6AAD" w:rsidP="00AF6AAD">
      <w:pPr>
        <w:pStyle w:val="PL"/>
        <w:rPr>
          <w:del w:id="12475" w:author="lengyelb"/>
        </w:rPr>
      </w:pPr>
      <w:del w:id="12476" w:author="lengyelb">
        <w:r>
          <w:delText xml:space="preserve">    list sNSSAIList {</w:delText>
        </w:r>
      </w:del>
    </w:p>
    <w:p w14:paraId="6E07A943" w14:textId="77777777" w:rsidR="00AF6AAD" w:rsidRDefault="00AF6AAD" w:rsidP="00AF6AAD">
      <w:pPr>
        <w:pStyle w:val="PL"/>
      </w:pPr>
      <w:r>
        <w:t xml:space="preserve">      description "List of S-NSSAIs the managed object is capable of supporting.</w:t>
      </w:r>
    </w:p>
    <w:p w14:paraId="36F561E8" w14:textId="77777777" w:rsidR="00AF6AAD" w:rsidRDefault="00AF6AAD" w:rsidP="00AF6AAD">
      <w:pPr>
        <w:pStyle w:val="PL"/>
      </w:pPr>
      <w:r>
        <w:t xml:space="preserve">                   (Single Network Slice Selection Assistance Information)</w:t>
      </w:r>
    </w:p>
    <w:p w14:paraId="7EB9D0C7" w14:textId="77777777" w:rsidR="00AF6AAD" w:rsidRDefault="00AF6AAD" w:rsidP="00AF6AAD">
      <w:pPr>
        <w:pStyle w:val="PL"/>
        <w:rPr>
          <w:ins w:id="12477" w:author="lengyelb"/>
        </w:rPr>
      </w:pPr>
      <w:ins w:id="12478" w:author="lengyelb">
        <w:r>
          <w:t xml:space="preserve">                   An S-NSSAI has an SST (Slice/Service type) and an optional SD</w:t>
        </w:r>
      </w:ins>
    </w:p>
    <w:p w14:paraId="398B57C8" w14:textId="77777777" w:rsidR="00AF6AAD" w:rsidRDefault="00AF6AAD" w:rsidP="00AF6AAD">
      <w:pPr>
        <w:pStyle w:val="PL"/>
        <w:rPr>
          <w:del w:id="12479" w:author="lengyelb"/>
        </w:rPr>
      </w:pPr>
      <w:del w:id="12480" w:author="lengyelb">
        <w:r>
          <w:delText xml:space="preserve">                   An S-NSSAI has an SST (Slice/Service type) and an optional SD </w:delText>
        </w:r>
      </w:del>
    </w:p>
    <w:p w14:paraId="31B3664E" w14:textId="77777777" w:rsidR="00AF6AAD" w:rsidRDefault="00AF6AAD" w:rsidP="00AF6AAD">
      <w:pPr>
        <w:pStyle w:val="PL"/>
      </w:pPr>
      <w:r>
        <w:t xml:space="preserve">                  (Slice Differentiator) field.";</w:t>
      </w:r>
    </w:p>
    <w:p w14:paraId="4A687F39" w14:textId="77777777" w:rsidR="00AF6AAD" w:rsidRDefault="00AF6AAD" w:rsidP="00AF6AAD">
      <w:pPr>
        <w:pStyle w:val="PL"/>
      </w:pPr>
      <w:r>
        <w:t xml:space="preserve">      reference "3GPP TS 23.003";</w:t>
      </w:r>
    </w:p>
    <w:p w14:paraId="25E59316" w14:textId="77777777" w:rsidR="00AF6AAD" w:rsidRDefault="00AF6AAD" w:rsidP="00AF6AAD">
      <w:pPr>
        <w:pStyle w:val="PL"/>
      </w:pPr>
      <w:r>
        <w:t xml:space="preserve">      key "sd sst";</w:t>
      </w:r>
    </w:p>
    <w:p w14:paraId="7348839D" w14:textId="77777777" w:rsidR="00AF6AAD" w:rsidRDefault="00AF6AAD" w:rsidP="00AF6AAD">
      <w:pPr>
        <w:pStyle w:val="PL"/>
      </w:pPr>
      <w:r>
        <w:t xml:space="preserve">      uses types5g3gpp:SNssai;</w:t>
      </w:r>
    </w:p>
    <w:p w14:paraId="3FEE08F5" w14:textId="77777777" w:rsidR="00AF6AAD" w:rsidRDefault="00AF6AAD" w:rsidP="00AF6AAD">
      <w:pPr>
        <w:pStyle w:val="PL"/>
        <w:rPr>
          <w:ins w:id="12481" w:author="lengyelb"/>
        </w:rPr>
      </w:pPr>
      <w:ins w:id="12482" w:author="lengyelb">
        <w:r>
          <w:t xml:space="preserve">    }*/</w:t>
        </w:r>
      </w:ins>
    </w:p>
    <w:p w14:paraId="29DA80A3" w14:textId="77777777" w:rsidR="00AF6AAD" w:rsidRDefault="00AF6AAD" w:rsidP="00AF6AAD">
      <w:pPr>
        <w:pStyle w:val="PL"/>
        <w:rPr>
          <w:ins w:id="12483" w:author="lengyelb"/>
        </w:rPr>
      </w:pPr>
    </w:p>
    <w:p w14:paraId="3E85BAB1" w14:textId="77777777" w:rsidR="00AF6AAD" w:rsidRDefault="00AF6AAD" w:rsidP="00AF6AAD">
      <w:pPr>
        <w:pStyle w:val="PL"/>
        <w:rPr>
          <w:del w:id="12484" w:author="lengyelb"/>
        </w:rPr>
      </w:pPr>
      <w:del w:id="12485" w:author="lengyelb">
        <w:r>
          <w:delText xml:space="preserve">    }</w:delText>
        </w:r>
      </w:del>
    </w:p>
    <w:p w14:paraId="2B57EB19" w14:textId="77777777" w:rsidR="00AF6AAD" w:rsidRDefault="00AF6AAD" w:rsidP="00AF6AAD">
      <w:pPr>
        <w:pStyle w:val="PL"/>
        <w:rPr>
          <w:del w:id="12486" w:author="lengyelb"/>
        </w:rPr>
      </w:pPr>
      <w:del w:id="12487" w:author="lengyelb">
        <w:r>
          <w:delText xml:space="preserve">    </w:delText>
        </w:r>
      </w:del>
    </w:p>
    <w:p w14:paraId="66E2ECE8" w14:textId="77777777" w:rsidR="00AF6AAD" w:rsidRDefault="00AF6AAD" w:rsidP="00AF6AAD">
      <w:pPr>
        <w:pStyle w:val="PL"/>
      </w:pPr>
      <w:r>
        <w:t xml:space="preserve">    list managedNFProfile {</w:t>
      </w:r>
    </w:p>
    <w:p w14:paraId="2AA75D6B" w14:textId="77777777" w:rsidR="00AF6AAD" w:rsidRDefault="00AF6AAD" w:rsidP="00AF6AAD">
      <w:pPr>
        <w:pStyle w:val="PL"/>
      </w:pPr>
      <w:r>
        <w:t xml:space="preserve">      key idx;</w:t>
      </w:r>
    </w:p>
    <w:p w14:paraId="71B7A33E" w14:textId="77777777" w:rsidR="00AF6AAD" w:rsidRDefault="00AF6AAD" w:rsidP="00AF6AAD">
      <w:pPr>
        <w:pStyle w:val="PL"/>
        <w:rPr>
          <w:ins w:id="12488" w:author="lengyelb"/>
        </w:rPr>
      </w:pPr>
      <w:ins w:id="12489" w:author="lengyelb">
        <w:r>
          <w:t xml:space="preserve">      leaf idx { type uint32;}</w:t>
        </w:r>
      </w:ins>
    </w:p>
    <w:p w14:paraId="2CFE6568" w14:textId="77777777" w:rsidR="00AF6AAD" w:rsidRDefault="00AF6AAD" w:rsidP="00AF6AAD">
      <w:pPr>
        <w:pStyle w:val="PL"/>
      </w:pPr>
      <w:r>
        <w:t xml:space="preserve">      min-elements 1;</w:t>
      </w:r>
    </w:p>
    <w:p w14:paraId="3684FF34" w14:textId="77777777" w:rsidR="00AF6AAD" w:rsidRDefault="00AF6AAD" w:rsidP="00AF6AAD">
      <w:pPr>
        <w:pStyle w:val="PL"/>
      </w:pPr>
      <w:r>
        <w:t xml:space="preserve">      max-elements 1;</w:t>
      </w:r>
    </w:p>
    <w:p w14:paraId="273F3F1D" w14:textId="77777777" w:rsidR="00AF6AAD" w:rsidRDefault="00AF6AAD" w:rsidP="00AF6AAD">
      <w:pPr>
        <w:pStyle w:val="PL"/>
      </w:pPr>
      <w:r>
        <w:t xml:space="preserve">      description "Profile definition of a Managed NF (See TS 23.501)";</w:t>
      </w:r>
    </w:p>
    <w:p w14:paraId="4065117A" w14:textId="77777777" w:rsidR="00AF6AAD" w:rsidRDefault="00AF6AAD" w:rsidP="00AF6AAD">
      <w:pPr>
        <w:pStyle w:val="PL"/>
        <w:rPr>
          <w:ins w:id="12490" w:author="lengyelb"/>
        </w:rPr>
      </w:pPr>
      <w:ins w:id="12491" w:author="lengyelb">
        <w:r>
          <w:t xml:space="preserve">      uses mnfp3gpp:ManagedNFProfileGrp;</w:t>
        </w:r>
      </w:ins>
    </w:p>
    <w:p w14:paraId="005C5C47" w14:textId="77777777" w:rsidR="00AF6AAD" w:rsidRDefault="00AF6AAD" w:rsidP="00AF6AAD">
      <w:pPr>
        <w:pStyle w:val="PL"/>
        <w:rPr>
          <w:del w:id="12492" w:author="lengyelb"/>
        </w:rPr>
      </w:pPr>
      <w:del w:id="12493" w:author="lengyelb">
        <w:r>
          <w:delText xml:space="preserve">      uses types3gpp:ManagedNFProfile;</w:delText>
        </w:r>
      </w:del>
    </w:p>
    <w:p w14:paraId="724CB2EE" w14:textId="77777777" w:rsidR="00AF6AAD" w:rsidRDefault="00AF6AAD" w:rsidP="00AF6AAD">
      <w:pPr>
        <w:pStyle w:val="PL"/>
      </w:pPr>
      <w:r>
        <w:t xml:space="preserve">    }</w:t>
      </w:r>
    </w:p>
    <w:p w14:paraId="03795BF0" w14:textId="77777777" w:rsidR="00AF6AAD" w:rsidRDefault="00AF6AAD" w:rsidP="00AF6AAD">
      <w:pPr>
        <w:pStyle w:val="PL"/>
        <w:rPr>
          <w:ins w:id="12494" w:author="lengyelb"/>
        </w:rPr>
      </w:pPr>
    </w:p>
    <w:p w14:paraId="61C8B145" w14:textId="77777777" w:rsidR="00AF6AAD" w:rsidRDefault="00AF6AAD" w:rsidP="00AF6AAD">
      <w:pPr>
        <w:pStyle w:val="PL"/>
        <w:rPr>
          <w:del w:id="12495" w:author="lengyelb"/>
        </w:rPr>
      </w:pPr>
      <w:del w:id="12496" w:author="lengyelb">
        <w:r>
          <w:delText xml:space="preserve"> </w:delText>
        </w:r>
      </w:del>
    </w:p>
    <w:p w14:paraId="6B458EE9" w14:textId="77777777" w:rsidR="00AF6AAD" w:rsidRDefault="00AF6AAD" w:rsidP="00AF6AAD">
      <w:pPr>
        <w:pStyle w:val="PL"/>
      </w:pPr>
      <w:r>
        <w:t xml:space="preserve">    leaf-list supportedBMOList {</w:t>
      </w:r>
    </w:p>
    <w:p w14:paraId="66888198" w14:textId="77777777" w:rsidR="00AF6AAD" w:rsidRDefault="00AF6AAD" w:rsidP="00AF6AAD">
      <w:pPr>
        <w:pStyle w:val="PL"/>
      </w:pPr>
      <w:r>
        <w:t xml:space="preserve">      type string;</w:t>
      </w:r>
    </w:p>
    <w:p w14:paraId="1DE0954A" w14:textId="77777777" w:rsidR="00AF6AAD" w:rsidRDefault="00AF6AAD" w:rsidP="00AF6AAD">
      <w:pPr>
        <w:pStyle w:val="PL"/>
        <w:rPr>
          <w:ins w:id="12497" w:author="lengyelb"/>
        </w:rPr>
      </w:pPr>
      <w:ins w:id="12498" w:author="lengyelb">
        <w:r>
          <w:t xml:space="preserve">      description "List of supported BMOs (Bridge Managed Objects) required</w:t>
        </w:r>
      </w:ins>
    </w:p>
    <w:p w14:paraId="4BCBEF08" w14:textId="77777777" w:rsidR="00AF6AAD" w:rsidRDefault="00AF6AAD" w:rsidP="00AF6AAD">
      <w:pPr>
        <w:pStyle w:val="PL"/>
        <w:rPr>
          <w:del w:id="12499" w:author="lengyelb"/>
        </w:rPr>
      </w:pPr>
      <w:del w:id="12500" w:author="lengyelb">
        <w:r>
          <w:delText xml:space="preserve">      description "List of supported BMOs (Bridge Managed Objects) required </w:delText>
        </w:r>
      </w:del>
    </w:p>
    <w:p w14:paraId="699DD3C1" w14:textId="77777777" w:rsidR="00AF6AAD" w:rsidRDefault="00AF6AAD" w:rsidP="00AF6AAD">
      <w:pPr>
        <w:pStyle w:val="PL"/>
      </w:pPr>
      <w:r>
        <w:t xml:space="preserve">        for integration with TSN system.";</w:t>
      </w:r>
    </w:p>
    <w:p w14:paraId="66D188C0" w14:textId="77777777" w:rsidR="00AF6AAD" w:rsidRDefault="00AF6AAD" w:rsidP="00AF6AAD">
      <w:pPr>
        <w:pStyle w:val="PL"/>
      </w:pPr>
      <w:r>
        <w:t xml:space="preserve">    }</w:t>
      </w:r>
    </w:p>
    <w:p w14:paraId="0F780E56" w14:textId="77777777" w:rsidR="00AF6AAD" w:rsidRDefault="00AF6AAD" w:rsidP="00AF6AAD">
      <w:pPr>
        <w:pStyle w:val="PL"/>
        <w:rPr>
          <w:ins w:id="12501" w:author="lengyelb"/>
        </w:rPr>
      </w:pPr>
    </w:p>
    <w:p w14:paraId="0BCAB1E4" w14:textId="77777777" w:rsidR="00AF6AAD" w:rsidRDefault="00AF6AAD" w:rsidP="00AF6AAD">
      <w:pPr>
        <w:pStyle w:val="PL"/>
        <w:rPr>
          <w:ins w:id="12502" w:author="lengyelb"/>
        </w:rPr>
      </w:pPr>
      <w:ins w:id="12503" w:author="lengyelb">
        <w:r>
          <w:t xml:space="preserve">    list upfInfo {</w:t>
        </w:r>
      </w:ins>
    </w:p>
    <w:p w14:paraId="7A173797" w14:textId="77777777" w:rsidR="00AF6AAD" w:rsidRDefault="00AF6AAD" w:rsidP="00AF6AAD">
      <w:pPr>
        <w:pStyle w:val="PL"/>
        <w:rPr>
          <w:ins w:id="12504" w:author="lengyelb"/>
        </w:rPr>
      </w:pPr>
      <w:ins w:id="12505" w:author="lengyelb">
        <w:r>
          <w:t xml:space="preserve">      description "This attribute represents information of an UPF NF Instance.</w:t>
        </w:r>
      </w:ins>
    </w:p>
    <w:p w14:paraId="67BC8BCC" w14:textId="77777777" w:rsidR="00AF6AAD" w:rsidRDefault="00AF6AAD" w:rsidP="00AF6AAD">
      <w:pPr>
        <w:pStyle w:val="PL"/>
        <w:rPr>
          <w:ins w:id="12506" w:author="lengyelb"/>
        </w:rPr>
      </w:pPr>
      <w:ins w:id="12507" w:author="lengyelb">
        <w:r>
          <w:t xml:space="preserve">        Multiple upfInfo may be allowed to define different TAI list for each</w:t>
        </w:r>
      </w:ins>
    </w:p>
    <w:p w14:paraId="474BF956" w14:textId="77777777" w:rsidR="00AF6AAD" w:rsidRDefault="00AF6AAD" w:rsidP="00AF6AAD">
      <w:pPr>
        <w:pStyle w:val="PL"/>
        <w:rPr>
          <w:ins w:id="12508" w:author="lengyelb"/>
        </w:rPr>
      </w:pPr>
      <w:ins w:id="12509" w:author="lengyelb">
        <w:r>
          <w:t xml:space="preserve">        supported S-NSSAI";</w:t>
        </w:r>
      </w:ins>
    </w:p>
    <w:p w14:paraId="48A9251E" w14:textId="77777777" w:rsidR="00AF6AAD" w:rsidRDefault="00AF6AAD" w:rsidP="00AF6AAD">
      <w:pPr>
        <w:pStyle w:val="PL"/>
        <w:rPr>
          <w:ins w:id="12510" w:author="lengyelb"/>
        </w:rPr>
      </w:pPr>
      <w:ins w:id="12511" w:author="lengyelb">
        <w:r>
          <w:t xml:space="preserve">      key idx;</w:t>
        </w:r>
      </w:ins>
    </w:p>
    <w:p w14:paraId="1C01D7AD" w14:textId="77777777" w:rsidR="00AF6AAD" w:rsidRDefault="00AF6AAD" w:rsidP="00AF6AAD">
      <w:pPr>
        <w:pStyle w:val="PL"/>
        <w:rPr>
          <w:ins w:id="12512" w:author="lengyelb"/>
        </w:rPr>
      </w:pPr>
      <w:ins w:id="12513" w:author="lengyelb">
        <w:r>
          <w:t xml:space="preserve">      leaf idx { type uint32; }</w:t>
        </w:r>
      </w:ins>
    </w:p>
    <w:p w14:paraId="0DBBD148" w14:textId="77777777" w:rsidR="00AF6AAD" w:rsidRDefault="00AF6AAD" w:rsidP="00AF6AAD">
      <w:pPr>
        <w:pStyle w:val="PL"/>
        <w:rPr>
          <w:ins w:id="12514" w:author="lengyelb"/>
        </w:rPr>
      </w:pPr>
      <w:ins w:id="12515" w:author="lengyelb">
        <w:r>
          <w:t xml:space="preserve">      uses UpfInfoGrp;</w:t>
        </w:r>
      </w:ins>
    </w:p>
    <w:p w14:paraId="79586AEE" w14:textId="77777777" w:rsidR="00AF6AAD" w:rsidRDefault="00AF6AAD" w:rsidP="00AF6AAD">
      <w:pPr>
        <w:pStyle w:val="PL"/>
        <w:rPr>
          <w:ins w:id="12516" w:author="lengyelb"/>
        </w:rPr>
      </w:pPr>
      <w:ins w:id="12517" w:author="lengyelb">
        <w:r>
          <w:t xml:space="preserve">    }</w:t>
        </w:r>
      </w:ins>
    </w:p>
    <w:p w14:paraId="500B1A01" w14:textId="77777777" w:rsidR="00AF6AAD" w:rsidRDefault="00AF6AAD" w:rsidP="00AF6AAD">
      <w:pPr>
        <w:pStyle w:val="PL"/>
        <w:rPr>
          <w:ins w:id="12518" w:author="lengyelb"/>
        </w:rPr>
      </w:pPr>
    </w:p>
    <w:p w14:paraId="54F187C8" w14:textId="77777777" w:rsidR="00AF6AAD" w:rsidRDefault="00AF6AAD" w:rsidP="00AF6AAD">
      <w:pPr>
        <w:pStyle w:val="PL"/>
        <w:rPr>
          <w:ins w:id="12519" w:author="lengyelb"/>
        </w:rPr>
      </w:pPr>
      <w:ins w:id="12520" w:author="lengyelb">
        <w:r>
          <w:t xml:space="preserve">    leaf isOnboardSatellite {</w:t>
        </w:r>
      </w:ins>
    </w:p>
    <w:p w14:paraId="50F2E151" w14:textId="77777777" w:rsidR="00AF6AAD" w:rsidRDefault="00AF6AAD" w:rsidP="00AF6AAD">
      <w:pPr>
        <w:pStyle w:val="PL"/>
        <w:rPr>
          <w:ins w:id="12521" w:author="lengyelb"/>
        </w:rPr>
      </w:pPr>
      <w:ins w:id="12522" w:author="lengyelb">
        <w:r>
          <w:t xml:space="preserve">      type boolean;</w:t>
        </w:r>
      </w:ins>
    </w:p>
    <w:p w14:paraId="10BABC37" w14:textId="77777777" w:rsidR="00AF6AAD" w:rsidRDefault="00AF6AAD" w:rsidP="00AF6AAD">
      <w:pPr>
        <w:pStyle w:val="PL"/>
        <w:rPr>
          <w:ins w:id="12523" w:author="lengyelb"/>
        </w:rPr>
      </w:pPr>
      <w:ins w:id="12524" w:author="lengyelb">
        <w:r>
          <w:t xml:space="preserve">      default false;</w:t>
        </w:r>
      </w:ins>
    </w:p>
    <w:p w14:paraId="66D35103" w14:textId="77777777" w:rsidR="00AF6AAD" w:rsidRDefault="00AF6AAD" w:rsidP="00AF6AAD">
      <w:pPr>
        <w:pStyle w:val="PL"/>
        <w:rPr>
          <w:ins w:id="12525" w:author="lengyelb"/>
        </w:rPr>
      </w:pPr>
      <w:ins w:id="12526" w:author="lengyelb">
        <w:r>
          <w:t xml:space="preserve">      config false;</w:t>
        </w:r>
      </w:ins>
    </w:p>
    <w:p w14:paraId="53D7C16C" w14:textId="77777777" w:rsidR="00AF6AAD" w:rsidRDefault="00AF6AAD" w:rsidP="00AF6AAD">
      <w:pPr>
        <w:pStyle w:val="PL"/>
        <w:rPr>
          <w:ins w:id="12527" w:author="lengyelb"/>
        </w:rPr>
      </w:pPr>
      <w:ins w:id="12528" w:author="lengyelb">
        <w:r>
          <w:t xml:space="preserve">      yext3gpp:inVariant;</w:t>
        </w:r>
      </w:ins>
    </w:p>
    <w:p w14:paraId="17242434" w14:textId="77777777" w:rsidR="00AF6AAD" w:rsidRDefault="00AF6AAD" w:rsidP="00AF6AAD">
      <w:pPr>
        <w:pStyle w:val="PL"/>
        <w:rPr>
          <w:ins w:id="12529" w:author="lengyelb"/>
        </w:rPr>
      </w:pPr>
      <w:ins w:id="12530" w:author="lengyelb">
        <w:r>
          <w:t xml:space="preserve">      description "This attribute indicates whether the function is</w:t>
        </w:r>
      </w:ins>
    </w:p>
    <w:p w14:paraId="608D9BCE" w14:textId="77777777" w:rsidR="00AF6AAD" w:rsidRDefault="00AF6AAD" w:rsidP="00AF6AAD">
      <w:pPr>
        <w:pStyle w:val="PL"/>
        <w:rPr>
          <w:ins w:id="12531" w:author="lengyelb"/>
        </w:rPr>
      </w:pPr>
      <w:ins w:id="12532" w:author="lengyelb">
        <w:r>
          <w:t xml:space="preserve">        on board the satellite.";</w:t>
        </w:r>
      </w:ins>
    </w:p>
    <w:p w14:paraId="339F2187" w14:textId="77777777" w:rsidR="00AF6AAD" w:rsidRDefault="00AF6AAD" w:rsidP="00AF6AAD">
      <w:pPr>
        <w:pStyle w:val="PL"/>
        <w:rPr>
          <w:ins w:id="12533" w:author="lengyelb"/>
        </w:rPr>
      </w:pPr>
      <w:ins w:id="12534" w:author="lengyelb">
        <w:r>
          <w:t xml:space="preserve">    }</w:t>
        </w:r>
      </w:ins>
    </w:p>
    <w:p w14:paraId="7AD5FCE6" w14:textId="77777777" w:rsidR="00AF6AAD" w:rsidRDefault="00AF6AAD" w:rsidP="00AF6AAD">
      <w:pPr>
        <w:pStyle w:val="PL"/>
        <w:rPr>
          <w:ins w:id="12535" w:author="lengyelb"/>
        </w:rPr>
      </w:pPr>
    </w:p>
    <w:p w14:paraId="7E5400FB" w14:textId="77777777" w:rsidR="00AF6AAD" w:rsidRDefault="00AF6AAD" w:rsidP="00AF6AAD">
      <w:pPr>
        <w:pStyle w:val="PL"/>
        <w:rPr>
          <w:ins w:id="12536" w:author="lengyelb"/>
        </w:rPr>
      </w:pPr>
      <w:ins w:id="12537" w:author="lengyelb">
        <w:r>
          <w:t xml:space="preserve">    leaf onboardSatelliteId {</w:t>
        </w:r>
      </w:ins>
    </w:p>
    <w:p w14:paraId="77B6A015" w14:textId="77777777" w:rsidR="00AF6AAD" w:rsidRDefault="00AF6AAD" w:rsidP="00AF6AAD">
      <w:pPr>
        <w:pStyle w:val="PL"/>
        <w:rPr>
          <w:ins w:id="12538" w:author="lengyelb"/>
        </w:rPr>
      </w:pPr>
      <w:ins w:id="12539" w:author="lengyelb">
        <w:r>
          <w:t xml:space="preserve">      type string {</w:t>
        </w:r>
      </w:ins>
    </w:p>
    <w:p w14:paraId="34282C0F" w14:textId="77777777" w:rsidR="00AF6AAD" w:rsidRDefault="00AF6AAD" w:rsidP="00AF6AAD">
      <w:pPr>
        <w:pStyle w:val="PL"/>
        <w:rPr>
          <w:ins w:id="12540" w:author="lengyelb"/>
        </w:rPr>
      </w:pPr>
      <w:ins w:id="12541" w:author="lengyelb">
        <w:r>
          <w:t xml:space="preserve">        pattern "[0-9]{5}" ;</w:t>
        </w:r>
      </w:ins>
    </w:p>
    <w:p w14:paraId="042EFA9E" w14:textId="77777777" w:rsidR="00AF6AAD" w:rsidRDefault="00AF6AAD" w:rsidP="00AF6AAD">
      <w:pPr>
        <w:pStyle w:val="PL"/>
        <w:rPr>
          <w:ins w:id="12542" w:author="lengyelb"/>
        </w:rPr>
      </w:pPr>
      <w:ins w:id="12543" w:author="lengyelb">
        <w:r>
          <w:t xml:space="preserve">      }</w:t>
        </w:r>
      </w:ins>
    </w:p>
    <w:p w14:paraId="19513799" w14:textId="77777777" w:rsidR="00AF6AAD" w:rsidRDefault="00AF6AAD" w:rsidP="00AF6AAD">
      <w:pPr>
        <w:pStyle w:val="PL"/>
        <w:rPr>
          <w:ins w:id="12544" w:author="lengyelb"/>
        </w:rPr>
      </w:pPr>
      <w:ins w:id="12545" w:author="lengyelb">
        <w:r>
          <w:t xml:space="preserve">      config false;</w:t>
        </w:r>
      </w:ins>
    </w:p>
    <w:p w14:paraId="5BCEA4E6" w14:textId="77777777" w:rsidR="00AF6AAD" w:rsidRDefault="00AF6AAD" w:rsidP="00AF6AAD">
      <w:pPr>
        <w:pStyle w:val="PL"/>
        <w:rPr>
          <w:ins w:id="12546" w:author="lengyelb"/>
        </w:rPr>
      </w:pPr>
      <w:ins w:id="12547" w:author="lengyelb">
        <w:r>
          <w:t xml:space="preserve">      yext3gpp:inVariant;</w:t>
        </w:r>
      </w:ins>
    </w:p>
    <w:p w14:paraId="2198EDDD" w14:textId="77777777" w:rsidR="00AF6AAD" w:rsidRDefault="00AF6AAD" w:rsidP="00AF6AAD">
      <w:pPr>
        <w:pStyle w:val="PL"/>
        <w:rPr>
          <w:ins w:id="12548" w:author="lengyelb"/>
        </w:rPr>
      </w:pPr>
      <w:ins w:id="12549" w:author="lengyelb">
        <w:r>
          <w:t xml:space="preserve">      description "This attribute indicates the onboard satellite Id.</w:t>
        </w:r>
      </w:ins>
    </w:p>
    <w:p w14:paraId="02E9F6C1" w14:textId="77777777" w:rsidR="00AF6AAD" w:rsidRDefault="00AF6AAD" w:rsidP="00AF6AAD">
      <w:pPr>
        <w:pStyle w:val="PL"/>
        <w:rPr>
          <w:ins w:id="12550" w:author="lengyelb"/>
        </w:rPr>
      </w:pPr>
      <w:ins w:id="12551" w:author="lengyelb">
        <w:r>
          <w:t xml:space="preserve">        It shall be formatted as a fixed 5-digit string, padding with</w:t>
        </w:r>
      </w:ins>
    </w:p>
    <w:p w14:paraId="64ABF7D1" w14:textId="77777777" w:rsidR="00AF6AAD" w:rsidRDefault="00AF6AAD" w:rsidP="00AF6AAD">
      <w:pPr>
        <w:pStyle w:val="PL"/>
        <w:rPr>
          <w:ins w:id="12552" w:author="lengyelb"/>
        </w:rPr>
      </w:pPr>
      <w:ins w:id="12553" w:author="lengyelb">
        <w:r>
          <w:t xml:space="preserve">        leading digits '0' to complete a 5-digit length.";</w:t>
        </w:r>
      </w:ins>
    </w:p>
    <w:p w14:paraId="344F057D" w14:textId="77777777" w:rsidR="00AF6AAD" w:rsidRDefault="00AF6AAD" w:rsidP="00AF6AAD">
      <w:pPr>
        <w:pStyle w:val="PL"/>
        <w:rPr>
          <w:ins w:id="12554" w:author="lengyelb"/>
        </w:rPr>
      </w:pPr>
      <w:ins w:id="12555" w:author="lengyelb">
        <w:r>
          <w:lastRenderedPageBreak/>
          <w:t xml:space="preserve">    }</w:t>
        </w:r>
      </w:ins>
    </w:p>
    <w:p w14:paraId="569260DA" w14:textId="77777777" w:rsidR="00AF6AAD" w:rsidRDefault="00AF6AAD" w:rsidP="00AF6AAD">
      <w:pPr>
        <w:pStyle w:val="PL"/>
        <w:rPr>
          <w:ins w:id="12556" w:author="lengyelb"/>
        </w:rPr>
      </w:pPr>
    </w:p>
    <w:p w14:paraId="489A803C" w14:textId="77777777" w:rsidR="00AF6AAD" w:rsidRDefault="00AF6AAD" w:rsidP="00AF6AAD">
      <w:pPr>
        <w:pStyle w:val="PL"/>
        <w:rPr>
          <w:ins w:id="12557" w:author="lengyelb"/>
        </w:rPr>
      </w:pPr>
      <w:ins w:id="12558" w:author="lengyelb">
        <w:r>
          <w:t xml:space="preserve">    leaf uPFCapabilities {</w:t>
        </w:r>
      </w:ins>
    </w:p>
    <w:p w14:paraId="6A364CFE" w14:textId="77777777" w:rsidR="00AF6AAD" w:rsidRDefault="00AF6AAD" w:rsidP="00AF6AAD">
      <w:pPr>
        <w:pStyle w:val="PL"/>
        <w:rPr>
          <w:ins w:id="12559" w:author="lengyelb"/>
        </w:rPr>
      </w:pPr>
      <w:ins w:id="12560" w:author="lengyelb">
        <w:r>
          <w:t xml:space="preserve">      type string;</w:t>
        </w:r>
      </w:ins>
    </w:p>
    <w:p w14:paraId="4034AC40" w14:textId="77777777" w:rsidR="00AF6AAD" w:rsidRDefault="00AF6AAD" w:rsidP="00AF6AAD">
      <w:pPr>
        <w:pStyle w:val="PL"/>
        <w:rPr>
          <w:ins w:id="12561" w:author="lengyelb"/>
        </w:rPr>
      </w:pPr>
      <w:ins w:id="12562" w:author="lengyelb">
        <w:r>
          <w:t xml:space="preserve">      yext3gpp:inVariant;</w:t>
        </w:r>
      </w:ins>
    </w:p>
    <w:p w14:paraId="3FC0F661" w14:textId="77777777" w:rsidR="00AF6AAD" w:rsidRDefault="00AF6AAD" w:rsidP="00AF6AAD">
      <w:pPr>
        <w:pStyle w:val="PL"/>
        <w:rPr>
          <w:ins w:id="12563" w:author="lengyelb"/>
        </w:rPr>
      </w:pPr>
      <w:ins w:id="12564" w:author="lengyelb">
        <w:r>
          <w:t xml:space="preserve">      description "It indicates the operator configurable capability supported</w:t>
        </w:r>
      </w:ins>
    </w:p>
    <w:p w14:paraId="68B8CCFD" w14:textId="77777777" w:rsidR="00AF6AAD" w:rsidRDefault="00AF6AAD" w:rsidP="00AF6AAD">
      <w:pPr>
        <w:pStyle w:val="PL"/>
        <w:rPr>
          <w:ins w:id="12565" w:author="lengyelb"/>
        </w:rPr>
      </w:pPr>
      <w:ins w:id="12566" w:author="lengyelb">
        <w:r>
          <w:t xml:space="preserve">        by the UPF.  (see clause 5.8.2.21 in TS 23.501, clause 5.4.2</w:t>
        </w:r>
      </w:ins>
    </w:p>
    <w:p w14:paraId="149CF961" w14:textId="77777777" w:rsidR="00AF6AAD" w:rsidRDefault="00AF6AAD" w:rsidP="00AF6AAD">
      <w:pPr>
        <w:pStyle w:val="PL"/>
        <w:rPr>
          <w:ins w:id="12567" w:author="lengyelb"/>
        </w:rPr>
      </w:pPr>
      <w:ins w:id="12568" w:author="lengyelb">
        <w:r>
          <w:t xml:space="preserve">        in TS 29.571)";</w:t>
        </w:r>
      </w:ins>
    </w:p>
    <w:p w14:paraId="6517AE31" w14:textId="77777777" w:rsidR="00AF6AAD" w:rsidRDefault="00AF6AAD" w:rsidP="00AF6AAD">
      <w:pPr>
        <w:pStyle w:val="PL"/>
        <w:rPr>
          <w:ins w:id="12569" w:author="lengyelb"/>
        </w:rPr>
      </w:pPr>
      <w:ins w:id="12570" w:author="lengyelb">
        <w:r>
          <w:t xml:space="preserve">    }</w:t>
        </w:r>
      </w:ins>
    </w:p>
    <w:p w14:paraId="5882713B" w14:textId="77777777" w:rsidR="00AF6AAD" w:rsidRDefault="00AF6AAD" w:rsidP="00AF6AAD">
      <w:pPr>
        <w:pStyle w:val="PL"/>
      </w:pPr>
      <w:r>
        <w:t xml:space="preserve">  }</w:t>
      </w:r>
    </w:p>
    <w:p w14:paraId="1F3EBFB3" w14:textId="77777777" w:rsidR="00AF6AAD" w:rsidRDefault="00AF6AAD" w:rsidP="00AF6AAD">
      <w:pPr>
        <w:pStyle w:val="PL"/>
      </w:pPr>
    </w:p>
    <w:p w14:paraId="454CF2A5" w14:textId="77777777" w:rsidR="00AF6AAD" w:rsidRDefault="00AF6AAD" w:rsidP="00AF6AAD">
      <w:pPr>
        <w:pStyle w:val="PL"/>
      </w:pPr>
      <w:r>
        <w:t xml:space="preserve">  augment /me3gpp:ManagedElement {</w:t>
      </w:r>
    </w:p>
    <w:p w14:paraId="34057BC2" w14:textId="77777777" w:rsidR="00AF6AAD" w:rsidRDefault="00AF6AAD" w:rsidP="00AF6AAD">
      <w:pPr>
        <w:pStyle w:val="PL"/>
      </w:pPr>
      <w:r>
        <w:t xml:space="preserve">    list UPFFunction {</w:t>
      </w:r>
    </w:p>
    <w:p w14:paraId="516996D2" w14:textId="77777777" w:rsidR="00AF6AAD" w:rsidRDefault="00AF6AAD" w:rsidP="00AF6AAD">
      <w:pPr>
        <w:pStyle w:val="PL"/>
      </w:pPr>
      <w:r>
        <w:t xml:space="preserve">      description "5G Core UPF Function";</w:t>
      </w:r>
    </w:p>
    <w:p w14:paraId="5ACBCBDB" w14:textId="77777777" w:rsidR="00AF6AAD" w:rsidRDefault="00AF6AAD" w:rsidP="00AF6AAD">
      <w:pPr>
        <w:pStyle w:val="PL"/>
      </w:pPr>
      <w:r>
        <w:t xml:space="preserve">      reference "3GPP TS 28.541";</w:t>
      </w:r>
    </w:p>
    <w:p w14:paraId="57587B08" w14:textId="77777777" w:rsidR="00AF6AAD" w:rsidRDefault="00AF6AAD" w:rsidP="00AF6AAD">
      <w:pPr>
        <w:pStyle w:val="PL"/>
      </w:pPr>
      <w:r>
        <w:t xml:space="preserve">      key id;</w:t>
      </w:r>
    </w:p>
    <w:p w14:paraId="7874C003" w14:textId="77777777" w:rsidR="00AF6AAD" w:rsidRDefault="00AF6AAD" w:rsidP="00AF6AAD">
      <w:pPr>
        <w:pStyle w:val="PL"/>
      </w:pPr>
      <w:r>
        <w:t xml:space="preserve">      uses top3gpp:Top_Grp;</w:t>
      </w:r>
    </w:p>
    <w:p w14:paraId="31F738B0" w14:textId="77777777" w:rsidR="00AF6AAD" w:rsidRDefault="00AF6AAD" w:rsidP="00AF6AAD">
      <w:pPr>
        <w:pStyle w:val="PL"/>
      </w:pPr>
      <w:r>
        <w:t xml:space="preserve">      container attributes {</w:t>
      </w:r>
    </w:p>
    <w:p w14:paraId="74468CAE" w14:textId="77777777" w:rsidR="00AF6AAD" w:rsidRDefault="00AF6AAD" w:rsidP="00AF6AAD">
      <w:pPr>
        <w:pStyle w:val="PL"/>
      </w:pPr>
      <w:r>
        <w:t xml:space="preserve">        uses UPFFunctionGrp;</w:t>
      </w:r>
    </w:p>
    <w:p w14:paraId="518FD9C2" w14:textId="77777777" w:rsidR="00AF6AAD" w:rsidRDefault="00AF6AAD" w:rsidP="00AF6AAD">
      <w:pPr>
        <w:pStyle w:val="PL"/>
      </w:pPr>
      <w:r>
        <w:t xml:space="preserve">      }</w:t>
      </w:r>
    </w:p>
    <w:p w14:paraId="16A1CCB5" w14:textId="77777777" w:rsidR="00AF6AAD" w:rsidRDefault="00AF6AAD" w:rsidP="00AF6AAD">
      <w:pPr>
        <w:pStyle w:val="PL"/>
      </w:pPr>
      <w:r>
        <w:t xml:space="preserve">      uses mf3gpp:ManagedFunctionContainedClasses;</w:t>
      </w:r>
    </w:p>
    <w:p w14:paraId="5836FE70" w14:textId="77777777" w:rsidR="00AF6AAD" w:rsidRDefault="00AF6AAD" w:rsidP="00AF6AAD">
      <w:pPr>
        <w:pStyle w:val="PL"/>
      </w:pPr>
      <w:r>
        <w:t xml:space="preserve">    }</w:t>
      </w:r>
    </w:p>
    <w:p w14:paraId="50CC01DA" w14:textId="77777777" w:rsidR="00AF6AAD" w:rsidRDefault="00AF6AAD" w:rsidP="00AF6AAD">
      <w:pPr>
        <w:pStyle w:val="PL"/>
      </w:pPr>
      <w:r>
        <w:t xml:space="preserve">  }</w:t>
      </w:r>
    </w:p>
    <w:p w14:paraId="3D6FE901" w14:textId="77777777" w:rsidR="00AF6AAD" w:rsidRDefault="00AF6AAD" w:rsidP="00AF6AAD">
      <w:pPr>
        <w:pStyle w:val="PL"/>
      </w:pPr>
      <w:r>
        <w:t>}</w:t>
      </w:r>
    </w:p>
    <w:p w14:paraId="094A98EB" w14:textId="77777777" w:rsidR="00AF6AAD" w:rsidRPr="002A399E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DD922C6" w14:textId="77777777" w:rsidR="00AF6AAD" w:rsidRPr="0079795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39 ***</w:t>
      </w:r>
    </w:p>
    <w:p w14:paraId="5E17D0A2" w14:textId="77777777" w:rsidR="00AF6AAD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40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2ABB45C" w14:textId="77777777" w:rsidR="00AF6AAD" w:rsidRPr="00A717E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yang-models/_3gpp-common-antennafunction.yang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03321A3" w14:textId="77777777" w:rsidR="00AF6AAD" w:rsidRPr="008F7C23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49E397D" w14:textId="77777777" w:rsidR="00AF6AAD" w:rsidRDefault="00AF6AAD" w:rsidP="00AF6AAD">
      <w:pPr>
        <w:pStyle w:val="PL"/>
        <w:rPr>
          <w:ins w:id="12571" w:author="lengyelb"/>
        </w:rPr>
      </w:pPr>
      <w:ins w:id="12572" w:author="lengyelb">
        <w:r>
          <w:t>module _3gpp-common-antennafunction {</w:t>
        </w:r>
      </w:ins>
    </w:p>
    <w:p w14:paraId="251050FF" w14:textId="77777777" w:rsidR="00AF6AAD" w:rsidRDefault="00AF6AAD" w:rsidP="00AF6AAD">
      <w:pPr>
        <w:pStyle w:val="PL"/>
        <w:rPr>
          <w:ins w:id="12573" w:author="lengyelb"/>
        </w:rPr>
      </w:pPr>
      <w:ins w:id="12574" w:author="lengyelb">
        <w:r>
          <w:t xml:space="preserve">  yang-version 1.1;</w:t>
        </w:r>
      </w:ins>
    </w:p>
    <w:p w14:paraId="7DFFFF47" w14:textId="77777777" w:rsidR="00AF6AAD" w:rsidRDefault="00AF6AAD" w:rsidP="00AF6AAD">
      <w:pPr>
        <w:pStyle w:val="PL"/>
        <w:rPr>
          <w:ins w:id="12575" w:author="lengyelb"/>
        </w:rPr>
      </w:pPr>
      <w:ins w:id="12576" w:author="lengyelb">
        <w:r>
          <w:t xml:space="preserve">  namespace "urn:3gpp:sa5:_3gpp-common-antennafunction";</w:t>
        </w:r>
      </w:ins>
    </w:p>
    <w:p w14:paraId="60F15348" w14:textId="77777777" w:rsidR="00AF6AAD" w:rsidRDefault="00AF6AAD" w:rsidP="00AF6AAD">
      <w:pPr>
        <w:pStyle w:val="PL"/>
        <w:rPr>
          <w:ins w:id="12577" w:author="lengyelb"/>
        </w:rPr>
      </w:pPr>
      <w:ins w:id="12578" w:author="lengyelb">
        <w:r>
          <w:t xml:space="preserve">  prefix "antfunc3gpp";</w:t>
        </w:r>
      </w:ins>
    </w:p>
    <w:p w14:paraId="2514E12D" w14:textId="77777777" w:rsidR="00AF6AAD" w:rsidRDefault="00AF6AAD" w:rsidP="00AF6AAD">
      <w:pPr>
        <w:pStyle w:val="PL"/>
        <w:rPr>
          <w:ins w:id="12579" w:author="lengyelb"/>
        </w:rPr>
      </w:pPr>
    </w:p>
    <w:p w14:paraId="2D0F4408" w14:textId="77777777" w:rsidR="00AF6AAD" w:rsidRDefault="00AF6AAD" w:rsidP="00AF6AAD">
      <w:pPr>
        <w:pStyle w:val="PL"/>
        <w:rPr>
          <w:ins w:id="12580" w:author="lengyelb"/>
        </w:rPr>
      </w:pPr>
      <w:ins w:id="12581" w:author="lengyelb">
        <w:r>
          <w:t xml:space="preserve">  import _3gpp-common-yang-types { prefix types3gpp; }</w:t>
        </w:r>
      </w:ins>
    </w:p>
    <w:p w14:paraId="3DB1A1BA" w14:textId="77777777" w:rsidR="00AF6AAD" w:rsidRDefault="00AF6AAD" w:rsidP="00AF6AAD">
      <w:pPr>
        <w:pStyle w:val="PL"/>
        <w:rPr>
          <w:ins w:id="12582" w:author="lengyelb"/>
        </w:rPr>
      </w:pPr>
      <w:ins w:id="12583" w:author="lengyelb">
        <w:r>
          <w:t xml:space="preserve">  import _3gpp-common-managed-function { prefix mf3gpp; }</w:t>
        </w:r>
      </w:ins>
    </w:p>
    <w:p w14:paraId="62962699" w14:textId="77777777" w:rsidR="00AF6AAD" w:rsidRDefault="00AF6AAD" w:rsidP="00AF6AAD">
      <w:pPr>
        <w:pStyle w:val="PL"/>
        <w:rPr>
          <w:ins w:id="12584" w:author="lengyelb"/>
        </w:rPr>
      </w:pPr>
      <w:ins w:id="12585" w:author="lengyelb">
        <w:r>
          <w:t xml:space="preserve">  import _3gpp-common-managed-element { prefix me3gpp; }</w:t>
        </w:r>
      </w:ins>
    </w:p>
    <w:p w14:paraId="3553A71B" w14:textId="77777777" w:rsidR="00AF6AAD" w:rsidRDefault="00AF6AAD" w:rsidP="00AF6AAD">
      <w:pPr>
        <w:pStyle w:val="PL"/>
        <w:rPr>
          <w:ins w:id="12586" w:author="lengyelb"/>
        </w:rPr>
      </w:pPr>
      <w:ins w:id="12587" w:author="lengyelb">
        <w:r>
          <w:t xml:space="preserve">  import _3gpp-common-top { prefix top3gpp; }</w:t>
        </w:r>
      </w:ins>
    </w:p>
    <w:p w14:paraId="653E8362" w14:textId="77777777" w:rsidR="00AF6AAD" w:rsidRDefault="00AF6AAD" w:rsidP="00AF6AAD">
      <w:pPr>
        <w:pStyle w:val="PL"/>
        <w:rPr>
          <w:ins w:id="12588" w:author="lengyelb"/>
        </w:rPr>
      </w:pPr>
    </w:p>
    <w:p w14:paraId="2A4338DE" w14:textId="77777777" w:rsidR="00AF6AAD" w:rsidRDefault="00AF6AAD" w:rsidP="00AF6AAD">
      <w:pPr>
        <w:pStyle w:val="PL"/>
        <w:rPr>
          <w:ins w:id="12589" w:author="lengyelb"/>
        </w:rPr>
      </w:pPr>
      <w:ins w:id="12590" w:author="lengyelb">
        <w:r>
          <w:t xml:space="preserve">  organization "3GPP SA5";</w:t>
        </w:r>
      </w:ins>
    </w:p>
    <w:p w14:paraId="6FE9768F" w14:textId="77777777" w:rsidR="00AF6AAD" w:rsidRDefault="00AF6AAD" w:rsidP="00AF6AAD">
      <w:pPr>
        <w:pStyle w:val="PL"/>
        <w:rPr>
          <w:ins w:id="12591" w:author="lengyelb"/>
        </w:rPr>
      </w:pPr>
      <w:ins w:id="12592" w:author="lengyelb">
        <w:r>
          <w:t xml:space="preserve">  contact "https://www.3gpp.org/DynaReport/TSG-WG--S5--officials.htm?Itemid=464";</w:t>
        </w:r>
      </w:ins>
    </w:p>
    <w:p w14:paraId="6A764AF3" w14:textId="77777777" w:rsidR="00AF6AAD" w:rsidRDefault="00AF6AAD" w:rsidP="00AF6AAD">
      <w:pPr>
        <w:pStyle w:val="PL"/>
        <w:rPr>
          <w:ins w:id="12593" w:author="lengyelb"/>
        </w:rPr>
      </w:pPr>
      <w:ins w:id="12594" w:author="lengyelb">
        <w:r>
          <w:t xml:space="preserve">  description "Defines the YANG mapping of the Antenna Function Information</w:t>
        </w:r>
      </w:ins>
    </w:p>
    <w:p w14:paraId="572647FC" w14:textId="77777777" w:rsidR="00AF6AAD" w:rsidRDefault="00AF6AAD" w:rsidP="00AF6AAD">
      <w:pPr>
        <w:pStyle w:val="PL"/>
        <w:rPr>
          <w:ins w:id="12595" w:author="lengyelb"/>
        </w:rPr>
      </w:pPr>
      <w:ins w:id="12596" w:author="lengyelb">
        <w:r>
          <w:t xml:space="preserve">    Object Class (IOC) that is part of the Generic Network Resource Model (NRM).</w:t>
        </w:r>
      </w:ins>
    </w:p>
    <w:p w14:paraId="72A4641D" w14:textId="77777777" w:rsidR="00AF6AAD" w:rsidRDefault="00AF6AAD" w:rsidP="00AF6AAD">
      <w:pPr>
        <w:pStyle w:val="PL"/>
        <w:rPr>
          <w:ins w:id="12597" w:author="lengyelb"/>
        </w:rPr>
      </w:pPr>
      <w:ins w:id="12598" w:author="lengyelb">
        <w:r>
          <w:t xml:space="preserve">    Copyright 2025, 3GPP Organizational Partners (ARIB, ATIS, CCSA, ETSI, TSDSI,</w:t>
        </w:r>
      </w:ins>
    </w:p>
    <w:p w14:paraId="27A19703" w14:textId="77777777" w:rsidR="00AF6AAD" w:rsidRDefault="00AF6AAD" w:rsidP="00AF6AAD">
      <w:pPr>
        <w:pStyle w:val="PL"/>
        <w:rPr>
          <w:ins w:id="12599" w:author="lengyelb"/>
        </w:rPr>
      </w:pPr>
      <w:ins w:id="12600" w:author="lengyelb">
        <w:r>
          <w:t xml:space="preserve">    TTA, TTC). All rights reserved.";</w:t>
        </w:r>
      </w:ins>
    </w:p>
    <w:p w14:paraId="7D2B05E8" w14:textId="77777777" w:rsidR="00AF6AAD" w:rsidRDefault="00AF6AAD" w:rsidP="00AF6AAD">
      <w:pPr>
        <w:pStyle w:val="PL"/>
        <w:rPr>
          <w:ins w:id="12601" w:author="lengyelb"/>
        </w:rPr>
      </w:pPr>
      <w:ins w:id="12602" w:author="lengyelb">
        <w:r>
          <w:t xml:space="preserve">  reference "3GPP TS 28.662 Generic Network Resource Model (NRM)";</w:t>
        </w:r>
      </w:ins>
    </w:p>
    <w:p w14:paraId="768EA1D8" w14:textId="77777777" w:rsidR="00AF6AAD" w:rsidRDefault="00AF6AAD" w:rsidP="00AF6AAD">
      <w:pPr>
        <w:pStyle w:val="PL"/>
        <w:rPr>
          <w:ins w:id="12603" w:author="lengyelb"/>
        </w:rPr>
      </w:pPr>
    </w:p>
    <w:p w14:paraId="58E3D261" w14:textId="77777777" w:rsidR="00AF6AAD" w:rsidRDefault="00AF6AAD" w:rsidP="00AF6AAD">
      <w:pPr>
        <w:pStyle w:val="PL"/>
        <w:rPr>
          <w:ins w:id="12604" w:author="lengyelb"/>
        </w:rPr>
      </w:pPr>
      <w:ins w:id="12605" w:author="lengyelb">
        <w:r>
          <w:t xml:space="preserve">  revision 2025-05-01 { description "Initial revision";</w:t>
        </w:r>
      </w:ins>
    </w:p>
    <w:p w14:paraId="370AB745" w14:textId="77777777" w:rsidR="00AF6AAD" w:rsidRDefault="00AF6AAD" w:rsidP="00AF6AAD">
      <w:pPr>
        <w:pStyle w:val="PL"/>
        <w:rPr>
          <w:ins w:id="12606" w:author="lengyelb"/>
        </w:rPr>
      </w:pPr>
      <w:ins w:id="12607" w:author="lengyelb">
        <w:r>
          <w:t xml:space="preserve">  }</w:t>
        </w:r>
      </w:ins>
    </w:p>
    <w:p w14:paraId="3125985A" w14:textId="77777777" w:rsidR="00AF6AAD" w:rsidRDefault="00AF6AAD" w:rsidP="00AF6AAD">
      <w:pPr>
        <w:pStyle w:val="PL"/>
        <w:rPr>
          <w:ins w:id="12608" w:author="lengyelb"/>
        </w:rPr>
      </w:pPr>
      <w:ins w:id="12609" w:author="lengyelb">
        <w:r>
          <w:t xml:space="preserve">  grouping AntennaFunctionGrp {</w:t>
        </w:r>
      </w:ins>
    </w:p>
    <w:p w14:paraId="0A5276B6" w14:textId="77777777" w:rsidR="00AF6AAD" w:rsidRDefault="00AF6AAD" w:rsidP="00AF6AAD">
      <w:pPr>
        <w:pStyle w:val="PL"/>
        <w:rPr>
          <w:ins w:id="12610" w:author="lengyelb"/>
        </w:rPr>
      </w:pPr>
      <w:ins w:id="12611" w:author="lengyelb">
        <w:r>
          <w:t xml:space="preserve">    description "Represents the AntennaFunction.";</w:t>
        </w:r>
      </w:ins>
    </w:p>
    <w:p w14:paraId="18A0D892" w14:textId="77777777" w:rsidR="00AF6AAD" w:rsidRDefault="00AF6AAD" w:rsidP="00AF6AAD">
      <w:pPr>
        <w:pStyle w:val="PL"/>
        <w:rPr>
          <w:ins w:id="12612" w:author="lengyelb"/>
        </w:rPr>
      </w:pPr>
      <w:ins w:id="12613" w:author="lengyelb">
        <w:r>
          <w:t xml:space="preserve">    uses mf3gpp:ManagedFunctionGrp;</w:t>
        </w:r>
      </w:ins>
    </w:p>
    <w:p w14:paraId="6DA11235" w14:textId="77777777" w:rsidR="00AF6AAD" w:rsidRDefault="00AF6AAD" w:rsidP="00AF6AAD">
      <w:pPr>
        <w:pStyle w:val="PL"/>
        <w:rPr>
          <w:ins w:id="12614" w:author="lengyelb"/>
        </w:rPr>
      </w:pPr>
    </w:p>
    <w:p w14:paraId="57446BCC" w14:textId="77777777" w:rsidR="00AF6AAD" w:rsidRDefault="00AF6AAD" w:rsidP="00AF6AAD">
      <w:pPr>
        <w:pStyle w:val="PL"/>
        <w:rPr>
          <w:ins w:id="12615" w:author="lengyelb"/>
        </w:rPr>
      </w:pPr>
      <w:ins w:id="12616" w:author="lengyelb">
        <w:r>
          <w:t xml:space="preserve">    leaf beamTilt {</w:t>
        </w:r>
      </w:ins>
    </w:p>
    <w:p w14:paraId="76E8445A" w14:textId="77777777" w:rsidR="00AF6AAD" w:rsidRDefault="00AF6AAD" w:rsidP="00AF6AAD">
      <w:pPr>
        <w:pStyle w:val="PL"/>
        <w:rPr>
          <w:ins w:id="12617" w:author="lengyelb"/>
        </w:rPr>
      </w:pPr>
      <w:ins w:id="12618" w:author="lengyelb">
        <w:r>
          <w:t xml:space="preserve">      description "The beam tilt of the wanted antenna beam</w:t>
        </w:r>
      </w:ins>
    </w:p>
    <w:p w14:paraId="47932954" w14:textId="77777777" w:rsidR="00AF6AAD" w:rsidRDefault="00AF6AAD" w:rsidP="00AF6AAD">
      <w:pPr>
        <w:pStyle w:val="PL"/>
        <w:rPr>
          <w:ins w:id="12619" w:author="lengyelb"/>
        </w:rPr>
      </w:pPr>
      <w:ins w:id="12620" w:author="lengyelb">
        <w:r>
          <w:t xml:space="preserve">        in the vertical plane. A positive value on the</w:t>
        </w:r>
      </w:ins>
    </w:p>
    <w:p w14:paraId="73A5666F" w14:textId="77777777" w:rsidR="00AF6AAD" w:rsidRDefault="00AF6AAD" w:rsidP="00AF6AAD">
      <w:pPr>
        <w:pStyle w:val="PL"/>
        <w:rPr>
          <w:ins w:id="12621" w:author="lengyelb"/>
        </w:rPr>
      </w:pPr>
      <w:ins w:id="12622" w:author="lengyelb">
        <w:r>
          <w:t xml:space="preserve">        beamtilt indicates an antenna beam direction below the</w:t>
        </w:r>
      </w:ins>
    </w:p>
    <w:p w14:paraId="2B57B83F" w14:textId="77777777" w:rsidR="00AF6AAD" w:rsidRDefault="00AF6AAD" w:rsidP="00AF6AAD">
      <w:pPr>
        <w:pStyle w:val="PL"/>
        <w:rPr>
          <w:ins w:id="12623" w:author="lengyelb"/>
        </w:rPr>
      </w:pPr>
      <w:ins w:id="12624" w:author="lengyelb">
        <w:r>
          <w:t xml:space="preserve">        vertical plane.";</w:t>
        </w:r>
      </w:ins>
    </w:p>
    <w:p w14:paraId="5F440F8B" w14:textId="77777777" w:rsidR="00AF6AAD" w:rsidRDefault="00AF6AAD" w:rsidP="00AF6AAD">
      <w:pPr>
        <w:pStyle w:val="PL"/>
        <w:rPr>
          <w:ins w:id="12625" w:author="lengyelb"/>
        </w:rPr>
      </w:pPr>
      <w:ins w:id="12626" w:author="lengyelb">
        <w:r>
          <w:t xml:space="preserve">      units degree;</w:t>
        </w:r>
      </w:ins>
    </w:p>
    <w:p w14:paraId="51152C59" w14:textId="77777777" w:rsidR="00AF6AAD" w:rsidRDefault="00AF6AAD" w:rsidP="00AF6AAD">
      <w:pPr>
        <w:pStyle w:val="PL"/>
        <w:rPr>
          <w:ins w:id="12627" w:author="lengyelb"/>
        </w:rPr>
      </w:pPr>
      <w:ins w:id="12628" w:author="lengyelb">
        <w:r>
          <w:t xml:space="preserve">      type types3gpp:TenthOfDegrees;</w:t>
        </w:r>
      </w:ins>
    </w:p>
    <w:p w14:paraId="34533EE7" w14:textId="77777777" w:rsidR="00AF6AAD" w:rsidRDefault="00AF6AAD" w:rsidP="00AF6AAD">
      <w:pPr>
        <w:pStyle w:val="PL"/>
        <w:rPr>
          <w:ins w:id="12629" w:author="lengyelb"/>
        </w:rPr>
      </w:pPr>
      <w:ins w:id="12630" w:author="lengyelb">
        <w:r>
          <w:t xml:space="preserve">    }</w:t>
        </w:r>
      </w:ins>
    </w:p>
    <w:p w14:paraId="78A10552" w14:textId="77777777" w:rsidR="00AF6AAD" w:rsidRDefault="00AF6AAD" w:rsidP="00AF6AAD">
      <w:pPr>
        <w:pStyle w:val="PL"/>
        <w:rPr>
          <w:ins w:id="12631" w:author="lengyelb"/>
        </w:rPr>
      </w:pPr>
    </w:p>
    <w:p w14:paraId="54562016" w14:textId="77777777" w:rsidR="00AF6AAD" w:rsidRDefault="00AF6AAD" w:rsidP="00AF6AAD">
      <w:pPr>
        <w:pStyle w:val="PL"/>
        <w:rPr>
          <w:ins w:id="12632" w:author="lengyelb"/>
        </w:rPr>
      </w:pPr>
      <w:ins w:id="12633" w:author="lengyelb">
        <w:r>
          <w:t xml:space="preserve">    leaf bearing {</w:t>
        </w:r>
      </w:ins>
    </w:p>
    <w:p w14:paraId="0719CB3B" w14:textId="77777777" w:rsidR="00AF6AAD" w:rsidRDefault="00AF6AAD" w:rsidP="00AF6AAD">
      <w:pPr>
        <w:pStyle w:val="PL"/>
        <w:rPr>
          <w:ins w:id="12634" w:author="lengyelb"/>
        </w:rPr>
      </w:pPr>
      <w:ins w:id="12635" w:author="lengyelb">
        <w:r>
          <w:t xml:space="preserve">      description "The bearing in degrees that the antenna is pointing in.</w:t>
        </w:r>
      </w:ins>
    </w:p>
    <w:p w14:paraId="039644BE" w14:textId="77777777" w:rsidR="00AF6AAD" w:rsidRDefault="00AF6AAD" w:rsidP="00AF6AAD">
      <w:pPr>
        <w:pStyle w:val="PL"/>
        <w:rPr>
          <w:ins w:id="12636" w:author="lengyelb"/>
        </w:rPr>
      </w:pPr>
      <w:ins w:id="12637" w:author="lengyelb">
        <w:r>
          <w:t xml:space="preserve">        AllowedValues: See \"Antenna bearing\" in 3GPP TS 25.463.";</w:t>
        </w:r>
      </w:ins>
    </w:p>
    <w:p w14:paraId="36D7EA3E" w14:textId="77777777" w:rsidR="00AF6AAD" w:rsidRDefault="00AF6AAD" w:rsidP="00AF6AAD">
      <w:pPr>
        <w:pStyle w:val="PL"/>
        <w:rPr>
          <w:ins w:id="12638" w:author="lengyelb"/>
        </w:rPr>
      </w:pPr>
      <w:ins w:id="12639" w:author="lengyelb">
        <w:r>
          <w:t xml:space="preserve">      reference "3GPP TS 25.463, UTRAN Iuant interface:</w:t>
        </w:r>
      </w:ins>
    </w:p>
    <w:p w14:paraId="14420F5D" w14:textId="77777777" w:rsidR="00AF6AAD" w:rsidRDefault="00AF6AAD" w:rsidP="00AF6AAD">
      <w:pPr>
        <w:pStyle w:val="PL"/>
        <w:rPr>
          <w:ins w:id="12640" w:author="lengyelb"/>
        </w:rPr>
      </w:pPr>
      <w:ins w:id="12641" w:author="lengyelb">
        <w:r>
          <w:t xml:space="preserve">        Remote Electrical Tilting (RET)</w:t>
        </w:r>
      </w:ins>
    </w:p>
    <w:p w14:paraId="45541729" w14:textId="77777777" w:rsidR="00AF6AAD" w:rsidRDefault="00AF6AAD" w:rsidP="00AF6AAD">
      <w:pPr>
        <w:pStyle w:val="PL"/>
        <w:rPr>
          <w:ins w:id="12642" w:author="lengyelb"/>
        </w:rPr>
      </w:pPr>
      <w:ins w:id="12643" w:author="lengyelb">
        <w:r>
          <w:t xml:space="preserve">        antennas Application Part (RETAP) signalling";</w:t>
        </w:r>
      </w:ins>
    </w:p>
    <w:p w14:paraId="46095876" w14:textId="77777777" w:rsidR="00AF6AAD" w:rsidRDefault="00AF6AAD" w:rsidP="00AF6AAD">
      <w:pPr>
        <w:pStyle w:val="PL"/>
        <w:rPr>
          <w:ins w:id="12644" w:author="lengyelb"/>
        </w:rPr>
      </w:pPr>
      <w:ins w:id="12645" w:author="lengyelb">
        <w:r>
          <w:t xml:space="preserve">      type types3gpp:TenthOfDegrees;</w:t>
        </w:r>
      </w:ins>
    </w:p>
    <w:p w14:paraId="6F93752A" w14:textId="77777777" w:rsidR="00AF6AAD" w:rsidRDefault="00AF6AAD" w:rsidP="00AF6AAD">
      <w:pPr>
        <w:pStyle w:val="PL"/>
        <w:rPr>
          <w:ins w:id="12646" w:author="lengyelb"/>
        </w:rPr>
      </w:pPr>
      <w:ins w:id="12647" w:author="lengyelb">
        <w:r>
          <w:t xml:space="preserve">    }</w:t>
        </w:r>
      </w:ins>
    </w:p>
    <w:p w14:paraId="0702C559" w14:textId="77777777" w:rsidR="00AF6AAD" w:rsidRDefault="00AF6AAD" w:rsidP="00AF6AAD">
      <w:pPr>
        <w:pStyle w:val="PL"/>
        <w:rPr>
          <w:ins w:id="12648" w:author="lengyelb"/>
        </w:rPr>
      </w:pPr>
    </w:p>
    <w:p w14:paraId="105988D4" w14:textId="77777777" w:rsidR="00AF6AAD" w:rsidRDefault="00AF6AAD" w:rsidP="00AF6AAD">
      <w:pPr>
        <w:pStyle w:val="PL"/>
        <w:rPr>
          <w:ins w:id="12649" w:author="lengyelb"/>
        </w:rPr>
      </w:pPr>
      <w:ins w:id="12650" w:author="lengyelb">
        <w:r>
          <w:lastRenderedPageBreak/>
          <w:t xml:space="preserve">    leaf elevation {</w:t>
        </w:r>
      </w:ins>
    </w:p>
    <w:p w14:paraId="55E2E7E9" w14:textId="77777777" w:rsidR="00AF6AAD" w:rsidRDefault="00AF6AAD" w:rsidP="00AF6AAD">
      <w:pPr>
        <w:pStyle w:val="PL"/>
        <w:rPr>
          <w:ins w:id="12651" w:author="lengyelb"/>
        </w:rPr>
      </w:pPr>
      <w:ins w:id="12652" w:author="lengyelb">
        <w:r>
          <w:t xml:space="preserve">      description "The elevation the antenna function should have,</w:t>
        </w:r>
      </w:ins>
    </w:p>
    <w:p w14:paraId="7CE7A6A3" w14:textId="77777777" w:rsidR="00AF6AAD" w:rsidRDefault="00AF6AAD" w:rsidP="00AF6AAD">
      <w:pPr>
        <w:pStyle w:val="PL"/>
        <w:rPr>
          <w:ins w:id="12653" w:author="lengyelb"/>
        </w:rPr>
      </w:pPr>
      <w:ins w:id="12654" w:author="lengyelb">
        <w:r>
          <w:t xml:space="preserve">         based on World Geodetic System (1984 version) global</w:t>
        </w:r>
      </w:ins>
    </w:p>
    <w:p w14:paraId="5DF0C8FA" w14:textId="77777777" w:rsidR="00AF6AAD" w:rsidRDefault="00AF6AAD" w:rsidP="00AF6AAD">
      <w:pPr>
        <w:pStyle w:val="PL"/>
        <w:rPr>
          <w:ins w:id="12655" w:author="lengyelb"/>
        </w:rPr>
      </w:pPr>
      <w:ins w:id="12656" w:author="lengyelb">
        <w:r>
          <w:t xml:space="preserve">         reference frame (WGS 84). Positive values correspond to</w:t>
        </w:r>
      </w:ins>
    </w:p>
    <w:p w14:paraId="795B1222" w14:textId="77777777" w:rsidR="00AF6AAD" w:rsidRDefault="00AF6AAD" w:rsidP="00AF6AAD">
      <w:pPr>
        <w:pStyle w:val="PL"/>
        <w:rPr>
          <w:ins w:id="12657" w:author="lengyelb"/>
        </w:rPr>
      </w:pPr>
      <w:ins w:id="12658" w:author="lengyelb">
        <w:r>
          <w:t xml:space="preserve">         meters above sea level, negative values correspond to meters</w:t>
        </w:r>
      </w:ins>
    </w:p>
    <w:p w14:paraId="35D39119" w14:textId="77777777" w:rsidR="00AF6AAD" w:rsidRDefault="00AF6AAD" w:rsidP="00AF6AAD">
      <w:pPr>
        <w:pStyle w:val="PL"/>
        <w:rPr>
          <w:ins w:id="12659" w:author="lengyelb"/>
        </w:rPr>
      </w:pPr>
      <w:ins w:id="12660" w:author="lengyelb">
        <w:r>
          <w:t xml:space="preserve">         below sea level. If empty, value is not defined.";</w:t>
        </w:r>
      </w:ins>
    </w:p>
    <w:p w14:paraId="1072318B" w14:textId="77777777" w:rsidR="00AF6AAD" w:rsidRDefault="00AF6AAD" w:rsidP="00AF6AAD">
      <w:pPr>
        <w:pStyle w:val="PL"/>
        <w:rPr>
          <w:ins w:id="12661" w:author="lengyelb"/>
        </w:rPr>
      </w:pPr>
      <w:ins w:id="12662" w:author="lengyelb">
        <w:r>
          <w:t xml:space="preserve">      type types3gpp:Altitude;</w:t>
        </w:r>
      </w:ins>
    </w:p>
    <w:p w14:paraId="07E36396" w14:textId="77777777" w:rsidR="00AF6AAD" w:rsidRDefault="00AF6AAD" w:rsidP="00AF6AAD">
      <w:pPr>
        <w:pStyle w:val="PL"/>
        <w:rPr>
          <w:ins w:id="12663" w:author="lengyelb"/>
        </w:rPr>
      </w:pPr>
      <w:ins w:id="12664" w:author="lengyelb">
        <w:r>
          <w:t xml:space="preserve">    }</w:t>
        </w:r>
      </w:ins>
    </w:p>
    <w:p w14:paraId="39702CE9" w14:textId="77777777" w:rsidR="00AF6AAD" w:rsidRDefault="00AF6AAD" w:rsidP="00AF6AAD">
      <w:pPr>
        <w:pStyle w:val="PL"/>
        <w:rPr>
          <w:ins w:id="12665" w:author="lengyelb"/>
        </w:rPr>
      </w:pPr>
    </w:p>
    <w:p w14:paraId="1F77C20F" w14:textId="77777777" w:rsidR="00AF6AAD" w:rsidRDefault="00AF6AAD" w:rsidP="00AF6AAD">
      <w:pPr>
        <w:pStyle w:val="PL"/>
        <w:rPr>
          <w:ins w:id="12666" w:author="lengyelb"/>
        </w:rPr>
      </w:pPr>
      <w:ins w:id="12667" w:author="lengyelb">
        <w:r>
          <w:t xml:space="preserve">    leaf horizBeamWidth {</w:t>
        </w:r>
      </w:ins>
    </w:p>
    <w:p w14:paraId="505C8401" w14:textId="77777777" w:rsidR="00AF6AAD" w:rsidRDefault="00AF6AAD" w:rsidP="00AF6AAD">
      <w:pPr>
        <w:pStyle w:val="PL"/>
        <w:rPr>
          <w:ins w:id="12668" w:author="lengyelb"/>
        </w:rPr>
      </w:pPr>
      <w:ins w:id="12669" w:author="lengyelb">
        <w:r>
          <w:t xml:space="preserve">      description "The 3 dB power beamwidth of the antenna pattern</w:t>
        </w:r>
      </w:ins>
    </w:p>
    <w:p w14:paraId="0840E9F1" w14:textId="77777777" w:rsidR="00AF6AAD" w:rsidRDefault="00AF6AAD" w:rsidP="00AF6AAD">
      <w:pPr>
        <w:pStyle w:val="PL"/>
        <w:rPr>
          <w:ins w:id="12670" w:author="lengyelb"/>
        </w:rPr>
      </w:pPr>
      <w:ins w:id="12671" w:author="lengyelb">
        <w:r>
          <w:t xml:space="preserve">        in the horizontal plane.</w:t>
        </w:r>
      </w:ins>
    </w:p>
    <w:p w14:paraId="3D5B7248" w14:textId="77777777" w:rsidR="00AF6AAD" w:rsidRDefault="00AF6AAD" w:rsidP="00AF6AAD">
      <w:pPr>
        <w:pStyle w:val="PL"/>
        <w:rPr>
          <w:ins w:id="12672" w:author="lengyelb"/>
        </w:rPr>
      </w:pPr>
      <w:ins w:id="12673" w:author="lengyelb">
        <w:r>
          <w:t xml:space="preserve">        A value of 360 indicates an omnidirectional antenna.</w:t>
        </w:r>
      </w:ins>
    </w:p>
    <w:p w14:paraId="783C02AE" w14:textId="77777777" w:rsidR="00AF6AAD" w:rsidRDefault="00AF6AAD" w:rsidP="00AF6AAD">
      <w:pPr>
        <w:pStyle w:val="PL"/>
        <w:rPr>
          <w:ins w:id="12674" w:author="lengyelb"/>
        </w:rPr>
      </w:pPr>
      <w:ins w:id="12675" w:author="lengyelb">
        <w:r>
          <w:t xml:space="preserve">        Note: The value of this attribute has no operational impact</w:t>
        </w:r>
      </w:ins>
    </w:p>
    <w:p w14:paraId="313FB4D7" w14:textId="77777777" w:rsidR="00AF6AAD" w:rsidRDefault="00AF6AAD" w:rsidP="00AF6AAD">
      <w:pPr>
        <w:pStyle w:val="PL"/>
        <w:rPr>
          <w:ins w:id="12676" w:author="lengyelb"/>
        </w:rPr>
      </w:pPr>
      <w:ins w:id="12677" w:author="lengyelb">
        <w:r>
          <w:t xml:space="preserve">        on the network, e.g. the NE behaviour is not affected by the</w:t>
        </w:r>
      </w:ins>
    </w:p>
    <w:p w14:paraId="740957AC" w14:textId="77777777" w:rsidR="00AF6AAD" w:rsidRDefault="00AF6AAD" w:rsidP="00AF6AAD">
      <w:pPr>
        <w:pStyle w:val="PL"/>
        <w:rPr>
          <w:ins w:id="12678" w:author="lengyelb"/>
        </w:rPr>
      </w:pPr>
      <w:ins w:id="12679" w:author="lengyelb">
        <w:r>
          <w:t xml:space="preserve">        value setting of this attribute.</w:t>
        </w:r>
      </w:ins>
    </w:p>
    <w:p w14:paraId="25754AD6" w14:textId="77777777" w:rsidR="00AF6AAD" w:rsidRDefault="00AF6AAD" w:rsidP="00AF6AAD">
      <w:pPr>
        <w:pStyle w:val="PL"/>
        <w:rPr>
          <w:ins w:id="12680" w:author="lengyelb"/>
        </w:rPr>
      </w:pPr>
      <w:ins w:id="12681" w:author="lengyelb">
        <w:r>
          <w:t xml:space="preserve">        Note as well that this attribute is not supported over the</w:t>
        </w:r>
      </w:ins>
    </w:p>
    <w:p w14:paraId="1FC4B635" w14:textId="77777777" w:rsidR="00AF6AAD" w:rsidRDefault="00AF6AAD" w:rsidP="00AF6AAD">
      <w:pPr>
        <w:pStyle w:val="PL"/>
        <w:rPr>
          <w:ins w:id="12682" w:author="lengyelb"/>
        </w:rPr>
      </w:pPr>
      <w:ins w:id="12683" w:author="lengyelb">
        <w:r>
          <w:t xml:space="preserve">        Iuant interface according to 3GPP TS37.466.</w:t>
        </w:r>
      </w:ins>
    </w:p>
    <w:p w14:paraId="588EC726" w14:textId="77777777" w:rsidR="00AF6AAD" w:rsidRDefault="00AF6AAD" w:rsidP="00AF6AAD">
      <w:pPr>
        <w:pStyle w:val="PL"/>
        <w:rPr>
          <w:ins w:id="12684" w:author="lengyelb"/>
        </w:rPr>
      </w:pPr>
      <w:ins w:id="12685" w:author="lengyelb">
        <w:r>
          <w:t xml:space="preserve">        A single integral value corresponding to an angle in degrees</w:t>
        </w:r>
      </w:ins>
    </w:p>
    <w:p w14:paraId="787AE9F9" w14:textId="77777777" w:rsidR="00AF6AAD" w:rsidRDefault="00AF6AAD" w:rsidP="00AF6AAD">
      <w:pPr>
        <w:pStyle w:val="PL"/>
        <w:rPr>
          <w:ins w:id="12686" w:author="lengyelb"/>
        </w:rPr>
      </w:pPr>
      <w:ins w:id="12687" w:author="lengyelb">
        <w:r>
          <w:t xml:space="preserve">        between 0 and 360.";</w:t>
        </w:r>
      </w:ins>
    </w:p>
    <w:p w14:paraId="1E6EE840" w14:textId="77777777" w:rsidR="00AF6AAD" w:rsidRDefault="00AF6AAD" w:rsidP="00AF6AAD">
      <w:pPr>
        <w:pStyle w:val="PL"/>
        <w:rPr>
          <w:ins w:id="12688" w:author="lengyelb"/>
        </w:rPr>
      </w:pPr>
      <w:ins w:id="12689" w:author="lengyelb">
        <w:r>
          <w:t xml:space="preserve">      reference "3GPP TS 37.466, Iuant interface: Application part";</w:t>
        </w:r>
      </w:ins>
    </w:p>
    <w:p w14:paraId="1FD09D38" w14:textId="77777777" w:rsidR="00AF6AAD" w:rsidRDefault="00AF6AAD" w:rsidP="00AF6AAD">
      <w:pPr>
        <w:pStyle w:val="PL"/>
        <w:rPr>
          <w:ins w:id="12690" w:author="lengyelb"/>
        </w:rPr>
      </w:pPr>
      <w:ins w:id="12691" w:author="lengyelb">
        <w:r>
          <w:t xml:space="preserve">      type types3gpp:TenthOfDegrees;</w:t>
        </w:r>
      </w:ins>
    </w:p>
    <w:p w14:paraId="212C2924" w14:textId="77777777" w:rsidR="00AF6AAD" w:rsidRDefault="00AF6AAD" w:rsidP="00AF6AAD">
      <w:pPr>
        <w:pStyle w:val="PL"/>
        <w:rPr>
          <w:ins w:id="12692" w:author="lengyelb"/>
        </w:rPr>
      </w:pPr>
      <w:ins w:id="12693" w:author="lengyelb">
        <w:r>
          <w:t xml:space="preserve">    }</w:t>
        </w:r>
      </w:ins>
    </w:p>
    <w:p w14:paraId="3632FB9B" w14:textId="77777777" w:rsidR="00AF6AAD" w:rsidRDefault="00AF6AAD" w:rsidP="00AF6AAD">
      <w:pPr>
        <w:pStyle w:val="PL"/>
        <w:rPr>
          <w:ins w:id="12694" w:author="lengyelb"/>
        </w:rPr>
      </w:pPr>
    </w:p>
    <w:p w14:paraId="5CEB459E" w14:textId="77777777" w:rsidR="00AF6AAD" w:rsidRDefault="00AF6AAD" w:rsidP="00AF6AAD">
      <w:pPr>
        <w:pStyle w:val="PL"/>
        <w:rPr>
          <w:ins w:id="12695" w:author="lengyelb"/>
        </w:rPr>
      </w:pPr>
      <w:ins w:id="12696" w:author="lengyelb">
        <w:r>
          <w:t xml:space="preserve">    leaf latitude {</w:t>
        </w:r>
      </w:ins>
    </w:p>
    <w:p w14:paraId="48DAB635" w14:textId="77777777" w:rsidR="00AF6AAD" w:rsidRDefault="00AF6AAD" w:rsidP="00AF6AAD">
      <w:pPr>
        <w:pStyle w:val="PL"/>
        <w:rPr>
          <w:ins w:id="12697" w:author="lengyelb"/>
        </w:rPr>
      </w:pPr>
      <w:ins w:id="12698" w:author="lengyelb">
        <w:r>
          <w:t xml:space="preserve">      description "Latitude of transmitter antenna position.</w:t>
        </w:r>
      </w:ins>
    </w:p>
    <w:p w14:paraId="098CFA1B" w14:textId="77777777" w:rsidR="00AF6AAD" w:rsidRDefault="00AF6AAD" w:rsidP="00AF6AAD">
      <w:pPr>
        <w:pStyle w:val="PL"/>
        <w:rPr>
          <w:ins w:id="12699" w:author="lengyelb"/>
        </w:rPr>
      </w:pPr>
      <w:ins w:id="12700" w:author="lengyelb">
        <w:r>
          <w:t xml:space="preserve">        Positive value means north, negative value means south.</w:t>
        </w:r>
      </w:ins>
    </w:p>
    <w:p w14:paraId="0063920A" w14:textId="77777777" w:rsidR="00AF6AAD" w:rsidRDefault="00AF6AAD" w:rsidP="00AF6AAD">
      <w:pPr>
        <w:pStyle w:val="PL"/>
        <w:rPr>
          <w:ins w:id="12701" w:author="lengyelb"/>
        </w:rPr>
      </w:pPr>
    </w:p>
    <w:p w14:paraId="06E62DE7" w14:textId="77777777" w:rsidR="00AF6AAD" w:rsidRDefault="00AF6AAD" w:rsidP="00AF6AAD">
      <w:pPr>
        <w:pStyle w:val="PL"/>
        <w:rPr>
          <w:ins w:id="12702" w:author="lengyelb"/>
        </w:rPr>
      </w:pPr>
      <w:ins w:id="12703" w:author="lengyelb">
        <w:r>
          <w:t xml:space="preserve">        Specification: WGS 84</w:t>
        </w:r>
      </w:ins>
    </w:p>
    <w:p w14:paraId="477BA719" w14:textId="77777777" w:rsidR="00AF6AAD" w:rsidRDefault="00AF6AAD" w:rsidP="00AF6AAD">
      <w:pPr>
        <w:pStyle w:val="PL"/>
        <w:rPr>
          <w:ins w:id="12704" w:author="lengyelb"/>
        </w:rPr>
      </w:pPr>
      <w:ins w:id="12705" w:author="lengyelb">
        <w:r>
          <w:t xml:space="preserve">        Allowed Values: { -90.000000..90.000000 }";</w:t>
        </w:r>
      </w:ins>
    </w:p>
    <w:p w14:paraId="6DC64A6E" w14:textId="77777777" w:rsidR="00AF6AAD" w:rsidRDefault="00AF6AAD" w:rsidP="00AF6AAD">
      <w:pPr>
        <w:pStyle w:val="PL"/>
        <w:rPr>
          <w:ins w:id="12706" w:author="lengyelb"/>
        </w:rPr>
      </w:pPr>
      <w:ins w:id="12707" w:author="lengyelb">
        <w:r>
          <w:t xml:space="preserve">      units degree;</w:t>
        </w:r>
      </w:ins>
    </w:p>
    <w:p w14:paraId="6B223F24" w14:textId="77777777" w:rsidR="00AF6AAD" w:rsidRDefault="00AF6AAD" w:rsidP="00AF6AAD">
      <w:pPr>
        <w:pStyle w:val="PL"/>
        <w:rPr>
          <w:ins w:id="12708" w:author="lengyelb"/>
        </w:rPr>
      </w:pPr>
      <w:ins w:id="12709" w:author="lengyelb">
        <w:r>
          <w:t xml:space="preserve">      type types3gpp:Latitude;</w:t>
        </w:r>
      </w:ins>
    </w:p>
    <w:p w14:paraId="1BDD388C" w14:textId="77777777" w:rsidR="00AF6AAD" w:rsidRDefault="00AF6AAD" w:rsidP="00AF6AAD">
      <w:pPr>
        <w:pStyle w:val="PL"/>
        <w:rPr>
          <w:ins w:id="12710" w:author="lengyelb"/>
        </w:rPr>
      </w:pPr>
      <w:ins w:id="12711" w:author="lengyelb">
        <w:r>
          <w:t xml:space="preserve">    }</w:t>
        </w:r>
      </w:ins>
    </w:p>
    <w:p w14:paraId="10CF1F11" w14:textId="77777777" w:rsidR="00AF6AAD" w:rsidRDefault="00AF6AAD" w:rsidP="00AF6AAD">
      <w:pPr>
        <w:pStyle w:val="PL"/>
        <w:rPr>
          <w:ins w:id="12712" w:author="lengyelb"/>
        </w:rPr>
      </w:pPr>
    </w:p>
    <w:p w14:paraId="74E7783C" w14:textId="77777777" w:rsidR="00AF6AAD" w:rsidRDefault="00AF6AAD" w:rsidP="00AF6AAD">
      <w:pPr>
        <w:pStyle w:val="PL"/>
        <w:rPr>
          <w:ins w:id="12713" w:author="lengyelb"/>
        </w:rPr>
      </w:pPr>
      <w:ins w:id="12714" w:author="lengyelb">
        <w:r>
          <w:t xml:space="preserve">    leaf longititude {</w:t>
        </w:r>
      </w:ins>
    </w:p>
    <w:p w14:paraId="6EFC8450" w14:textId="77777777" w:rsidR="00AF6AAD" w:rsidRDefault="00AF6AAD" w:rsidP="00AF6AAD">
      <w:pPr>
        <w:pStyle w:val="PL"/>
        <w:rPr>
          <w:ins w:id="12715" w:author="lengyelb"/>
        </w:rPr>
      </w:pPr>
      <w:ins w:id="12716" w:author="lengyelb">
        <w:r>
          <w:t xml:space="preserve">      description "Longitude of transmitter antenna position.</w:t>
        </w:r>
      </w:ins>
    </w:p>
    <w:p w14:paraId="686CEE44" w14:textId="77777777" w:rsidR="00AF6AAD" w:rsidRDefault="00AF6AAD" w:rsidP="00AF6AAD">
      <w:pPr>
        <w:pStyle w:val="PL"/>
        <w:rPr>
          <w:ins w:id="12717" w:author="lengyelb"/>
        </w:rPr>
      </w:pPr>
      <w:ins w:id="12718" w:author="lengyelb">
        <w:r>
          <w:t xml:space="preserve">        Positive value means east, negative value means west.</w:t>
        </w:r>
      </w:ins>
    </w:p>
    <w:p w14:paraId="35FD94A0" w14:textId="77777777" w:rsidR="00AF6AAD" w:rsidRDefault="00AF6AAD" w:rsidP="00AF6AAD">
      <w:pPr>
        <w:pStyle w:val="PL"/>
        <w:rPr>
          <w:ins w:id="12719" w:author="lengyelb"/>
        </w:rPr>
      </w:pPr>
      <w:ins w:id="12720" w:author="lengyelb">
        <w:r>
          <w:t xml:space="preserve">        Specification: WGS 84</w:t>
        </w:r>
      </w:ins>
    </w:p>
    <w:p w14:paraId="5C3B8382" w14:textId="77777777" w:rsidR="00AF6AAD" w:rsidRDefault="00AF6AAD" w:rsidP="00AF6AAD">
      <w:pPr>
        <w:pStyle w:val="PL"/>
        <w:rPr>
          <w:ins w:id="12721" w:author="lengyelb"/>
        </w:rPr>
      </w:pPr>
      <w:ins w:id="12722" w:author="lengyelb">
        <w:r>
          <w:t xml:space="preserve">        Allowed Values: { -180.000000..180.000000 }";</w:t>
        </w:r>
      </w:ins>
    </w:p>
    <w:p w14:paraId="7230F3B5" w14:textId="77777777" w:rsidR="00AF6AAD" w:rsidRDefault="00AF6AAD" w:rsidP="00AF6AAD">
      <w:pPr>
        <w:pStyle w:val="PL"/>
        <w:rPr>
          <w:ins w:id="12723" w:author="lengyelb"/>
        </w:rPr>
      </w:pPr>
      <w:ins w:id="12724" w:author="lengyelb">
        <w:r>
          <w:t xml:space="preserve">      units degree;</w:t>
        </w:r>
      </w:ins>
    </w:p>
    <w:p w14:paraId="5B024CA8" w14:textId="77777777" w:rsidR="00AF6AAD" w:rsidRDefault="00AF6AAD" w:rsidP="00AF6AAD">
      <w:pPr>
        <w:pStyle w:val="PL"/>
        <w:rPr>
          <w:ins w:id="12725" w:author="lengyelb"/>
        </w:rPr>
      </w:pPr>
      <w:ins w:id="12726" w:author="lengyelb">
        <w:r>
          <w:t xml:space="preserve">      type types3gpp:Longitude;</w:t>
        </w:r>
      </w:ins>
    </w:p>
    <w:p w14:paraId="0243A413" w14:textId="77777777" w:rsidR="00AF6AAD" w:rsidRDefault="00AF6AAD" w:rsidP="00AF6AAD">
      <w:pPr>
        <w:pStyle w:val="PL"/>
        <w:rPr>
          <w:ins w:id="12727" w:author="lengyelb"/>
        </w:rPr>
      </w:pPr>
      <w:ins w:id="12728" w:author="lengyelb">
        <w:r>
          <w:t xml:space="preserve">    }</w:t>
        </w:r>
      </w:ins>
    </w:p>
    <w:p w14:paraId="77FA149C" w14:textId="77777777" w:rsidR="00AF6AAD" w:rsidRDefault="00AF6AAD" w:rsidP="00AF6AAD">
      <w:pPr>
        <w:pStyle w:val="PL"/>
        <w:rPr>
          <w:ins w:id="12729" w:author="lengyelb"/>
        </w:rPr>
      </w:pPr>
    </w:p>
    <w:p w14:paraId="4FF5AF37" w14:textId="77777777" w:rsidR="00AF6AAD" w:rsidRDefault="00AF6AAD" w:rsidP="00AF6AAD">
      <w:pPr>
        <w:pStyle w:val="PL"/>
        <w:rPr>
          <w:ins w:id="12730" w:author="lengyelb"/>
        </w:rPr>
      </w:pPr>
      <w:ins w:id="12731" w:author="lengyelb">
        <w:r>
          <w:t xml:space="preserve">    leaf maxAzimuthValue {</w:t>
        </w:r>
      </w:ins>
    </w:p>
    <w:p w14:paraId="1F4FBC35" w14:textId="77777777" w:rsidR="00AF6AAD" w:rsidRDefault="00AF6AAD" w:rsidP="00AF6AAD">
      <w:pPr>
        <w:pStyle w:val="PL"/>
        <w:rPr>
          <w:ins w:id="12732" w:author="lengyelb"/>
        </w:rPr>
      </w:pPr>
      <w:ins w:id="12733" w:author="lengyelb">
        <w:r>
          <w:t xml:space="preserve">      description "The maximum amount of change of azimuth the RET</w:t>
        </w:r>
      </w:ins>
    </w:p>
    <w:p w14:paraId="50F3EDF5" w14:textId="77777777" w:rsidR="00AF6AAD" w:rsidRDefault="00AF6AAD" w:rsidP="00AF6AAD">
      <w:pPr>
        <w:pStyle w:val="PL"/>
        <w:rPr>
          <w:ins w:id="12734" w:author="lengyelb"/>
        </w:rPr>
      </w:pPr>
      <w:ins w:id="12735" w:author="lengyelb">
        <w:r>
          <w:t xml:space="preserve">        system can support. This is the change in degrees clockwise</w:t>
        </w:r>
      </w:ins>
    </w:p>
    <w:p w14:paraId="38FCAC64" w14:textId="77777777" w:rsidR="00AF6AAD" w:rsidRDefault="00AF6AAD" w:rsidP="00AF6AAD">
      <w:pPr>
        <w:pStyle w:val="PL"/>
        <w:rPr>
          <w:ins w:id="12736" w:author="lengyelb"/>
        </w:rPr>
      </w:pPr>
      <w:ins w:id="12737" w:author="lengyelb">
        <w:r>
          <w:t xml:space="preserve">        from bearing.</w:t>
        </w:r>
      </w:ins>
    </w:p>
    <w:p w14:paraId="506E50BE" w14:textId="77777777" w:rsidR="00AF6AAD" w:rsidRDefault="00AF6AAD" w:rsidP="00AF6AAD">
      <w:pPr>
        <w:pStyle w:val="PL"/>
        <w:rPr>
          <w:ins w:id="12738" w:author="lengyelb"/>
        </w:rPr>
      </w:pPr>
      <w:ins w:id="12739" w:author="lengyelb">
        <w:r>
          <w:t xml:space="preserve">        Note: The value of this attribute has no operational impact</w:t>
        </w:r>
      </w:ins>
    </w:p>
    <w:p w14:paraId="331C6FC0" w14:textId="77777777" w:rsidR="00AF6AAD" w:rsidRDefault="00AF6AAD" w:rsidP="00AF6AAD">
      <w:pPr>
        <w:pStyle w:val="PL"/>
        <w:rPr>
          <w:ins w:id="12740" w:author="lengyelb"/>
        </w:rPr>
      </w:pPr>
      <w:ins w:id="12741" w:author="lengyelb">
        <w:r>
          <w:t xml:space="preserve">        on the network, e.g. the NE behaviour is not affected by the</w:t>
        </w:r>
      </w:ins>
    </w:p>
    <w:p w14:paraId="64F7F3B6" w14:textId="77777777" w:rsidR="00AF6AAD" w:rsidRDefault="00AF6AAD" w:rsidP="00AF6AAD">
      <w:pPr>
        <w:pStyle w:val="PL"/>
        <w:rPr>
          <w:ins w:id="12742" w:author="lengyelb"/>
        </w:rPr>
      </w:pPr>
      <w:ins w:id="12743" w:author="lengyelb">
        <w:r>
          <w:t xml:space="preserve">        value setting of this attribute.</w:t>
        </w:r>
      </w:ins>
    </w:p>
    <w:p w14:paraId="174D7A97" w14:textId="77777777" w:rsidR="00AF6AAD" w:rsidRDefault="00AF6AAD" w:rsidP="00AF6AAD">
      <w:pPr>
        <w:pStyle w:val="PL"/>
        <w:rPr>
          <w:ins w:id="12744" w:author="lengyelb"/>
        </w:rPr>
      </w:pPr>
      <w:ins w:id="12745" w:author="lengyelb">
        <w:r>
          <w:t xml:space="preserve">        Note as well that this attribute is not supported over the</w:t>
        </w:r>
      </w:ins>
    </w:p>
    <w:p w14:paraId="1264B4CC" w14:textId="77777777" w:rsidR="00AF6AAD" w:rsidRDefault="00AF6AAD" w:rsidP="00AF6AAD">
      <w:pPr>
        <w:pStyle w:val="PL"/>
        <w:rPr>
          <w:ins w:id="12746" w:author="lengyelb"/>
        </w:rPr>
      </w:pPr>
      <w:ins w:id="12747" w:author="lengyelb">
        <w:r>
          <w:t xml:space="preserve">        Iuant interface according to Ref. 3GPP TS 37.466.</w:t>
        </w:r>
      </w:ins>
    </w:p>
    <w:p w14:paraId="3C78A397" w14:textId="77777777" w:rsidR="00AF6AAD" w:rsidRDefault="00AF6AAD" w:rsidP="00AF6AAD">
      <w:pPr>
        <w:pStyle w:val="PL"/>
        <w:rPr>
          <w:ins w:id="12748" w:author="lengyelb"/>
        </w:rPr>
      </w:pPr>
      <w:ins w:id="12749" w:author="lengyelb">
        <w:r>
          <w:t xml:space="preserve">        A single decimal value corresponding to an angle in degrees</w:t>
        </w:r>
      </w:ins>
    </w:p>
    <w:p w14:paraId="7B28BB82" w14:textId="77777777" w:rsidR="00AF6AAD" w:rsidRDefault="00AF6AAD" w:rsidP="00AF6AAD">
      <w:pPr>
        <w:pStyle w:val="PL"/>
        <w:rPr>
          <w:ins w:id="12750" w:author="lengyelb"/>
        </w:rPr>
      </w:pPr>
      <w:ins w:id="12751" w:author="lengyelb">
        <w:r>
          <w:t xml:space="preserve">        between 0 and 360 with a resolution of 0.1 degrees.";</w:t>
        </w:r>
      </w:ins>
    </w:p>
    <w:p w14:paraId="64AE5A64" w14:textId="77777777" w:rsidR="00AF6AAD" w:rsidRDefault="00AF6AAD" w:rsidP="00AF6AAD">
      <w:pPr>
        <w:pStyle w:val="PL"/>
        <w:rPr>
          <w:ins w:id="12752" w:author="lengyelb"/>
        </w:rPr>
      </w:pPr>
      <w:ins w:id="12753" w:author="lengyelb">
        <w:r>
          <w:t xml:space="preserve">      reference "3GPP TS 37.466, Iuant interface: Application part";</w:t>
        </w:r>
      </w:ins>
    </w:p>
    <w:p w14:paraId="0FCEAB63" w14:textId="77777777" w:rsidR="00AF6AAD" w:rsidRDefault="00AF6AAD" w:rsidP="00AF6AAD">
      <w:pPr>
        <w:pStyle w:val="PL"/>
        <w:rPr>
          <w:ins w:id="12754" w:author="lengyelb"/>
        </w:rPr>
      </w:pPr>
      <w:ins w:id="12755" w:author="lengyelb">
        <w:r>
          <w:t xml:space="preserve">      units degree;</w:t>
        </w:r>
      </w:ins>
    </w:p>
    <w:p w14:paraId="0691AE83" w14:textId="77777777" w:rsidR="00AF6AAD" w:rsidRDefault="00AF6AAD" w:rsidP="00AF6AAD">
      <w:pPr>
        <w:pStyle w:val="PL"/>
        <w:rPr>
          <w:ins w:id="12756" w:author="lengyelb"/>
        </w:rPr>
      </w:pPr>
      <w:ins w:id="12757" w:author="lengyelb">
        <w:r>
          <w:t xml:space="preserve">      type decimal64 {</w:t>
        </w:r>
      </w:ins>
    </w:p>
    <w:p w14:paraId="1DE09E40" w14:textId="77777777" w:rsidR="00AF6AAD" w:rsidRDefault="00AF6AAD" w:rsidP="00AF6AAD">
      <w:pPr>
        <w:pStyle w:val="PL"/>
        <w:rPr>
          <w:ins w:id="12758" w:author="lengyelb"/>
        </w:rPr>
      </w:pPr>
      <w:ins w:id="12759" w:author="lengyelb">
        <w:r>
          <w:t xml:space="preserve">        range "0..360";</w:t>
        </w:r>
      </w:ins>
    </w:p>
    <w:p w14:paraId="4D23BBBD" w14:textId="77777777" w:rsidR="00AF6AAD" w:rsidRDefault="00AF6AAD" w:rsidP="00AF6AAD">
      <w:pPr>
        <w:pStyle w:val="PL"/>
        <w:rPr>
          <w:ins w:id="12760" w:author="lengyelb"/>
        </w:rPr>
      </w:pPr>
      <w:ins w:id="12761" w:author="lengyelb">
        <w:r>
          <w:t xml:space="preserve">        fraction-digits 1;</w:t>
        </w:r>
      </w:ins>
    </w:p>
    <w:p w14:paraId="6EE62E3B" w14:textId="77777777" w:rsidR="00AF6AAD" w:rsidRDefault="00AF6AAD" w:rsidP="00AF6AAD">
      <w:pPr>
        <w:pStyle w:val="PL"/>
        <w:rPr>
          <w:ins w:id="12762" w:author="lengyelb"/>
        </w:rPr>
      </w:pPr>
      <w:ins w:id="12763" w:author="lengyelb">
        <w:r>
          <w:t xml:space="preserve">      }</w:t>
        </w:r>
      </w:ins>
    </w:p>
    <w:p w14:paraId="0F886ED8" w14:textId="77777777" w:rsidR="00AF6AAD" w:rsidRDefault="00AF6AAD" w:rsidP="00AF6AAD">
      <w:pPr>
        <w:pStyle w:val="PL"/>
        <w:rPr>
          <w:ins w:id="12764" w:author="lengyelb"/>
        </w:rPr>
      </w:pPr>
      <w:ins w:id="12765" w:author="lengyelb">
        <w:r>
          <w:t xml:space="preserve">    }</w:t>
        </w:r>
      </w:ins>
    </w:p>
    <w:p w14:paraId="00110D0B" w14:textId="77777777" w:rsidR="00AF6AAD" w:rsidRDefault="00AF6AAD" w:rsidP="00AF6AAD">
      <w:pPr>
        <w:pStyle w:val="PL"/>
        <w:rPr>
          <w:ins w:id="12766" w:author="lengyelb"/>
        </w:rPr>
      </w:pPr>
      <w:ins w:id="12767" w:author="lengyelb">
        <w:r>
          <w:t xml:space="preserve">    leaf minAzimuthValue {</w:t>
        </w:r>
      </w:ins>
    </w:p>
    <w:p w14:paraId="292E17CB" w14:textId="77777777" w:rsidR="00AF6AAD" w:rsidRDefault="00AF6AAD" w:rsidP="00AF6AAD">
      <w:pPr>
        <w:pStyle w:val="PL"/>
        <w:rPr>
          <w:ins w:id="12768" w:author="lengyelb"/>
        </w:rPr>
      </w:pPr>
      <w:ins w:id="12769" w:author="lengyelb">
        <w:r>
          <w:t xml:space="preserve">      description "The minimum amount of change of azimuth the RET</w:t>
        </w:r>
      </w:ins>
    </w:p>
    <w:p w14:paraId="68539472" w14:textId="77777777" w:rsidR="00AF6AAD" w:rsidRDefault="00AF6AAD" w:rsidP="00AF6AAD">
      <w:pPr>
        <w:pStyle w:val="PL"/>
        <w:rPr>
          <w:ins w:id="12770" w:author="lengyelb"/>
        </w:rPr>
      </w:pPr>
      <w:ins w:id="12771" w:author="lengyelb">
        <w:r>
          <w:t xml:space="preserve">        system can support. This is the change in degrees clockwise</w:t>
        </w:r>
      </w:ins>
    </w:p>
    <w:p w14:paraId="6972CEC0" w14:textId="77777777" w:rsidR="00AF6AAD" w:rsidRDefault="00AF6AAD" w:rsidP="00AF6AAD">
      <w:pPr>
        <w:pStyle w:val="PL"/>
        <w:rPr>
          <w:ins w:id="12772" w:author="lengyelb"/>
        </w:rPr>
      </w:pPr>
      <w:ins w:id="12773" w:author="lengyelb">
        <w:r>
          <w:t xml:space="preserve">        from bearing.</w:t>
        </w:r>
      </w:ins>
    </w:p>
    <w:p w14:paraId="747286D2" w14:textId="77777777" w:rsidR="00AF6AAD" w:rsidRDefault="00AF6AAD" w:rsidP="00AF6AAD">
      <w:pPr>
        <w:pStyle w:val="PL"/>
        <w:rPr>
          <w:ins w:id="12774" w:author="lengyelb"/>
        </w:rPr>
      </w:pPr>
      <w:ins w:id="12775" w:author="lengyelb">
        <w:r>
          <w:t xml:space="preserve">        Note: The value of this attribute has no operational impact</w:t>
        </w:r>
      </w:ins>
    </w:p>
    <w:p w14:paraId="68AB15C8" w14:textId="77777777" w:rsidR="00AF6AAD" w:rsidRDefault="00AF6AAD" w:rsidP="00AF6AAD">
      <w:pPr>
        <w:pStyle w:val="PL"/>
        <w:rPr>
          <w:ins w:id="12776" w:author="lengyelb"/>
        </w:rPr>
      </w:pPr>
      <w:ins w:id="12777" w:author="lengyelb">
        <w:r>
          <w:t xml:space="preserve">        on the network, e.g. the NE behaviour is not affected by the</w:t>
        </w:r>
      </w:ins>
    </w:p>
    <w:p w14:paraId="066F7E4A" w14:textId="77777777" w:rsidR="00AF6AAD" w:rsidRDefault="00AF6AAD" w:rsidP="00AF6AAD">
      <w:pPr>
        <w:pStyle w:val="PL"/>
        <w:rPr>
          <w:ins w:id="12778" w:author="lengyelb"/>
        </w:rPr>
      </w:pPr>
      <w:ins w:id="12779" w:author="lengyelb">
        <w:r>
          <w:t xml:space="preserve">        value setting of this attribute.</w:t>
        </w:r>
      </w:ins>
    </w:p>
    <w:p w14:paraId="7E4C8E2F" w14:textId="77777777" w:rsidR="00AF6AAD" w:rsidRDefault="00AF6AAD" w:rsidP="00AF6AAD">
      <w:pPr>
        <w:pStyle w:val="PL"/>
        <w:rPr>
          <w:ins w:id="12780" w:author="lengyelb"/>
        </w:rPr>
      </w:pPr>
      <w:ins w:id="12781" w:author="lengyelb">
        <w:r>
          <w:t xml:space="preserve">        Note as well that this attribute is not supported over the</w:t>
        </w:r>
      </w:ins>
    </w:p>
    <w:p w14:paraId="59F78ED8" w14:textId="77777777" w:rsidR="00AF6AAD" w:rsidRDefault="00AF6AAD" w:rsidP="00AF6AAD">
      <w:pPr>
        <w:pStyle w:val="PL"/>
        <w:rPr>
          <w:ins w:id="12782" w:author="lengyelb"/>
        </w:rPr>
      </w:pPr>
      <w:ins w:id="12783" w:author="lengyelb">
        <w:r>
          <w:t xml:space="preserve">        Iuant interface according to Ref. 3GPP TS 37.466.</w:t>
        </w:r>
      </w:ins>
    </w:p>
    <w:p w14:paraId="092FD25C" w14:textId="77777777" w:rsidR="00AF6AAD" w:rsidRDefault="00AF6AAD" w:rsidP="00AF6AAD">
      <w:pPr>
        <w:pStyle w:val="PL"/>
        <w:rPr>
          <w:ins w:id="12784" w:author="lengyelb"/>
        </w:rPr>
      </w:pPr>
      <w:ins w:id="12785" w:author="lengyelb">
        <w:r>
          <w:t xml:space="preserve">        A single decimal value corresponding to an angle in degrees</w:t>
        </w:r>
      </w:ins>
    </w:p>
    <w:p w14:paraId="0AA5B764" w14:textId="77777777" w:rsidR="00AF6AAD" w:rsidRDefault="00AF6AAD" w:rsidP="00AF6AAD">
      <w:pPr>
        <w:pStyle w:val="PL"/>
        <w:rPr>
          <w:ins w:id="12786" w:author="lengyelb"/>
        </w:rPr>
      </w:pPr>
      <w:ins w:id="12787" w:author="lengyelb">
        <w:r>
          <w:t xml:space="preserve">        between 0 and 360 with a resolution of 0.1 degrees.";</w:t>
        </w:r>
      </w:ins>
    </w:p>
    <w:p w14:paraId="12793200" w14:textId="77777777" w:rsidR="00AF6AAD" w:rsidRDefault="00AF6AAD" w:rsidP="00AF6AAD">
      <w:pPr>
        <w:pStyle w:val="PL"/>
        <w:rPr>
          <w:ins w:id="12788" w:author="lengyelb"/>
        </w:rPr>
      </w:pPr>
      <w:ins w:id="12789" w:author="lengyelb">
        <w:r>
          <w:t xml:space="preserve">      reference "3GPP TS 37.466, Iuant interface: Application part";</w:t>
        </w:r>
      </w:ins>
    </w:p>
    <w:p w14:paraId="4E7FE618" w14:textId="77777777" w:rsidR="00AF6AAD" w:rsidRDefault="00AF6AAD" w:rsidP="00AF6AAD">
      <w:pPr>
        <w:pStyle w:val="PL"/>
        <w:rPr>
          <w:ins w:id="12790" w:author="lengyelb"/>
        </w:rPr>
      </w:pPr>
      <w:ins w:id="12791" w:author="lengyelb">
        <w:r>
          <w:t xml:space="preserve">      units degree;</w:t>
        </w:r>
      </w:ins>
    </w:p>
    <w:p w14:paraId="1BAAF41F" w14:textId="77777777" w:rsidR="00AF6AAD" w:rsidRDefault="00AF6AAD" w:rsidP="00AF6AAD">
      <w:pPr>
        <w:pStyle w:val="PL"/>
        <w:rPr>
          <w:ins w:id="12792" w:author="lengyelb"/>
        </w:rPr>
      </w:pPr>
      <w:ins w:id="12793" w:author="lengyelb">
        <w:r>
          <w:t xml:space="preserve">      type decimal64 {</w:t>
        </w:r>
      </w:ins>
    </w:p>
    <w:p w14:paraId="08641518" w14:textId="77777777" w:rsidR="00AF6AAD" w:rsidRDefault="00AF6AAD" w:rsidP="00AF6AAD">
      <w:pPr>
        <w:pStyle w:val="PL"/>
        <w:rPr>
          <w:ins w:id="12794" w:author="lengyelb"/>
        </w:rPr>
      </w:pPr>
      <w:ins w:id="12795" w:author="lengyelb">
        <w:r>
          <w:t xml:space="preserve">        range "0..360";</w:t>
        </w:r>
      </w:ins>
    </w:p>
    <w:p w14:paraId="0289E64E" w14:textId="77777777" w:rsidR="00AF6AAD" w:rsidRDefault="00AF6AAD" w:rsidP="00AF6AAD">
      <w:pPr>
        <w:pStyle w:val="PL"/>
        <w:rPr>
          <w:ins w:id="12796" w:author="lengyelb"/>
        </w:rPr>
      </w:pPr>
      <w:ins w:id="12797" w:author="lengyelb">
        <w:r>
          <w:t xml:space="preserve">        fraction-digits 1;</w:t>
        </w:r>
      </w:ins>
    </w:p>
    <w:p w14:paraId="7F54F4BB" w14:textId="77777777" w:rsidR="00AF6AAD" w:rsidRDefault="00AF6AAD" w:rsidP="00AF6AAD">
      <w:pPr>
        <w:pStyle w:val="PL"/>
        <w:rPr>
          <w:ins w:id="12798" w:author="lengyelb"/>
        </w:rPr>
      </w:pPr>
      <w:ins w:id="12799" w:author="lengyelb">
        <w:r>
          <w:t xml:space="preserve">      }</w:t>
        </w:r>
      </w:ins>
    </w:p>
    <w:p w14:paraId="793DA531" w14:textId="77777777" w:rsidR="00AF6AAD" w:rsidRDefault="00AF6AAD" w:rsidP="00AF6AAD">
      <w:pPr>
        <w:pStyle w:val="PL"/>
        <w:rPr>
          <w:ins w:id="12800" w:author="lengyelb"/>
        </w:rPr>
      </w:pPr>
      <w:ins w:id="12801" w:author="lengyelb">
        <w:r>
          <w:lastRenderedPageBreak/>
          <w:t xml:space="preserve">    }</w:t>
        </w:r>
      </w:ins>
    </w:p>
    <w:p w14:paraId="4CF731ED" w14:textId="77777777" w:rsidR="00AF6AAD" w:rsidRDefault="00AF6AAD" w:rsidP="00AF6AAD">
      <w:pPr>
        <w:pStyle w:val="PL"/>
        <w:rPr>
          <w:ins w:id="12802" w:author="lengyelb"/>
        </w:rPr>
      </w:pPr>
    </w:p>
    <w:p w14:paraId="424324F1" w14:textId="77777777" w:rsidR="00AF6AAD" w:rsidRDefault="00AF6AAD" w:rsidP="00AF6AAD">
      <w:pPr>
        <w:pStyle w:val="PL"/>
        <w:rPr>
          <w:ins w:id="12803" w:author="lengyelb"/>
        </w:rPr>
      </w:pPr>
      <w:ins w:id="12804" w:author="lengyelb">
        <w:r>
          <w:t xml:space="preserve">    leaf-list referencedBy {</w:t>
        </w:r>
      </w:ins>
    </w:p>
    <w:p w14:paraId="24ED1535" w14:textId="77777777" w:rsidR="00AF6AAD" w:rsidRDefault="00AF6AAD" w:rsidP="00AF6AAD">
      <w:pPr>
        <w:pStyle w:val="PL"/>
        <w:rPr>
          <w:ins w:id="12805" w:author="lengyelb"/>
        </w:rPr>
      </w:pPr>
      <w:ins w:id="12806" w:author="lengyelb">
        <w:r>
          <w:t xml:space="preserve">      description "This attribute contains the DNs of one or more objects</w:t>
        </w:r>
      </w:ins>
    </w:p>
    <w:p w14:paraId="36535C0F" w14:textId="77777777" w:rsidR="00AF6AAD" w:rsidRDefault="00AF6AAD" w:rsidP="00AF6AAD">
      <w:pPr>
        <w:pStyle w:val="PL"/>
        <w:rPr>
          <w:ins w:id="12807" w:author="lengyelb"/>
        </w:rPr>
      </w:pPr>
      <w:ins w:id="12808" w:author="lengyelb">
        <w:r>
          <w:t xml:space="preserve">        that refer to this object.</w:t>
        </w:r>
      </w:ins>
    </w:p>
    <w:p w14:paraId="36FF8211" w14:textId="77777777" w:rsidR="00AF6AAD" w:rsidRDefault="00AF6AAD" w:rsidP="00AF6AAD">
      <w:pPr>
        <w:pStyle w:val="PL"/>
        <w:rPr>
          <w:ins w:id="12809" w:author="lengyelb"/>
        </w:rPr>
      </w:pPr>
    </w:p>
    <w:p w14:paraId="032D9F1F" w14:textId="77777777" w:rsidR="00AF6AAD" w:rsidRDefault="00AF6AAD" w:rsidP="00AF6AAD">
      <w:pPr>
        <w:pStyle w:val="PL"/>
        <w:rPr>
          <w:ins w:id="12810" w:author="lengyelb"/>
        </w:rPr>
      </w:pPr>
      <w:ins w:id="12811" w:author="lengyelb">
        <w:r>
          <w:t xml:space="preserve">        In the case of  AntennaFunction,  these referring objects may</w:t>
        </w:r>
      </w:ins>
    </w:p>
    <w:p w14:paraId="083E0CAE" w14:textId="77777777" w:rsidR="00AF6AAD" w:rsidRDefault="00AF6AAD" w:rsidP="00AF6AAD">
      <w:pPr>
        <w:pStyle w:val="PL"/>
        <w:rPr>
          <w:ins w:id="12812" w:author="lengyelb"/>
        </w:rPr>
      </w:pPr>
      <w:ins w:id="12813" w:author="lengyelb">
        <w:r>
          <w:t xml:space="preserve">        include DNs of SectorEquipmentFunction instances if associations</w:t>
        </w:r>
      </w:ins>
    </w:p>
    <w:p w14:paraId="4F792D54" w14:textId="77777777" w:rsidR="00AF6AAD" w:rsidRDefault="00AF6AAD" w:rsidP="00AF6AAD">
      <w:pPr>
        <w:pStyle w:val="PL"/>
        <w:rPr>
          <w:ins w:id="12814" w:author="lengyelb"/>
        </w:rPr>
      </w:pPr>
      <w:ins w:id="12815" w:author="lengyelb">
        <w:r>
          <w:t xml:space="preserve">        between them and the AntennaFunction exist.</w:t>
        </w:r>
      </w:ins>
    </w:p>
    <w:p w14:paraId="76CCD03C" w14:textId="77777777" w:rsidR="00AF6AAD" w:rsidRDefault="00AF6AAD" w:rsidP="00AF6AAD">
      <w:pPr>
        <w:pStyle w:val="PL"/>
        <w:rPr>
          <w:ins w:id="12816" w:author="lengyelb"/>
        </w:rPr>
      </w:pPr>
    </w:p>
    <w:p w14:paraId="2A5D91D2" w14:textId="77777777" w:rsidR="00AF6AAD" w:rsidRDefault="00AF6AAD" w:rsidP="00AF6AAD">
      <w:pPr>
        <w:pStyle w:val="PL"/>
        <w:rPr>
          <w:ins w:id="12817" w:author="lengyelb"/>
        </w:rPr>
      </w:pPr>
      <w:ins w:id="12818" w:author="lengyelb">
        <w:r>
          <w:t xml:space="preserve">        Note: referencedBy is a DN datatype and so can reference an MOI</w:t>
        </w:r>
      </w:ins>
    </w:p>
    <w:p w14:paraId="62B00139" w14:textId="77777777" w:rsidR="00AF6AAD" w:rsidRDefault="00AF6AAD" w:rsidP="00AF6AAD">
      <w:pPr>
        <w:pStyle w:val="PL"/>
        <w:rPr>
          <w:ins w:id="12819" w:author="lengyelb"/>
        </w:rPr>
      </w:pPr>
      <w:ins w:id="12820" w:author="lengyelb">
        <w:r>
          <w:t xml:space="preserve">        under a different ME";</w:t>
        </w:r>
      </w:ins>
    </w:p>
    <w:p w14:paraId="152BE30B" w14:textId="77777777" w:rsidR="00AF6AAD" w:rsidRDefault="00AF6AAD" w:rsidP="00AF6AAD">
      <w:pPr>
        <w:pStyle w:val="PL"/>
        <w:rPr>
          <w:ins w:id="12821" w:author="lengyelb"/>
        </w:rPr>
      </w:pPr>
      <w:ins w:id="12822" w:author="lengyelb">
        <w:r>
          <w:t xml:space="preserve">      config false;</w:t>
        </w:r>
      </w:ins>
    </w:p>
    <w:p w14:paraId="4FB1CFB9" w14:textId="77777777" w:rsidR="00AF6AAD" w:rsidRDefault="00AF6AAD" w:rsidP="00AF6AAD">
      <w:pPr>
        <w:pStyle w:val="PL"/>
        <w:rPr>
          <w:ins w:id="12823" w:author="lengyelb"/>
        </w:rPr>
      </w:pPr>
      <w:ins w:id="12824" w:author="lengyelb">
        <w:r>
          <w:t xml:space="preserve">      type types3gpp:DistinguishedName;</w:t>
        </w:r>
      </w:ins>
    </w:p>
    <w:p w14:paraId="737AC4EB" w14:textId="77777777" w:rsidR="00AF6AAD" w:rsidRDefault="00AF6AAD" w:rsidP="00AF6AAD">
      <w:pPr>
        <w:pStyle w:val="PL"/>
        <w:rPr>
          <w:ins w:id="12825" w:author="lengyelb"/>
        </w:rPr>
      </w:pPr>
      <w:ins w:id="12826" w:author="lengyelb">
        <w:r>
          <w:t xml:space="preserve">    }</w:t>
        </w:r>
      </w:ins>
    </w:p>
    <w:p w14:paraId="47E16DF9" w14:textId="77777777" w:rsidR="00AF6AAD" w:rsidRDefault="00AF6AAD" w:rsidP="00AF6AAD">
      <w:pPr>
        <w:pStyle w:val="PL"/>
        <w:rPr>
          <w:ins w:id="12827" w:author="lengyelb"/>
        </w:rPr>
      </w:pPr>
    </w:p>
    <w:p w14:paraId="2E44B403" w14:textId="77777777" w:rsidR="00AF6AAD" w:rsidRDefault="00AF6AAD" w:rsidP="00AF6AAD">
      <w:pPr>
        <w:pStyle w:val="PL"/>
        <w:rPr>
          <w:ins w:id="12828" w:author="lengyelb"/>
        </w:rPr>
      </w:pPr>
    </w:p>
    <w:p w14:paraId="1CBAA6AB" w14:textId="77777777" w:rsidR="00AF6AAD" w:rsidRDefault="00AF6AAD" w:rsidP="00AF6AAD">
      <w:pPr>
        <w:pStyle w:val="PL"/>
        <w:rPr>
          <w:ins w:id="12829" w:author="lengyelb"/>
        </w:rPr>
      </w:pPr>
      <w:ins w:id="12830" w:author="lengyelb">
        <w:r>
          <w:t xml:space="preserve">    leaf retGroupName {</w:t>
        </w:r>
      </w:ins>
    </w:p>
    <w:p w14:paraId="3F989DDA" w14:textId="77777777" w:rsidR="00AF6AAD" w:rsidRDefault="00AF6AAD" w:rsidP="00AF6AAD">
      <w:pPr>
        <w:pStyle w:val="PL"/>
        <w:rPr>
          <w:ins w:id="12831" w:author="lengyelb"/>
        </w:rPr>
      </w:pPr>
      <w:ins w:id="12832" w:author="lengyelb">
        <w:r>
          <w:t xml:space="preserve">      description "The group name is a textual, alpha-numeric string to</w:t>
        </w:r>
      </w:ins>
    </w:p>
    <w:p w14:paraId="5CEC82B8" w14:textId="77777777" w:rsidR="00AF6AAD" w:rsidRDefault="00AF6AAD" w:rsidP="00AF6AAD">
      <w:pPr>
        <w:pStyle w:val="PL"/>
        <w:rPr>
          <w:ins w:id="12833" w:author="lengyelb"/>
        </w:rPr>
      </w:pPr>
      <w:ins w:id="12834" w:author="lengyelb">
        <w:r>
          <w:t xml:space="preserve">        define a logical grouping of antennas which may be in different cells.</w:t>
        </w:r>
      </w:ins>
    </w:p>
    <w:p w14:paraId="785FB477" w14:textId="77777777" w:rsidR="00AF6AAD" w:rsidRDefault="00AF6AAD" w:rsidP="00AF6AAD">
      <w:pPr>
        <w:pStyle w:val="PL"/>
        <w:rPr>
          <w:ins w:id="12835" w:author="lengyelb"/>
        </w:rPr>
      </w:pPr>
    </w:p>
    <w:p w14:paraId="0A9B4174" w14:textId="77777777" w:rsidR="00AF6AAD" w:rsidRDefault="00AF6AAD" w:rsidP="00AF6AAD">
      <w:pPr>
        <w:pStyle w:val="PL"/>
        <w:rPr>
          <w:ins w:id="12836" w:author="lengyelb"/>
        </w:rPr>
      </w:pPr>
      <w:ins w:id="12837" w:author="lengyelb">
        <w:r>
          <w:t xml:space="preserve">        This attribute permits the definition of a logical grouping</w:t>
        </w:r>
      </w:ins>
    </w:p>
    <w:p w14:paraId="012ABB50" w14:textId="77777777" w:rsidR="00AF6AAD" w:rsidRDefault="00AF6AAD" w:rsidP="00AF6AAD">
      <w:pPr>
        <w:pStyle w:val="PL"/>
        <w:rPr>
          <w:ins w:id="12838" w:author="lengyelb"/>
        </w:rPr>
      </w:pPr>
      <w:ins w:id="12839" w:author="lengyelb">
        <w:r>
          <w:t xml:space="preserve">        of the antennas. This may be defined either at</w:t>
        </w:r>
      </w:ins>
    </w:p>
    <w:p w14:paraId="5F609A11" w14:textId="77777777" w:rsidR="00AF6AAD" w:rsidRDefault="00AF6AAD" w:rsidP="00AF6AAD">
      <w:pPr>
        <w:pStyle w:val="PL"/>
        <w:rPr>
          <w:ins w:id="12840" w:author="lengyelb"/>
        </w:rPr>
      </w:pPr>
      <w:ins w:id="12841" w:author="lengyelb">
        <w:r>
          <w:t xml:space="preserve">        installation time, or by management activity";</w:t>
        </w:r>
      </w:ins>
    </w:p>
    <w:p w14:paraId="18036C40" w14:textId="77777777" w:rsidR="00AF6AAD" w:rsidRDefault="00AF6AAD" w:rsidP="00AF6AAD">
      <w:pPr>
        <w:pStyle w:val="PL"/>
        <w:rPr>
          <w:ins w:id="12842" w:author="lengyelb"/>
        </w:rPr>
      </w:pPr>
      <w:ins w:id="12843" w:author="lengyelb">
        <w:r>
          <w:t xml:space="preserve">      type string;</w:t>
        </w:r>
      </w:ins>
    </w:p>
    <w:p w14:paraId="565C8BAC" w14:textId="77777777" w:rsidR="00AF6AAD" w:rsidRDefault="00AF6AAD" w:rsidP="00AF6AAD">
      <w:pPr>
        <w:pStyle w:val="PL"/>
        <w:rPr>
          <w:ins w:id="12844" w:author="lengyelb"/>
        </w:rPr>
      </w:pPr>
      <w:ins w:id="12845" w:author="lengyelb">
        <w:r>
          <w:t xml:space="preserve">    }</w:t>
        </w:r>
      </w:ins>
    </w:p>
    <w:p w14:paraId="376716B5" w14:textId="77777777" w:rsidR="00AF6AAD" w:rsidRDefault="00AF6AAD" w:rsidP="00AF6AAD">
      <w:pPr>
        <w:pStyle w:val="PL"/>
        <w:rPr>
          <w:ins w:id="12846" w:author="lengyelb"/>
        </w:rPr>
      </w:pPr>
    </w:p>
    <w:p w14:paraId="08DEF3B3" w14:textId="77777777" w:rsidR="00AF6AAD" w:rsidRDefault="00AF6AAD" w:rsidP="00AF6AAD">
      <w:pPr>
        <w:pStyle w:val="PL"/>
        <w:rPr>
          <w:ins w:id="12847" w:author="lengyelb"/>
        </w:rPr>
      </w:pPr>
      <w:ins w:id="12848" w:author="lengyelb">
        <w:r>
          <w:t xml:space="preserve">    leaf retTiltValue {</w:t>
        </w:r>
      </w:ins>
    </w:p>
    <w:p w14:paraId="6C37DA9D" w14:textId="77777777" w:rsidR="00AF6AAD" w:rsidRDefault="00AF6AAD" w:rsidP="00AF6AAD">
      <w:pPr>
        <w:pStyle w:val="PL"/>
        <w:rPr>
          <w:ins w:id="12849" w:author="lengyelb"/>
        </w:rPr>
      </w:pPr>
      <w:ins w:id="12850" w:author="lengyelb">
        <w:r>
          <w:t xml:space="preserve">      description "The electrical tilt setting of the antenna, \"Tilt value\" in</w:t>
        </w:r>
      </w:ins>
    </w:p>
    <w:p w14:paraId="35CAA8E7" w14:textId="77777777" w:rsidR="00AF6AAD" w:rsidRDefault="00AF6AAD" w:rsidP="00AF6AAD">
      <w:pPr>
        <w:pStyle w:val="PL"/>
        <w:rPr>
          <w:ins w:id="12851" w:author="lengyelb"/>
        </w:rPr>
      </w:pPr>
      <w:ins w:id="12852" w:author="lengyelb">
        <w:r>
          <w:t xml:space="preserve">        3GPP TS 37.466.";</w:t>
        </w:r>
      </w:ins>
    </w:p>
    <w:p w14:paraId="3ABE871A" w14:textId="77777777" w:rsidR="00AF6AAD" w:rsidRDefault="00AF6AAD" w:rsidP="00AF6AAD">
      <w:pPr>
        <w:pStyle w:val="PL"/>
        <w:rPr>
          <w:ins w:id="12853" w:author="lengyelb"/>
        </w:rPr>
      </w:pPr>
      <w:ins w:id="12854" w:author="lengyelb">
        <w:r>
          <w:t xml:space="preserve">      reference "3GPP TS 37.466, Iuant interface: Application part";</w:t>
        </w:r>
      </w:ins>
    </w:p>
    <w:p w14:paraId="3A51BA7A" w14:textId="77777777" w:rsidR="00AF6AAD" w:rsidRDefault="00AF6AAD" w:rsidP="00AF6AAD">
      <w:pPr>
        <w:pStyle w:val="PL"/>
        <w:rPr>
          <w:ins w:id="12855" w:author="lengyelb"/>
        </w:rPr>
      </w:pPr>
      <w:ins w:id="12856" w:author="lengyelb">
        <w:r>
          <w:t xml:space="preserve">      type types3gpp:TenthOfDegrees;</w:t>
        </w:r>
      </w:ins>
    </w:p>
    <w:p w14:paraId="6C6B9F7A" w14:textId="77777777" w:rsidR="00AF6AAD" w:rsidRDefault="00AF6AAD" w:rsidP="00AF6AAD">
      <w:pPr>
        <w:pStyle w:val="PL"/>
        <w:rPr>
          <w:ins w:id="12857" w:author="lengyelb"/>
        </w:rPr>
      </w:pPr>
      <w:ins w:id="12858" w:author="lengyelb">
        <w:r>
          <w:t xml:space="preserve">    }</w:t>
        </w:r>
      </w:ins>
    </w:p>
    <w:p w14:paraId="77D1FE42" w14:textId="77777777" w:rsidR="00AF6AAD" w:rsidRDefault="00AF6AAD" w:rsidP="00AF6AAD">
      <w:pPr>
        <w:pStyle w:val="PL"/>
        <w:rPr>
          <w:ins w:id="12859" w:author="lengyelb"/>
        </w:rPr>
      </w:pPr>
    </w:p>
    <w:p w14:paraId="4E141C64" w14:textId="77777777" w:rsidR="00AF6AAD" w:rsidRDefault="00AF6AAD" w:rsidP="00AF6AAD">
      <w:pPr>
        <w:pStyle w:val="PL"/>
        <w:rPr>
          <w:ins w:id="12860" w:author="lengyelb"/>
        </w:rPr>
      </w:pPr>
      <w:ins w:id="12861" w:author="lengyelb">
        <w:r>
          <w:t xml:space="preserve">    leaf vertBeamWidth {</w:t>
        </w:r>
      </w:ins>
    </w:p>
    <w:p w14:paraId="74921040" w14:textId="77777777" w:rsidR="00AF6AAD" w:rsidRDefault="00AF6AAD" w:rsidP="00AF6AAD">
      <w:pPr>
        <w:pStyle w:val="PL"/>
        <w:rPr>
          <w:ins w:id="12862" w:author="lengyelb"/>
        </w:rPr>
      </w:pPr>
      <w:ins w:id="12863" w:author="lengyelb">
        <w:r>
          <w:t xml:space="preserve">      description "The 3 dB power beamwidth of the antenna pattern in</w:t>
        </w:r>
      </w:ins>
    </w:p>
    <w:p w14:paraId="228664FB" w14:textId="77777777" w:rsidR="00AF6AAD" w:rsidRDefault="00AF6AAD" w:rsidP="00AF6AAD">
      <w:pPr>
        <w:pStyle w:val="PL"/>
        <w:rPr>
          <w:ins w:id="12864" w:author="lengyelb"/>
        </w:rPr>
      </w:pPr>
      <w:ins w:id="12865" w:author="lengyelb">
        <w:r>
          <w:t xml:space="preserve">        the vertical plane.</w:t>
        </w:r>
      </w:ins>
    </w:p>
    <w:p w14:paraId="18DCC33C" w14:textId="77777777" w:rsidR="00AF6AAD" w:rsidRDefault="00AF6AAD" w:rsidP="00AF6AAD">
      <w:pPr>
        <w:pStyle w:val="PL"/>
        <w:rPr>
          <w:ins w:id="12866" w:author="lengyelb"/>
        </w:rPr>
      </w:pPr>
      <w:ins w:id="12867" w:author="lengyelb">
        <w:r>
          <w:t xml:space="preserve">        The value of this attribute has no operational impact on</w:t>
        </w:r>
      </w:ins>
    </w:p>
    <w:p w14:paraId="683A844D" w14:textId="77777777" w:rsidR="00AF6AAD" w:rsidRDefault="00AF6AAD" w:rsidP="00AF6AAD">
      <w:pPr>
        <w:pStyle w:val="PL"/>
        <w:rPr>
          <w:ins w:id="12868" w:author="lengyelb"/>
        </w:rPr>
      </w:pPr>
      <w:ins w:id="12869" w:author="lengyelb">
        <w:r>
          <w:t xml:space="preserve">        the network, e.g. the NE behaviour is not affected by the</w:t>
        </w:r>
      </w:ins>
    </w:p>
    <w:p w14:paraId="27F25DF5" w14:textId="77777777" w:rsidR="00AF6AAD" w:rsidRDefault="00AF6AAD" w:rsidP="00AF6AAD">
      <w:pPr>
        <w:pStyle w:val="PL"/>
        <w:rPr>
          <w:ins w:id="12870" w:author="lengyelb"/>
        </w:rPr>
      </w:pPr>
      <w:ins w:id="12871" w:author="lengyelb">
        <w:r>
          <w:t xml:space="preserve">        value setting of this attribute.</w:t>
        </w:r>
      </w:ins>
    </w:p>
    <w:p w14:paraId="180B4DA2" w14:textId="77777777" w:rsidR="00AF6AAD" w:rsidRDefault="00AF6AAD" w:rsidP="00AF6AAD">
      <w:pPr>
        <w:pStyle w:val="PL"/>
        <w:rPr>
          <w:ins w:id="12872" w:author="lengyelb"/>
        </w:rPr>
      </w:pPr>
      <w:ins w:id="12873" w:author="lengyelb">
        <w:r>
          <w:t xml:space="preserve">        This attribute is not supported over the Iuant interface</w:t>
        </w:r>
      </w:ins>
    </w:p>
    <w:p w14:paraId="04ADFA3A" w14:textId="77777777" w:rsidR="00AF6AAD" w:rsidRDefault="00AF6AAD" w:rsidP="00AF6AAD">
      <w:pPr>
        <w:pStyle w:val="PL"/>
        <w:rPr>
          <w:ins w:id="12874" w:author="lengyelb"/>
        </w:rPr>
      </w:pPr>
      <w:ins w:id="12875" w:author="lengyelb">
        <w:r>
          <w:t xml:space="preserve">        according to Ref. 3GPP TS 37.466.";</w:t>
        </w:r>
      </w:ins>
    </w:p>
    <w:p w14:paraId="2165234B" w14:textId="77777777" w:rsidR="00AF6AAD" w:rsidRDefault="00AF6AAD" w:rsidP="00AF6AAD">
      <w:pPr>
        <w:pStyle w:val="PL"/>
        <w:rPr>
          <w:ins w:id="12876" w:author="lengyelb"/>
        </w:rPr>
      </w:pPr>
      <w:ins w:id="12877" w:author="lengyelb">
        <w:r>
          <w:t xml:space="preserve">      reference "3GPP TS 37.466, Iuant interface: Application part";</w:t>
        </w:r>
      </w:ins>
    </w:p>
    <w:p w14:paraId="4007ABC5" w14:textId="77777777" w:rsidR="00AF6AAD" w:rsidRDefault="00AF6AAD" w:rsidP="00AF6AAD">
      <w:pPr>
        <w:pStyle w:val="PL"/>
        <w:rPr>
          <w:ins w:id="12878" w:author="lengyelb"/>
        </w:rPr>
      </w:pPr>
      <w:ins w:id="12879" w:author="lengyelb">
        <w:r>
          <w:t xml:space="preserve">      units degree;</w:t>
        </w:r>
      </w:ins>
    </w:p>
    <w:p w14:paraId="01556EE6" w14:textId="77777777" w:rsidR="00AF6AAD" w:rsidRDefault="00AF6AAD" w:rsidP="00AF6AAD">
      <w:pPr>
        <w:pStyle w:val="PL"/>
        <w:rPr>
          <w:ins w:id="12880" w:author="lengyelb"/>
        </w:rPr>
      </w:pPr>
      <w:ins w:id="12881" w:author="lengyelb">
        <w:r>
          <w:t xml:space="preserve">      type uint32 {</w:t>
        </w:r>
      </w:ins>
    </w:p>
    <w:p w14:paraId="458C2839" w14:textId="77777777" w:rsidR="00AF6AAD" w:rsidRDefault="00AF6AAD" w:rsidP="00AF6AAD">
      <w:pPr>
        <w:pStyle w:val="PL"/>
        <w:rPr>
          <w:ins w:id="12882" w:author="lengyelb"/>
        </w:rPr>
      </w:pPr>
      <w:ins w:id="12883" w:author="lengyelb">
        <w:r>
          <w:t xml:space="preserve">        range "0..180";</w:t>
        </w:r>
      </w:ins>
    </w:p>
    <w:p w14:paraId="2CEFF52A" w14:textId="77777777" w:rsidR="00AF6AAD" w:rsidRDefault="00AF6AAD" w:rsidP="00AF6AAD">
      <w:pPr>
        <w:pStyle w:val="PL"/>
        <w:rPr>
          <w:ins w:id="12884" w:author="lengyelb"/>
        </w:rPr>
      </w:pPr>
      <w:ins w:id="12885" w:author="lengyelb">
        <w:r>
          <w:t xml:space="preserve">      }</w:t>
        </w:r>
      </w:ins>
    </w:p>
    <w:p w14:paraId="0C9D2520" w14:textId="77777777" w:rsidR="00AF6AAD" w:rsidRDefault="00AF6AAD" w:rsidP="00AF6AAD">
      <w:pPr>
        <w:pStyle w:val="PL"/>
        <w:rPr>
          <w:ins w:id="12886" w:author="lengyelb"/>
        </w:rPr>
      </w:pPr>
      <w:ins w:id="12887" w:author="lengyelb">
        <w:r>
          <w:t xml:space="preserve">    }</w:t>
        </w:r>
      </w:ins>
    </w:p>
    <w:p w14:paraId="03A60070" w14:textId="77777777" w:rsidR="00AF6AAD" w:rsidRDefault="00AF6AAD" w:rsidP="00AF6AAD">
      <w:pPr>
        <w:pStyle w:val="PL"/>
        <w:rPr>
          <w:ins w:id="12888" w:author="lengyelb"/>
        </w:rPr>
      </w:pPr>
    </w:p>
    <w:p w14:paraId="126B8AED" w14:textId="77777777" w:rsidR="00AF6AAD" w:rsidRDefault="00AF6AAD" w:rsidP="00AF6AAD">
      <w:pPr>
        <w:pStyle w:val="PL"/>
        <w:rPr>
          <w:ins w:id="12889" w:author="lengyelb"/>
        </w:rPr>
      </w:pPr>
      <w:ins w:id="12890" w:author="lengyelb">
        <w:r>
          <w:t xml:space="preserve">    leaf-list theCellList {</w:t>
        </w:r>
      </w:ins>
    </w:p>
    <w:p w14:paraId="42BD6F74" w14:textId="77777777" w:rsidR="00AF6AAD" w:rsidRDefault="00AF6AAD" w:rsidP="00AF6AAD">
      <w:pPr>
        <w:pStyle w:val="PL"/>
        <w:rPr>
          <w:ins w:id="12891" w:author="lengyelb"/>
        </w:rPr>
      </w:pPr>
      <w:ins w:id="12892" w:author="lengyelb">
        <w:r>
          <w:t xml:space="preserve">      description "This attribute contains the DNs of EUtranGenericCell</w:t>
        </w:r>
      </w:ins>
    </w:p>
    <w:p w14:paraId="7869884F" w14:textId="77777777" w:rsidR="00AF6AAD" w:rsidRDefault="00AF6AAD" w:rsidP="00AF6AAD">
      <w:pPr>
        <w:pStyle w:val="PL"/>
        <w:rPr>
          <w:ins w:id="12893" w:author="lengyelb"/>
        </w:rPr>
      </w:pPr>
      <w:ins w:id="12894" w:author="lengyelb">
        <w:r>
          <w:t xml:space="preserve">        or UtranGenericCell if associations between them exist.</w:t>
        </w:r>
      </w:ins>
    </w:p>
    <w:p w14:paraId="039F305F" w14:textId="77777777" w:rsidR="00AF6AAD" w:rsidRDefault="00AF6AAD" w:rsidP="00AF6AAD">
      <w:pPr>
        <w:pStyle w:val="PL"/>
        <w:rPr>
          <w:ins w:id="12895" w:author="lengyelb"/>
        </w:rPr>
      </w:pPr>
      <w:ins w:id="12896" w:author="lengyelb">
        <w:r>
          <w:t xml:space="preserve">        This attribute contains the DNs of GSMCellPart if association</w:t>
        </w:r>
      </w:ins>
    </w:p>
    <w:p w14:paraId="0D0F4EC2" w14:textId="77777777" w:rsidR="00AF6AAD" w:rsidRDefault="00AF6AAD" w:rsidP="00AF6AAD">
      <w:pPr>
        <w:pStyle w:val="PL"/>
        <w:rPr>
          <w:ins w:id="12897" w:author="lengyelb"/>
        </w:rPr>
      </w:pPr>
      <w:ins w:id="12898" w:author="lengyelb">
        <w:r>
          <w:t xml:space="preserve">        between them exist. ";</w:t>
        </w:r>
      </w:ins>
    </w:p>
    <w:p w14:paraId="1F4D1C54" w14:textId="77777777" w:rsidR="00AF6AAD" w:rsidRDefault="00AF6AAD" w:rsidP="00AF6AAD">
      <w:pPr>
        <w:pStyle w:val="PL"/>
        <w:rPr>
          <w:ins w:id="12899" w:author="lengyelb"/>
        </w:rPr>
      </w:pPr>
      <w:ins w:id="12900" w:author="lengyelb">
        <w:r>
          <w:t xml:space="preserve">      config false;</w:t>
        </w:r>
      </w:ins>
    </w:p>
    <w:p w14:paraId="6C4490AA" w14:textId="77777777" w:rsidR="00AF6AAD" w:rsidRDefault="00AF6AAD" w:rsidP="00AF6AAD">
      <w:pPr>
        <w:pStyle w:val="PL"/>
        <w:rPr>
          <w:ins w:id="12901" w:author="lengyelb"/>
        </w:rPr>
      </w:pPr>
      <w:ins w:id="12902" w:author="lengyelb">
        <w:r>
          <w:t xml:space="preserve">      status deprecated;</w:t>
        </w:r>
      </w:ins>
    </w:p>
    <w:p w14:paraId="1D6EB4E8" w14:textId="77777777" w:rsidR="00AF6AAD" w:rsidRDefault="00AF6AAD" w:rsidP="00AF6AAD">
      <w:pPr>
        <w:pStyle w:val="PL"/>
        <w:rPr>
          <w:ins w:id="12903" w:author="lengyelb"/>
        </w:rPr>
      </w:pPr>
      <w:ins w:id="12904" w:author="lengyelb">
        <w:r>
          <w:t xml:space="preserve">      type types3gpp:DistinguishedName;</w:t>
        </w:r>
      </w:ins>
    </w:p>
    <w:p w14:paraId="3B1EF888" w14:textId="77777777" w:rsidR="00AF6AAD" w:rsidRDefault="00AF6AAD" w:rsidP="00AF6AAD">
      <w:pPr>
        <w:pStyle w:val="PL"/>
        <w:rPr>
          <w:ins w:id="12905" w:author="lengyelb"/>
        </w:rPr>
      </w:pPr>
      <w:ins w:id="12906" w:author="lengyelb">
        <w:r>
          <w:t xml:space="preserve">    }</w:t>
        </w:r>
      </w:ins>
    </w:p>
    <w:p w14:paraId="2E31417D" w14:textId="77777777" w:rsidR="00AF6AAD" w:rsidRDefault="00AF6AAD" w:rsidP="00AF6AAD">
      <w:pPr>
        <w:pStyle w:val="PL"/>
        <w:rPr>
          <w:ins w:id="12907" w:author="lengyelb"/>
        </w:rPr>
      </w:pPr>
    </w:p>
    <w:p w14:paraId="32AA2836" w14:textId="77777777" w:rsidR="00AF6AAD" w:rsidRDefault="00AF6AAD" w:rsidP="00AF6AAD">
      <w:pPr>
        <w:pStyle w:val="PL"/>
        <w:rPr>
          <w:ins w:id="12908" w:author="lengyelb"/>
        </w:rPr>
      </w:pPr>
      <w:ins w:id="12909" w:author="lengyelb">
        <w:r>
          <w:t xml:space="preserve">  }</w:t>
        </w:r>
      </w:ins>
    </w:p>
    <w:p w14:paraId="44D56440" w14:textId="77777777" w:rsidR="00AF6AAD" w:rsidRDefault="00AF6AAD" w:rsidP="00AF6AAD">
      <w:pPr>
        <w:pStyle w:val="PL"/>
        <w:rPr>
          <w:ins w:id="12910" w:author="lengyelb"/>
        </w:rPr>
      </w:pPr>
    </w:p>
    <w:p w14:paraId="4973D3C6" w14:textId="77777777" w:rsidR="00AF6AAD" w:rsidRDefault="00AF6AAD" w:rsidP="00AF6AAD">
      <w:pPr>
        <w:pStyle w:val="PL"/>
        <w:rPr>
          <w:ins w:id="12911" w:author="lengyelb"/>
        </w:rPr>
      </w:pPr>
      <w:ins w:id="12912" w:author="lengyelb">
        <w:r>
          <w:t xml:space="preserve">  augment "/me3gpp:ManagedElement" {</w:t>
        </w:r>
      </w:ins>
    </w:p>
    <w:p w14:paraId="7B903BAD" w14:textId="77777777" w:rsidR="00AF6AAD" w:rsidRDefault="00AF6AAD" w:rsidP="00AF6AAD">
      <w:pPr>
        <w:pStyle w:val="PL"/>
        <w:rPr>
          <w:ins w:id="12913" w:author="lengyelb"/>
        </w:rPr>
      </w:pPr>
    </w:p>
    <w:p w14:paraId="674E5980" w14:textId="77777777" w:rsidR="00AF6AAD" w:rsidRDefault="00AF6AAD" w:rsidP="00AF6AAD">
      <w:pPr>
        <w:pStyle w:val="PL"/>
        <w:rPr>
          <w:ins w:id="12914" w:author="lengyelb"/>
        </w:rPr>
      </w:pPr>
      <w:ins w:id="12915" w:author="lengyelb">
        <w:r>
          <w:t xml:space="preserve">    list AntennaFunction {</w:t>
        </w:r>
      </w:ins>
    </w:p>
    <w:p w14:paraId="43CC74DE" w14:textId="77777777" w:rsidR="00AF6AAD" w:rsidRDefault="00AF6AAD" w:rsidP="00AF6AAD">
      <w:pPr>
        <w:pStyle w:val="PL"/>
        <w:rPr>
          <w:ins w:id="12916" w:author="lengyelb"/>
        </w:rPr>
      </w:pPr>
      <w:ins w:id="12917" w:author="lengyelb">
        <w:r>
          <w:t xml:space="preserve">      key id;</w:t>
        </w:r>
      </w:ins>
    </w:p>
    <w:p w14:paraId="15AC3BAC" w14:textId="77777777" w:rsidR="00AF6AAD" w:rsidRDefault="00AF6AAD" w:rsidP="00AF6AAD">
      <w:pPr>
        <w:pStyle w:val="PL"/>
        <w:rPr>
          <w:ins w:id="12918" w:author="lengyelb"/>
        </w:rPr>
      </w:pPr>
      <w:ins w:id="12919" w:author="lengyelb">
        <w:r>
          <w:t xml:space="preserve">      uses top3gpp:Top_Grp;</w:t>
        </w:r>
      </w:ins>
    </w:p>
    <w:p w14:paraId="0B79F2DB" w14:textId="77777777" w:rsidR="00AF6AAD" w:rsidRDefault="00AF6AAD" w:rsidP="00AF6AAD">
      <w:pPr>
        <w:pStyle w:val="PL"/>
        <w:rPr>
          <w:ins w:id="12920" w:author="lengyelb"/>
        </w:rPr>
      </w:pPr>
      <w:ins w:id="12921" w:author="lengyelb">
        <w:r>
          <w:t xml:space="preserve">      description "This MOI represents an array of radiating elements that</w:t>
        </w:r>
      </w:ins>
    </w:p>
    <w:p w14:paraId="606665F7" w14:textId="77777777" w:rsidR="00AF6AAD" w:rsidRDefault="00AF6AAD" w:rsidP="00AF6AAD">
      <w:pPr>
        <w:pStyle w:val="PL"/>
        <w:rPr>
          <w:ins w:id="12922" w:author="lengyelb"/>
        </w:rPr>
      </w:pPr>
      <w:ins w:id="12923" w:author="lengyelb">
        <w:r>
          <w:t xml:space="preserve">         may be tilted to adjust the RF coverage of a cell(s).";</w:t>
        </w:r>
      </w:ins>
    </w:p>
    <w:p w14:paraId="5362AD97" w14:textId="77777777" w:rsidR="00AF6AAD" w:rsidRDefault="00AF6AAD" w:rsidP="00AF6AAD">
      <w:pPr>
        <w:pStyle w:val="PL"/>
        <w:rPr>
          <w:ins w:id="12924" w:author="lengyelb"/>
        </w:rPr>
      </w:pPr>
    </w:p>
    <w:p w14:paraId="0BAA532C" w14:textId="77777777" w:rsidR="00AF6AAD" w:rsidRDefault="00AF6AAD" w:rsidP="00AF6AAD">
      <w:pPr>
        <w:pStyle w:val="PL"/>
        <w:rPr>
          <w:ins w:id="12925" w:author="lengyelb"/>
        </w:rPr>
      </w:pPr>
      <w:ins w:id="12926" w:author="lengyelb">
        <w:r>
          <w:t xml:space="preserve">      container attributes {</w:t>
        </w:r>
      </w:ins>
    </w:p>
    <w:p w14:paraId="2045863E" w14:textId="77777777" w:rsidR="00AF6AAD" w:rsidRDefault="00AF6AAD" w:rsidP="00AF6AAD">
      <w:pPr>
        <w:pStyle w:val="PL"/>
        <w:rPr>
          <w:ins w:id="12927" w:author="lengyelb"/>
        </w:rPr>
      </w:pPr>
      <w:ins w:id="12928" w:author="lengyelb">
        <w:r>
          <w:t xml:space="preserve">        uses AntennaFunctionGrp;</w:t>
        </w:r>
      </w:ins>
    </w:p>
    <w:p w14:paraId="263BC866" w14:textId="77777777" w:rsidR="00AF6AAD" w:rsidRDefault="00AF6AAD" w:rsidP="00AF6AAD">
      <w:pPr>
        <w:pStyle w:val="PL"/>
        <w:rPr>
          <w:ins w:id="12929" w:author="lengyelb"/>
        </w:rPr>
      </w:pPr>
      <w:ins w:id="12930" w:author="lengyelb">
        <w:r>
          <w:t xml:space="preserve">      }</w:t>
        </w:r>
      </w:ins>
    </w:p>
    <w:p w14:paraId="5E83BCA8" w14:textId="77777777" w:rsidR="00AF6AAD" w:rsidRDefault="00AF6AAD" w:rsidP="00AF6AAD">
      <w:pPr>
        <w:pStyle w:val="PL"/>
        <w:rPr>
          <w:ins w:id="12931" w:author="lengyelb"/>
        </w:rPr>
      </w:pPr>
      <w:ins w:id="12932" w:author="lengyelb">
        <w:r>
          <w:t xml:space="preserve">      uses mf3gpp:ManagedFunctionContainedClasses;</w:t>
        </w:r>
      </w:ins>
    </w:p>
    <w:p w14:paraId="7EE95D6F" w14:textId="77777777" w:rsidR="00AF6AAD" w:rsidRDefault="00AF6AAD" w:rsidP="00AF6AAD">
      <w:pPr>
        <w:pStyle w:val="PL"/>
        <w:rPr>
          <w:ins w:id="12933" w:author="lengyelb"/>
        </w:rPr>
      </w:pPr>
      <w:ins w:id="12934" w:author="lengyelb">
        <w:r>
          <w:t xml:space="preserve">    }</w:t>
        </w:r>
      </w:ins>
    </w:p>
    <w:p w14:paraId="59B25473" w14:textId="77777777" w:rsidR="00AF6AAD" w:rsidRDefault="00AF6AAD" w:rsidP="00AF6AAD">
      <w:pPr>
        <w:pStyle w:val="PL"/>
        <w:rPr>
          <w:ins w:id="12935" w:author="lengyelb"/>
        </w:rPr>
      </w:pPr>
      <w:ins w:id="12936" w:author="lengyelb">
        <w:r>
          <w:t xml:space="preserve">  }</w:t>
        </w:r>
      </w:ins>
    </w:p>
    <w:p w14:paraId="295E93A0" w14:textId="77777777" w:rsidR="00AF6AAD" w:rsidRDefault="00AF6AAD" w:rsidP="00AF6AAD">
      <w:pPr>
        <w:pStyle w:val="PL"/>
        <w:rPr>
          <w:ins w:id="12937" w:author="lengyelb"/>
        </w:rPr>
      </w:pPr>
      <w:ins w:id="12938" w:author="lengyelb">
        <w:r>
          <w:t>}</w:t>
        </w:r>
      </w:ins>
    </w:p>
    <w:p w14:paraId="2C521E6B" w14:textId="77777777" w:rsidR="00AF6AAD" w:rsidRDefault="00AF6AAD" w:rsidP="00AF6AAD">
      <w:pPr>
        <w:pStyle w:val="PL"/>
        <w:rPr>
          <w:del w:id="12939" w:author="lengyelb"/>
        </w:rPr>
      </w:pPr>
      <w:del w:id="12940" w:author="lengyelb">
        <w:r>
          <w:delText>module _3gpp-common-antennafunction {</w:delText>
        </w:r>
      </w:del>
    </w:p>
    <w:p w14:paraId="6565B8AC" w14:textId="77777777" w:rsidR="00AF6AAD" w:rsidRDefault="00AF6AAD" w:rsidP="00AF6AAD">
      <w:pPr>
        <w:pStyle w:val="PL"/>
        <w:rPr>
          <w:del w:id="12941" w:author="lengyelb"/>
        </w:rPr>
      </w:pPr>
      <w:del w:id="12942" w:author="lengyelb">
        <w:r>
          <w:delText xml:space="preserve">  yang-version 1.1;</w:delText>
        </w:r>
      </w:del>
    </w:p>
    <w:p w14:paraId="0A6A9B78" w14:textId="77777777" w:rsidR="00AF6AAD" w:rsidRDefault="00AF6AAD" w:rsidP="00AF6AAD">
      <w:pPr>
        <w:pStyle w:val="PL"/>
        <w:rPr>
          <w:del w:id="12943" w:author="lengyelb"/>
        </w:rPr>
      </w:pPr>
      <w:del w:id="12944" w:author="lengyelb">
        <w:r>
          <w:lastRenderedPageBreak/>
          <w:delText xml:space="preserve">  namespace "urn:3gpp:sa5:_3gpp-common-antennafunction";</w:delText>
        </w:r>
      </w:del>
    </w:p>
    <w:p w14:paraId="36DAFD2C" w14:textId="77777777" w:rsidR="00AF6AAD" w:rsidRDefault="00AF6AAD" w:rsidP="00AF6AAD">
      <w:pPr>
        <w:pStyle w:val="PL"/>
        <w:rPr>
          <w:del w:id="12945" w:author="lengyelb"/>
        </w:rPr>
      </w:pPr>
      <w:del w:id="12946" w:author="lengyelb">
        <w:r>
          <w:delText xml:space="preserve">  prefix "antfunc3gpp";</w:delText>
        </w:r>
      </w:del>
    </w:p>
    <w:p w14:paraId="0A2F4BC4" w14:textId="77777777" w:rsidR="00AF6AAD" w:rsidRDefault="00AF6AAD" w:rsidP="00AF6AAD">
      <w:pPr>
        <w:pStyle w:val="PL"/>
        <w:rPr>
          <w:del w:id="12947" w:author="lengyelb"/>
        </w:rPr>
      </w:pPr>
    </w:p>
    <w:p w14:paraId="537A5C51" w14:textId="77777777" w:rsidR="00AF6AAD" w:rsidRDefault="00AF6AAD" w:rsidP="00AF6AAD">
      <w:pPr>
        <w:pStyle w:val="PL"/>
        <w:rPr>
          <w:del w:id="12948" w:author="lengyelb"/>
        </w:rPr>
      </w:pPr>
      <w:del w:id="12949" w:author="lengyelb">
        <w:r>
          <w:delText xml:space="preserve">  import _3gpp-common-yang-types { prefix types3gpp; }</w:delText>
        </w:r>
      </w:del>
    </w:p>
    <w:p w14:paraId="18347F85" w14:textId="77777777" w:rsidR="00AF6AAD" w:rsidRDefault="00AF6AAD" w:rsidP="00AF6AAD">
      <w:pPr>
        <w:pStyle w:val="PL"/>
        <w:rPr>
          <w:del w:id="12950" w:author="lengyelb"/>
        </w:rPr>
      </w:pPr>
      <w:del w:id="12951" w:author="lengyelb">
        <w:r>
          <w:delText xml:space="preserve">  import _3gpp-common-managed-function { prefix mf3gpp; }</w:delText>
        </w:r>
      </w:del>
    </w:p>
    <w:p w14:paraId="310CE0F7" w14:textId="77777777" w:rsidR="00AF6AAD" w:rsidRDefault="00AF6AAD" w:rsidP="00AF6AAD">
      <w:pPr>
        <w:pStyle w:val="PL"/>
        <w:rPr>
          <w:del w:id="12952" w:author="lengyelb"/>
        </w:rPr>
      </w:pPr>
      <w:del w:id="12953" w:author="lengyelb">
        <w:r>
          <w:delText xml:space="preserve">  import _3gpp-common-managed-element { prefix me3gpp; }</w:delText>
        </w:r>
      </w:del>
    </w:p>
    <w:p w14:paraId="561F40CA" w14:textId="77777777" w:rsidR="00AF6AAD" w:rsidRDefault="00AF6AAD" w:rsidP="00AF6AAD">
      <w:pPr>
        <w:pStyle w:val="PL"/>
        <w:rPr>
          <w:del w:id="12954" w:author="lengyelb"/>
        </w:rPr>
      </w:pPr>
      <w:del w:id="12955" w:author="lengyelb">
        <w:r>
          <w:delText xml:space="preserve">  import _3gpp-common-top { prefix top3gpp; }</w:delText>
        </w:r>
      </w:del>
    </w:p>
    <w:p w14:paraId="08057627" w14:textId="77777777" w:rsidR="00AF6AAD" w:rsidRDefault="00AF6AAD" w:rsidP="00AF6AAD">
      <w:pPr>
        <w:pStyle w:val="PL"/>
        <w:rPr>
          <w:del w:id="12956" w:author="lengyelb"/>
        </w:rPr>
      </w:pPr>
    </w:p>
    <w:p w14:paraId="549277CE" w14:textId="77777777" w:rsidR="00AF6AAD" w:rsidRDefault="00AF6AAD" w:rsidP="00AF6AAD">
      <w:pPr>
        <w:pStyle w:val="PL"/>
        <w:rPr>
          <w:del w:id="12957" w:author="lengyelb"/>
        </w:rPr>
      </w:pPr>
      <w:del w:id="12958" w:author="lengyelb">
        <w:r>
          <w:delText xml:space="preserve">  organization "3GPP SA5";</w:delText>
        </w:r>
      </w:del>
    </w:p>
    <w:p w14:paraId="120AF82C" w14:textId="77777777" w:rsidR="00AF6AAD" w:rsidRDefault="00AF6AAD" w:rsidP="00AF6AAD">
      <w:pPr>
        <w:pStyle w:val="PL"/>
        <w:rPr>
          <w:del w:id="12959" w:author="lengyelb"/>
        </w:rPr>
      </w:pPr>
      <w:del w:id="12960" w:author="lengyelb">
        <w:r>
          <w:delText xml:space="preserve">  contact "https://www.3gpp.org/DynaReport/TSG-WG--S5--officials.htm?Itemid=464";</w:delText>
        </w:r>
      </w:del>
    </w:p>
    <w:p w14:paraId="49DF7DC2" w14:textId="77777777" w:rsidR="00AF6AAD" w:rsidRDefault="00AF6AAD" w:rsidP="00AF6AAD">
      <w:pPr>
        <w:pStyle w:val="PL"/>
        <w:rPr>
          <w:del w:id="12961" w:author="lengyelb"/>
        </w:rPr>
      </w:pPr>
      <w:del w:id="12962" w:author="lengyelb">
        <w:r>
          <w:delText xml:space="preserve">  description "Defines the YANG mapping of the Antenna Function Information</w:delText>
        </w:r>
      </w:del>
    </w:p>
    <w:p w14:paraId="1DE86A26" w14:textId="77777777" w:rsidR="00AF6AAD" w:rsidRDefault="00AF6AAD" w:rsidP="00AF6AAD">
      <w:pPr>
        <w:pStyle w:val="PL"/>
        <w:rPr>
          <w:del w:id="12963" w:author="lengyelb"/>
        </w:rPr>
      </w:pPr>
      <w:del w:id="12964" w:author="lengyelb">
        <w:r>
          <w:delText xml:space="preserve">    Object Class (IOC) that is part of the Generic Network Resource Model (NRM).</w:delText>
        </w:r>
      </w:del>
    </w:p>
    <w:p w14:paraId="783CF224" w14:textId="77777777" w:rsidR="00AF6AAD" w:rsidRDefault="00AF6AAD" w:rsidP="00AF6AAD">
      <w:pPr>
        <w:pStyle w:val="PL"/>
        <w:rPr>
          <w:del w:id="12965" w:author="lengyelb"/>
        </w:rPr>
      </w:pPr>
      <w:del w:id="12966" w:author="lengyelb">
        <w:r>
          <w:delText xml:space="preserve">    Copyright 2025, 3GPP Organizational Partners (ARIB, ATIS, CCSA, ETSI, TSDSI, </w:delText>
        </w:r>
      </w:del>
    </w:p>
    <w:p w14:paraId="55225413" w14:textId="77777777" w:rsidR="00AF6AAD" w:rsidRDefault="00AF6AAD" w:rsidP="00AF6AAD">
      <w:pPr>
        <w:pStyle w:val="PL"/>
        <w:rPr>
          <w:del w:id="12967" w:author="lengyelb"/>
        </w:rPr>
      </w:pPr>
      <w:del w:id="12968" w:author="lengyelb">
        <w:r>
          <w:delText xml:space="preserve">    TTA, TTC). All rights reserved.";</w:delText>
        </w:r>
      </w:del>
    </w:p>
    <w:p w14:paraId="210046A1" w14:textId="77777777" w:rsidR="00AF6AAD" w:rsidRDefault="00AF6AAD" w:rsidP="00AF6AAD">
      <w:pPr>
        <w:pStyle w:val="PL"/>
        <w:rPr>
          <w:del w:id="12969" w:author="lengyelb"/>
        </w:rPr>
      </w:pPr>
      <w:del w:id="12970" w:author="lengyelb">
        <w:r>
          <w:delText xml:space="preserve">  reference "3GPP TS 28.662 Generic Network Resource Model (NRM)";</w:delText>
        </w:r>
      </w:del>
    </w:p>
    <w:p w14:paraId="22A24D48" w14:textId="77777777" w:rsidR="00AF6AAD" w:rsidRDefault="00AF6AAD" w:rsidP="00AF6AAD">
      <w:pPr>
        <w:pStyle w:val="PL"/>
        <w:rPr>
          <w:del w:id="12971" w:author="lengyelb"/>
        </w:rPr>
      </w:pPr>
    </w:p>
    <w:p w14:paraId="477B7EE0" w14:textId="77777777" w:rsidR="00AF6AAD" w:rsidRDefault="00AF6AAD" w:rsidP="00AF6AAD">
      <w:pPr>
        <w:pStyle w:val="PL"/>
        <w:rPr>
          <w:del w:id="12972" w:author="lengyelb"/>
        </w:rPr>
      </w:pPr>
      <w:del w:id="12973" w:author="lengyelb">
        <w:r>
          <w:delText xml:space="preserve">  revision 2025-05-01 { description "Initial revision"; </w:delText>
        </w:r>
      </w:del>
    </w:p>
    <w:p w14:paraId="67BF284C" w14:textId="77777777" w:rsidR="00AF6AAD" w:rsidRDefault="00AF6AAD" w:rsidP="00AF6AAD">
      <w:pPr>
        <w:pStyle w:val="PL"/>
        <w:rPr>
          <w:del w:id="12974" w:author="lengyelb"/>
        </w:rPr>
      </w:pPr>
      <w:del w:id="12975" w:author="lengyelb">
        <w:r>
          <w:delText xml:space="preserve">  }</w:delText>
        </w:r>
      </w:del>
    </w:p>
    <w:p w14:paraId="2B79CC0B" w14:textId="77777777" w:rsidR="00AF6AAD" w:rsidRDefault="00AF6AAD" w:rsidP="00AF6AAD">
      <w:pPr>
        <w:pStyle w:val="PL"/>
        <w:rPr>
          <w:del w:id="12976" w:author="lengyelb"/>
        </w:rPr>
      </w:pPr>
      <w:del w:id="12977" w:author="lengyelb">
        <w:r>
          <w:delText xml:space="preserve">  grouping AntennaFunctionGrp {</w:delText>
        </w:r>
      </w:del>
    </w:p>
    <w:p w14:paraId="7A959311" w14:textId="77777777" w:rsidR="00AF6AAD" w:rsidRDefault="00AF6AAD" w:rsidP="00AF6AAD">
      <w:pPr>
        <w:pStyle w:val="PL"/>
        <w:rPr>
          <w:del w:id="12978" w:author="lengyelb"/>
        </w:rPr>
      </w:pPr>
      <w:del w:id="12979" w:author="lengyelb">
        <w:r>
          <w:delText xml:space="preserve">    description "Represents the AntennaFunction.";</w:delText>
        </w:r>
      </w:del>
    </w:p>
    <w:p w14:paraId="5737E18B" w14:textId="77777777" w:rsidR="00AF6AAD" w:rsidRDefault="00AF6AAD" w:rsidP="00AF6AAD">
      <w:pPr>
        <w:pStyle w:val="PL"/>
        <w:rPr>
          <w:del w:id="12980" w:author="lengyelb"/>
        </w:rPr>
      </w:pPr>
      <w:del w:id="12981" w:author="lengyelb">
        <w:r>
          <w:delText xml:space="preserve">    uses mf3gpp:ManagedFunctionGrp;</w:delText>
        </w:r>
      </w:del>
    </w:p>
    <w:p w14:paraId="15D480C4" w14:textId="77777777" w:rsidR="00AF6AAD" w:rsidRDefault="00AF6AAD" w:rsidP="00AF6AAD">
      <w:pPr>
        <w:pStyle w:val="PL"/>
        <w:rPr>
          <w:del w:id="12982" w:author="lengyelb"/>
        </w:rPr>
      </w:pPr>
    </w:p>
    <w:p w14:paraId="145CAEEE" w14:textId="77777777" w:rsidR="00AF6AAD" w:rsidRDefault="00AF6AAD" w:rsidP="00AF6AAD">
      <w:pPr>
        <w:pStyle w:val="PL"/>
        <w:rPr>
          <w:del w:id="12983" w:author="lengyelb"/>
        </w:rPr>
      </w:pPr>
      <w:del w:id="12984" w:author="lengyelb">
        <w:r>
          <w:delText xml:space="preserve">    leaf beamTilt {</w:delText>
        </w:r>
      </w:del>
    </w:p>
    <w:p w14:paraId="42AF9E21" w14:textId="77777777" w:rsidR="00AF6AAD" w:rsidRDefault="00AF6AAD" w:rsidP="00AF6AAD">
      <w:pPr>
        <w:pStyle w:val="PL"/>
        <w:rPr>
          <w:del w:id="12985" w:author="lengyelb"/>
        </w:rPr>
      </w:pPr>
      <w:del w:id="12986" w:author="lengyelb">
        <w:r>
          <w:delText xml:space="preserve">      description "The beam tilt of the wanted antenna beam </w:delText>
        </w:r>
      </w:del>
    </w:p>
    <w:p w14:paraId="66521E45" w14:textId="77777777" w:rsidR="00AF6AAD" w:rsidRDefault="00AF6AAD" w:rsidP="00AF6AAD">
      <w:pPr>
        <w:pStyle w:val="PL"/>
        <w:rPr>
          <w:del w:id="12987" w:author="lengyelb"/>
        </w:rPr>
      </w:pPr>
      <w:del w:id="12988" w:author="lengyelb">
        <w:r>
          <w:delText xml:space="preserve">        in the vertical plane. A positive value on the </w:delText>
        </w:r>
      </w:del>
    </w:p>
    <w:p w14:paraId="77602570" w14:textId="77777777" w:rsidR="00AF6AAD" w:rsidRDefault="00AF6AAD" w:rsidP="00AF6AAD">
      <w:pPr>
        <w:pStyle w:val="PL"/>
        <w:rPr>
          <w:del w:id="12989" w:author="lengyelb"/>
        </w:rPr>
      </w:pPr>
      <w:del w:id="12990" w:author="lengyelb">
        <w:r>
          <w:delText xml:space="preserve">        beamtilt indicates an antenna beam direction below the </w:delText>
        </w:r>
      </w:del>
    </w:p>
    <w:p w14:paraId="3E893ADD" w14:textId="77777777" w:rsidR="00AF6AAD" w:rsidRDefault="00AF6AAD" w:rsidP="00AF6AAD">
      <w:pPr>
        <w:pStyle w:val="PL"/>
        <w:rPr>
          <w:del w:id="12991" w:author="lengyelb"/>
        </w:rPr>
      </w:pPr>
      <w:del w:id="12992" w:author="lengyelb">
        <w:r>
          <w:delText xml:space="preserve">        vertical plane.";</w:delText>
        </w:r>
      </w:del>
    </w:p>
    <w:p w14:paraId="31A40FD2" w14:textId="77777777" w:rsidR="00AF6AAD" w:rsidRDefault="00AF6AAD" w:rsidP="00AF6AAD">
      <w:pPr>
        <w:pStyle w:val="PL"/>
        <w:rPr>
          <w:del w:id="12993" w:author="lengyelb"/>
        </w:rPr>
      </w:pPr>
      <w:del w:id="12994" w:author="lengyelb">
        <w:r>
          <w:delText xml:space="preserve">      units degree;</w:delText>
        </w:r>
      </w:del>
    </w:p>
    <w:p w14:paraId="7DFFB577" w14:textId="77777777" w:rsidR="00AF6AAD" w:rsidRDefault="00AF6AAD" w:rsidP="00AF6AAD">
      <w:pPr>
        <w:pStyle w:val="PL"/>
        <w:rPr>
          <w:del w:id="12995" w:author="lengyelb"/>
        </w:rPr>
      </w:pPr>
      <w:del w:id="12996" w:author="lengyelb">
        <w:r>
          <w:delText xml:space="preserve">      type types3gpp:TenthOfDegrees;</w:delText>
        </w:r>
      </w:del>
    </w:p>
    <w:p w14:paraId="55E18FB0" w14:textId="77777777" w:rsidR="00AF6AAD" w:rsidRDefault="00AF6AAD" w:rsidP="00AF6AAD">
      <w:pPr>
        <w:pStyle w:val="PL"/>
        <w:rPr>
          <w:del w:id="12997" w:author="lengyelb"/>
        </w:rPr>
      </w:pPr>
      <w:del w:id="12998" w:author="lengyelb">
        <w:r>
          <w:delText xml:space="preserve">    }</w:delText>
        </w:r>
      </w:del>
    </w:p>
    <w:p w14:paraId="49523DB6" w14:textId="77777777" w:rsidR="00AF6AAD" w:rsidRDefault="00AF6AAD" w:rsidP="00AF6AAD">
      <w:pPr>
        <w:pStyle w:val="PL"/>
        <w:rPr>
          <w:del w:id="12999" w:author="lengyelb"/>
        </w:rPr>
      </w:pPr>
    </w:p>
    <w:p w14:paraId="731642BC" w14:textId="77777777" w:rsidR="00AF6AAD" w:rsidRDefault="00AF6AAD" w:rsidP="00AF6AAD">
      <w:pPr>
        <w:pStyle w:val="PL"/>
        <w:rPr>
          <w:del w:id="13000" w:author="lengyelb"/>
        </w:rPr>
      </w:pPr>
      <w:del w:id="13001" w:author="lengyelb">
        <w:r>
          <w:delText xml:space="preserve">    leaf bearing {</w:delText>
        </w:r>
      </w:del>
    </w:p>
    <w:p w14:paraId="380B1B69" w14:textId="77777777" w:rsidR="00AF6AAD" w:rsidRDefault="00AF6AAD" w:rsidP="00AF6AAD">
      <w:pPr>
        <w:pStyle w:val="PL"/>
        <w:rPr>
          <w:del w:id="13002" w:author="lengyelb"/>
        </w:rPr>
      </w:pPr>
      <w:del w:id="13003" w:author="lengyelb">
        <w:r>
          <w:delText xml:space="preserve">      description "The bearing in degrees that the antenna is pointing in.</w:delText>
        </w:r>
      </w:del>
    </w:p>
    <w:p w14:paraId="1D276164" w14:textId="77777777" w:rsidR="00AF6AAD" w:rsidRDefault="00AF6AAD" w:rsidP="00AF6AAD">
      <w:pPr>
        <w:pStyle w:val="PL"/>
        <w:rPr>
          <w:del w:id="13004" w:author="lengyelb"/>
        </w:rPr>
      </w:pPr>
      <w:del w:id="13005" w:author="lengyelb">
        <w:r>
          <w:delText xml:space="preserve">        AllowedValues: See \"Antenna bearing\" in 3GPP TS 25.463.";</w:delText>
        </w:r>
      </w:del>
    </w:p>
    <w:p w14:paraId="0ACFEF6E" w14:textId="77777777" w:rsidR="00AF6AAD" w:rsidRDefault="00AF6AAD" w:rsidP="00AF6AAD">
      <w:pPr>
        <w:pStyle w:val="PL"/>
        <w:rPr>
          <w:del w:id="13006" w:author="lengyelb"/>
        </w:rPr>
      </w:pPr>
      <w:del w:id="13007" w:author="lengyelb">
        <w:r>
          <w:delText xml:space="preserve">      reference "3GPP TS 25.463, UTRAN Iuant interface: </w:delText>
        </w:r>
      </w:del>
    </w:p>
    <w:p w14:paraId="662107FB" w14:textId="77777777" w:rsidR="00AF6AAD" w:rsidRDefault="00AF6AAD" w:rsidP="00AF6AAD">
      <w:pPr>
        <w:pStyle w:val="PL"/>
        <w:rPr>
          <w:del w:id="13008" w:author="lengyelb"/>
        </w:rPr>
      </w:pPr>
      <w:del w:id="13009" w:author="lengyelb">
        <w:r>
          <w:delText xml:space="preserve">        Remote Electrical Tilting (RET)</w:delText>
        </w:r>
      </w:del>
    </w:p>
    <w:p w14:paraId="1C3C0ACB" w14:textId="77777777" w:rsidR="00AF6AAD" w:rsidRDefault="00AF6AAD" w:rsidP="00AF6AAD">
      <w:pPr>
        <w:pStyle w:val="PL"/>
        <w:rPr>
          <w:del w:id="13010" w:author="lengyelb"/>
        </w:rPr>
      </w:pPr>
      <w:del w:id="13011" w:author="lengyelb">
        <w:r>
          <w:delText xml:space="preserve">        antennas Application Part (RETAP) signalling";</w:delText>
        </w:r>
      </w:del>
    </w:p>
    <w:p w14:paraId="4676C2B8" w14:textId="77777777" w:rsidR="00AF6AAD" w:rsidRDefault="00AF6AAD" w:rsidP="00AF6AAD">
      <w:pPr>
        <w:pStyle w:val="PL"/>
        <w:rPr>
          <w:del w:id="13012" w:author="lengyelb"/>
        </w:rPr>
      </w:pPr>
      <w:del w:id="13013" w:author="lengyelb">
        <w:r>
          <w:delText xml:space="preserve">      type types3gpp:TenthOfDegrees;</w:delText>
        </w:r>
      </w:del>
    </w:p>
    <w:p w14:paraId="5518F6CB" w14:textId="77777777" w:rsidR="00AF6AAD" w:rsidRDefault="00AF6AAD" w:rsidP="00AF6AAD">
      <w:pPr>
        <w:pStyle w:val="PL"/>
        <w:rPr>
          <w:del w:id="13014" w:author="lengyelb"/>
        </w:rPr>
      </w:pPr>
      <w:del w:id="13015" w:author="lengyelb">
        <w:r>
          <w:delText xml:space="preserve">    }</w:delText>
        </w:r>
      </w:del>
    </w:p>
    <w:p w14:paraId="39C09D71" w14:textId="77777777" w:rsidR="00AF6AAD" w:rsidRDefault="00AF6AAD" w:rsidP="00AF6AAD">
      <w:pPr>
        <w:pStyle w:val="PL"/>
        <w:rPr>
          <w:del w:id="13016" w:author="lengyelb"/>
        </w:rPr>
      </w:pPr>
    </w:p>
    <w:p w14:paraId="2D64CDC5" w14:textId="77777777" w:rsidR="00AF6AAD" w:rsidRDefault="00AF6AAD" w:rsidP="00AF6AAD">
      <w:pPr>
        <w:pStyle w:val="PL"/>
        <w:rPr>
          <w:del w:id="13017" w:author="lengyelb"/>
        </w:rPr>
      </w:pPr>
      <w:del w:id="13018" w:author="lengyelb">
        <w:r>
          <w:delText xml:space="preserve">    leaf elevation {</w:delText>
        </w:r>
      </w:del>
    </w:p>
    <w:p w14:paraId="0F36D09E" w14:textId="77777777" w:rsidR="00AF6AAD" w:rsidRDefault="00AF6AAD" w:rsidP="00AF6AAD">
      <w:pPr>
        <w:pStyle w:val="PL"/>
        <w:rPr>
          <w:del w:id="13019" w:author="lengyelb"/>
        </w:rPr>
      </w:pPr>
      <w:del w:id="13020" w:author="lengyelb">
        <w:r>
          <w:delText xml:space="preserve">      description "The elevation the antenna function should have, </w:delText>
        </w:r>
      </w:del>
    </w:p>
    <w:p w14:paraId="44EDECE7" w14:textId="77777777" w:rsidR="00AF6AAD" w:rsidRDefault="00AF6AAD" w:rsidP="00AF6AAD">
      <w:pPr>
        <w:pStyle w:val="PL"/>
        <w:rPr>
          <w:del w:id="13021" w:author="lengyelb"/>
        </w:rPr>
      </w:pPr>
      <w:del w:id="13022" w:author="lengyelb">
        <w:r>
          <w:delText xml:space="preserve">         based on World Geodetic System (1984 version) global </w:delText>
        </w:r>
      </w:del>
    </w:p>
    <w:p w14:paraId="76A639E6" w14:textId="77777777" w:rsidR="00AF6AAD" w:rsidRDefault="00AF6AAD" w:rsidP="00AF6AAD">
      <w:pPr>
        <w:pStyle w:val="PL"/>
        <w:rPr>
          <w:del w:id="13023" w:author="lengyelb"/>
        </w:rPr>
      </w:pPr>
      <w:del w:id="13024" w:author="lengyelb">
        <w:r>
          <w:delText xml:space="preserve">         reference frame (WGS 84). Positive values correspond to </w:delText>
        </w:r>
      </w:del>
    </w:p>
    <w:p w14:paraId="6208208B" w14:textId="77777777" w:rsidR="00AF6AAD" w:rsidRDefault="00AF6AAD" w:rsidP="00AF6AAD">
      <w:pPr>
        <w:pStyle w:val="PL"/>
        <w:rPr>
          <w:del w:id="13025" w:author="lengyelb"/>
        </w:rPr>
      </w:pPr>
      <w:del w:id="13026" w:author="lengyelb">
        <w:r>
          <w:delText xml:space="preserve">         meters above sea level, negative values correspond to meters </w:delText>
        </w:r>
      </w:del>
    </w:p>
    <w:p w14:paraId="6CD5553A" w14:textId="77777777" w:rsidR="00AF6AAD" w:rsidRDefault="00AF6AAD" w:rsidP="00AF6AAD">
      <w:pPr>
        <w:pStyle w:val="PL"/>
        <w:rPr>
          <w:del w:id="13027" w:author="lengyelb"/>
        </w:rPr>
      </w:pPr>
      <w:del w:id="13028" w:author="lengyelb">
        <w:r>
          <w:delText xml:space="preserve">         below sea level. If empty, value is not defined.";</w:delText>
        </w:r>
      </w:del>
    </w:p>
    <w:p w14:paraId="4F337F04" w14:textId="77777777" w:rsidR="00AF6AAD" w:rsidRDefault="00AF6AAD" w:rsidP="00AF6AAD">
      <w:pPr>
        <w:pStyle w:val="PL"/>
        <w:rPr>
          <w:del w:id="13029" w:author="lengyelb"/>
        </w:rPr>
      </w:pPr>
      <w:del w:id="13030" w:author="lengyelb">
        <w:r>
          <w:delText xml:space="preserve">      type types3gpp:Altitude;</w:delText>
        </w:r>
      </w:del>
    </w:p>
    <w:p w14:paraId="059C9A7E" w14:textId="77777777" w:rsidR="00AF6AAD" w:rsidRDefault="00AF6AAD" w:rsidP="00AF6AAD">
      <w:pPr>
        <w:pStyle w:val="PL"/>
        <w:rPr>
          <w:del w:id="13031" w:author="lengyelb"/>
        </w:rPr>
      </w:pPr>
      <w:del w:id="13032" w:author="lengyelb">
        <w:r>
          <w:delText xml:space="preserve">    }</w:delText>
        </w:r>
      </w:del>
    </w:p>
    <w:p w14:paraId="63DF85AC" w14:textId="77777777" w:rsidR="00AF6AAD" w:rsidRDefault="00AF6AAD" w:rsidP="00AF6AAD">
      <w:pPr>
        <w:pStyle w:val="PL"/>
        <w:rPr>
          <w:del w:id="13033" w:author="lengyelb"/>
        </w:rPr>
      </w:pPr>
      <w:del w:id="13034" w:author="lengyelb">
        <w:r>
          <w:delText xml:space="preserve">    </w:delText>
        </w:r>
      </w:del>
    </w:p>
    <w:p w14:paraId="111816A4" w14:textId="77777777" w:rsidR="00AF6AAD" w:rsidRDefault="00AF6AAD" w:rsidP="00AF6AAD">
      <w:pPr>
        <w:pStyle w:val="PL"/>
        <w:rPr>
          <w:del w:id="13035" w:author="lengyelb"/>
        </w:rPr>
      </w:pPr>
      <w:del w:id="13036" w:author="lengyelb">
        <w:r>
          <w:delText xml:space="preserve">    leaf horizBeamWidth {</w:delText>
        </w:r>
      </w:del>
    </w:p>
    <w:p w14:paraId="64294E6B" w14:textId="77777777" w:rsidR="00AF6AAD" w:rsidRDefault="00AF6AAD" w:rsidP="00AF6AAD">
      <w:pPr>
        <w:pStyle w:val="PL"/>
        <w:rPr>
          <w:del w:id="13037" w:author="lengyelb"/>
        </w:rPr>
      </w:pPr>
      <w:del w:id="13038" w:author="lengyelb">
        <w:r>
          <w:delText xml:space="preserve">      description "The 3 dB power beamwidth of the antenna pattern </w:delText>
        </w:r>
      </w:del>
    </w:p>
    <w:p w14:paraId="1FB24B98" w14:textId="77777777" w:rsidR="00AF6AAD" w:rsidRDefault="00AF6AAD" w:rsidP="00AF6AAD">
      <w:pPr>
        <w:pStyle w:val="PL"/>
        <w:rPr>
          <w:del w:id="13039" w:author="lengyelb"/>
        </w:rPr>
      </w:pPr>
      <w:del w:id="13040" w:author="lengyelb">
        <w:r>
          <w:delText xml:space="preserve">        in the horizontal plane. </w:delText>
        </w:r>
      </w:del>
    </w:p>
    <w:p w14:paraId="160ACF34" w14:textId="77777777" w:rsidR="00AF6AAD" w:rsidRDefault="00AF6AAD" w:rsidP="00AF6AAD">
      <w:pPr>
        <w:pStyle w:val="PL"/>
        <w:rPr>
          <w:del w:id="13041" w:author="lengyelb"/>
        </w:rPr>
      </w:pPr>
      <w:del w:id="13042" w:author="lengyelb">
        <w:r>
          <w:delText xml:space="preserve">        A value of 360 indicates an omnidirectional antenna.</w:delText>
        </w:r>
      </w:del>
    </w:p>
    <w:p w14:paraId="37BBAE38" w14:textId="77777777" w:rsidR="00AF6AAD" w:rsidRDefault="00AF6AAD" w:rsidP="00AF6AAD">
      <w:pPr>
        <w:pStyle w:val="PL"/>
        <w:rPr>
          <w:del w:id="13043" w:author="lengyelb"/>
        </w:rPr>
      </w:pPr>
      <w:del w:id="13044" w:author="lengyelb">
        <w:r>
          <w:delText xml:space="preserve">        Note: The value of this attribute has no operational impact </w:delText>
        </w:r>
      </w:del>
    </w:p>
    <w:p w14:paraId="36177A41" w14:textId="77777777" w:rsidR="00AF6AAD" w:rsidRDefault="00AF6AAD" w:rsidP="00AF6AAD">
      <w:pPr>
        <w:pStyle w:val="PL"/>
        <w:rPr>
          <w:del w:id="13045" w:author="lengyelb"/>
        </w:rPr>
      </w:pPr>
      <w:del w:id="13046" w:author="lengyelb">
        <w:r>
          <w:delText xml:space="preserve">        on the network, e.g. the NE behaviour is not affected by the </w:delText>
        </w:r>
      </w:del>
    </w:p>
    <w:p w14:paraId="3DB9D645" w14:textId="77777777" w:rsidR="00AF6AAD" w:rsidRDefault="00AF6AAD" w:rsidP="00AF6AAD">
      <w:pPr>
        <w:pStyle w:val="PL"/>
        <w:rPr>
          <w:del w:id="13047" w:author="lengyelb"/>
        </w:rPr>
      </w:pPr>
      <w:del w:id="13048" w:author="lengyelb">
        <w:r>
          <w:delText xml:space="preserve">        value setting of this attribute. </w:delText>
        </w:r>
      </w:del>
    </w:p>
    <w:p w14:paraId="1D5DF9EC" w14:textId="77777777" w:rsidR="00AF6AAD" w:rsidRDefault="00AF6AAD" w:rsidP="00AF6AAD">
      <w:pPr>
        <w:pStyle w:val="PL"/>
        <w:rPr>
          <w:del w:id="13049" w:author="lengyelb"/>
        </w:rPr>
      </w:pPr>
      <w:del w:id="13050" w:author="lengyelb">
        <w:r>
          <w:delText xml:space="preserve">        Note as well that this attribute is not supported over the </w:delText>
        </w:r>
      </w:del>
    </w:p>
    <w:p w14:paraId="394998F1" w14:textId="77777777" w:rsidR="00AF6AAD" w:rsidRDefault="00AF6AAD" w:rsidP="00AF6AAD">
      <w:pPr>
        <w:pStyle w:val="PL"/>
        <w:rPr>
          <w:del w:id="13051" w:author="lengyelb"/>
        </w:rPr>
      </w:pPr>
      <w:del w:id="13052" w:author="lengyelb">
        <w:r>
          <w:delText xml:space="preserve">        Iuant interface according to 3GPP TS37.466.</w:delText>
        </w:r>
      </w:del>
    </w:p>
    <w:p w14:paraId="577D36F5" w14:textId="77777777" w:rsidR="00AF6AAD" w:rsidRDefault="00AF6AAD" w:rsidP="00AF6AAD">
      <w:pPr>
        <w:pStyle w:val="PL"/>
        <w:rPr>
          <w:del w:id="13053" w:author="lengyelb"/>
        </w:rPr>
      </w:pPr>
      <w:del w:id="13054" w:author="lengyelb">
        <w:r>
          <w:delText xml:space="preserve">        A single integral value corresponding to an angle in degrees </w:delText>
        </w:r>
      </w:del>
    </w:p>
    <w:p w14:paraId="79B233EF" w14:textId="77777777" w:rsidR="00AF6AAD" w:rsidRDefault="00AF6AAD" w:rsidP="00AF6AAD">
      <w:pPr>
        <w:pStyle w:val="PL"/>
        <w:rPr>
          <w:del w:id="13055" w:author="lengyelb"/>
        </w:rPr>
      </w:pPr>
      <w:del w:id="13056" w:author="lengyelb">
        <w:r>
          <w:delText xml:space="preserve">        between 0 and 360.";</w:delText>
        </w:r>
      </w:del>
    </w:p>
    <w:p w14:paraId="447F5D59" w14:textId="77777777" w:rsidR="00AF6AAD" w:rsidRDefault="00AF6AAD" w:rsidP="00AF6AAD">
      <w:pPr>
        <w:pStyle w:val="PL"/>
        <w:rPr>
          <w:del w:id="13057" w:author="lengyelb"/>
        </w:rPr>
      </w:pPr>
      <w:del w:id="13058" w:author="lengyelb">
        <w:r>
          <w:delText xml:space="preserve">      reference "3GPP TS 37.466, Iuant interface: Application part";</w:delText>
        </w:r>
      </w:del>
    </w:p>
    <w:p w14:paraId="652CED2E" w14:textId="77777777" w:rsidR="00AF6AAD" w:rsidRDefault="00AF6AAD" w:rsidP="00AF6AAD">
      <w:pPr>
        <w:pStyle w:val="PL"/>
        <w:rPr>
          <w:del w:id="13059" w:author="lengyelb"/>
        </w:rPr>
      </w:pPr>
      <w:del w:id="13060" w:author="lengyelb">
        <w:r>
          <w:delText xml:space="preserve">      type types3gpp:TenthOfDegrees;</w:delText>
        </w:r>
      </w:del>
    </w:p>
    <w:p w14:paraId="0793F35A" w14:textId="77777777" w:rsidR="00AF6AAD" w:rsidRDefault="00AF6AAD" w:rsidP="00AF6AAD">
      <w:pPr>
        <w:pStyle w:val="PL"/>
        <w:rPr>
          <w:del w:id="13061" w:author="lengyelb"/>
        </w:rPr>
      </w:pPr>
      <w:del w:id="13062" w:author="lengyelb">
        <w:r>
          <w:delText xml:space="preserve">    }</w:delText>
        </w:r>
      </w:del>
    </w:p>
    <w:p w14:paraId="51EB7DEA" w14:textId="77777777" w:rsidR="00AF6AAD" w:rsidRDefault="00AF6AAD" w:rsidP="00AF6AAD">
      <w:pPr>
        <w:pStyle w:val="PL"/>
        <w:rPr>
          <w:del w:id="13063" w:author="lengyelb"/>
        </w:rPr>
      </w:pPr>
    </w:p>
    <w:p w14:paraId="524A5904" w14:textId="77777777" w:rsidR="00AF6AAD" w:rsidRDefault="00AF6AAD" w:rsidP="00AF6AAD">
      <w:pPr>
        <w:pStyle w:val="PL"/>
        <w:rPr>
          <w:del w:id="13064" w:author="lengyelb"/>
        </w:rPr>
      </w:pPr>
      <w:del w:id="13065" w:author="lengyelb">
        <w:r>
          <w:delText xml:space="preserve">    leaf latitude {</w:delText>
        </w:r>
      </w:del>
    </w:p>
    <w:p w14:paraId="0945D496" w14:textId="77777777" w:rsidR="00AF6AAD" w:rsidRDefault="00AF6AAD" w:rsidP="00AF6AAD">
      <w:pPr>
        <w:pStyle w:val="PL"/>
        <w:rPr>
          <w:del w:id="13066" w:author="lengyelb"/>
        </w:rPr>
      </w:pPr>
      <w:del w:id="13067" w:author="lengyelb">
        <w:r>
          <w:delText xml:space="preserve">      description "Latitude of transmitter antenna position.</w:delText>
        </w:r>
      </w:del>
    </w:p>
    <w:p w14:paraId="56F921B5" w14:textId="77777777" w:rsidR="00AF6AAD" w:rsidRDefault="00AF6AAD" w:rsidP="00AF6AAD">
      <w:pPr>
        <w:pStyle w:val="PL"/>
        <w:rPr>
          <w:del w:id="13068" w:author="lengyelb"/>
        </w:rPr>
      </w:pPr>
      <w:del w:id="13069" w:author="lengyelb">
        <w:r>
          <w:delText xml:space="preserve">        Positive value means north, negative value means south.</w:delText>
        </w:r>
      </w:del>
    </w:p>
    <w:p w14:paraId="2E8F04D5" w14:textId="77777777" w:rsidR="00AF6AAD" w:rsidRDefault="00AF6AAD" w:rsidP="00AF6AAD">
      <w:pPr>
        <w:pStyle w:val="PL"/>
        <w:rPr>
          <w:del w:id="13070" w:author="lengyelb"/>
        </w:rPr>
      </w:pPr>
      <w:del w:id="13071" w:author="lengyelb">
        <w:r>
          <w:delText xml:space="preserve">        </w:delText>
        </w:r>
      </w:del>
    </w:p>
    <w:p w14:paraId="3FB91E52" w14:textId="77777777" w:rsidR="00AF6AAD" w:rsidRDefault="00AF6AAD" w:rsidP="00AF6AAD">
      <w:pPr>
        <w:pStyle w:val="PL"/>
        <w:rPr>
          <w:del w:id="13072" w:author="lengyelb"/>
        </w:rPr>
      </w:pPr>
      <w:del w:id="13073" w:author="lengyelb">
        <w:r>
          <w:delText xml:space="preserve">        Specification: WGS 84</w:delText>
        </w:r>
      </w:del>
    </w:p>
    <w:p w14:paraId="3BCCF972" w14:textId="77777777" w:rsidR="00AF6AAD" w:rsidRDefault="00AF6AAD" w:rsidP="00AF6AAD">
      <w:pPr>
        <w:pStyle w:val="PL"/>
        <w:rPr>
          <w:del w:id="13074" w:author="lengyelb"/>
        </w:rPr>
      </w:pPr>
      <w:del w:id="13075" w:author="lengyelb">
        <w:r>
          <w:delText xml:space="preserve">        Allowed Values: { -90.000000..90.000000 }";</w:delText>
        </w:r>
      </w:del>
    </w:p>
    <w:p w14:paraId="418A5318" w14:textId="77777777" w:rsidR="00AF6AAD" w:rsidRDefault="00AF6AAD" w:rsidP="00AF6AAD">
      <w:pPr>
        <w:pStyle w:val="PL"/>
        <w:rPr>
          <w:del w:id="13076" w:author="lengyelb"/>
        </w:rPr>
      </w:pPr>
      <w:del w:id="13077" w:author="lengyelb">
        <w:r>
          <w:delText xml:space="preserve">      units degree;</w:delText>
        </w:r>
      </w:del>
    </w:p>
    <w:p w14:paraId="72A2A0E6" w14:textId="77777777" w:rsidR="00AF6AAD" w:rsidRDefault="00AF6AAD" w:rsidP="00AF6AAD">
      <w:pPr>
        <w:pStyle w:val="PL"/>
        <w:rPr>
          <w:del w:id="13078" w:author="lengyelb"/>
        </w:rPr>
      </w:pPr>
      <w:del w:id="13079" w:author="lengyelb">
        <w:r>
          <w:delText xml:space="preserve">      type types3gpp:Latitude;</w:delText>
        </w:r>
      </w:del>
    </w:p>
    <w:p w14:paraId="640387F2" w14:textId="77777777" w:rsidR="00AF6AAD" w:rsidRDefault="00AF6AAD" w:rsidP="00AF6AAD">
      <w:pPr>
        <w:pStyle w:val="PL"/>
        <w:rPr>
          <w:del w:id="13080" w:author="lengyelb"/>
        </w:rPr>
      </w:pPr>
      <w:del w:id="13081" w:author="lengyelb">
        <w:r>
          <w:delText xml:space="preserve">    }</w:delText>
        </w:r>
      </w:del>
    </w:p>
    <w:p w14:paraId="76833A6F" w14:textId="77777777" w:rsidR="00AF6AAD" w:rsidRDefault="00AF6AAD" w:rsidP="00AF6AAD">
      <w:pPr>
        <w:pStyle w:val="PL"/>
        <w:rPr>
          <w:del w:id="13082" w:author="lengyelb"/>
        </w:rPr>
      </w:pPr>
    </w:p>
    <w:p w14:paraId="2365A744" w14:textId="77777777" w:rsidR="00AF6AAD" w:rsidRDefault="00AF6AAD" w:rsidP="00AF6AAD">
      <w:pPr>
        <w:pStyle w:val="PL"/>
        <w:rPr>
          <w:del w:id="13083" w:author="lengyelb"/>
        </w:rPr>
      </w:pPr>
      <w:del w:id="13084" w:author="lengyelb">
        <w:r>
          <w:delText xml:space="preserve">    leaf longititude {</w:delText>
        </w:r>
      </w:del>
    </w:p>
    <w:p w14:paraId="0DCEA7C2" w14:textId="77777777" w:rsidR="00AF6AAD" w:rsidRDefault="00AF6AAD" w:rsidP="00AF6AAD">
      <w:pPr>
        <w:pStyle w:val="PL"/>
        <w:rPr>
          <w:del w:id="13085" w:author="lengyelb"/>
        </w:rPr>
      </w:pPr>
      <w:del w:id="13086" w:author="lengyelb">
        <w:r>
          <w:delText xml:space="preserve">      description "Longitude of transmitter antenna position.</w:delText>
        </w:r>
      </w:del>
    </w:p>
    <w:p w14:paraId="4C067EF7" w14:textId="77777777" w:rsidR="00AF6AAD" w:rsidRDefault="00AF6AAD" w:rsidP="00AF6AAD">
      <w:pPr>
        <w:pStyle w:val="PL"/>
        <w:rPr>
          <w:del w:id="13087" w:author="lengyelb"/>
        </w:rPr>
      </w:pPr>
      <w:del w:id="13088" w:author="lengyelb">
        <w:r>
          <w:delText xml:space="preserve">        Positive value means east, negative value means west.</w:delText>
        </w:r>
      </w:del>
    </w:p>
    <w:p w14:paraId="30419A21" w14:textId="77777777" w:rsidR="00AF6AAD" w:rsidRDefault="00AF6AAD" w:rsidP="00AF6AAD">
      <w:pPr>
        <w:pStyle w:val="PL"/>
        <w:rPr>
          <w:del w:id="13089" w:author="lengyelb"/>
        </w:rPr>
      </w:pPr>
      <w:del w:id="13090" w:author="lengyelb">
        <w:r>
          <w:delText xml:space="preserve">        Specification: WGS 84</w:delText>
        </w:r>
      </w:del>
    </w:p>
    <w:p w14:paraId="5FC2BA01" w14:textId="77777777" w:rsidR="00AF6AAD" w:rsidRDefault="00AF6AAD" w:rsidP="00AF6AAD">
      <w:pPr>
        <w:pStyle w:val="PL"/>
        <w:rPr>
          <w:del w:id="13091" w:author="lengyelb"/>
        </w:rPr>
      </w:pPr>
      <w:del w:id="13092" w:author="lengyelb">
        <w:r>
          <w:lastRenderedPageBreak/>
          <w:delText xml:space="preserve">        Allowed Values: { -180.000000..180.000000 }";</w:delText>
        </w:r>
      </w:del>
    </w:p>
    <w:p w14:paraId="4C66A648" w14:textId="77777777" w:rsidR="00AF6AAD" w:rsidRDefault="00AF6AAD" w:rsidP="00AF6AAD">
      <w:pPr>
        <w:pStyle w:val="PL"/>
        <w:rPr>
          <w:del w:id="13093" w:author="lengyelb"/>
        </w:rPr>
      </w:pPr>
      <w:del w:id="13094" w:author="lengyelb">
        <w:r>
          <w:delText xml:space="preserve">      units degree;</w:delText>
        </w:r>
      </w:del>
    </w:p>
    <w:p w14:paraId="190603E8" w14:textId="77777777" w:rsidR="00AF6AAD" w:rsidRDefault="00AF6AAD" w:rsidP="00AF6AAD">
      <w:pPr>
        <w:pStyle w:val="PL"/>
        <w:rPr>
          <w:del w:id="13095" w:author="lengyelb"/>
        </w:rPr>
      </w:pPr>
      <w:del w:id="13096" w:author="lengyelb">
        <w:r>
          <w:delText xml:space="preserve">      type types3gpp:Longitude;</w:delText>
        </w:r>
      </w:del>
    </w:p>
    <w:p w14:paraId="16D09667" w14:textId="77777777" w:rsidR="00AF6AAD" w:rsidRDefault="00AF6AAD" w:rsidP="00AF6AAD">
      <w:pPr>
        <w:pStyle w:val="PL"/>
        <w:rPr>
          <w:del w:id="13097" w:author="lengyelb"/>
        </w:rPr>
      </w:pPr>
      <w:del w:id="13098" w:author="lengyelb">
        <w:r>
          <w:delText xml:space="preserve">    } </w:delText>
        </w:r>
      </w:del>
    </w:p>
    <w:p w14:paraId="5B26ACF5" w14:textId="77777777" w:rsidR="00AF6AAD" w:rsidRDefault="00AF6AAD" w:rsidP="00AF6AAD">
      <w:pPr>
        <w:pStyle w:val="PL"/>
        <w:rPr>
          <w:del w:id="13099" w:author="lengyelb"/>
        </w:rPr>
      </w:pPr>
    </w:p>
    <w:p w14:paraId="75C60E0A" w14:textId="77777777" w:rsidR="00AF6AAD" w:rsidRDefault="00AF6AAD" w:rsidP="00AF6AAD">
      <w:pPr>
        <w:pStyle w:val="PL"/>
        <w:rPr>
          <w:del w:id="13100" w:author="lengyelb"/>
        </w:rPr>
      </w:pPr>
      <w:del w:id="13101" w:author="lengyelb">
        <w:r>
          <w:delText xml:space="preserve">    leaf maxAzimuthValue {</w:delText>
        </w:r>
      </w:del>
    </w:p>
    <w:p w14:paraId="4A158A12" w14:textId="77777777" w:rsidR="00AF6AAD" w:rsidRDefault="00AF6AAD" w:rsidP="00AF6AAD">
      <w:pPr>
        <w:pStyle w:val="PL"/>
        <w:rPr>
          <w:del w:id="13102" w:author="lengyelb"/>
        </w:rPr>
      </w:pPr>
      <w:del w:id="13103" w:author="lengyelb">
        <w:r>
          <w:delText xml:space="preserve">      description "The maximum amount of change of azimuth the RET</w:delText>
        </w:r>
      </w:del>
    </w:p>
    <w:p w14:paraId="375EB8DE" w14:textId="77777777" w:rsidR="00AF6AAD" w:rsidRDefault="00AF6AAD" w:rsidP="00AF6AAD">
      <w:pPr>
        <w:pStyle w:val="PL"/>
        <w:rPr>
          <w:del w:id="13104" w:author="lengyelb"/>
        </w:rPr>
      </w:pPr>
      <w:del w:id="13105" w:author="lengyelb">
        <w:r>
          <w:delText xml:space="preserve">        system can support. This is the change in degrees clockwise </w:delText>
        </w:r>
      </w:del>
    </w:p>
    <w:p w14:paraId="47E6FECE" w14:textId="77777777" w:rsidR="00AF6AAD" w:rsidRDefault="00AF6AAD" w:rsidP="00AF6AAD">
      <w:pPr>
        <w:pStyle w:val="PL"/>
        <w:rPr>
          <w:del w:id="13106" w:author="lengyelb"/>
        </w:rPr>
      </w:pPr>
      <w:del w:id="13107" w:author="lengyelb">
        <w:r>
          <w:delText xml:space="preserve">        from bearing.</w:delText>
        </w:r>
      </w:del>
    </w:p>
    <w:p w14:paraId="03C9FCBB" w14:textId="77777777" w:rsidR="00AF6AAD" w:rsidRDefault="00AF6AAD" w:rsidP="00AF6AAD">
      <w:pPr>
        <w:pStyle w:val="PL"/>
        <w:rPr>
          <w:del w:id="13108" w:author="lengyelb"/>
        </w:rPr>
      </w:pPr>
      <w:del w:id="13109" w:author="lengyelb">
        <w:r>
          <w:delText xml:space="preserve">        Note: The value of this attribute has no operational impact </w:delText>
        </w:r>
      </w:del>
    </w:p>
    <w:p w14:paraId="76F147E1" w14:textId="77777777" w:rsidR="00AF6AAD" w:rsidRDefault="00AF6AAD" w:rsidP="00AF6AAD">
      <w:pPr>
        <w:pStyle w:val="PL"/>
        <w:rPr>
          <w:del w:id="13110" w:author="lengyelb"/>
        </w:rPr>
      </w:pPr>
      <w:del w:id="13111" w:author="lengyelb">
        <w:r>
          <w:delText xml:space="preserve">        on the network, e.g. the NE behaviour is not affected by the </w:delText>
        </w:r>
      </w:del>
    </w:p>
    <w:p w14:paraId="215F7A8D" w14:textId="77777777" w:rsidR="00AF6AAD" w:rsidRDefault="00AF6AAD" w:rsidP="00AF6AAD">
      <w:pPr>
        <w:pStyle w:val="PL"/>
        <w:rPr>
          <w:del w:id="13112" w:author="lengyelb"/>
        </w:rPr>
      </w:pPr>
      <w:del w:id="13113" w:author="lengyelb">
        <w:r>
          <w:delText xml:space="preserve">        value setting of this attribute. </w:delText>
        </w:r>
      </w:del>
    </w:p>
    <w:p w14:paraId="66ED37C8" w14:textId="77777777" w:rsidR="00AF6AAD" w:rsidRDefault="00AF6AAD" w:rsidP="00AF6AAD">
      <w:pPr>
        <w:pStyle w:val="PL"/>
        <w:rPr>
          <w:del w:id="13114" w:author="lengyelb"/>
        </w:rPr>
      </w:pPr>
      <w:del w:id="13115" w:author="lengyelb">
        <w:r>
          <w:delText xml:space="preserve">        Note as well that this attribute is not supported over the </w:delText>
        </w:r>
      </w:del>
    </w:p>
    <w:p w14:paraId="3581D537" w14:textId="77777777" w:rsidR="00AF6AAD" w:rsidRDefault="00AF6AAD" w:rsidP="00AF6AAD">
      <w:pPr>
        <w:pStyle w:val="PL"/>
        <w:rPr>
          <w:del w:id="13116" w:author="lengyelb"/>
        </w:rPr>
      </w:pPr>
      <w:del w:id="13117" w:author="lengyelb">
        <w:r>
          <w:delText xml:space="preserve">        Iuant interface according to Ref. 3GPP TS 37.466.</w:delText>
        </w:r>
      </w:del>
    </w:p>
    <w:p w14:paraId="50DD657D" w14:textId="77777777" w:rsidR="00AF6AAD" w:rsidRDefault="00AF6AAD" w:rsidP="00AF6AAD">
      <w:pPr>
        <w:pStyle w:val="PL"/>
        <w:rPr>
          <w:del w:id="13118" w:author="lengyelb"/>
        </w:rPr>
      </w:pPr>
      <w:del w:id="13119" w:author="lengyelb">
        <w:r>
          <w:delText xml:space="preserve">        A single decimal value corresponding to an angle in degrees </w:delText>
        </w:r>
      </w:del>
    </w:p>
    <w:p w14:paraId="588B4353" w14:textId="77777777" w:rsidR="00AF6AAD" w:rsidRDefault="00AF6AAD" w:rsidP="00AF6AAD">
      <w:pPr>
        <w:pStyle w:val="PL"/>
        <w:rPr>
          <w:del w:id="13120" w:author="lengyelb"/>
        </w:rPr>
      </w:pPr>
      <w:del w:id="13121" w:author="lengyelb">
        <w:r>
          <w:delText xml:space="preserve">        between 0 and 360 with a resolution of 0.1 degrees.";</w:delText>
        </w:r>
      </w:del>
    </w:p>
    <w:p w14:paraId="71A2BBF6" w14:textId="77777777" w:rsidR="00AF6AAD" w:rsidRDefault="00AF6AAD" w:rsidP="00AF6AAD">
      <w:pPr>
        <w:pStyle w:val="PL"/>
        <w:rPr>
          <w:del w:id="13122" w:author="lengyelb"/>
        </w:rPr>
      </w:pPr>
      <w:del w:id="13123" w:author="lengyelb">
        <w:r>
          <w:delText xml:space="preserve">      reference "3GPP TS 37.466, Iuant interface: Application part";</w:delText>
        </w:r>
      </w:del>
    </w:p>
    <w:p w14:paraId="0B11D364" w14:textId="77777777" w:rsidR="00AF6AAD" w:rsidRDefault="00AF6AAD" w:rsidP="00AF6AAD">
      <w:pPr>
        <w:pStyle w:val="PL"/>
        <w:rPr>
          <w:del w:id="13124" w:author="lengyelb"/>
        </w:rPr>
      </w:pPr>
      <w:del w:id="13125" w:author="lengyelb">
        <w:r>
          <w:delText xml:space="preserve">      units degree;</w:delText>
        </w:r>
      </w:del>
    </w:p>
    <w:p w14:paraId="45E76318" w14:textId="77777777" w:rsidR="00AF6AAD" w:rsidRDefault="00AF6AAD" w:rsidP="00AF6AAD">
      <w:pPr>
        <w:pStyle w:val="PL"/>
        <w:rPr>
          <w:del w:id="13126" w:author="lengyelb"/>
        </w:rPr>
      </w:pPr>
      <w:del w:id="13127" w:author="lengyelb">
        <w:r>
          <w:delText xml:space="preserve">      type decimal64 {</w:delText>
        </w:r>
      </w:del>
    </w:p>
    <w:p w14:paraId="58D1594C" w14:textId="77777777" w:rsidR="00AF6AAD" w:rsidRDefault="00AF6AAD" w:rsidP="00AF6AAD">
      <w:pPr>
        <w:pStyle w:val="PL"/>
        <w:rPr>
          <w:del w:id="13128" w:author="lengyelb"/>
        </w:rPr>
      </w:pPr>
      <w:del w:id="13129" w:author="lengyelb">
        <w:r>
          <w:delText xml:space="preserve">        range "0..360"; </w:delText>
        </w:r>
      </w:del>
    </w:p>
    <w:p w14:paraId="725BA0AF" w14:textId="77777777" w:rsidR="00AF6AAD" w:rsidRDefault="00AF6AAD" w:rsidP="00AF6AAD">
      <w:pPr>
        <w:pStyle w:val="PL"/>
        <w:rPr>
          <w:del w:id="13130" w:author="lengyelb"/>
        </w:rPr>
      </w:pPr>
      <w:del w:id="13131" w:author="lengyelb">
        <w:r>
          <w:delText xml:space="preserve">        fraction-digits 1;</w:delText>
        </w:r>
      </w:del>
    </w:p>
    <w:p w14:paraId="40303EE1" w14:textId="77777777" w:rsidR="00AF6AAD" w:rsidRDefault="00AF6AAD" w:rsidP="00AF6AAD">
      <w:pPr>
        <w:pStyle w:val="PL"/>
        <w:rPr>
          <w:del w:id="13132" w:author="lengyelb"/>
        </w:rPr>
      </w:pPr>
      <w:del w:id="13133" w:author="lengyelb">
        <w:r>
          <w:delText xml:space="preserve">      }</w:delText>
        </w:r>
      </w:del>
    </w:p>
    <w:p w14:paraId="15E90765" w14:textId="77777777" w:rsidR="00AF6AAD" w:rsidRDefault="00AF6AAD" w:rsidP="00AF6AAD">
      <w:pPr>
        <w:pStyle w:val="PL"/>
        <w:rPr>
          <w:del w:id="13134" w:author="lengyelb"/>
        </w:rPr>
      </w:pPr>
      <w:del w:id="13135" w:author="lengyelb">
        <w:r>
          <w:delText xml:space="preserve">    }</w:delText>
        </w:r>
      </w:del>
    </w:p>
    <w:p w14:paraId="27CD7660" w14:textId="77777777" w:rsidR="00AF6AAD" w:rsidRDefault="00AF6AAD" w:rsidP="00AF6AAD">
      <w:pPr>
        <w:pStyle w:val="PL"/>
        <w:rPr>
          <w:del w:id="13136" w:author="lengyelb"/>
        </w:rPr>
      </w:pPr>
      <w:del w:id="13137" w:author="lengyelb">
        <w:r>
          <w:delText xml:space="preserve">    leaf minAzimuthValue {</w:delText>
        </w:r>
      </w:del>
    </w:p>
    <w:p w14:paraId="1042FBB2" w14:textId="77777777" w:rsidR="00AF6AAD" w:rsidRDefault="00AF6AAD" w:rsidP="00AF6AAD">
      <w:pPr>
        <w:pStyle w:val="PL"/>
        <w:rPr>
          <w:del w:id="13138" w:author="lengyelb"/>
        </w:rPr>
      </w:pPr>
      <w:del w:id="13139" w:author="lengyelb">
        <w:r>
          <w:delText xml:space="preserve">      description "The minimum amount of change of azimuth the RET</w:delText>
        </w:r>
      </w:del>
    </w:p>
    <w:p w14:paraId="74BEA5B1" w14:textId="77777777" w:rsidR="00AF6AAD" w:rsidRDefault="00AF6AAD" w:rsidP="00AF6AAD">
      <w:pPr>
        <w:pStyle w:val="PL"/>
        <w:rPr>
          <w:del w:id="13140" w:author="lengyelb"/>
        </w:rPr>
      </w:pPr>
      <w:del w:id="13141" w:author="lengyelb">
        <w:r>
          <w:delText xml:space="preserve">        system can support. This is the change in degrees clockwise </w:delText>
        </w:r>
      </w:del>
    </w:p>
    <w:p w14:paraId="50E762D2" w14:textId="77777777" w:rsidR="00AF6AAD" w:rsidRDefault="00AF6AAD" w:rsidP="00AF6AAD">
      <w:pPr>
        <w:pStyle w:val="PL"/>
        <w:rPr>
          <w:del w:id="13142" w:author="lengyelb"/>
        </w:rPr>
      </w:pPr>
      <w:del w:id="13143" w:author="lengyelb">
        <w:r>
          <w:delText xml:space="preserve">        from bearing.</w:delText>
        </w:r>
      </w:del>
    </w:p>
    <w:p w14:paraId="57C7054E" w14:textId="77777777" w:rsidR="00AF6AAD" w:rsidRDefault="00AF6AAD" w:rsidP="00AF6AAD">
      <w:pPr>
        <w:pStyle w:val="PL"/>
        <w:rPr>
          <w:del w:id="13144" w:author="lengyelb"/>
        </w:rPr>
      </w:pPr>
      <w:del w:id="13145" w:author="lengyelb">
        <w:r>
          <w:delText xml:space="preserve">        Note: The value of this attribute has no operational impact </w:delText>
        </w:r>
      </w:del>
    </w:p>
    <w:p w14:paraId="09235436" w14:textId="77777777" w:rsidR="00AF6AAD" w:rsidRDefault="00AF6AAD" w:rsidP="00AF6AAD">
      <w:pPr>
        <w:pStyle w:val="PL"/>
        <w:rPr>
          <w:del w:id="13146" w:author="lengyelb"/>
        </w:rPr>
      </w:pPr>
      <w:del w:id="13147" w:author="lengyelb">
        <w:r>
          <w:delText xml:space="preserve">        on the network, e.g. the NE behaviour is not affected by the </w:delText>
        </w:r>
      </w:del>
    </w:p>
    <w:p w14:paraId="2B624B0C" w14:textId="77777777" w:rsidR="00AF6AAD" w:rsidRDefault="00AF6AAD" w:rsidP="00AF6AAD">
      <w:pPr>
        <w:pStyle w:val="PL"/>
        <w:rPr>
          <w:del w:id="13148" w:author="lengyelb"/>
        </w:rPr>
      </w:pPr>
      <w:del w:id="13149" w:author="lengyelb">
        <w:r>
          <w:delText xml:space="preserve">        value setting of this attribute. </w:delText>
        </w:r>
      </w:del>
    </w:p>
    <w:p w14:paraId="74E5E45F" w14:textId="77777777" w:rsidR="00AF6AAD" w:rsidRDefault="00AF6AAD" w:rsidP="00AF6AAD">
      <w:pPr>
        <w:pStyle w:val="PL"/>
        <w:rPr>
          <w:del w:id="13150" w:author="lengyelb"/>
        </w:rPr>
      </w:pPr>
      <w:del w:id="13151" w:author="lengyelb">
        <w:r>
          <w:delText xml:space="preserve">        Note as well that this attribute is not supported over the </w:delText>
        </w:r>
      </w:del>
    </w:p>
    <w:p w14:paraId="3277089F" w14:textId="77777777" w:rsidR="00AF6AAD" w:rsidRDefault="00AF6AAD" w:rsidP="00AF6AAD">
      <w:pPr>
        <w:pStyle w:val="PL"/>
        <w:rPr>
          <w:del w:id="13152" w:author="lengyelb"/>
        </w:rPr>
      </w:pPr>
      <w:del w:id="13153" w:author="lengyelb">
        <w:r>
          <w:delText xml:space="preserve">        Iuant interface according to Ref. 3GPP TS 37.466.</w:delText>
        </w:r>
      </w:del>
    </w:p>
    <w:p w14:paraId="1B929C32" w14:textId="77777777" w:rsidR="00AF6AAD" w:rsidRDefault="00AF6AAD" w:rsidP="00AF6AAD">
      <w:pPr>
        <w:pStyle w:val="PL"/>
        <w:rPr>
          <w:del w:id="13154" w:author="lengyelb"/>
        </w:rPr>
      </w:pPr>
      <w:del w:id="13155" w:author="lengyelb">
        <w:r>
          <w:delText xml:space="preserve">        A single decimal value corresponding to an angle in degrees </w:delText>
        </w:r>
      </w:del>
    </w:p>
    <w:p w14:paraId="627EFB3C" w14:textId="77777777" w:rsidR="00AF6AAD" w:rsidRDefault="00AF6AAD" w:rsidP="00AF6AAD">
      <w:pPr>
        <w:pStyle w:val="PL"/>
        <w:rPr>
          <w:del w:id="13156" w:author="lengyelb"/>
        </w:rPr>
      </w:pPr>
      <w:del w:id="13157" w:author="lengyelb">
        <w:r>
          <w:delText xml:space="preserve">        between 0 and 360 with a resolution of 0.1 degrees.";</w:delText>
        </w:r>
      </w:del>
    </w:p>
    <w:p w14:paraId="3C791B2B" w14:textId="77777777" w:rsidR="00AF6AAD" w:rsidRDefault="00AF6AAD" w:rsidP="00AF6AAD">
      <w:pPr>
        <w:pStyle w:val="PL"/>
        <w:rPr>
          <w:del w:id="13158" w:author="lengyelb"/>
        </w:rPr>
      </w:pPr>
      <w:del w:id="13159" w:author="lengyelb">
        <w:r>
          <w:delText xml:space="preserve">      reference "3GPP TS 37.466, Iuant interface: Application part";</w:delText>
        </w:r>
      </w:del>
    </w:p>
    <w:p w14:paraId="0D140974" w14:textId="77777777" w:rsidR="00AF6AAD" w:rsidRDefault="00AF6AAD" w:rsidP="00AF6AAD">
      <w:pPr>
        <w:pStyle w:val="PL"/>
        <w:rPr>
          <w:del w:id="13160" w:author="lengyelb"/>
        </w:rPr>
      </w:pPr>
      <w:del w:id="13161" w:author="lengyelb">
        <w:r>
          <w:delText xml:space="preserve">      units degree;</w:delText>
        </w:r>
      </w:del>
    </w:p>
    <w:p w14:paraId="54BB6FE5" w14:textId="77777777" w:rsidR="00AF6AAD" w:rsidRDefault="00AF6AAD" w:rsidP="00AF6AAD">
      <w:pPr>
        <w:pStyle w:val="PL"/>
        <w:rPr>
          <w:del w:id="13162" w:author="lengyelb"/>
        </w:rPr>
      </w:pPr>
      <w:del w:id="13163" w:author="lengyelb">
        <w:r>
          <w:delText xml:space="preserve">      type decimal64 {</w:delText>
        </w:r>
      </w:del>
    </w:p>
    <w:p w14:paraId="35C08C58" w14:textId="77777777" w:rsidR="00AF6AAD" w:rsidRDefault="00AF6AAD" w:rsidP="00AF6AAD">
      <w:pPr>
        <w:pStyle w:val="PL"/>
        <w:rPr>
          <w:del w:id="13164" w:author="lengyelb"/>
        </w:rPr>
      </w:pPr>
      <w:del w:id="13165" w:author="lengyelb">
        <w:r>
          <w:delText xml:space="preserve">        range "0..360"; </w:delText>
        </w:r>
      </w:del>
    </w:p>
    <w:p w14:paraId="36D4D1E1" w14:textId="77777777" w:rsidR="00AF6AAD" w:rsidRDefault="00AF6AAD" w:rsidP="00AF6AAD">
      <w:pPr>
        <w:pStyle w:val="PL"/>
        <w:rPr>
          <w:del w:id="13166" w:author="lengyelb"/>
        </w:rPr>
      </w:pPr>
      <w:del w:id="13167" w:author="lengyelb">
        <w:r>
          <w:delText xml:space="preserve">        fraction-digits 1;</w:delText>
        </w:r>
      </w:del>
    </w:p>
    <w:p w14:paraId="1D846A46" w14:textId="77777777" w:rsidR="00AF6AAD" w:rsidRDefault="00AF6AAD" w:rsidP="00AF6AAD">
      <w:pPr>
        <w:pStyle w:val="PL"/>
        <w:rPr>
          <w:del w:id="13168" w:author="lengyelb"/>
        </w:rPr>
      </w:pPr>
      <w:del w:id="13169" w:author="lengyelb">
        <w:r>
          <w:delText xml:space="preserve">      }</w:delText>
        </w:r>
      </w:del>
    </w:p>
    <w:p w14:paraId="7BEDC87B" w14:textId="77777777" w:rsidR="00AF6AAD" w:rsidRDefault="00AF6AAD" w:rsidP="00AF6AAD">
      <w:pPr>
        <w:pStyle w:val="PL"/>
        <w:rPr>
          <w:del w:id="13170" w:author="lengyelb"/>
        </w:rPr>
      </w:pPr>
      <w:del w:id="13171" w:author="lengyelb">
        <w:r>
          <w:delText xml:space="preserve">    }</w:delText>
        </w:r>
      </w:del>
    </w:p>
    <w:p w14:paraId="6C311AB4" w14:textId="77777777" w:rsidR="00AF6AAD" w:rsidRDefault="00AF6AAD" w:rsidP="00AF6AAD">
      <w:pPr>
        <w:pStyle w:val="PL"/>
        <w:rPr>
          <w:del w:id="13172" w:author="lengyelb"/>
        </w:rPr>
      </w:pPr>
      <w:del w:id="13173" w:author="lengyelb">
        <w:r>
          <w:delText xml:space="preserve">    </w:delText>
        </w:r>
      </w:del>
    </w:p>
    <w:p w14:paraId="32DA6DB1" w14:textId="77777777" w:rsidR="00AF6AAD" w:rsidRDefault="00AF6AAD" w:rsidP="00AF6AAD">
      <w:pPr>
        <w:pStyle w:val="PL"/>
        <w:rPr>
          <w:del w:id="13174" w:author="lengyelb"/>
        </w:rPr>
      </w:pPr>
      <w:del w:id="13175" w:author="lengyelb">
        <w:r>
          <w:delText xml:space="preserve">    leaf-list referencedBy {</w:delText>
        </w:r>
      </w:del>
    </w:p>
    <w:p w14:paraId="00AEF459" w14:textId="77777777" w:rsidR="00AF6AAD" w:rsidRDefault="00AF6AAD" w:rsidP="00AF6AAD">
      <w:pPr>
        <w:pStyle w:val="PL"/>
        <w:rPr>
          <w:del w:id="13176" w:author="lengyelb"/>
        </w:rPr>
      </w:pPr>
      <w:del w:id="13177" w:author="lengyelb">
        <w:r>
          <w:delText xml:space="preserve">      description "This attribute contains the DNs of one or more objects </w:delText>
        </w:r>
      </w:del>
    </w:p>
    <w:p w14:paraId="52E0B407" w14:textId="77777777" w:rsidR="00AF6AAD" w:rsidRDefault="00AF6AAD" w:rsidP="00AF6AAD">
      <w:pPr>
        <w:pStyle w:val="PL"/>
        <w:rPr>
          <w:del w:id="13178" w:author="lengyelb"/>
        </w:rPr>
      </w:pPr>
      <w:del w:id="13179" w:author="lengyelb">
        <w:r>
          <w:delText xml:space="preserve">        that refer to this object.</w:delText>
        </w:r>
      </w:del>
    </w:p>
    <w:p w14:paraId="11674524" w14:textId="77777777" w:rsidR="00AF6AAD" w:rsidRDefault="00AF6AAD" w:rsidP="00AF6AAD">
      <w:pPr>
        <w:pStyle w:val="PL"/>
        <w:rPr>
          <w:del w:id="13180" w:author="lengyelb"/>
        </w:rPr>
      </w:pPr>
      <w:del w:id="13181" w:author="lengyelb">
        <w:r>
          <w:delText xml:space="preserve">        </w:delText>
        </w:r>
      </w:del>
    </w:p>
    <w:p w14:paraId="41D437CA" w14:textId="77777777" w:rsidR="00AF6AAD" w:rsidRDefault="00AF6AAD" w:rsidP="00AF6AAD">
      <w:pPr>
        <w:pStyle w:val="PL"/>
        <w:rPr>
          <w:del w:id="13182" w:author="lengyelb"/>
        </w:rPr>
      </w:pPr>
      <w:del w:id="13183" w:author="lengyelb">
        <w:r>
          <w:delText xml:space="preserve">        In the case of  AntennaFunction,  these referring objects may </w:delText>
        </w:r>
      </w:del>
    </w:p>
    <w:p w14:paraId="056D25B1" w14:textId="77777777" w:rsidR="00AF6AAD" w:rsidRDefault="00AF6AAD" w:rsidP="00AF6AAD">
      <w:pPr>
        <w:pStyle w:val="PL"/>
        <w:rPr>
          <w:del w:id="13184" w:author="lengyelb"/>
        </w:rPr>
      </w:pPr>
      <w:del w:id="13185" w:author="lengyelb">
        <w:r>
          <w:delText xml:space="preserve">        include DNs of SectorEquipmentFunction instances if associations </w:delText>
        </w:r>
      </w:del>
    </w:p>
    <w:p w14:paraId="474B9A98" w14:textId="77777777" w:rsidR="00AF6AAD" w:rsidRDefault="00AF6AAD" w:rsidP="00AF6AAD">
      <w:pPr>
        <w:pStyle w:val="PL"/>
        <w:rPr>
          <w:del w:id="13186" w:author="lengyelb"/>
        </w:rPr>
      </w:pPr>
      <w:del w:id="13187" w:author="lengyelb">
        <w:r>
          <w:delText xml:space="preserve">        between them and the AntennaFunction exist.</w:delText>
        </w:r>
      </w:del>
    </w:p>
    <w:p w14:paraId="3A7681E6" w14:textId="77777777" w:rsidR="00AF6AAD" w:rsidRDefault="00AF6AAD" w:rsidP="00AF6AAD">
      <w:pPr>
        <w:pStyle w:val="PL"/>
        <w:rPr>
          <w:del w:id="13188" w:author="lengyelb"/>
        </w:rPr>
      </w:pPr>
      <w:del w:id="13189" w:author="lengyelb">
        <w:r>
          <w:delText xml:space="preserve">        </w:delText>
        </w:r>
      </w:del>
    </w:p>
    <w:p w14:paraId="6F6235BC" w14:textId="77777777" w:rsidR="00AF6AAD" w:rsidRDefault="00AF6AAD" w:rsidP="00AF6AAD">
      <w:pPr>
        <w:pStyle w:val="PL"/>
        <w:rPr>
          <w:del w:id="13190" w:author="lengyelb"/>
        </w:rPr>
      </w:pPr>
      <w:del w:id="13191" w:author="lengyelb">
        <w:r>
          <w:delText xml:space="preserve">        Note: referencedBy is a DN datatype and so can reference an MOI </w:delText>
        </w:r>
      </w:del>
    </w:p>
    <w:p w14:paraId="25B45DB1" w14:textId="77777777" w:rsidR="00AF6AAD" w:rsidRDefault="00AF6AAD" w:rsidP="00AF6AAD">
      <w:pPr>
        <w:pStyle w:val="PL"/>
        <w:rPr>
          <w:del w:id="13192" w:author="lengyelb"/>
        </w:rPr>
      </w:pPr>
      <w:del w:id="13193" w:author="lengyelb">
        <w:r>
          <w:delText xml:space="preserve">        under a different ME";</w:delText>
        </w:r>
      </w:del>
    </w:p>
    <w:p w14:paraId="137B1476" w14:textId="77777777" w:rsidR="00AF6AAD" w:rsidRDefault="00AF6AAD" w:rsidP="00AF6AAD">
      <w:pPr>
        <w:pStyle w:val="PL"/>
        <w:rPr>
          <w:del w:id="13194" w:author="lengyelb"/>
        </w:rPr>
      </w:pPr>
      <w:del w:id="13195" w:author="lengyelb">
        <w:r>
          <w:delText xml:space="preserve">      config false;</w:delText>
        </w:r>
      </w:del>
    </w:p>
    <w:p w14:paraId="73CCBF71" w14:textId="77777777" w:rsidR="00AF6AAD" w:rsidRDefault="00AF6AAD" w:rsidP="00AF6AAD">
      <w:pPr>
        <w:pStyle w:val="PL"/>
        <w:rPr>
          <w:del w:id="13196" w:author="lengyelb"/>
        </w:rPr>
      </w:pPr>
      <w:del w:id="13197" w:author="lengyelb">
        <w:r>
          <w:delText xml:space="preserve">      type types3gpp:DistinguishedName;</w:delText>
        </w:r>
      </w:del>
    </w:p>
    <w:p w14:paraId="10D94452" w14:textId="77777777" w:rsidR="00AF6AAD" w:rsidRDefault="00AF6AAD" w:rsidP="00AF6AAD">
      <w:pPr>
        <w:pStyle w:val="PL"/>
        <w:rPr>
          <w:del w:id="13198" w:author="lengyelb"/>
        </w:rPr>
      </w:pPr>
      <w:del w:id="13199" w:author="lengyelb">
        <w:r>
          <w:delText xml:space="preserve">    }</w:delText>
        </w:r>
      </w:del>
    </w:p>
    <w:p w14:paraId="7A1EB169" w14:textId="77777777" w:rsidR="00AF6AAD" w:rsidRDefault="00AF6AAD" w:rsidP="00AF6AAD">
      <w:pPr>
        <w:pStyle w:val="PL"/>
        <w:rPr>
          <w:del w:id="13200" w:author="lengyelb"/>
        </w:rPr>
      </w:pPr>
    </w:p>
    <w:p w14:paraId="06890F1F" w14:textId="77777777" w:rsidR="00AF6AAD" w:rsidRDefault="00AF6AAD" w:rsidP="00AF6AAD">
      <w:pPr>
        <w:pStyle w:val="PL"/>
        <w:rPr>
          <w:del w:id="13201" w:author="lengyelb"/>
        </w:rPr>
      </w:pPr>
    </w:p>
    <w:p w14:paraId="5315C30C" w14:textId="77777777" w:rsidR="00AF6AAD" w:rsidRDefault="00AF6AAD" w:rsidP="00AF6AAD">
      <w:pPr>
        <w:pStyle w:val="PL"/>
        <w:rPr>
          <w:del w:id="13202" w:author="lengyelb"/>
        </w:rPr>
      </w:pPr>
      <w:del w:id="13203" w:author="lengyelb">
        <w:r>
          <w:delText xml:space="preserve">    leaf retGroupName {</w:delText>
        </w:r>
      </w:del>
    </w:p>
    <w:p w14:paraId="04E87256" w14:textId="77777777" w:rsidR="00AF6AAD" w:rsidRDefault="00AF6AAD" w:rsidP="00AF6AAD">
      <w:pPr>
        <w:pStyle w:val="PL"/>
        <w:rPr>
          <w:del w:id="13204" w:author="lengyelb"/>
        </w:rPr>
      </w:pPr>
      <w:del w:id="13205" w:author="lengyelb">
        <w:r>
          <w:delText xml:space="preserve">      description "The group name is a textual, alpha-numeric string to</w:delText>
        </w:r>
      </w:del>
    </w:p>
    <w:p w14:paraId="647711F3" w14:textId="77777777" w:rsidR="00AF6AAD" w:rsidRDefault="00AF6AAD" w:rsidP="00AF6AAD">
      <w:pPr>
        <w:pStyle w:val="PL"/>
        <w:rPr>
          <w:del w:id="13206" w:author="lengyelb"/>
        </w:rPr>
      </w:pPr>
      <w:del w:id="13207" w:author="lengyelb">
        <w:r>
          <w:delText xml:space="preserve">        define a logical grouping of antennas which may be in different cells.</w:delText>
        </w:r>
      </w:del>
    </w:p>
    <w:p w14:paraId="46F886C5" w14:textId="77777777" w:rsidR="00AF6AAD" w:rsidRDefault="00AF6AAD" w:rsidP="00AF6AAD">
      <w:pPr>
        <w:pStyle w:val="PL"/>
        <w:rPr>
          <w:del w:id="13208" w:author="lengyelb"/>
        </w:rPr>
      </w:pPr>
      <w:del w:id="13209" w:author="lengyelb">
        <w:r>
          <w:delText xml:space="preserve">        </w:delText>
        </w:r>
      </w:del>
    </w:p>
    <w:p w14:paraId="47571832" w14:textId="77777777" w:rsidR="00AF6AAD" w:rsidRDefault="00AF6AAD" w:rsidP="00AF6AAD">
      <w:pPr>
        <w:pStyle w:val="PL"/>
        <w:rPr>
          <w:del w:id="13210" w:author="lengyelb"/>
        </w:rPr>
      </w:pPr>
      <w:del w:id="13211" w:author="lengyelb">
        <w:r>
          <w:delText xml:space="preserve">        This attribute permits the definition of a logical grouping</w:delText>
        </w:r>
      </w:del>
    </w:p>
    <w:p w14:paraId="73480DD4" w14:textId="77777777" w:rsidR="00AF6AAD" w:rsidRDefault="00AF6AAD" w:rsidP="00AF6AAD">
      <w:pPr>
        <w:pStyle w:val="PL"/>
        <w:rPr>
          <w:del w:id="13212" w:author="lengyelb"/>
        </w:rPr>
      </w:pPr>
      <w:del w:id="13213" w:author="lengyelb">
        <w:r>
          <w:delText xml:space="preserve">        of the antennas. This may be defined either at</w:delText>
        </w:r>
      </w:del>
    </w:p>
    <w:p w14:paraId="2E476BC9" w14:textId="77777777" w:rsidR="00AF6AAD" w:rsidRDefault="00AF6AAD" w:rsidP="00AF6AAD">
      <w:pPr>
        <w:pStyle w:val="PL"/>
        <w:rPr>
          <w:del w:id="13214" w:author="lengyelb"/>
        </w:rPr>
      </w:pPr>
      <w:del w:id="13215" w:author="lengyelb">
        <w:r>
          <w:delText xml:space="preserve">        installation time, or by management activity";</w:delText>
        </w:r>
      </w:del>
    </w:p>
    <w:p w14:paraId="04FEDBE9" w14:textId="77777777" w:rsidR="00AF6AAD" w:rsidRDefault="00AF6AAD" w:rsidP="00AF6AAD">
      <w:pPr>
        <w:pStyle w:val="PL"/>
        <w:rPr>
          <w:del w:id="13216" w:author="lengyelb"/>
        </w:rPr>
      </w:pPr>
      <w:del w:id="13217" w:author="lengyelb">
        <w:r>
          <w:delText xml:space="preserve">      type string;</w:delText>
        </w:r>
      </w:del>
    </w:p>
    <w:p w14:paraId="40471D9C" w14:textId="77777777" w:rsidR="00AF6AAD" w:rsidRDefault="00AF6AAD" w:rsidP="00AF6AAD">
      <w:pPr>
        <w:pStyle w:val="PL"/>
        <w:rPr>
          <w:del w:id="13218" w:author="lengyelb"/>
        </w:rPr>
      </w:pPr>
      <w:del w:id="13219" w:author="lengyelb">
        <w:r>
          <w:delText xml:space="preserve">    }</w:delText>
        </w:r>
      </w:del>
    </w:p>
    <w:p w14:paraId="0347CAB5" w14:textId="77777777" w:rsidR="00AF6AAD" w:rsidRDefault="00AF6AAD" w:rsidP="00AF6AAD">
      <w:pPr>
        <w:pStyle w:val="PL"/>
        <w:rPr>
          <w:del w:id="13220" w:author="lengyelb"/>
        </w:rPr>
      </w:pPr>
    </w:p>
    <w:p w14:paraId="74383DD8" w14:textId="77777777" w:rsidR="00AF6AAD" w:rsidRDefault="00AF6AAD" w:rsidP="00AF6AAD">
      <w:pPr>
        <w:pStyle w:val="PL"/>
        <w:rPr>
          <w:del w:id="13221" w:author="lengyelb"/>
        </w:rPr>
      </w:pPr>
      <w:del w:id="13222" w:author="lengyelb">
        <w:r>
          <w:delText xml:space="preserve">    leaf retTiltValue {</w:delText>
        </w:r>
      </w:del>
    </w:p>
    <w:p w14:paraId="2CA97B3D" w14:textId="77777777" w:rsidR="00AF6AAD" w:rsidRDefault="00AF6AAD" w:rsidP="00AF6AAD">
      <w:pPr>
        <w:pStyle w:val="PL"/>
        <w:rPr>
          <w:del w:id="13223" w:author="lengyelb"/>
        </w:rPr>
      </w:pPr>
      <w:del w:id="13224" w:author="lengyelb">
        <w:r>
          <w:delText xml:space="preserve">      description "The electrical tilt setting of the antenna, \"Tilt value\" in </w:delText>
        </w:r>
      </w:del>
    </w:p>
    <w:p w14:paraId="7CE98FA0" w14:textId="77777777" w:rsidR="00AF6AAD" w:rsidRDefault="00AF6AAD" w:rsidP="00AF6AAD">
      <w:pPr>
        <w:pStyle w:val="PL"/>
        <w:rPr>
          <w:del w:id="13225" w:author="lengyelb"/>
        </w:rPr>
      </w:pPr>
      <w:del w:id="13226" w:author="lengyelb">
        <w:r>
          <w:delText xml:space="preserve">        3GPP TS 37.466.";</w:delText>
        </w:r>
      </w:del>
    </w:p>
    <w:p w14:paraId="2737DD5F" w14:textId="77777777" w:rsidR="00AF6AAD" w:rsidRDefault="00AF6AAD" w:rsidP="00AF6AAD">
      <w:pPr>
        <w:pStyle w:val="PL"/>
        <w:rPr>
          <w:del w:id="13227" w:author="lengyelb"/>
        </w:rPr>
      </w:pPr>
      <w:del w:id="13228" w:author="lengyelb">
        <w:r>
          <w:delText xml:space="preserve">      reference "3GPP TS 37.466, Iuant interface: Application part";</w:delText>
        </w:r>
      </w:del>
    </w:p>
    <w:p w14:paraId="25343CE3" w14:textId="77777777" w:rsidR="00AF6AAD" w:rsidRDefault="00AF6AAD" w:rsidP="00AF6AAD">
      <w:pPr>
        <w:pStyle w:val="PL"/>
        <w:rPr>
          <w:del w:id="13229" w:author="lengyelb"/>
        </w:rPr>
      </w:pPr>
      <w:del w:id="13230" w:author="lengyelb">
        <w:r>
          <w:delText xml:space="preserve">      type types3gpp:TenthOfDegrees;</w:delText>
        </w:r>
      </w:del>
    </w:p>
    <w:p w14:paraId="60108CDB" w14:textId="77777777" w:rsidR="00AF6AAD" w:rsidRDefault="00AF6AAD" w:rsidP="00AF6AAD">
      <w:pPr>
        <w:pStyle w:val="PL"/>
        <w:rPr>
          <w:del w:id="13231" w:author="lengyelb"/>
        </w:rPr>
      </w:pPr>
      <w:del w:id="13232" w:author="lengyelb">
        <w:r>
          <w:delText xml:space="preserve">    }</w:delText>
        </w:r>
      </w:del>
    </w:p>
    <w:p w14:paraId="75F896D4" w14:textId="77777777" w:rsidR="00AF6AAD" w:rsidRDefault="00AF6AAD" w:rsidP="00AF6AAD">
      <w:pPr>
        <w:pStyle w:val="PL"/>
        <w:rPr>
          <w:del w:id="13233" w:author="lengyelb"/>
        </w:rPr>
      </w:pPr>
    </w:p>
    <w:p w14:paraId="5CBF4B15" w14:textId="77777777" w:rsidR="00AF6AAD" w:rsidRDefault="00AF6AAD" w:rsidP="00AF6AAD">
      <w:pPr>
        <w:pStyle w:val="PL"/>
        <w:rPr>
          <w:del w:id="13234" w:author="lengyelb"/>
        </w:rPr>
      </w:pPr>
      <w:del w:id="13235" w:author="lengyelb">
        <w:r>
          <w:delText xml:space="preserve">    leaf vertBeamWidth {</w:delText>
        </w:r>
      </w:del>
    </w:p>
    <w:p w14:paraId="31B05F70" w14:textId="77777777" w:rsidR="00AF6AAD" w:rsidRDefault="00AF6AAD" w:rsidP="00AF6AAD">
      <w:pPr>
        <w:pStyle w:val="PL"/>
        <w:rPr>
          <w:del w:id="13236" w:author="lengyelb"/>
        </w:rPr>
      </w:pPr>
      <w:del w:id="13237" w:author="lengyelb">
        <w:r>
          <w:delText xml:space="preserve">      description "The 3 dB power beamwidth of the antenna pattern in </w:delText>
        </w:r>
      </w:del>
    </w:p>
    <w:p w14:paraId="564A1A5C" w14:textId="77777777" w:rsidR="00AF6AAD" w:rsidRDefault="00AF6AAD" w:rsidP="00AF6AAD">
      <w:pPr>
        <w:pStyle w:val="PL"/>
        <w:rPr>
          <w:del w:id="13238" w:author="lengyelb"/>
        </w:rPr>
      </w:pPr>
      <w:del w:id="13239" w:author="lengyelb">
        <w:r>
          <w:delText xml:space="preserve">        the vertical plane.</w:delText>
        </w:r>
      </w:del>
    </w:p>
    <w:p w14:paraId="73E230FB" w14:textId="77777777" w:rsidR="00AF6AAD" w:rsidRDefault="00AF6AAD" w:rsidP="00AF6AAD">
      <w:pPr>
        <w:pStyle w:val="PL"/>
        <w:rPr>
          <w:del w:id="13240" w:author="lengyelb"/>
        </w:rPr>
      </w:pPr>
      <w:del w:id="13241" w:author="lengyelb">
        <w:r>
          <w:delText xml:space="preserve">        The value of this attribute has no operational impact on</w:delText>
        </w:r>
      </w:del>
    </w:p>
    <w:p w14:paraId="477E0D29" w14:textId="77777777" w:rsidR="00AF6AAD" w:rsidRDefault="00AF6AAD" w:rsidP="00AF6AAD">
      <w:pPr>
        <w:pStyle w:val="PL"/>
        <w:rPr>
          <w:del w:id="13242" w:author="lengyelb"/>
        </w:rPr>
      </w:pPr>
      <w:del w:id="13243" w:author="lengyelb">
        <w:r>
          <w:lastRenderedPageBreak/>
          <w:delText xml:space="preserve">        the network, e.g. the NE behaviour is not affected by the</w:delText>
        </w:r>
      </w:del>
    </w:p>
    <w:p w14:paraId="49CBC106" w14:textId="77777777" w:rsidR="00AF6AAD" w:rsidRDefault="00AF6AAD" w:rsidP="00AF6AAD">
      <w:pPr>
        <w:pStyle w:val="PL"/>
        <w:rPr>
          <w:del w:id="13244" w:author="lengyelb"/>
        </w:rPr>
      </w:pPr>
      <w:del w:id="13245" w:author="lengyelb">
        <w:r>
          <w:delText xml:space="preserve">        value setting of this attribute.</w:delText>
        </w:r>
      </w:del>
    </w:p>
    <w:p w14:paraId="28B8E8EF" w14:textId="77777777" w:rsidR="00AF6AAD" w:rsidRDefault="00AF6AAD" w:rsidP="00AF6AAD">
      <w:pPr>
        <w:pStyle w:val="PL"/>
        <w:rPr>
          <w:del w:id="13246" w:author="lengyelb"/>
        </w:rPr>
      </w:pPr>
      <w:del w:id="13247" w:author="lengyelb">
        <w:r>
          <w:delText xml:space="preserve">        This attribute is not supported over the Iuant interface</w:delText>
        </w:r>
      </w:del>
    </w:p>
    <w:p w14:paraId="58CCE5ED" w14:textId="77777777" w:rsidR="00AF6AAD" w:rsidRDefault="00AF6AAD" w:rsidP="00AF6AAD">
      <w:pPr>
        <w:pStyle w:val="PL"/>
        <w:rPr>
          <w:del w:id="13248" w:author="lengyelb"/>
        </w:rPr>
      </w:pPr>
      <w:del w:id="13249" w:author="lengyelb">
        <w:r>
          <w:delText xml:space="preserve">        according to Ref. 3GPP TS 37.466.";</w:delText>
        </w:r>
      </w:del>
    </w:p>
    <w:p w14:paraId="479D8B6A" w14:textId="77777777" w:rsidR="00AF6AAD" w:rsidRDefault="00AF6AAD" w:rsidP="00AF6AAD">
      <w:pPr>
        <w:pStyle w:val="PL"/>
        <w:rPr>
          <w:del w:id="13250" w:author="lengyelb"/>
        </w:rPr>
      </w:pPr>
      <w:del w:id="13251" w:author="lengyelb">
        <w:r>
          <w:delText xml:space="preserve">      reference "3GPP TS 37.466, Iuant interface: Application part";</w:delText>
        </w:r>
      </w:del>
    </w:p>
    <w:p w14:paraId="01FA44F1" w14:textId="77777777" w:rsidR="00AF6AAD" w:rsidRDefault="00AF6AAD" w:rsidP="00AF6AAD">
      <w:pPr>
        <w:pStyle w:val="PL"/>
        <w:rPr>
          <w:del w:id="13252" w:author="lengyelb"/>
        </w:rPr>
      </w:pPr>
      <w:del w:id="13253" w:author="lengyelb">
        <w:r>
          <w:delText xml:space="preserve">      units degree;</w:delText>
        </w:r>
      </w:del>
    </w:p>
    <w:p w14:paraId="79338672" w14:textId="77777777" w:rsidR="00AF6AAD" w:rsidRDefault="00AF6AAD" w:rsidP="00AF6AAD">
      <w:pPr>
        <w:pStyle w:val="PL"/>
        <w:rPr>
          <w:del w:id="13254" w:author="lengyelb"/>
        </w:rPr>
      </w:pPr>
      <w:del w:id="13255" w:author="lengyelb">
        <w:r>
          <w:delText xml:space="preserve">      type uint32 {</w:delText>
        </w:r>
      </w:del>
    </w:p>
    <w:p w14:paraId="48B9CCC2" w14:textId="77777777" w:rsidR="00AF6AAD" w:rsidRDefault="00AF6AAD" w:rsidP="00AF6AAD">
      <w:pPr>
        <w:pStyle w:val="PL"/>
        <w:rPr>
          <w:del w:id="13256" w:author="lengyelb"/>
        </w:rPr>
      </w:pPr>
      <w:del w:id="13257" w:author="lengyelb">
        <w:r>
          <w:delText xml:space="preserve">        range "0..180";</w:delText>
        </w:r>
      </w:del>
    </w:p>
    <w:p w14:paraId="1AF11D4C" w14:textId="77777777" w:rsidR="00AF6AAD" w:rsidRDefault="00AF6AAD" w:rsidP="00AF6AAD">
      <w:pPr>
        <w:pStyle w:val="PL"/>
        <w:rPr>
          <w:del w:id="13258" w:author="lengyelb"/>
        </w:rPr>
      </w:pPr>
      <w:del w:id="13259" w:author="lengyelb">
        <w:r>
          <w:delText xml:space="preserve">      }</w:delText>
        </w:r>
      </w:del>
    </w:p>
    <w:p w14:paraId="2EFDB8E3" w14:textId="77777777" w:rsidR="00AF6AAD" w:rsidRDefault="00AF6AAD" w:rsidP="00AF6AAD">
      <w:pPr>
        <w:pStyle w:val="PL"/>
        <w:rPr>
          <w:del w:id="13260" w:author="lengyelb"/>
        </w:rPr>
      </w:pPr>
      <w:del w:id="13261" w:author="lengyelb">
        <w:r>
          <w:delText xml:space="preserve">    }</w:delText>
        </w:r>
      </w:del>
    </w:p>
    <w:p w14:paraId="56AAB2DB" w14:textId="77777777" w:rsidR="00AF6AAD" w:rsidRDefault="00AF6AAD" w:rsidP="00AF6AAD">
      <w:pPr>
        <w:pStyle w:val="PL"/>
        <w:rPr>
          <w:del w:id="13262" w:author="lengyelb"/>
        </w:rPr>
      </w:pPr>
    </w:p>
    <w:p w14:paraId="6D9C65F4" w14:textId="77777777" w:rsidR="00AF6AAD" w:rsidRDefault="00AF6AAD" w:rsidP="00AF6AAD">
      <w:pPr>
        <w:pStyle w:val="PL"/>
        <w:rPr>
          <w:del w:id="13263" w:author="lengyelb"/>
        </w:rPr>
      </w:pPr>
      <w:del w:id="13264" w:author="lengyelb">
        <w:r>
          <w:delText xml:space="preserve">    leaf-list theCellList {</w:delText>
        </w:r>
      </w:del>
    </w:p>
    <w:p w14:paraId="24003F26" w14:textId="77777777" w:rsidR="00AF6AAD" w:rsidRDefault="00AF6AAD" w:rsidP="00AF6AAD">
      <w:pPr>
        <w:pStyle w:val="PL"/>
        <w:rPr>
          <w:del w:id="13265" w:author="lengyelb"/>
        </w:rPr>
      </w:pPr>
      <w:del w:id="13266" w:author="lengyelb">
        <w:r>
          <w:delText xml:space="preserve">      description "This attribute contains the DNs of EUtranGenericCell </w:delText>
        </w:r>
      </w:del>
    </w:p>
    <w:p w14:paraId="388351DF" w14:textId="77777777" w:rsidR="00AF6AAD" w:rsidRDefault="00AF6AAD" w:rsidP="00AF6AAD">
      <w:pPr>
        <w:pStyle w:val="PL"/>
        <w:rPr>
          <w:del w:id="13267" w:author="lengyelb"/>
        </w:rPr>
      </w:pPr>
      <w:del w:id="13268" w:author="lengyelb">
        <w:r>
          <w:delText xml:space="preserve">        or UtranGenericCell if associations between them exist. </w:delText>
        </w:r>
      </w:del>
    </w:p>
    <w:p w14:paraId="20E8B347" w14:textId="77777777" w:rsidR="00AF6AAD" w:rsidRDefault="00AF6AAD" w:rsidP="00AF6AAD">
      <w:pPr>
        <w:pStyle w:val="PL"/>
        <w:rPr>
          <w:del w:id="13269" w:author="lengyelb"/>
        </w:rPr>
      </w:pPr>
      <w:del w:id="13270" w:author="lengyelb">
        <w:r>
          <w:delText xml:space="preserve">        This attribute contains the DNs of GSMCellPart if association </w:delText>
        </w:r>
      </w:del>
    </w:p>
    <w:p w14:paraId="1A32676A" w14:textId="77777777" w:rsidR="00AF6AAD" w:rsidRDefault="00AF6AAD" w:rsidP="00AF6AAD">
      <w:pPr>
        <w:pStyle w:val="PL"/>
        <w:rPr>
          <w:del w:id="13271" w:author="lengyelb"/>
        </w:rPr>
      </w:pPr>
      <w:del w:id="13272" w:author="lengyelb">
        <w:r>
          <w:delText xml:space="preserve">        between them exist. ";</w:delText>
        </w:r>
      </w:del>
    </w:p>
    <w:p w14:paraId="1AB5FEF7" w14:textId="77777777" w:rsidR="00AF6AAD" w:rsidRDefault="00AF6AAD" w:rsidP="00AF6AAD">
      <w:pPr>
        <w:pStyle w:val="PL"/>
        <w:rPr>
          <w:del w:id="13273" w:author="lengyelb"/>
        </w:rPr>
      </w:pPr>
      <w:del w:id="13274" w:author="lengyelb">
        <w:r>
          <w:delText xml:space="preserve">      config false;</w:delText>
        </w:r>
      </w:del>
    </w:p>
    <w:p w14:paraId="5302F8B6" w14:textId="77777777" w:rsidR="00AF6AAD" w:rsidRDefault="00AF6AAD" w:rsidP="00AF6AAD">
      <w:pPr>
        <w:pStyle w:val="PL"/>
        <w:rPr>
          <w:del w:id="13275" w:author="lengyelb"/>
        </w:rPr>
      </w:pPr>
      <w:del w:id="13276" w:author="lengyelb">
        <w:r>
          <w:delText xml:space="preserve">      status deprecated;</w:delText>
        </w:r>
      </w:del>
    </w:p>
    <w:p w14:paraId="340C33B0" w14:textId="77777777" w:rsidR="00AF6AAD" w:rsidRDefault="00AF6AAD" w:rsidP="00AF6AAD">
      <w:pPr>
        <w:pStyle w:val="PL"/>
        <w:rPr>
          <w:del w:id="13277" w:author="lengyelb"/>
        </w:rPr>
      </w:pPr>
      <w:del w:id="13278" w:author="lengyelb">
        <w:r>
          <w:delText xml:space="preserve">      type types3gpp:DistinguishedName;</w:delText>
        </w:r>
      </w:del>
    </w:p>
    <w:p w14:paraId="5327AB0C" w14:textId="77777777" w:rsidR="00AF6AAD" w:rsidRDefault="00AF6AAD" w:rsidP="00AF6AAD">
      <w:pPr>
        <w:pStyle w:val="PL"/>
        <w:rPr>
          <w:del w:id="13279" w:author="lengyelb"/>
        </w:rPr>
      </w:pPr>
      <w:del w:id="13280" w:author="lengyelb">
        <w:r>
          <w:delText xml:space="preserve">    }</w:delText>
        </w:r>
      </w:del>
    </w:p>
    <w:p w14:paraId="33D9C978" w14:textId="77777777" w:rsidR="00AF6AAD" w:rsidRDefault="00AF6AAD" w:rsidP="00AF6AAD">
      <w:pPr>
        <w:pStyle w:val="PL"/>
        <w:rPr>
          <w:del w:id="13281" w:author="lengyelb"/>
        </w:rPr>
      </w:pPr>
    </w:p>
    <w:p w14:paraId="4512DFD4" w14:textId="77777777" w:rsidR="00AF6AAD" w:rsidRDefault="00AF6AAD" w:rsidP="00AF6AAD">
      <w:pPr>
        <w:pStyle w:val="PL"/>
        <w:rPr>
          <w:del w:id="13282" w:author="lengyelb"/>
        </w:rPr>
      </w:pPr>
      <w:del w:id="13283" w:author="lengyelb">
        <w:r>
          <w:delText xml:space="preserve">  }</w:delText>
        </w:r>
      </w:del>
    </w:p>
    <w:p w14:paraId="00219CB0" w14:textId="77777777" w:rsidR="00AF6AAD" w:rsidRDefault="00AF6AAD" w:rsidP="00AF6AAD">
      <w:pPr>
        <w:pStyle w:val="PL"/>
        <w:rPr>
          <w:del w:id="13284" w:author="lengyelb"/>
        </w:rPr>
      </w:pPr>
    </w:p>
    <w:p w14:paraId="2484C928" w14:textId="77777777" w:rsidR="00AF6AAD" w:rsidRDefault="00AF6AAD" w:rsidP="00AF6AAD">
      <w:pPr>
        <w:pStyle w:val="PL"/>
        <w:rPr>
          <w:del w:id="13285" w:author="lengyelb"/>
        </w:rPr>
      </w:pPr>
      <w:del w:id="13286" w:author="lengyelb">
        <w:r>
          <w:delText xml:space="preserve">  augment "/me3gpp:ManagedElement" {</w:delText>
        </w:r>
      </w:del>
    </w:p>
    <w:p w14:paraId="1525C65F" w14:textId="77777777" w:rsidR="00AF6AAD" w:rsidRDefault="00AF6AAD" w:rsidP="00AF6AAD">
      <w:pPr>
        <w:pStyle w:val="PL"/>
        <w:rPr>
          <w:del w:id="13287" w:author="lengyelb"/>
        </w:rPr>
      </w:pPr>
    </w:p>
    <w:p w14:paraId="6537ED45" w14:textId="77777777" w:rsidR="00AF6AAD" w:rsidRDefault="00AF6AAD" w:rsidP="00AF6AAD">
      <w:pPr>
        <w:pStyle w:val="PL"/>
        <w:rPr>
          <w:del w:id="13288" w:author="lengyelb"/>
        </w:rPr>
      </w:pPr>
      <w:del w:id="13289" w:author="lengyelb">
        <w:r>
          <w:delText xml:space="preserve">    list AntennaFunction {</w:delText>
        </w:r>
      </w:del>
    </w:p>
    <w:p w14:paraId="2D966A33" w14:textId="77777777" w:rsidR="00AF6AAD" w:rsidRDefault="00AF6AAD" w:rsidP="00AF6AAD">
      <w:pPr>
        <w:pStyle w:val="PL"/>
        <w:rPr>
          <w:del w:id="13290" w:author="lengyelb"/>
        </w:rPr>
      </w:pPr>
      <w:del w:id="13291" w:author="lengyelb">
        <w:r>
          <w:delText xml:space="preserve">      key id;</w:delText>
        </w:r>
      </w:del>
    </w:p>
    <w:p w14:paraId="7E750336" w14:textId="77777777" w:rsidR="00AF6AAD" w:rsidRDefault="00AF6AAD" w:rsidP="00AF6AAD">
      <w:pPr>
        <w:pStyle w:val="PL"/>
        <w:rPr>
          <w:del w:id="13292" w:author="lengyelb"/>
        </w:rPr>
      </w:pPr>
      <w:del w:id="13293" w:author="lengyelb">
        <w:r>
          <w:delText xml:space="preserve">      uses top3gpp:Top_Grp;</w:delText>
        </w:r>
      </w:del>
    </w:p>
    <w:p w14:paraId="6A0922E7" w14:textId="77777777" w:rsidR="00AF6AAD" w:rsidRDefault="00AF6AAD" w:rsidP="00AF6AAD">
      <w:pPr>
        <w:pStyle w:val="PL"/>
        <w:rPr>
          <w:del w:id="13294" w:author="lengyelb"/>
        </w:rPr>
      </w:pPr>
      <w:del w:id="13295" w:author="lengyelb">
        <w:r>
          <w:delText xml:space="preserve">      description "This MOI represents an array of radiating elements that</w:delText>
        </w:r>
      </w:del>
    </w:p>
    <w:p w14:paraId="7B8CF485" w14:textId="77777777" w:rsidR="00AF6AAD" w:rsidRDefault="00AF6AAD" w:rsidP="00AF6AAD">
      <w:pPr>
        <w:pStyle w:val="PL"/>
        <w:rPr>
          <w:del w:id="13296" w:author="lengyelb"/>
        </w:rPr>
      </w:pPr>
      <w:del w:id="13297" w:author="lengyelb">
        <w:r>
          <w:delText xml:space="preserve">         may be tilted to adjust the RF coverage of a cell(s).";</w:delText>
        </w:r>
      </w:del>
    </w:p>
    <w:p w14:paraId="698D9524" w14:textId="77777777" w:rsidR="00AF6AAD" w:rsidRDefault="00AF6AAD" w:rsidP="00AF6AAD">
      <w:pPr>
        <w:pStyle w:val="PL"/>
        <w:rPr>
          <w:del w:id="13298" w:author="lengyelb"/>
        </w:rPr>
      </w:pPr>
      <w:del w:id="13299" w:author="lengyelb">
        <w:r>
          <w:delText xml:space="preserve">      </w:delText>
        </w:r>
      </w:del>
    </w:p>
    <w:p w14:paraId="779F659C" w14:textId="77777777" w:rsidR="00AF6AAD" w:rsidRDefault="00AF6AAD" w:rsidP="00AF6AAD">
      <w:pPr>
        <w:pStyle w:val="PL"/>
        <w:rPr>
          <w:del w:id="13300" w:author="lengyelb"/>
        </w:rPr>
      </w:pPr>
      <w:del w:id="13301" w:author="lengyelb">
        <w:r>
          <w:delText xml:space="preserve">      container attributes {</w:delText>
        </w:r>
      </w:del>
    </w:p>
    <w:p w14:paraId="390A0237" w14:textId="77777777" w:rsidR="00AF6AAD" w:rsidRDefault="00AF6AAD" w:rsidP="00AF6AAD">
      <w:pPr>
        <w:pStyle w:val="PL"/>
        <w:rPr>
          <w:del w:id="13302" w:author="lengyelb"/>
        </w:rPr>
      </w:pPr>
      <w:del w:id="13303" w:author="lengyelb">
        <w:r>
          <w:delText xml:space="preserve">        uses AntennaFunctionGrp;</w:delText>
        </w:r>
      </w:del>
    </w:p>
    <w:p w14:paraId="5003CB3A" w14:textId="77777777" w:rsidR="00AF6AAD" w:rsidRDefault="00AF6AAD" w:rsidP="00AF6AAD">
      <w:pPr>
        <w:pStyle w:val="PL"/>
        <w:rPr>
          <w:del w:id="13304" w:author="lengyelb"/>
        </w:rPr>
      </w:pPr>
      <w:del w:id="13305" w:author="lengyelb">
        <w:r>
          <w:delText xml:space="preserve">      }</w:delText>
        </w:r>
      </w:del>
    </w:p>
    <w:p w14:paraId="3C984258" w14:textId="77777777" w:rsidR="00AF6AAD" w:rsidRDefault="00AF6AAD" w:rsidP="00AF6AAD">
      <w:pPr>
        <w:pStyle w:val="PL"/>
        <w:rPr>
          <w:del w:id="13306" w:author="lengyelb"/>
        </w:rPr>
      </w:pPr>
      <w:del w:id="13307" w:author="lengyelb">
        <w:r>
          <w:delText xml:space="preserve">      uses mf3gpp:ManagedFunctionContainedClasses;</w:delText>
        </w:r>
      </w:del>
    </w:p>
    <w:p w14:paraId="3835EE61" w14:textId="77777777" w:rsidR="00AF6AAD" w:rsidRDefault="00AF6AAD" w:rsidP="00AF6AAD">
      <w:pPr>
        <w:pStyle w:val="PL"/>
        <w:rPr>
          <w:del w:id="13308" w:author="lengyelb"/>
        </w:rPr>
      </w:pPr>
      <w:del w:id="13309" w:author="lengyelb">
        <w:r>
          <w:delText xml:space="preserve">    }</w:delText>
        </w:r>
      </w:del>
    </w:p>
    <w:p w14:paraId="0806D2DD" w14:textId="77777777" w:rsidR="00AF6AAD" w:rsidRDefault="00AF6AAD" w:rsidP="00AF6AAD">
      <w:pPr>
        <w:pStyle w:val="PL"/>
        <w:rPr>
          <w:del w:id="13310" w:author="lengyelb"/>
        </w:rPr>
      </w:pPr>
      <w:del w:id="13311" w:author="lengyelb">
        <w:r>
          <w:delText xml:space="preserve">  }</w:delText>
        </w:r>
      </w:del>
    </w:p>
    <w:p w14:paraId="08D410AD" w14:textId="77777777" w:rsidR="00AF6AAD" w:rsidRDefault="00AF6AAD" w:rsidP="00AF6AAD">
      <w:pPr>
        <w:pStyle w:val="PL"/>
        <w:rPr>
          <w:del w:id="13312" w:author="lengyelb"/>
        </w:rPr>
      </w:pPr>
      <w:del w:id="13313" w:author="lengyelb">
        <w:r>
          <w:delText>}</w:delText>
        </w:r>
      </w:del>
    </w:p>
    <w:p w14:paraId="4A906CA7" w14:textId="77777777" w:rsidR="00AF6AAD" w:rsidRPr="002A399E" w:rsidRDefault="00AF6AAD" w:rsidP="00AF6A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1A5182A" w14:textId="77777777" w:rsidR="00AF6AAD" w:rsidRPr="0079795B" w:rsidRDefault="00AF6AAD" w:rsidP="00AF6A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40 ***</w:t>
      </w:r>
    </w:p>
    <w:p w14:paraId="7D7FBBC3" w14:textId="77777777" w:rsidR="00AF6AAD" w:rsidRDefault="00AF6AAD">
      <w:pPr>
        <w:rPr>
          <w:noProof/>
        </w:rPr>
      </w:pPr>
    </w:p>
    <w:p w14:paraId="3E6A1E13" w14:textId="77777777" w:rsidR="001B59A3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55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810918D" w14:textId="77777777" w:rsidR="001B59A3" w:rsidRPr="00A717E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yang-models/_3gpp-common-sectorequipmentfunction.yang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EAC8F1B" w14:textId="77777777" w:rsidR="001B59A3" w:rsidRPr="008F7C23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CFB0A8D" w14:textId="77777777" w:rsidR="001B59A3" w:rsidRDefault="001B59A3" w:rsidP="001B59A3">
      <w:pPr>
        <w:pStyle w:val="PL"/>
        <w:rPr>
          <w:ins w:id="13314" w:author="lengyelb"/>
        </w:rPr>
      </w:pPr>
      <w:ins w:id="13315" w:author="lengyelb">
        <w:r>
          <w:t>module _3gpp-common-sectorequipmentfunction {</w:t>
        </w:r>
      </w:ins>
    </w:p>
    <w:p w14:paraId="05D093ED" w14:textId="77777777" w:rsidR="001B59A3" w:rsidRDefault="001B59A3" w:rsidP="001B59A3">
      <w:pPr>
        <w:pStyle w:val="PL"/>
        <w:rPr>
          <w:ins w:id="13316" w:author="lengyelb"/>
        </w:rPr>
      </w:pPr>
      <w:ins w:id="13317" w:author="lengyelb">
        <w:r>
          <w:t xml:space="preserve">  yang-version 1.1;</w:t>
        </w:r>
      </w:ins>
    </w:p>
    <w:p w14:paraId="2DC79043" w14:textId="77777777" w:rsidR="001B59A3" w:rsidRDefault="001B59A3" w:rsidP="001B59A3">
      <w:pPr>
        <w:pStyle w:val="PL"/>
        <w:rPr>
          <w:ins w:id="13318" w:author="lengyelb"/>
        </w:rPr>
      </w:pPr>
      <w:ins w:id="13319" w:author="lengyelb">
        <w:r>
          <w:t xml:space="preserve">  namespace "urn:3gpp:sa5:_3gpp-common-sectorequipmentfunction";</w:t>
        </w:r>
      </w:ins>
    </w:p>
    <w:p w14:paraId="5BF637C6" w14:textId="77777777" w:rsidR="001B59A3" w:rsidRDefault="001B59A3" w:rsidP="001B59A3">
      <w:pPr>
        <w:pStyle w:val="PL"/>
        <w:rPr>
          <w:ins w:id="13320" w:author="lengyelb"/>
        </w:rPr>
      </w:pPr>
      <w:ins w:id="13321" w:author="lengyelb">
        <w:r>
          <w:t xml:space="preserve">  prefix "scteqpfun3gpp";</w:t>
        </w:r>
      </w:ins>
    </w:p>
    <w:p w14:paraId="0FC6942E" w14:textId="77777777" w:rsidR="001B59A3" w:rsidRDefault="001B59A3" w:rsidP="001B59A3">
      <w:pPr>
        <w:pStyle w:val="PL"/>
        <w:rPr>
          <w:ins w:id="13322" w:author="lengyelb"/>
        </w:rPr>
      </w:pPr>
    </w:p>
    <w:p w14:paraId="502F55BE" w14:textId="77777777" w:rsidR="001B59A3" w:rsidRDefault="001B59A3" w:rsidP="001B59A3">
      <w:pPr>
        <w:pStyle w:val="PL"/>
        <w:rPr>
          <w:ins w:id="13323" w:author="lengyelb"/>
        </w:rPr>
      </w:pPr>
      <w:ins w:id="13324" w:author="lengyelb">
        <w:r>
          <w:t xml:space="preserve">  import _3gpp-common-yang-types { prefix types3gpp; }</w:t>
        </w:r>
      </w:ins>
    </w:p>
    <w:p w14:paraId="42F93A3B" w14:textId="77777777" w:rsidR="001B59A3" w:rsidRDefault="001B59A3" w:rsidP="001B59A3">
      <w:pPr>
        <w:pStyle w:val="PL"/>
        <w:rPr>
          <w:ins w:id="13325" w:author="lengyelb"/>
        </w:rPr>
      </w:pPr>
      <w:ins w:id="13326" w:author="lengyelb">
        <w:r>
          <w:t xml:space="preserve">  import _3gpp-common-managed-function { prefix mf3gpp; }</w:t>
        </w:r>
      </w:ins>
    </w:p>
    <w:p w14:paraId="6E3BCBF6" w14:textId="77777777" w:rsidR="001B59A3" w:rsidRDefault="001B59A3" w:rsidP="001B59A3">
      <w:pPr>
        <w:pStyle w:val="PL"/>
        <w:rPr>
          <w:ins w:id="13327" w:author="lengyelb"/>
        </w:rPr>
      </w:pPr>
      <w:ins w:id="13328" w:author="lengyelb">
        <w:r>
          <w:t xml:space="preserve">  import _3gpp-common-managed-element { prefix me3gpp; }</w:t>
        </w:r>
      </w:ins>
    </w:p>
    <w:p w14:paraId="070C971B" w14:textId="77777777" w:rsidR="001B59A3" w:rsidRDefault="001B59A3" w:rsidP="001B59A3">
      <w:pPr>
        <w:pStyle w:val="PL"/>
        <w:rPr>
          <w:ins w:id="13329" w:author="lengyelb"/>
        </w:rPr>
      </w:pPr>
      <w:ins w:id="13330" w:author="lengyelb">
        <w:r>
          <w:t xml:space="preserve">  import _3gpp-common-top { prefix top3gpp; }</w:t>
        </w:r>
      </w:ins>
    </w:p>
    <w:p w14:paraId="090D884E" w14:textId="77777777" w:rsidR="001B59A3" w:rsidRDefault="001B59A3" w:rsidP="001B59A3">
      <w:pPr>
        <w:pStyle w:val="PL"/>
        <w:rPr>
          <w:ins w:id="13331" w:author="lengyelb"/>
        </w:rPr>
      </w:pPr>
    </w:p>
    <w:p w14:paraId="6732D33A" w14:textId="77777777" w:rsidR="001B59A3" w:rsidRDefault="001B59A3" w:rsidP="001B59A3">
      <w:pPr>
        <w:pStyle w:val="PL"/>
        <w:rPr>
          <w:ins w:id="13332" w:author="lengyelb"/>
        </w:rPr>
      </w:pPr>
      <w:ins w:id="13333" w:author="lengyelb">
        <w:r>
          <w:t xml:space="preserve">  organization "3GPP SA5";</w:t>
        </w:r>
      </w:ins>
    </w:p>
    <w:p w14:paraId="23DE4F6F" w14:textId="77777777" w:rsidR="001B59A3" w:rsidRDefault="001B59A3" w:rsidP="001B59A3">
      <w:pPr>
        <w:pStyle w:val="PL"/>
        <w:rPr>
          <w:ins w:id="13334" w:author="lengyelb"/>
        </w:rPr>
      </w:pPr>
      <w:ins w:id="13335" w:author="lengyelb">
        <w:r>
          <w:t xml:space="preserve">  contact "https://www.3gpp.org/DynaReport/TSG-WG--S5--officials.htm?Itemid=464";</w:t>
        </w:r>
      </w:ins>
    </w:p>
    <w:p w14:paraId="229A165D" w14:textId="77777777" w:rsidR="001B59A3" w:rsidRDefault="001B59A3" w:rsidP="001B59A3">
      <w:pPr>
        <w:pStyle w:val="PL"/>
        <w:rPr>
          <w:ins w:id="13336" w:author="lengyelb"/>
        </w:rPr>
      </w:pPr>
      <w:ins w:id="13337" w:author="lengyelb">
        <w:r>
          <w:t xml:space="preserve">  description "Defines the YANG mapping of the Sector Equipment Function</w:t>
        </w:r>
      </w:ins>
    </w:p>
    <w:p w14:paraId="0C58BABD" w14:textId="77777777" w:rsidR="001B59A3" w:rsidRDefault="001B59A3" w:rsidP="001B59A3">
      <w:pPr>
        <w:pStyle w:val="PL"/>
        <w:rPr>
          <w:ins w:id="13338" w:author="lengyelb"/>
        </w:rPr>
      </w:pPr>
      <w:ins w:id="13339" w:author="lengyelb">
        <w:r>
          <w:t xml:space="preserve">    Information Object Class (IOC) that is part of the Generic Network Resource</w:t>
        </w:r>
      </w:ins>
    </w:p>
    <w:p w14:paraId="4300AD0B" w14:textId="77777777" w:rsidR="001B59A3" w:rsidRDefault="001B59A3" w:rsidP="001B59A3">
      <w:pPr>
        <w:pStyle w:val="PL"/>
        <w:rPr>
          <w:ins w:id="13340" w:author="lengyelb"/>
        </w:rPr>
      </w:pPr>
      <w:ins w:id="13341" w:author="lengyelb">
        <w:r>
          <w:t xml:space="preserve">    Model (NRM).</w:t>
        </w:r>
      </w:ins>
    </w:p>
    <w:p w14:paraId="0BFB444F" w14:textId="77777777" w:rsidR="001B59A3" w:rsidRDefault="001B59A3" w:rsidP="001B59A3">
      <w:pPr>
        <w:pStyle w:val="PL"/>
        <w:rPr>
          <w:ins w:id="13342" w:author="lengyelb"/>
        </w:rPr>
      </w:pPr>
      <w:ins w:id="13343" w:author="lengyelb">
        <w:r>
          <w:t xml:space="preserve">    Copyright 2025, 3GPP Organizational Partners (ARIB, ATIS, CCSA, ETSI, TSDSI,</w:t>
        </w:r>
      </w:ins>
    </w:p>
    <w:p w14:paraId="41783ED9" w14:textId="77777777" w:rsidR="001B59A3" w:rsidRDefault="001B59A3" w:rsidP="001B59A3">
      <w:pPr>
        <w:pStyle w:val="PL"/>
        <w:rPr>
          <w:ins w:id="13344" w:author="lengyelb"/>
        </w:rPr>
      </w:pPr>
      <w:ins w:id="13345" w:author="lengyelb">
        <w:r>
          <w:t xml:space="preserve">    TTA, TTC). All rights reserved.";</w:t>
        </w:r>
      </w:ins>
    </w:p>
    <w:p w14:paraId="3D0FF4DB" w14:textId="77777777" w:rsidR="001B59A3" w:rsidRDefault="001B59A3" w:rsidP="001B59A3">
      <w:pPr>
        <w:pStyle w:val="PL"/>
        <w:rPr>
          <w:ins w:id="13346" w:author="lengyelb"/>
        </w:rPr>
      </w:pPr>
      <w:ins w:id="13347" w:author="lengyelb">
        <w:r>
          <w:t xml:space="preserve">    reference "3GPP TS 28.662 Generic Network Resource Model (NRM)";</w:t>
        </w:r>
      </w:ins>
    </w:p>
    <w:p w14:paraId="28315039" w14:textId="77777777" w:rsidR="001B59A3" w:rsidRDefault="001B59A3" w:rsidP="001B59A3">
      <w:pPr>
        <w:pStyle w:val="PL"/>
        <w:rPr>
          <w:ins w:id="13348" w:author="lengyelb"/>
        </w:rPr>
      </w:pPr>
    </w:p>
    <w:p w14:paraId="06DF6C4F" w14:textId="77777777" w:rsidR="001B59A3" w:rsidRDefault="001B59A3" w:rsidP="001B59A3">
      <w:pPr>
        <w:pStyle w:val="PL"/>
        <w:rPr>
          <w:ins w:id="13349" w:author="lengyelb"/>
        </w:rPr>
      </w:pPr>
      <w:ins w:id="13350" w:author="lengyelb">
        <w:r>
          <w:t xml:space="preserve">  revision 2025-05-01 { description "Initial revision"; }</w:t>
        </w:r>
      </w:ins>
    </w:p>
    <w:p w14:paraId="444ABEC2" w14:textId="77777777" w:rsidR="001B59A3" w:rsidRDefault="001B59A3" w:rsidP="001B59A3">
      <w:pPr>
        <w:pStyle w:val="PL"/>
        <w:rPr>
          <w:ins w:id="13351" w:author="lengyelb"/>
        </w:rPr>
      </w:pPr>
    </w:p>
    <w:p w14:paraId="0284EAD4" w14:textId="77777777" w:rsidR="001B59A3" w:rsidRDefault="001B59A3" w:rsidP="001B59A3">
      <w:pPr>
        <w:pStyle w:val="PL"/>
        <w:rPr>
          <w:ins w:id="13352" w:author="lengyelb"/>
        </w:rPr>
      </w:pPr>
      <w:ins w:id="13353" w:author="lengyelb">
        <w:r>
          <w:t xml:space="preserve">  grouping SectorEquipmentFunctionGrp {</w:t>
        </w:r>
      </w:ins>
    </w:p>
    <w:p w14:paraId="40316C08" w14:textId="77777777" w:rsidR="001B59A3" w:rsidRDefault="001B59A3" w:rsidP="001B59A3">
      <w:pPr>
        <w:pStyle w:val="PL"/>
        <w:rPr>
          <w:ins w:id="13354" w:author="lengyelb"/>
        </w:rPr>
      </w:pPr>
      <w:ins w:id="13355" w:author="lengyelb">
        <w:r>
          <w:t xml:space="preserve">    description "Represents the SectorEquipmentFunction.";</w:t>
        </w:r>
      </w:ins>
    </w:p>
    <w:p w14:paraId="430A3E68" w14:textId="77777777" w:rsidR="001B59A3" w:rsidRDefault="001B59A3" w:rsidP="001B59A3">
      <w:pPr>
        <w:pStyle w:val="PL"/>
        <w:rPr>
          <w:ins w:id="13356" w:author="lengyelb"/>
        </w:rPr>
      </w:pPr>
      <w:ins w:id="13357" w:author="lengyelb">
        <w:r>
          <w:t xml:space="preserve">    uses mf3gpp:ManagedFunctionGrp;</w:t>
        </w:r>
      </w:ins>
    </w:p>
    <w:p w14:paraId="7B0901E8" w14:textId="77777777" w:rsidR="001B59A3" w:rsidRDefault="001B59A3" w:rsidP="001B59A3">
      <w:pPr>
        <w:pStyle w:val="PL"/>
        <w:rPr>
          <w:ins w:id="13358" w:author="lengyelb"/>
        </w:rPr>
      </w:pPr>
    </w:p>
    <w:p w14:paraId="239B113A" w14:textId="77777777" w:rsidR="001B59A3" w:rsidRDefault="001B59A3" w:rsidP="001B59A3">
      <w:pPr>
        <w:pStyle w:val="PL"/>
        <w:rPr>
          <w:ins w:id="13359" w:author="lengyelb"/>
        </w:rPr>
      </w:pPr>
      <w:ins w:id="13360" w:author="lengyelb">
        <w:r>
          <w:lastRenderedPageBreak/>
          <w:t xml:space="preserve">    leaf confOutputPower {</w:t>
        </w:r>
      </w:ins>
    </w:p>
    <w:p w14:paraId="0EF09FF0" w14:textId="77777777" w:rsidR="001B59A3" w:rsidRDefault="001B59A3" w:rsidP="001B59A3">
      <w:pPr>
        <w:pStyle w:val="PL"/>
        <w:rPr>
          <w:ins w:id="13361" w:author="lengyelb"/>
        </w:rPr>
      </w:pPr>
      <w:ins w:id="13362" w:author="lengyelb">
        <w:r>
          <w:t xml:space="preserve">      description "It defines the allowed total power to use for all</w:t>
        </w:r>
      </w:ins>
    </w:p>
    <w:p w14:paraId="403460B3" w14:textId="77777777" w:rsidR="001B59A3" w:rsidRDefault="001B59A3" w:rsidP="001B59A3">
      <w:pPr>
        <w:pStyle w:val="PL"/>
        <w:rPr>
          <w:ins w:id="13363" w:author="lengyelb"/>
        </w:rPr>
      </w:pPr>
      <w:ins w:id="13364" w:author="lengyelb">
        <w:r>
          <w:t xml:space="preserve">        cells together in this sector.</w:t>
        </w:r>
      </w:ins>
    </w:p>
    <w:p w14:paraId="346E9ACE" w14:textId="77777777" w:rsidR="001B59A3" w:rsidRDefault="001B59A3" w:rsidP="001B59A3">
      <w:pPr>
        <w:pStyle w:val="PL"/>
        <w:rPr>
          <w:ins w:id="13365" w:author="lengyelb"/>
        </w:rPr>
      </w:pPr>
      <w:ins w:id="13366" w:author="lengyelb">
        <w:r>
          <w:t xml:space="preserve">        It may be set by the operator and/or limited by HW limitation</w:t>
        </w:r>
      </w:ins>
    </w:p>
    <w:p w14:paraId="12359A45" w14:textId="77777777" w:rsidR="001B59A3" w:rsidRDefault="001B59A3" w:rsidP="001B59A3">
      <w:pPr>
        <w:pStyle w:val="PL"/>
        <w:rPr>
          <w:ins w:id="13367" w:author="lengyelb"/>
        </w:rPr>
      </w:pPr>
      <w:ins w:id="13368" w:author="lengyelb">
        <w:r>
          <w:t xml:space="preserve">        or licensed power, e.g.: 20, 40, 60, 80,120 watts";</w:t>
        </w:r>
      </w:ins>
    </w:p>
    <w:p w14:paraId="2D6BFCD8" w14:textId="77777777" w:rsidR="001B59A3" w:rsidRDefault="001B59A3" w:rsidP="001B59A3">
      <w:pPr>
        <w:pStyle w:val="PL"/>
        <w:rPr>
          <w:ins w:id="13369" w:author="lengyelb"/>
        </w:rPr>
      </w:pPr>
      <w:ins w:id="13370" w:author="lengyelb">
        <w:r>
          <w:t xml:space="preserve">      type uint32;</w:t>
        </w:r>
      </w:ins>
    </w:p>
    <w:p w14:paraId="22CFB1A7" w14:textId="77777777" w:rsidR="001B59A3" w:rsidRDefault="001B59A3" w:rsidP="001B59A3">
      <w:pPr>
        <w:pStyle w:val="PL"/>
        <w:rPr>
          <w:ins w:id="13371" w:author="lengyelb"/>
        </w:rPr>
      </w:pPr>
      <w:ins w:id="13372" w:author="lengyelb">
        <w:r>
          <w:t xml:space="preserve">      }</w:t>
        </w:r>
      </w:ins>
    </w:p>
    <w:p w14:paraId="14DF1C93" w14:textId="77777777" w:rsidR="001B59A3" w:rsidRDefault="001B59A3" w:rsidP="001B59A3">
      <w:pPr>
        <w:pStyle w:val="PL"/>
        <w:rPr>
          <w:ins w:id="13373" w:author="lengyelb"/>
        </w:rPr>
      </w:pPr>
    </w:p>
    <w:p w14:paraId="4E580320" w14:textId="77777777" w:rsidR="001B59A3" w:rsidRDefault="001B59A3" w:rsidP="001B59A3">
      <w:pPr>
        <w:pStyle w:val="PL"/>
        <w:rPr>
          <w:ins w:id="13374" w:author="lengyelb"/>
        </w:rPr>
      </w:pPr>
      <w:ins w:id="13375" w:author="lengyelb">
        <w:r>
          <w:t xml:space="preserve">    leaf-list fqBandList {</w:t>
        </w:r>
      </w:ins>
    </w:p>
    <w:p w14:paraId="217CC6A8" w14:textId="77777777" w:rsidR="001B59A3" w:rsidRDefault="001B59A3" w:rsidP="001B59A3">
      <w:pPr>
        <w:pStyle w:val="PL"/>
        <w:rPr>
          <w:ins w:id="13376" w:author="lengyelb"/>
        </w:rPr>
      </w:pPr>
      <w:ins w:id="13377" w:author="lengyelb">
        <w:r>
          <w:t xml:space="preserve">      description "The list of frequency bands/ranges supported by the</w:t>
        </w:r>
      </w:ins>
    </w:p>
    <w:p w14:paraId="4ADDE150" w14:textId="77777777" w:rsidR="001B59A3" w:rsidRDefault="001B59A3" w:rsidP="001B59A3">
      <w:pPr>
        <w:pStyle w:val="PL"/>
        <w:rPr>
          <w:ins w:id="13378" w:author="lengyelb"/>
        </w:rPr>
      </w:pPr>
      <w:ins w:id="13379" w:author="lengyelb">
        <w:r>
          <w:t xml:space="preserve">      hardware associated with the SectorEquipmentFunction. The</w:t>
        </w:r>
      </w:ins>
    </w:p>
    <w:p w14:paraId="3D19A270" w14:textId="77777777" w:rsidR="001B59A3" w:rsidRDefault="001B59A3" w:rsidP="001B59A3">
      <w:pPr>
        <w:pStyle w:val="PL"/>
        <w:rPr>
          <w:ins w:id="13380" w:author="lengyelb"/>
        </w:rPr>
      </w:pPr>
      <w:ins w:id="13381" w:author="lengyelb">
        <w:r>
          <w:t xml:space="preserve">      earfcnDl and earfcnUl or earfcn of cells associated with the</w:t>
        </w:r>
      </w:ins>
    </w:p>
    <w:p w14:paraId="1B797D81" w14:textId="77777777" w:rsidR="001B59A3" w:rsidRDefault="001B59A3" w:rsidP="001B59A3">
      <w:pPr>
        <w:pStyle w:val="PL"/>
        <w:rPr>
          <w:ins w:id="13382" w:author="lengyelb"/>
        </w:rPr>
      </w:pPr>
      <w:ins w:id="13383" w:author="lengyelb">
        <w:r>
          <w:t xml:space="preserve">      SectorEquipmentFunction must be assigned one of the specified</w:t>
        </w:r>
      </w:ins>
    </w:p>
    <w:p w14:paraId="1ED07709" w14:textId="77777777" w:rsidR="001B59A3" w:rsidRDefault="001B59A3" w:rsidP="001B59A3">
      <w:pPr>
        <w:pStyle w:val="PL"/>
        <w:rPr>
          <w:ins w:id="13384" w:author="lengyelb"/>
        </w:rPr>
      </w:pPr>
      <w:ins w:id="13385" w:author="lengyelb">
        <w:r>
          <w:t xml:space="preserve">      frequency range values within the supported range.</w:t>
        </w:r>
      </w:ins>
    </w:p>
    <w:p w14:paraId="3E735E73" w14:textId="77777777" w:rsidR="001B59A3" w:rsidRDefault="001B59A3" w:rsidP="001B59A3">
      <w:pPr>
        <w:pStyle w:val="PL"/>
        <w:rPr>
          <w:ins w:id="13386" w:author="lengyelb"/>
        </w:rPr>
      </w:pPr>
    </w:p>
    <w:p w14:paraId="6AFB34DF" w14:textId="77777777" w:rsidR="001B59A3" w:rsidRDefault="001B59A3" w:rsidP="001B59A3">
      <w:pPr>
        <w:pStyle w:val="PL"/>
        <w:rPr>
          <w:ins w:id="13387" w:author="lengyelb"/>
        </w:rPr>
      </w:pPr>
      <w:ins w:id="13388" w:author="lengyelb">
        <w:r>
          <w:t xml:space="preserve">      Valid frequency bands/ranges may be found in 3GPP TS 25.104 (UTRA),</w:t>
        </w:r>
      </w:ins>
    </w:p>
    <w:p w14:paraId="422839B6" w14:textId="77777777" w:rsidR="001B59A3" w:rsidRDefault="001B59A3" w:rsidP="001B59A3">
      <w:pPr>
        <w:pStyle w:val="PL"/>
        <w:rPr>
          <w:ins w:id="13389" w:author="lengyelb"/>
        </w:rPr>
      </w:pPr>
      <w:ins w:id="13390" w:author="lengyelb">
        <w:r>
          <w:t xml:space="preserve">      36.104 (E-UTRA) and 38.104 (NR).</w:t>
        </w:r>
      </w:ins>
    </w:p>
    <w:p w14:paraId="1C3AC7C5" w14:textId="77777777" w:rsidR="001B59A3" w:rsidRDefault="001B59A3" w:rsidP="001B59A3">
      <w:pPr>
        <w:pStyle w:val="PL"/>
        <w:rPr>
          <w:ins w:id="13391" w:author="lengyelb"/>
        </w:rPr>
      </w:pPr>
    </w:p>
    <w:p w14:paraId="160EA371" w14:textId="77777777" w:rsidR="001B59A3" w:rsidRDefault="001B59A3" w:rsidP="001B59A3">
      <w:pPr>
        <w:pStyle w:val="PL"/>
        <w:rPr>
          <w:ins w:id="13392" w:author="lengyelb"/>
        </w:rPr>
      </w:pPr>
      <w:ins w:id="13393" w:author="lengyelb">
        <w:r>
          <w:t xml:space="preserve">      AllowedValues:</w:t>
        </w:r>
      </w:ins>
    </w:p>
    <w:p w14:paraId="4AA0D57B" w14:textId="77777777" w:rsidR="001B59A3" w:rsidRDefault="001B59A3" w:rsidP="001B59A3">
      <w:pPr>
        <w:pStyle w:val="PL"/>
        <w:rPr>
          <w:ins w:id="13394" w:author="lengyelb"/>
        </w:rPr>
      </w:pPr>
      <w:ins w:id="13395" w:author="lengyelb">
        <w:r>
          <w:t xml:space="preserve">      Operating band id or supported frequency tuple</w:t>
        </w:r>
      </w:ins>
    </w:p>
    <w:p w14:paraId="172AA8B4" w14:textId="77777777" w:rsidR="001B59A3" w:rsidRDefault="001B59A3" w:rsidP="001B59A3">
      <w:pPr>
        <w:pStyle w:val="PL"/>
        <w:rPr>
          <w:ins w:id="13396" w:author="lengyelb"/>
        </w:rPr>
      </w:pPr>
      <w:ins w:id="13397" w:author="lengyelb">
        <w:r>
          <w:t xml:space="preserve">      &lt;UL,DL,mode&gt; expressed as a string.</w:t>
        </w:r>
      </w:ins>
    </w:p>
    <w:p w14:paraId="5A96ACC6" w14:textId="77777777" w:rsidR="001B59A3" w:rsidRDefault="001B59A3" w:rsidP="001B59A3">
      <w:pPr>
        <w:pStyle w:val="PL"/>
        <w:rPr>
          <w:ins w:id="13398" w:author="lengyelb"/>
        </w:rPr>
      </w:pPr>
    </w:p>
    <w:p w14:paraId="616F0849" w14:textId="77777777" w:rsidR="001B59A3" w:rsidRDefault="001B59A3" w:rsidP="001B59A3">
      <w:pPr>
        <w:pStyle w:val="PL"/>
        <w:rPr>
          <w:ins w:id="13399" w:author="lengyelb"/>
        </w:rPr>
      </w:pPr>
      <w:ins w:id="13400" w:author="lengyelb">
        <w:r>
          <w:t xml:space="preserve">      Examples for NR:</w:t>
        </w:r>
      </w:ins>
    </w:p>
    <w:p w14:paraId="7B9DC8FC" w14:textId="77777777" w:rsidR="001B59A3" w:rsidRDefault="001B59A3" w:rsidP="001B59A3">
      <w:pPr>
        <w:pStyle w:val="PL"/>
        <w:rPr>
          <w:ins w:id="13401" w:author="lengyelb"/>
        </w:rPr>
      </w:pPr>
      <w:ins w:id="13402" w:author="lengyelb">
        <w:r>
          <w:t xml:space="preserve">      Bands:  {'n1', 'n12'}</w:t>
        </w:r>
      </w:ins>
    </w:p>
    <w:p w14:paraId="6F345E09" w14:textId="77777777" w:rsidR="001B59A3" w:rsidRDefault="001B59A3" w:rsidP="001B59A3">
      <w:pPr>
        <w:pStyle w:val="PL"/>
        <w:rPr>
          <w:ins w:id="13403" w:author="lengyelb"/>
        </w:rPr>
      </w:pPr>
      <w:ins w:id="13404" w:author="lengyelb">
        <w:r>
          <w:t xml:space="preserve">      Frequencies: {'1920–1980, 2110–2170, FDD', '699–716, 729–746, FDD'}";</w:t>
        </w:r>
      </w:ins>
    </w:p>
    <w:p w14:paraId="47086E17" w14:textId="77777777" w:rsidR="001B59A3" w:rsidRDefault="001B59A3" w:rsidP="001B59A3">
      <w:pPr>
        <w:pStyle w:val="PL"/>
        <w:rPr>
          <w:ins w:id="13405" w:author="lengyelb"/>
        </w:rPr>
      </w:pPr>
      <w:ins w:id="13406" w:author="lengyelb">
        <w:r>
          <w:t xml:space="preserve">      config false;</w:t>
        </w:r>
      </w:ins>
    </w:p>
    <w:p w14:paraId="297434B6" w14:textId="77777777" w:rsidR="001B59A3" w:rsidRDefault="001B59A3" w:rsidP="001B59A3">
      <w:pPr>
        <w:pStyle w:val="PL"/>
        <w:rPr>
          <w:ins w:id="13407" w:author="lengyelb"/>
        </w:rPr>
      </w:pPr>
      <w:ins w:id="13408" w:author="lengyelb">
        <w:r>
          <w:t xml:space="preserve">      type string;</w:t>
        </w:r>
      </w:ins>
    </w:p>
    <w:p w14:paraId="6A16E11D" w14:textId="77777777" w:rsidR="001B59A3" w:rsidRDefault="001B59A3" w:rsidP="001B59A3">
      <w:pPr>
        <w:pStyle w:val="PL"/>
        <w:rPr>
          <w:ins w:id="13409" w:author="lengyelb"/>
        </w:rPr>
      </w:pPr>
      <w:ins w:id="13410" w:author="lengyelb">
        <w:r>
          <w:t xml:space="preserve">    }</w:t>
        </w:r>
      </w:ins>
    </w:p>
    <w:p w14:paraId="0AC6FBD1" w14:textId="77777777" w:rsidR="001B59A3" w:rsidRDefault="001B59A3" w:rsidP="001B59A3">
      <w:pPr>
        <w:pStyle w:val="PL"/>
        <w:rPr>
          <w:ins w:id="13411" w:author="lengyelb"/>
        </w:rPr>
      </w:pPr>
    </w:p>
    <w:p w14:paraId="0EB73215" w14:textId="77777777" w:rsidR="001B59A3" w:rsidRDefault="001B59A3" w:rsidP="001B59A3">
      <w:pPr>
        <w:pStyle w:val="PL"/>
        <w:rPr>
          <w:ins w:id="13412" w:author="lengyelb"/>
        </w:rPr>
      </w:pPr>
      <w:ins w:id="13413" w:author="lengyelb">
        <w:r>
          <w:t xml:space="preserve">    leaf-list referencedBy {</w:t>
        </w:r>
      </w:ins>
    </w:p>
    <w:p w14:paraId="2509091A" w14:textId="77777777" w:rsidR="001B59A3" w:rsidRDefault="001B59A3" w:rsidP="001B59A3">
      <w:pPr>
        <w:pStyle w:val="PL"/>
        <w:rPr>
          <w:ins w:id="13414" w:author="lengyelb"/>
        </w:rPr>
      </w:pPr>
      <w:ins w:id="13415" w:author="lengyelb">
        <w:r>
          <w:t xml:space="preserve">      description "This attribute contains the DNs of one or more objects</w:t>
        </w:r>
      </w:ins>
    </w:p>
    <w:p w14:paraId="66AEEA22" w14:textId="77777777" w:rsidR="001B59A3" w:rsidRDefault="001B59A3" w:rsidP="001B59A3">
      <w:pPr>
        <w:pStyle w:val="PL"/>
        <w:rPr>
          <w:ins w:id="13416" w:author="lengyelb"/>
        </w:rPr>
      </w:pPr>
      <w:ins w:id="13417" w:author="lengyelb">
        <w:r>
          <w:t xml:space="preserve">        that refer to this object.</w:t>
        </w:r>
      </w:ins>
    </w:p>
    <w:p w14:paraId="5F590353" w14:textId="77777777" w:rsidR="001B59A3" w:rsidRDefault="001B59A3" w:rsidP="001B59A3">
      <w:pPr>
        <w:pStyle w:val="PL"/>
        <w:rPr>
          <w:ins w:id="13418" w:author="lengyelb"/>
        </w:rPr>
      </w:pPr>
    </w:p>
    <w:p w14:paraId="74E17359" w14:textId="77777777" w:rsidR="001B59A3" w:rsidRDefault="001B59A3" w:rsidP="001B59A3">
      <w:pPr>
        <w:pStyle w:val="PL"/>
        <w:rPr>
          <w:ins w:id="13419" w:author="lengyelb"/>
        </w:rPr>
      </w:pPr>
      <w:ins w:id="13420" w:author="lengyelb">
        <w:r>
          <w:t xml:space="preserve">        In the case of SectorEquipmentFunction , these referring objects</w:t>
        </w:r>
      </w:ins>
    </w:p>
    <w:p w14:paraId="08130244" w14:textId="77777777" w:rsidR="001B59A3" w:rsidRDefault="001B59A3" w:rsidP="001B59A3">
      <w:pPr>
        <w:pStyle w:val="PL"/>
        <w:rPr>
          <w:ins w:id="13421" w:author="lengyelb"/>
        </w:rPr>
      </w:pPr>
      <w:ins w:id="13422" w:author="lengyelb">
        <w:r>
          <w:t xml:space="preserve">        may include Cells, NRSectorCarriers if associations between them</w:t>
        </w:r>
      </w:ins>
    </w:p>
    <w:p w14:paraId="5C4A9197" w14:textId="77777777" w:rsidR="001B59A3" w:rsidRDefault="001B59A3" w:rsidP="001B59A3">
      <w:pPr>
        <w:pStyle w:val="PL"/>
        <w:rPr>
          <w:ins w:id="13423" w:author="lengyelb"/>
        </w:rPr>
      </w:pPr>
      <w:ins w:id="13424" w:author="lengyelb">
        <w:r>
          <w:t xml:space="preserve">        and the SectorEquipmentFunction exist.</w:t>
        </w:r>
      </w:ins>
    </w:p>
    <w:p w14:paraId="33C0321C" w14:textId="77777777" w:rsidR="001B59A3" w:rsidRDefault="001B59A3" w:rsidP="001B59A3">
      <w:pPr>
        <w:pStyle w:val="PL"/>
        <w:rPr>
          <w:ins w:id="13425" w:author="lengyelb"/>
        </w:rPr>
      </w:pPr>
    </w:p>
    <w:p w14:paraId="6F4F375B" w14:textId="77777777" w:rsidR="001B59A3" w:rsidRDefault="001B59A3" w:rsidP="001B59A3">
      <w:pPr>
        <w:pStyle w:val="PL"/>
        <w:rPr>
          <w:ins w:id="13426" w:author="lengyelb"/>
        </w:rPr>
      </w:pPr>
      <w:ins w:id="13427" w:author="lengyelb">
        <w:r>
          <w:t xml:space="preserve">        Note: referencedBy is a DN datatype and so can reference an MOI</w:t>
        </w:r>
      </w:ins>
    </w:p>
    <w:p w14:paraId="4D0BA06F" w14:textId="77777777" w:rsidR="001B59A3" w:rsidRDefault="001B59A3" w:rsidP="001B59A3">
      <w:pPr>
        <w:pStyle w:val="PL"/>
        <w:rPr>
          <w:ins w:id="13428" w:author="lengyelb"/>
        </w:rPr>
      </w:pPr>
      <w:ins w:id="13429" w:author="lengyelb">
        <w:r>
          <w:t xml:space="preserve">        under a different ME";</w:t>
        </w:r>
      </w:ins>
    </w:p>
    <w:p w14:paraId="52169E43" w14:textId="77777777" w:rsidR="001B59A3" w:rsidRDefault="001B59A3" w:rsidP="001B59A3">
      <w:pPr>
        <w:pStyle w:val="PL"/>
        <w:rPr>
          <w:ins w:id="13430" w:author="lengyelb"/>
        </w:rPr>
      </w:pPr>
      <w:ins w:id="13431" w:author="lengyelb">
        <w:r>
          <w:t xml:space="preserve">      config false;</w:t>
        </w:r>
      </w:ins>
    </w:p>
    <w:p w14:paraId="48C2454F" w14:textId="77777777" w:rsidR="001B59A3" w:rsidRDefault="001B59A3" w:rsidP="001B59A3">
      <w:pPr>
        <w:pStyle w:val="PL"/>
        <w:rPr>
          <w:ins w:id="13432" w:author="lengyelb"/>
        </w:rPr>
      </w:pPr>
      <w:ins w:id="13433" w:author="lengyelb">
        <w:r>
          <w:t xml:space="preserve">    type types3gpp:DistinguishedName;</w:t>
        </w:r>
      </w:ins>
    </w:p>
    <w:p w14:paraId="5FE9C0CA" w14:textId="77777777" w:rsidR="001B59A3" w:rsidRDefault="001B59A3" w:rsidP="001B59A3">
      <w:pPr>
        <w:pStyle w:val="PL"/>
        <w:rPr>
          <w:ins w:id="13434" w:author="lengyelb"/>
        </w:rPr>
      </w:pPr>
      <w:ins w:id="13435" w:author="lengyelb">
        <w:r>
          <w:t xml:space="preserve">    }</w:t>
        </w:r>
      </w:ins>
    </w:p>
    <w:p w14:paraId="2595DE1A" w14:textId="77777777" w:rsidR="001B59A3" w:rsidRDefault="001B59A3" w:rsidP="001B59A3">
      <w:pPr>
        <w:pStyle w:val="PL"/>
        <w:rPr>
          <w:ins w:id="13436" w:author="lengyelb"/>
        </w:rPr>
      </w:pPr>
      <w:ins w:id="13437" w:author="lengyelb">
        <w:r>
          <w:t xml:space="preserve">  }</w:t>
        </w:r>
      </w:ins>
    </w:p>
    <w:p w14:paraId="01764153" w14:textId="77777777" w:rsidR="001B59A3" w:rsidRDefault="001B59A3" w:rsidP="001B59A3">
      <w:pPr>
        <w:pStyle w:val="PL"/>
        <w:rPr>
          <w:ins w:id="13438" w:author="lengyelb"/>
        </w:rPr>
      </w:pPr>
    </w:p>
    <w:p w14:paraId="30B4B145" w14:textId="77777777" w:rsidR="001B59A3" w:rsidRDefault="001B59A3" w:rsidP="001B59A3">
      <w:pPr>
        <w:pStyle w:val="PL"/>
        <w:rPr>
          <w:ins w:id="13439" w:author="lengyelb"/>
        </w:rPr>
      </w:pPr>
      <w:ins w:id="13440" w:author="lengyelb">
        <w:r>
          <w:t xml:space="preserve">  augment "/me3gpp:ManagedElement" {</w:t>
        </w:r>
      </w:ins>
    </w:p>
    <w:p w14:paraId="1F016CAD" w14:textId="77777777" w:rsidR="001B59A3" w:rsidRDefault="001B59A3" w:rsidP="001B59A3">
      <w:pPr>
        <w:pStyle w:val="PL"/>
        <w:rPr>
          <w:ins w:id="13441" w:author="lengyelb"/>
        </w:rPr>
      </w:pPr>
      <w:ins w:id="13442" w:author="lengyelb">
        <w:r>
          <w:t xml:space="preserve">    list SectorEquipmentFunction {</w:t>
        </w:r>
      </w:ins>
    </w:p>
    <w:p w14:paraId="14B2E834" w14:textId="77777777" w:rsidR="001B59A3" w:rsidRDefault="001B59A3" w:rsidP="001B59A3">
      <w:pPr>
        <w:pStyle w:val="PL"/>
        <w:rPr>
          <w:ins w:id="13443" w:author="lengyelb"/>
        </w:rPr>
      </w:pPr>
      <w:ins w:id="13444" w:author="lengyelb">
        <w:r>
          <w:t xml:space="preserve">      key id;</w:t>
        </w:r>
      </w:ins>
    </w:p>
    <w:p w14:paraId="2E82C954" w14:textId="77777777" w:rsidR="001B59A3" w:rsidRDefault="001B59A3" w:rsidP="001B59A3">
      <w:pPr>
        <w:pStyle w:val="PL"/>
        <w:rPr>
          <w:ins w:id="13445" w:author="lengyelb"/>
        </w:rPr>
      </w:pPr>
      <w:ins w:id="13446" w:author="lengyelb">
        <w:r>
          <w:t xml:space="preserve">      uses top3gpp:Top_Grp;</w:t>
        </w:r>
      </w:ins>
    </w:p>
    <w:p w14:paraId="6A7260B6" w14:textId="77777777" w:rsidR="001B59A3" w:rsidRDefault="001B59A3" w:rsidP="001B59A3">
      <w:pPr>
        <w:pStyle w:val="PL"/>
        <w:rPr>
          <w:ins w:id="13447" w:author="lengyelb"/>
        </w:rPr>
      </w:pPr>
      <w:ins w:id="13448" w:author="lengyelb">
        <w:r>
          <w:t xml:space="preserve">      description "This IOC represents a set of cells within a geographical</w:t>
        </w:r>
      </w:ins>
    </w:p>
    <w:p w14:paraId="40F5095C" w14:textId="77777777" w:rsidR="001B59A3" w:rsidRDefault="001B59A3" w:rsidP="001B59A3">
      <w:pPr>
        <w:pStyle w:val="PL"/>
        <w:rPr>
          <w:ins w:id="13449" w:author="lengyelb"/>
        </w:rPr>
      </w:pPr>
      <w:ins w:id="13450" w:author="lengyelb">
        <w:r>
          <w:t xml:space="preserve">        area that has common functions relating to AntennaFunction, TMAFunction</w:t>
        </w:r>
      </w:ins>
    </w:p>
    <w:p w14:paraId="1374EB7C" w14:textId="77777777" w:rsidR="001B59A3" w:rsidRDefault="001B59A3" w:rsidP="001B59A3">
      <w:pPr>
        <w:pStyle w:val="PL"/>
        <w:rPr>
          <w:ins w:id="13451" w:author="lengyelb"/>
        </w:rPr>
      </w:pPr>
      <w:ins w:id="13452" w:author="lengyelb">
        <w:r>
          <w:t xml:space="preserve">        and supporting equipment, such as power amplifier.";</w:t>
        </w:r>
      </w:ins>
    </w:p>
    <w:p w14:paraId="077ABE74" w14:textId="77777777" w:rsidR="001B59A3" w:rsidRDefault="001B59A3" w:rsidP="001B59A3">
      <w:pPr>
        <w:pStyle w:val="PL"/>
        <w:rPr>
          <w:ins w:id="13453" w:author="lengyelb"/>
        </w:rPr>
      </w:pPr>
    </w:p>
    <w:p w14:paraId="0AE929C8" w14:textId="77777777" w:rsidR="001B59A3" w:rsidRDefault="001B59A3" w:rsidP="001B59A3">
      <w:pPr>
        <w:pStyle w:val="PL"/>
        <w:rPr>
          <w:ins w:id="13454" w:author="lengyelb"/>
        </w:rPr>
      </w:pPr>
      <w:ins w:id="13455" w:author="lengyelb">
        <w:r>
          <w:t xml:space="preserve">      must 'id != ""' {</w:t>
        </w:r>
      </w:ins>
    </w:p>
    <w:p w14:paraId="2DF495A1" w14:textId="77777777" w:rsidR="001B59A3" w:rsidRDefault="001B59A3" w:rsidP="001B59A3">
      <w:pPr>
        <w:pStyle w:val="PL"/>
        <w:rPr>
          <w:ins w:id="13456" w:author="lengyelb"/>
        </w:rPr>
      </w:pPr>
      <w:ins w:id="13457" w:author="lengyelb">
        <w:r>
          <w:t xml:space="preserve">        error-message "Empty id value is not allowed.";</w:t>
        </w:r>
      </w:ins>
    </w:p>
    <w:p w14:paraId="1B1D0F44" w14:textId="77777777" w:rsidR="001B59A3" w:rsidRDefault="001B59A3" w:rsidP="001B59A3">
      <w:pPr>
        <w:pStyle w:val="PL"/>
        <w:rPr>
          <w:ins w:id="13458" w:author="lengyelb"/>
        </w:rPr>
      </w:pPr>
      <w:ins w:id="13459" w:author="lengyelb">
        <w:r>
          <w:t xml:space="preserve">      }</w:t>
        </w:r>
      </w:ins>
    </w:p>
    <w:p w14:paraId="44DF6C02" w14:textId="77777777" w:rsidR="001B59A3" w:rsidRDefault="001B59A3" w:rsidP="001B59A3">
      <w:pPr>
        <w:pStyle w:val="PL"/>
        <w:rPr>
          <w:ins w:id="13460" w:author="lengyelb"/>
        </w:rPr>
      </w:pPr>
    </w:p>
    <w:p w14:paraId="4A3F6D6E" w14:textId="77777777" w:rsidR="001B59A3" w:rsidRDefault="001B59A3" w:rsidP="001B59A3">
      <w:pPr>
        <w:pStyle w:val="PL"/>
        <w:rPr>
          <w:ins w:id="13461" w:author="lengyelb"/>
        </w:rPr>
      </w:pPr>
      <w:ins w:id="13462" w:author="lengyelb">
        <w:r>
          <w:t xml:space="preserve">      container attributes {</w:t>
        </w:r>
      </w:ins>
    </w:p>
    <w:p w14:paraId="7E55F398" w14:textId="77777777" w:rsidR="001B59A3" w:rsidRDefault="001B59A3" w:rsidP="001B59A3">
      <w:pPr>
        <w:pStyle w:val="PL"/>
        <w:rPr>
          <w:ins w:id="13463" w:author="lengyelb"/>
        </w:rPr>
      </w:pPr>
      <w:ins w:id="13464" w:author="lengyelb">
        <w:r>
          <w:t xml:space="preserve">        uses SectorEquipmentFunctionGrp;</w:t>
        </w:r>
      </w:ins>
    </w:p>
    <w:p w14:paraId="426EF7DE" w14:textId="77777777" w:rsidR="001B59A3" w:rsidRDefault="001B59A3" w:rsidP="001B59A3">
      <w:pPr>
        <w:pStyle w:val="PL"/>
        <w:rPr>
          <w:ins w:id="13465" w:author="lengyelb"/>
        </w:rPr>
      </w:pPr>
      <w:ins w:id="13466" w:author="lengyelb">
        <w:r>
          <w:t xml:space="preserve">        }</w:t>
        </w:r>
      </w:ins>
    </w:p>
    <w:p w14:paraId="3627DDFC" w14:textId="77777777" w:rsidR="001B59A3" w:rsidRDefault="001B59A3" w:rsidP="001B59A3">
      <w:pPr>
        <w:pStyle w:val="PL"/>
        <w:rPr>
          <w:ins w:id="13467" w:author="lengyelb"/>
        </w:rPr>
      </w:pPr>
      <w:ins w:id="13468" w:author="lengyelb">
        <w:r>
          <w:t xml:space="preserve">      uses mf3gpp:ManagedFunctionContainedClasses;</w:t>
        </w:r>
      </w:ins>
    </w:p>
    <w:p w14:paraId="327BDA53" w14:textId="77777777" w:rsidR="001B59A3" w:rsidRDefault="001B59A3" w:rsidP="001B59A3">
      <w:pPr>
        <w:pStyle w:val="PL"/>
        <w:rPr>
          <w:ins w:id="13469" w:author="lengyelb"/>
        </w:rPr>
      </w:pPr>
      <w:ins w:id="13470" w:author="lengyelb">
        <w:r>
          <w:t xml:space="preserve">      }</w:t>
        </w:r>
      </w:ins>
    </w:p>
    <w:p w14:paraId="54736A75" w14:textId="77777777" w:rsidR="001B59A3" w:rsidRDefault="001B59A3" w:rsidP="001B59A3">
      <w:pPr>
        <w:pStyle w:val="PL"/>
        <w:rPr>
          <w:ins w:id="13471" w:author="lengyelb"/>
        </w:rPr>
      </w:pPr>
      <w:ins w:id="13472" w:author="lengyelb">
        <w:r>
          <w:t>}</w:t>
        </w:r>
      </w:ins>
    </w:p>
    <w:p w14:paraId="6AC7EF35" w14:textId="77777777" w:rsidR="001B59A3" w:rsidRDefault="001B59A3" w:rsidP="001B59A3">
      <w:pPr>
        <w:pStyle w:val="PL"/>
        <w:rPr>
          <w:del w:id="13473" w:author="lengyelb"/>
        </w:rPr>
      </w:pPr>
      <w:del w:id="13474" w:author="lengyelb">
        <w:r>
          <w:delText>module _3gpp-common-sectorequipmentfunction {</w:delText>
        </w:r>
      </w:del>
    </w:p>
    <w:p w14:paraId="1330A2E4" w14:textId="77777777" w:rsidR="001B59A3" w:rsidRDefault="001B59A3" w:rsidP="001B59A3">
      <w:pPr>
        <w:pStyle w:val="PL"/>
        <w:rPr>
          <w:del w:id="13475" w:author="lengyelb"/>
        </w:rPr>
      </w:pPr>
      <w:del w:id="13476" w:author="lengyelb">
        <w:r>
          <w:delText xml:space="preserve">  yang-version 1.1;</w:delText>
        </w:r>
      </w:del>
    </w:p>
    <w:p w14:paraId="4BE5C830" w14:textId="77777777" w:rsidR="001B59A3" w:rsidRDefault="001B59A3" w:rsidP="001B59A3">
      <w:pPr>
        <w:pStyle w:val="PL"/>
        <w:rPr>
          <w:del w:id="13477" w:author="lengyelb"/>
        </w:rPr>
      </w:pPr>
      <w:del w:id="13478" w:author="lengyelb">
        <w:r>
          <w:delText xml:space="preserve">  namespace "urn:3gpp:sa5:_3gpp-common-sectorequipmentfunction";</w:delText>
        </w:r>
      </w:del>
    </w:p>
    <w:p w14:paraId="493DBE97" w14:textId="77777777" w:rsidR="001B59A3" w:rsidRDefault="001B59A3" w:rsidP="001B59A3">
      <w:pPr>
        <w:pStyle w:val="PL"/>
        <w:rPr>
          <w:del w:id="13479" w:author="lengyelb"/>
        </w:rPr>
      </w:pPr>
      <w:del w:id="13480" w:author="lengyelb">
        <w:r>
          <w:delText xml:space="preserve">  prefix "scteqpfun3gpp";</w:delText>
        </w:r>
      </w:del>
    </w:p>
    <w:p w14:paraId="60C588EF" w14:textId="77777777" w:rsidR="001B59A3" w:rsidRDefault="001B59A3" w:rsidP="001B59A3">
      <w:pPr>
        <w:pStyle w:val="PL"/>
        <w:rPr>
          <w:del w:id="13481" w:author="lengyelb"/>
        </w:rPr>
      </w:pPr>
    </w:p>
    <w:p w14:paraId="1523301D" w14:textId="77777777" w:rsidR="001B59A3" w:rsidRDefault="001B59A3" w:rsidP="001B59A3">
      <w:pPr>
        <w:pStyle w:val="PL"/>
        <w:rPr>
          <w:del w:id="13482" w:author="lengyelb"/>
        </w:rPr>
      </w:pPr>
      <w:del w:id="13483" w:author="lengyelb">
        <w:r>
          <w:delText xml:space="preserve">  import _3gpp-common-yang-types { prefix types3gpp; }</w:delText>
        </w:r>
      </w:del>
    </w:p>
    <w:p w14:paraId="01F9829C" w14:textId="77777777" w:rsidR="001B59A3" w:rsidRDefault="001B59A3" w:rsidP="001B59A3">
      <w:pPr>
        <w:pStyle w:val="PL"/>
        <w:rPr>
          <w:del w:id="13484" w:author="lengyelb"/>
        </w:rPr>
      </w:pPr>
      <w:del w:id="13485" w:author="lengyelb">
        <w:r>
          <w:delText xml:space="preserve">  import _3gpp-common-managed-function { prefix mf3gpp; }</w:delText>
        </w:r>
      </w:del>
    </w:p>
    <w:p w14:paraId="5C144561" w14:textId="77777777" w:rsidR="001B59A3" w:rsidRDefault="001B59A3" w:rsidP="001B59A3">
      <w:pPr>
        <w:pStyle w:val="PL"/>
        <w:rPr>
          <w:del w:id="13486" w:author="lengyelb"/>
        </w:rPr>
      </w:pPr>
      <w:del w:id="13487" w:author="lengyelb">
        <w:r>
          <w:delText xml:space="preserve">  import _3gpp-common-managed-element { prefix me3gpp; }</w:delText>
        </w:r>
      </w:del>
    </w:p>
    <w:p w14:paraId="10B6889D" w14:textId="77777777" w:rsidR="001B59A3" w:rsidRDefault="001B59A3" w:rsidP="001B59A3">
      <w:pPr>
        <w:pStyle w:val="PL"/>
        <w:rPr>
          <w:del w:id="13488" w:author="lengyelb"/>
        </w:rPr>
      </w:pPr>
      <w:del w:id="13489" w:author="lengyelb">
        <w:r>
          <w:delText xml:space="preserve">  import _3gpp-common-top { prefix top3gpp; }</w:delText>
        </w:r>
      </w:del>
    </w:p>
    <w:p w14:paraId="45A3A881" w14:textId="77777777" w:rsidR="001B59A3" w:rsidRDefault="001B59A3" w:rsidP="001B59A3">
      <w:pPr>
        <w:pStyle w:val="PL"/>
        <w:rPr>
          <w:del w:id="13490" w:author="lengyelb"/>
        </w:rPr>
      </w:pPr>
      <w:del w:id="13491" w:author="lengyelb">
        <w:r>
          <w:delText xml:space="preserve">  </w:delText>
        </w:r>
      </w:del>
    </w:p>
    <w:p w14:paraId="328442EB" w14:textId="77777777" w:rsidR="001B59A3" w:rsidRDefault="001B59A3" w:rsidP="001B59A3">
      <w:pPr>
        <w:pStyle w:val="PL"/>
        <w:rPr>
          <w:del w:id="13492" w:author="lengyelb"/>
        </w:rPr>
      </w:pPr>
      <w:del w:id="13493" w:author="lengyelb">
        <w:r>
          <w:delText xml:space="preserve">  organization "3GPP SA5";</w:delText>
        </w:r>
      </w:del>
    </w:p>
    <w:p w14:paraId="1707F3FC" w14:textId="77777777" w:rsidR="001B59A3" w:rsidRDefault="001B59A3" w:rsidP="001B59A3">
      <w:pPr>
        <w:pStyle w:val="PL"/>
        <w:rPr>
          <w:del w:id="13494" w:author="lengyelb"/>
        </w:rPr>
      </w:pPr>
      <w:del w:id="13495" w:author="lengyelb">
        <w:r>
          <w:delText xml:space="preserve">  contact "https://www.3gpp.org/DynaReport/TSG-WG--S5--officials.htm?Itemid=464";</w:delText>
        </w:r>
      </w:del>
    </w:p>
    <w:p w14:paraId="2727D062" w14:textId="77777777" w:rsidR="001B59A3" w:rsidRDefault="001B59A3" w:rsidP="001B59A3">
      <w:pPr>
        <w:pStyle w:val="PL"/>
        <w:rPr>
          <w:del w:id="13496" w:author="lengyelb"/>
        </w:rPr>
      </w:pPr>
      <w:del w:id="13497" w:author="lengyelb">
        <w:r>
          <w:delText xml:space="preserve">  description "Defines the YANG mapping of the Sector Equipment Function </w:delText>
        </w:r>
      </w:del>
    </w:p>
    <w:p w14:paraId="3D71FE2B" w14:textId="77777777" w:rsidR="001B59A3" w:rsidRDefault="001B59A3" w:rsidP="001B59A3">
      <w:pPr>
        <w:pStyle w:val="PL"/>
        <w:rPr>
          <w:del w:id="13498" w:author="lengyelb"/>
        </w:rPr>
      </w:pPr>
      <w:del w:id="13499" w:author="lengyelb">
        <w:r>
          <w:delText xml:space="preserve">    Information Object Class (IOC) that is part of the Generic Network Resource </w:delText>
        </w:r>
      </w:del>
    </w:p>
    <w:p w14:paraId="593084CC" w14:textId="77777777" w:rsidR="001B59A3" w:rsidRDefault="001B59A3" w:rsidP="001B59A3">
      <w:pPr>
        <w:pStyle w:val="PL"/>
        <w:rPr>
          <w:del w:id="13500" w:author="lengyelb"/>
        </w:rPr>
      </w:pPr>
      <w:del w:id="13501" w:author="lengyelb">
        <w:r>
          <w:delText xml:space="preserve">    Model (NRM).</w:delText>
        </w:r>
      </w:del>
    </w:p>
    <w:p w14:paraId="35636365" w14:textId="77777777" w:rsidR="001B59A3" w:rsidRDefault="001B59A3" w:rsidP="001B59A3">
      <w:pPr>
        <w:pStyle w:val="PL"/>
        <w:rPr>
          <w:del w:id="13502" w:author="lengyelb"/>
        </w:rPr>
      </w:pPr>
      <w:del w:id="13503" w:author="lengyelb">
        <w:r>
          <w:delText xml:space="preserve">    Copyright 2025, 3GPP Organizational Partners (ARIB, ATIS, CCSA, ETSI, TSDSI, </w:delText>
        </w:r>
      </w:del>
    </w:p>
    <w:p w14:paraId="40E8F900" w14:textId="77777777" w:rsidR="001B59A3" w:rsidRDefault="001B59A3" w:rsidP="001B59A3">
      <w:pPr>
        <w:pStyle w:val="PL"/>
        <w:rPr>
          <w:del w:id="13504" w:author="lengyelb"/>
        </w:rPr>
      </w:pPr>
      <w:del w:id="13505" w:author="lengyelb">
        <w:r>
          <w:lastRenderedPageBreak/>
          <w:delText xml:space="preserve">    TTA, TTC). All rights reserved.";</w:delText>
        </w:r>
      </w:del>
    </w:p>
    <w:p w14:paraId="44A550A3" w14:textId="77777777" w:rsidR="001B59A3" w:rsidRDefault="001B59A3" w:rsidP="001B59A3">
      <w:pPr>
        <w:pStyle w:val="PL"/>
        <w:rPr>
          <w:del w:id="13506" w:author="lengyelb"/>
        </w:rPr>
      </w:pPr>
      <w:del w:id="13507" w:author="lengyelb">
        <w:r>
          <w:delText xml:space="preserve">    reference "3GPP TS 28.662 Generic Network Resource Model (NRM)";</w:delText>
        </w:r>
      </w:del>
    </w:p>
    <w:p w14:paraId="15135CAD" w14:textId="77777777" w:rsidR="001B59A3" w:rsidRDefault="001B59A3" w:rsidP="001B59A3">
      <w:pPr>
        <w:pStyle w:val="PL"/>
        <w:rPr>
          <w:del w:id="13508" w:author="lengyelb"/>
        </w:rPr>
      </w:pPr>
    </w:p>
    <w:p w14:paraId="22D71C0F" w14:textId="77777777" w:rsidR="001B59A3" w:rsidRDefault="001B59A3" w:rsidP="001B59A3">
      <w:pPr>
        <w:pStyle w:val="PL"/>
        <w:rPr>
          <w:del w:id="13509" w:author="lengyelb"/>
        </w:rPr>
      </w:pPr>
      <w:del w:id="13510" w:author="lengyelb">
        <w:r>
          <w:delText xml:space="preserve">  revision 2025-05-01 { description "Initial revision"; }</w:delText>
        </w:r>
      </w:del>
    </w:p>
    <w:p w14:paraId="315C42AB" w14:textId="77777777" w:rsidR="001B59A3" w:rsidRDefault="001B59A3" w:rsidP="001B59A3">
      <w:pPr>
        <w:pStyle w:val="PL"/>
        <w:rPr>
          <w:del w:id="13511" w:author="lengyelb"/>
        </w:rPr>
      </w:pPr>
    </w:p>
    <w:p w14:paraId="3B765E15" w14:textId="77777777" w:rsidR="001B59A3" w:rsidRDefault="001B59A3" w:rsidP="001B59A3">
      <w:pPr>
        <w:pStyle w:val="PL"/>
        <w:rPr>
          <w:del w:id="13512" w:author="lengyelb"/>
        </w:rPr>
      </w:pPr>
      <w:del w:id="13513" w:author="lengyelb">
        <w:r>
          <w:delText xml:space="preserve">  grouping SectorEquipmentFunctionGrp {</w:delText>
        </w:r>
      </w:del>
    </w:p>
    <w:p w14:paraId="47041BCD" w14:textId="77777777" w:rsidR="001B59A3" w:rsidRDefault="001B59A3" w:rsidP="001B59A3">
      <w:pPr>
        <w:pStyle w:val="PL"/>
        <w:rPr>
          <w:del w:id="13514" w:author="lengyelb"/>
        </w:rPr>
      </w:pPr>
      <w:del w:id="13515" w:author="lengyelb">
        <w:r>
          <w:delText xml:space="preserve">    description "Represents the SectorEquipmentFunction.";</w:delText>
        </w:r>
      </w:del>
    </w:p>
    <w:p w14:paraId="03AB6EF4" w14:textId="77777777" w:rsidR="001B59A3" w:rsidRDefault="001B59A3" w:rsidP="001B59A3">
      <w:pPr>
        <w:pStyle w:val="PL"/>
        <w:rPr>
          <w:del w:id="13516" w:author="lengyelb"/>
        </w:rPr>
      </w:pPr>
      <w:del w:id="13517" w:author="lengyelb">
        <w:r>
          <w:delText xml:space="preserve">    uses mf3gpp:ManagedFunctionGrp;</w:delText>
        </w:r>
      </w:del>
    </w:p>
    <w:p w14:paraId="62CC3432" w14:textId="77777777" w:rsidR="001B59A3" w:rsidRDefault="001B59A3" w:rsidP="001B59A3">
      <w:pPr>
        <w:pStyle w:val="PL"/>
        <w:rPr>
          <w:del w:id="13518" w:author="lengyelb"/>
        </w:rPr>
      </w:pPr>
      <w:del w:id="13519" w:author="lengyelb">
        <w:r>
          <w:delText xml:space="preserve">    </w:delText>
        </w:r>
      </w:del>
    </w:p>
    <w:p w14:paraId="4EFB4CC9" w14:textId="77777777" w:rsidR="001B59A3" w:rsidRDefault="001B59A3" w:rsidP="001B59A3">
      <w:pPr>
        <w:pStyle w:val="PL"/>
        <w:rPr>
          <w:del w:id="13520" w:author="lengyelb"/>
        </w:rPr>
      </w:pPr>
      <w:del w:id="13521" w:author="lengyelb">
        <w:r>
          <w:delText xml:space="preserve">    leaf confOutputPower {</w:delText>
        </w:r>
      </w:del>
    </w:p>
    <w:p w14:paraId="19BDA712" w14:textId="77777777" w:rsidR="001B59A3" w:rsidRDefault="001B59A3" w:rsidP="001B59A3">
      <w:pPr>
        <w:pStyle w:val="PL"/>
        <w:rPr>
          <w:del w:id="13522" w:author="lengyelb"/>
        </w:rPr>
      </w:pPr>
      <w:del w:id="13523" w:author="lengyelb">
        <w:r>
          <w:delText xml:space="preserve">      description "It defines the allowed total power to use for all</w:delText>
        </w:r>
      </w:del>
    </w:p>
    <w:p w14:paraId="1BBF0E2C" w14:textId="77777777" w:rsidR="001B59A3" w:rsidRDefault="001B59A3" w:rsidP="001B59A3">
      <w:pPr>
        <w:pStyle w:val="PL"/>
        <w:rPr>
          <w:del w:id="13524" w:author="lengyelb"/>
        </w:rPr>
      </w:pPr>
      <w:del w:id="13525" w:author="lengyelb">
        <w:r>
          <w:delText xml:space="preserve">        cells together in this sector. </w:delText>
        </w:r>
      </w:del>
    </w:p>
    <w:p w14:paraId="0B8F5D0B" w14:textId="77777777" w:rsidR="001B59A3" w:rsidRDefault="001B59A3" w:rsidP="001B59A3">
      <w:pPr>
        <w:pStyle w:val="PL"/>
        <w:rPr>
          <w:del w:id="13526" w:author="lengyelb"/>
        </w:rPr>
      </w:pPr>
      <w:del w:id="13527" w:author="lengyelb">
        <w:r>
          <w:delText xml:space="preserve">        It may be set by the operator and/or limited by HW limitation </w:delText>
        </w:r>
      </w:del>
    </w:p>
    <w:p w14:paraId="15F1252C" w14:textId="77777777" w:rsidR="001B59A3" w:rsidRDefault="001B59A3" w:rsidP="001B59A3">
      <w:pPr>
        <w:pStyle w:val="PL"/>
        <w:rPr>
          <w:del w:id="13528" w:author="lengyelb"/>
        </w:rPr>
      </w:pPr>
      <w:del w:id="13529" w:author="lengyelb">
        <w:r>
          <w:delText xml:space="preserve">        or licensed power, e.g.: 20, 40, 60, 80,120 watts";</w:delText>
        </w:r>
      </w:del>
    </w:p>
    <w:p w14:paraId="5F2BC8F9" w14:textId="77777777" w:rsidR="001B59A3" w:rsidRDefault="001B59A3" w:rsidP="001B59A3">
      <w:pPr>
        <w:pStyle w:val="PL"/>
        <w:rPr>
          <w:del w:id="13530" w:author="lengyelb"/>
        </w:rPr>
      </w:pPr>
      <w:del w:id="13531" w:author="lengyelb">
        <w:r>
          <w:delText xml:space="preserve">      type uint32;</w:delText>
        </w:r>
      </w:del>
    </w:p>
    <w:p w14:paraId="2DC9D6F1" w14:textId="77777777" w:rsidR="001B59A3" w:rsidRDefault="001B59A3" w:rsidP="001B59A3">
      <w:pPr>
        <w:pStyle w:val="PL"/>
        <w:rPr>
          <w:del w:id="13532" w:author="lengyelb"/>
        </w:rPr>
      </w:pPr>
      <w:del w:id="13533" w:author="lengyelb">
        <w:r>
          <w:delText xml:space="preserve">      }</w:delText>
        </w:r>
      </w:del>
    </w:p>
    <w:p w14:paraId="3347B744" w14:textId="77777777" w:rsidR="001B59A3" w:rsidRDefault="001B59A3" w:rsidP="001B59A3">
      <w:pPr>
        <w:pStyle w:val="PL"/>
        <w:rPr>
          <w:del w:id="13534" w:author="lengyelb"/>
        </w:rPr>
      </w:pPr>
      <w:del w:id="13535" w:author="lengyelb">
        <w:r>
          <w:delText xml:space="preserve">      </w:delText>
        </w:r>
      </w:del>
    </w:p>
    <w:p w14:paraId="614E6BC4" w14:textId="77777777" w:rsidR="001B59A3" w:rsidRDefault="001B59A3" w:rsidP="001B59A3">
      <w:pPr>
        <w:pStyle w:val="PL"/>
        <w:rPr>
          <w:del w:id="13536" w:author="lengyelb"/>
        </w:rPr>
      </w:pPr>
      <w:del w:id="13537" w:author="lengyelb">
        <w:r>
          <w:delText xml:space="preserve">    leaf-list fqBandList {</w:delText>
        </w:r>
      </w:del>
    </w:p>
    <w:p w14:paraId="188923A9" w14:textId="77777777" w:rsidR="001B59A3" w:rsidRDefault="001B59A3" w:rsidP="001B59A3">
      <w:pPr>
        <w:pStyle w:val="PL"/>
        <w:rPr>
          <w:del w:id="13538" w:author="lengyelb"/>
        </w:rPr>
      </w:pPr>
      <w:del w:id="13539" w:author="lengyelb">
        <w:r>
          <w:delText xml:space="preserve">      description "The list of frequency bands/ranges supported by the</w:delText>
        </w:r>
      </w:del>
    </w:p>
    <w:p w14:paraId="6029BB9F" w14:textId="77777777" w:rsidR="001B59A3" w:rsidRDefault="001B59A3" w:rsidP="001B59A3">
      <w:pPr>
        <w:pStyle w:val="PL"/>
        <w:rPr>
          <w:del w:id="13540" w:author="lengyelb"/>
        </w:rPr>
      </w:pPr>
      <w:del w:id="13541" w:author="lengyelb">
        <w:r>
          <w:delText xml:space="preserve">      hardware associated with the SectorEquipmentFunction. The </w:delText>
        </w:r>
      </w:del>
    </w:p>
    <w:p w14:paraId="3C0FA990" w14:textId="77777777" w:rsidR="001B59A3" w:rsidRDefault="001B59A3" w:rsidP="001B59A3">
      <w:pPr>
        <w:pStyle w:val="PL"/>
        <w:rPr>
          <w:del w:id="13542" w:author="lengyelb"/>
        </w:rPr>
      </w:pPr>
      <w:del w:id="13543" w:author="lengyelb">
        <w:r>
          <w:delText xml:space="preserve">      earfcnDl and earfcnUl or earfcn of cells associated with the </w:delText>
        </w:r>
      </w:del>
    </w:p>
    <w:p w14:paraId="3FE8DB3E" w14:textId="77777777" w:rsidR="001B59A3" w:rsidRDefault="001B59A3" w:rsidP="001B59A3">
      <w:pPr>
        <w:pStyle w:val="PL"/>
        <w:rPr>
          <w:del w:id="13544" w:author="lengyelb"/>
        </w:rPr>
      </w:pPr>
      <w:del w:id="13545" w:author="lengyelb">
        <w:r>
          <w:delText xml:space="preserve">      SectorEquipmentFunction must be assigned one of the specified</w:delText>
        </w:r>
      </w:del>
    </w:p>
    <w:p w14:paraId="632FC2DF" w14:textId="77777777" w:rsidR="001B59A3" w:rsidRDefault="001B59A3" w:rsidP="001B59A3">
      <w:pPr>
        <w:pStyle w:val="PL"/>
        <w:rPr>
          <w:del w:id="13546" w:author="lengyelb"/>
        </w:rPr>
      </w:pPr>
      <w:del w:id="13547" w:author="lengyelb">
        <w:r>
          <w:delText xml:space="preserve">      frequency range values within the supported range.</w:delText>
        </w:r>
      </w:del>
    </w:p>
    <w:p w14:paraId="3A53CDB0" w14:textId="77777777" w:rsidR="001B59A3" w:rsidRDefault="001B59A3" w:rsidP="001B59A3">
      <w:pPr>
        <w:pStyle w:val="PL"/>
        <w:rPr>
          <w:del w:id="13548" w:author="lengyelb"/>
        </w:rPr>
      </w:pPr>
      <w:del w:id="13549" w:author="lengyelb">
        <w:r>
          <w:delText xml:space="preserve">      </w:delText>
        </w:r>
      </w:del>
    </w:p>
    <w:p w14:paraId="3C06A943" w14:textId="77777777" w:rsidR="001B59A3" w:rsidRDefault="001B59A3" w:rsidP="001B59A3">
      <w:pPr>
        <w:pStyle w:val="PL"/>
        <w:rPr>
          <w:del w:id="13550" w:author="lengyelb"/>
        </w:rPr>
      </w:pPr>
      <w:del w:id="13551" w:author="lengyelb">
        <w:r>
          <w:delText xml:space="preserve">      Valid frequency bands/ranges may be found in 3GPP TS 25.104 (UTRA), </w:delText>
        </w:r>
      </w:del>
    </w:p>
    <w:p w14:paraId="66983E63" w14:textId="77777777" w:rsidR="001B59A3" w:rsidRDefault="001B59A3" w:rsidP="001B59A3">
      <w:pPr>
        <w:pStyle w:val="PL"/>
        <w:rPr>
          <w:del w:id="13552" w:author="lengyelb"/>
        </w:rPr>
      </w:pPr>
      <w:del w:id="13553" w:author="lengyelb">
        <w:r>
          <w:delText xml:space="preserve">      36.104 (E-UTRA) and 38.104 (NR).</w:delText>
        </w:r>
      </w:del>
    </w:p>
    <w:p w14:paraId="799E4E01" w14:textId="77777777" w:rsidR="001B59A3" w:rsidRDefault="001B59A3" w:rsidP="001B59A3">
      <w:pPr>
        <w:pStyle w:val="PL"/>
        <w:rPr>
          <w:del w:id="13554" w:author="lengyelb"/>
        </w:rPr>
      </w:pPr>
      <w:del w:id="13555" w:author="lengyelb">
        <w:r>
          <w:delText xml:space="preserve">      </w:delText>
        </w:r>
      </w:del>
    </w:p>
    <w:p w14:paraId="492367BC" w14:textId="77777777" w:rsidR="001B59A3" w:rsidRDefault="001B59A3" w:rsidP="001B59A3">
      <w:pPr>
        <w:pStyle w:val="PL"/>
        <w:rPr>
          <w:del w:id="13556" w:author="lengyelb"/>
        </w:rPr>
      </w:pPr>
      <w:del w:id="13557" w:author="lengyelb">
        <w:r>
          <w:delText xml:space="preserve">      AllowedValues:</w:delText>
        </w:r>
      </w:del>
    </w:p>
    <w:p w14:paraId="6E4F7C5F" w14:textId="77777777" w:rsidR="001B59A3" w:rsidRDefault="001B59A3" w:rsidP="001B59A3">
      <w:pPr>
        <w:pStyle w:val="PL"/>
        <w:rPr>
          <w:del w:id="13558" w:author="lengyelb"/>
        </w:rPr>
      </w:pPr>
      <w:del w:id="13559" w:author="lengyelb">
        <w:r>
          <w:delText xml:space="preserve">      Operating band id or supported frequency tuple </w:delText>
        </w:r>
      </w:del>
    </w:p>
    <w:p w14:paraId="7A6349FC" w14:textId="77777777" w:rsidR="001B59A3" w:rsidRDefault="001B59A3" w:rsidP="001B59A3">
      <w:pPr>
        <w:pStyle w:val="PL"/>
        <w:rPr>
          <w:del w:id="13560" w:author="lengyelb"/>
        </w:rPr>
      </w:pPr>
      <w:del w:id="13561" w:author="lengyelb">
        <w:r>
          <w:delText xml:space="preserve">      &lt;UL,DL,mode&gt; expressed as a string.</w:delText>
        </w:r>
      </w:del>
    </w:p>
    <w:p w14:paraId="4E1A43F4" w14:textId="77777777" w:rsidR="001B59A3" w:rsidRDefault="001B59A3" w:rsidP="001B59A3">
      <w:pPr>
        <w:pStyle w:val="PL"/>
        <w:rPr>
          <w:del w:id="13562" w:author="lengyelb"/>
        </w:rPr>
      </w:pPr>
      <w:del w:id="13563" w:author="lengyelb">
        <w:r>
          <w:delText xml:space="preserve">      </w:delText>
        </w:r>
      </w:del>
    </w:p>
    <w:p w14:paraId="60ADC7C6" w14:textId="77777777" w:rsidR="001B59A3" w:rsidRDefault="001B59A3" w:rsidP="001B59A3">
      <w:pPr>
        <w:pStyle w:val="PL"/>
        <w:rPr>
          <w:del w:id="13564" w:author="lengyelb"/>
        </w:rPr>
      </w:pPr>
      <w:del w:id="13565" w:author="lengyelb">
        <w:r>
          <w:delText xml:space="preserve">      Examples for NR:</w:delText>
        </w:r>
      </w:del>
    </w:p>
    <w:p w14:paraId="05D5D27F" w14:textId="77777777" w:rsidR="001B59A3" w:rsidRDefault="001B59A3" w:rsidP="001B59A3">
      <w:pPr>
        <w:pStyle w:val="PL"/>
        <w:rPr>
          <w:del w:id="13566" w:author="lengyelb"/>
        </w:rPr>
      </w:pPr>
      <w:del w:id="13567" w:author="lengyelb">
        <w:r>
          <w:delText xml:space="preserve">      Bands:  {'n1', 'n12'}</w:delText>
        </w:r>
      </w:del>
    </w:p>
    <w:p w14:paraId="76F90443" w14:textId="77777777" w:rsidR="001B59A3" w:rsidRDefault="001B59A3" w:rsidP="001B59A3">
      <w:pPr>
        <w:pStyle w:val="PL"/>
        <w:rPr>
          <w:del w:id="13568" w:author="lengyelb"/>
        </w:rPr>
      </w:pPr>
      <w:del w:id="13569" w:author="lengyelb">
        <w:r>
          <w:delText xml:space="preserve">      Frequencies: {'1920–1980, 2110–2170, FDD', '699–716, 729–746, FDD'}";</w:delText>
        </w:r>
      </w:del>
    </w:p>
    <w:p w14:paraId="4A256C09" w14:textId="77777777" w:rsidR="001B59A3" w:rsidRDefault="001B59A3" w:rsidP="001B59A3">
      <w:pPr>
        <w:pStyle w:val="PL"/>
        <w:rPr>
          <w:del w:id="13570" w:author="lengyelb"/>
        </w:rPr>
      </w:pPr>
      <w:del w:id="13571" w:author="lengyelb">
        <w:r>
          <w:delText xml:space="preserve">      config false;</w:delText>
        </w:r>
      </w:del>
    </w:p>
    <w:p w14:paraId="18AE6C1D" w14:textId="77777777" w:rsidR="001B59A3" w:rsidRDefault="001B59A3" w:rsidP="001B59A3">
      <w:pPr>
        <w:pStyle w:val="PL"/>
        <w:rPr>
          <w:del w:id="13572" w:author="lengyelb"/>
        </w:rPr>
      </w:pPr>
      <w:del w:id="13573" w:author="lengyelb">
        <w:r>
          <w:delText xml:space="preserve">      type string;</w:delText>
        </w:r>
      </w:del>
    </w:p>
    <w:p w14:paraId="76765C04" w14:textId="77777777" w:rsidR="001B59A3" w:rsidRDefault="001B59A3" w:rsidP="001B59A3">
      <w:pPr>
        <w:pStyle w:val="PL"/>
        <w:rPr>
          <w:del w:id="13574" w:author="lengyelb"/>
        </w:rPr>
      </w:pPr>
      <w:del w:id="13575" w:author="lengyelb">
        <w:r>
          <w:delText xml:space="preserve">    }</w:delText>
        </w:r>
      </w:del>
    </w:p>
    <w:p w14:paraId="35B4EA3C" w14:textId="77777777" w:rsidR="001B59A3" w:rsidRDefault="001B59A3" w:rsidP="001B59A3">
      <w:pPr>
        <w:pStyle w:val="PL"/>
        <w:rPr>
          <w:del w:id="13576" w:author="lengyelb"/>
        </w:rPr>
      </w:pPr>
      <w:del w:id="13577" w:author="lengyelb">
        <w:r>
          <w:delText xml:space="preserve">    </w:delText>
        </w:r>
      </w:del>
    </w:p>
    <w:p w14:paraId="788ABF1C" w14:textId="77777777" w:rsidR="001B59A3" w:rsidRDefault="001B59A3" w:rsidP="001B59A3">
      <w:pPr>
        <w:pStyle w:val="PL"/>
        <w:rPr>
          <w:del w:id="13578" w:author="lengyelb"/>
        </w:rPr>
      </w:pPr>
      <w:del w:id="13579" w:author="lengyelb">
        <w:r>
          <w:delText xml:space="preserve">    leaf-list referencedBy {</w:delText>
        </w:r>
      </w:del>
    </w:p>
    <w:p w14:paraId="7DD281AA" w14:textId="77777777" w:rsidR="001B59A3" w:rsidRDefault="001B59A3" w:rsidP="001B59A3">
      <w:pPr>
        <w:pStyle w:val="PL"/>
        <w:rPr>
          <w:del w:id="13580" w:author="lengyelb"/>
        </w:rPr>
      </w:pPr>
      <w:del w:id="13581" w:author="lengyelb">
        <w:r>
          <w:delText xml:space="preserve">      description "This attribute contains the DNs of one or more objects </w:delText>
        </w:r>
      </w:del>
    </w:p>
    <w:p w14:paraId="0FC55790" w14:textId="77777777" w:rsidR="001B59A3" w:rsidRDefault="001B59A3" w:rsidP="001B59A3">
      <w:pPr>
        <w:pStyle w:val="PL"/>
        <w:rPr>
          <w:del w:id="13582" w:author="lengyelb"/>
        </w:rPr>
      </w:pPr>
      <w:del w:id="13583" w:author="lengyelb">
        <w:r>
          <w:delText xml:space="preserve">        that refer to this object.</w:delText>
        </w:r>
      </w:del>
    </w:p>
    <w:p w14:paraId="20BCEC15" w14:textId="77777777" w:rsidR="001B59A3" w:rsidRDefault="001B59A3" w:rsidP="001B59A3">
      <w:pPr>
        <w:pStyle w:val="PL"/>
        <w:rPr>
          <w:del w:id="13584" w:author="lengyelb"/>
        </w:rPr>
      </w:pPr>
      <w:del w:id="13585" w:author="lengyelb">
        <w:r>
          <w:delText xml:space="preserve">        </w:delText>
        </w:r>
      </w:del>
    </w:p>
    <w:p w14:paraId="0AB9A106" w14:textId="77777777" w:rsidR="001B59A3" w:rsidRDefault="001B59A3" w:rsidP="001B59A3">
      <w:pPr>
        <w:pStyle w:val="PL"/>
        <w:rPr>
          <w:del w:id="13586" w:author="lengyelb"/>
        </w:rPr>
      </w:pPr>
      <w:del w:id="13587" w:author="lengyelb">
        <w:r>
          <w:delText xml:space="preserve">        In the case of SectorEquipmentFunction , these referring objects</w:delText>
        </w:r>
      </w:del>
    </w:p>
    <w:p w14:paraId="0E6309EC" w14:textId="77777777" w:rsidR="001B59A3" w:rsidRDefault="001B59A3" w:rsidP="001B59A3">
      <w:pPr>
        <w:pStyle w:val="PL"/>
        <w:rPr>
          <w:del w:id="13588" w:author="lengyelb"/>
        </w:rPr>
      </w:pPr>
      <w:del w:id="13589" w:author="lengyelb">
        <w:r>
          <w:delText xml:space="preserve">        may include Cells, NRSectorCarriers if associations between them</w:delText>
        </w:r>
      </w:del>
    </w:p>
    <w:p w14:paraId="088052B1" w14:textId="77777777" w:rsidR="001B59A3" w:rsidRDefault="001B59A3" w:rsidP="001B59A3">
      <w:pPr>
        <w:pStyle w:val="PL"/>
        <w:rPr>
          <w:del w:id="13590" w:author="lengyelb"/>
        </w:rPr>
      </w:pPr>
      <w:del w:id="13591" w:author="lengyelb">
        <w:r>
          <w:delText xml:space="preserve">        and the SectorEquipmentFunction exist.</w:delText>
        </w:r>
      </w:del>
    </w:p>
    <w:p w14:paraId="3DF10D5E" w14:textId="77777777" w:rsidR="001B59A3" w:rsidRDefault="001B59A3" w:rsidP="001B59A3">
      <w:pPr>
        <w:pStyle w:val="PL"/>
        <w:rPr>
          <w:del w:id="13592" w:author="lengyelb"/>
        </w:rPr>
      </w:pPr>
      <w:del w:id="13593" w:author="lengyelb">
        <w:r>
          <w:delText xml:space="preserve">        </w:delText>
        </w:r>
      </w:del>
    </w:p>
    <w:p w14:paraId="639AAA69" w14:textId="77777777" w:rsidR="001B59A3" w:rsidRDefault="001B59A3" w:rsidP="001B59A3">
      <w:pPr>
        <w:pStyle w:val="PL"/>
        <w:rPr>
          <w:del w:id="13594" w:author="lengyelb"/>
        </w:rPr>
      </w:pPr>
      <w:del w:id="13595" w:author="lengyelb">
        <w:r>
          <w:delText xml:space="preserve">        Note: referencedBy is a DN datatype and so can reference an MOI</w:delText>
        </w:r>
      </w:del>
    </w:p>
    <w:p w14:paraId="3F886120" w14:textId="77777777" w:rsidR="001B59A3" w:rsidRDefault="001B59A3" w:rsidP="001B59A3">
      <w:pPr>
        <w:pStyle w:val="PL"/>
        <w:rPr>
          <w:del w:id="13596" w:author="lengyelb"/>
        </w:rPr>
      </w:pPr>
      <w:del w:id="13597" w:author="lengyelb">
        <w:r>
          <w:delText xml:space="preserve">        under a different ME";</w:delText>
        </w:r>
      </w:del>
    </w:p>
    <w:p w14:paraId="6E02E070" w14:textId="77777777" w:rsidR="001B59A3" w:rsidRDefault="001B59A3" w:rsidP="001B59A3">
      <w:pPr>
        <w:pStyle w:val="PL"/>
        <w:rPr>
          <w:del w:id="13598" w:author="lengyelb"/>
        </w:rPr>
      </w:pPr>
      <w:del w:id="13599" w:author="lengyelb">
        <w:r>
          <w:delText xml:space="preserve">      config false;</w:delText>
        </w:r>
      </w:del>
    </w:p>
    <w:p w14:paraId="7F692464" w14:textId="77777777" w:rsidR="001B59A3" w:rsidRDefault="001B59A3" w:rsidP="001B59A3">
      <w:pPr>
        <w:pStyle w:val="PL"/>
        <w:rPr>
          <w:del w:id="13600" w:author="lengyelb"/>
        </w:rPr>
      </w:pPr>
      <w:del w:id="13601" w:author="lengyelb">
        <w:r>
          <w:delText xml:space="preserve">    type types3gpp:DistinguishedName;</w:delText>
        </w:r>
      </w:del>
    </w:p>
    <w:p w14:paraId="7FA60C55" w14:textId="77777777" w:rsidR="001B59A3" w:rsidRDefault="001B59A3" w:rsidP="001B59A3">
      <w:pPr>
        <w:pStyle w:val="PL"/>
        <w:rPr>
          <w:del w:id="13602" w:author="lengyelb"/>
        </w:rPr>
      </w:pPr>
      <w:del w:id="13603" w:author="lengyelb">
        <w:r>
          <w:delText xml:space="preserve">    }</w:delText>
        </w:r>
      </w:del>
    </w:p>
    <w:p w14:paraId="20340A66" w14:textId="77777777" w:rsidR="001B59A3" w:rsidRDefault="001B59A3" w:rsidP="001B59A3">
      <w:pPr>
        <w:pStyle w:val="PL"/>
        <w:rPr>
          <w:del w:id="13604" w:author="lengyelb"/>
        </w:rPr>
      </w:pPr>
      <w:del w:id="13605" w:author="lengyelb">
        <w:r>
          <w:delText xml:space="preserve">  }</w:delText>
        </w:r>
      </w:del>
    </w:p>
    <w:p w14:paraId="077FA5BA" w14:textId="77777777" w:rsidR="001B59A3" w:rsidRDefault="001B59A3" w:rsidP="001B59A3">
      <w:pPr>
        <w:pStyle w:val="PL"/>
        <w:rPr>
          <w:del w:id="13606" w:author="lengyelb"/>
        </w:rPr>
      </w:pPr>
      <w:del w:id="13607" w:author="lengyelb">
        <w:r>
          <w:delText xml:space="preserve">  </w:delText>
        </w:r>
      </w:del>
    </w:p>
    <w:p w14:paraId="47058CAA" w14:textId="77777777" w:rsidR="001B59A3" w:rsidRDefault="001B59A3" w:rsidP="001B59A3">
      <w:pPr>
        <w:pStyle w:val="PL"/>
        <w:rPr>
          <w:del w:id="13608" w:author="lengyelb"/>
        </w:rPr>
      </w:pPr>
      <w:del w:id="13609" w:author="lengyelb">
        <w:r>
          <w:delText xml:space="preserve">  augment "/me3gpp:ManagedElement" {</w:delText>
        </w:r>
      </w:del>
    </w:p>
    <w:p w14:paraId="3AF22329" w14:textId="77777777" w:rsidR="001B59A3" w:rsidRDefault="001B59A3" w:rsidP="001B59A3">
      <w:pPr>
        <w:pStyle w:val="PL"/>
        <w:rPr>
          <w:del w:id="13610" w:author="lengyelb"/>
        </w:rPr>
      </w:pPr>
      <w:del w:id="13611" w:author="lengyelb">
        <w:r>
          <w:delText xml:space="preserve">    list SectorEquipmentFunction {</w:delText>
        </w:r>
      </w:del>
    </w:p>
    <w:p w14:paraId="763BA7B8" w14:textId="77777777" w:rsidR="001B59A3" w:rsidRDefault="001B59A3" w:rsidP="001B59A3">
      <w:pPr>
        <w:pStyle w:val="PL"/>
        <w:rPr>
          <w:del w:id="13612" w:author="lengyelb"/>
        </w:rPr>
      </w:pPr>
      <w:del w:id="13613" w:author="lengyelb">
        <w:r>
          <w:delText xml:space="preserve">      key id;</w:delText>
        </w:r>
      </w:del>
    </w:p>
    <w:p w14:paraId="699E3727" w14:textId="77777777" w:rsidR="001B59A3" w:rsidRDefault="001B59A3" w:rsidP="001B59A3">
      <w:pPr>
        <w:pStyle w:val="PL"/>
        <w:rPr>
          <w:del w:id="13614" w:author="lengyelb"/>
        </w:rPr>
      </w:pPr>
      <w:del w:id="13615" w:author="lengyelb">
        <w:r>
          <w:delText xml:space="preserve">      uses top3gpp:Top_Grp;</w:delText>
        </w:r>
      </w:del>
    </w:p>
    <w:p w14:paraId="75B6B000" w14:textId="77777777" w:rsidR="001B59A3" w:rsidRDefault="001B59A3" w:rsidP="001B59A3">
      <w:pPr>
        <w:pStyle w:val="PL"/>
        <w:rPr>
          <w:del w:id="13616" w:author="lengyelb"/>
        </w:rPr>
      </w:pPr>
      <w:del w:id="13617" w:author="lengyelb">
        <w:r>
          <w:delText xml:space="preserve">      description "This IOC represents a set of cells within a geographical</w:delText>
        </w:r>
      </w:del>
    </w:p>
    <w:p w14:paraId="7C8AF239" w14:textId="77777777" w:rsidR="001B59A3" w:rsidRDefault="001B59A3" w:rsidP="001B59A3">
      <w:pPr>
        <w:pStyle w:val="PL"/>
        <w:rPr>
          <w:del w:id="13618" w:author="lengyelb"/>
        </w:rPr>
      </w:pPr>
      <w:del w:id="13619" w:author="lengyelb">
        <w:r>
          <w:delText xml:space="preserve">        area that has common functions relating to AntennaFunction, TMAFunction</w:delText>
        </w:r>
      </w:del>
    </w:p>
    <w:p w14:paraId="797B6938" w14:textId="77777777" w:rsidR="001B59A3" w:rsidRDefault="001B59A3" w:rsidP="001B59A3">
      <w:pPr>
        <w:pStyle w:val="PL"/>
        <w:rPr>
          <w:del w:id="13620" w:author="lengyelb"/>
        </w:rPr>
      </w:pPr>
      <w:del w:id="13621" w:author="lengyelb">
        <w:r>
          <w:delText xml:space="preserve">        and supporting equipment, such as power amplifier.";</w:delText>
        </w:r>
      </w:del>
    </w:p>
    <w:p w14:paraId="0E807492" w14:textId="77777777" w:rsidR="001B59A3" w:rsidRDefault="001B59A3" w:rsidP="001B59A3">
      <w:pPr>
        <w:pStyle w:val="PL"/>
        <w:rPr>
          <w:del w:id="13622" w:author="lengyelb"/>
        </w:rPr>
      </w:pPr>
      <w:del w:id="13623" w:author="lengyelb">
        <w:r>
          <w:delText xml:space="preserve">        </w:delText>
        </w:r>
      </w:del>
    </w:p>
    <w:p w14:paraId="7104B5D1" w14:textId="77777777" w:rsidR="001B59A3" w:rsidRDefault="001B59A3" w:rsidP="001B59A3">
      <w:pPr>
        <w:pStyle w:val="PL"/>
        <w:rPr>
          <w:del w:id="13624" w:author="lengyelb"/>
        </w:rPr>
      </w:pPr>
      <w:del w:id="13625" w:author="lengyelb">
        <w:r>
          <w:delText xml:space="preserve">      must 'id != ""' {</w:delText>
        </w:r>
      </w:del>
    </w:p>
    <w:p w14:paraId="5CBFF647" w14:textId="77777777" w:rsidR="001B59A3" w:rsidRDefault="001B59A3" w:rsidP="001B59A3">
      <w:pPr>
        <w:pStyle w:val="PL"/>
        <w:rPr>
          <w:del w:id="13626" w:author="lengyelb"/>
        </w:rPr>
      </w:pPr>
      <w:del w:id="13627" w:author="lengyelb">
        <w:r>
          <w:delText xml:space="preserve">        error-message "Empty id value is not allowed.";</w:delText>
        </w:r>
      </w:del>
    </w:p>
    <w:p w14:paraId="4B57FC9A" w14:textId="77777777" w:rsidR="001B59A3" w:rsidRDefault="001B59A3" w:rsidP="001B59A3">
      <w:pPr>
        <w:pStyle w:val="PL"/>
        <w:rPr>
          <w:del w:id="13628" w:author="lengyelb"/>
        </w:rPr>
      </w:pPr>
      <w:del w:id="13629" w:author="lengyelb">
        <w:r>
          <w:delText xml:space="preserve">      }</w:delText>
        </w:r>
      </w:del>
    </w:p>
    <w:p w14:paraId="09826EA0" w14:textId="77777777" w:rsidR="001B59A3" w:rsidRDefault="001B59A3" w:rsidP="001B59A3">
      <w:pPr>
        <w:pStyle w:val="PL"/>
        <w:rPr>
          <w:del w:id="13630" w:author="lengyelb"/>
        </w:rPr>
      </w:pPr>
      <w:del w:id="13631" w:author="lengyelb">
        <w:r>
          <w:delText xml:space="preserve">      </w:delText>
        </w:r>
      </w:del>
    </w:p>
    <w:p w14:paraId="6BDA98F5" w14:textId="77777777" w:rsidR="001B59A3" w:rsidRDefault="001B59A3" w:rsidP="001B59A3">
      <w:pPr>
        <w:pStyle w:val="PL"/>
        <w:rPr>
          <w:del w:id="13632" w:author="lengyelb"/>
        </w:rPr>
      </w:pPr>
      <w:del w:id="13633" w:author="lengyelb">
        <w:r>
          <w:delText xml:space="preserve">      container attributes {</w:delText>
        </w:r>
      </w:del>
    </w:p>
    <w:p w14:paraId="3C2AEEFB" w14:textId="77777777" w:rsidR="001B59A3" w:rsidRDefault="001B59A3" w:rsidP="001B59A3">
      <w:pPr>
        <w:pStyle w:val="PL"/>
        <w:rPr>
          <w:del w:id="13634" w:author="lengyelb"/>
        </w:rPr>
      </w:pPr>
      <w:del w:id="13635" w:author="lengyelb">
        <w:r>
          <w:delText xml:space="preserve">        uses SectorEquipmentFunctionGrp;</w:delText>
        </w:r>
      </w:del>
    </w:p>
    <w:p w14:paraId="561EF650" w14:textId="77777777" w:rsidR="001B59A3" w:rsidRDefault="001B59A3" w:rsidP="001B59A3">
      <w:pPr>
        <w:pStyle w:val="PL"/>
        <w:rPr>
          <w:del w:id="13636" w:author="lengyelb"/>
        </w:rPr>
      </w:pPr>
      <w:del w:id="13637" w:author="lengyelb">
        <w:r>
          <w:delText xml:space="preserve">        }</w:delText>
        </w:r>
      </w:del>
    </w:p>
    <w:p w14:paraId="7CDC40D0" w14:textId="77777777" w:rsidR="001B59A3" w:rsidRDefault="001B59A3" w:rsidP="001B59A3">
      <w:pPr>
        <w:pStyle w:val="PL"/>
        <w:rPr>
          <w:del w:id="13638" w:author="lengyelb"/>
        </w:rPr>
      </w:pPr>
      <w:del w:id="13639" w:author="lengyelb">
        <w:r>
          <w:delText xml:space="preserve">      uses mf3gpp:ManagedFunctionContainedClasses;</w:delText>
        </w:r>
      </w:del>
    </w:p>
    <w:p w14:paraId="28AF5F07" w14:textId="77777777" w:rsidR="001B59A3" w:rsidRDefault="001B59A3" w:rsidP="001B59A3">
      <w:pPr>
        <w:pStyle w:val="PL"/>
        <w:rPr>
          <w:del w:id="13640" w:author="lengyelb"/>
        </w:rPr>
      </w:pPr>
      <w:del w:id="13641" w:author="lengyelb">
        <w:r>
          <w:delText xml:space="preserve">      }</w:delText>
        </w:r>
      </w:del>
    </w:p>
    <w:p w14:paraId="6ADD65EF" w14:textId="77777777" w:rsidR="001B59A3" w:rsidRDefault="001B59A3" w:rsidP="001B59A3">
      <w:pPr>
        <w:pStyle w:val="PL"/>
        <w:rPr>
          <w:del w:id="13642" w:author="lengyelb"/>
        </w:rPr>
      </w:pPr>
      <w:del w:id="13643" w:author="lengyelb">
        <w:r>
          <w:delText>}</w:delText>
        </w:r>
      </w:del>
    </w:p>
    <w:p w14:paraId="4A9C6C39" w14:textId="77777777" w:rsidR="001B59A3" w:rsidRDefault="001B59A3" w:rsidP="001B59A3">
      <w:pPr>
        <w:pStyle w:val="PL"/>
      </w:pPr>
      <w:r>
        <w:t>}</w:t>
      </w:r>
    </w:p>
    <w:p w14:paraId="6DF09DD9" w14:textId="77777777" w:rsidR="001B59A3" w:rsidRPr="002A399E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2E47130" w14:textId="77777777" w:rsidR="001B59A3" w:rsidRPr="0079795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55 ***</w:t>
      </w:r>
    </w:p>
    <w:p w14:paraId="5E669E63" w14:textId="77777777" w:rsidR="00AF6AAD" w:rsidRDefault="00AF6AAD">
      <w:pPr>
        <w:rPr>
          <w:noProof/>
        </w:rPr>
      </w:pPr>
    </w:p>
    <w:p w14:paraId="559FB176" w14:textId="77777777" w:rsidR="001B59A3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64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A67E690" w14:textId="77777777" w:rsidR="001B59A3" w:rsidRPr="00A717E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yang-models/_3gpp-nr-nrm-beam.yang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F051554" w14:textId="77777777" w:rsidR="001B59A3" w:rsidRPr="008F7C23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1100A62" w14:textId="77777777" w:rsidR="001B59A3" w:rsidRDefault="001B59A3" w:rsidP="001B59A3">
      <w:pPr>
        <w:pStyle w:val="PL"/>
      </w:pPr>
      <w:r>
        <w:t>module _3gpp-nr-nrm-beam {</w:t>
      </w:r>
    </w:p>
    <w:p w14:paraId="0F6B4DC3" w14:textId="77777777" w:rsidR="001B59A3" w:rsidRDefault="001B59A3" w:rsidP="001B59A3">
      <w:pPr>
        <w:pStyle w:val="PL"/>
      </w:pPr>
      <w:r>
        <w:t xml:space="preserve">  yang-version 1.1;</w:t>
      </w:r>
    </w:p>
    <w:p w14:paraId="2292E492" w14:textId="77777777" w:rsidR="001B59A3" w:rsidRDefault="001B59A3" w:rsidP="001B59A3">
      <w:pPr>
        <w:pStyle w:val="PL"/>
      </w:pPr>
      <w:r>
        <w:t xml:space="preserve">  namespace "urn:3gpp:sa5:_3gpp-nr-nrm-beam";</w:t>
      </w:r>
    </w:p>
    <w:p w14:paraId="78576763" w14:textId="77777777" w:rsidR="001B59A3" w:rsidRDefault="001B59A3" w:rsidP="001B59A3">
      <w:pPr>
        <w:pStyle w:val="PL"/>
      </w:pPr>
      <w:r>
        <w:t xml:space="preserve">  prefix "beam3gpp";</w:t>
      </w:r>
    </w:p>
    <w:p w14:paraId="4C264390" w14:textId="77777777" w:rsidR="001B59A3" w:rsidRDefault="001B59A3" w:rsidP="001B59A3">
      <w:pPr>
        <w:pStyle w:val="PL"/>
      </w:pPr>
    </w:p>
    <w:p w14:paraId="72FADC3A" w14:textId="77777777" w:rsidR="001B59A3" w:rsidRDefault="001B59A3" w:rsidP="001B59A3">
      <w:pPr>
        <w:pStyle w:val="PL"/>
      </w:pPr>
      <w:r>
        <w:t xml:space="preserve">  import _3gpp-nr-nrm-commonbeamformingfunction { prefix cbeamff3gpp; }</w:t>
      </w:r>
    </w:p>
    <w:p w14:paraId="1CDF9303" w14:textId="77777777" w:rsidR="001B59A3" w:rsidRDefault="001B59A3" w:rsidP="001B59A3">
      <w:pPr>
        <w:pStyle w:val="PL"/>
      </w:pPr>
      <w:r>
        <w:t xml:space="preserve">  import _3gpp-common-top { prefix top3gpp; }</w:t>
      </w:r>
    </w:p>
    <w:p w14:paraId="481789F8" w14:textId="77777777" w:rsidR="001B59A3" w:rsidRDefault="001B59A3" w:rsidP="001B59A3">
      <w:pPr>
        <w:pStyle w:val="PL"/>
      </w:pPr>
      <w:r>
        <w:t xml:space="preserve">  import _3gpp-common-managed-element { prefix me3gpp; }</w:t>
      </w:r>
    </w:p>
    <w:p w14:paraId="4A14CB8E" w14:textId="77777777" w:rsidR="001B59A3" w:rsidRDefault="001B59A3" w:rsidP="001B59A3">
      <w:pPr>
        <w:pStyle w:val="PL"/>
      </w:pPr>
      <w:r>
        <w:t xml:space="preserve">  import _3gpp-nr-nrm-gnbdufunction { prefix gnbdu3gpp; }</w:t>
      </w:r>
    </w:p>
    <w:p w14:paraId="1AD1E5F9" w14:textId="77777777" w:rsidR="001B59A3" w:rsidRDefault="001B59A3" w:rsidP="001B59A3">
      <w:pPr>
        <w:pStyle w:val="PL"/>
      </w:pPr>
      <w:r>
        <w:t xml:space="preserve">  import _3gpp-nr-nrm-nrsectorcarrier { prefix nrsectcarr3gpp; }</w:t>
      </w:r>
    </w:p>
    <w:p w14:paraId="01703DB4" w14:textId="77777777" w:rsidR="001B59A3" w:rsidRDefault="001B59A3" w:rsidP="001B59A3">
      <w:pPr>
        <w:pStyle w:val="PL"/>
      </w:pPr>
    </w:p>
    <w:p w14:paraId="49FBD75D" w14:textId="77777777" w:rsidR="001B59A3" w:rsidRDefault="001B59A3" w:rsidP="001B59A3">
      <w:pPr>
        <w:pStyle w:val="PL"/>
      </w:pPr>
      <w:r>
        <w:t xml:space="preserve">  organization "3GPP SA5";</w:t>
      </w:r>
    </w:p>
    <w:p w14:paraId="5D81F4BC" w14:textId="77777777" w:rsidR="001B59A3" w:rsidRDefault="001B59A3" w:rsidP="001B59A3">
      <w:pPr>
        <w:pStyle w:val="PL"/>
      </w:pPr>
      <w:r>
        <w:t xml:space="preserve">  contact "https://www.3gpp.org/DynaReport/TSG-WG--S5--officials.htm?Itemid=464";</w:t>
      </w:r>
    </w:p>
    <w:p w14:paraId="5D96AF74" w14:textId="77777777" w:rsidR="001B59A3" w:rsidRDefault="001B59A3" w:rsidP="001B59A3">
      <w:pPr>
        <w:pStyle w:val="PL"/>
      </w:pPr>
      <w:r>
        <w:t xml:space="preserve">  description "Defines the YANG mapping of the Beam Information</w:t>
      </w:r>
    </w:p>
    <w:p w14:paraId="78D5E934" w14:textId="77777777" w:rsidR="001B59A3" w:rsidRDefault="001B59A3" w:rsidP="001B59A3">
      <w:pPr>
        <w:pStyle w:val="PL"/>
      </w:pPr>
      <w:r>
        <w:t xml:space="preserve">    Object Class (IOC) that is part of the NR Network Resource Model (NRM).</w:t>
      </w:r>
    </w:p>
    <w:p w14:paraId="41605797" w14:textId="77777777" w:rsidR="001B59A3" w:rsidRDefault="001B59A3" w:rsidP="001B59A3">
      <w:pPr>
        <w:pStyle w:val="PL"/>
        <w:rPr>
          <w:ins w:id="13644" w:author="lengyelb"/>
        </w:rPr>
      </w:pPr>
      <w:ins w:id="13645" w:author="lengyelb">
        <w:r>
          <w:t xml:space="preserve">    Copyright 2023, 3GPP Organizational Partners (ARIB, ATIS, CCSA, ETSI, TSDSI,</w:t>
        </w:r>
      </w:ins>
    </w:p>
    <w:p w14:paraId="280D24AF" w14:textId="77777777" w:rsidR="001B59A3" w:rsidRDefault="001B59A3" w:rsidP="001B59A3">
      <w:pPr>
        <w:pStyle w:val="PL"/>
        <w:rPr>
          <w:del w:id="13646" w:author="lengyelb"/>
        </w:rPr>
      </w:pPr>
      <w:del w:id="13647" w:author="lengyelb">
        <w:r>
          <w:delText xml:space="preserve">    Copyright 2023, 3GPP Organizational Partners (ARIB, ATIS, CCSA, ETSI, TSDSI, </w:delText>
        </w:r>
      </w:del>
    </w:p>
    <w:p w14:paraId="1B450579" w14:textId="77777777" w:rsidR="001B59A3" w:rsidRDefault="001B59A3" w:rsidP="001B59A3">
      <w:pPr>
        <w:pStyle w:val="PL"/>
      </w:pPr>
      <w:r>
        <w:t xml:space="preserve">    TTA, TTC). All rights reserved.";</w:t>
      </w:r>
    </w:p>
    <w:p w14:paraId="41EFB9C4" w14:textId="77777777" w:rsidR="001B59A3" w:rsidRDefault="001B59A3" w:rsidP="001B59A3">
      <w:pPr>
        <w:pStyle w:val="PL"/>
      </w:pPr>
      <w:r>
        <w:t xml:space="preserve">  reference "3GPP TS 28.541 5G Network Resource Model (NRM)";</w:t>
      </w:r>
    </w:p>
    <w:p w14:paraId="24B660A2" w14:textId="77777777" w:rsidR="001B59A3" w:rsidRDefault="001B59A3" w:rsidP="001B59A3">
      <w:pPr>
        <w:pStyle w:val="PL"/>
      </w:pPr>
    </w:p>
    <w:p w14:paraId="03A5E4D2" w14:textId="77777777" w:rsidR="001B59A3" w:rsidRDefault="001B59A3" w:rsidP="001B59A3">
      <w:pPr>
        <w:pStyle w:val="PL"/>
        <w:rPr>
          <w:ins w:id="13648" w:author="lengyelb"/>
        </w:rPr>
      </w:pPr>
      <w:ins w:id="13649" w:author="lengyelb">
        <w:r>
          <w:t xml:space="preserve">  revision 2023-09-18 { reference CR-1043 ; }</w:t>
        </w:r>
      </w:ins>
    </w:p>
    <w:p w14:paraId="0E480816" w14:textId="77777777" w:rsidR="001B59A3" w:rsidRDefault="001B59A3" w:rsidP="001B59A3">
      <w:pPr>
        <w:pStyle w:val="PL"/>
        <w:rPr>
          <w:del w:id="13650" w:author="lengyelb"/>
        </w:rPr>
      </w:pPr>
      <w:del w:id="13651" w:author="lengyelb">
        <w:r>
          <w:delText xml:space="preserve">  revision 2023-09-18 { reference CR-1043 ; } </w:delText>
        </w:r>
      </w:del>
    </w:p>
    <w:p w14:paraId="7C6AE584" w14:textId="77777777" w:rsidR="001B59A3" w:rsidRDefault="001B59A3" w:rsidP="001B59A3">
      <w:pPr>
        <w:pStyle w:val="PL"/>
      </w:pPr>
      <w:r>
        <w:t xml:space="preserve">  revision 2023-04-26 { reference CR-0916 ; }</w:t>
      </w:r>
    </w:p>
    <w:p w14:paraId="2BF3FBA1" w14:textId="77777777" w:rsidR="001B59A3" w:rsidRDefault="001B59A3" w:rsidP="001B59A3">
      <w:pPr>
        <w:pStyle w:val="PL"/>
      </w:pPr>
      <w:r>
        <w:t xml:space="preserve">  revision 2019-11-26 { reference "S5-197643"; }</w:t>
      </w:r>
    </w:p>
    <w:p w14:paraId="4A0920EF" w14:textId="77777777" w:rsidR="001B59A3" w:rsidRDefault="001B59A3" w:rsidP="001B59A3">
      <w:pPr>
        <w:pStyle w:val="PL"/>
      </w:pPr>
    </w:p>
    <w:p w14:paraId="5B415BAC" w14:textId="77777777" w:rsidR="001B59A3" w:rsidRDefault="001B59A3" w:rsidP="001B59A3">
      <w:pPr>
        <w:pStyle w:val="PL"/>
      </w:pPr>
      <w:r>
        <w:t xml:space="preserve">  typedef BeamType {</w:t>
      </w:r>
    </w:p>
    <w:p w14:paraId="7566B012" w14:textId="77777777" w:rsidR="001B59A3" w:rsidRDefault="001B59A3" w:rsidP="001B59A3">
      <w:pPr>
        <w:pStyle w:val="PL"/>
      </w:pPr>
      <w:r>
        <w:t xml:space="preserve">    type enumeration {</w:t>
      </w:r>
    </w:p>
    <w:p w14:paraId="7F7D9387" w14:textId="77777777" w:rsidR="001B59A3" w:rsidRDefault="001B59A3" w:rsidP="001B59A3">
      <w:pPr>
        <w:pStyle w:val="PL"/>
      </w:pPr>
      <w:r>
        <w:t xml:space="preserve">      enum SSB-BEAM;</w:t>
      </w:r>
    </w:p>
    <w:p w14:paraId="0F919EF4" w14:textId="77777777" w:rsidR="001B59A3" w:rsidRDefault="001B59A3" w:rsidP="001B59A3">
      <w:pPr>
        <w:pStyle w:val="PL"/>
      </w:pPr>
      <w:r>
        <w:t xml:space="preserve">    }</w:t>
      </w:r>
    </w:p>
    <w:p w14:paraId="608BA252" w14:textId="77777777" w:rsidR="001B59A3" w:rsidRDefault="001B59A3" w:rsidP="001B59A3">
      <w:pPr>
        <w:pStyle w:val="PL"/>
      </w:pPr>
      <w:r>
        <w:t xml:space="preserve">  }</w:t>
      </w:r>
    </w:p>
    <w:p w14:paraId="67DF2005" w14:textId="77777777" w:rsidR="001B59A3" w:rsidRDefault="001B59A3" w:rsidP="001B59A3">
      <w:pPr>
        <w:pStyle w:val="PL"/>
      </w:pPr>
    </w:p>
    <w:p w14:paraId="75DC3FCC" w14:textId="77777777" w:rsidR="001B59A3" w:rsidRDefault="001B59A3" w:rsidP="001B59A3">
      <w:pPr>
        <w:pStyle w:val="PL"/>
      </w:pPr>
      <w:r>
        <w:t xml:space="preserve">  grouping BeamGrp {</w:t>
      </w:r>
    </w:p>
    <w:p w14:paraId="1D88691A" w14:textId="77777777" w:rsidR="001B59A3" w:rsidRDefault="001B59A3" w:rsidP="001B59A3">
      <w:pPr>
        <w:pStyle w:val="PL"/>
      </w:pPr>
      <w:r>
        <w:t xml:space="preserve">    description "Represents the Beam IOC.";</w:t>
      </w:r>
    </w:p>
    <w:p w14:paraId="1534C4D1" w14:textId="77777777" w:rsidR="001B59A3" w:rsidRDefault="001B59A3" w:rsidP="001B59A3">
      <w:pPr>
        <w:pStyle w:val="PL"/>
      </w:pPr>
      <w:r>
        <w:t xml:space="preserve">    reference "3GPP TS 28.541";</w:t>
      </w:r>
    </w:p>
    <w:p w14:paraId="246F4C83" w14:textId="77777777" w:rsidR="001B59A3" w:rsidRDefault="001B59A3" w:rsidP="001B59A3">
      <w:pPr>
        <w:pStyle w:val="PL"/>
      </w:pPr>
    </w:p>
    <w:p w14:paraId="5CD6F51C" w14:textId="77777777" w:rsidR="001B59A3" w:rsidRDefault="001B59A3" w:rsidP="001B59A3">
      <w:pPr>
        <w:pStyle w:val="PL"/>
      </w:pPr>
      <w:r>
        <w:t xml:space="preserve">    leaf beamIndex {</w:t>
      </w:r>
    </w:p>
    <w:p w14:paraId="3D8623DD" w14:textId="77777777" w:rsidR="001B59A3" w:rsidRDefault="001B59A3" w:rsidP="001B59A3">
      <w:pPr>
        <w:pStyle w:val="PL"/>
      </w:pPr>
      <w:r>
        <w:t xml:space="preserve">      description "Index of the beam. ";</w:t>
      </w:r>
    </w:p>
    <w:p w14:paraId="5E1AB651" w14:textId="77777777" w:rsidR="001B59A3" w:rsidRDefault="001B59A3" w:rsidP="001B59A3">
      <w:pPr>
        <w:pStyle w:val="PL"/>
      </w:pPr>
      <w:r>
        <w:t xml:space="preserve">      mandatory true;</w:t>
      </w:r>
    </w:p>
    <w:p w14:paraId="41D123E2" w14:textId="77777777" w:rsidR="001B59A3" w:rsidRDefault="001B59A3" w:rsidP="001B59A3">
      <w:pPr>
        <w:pStyle w:val="PL"/>
      </w:pPr>
      <w:r>
        <w:t xml:space="preserve">      type int32;</w:t>
      </w:r>
    </w:p>
    <w:p w14:paraId="0F5A6281" w14:textId="77777777" w:rsidR="001B59A3" w:rsidRDefault="001B59A3" w:rsidP="001B59A3">
      <w:pPr>
        <w:pStyle w:val="PL"/>
      </w:pPr>
      <w:r>
        <w:t xml:space="preserve">    }</w:t>
      </w:r>
    </w:p>
    <w:p w14:paraId="1981BAB2" w14:textId="77777777" w:rsidR="001B59A3" w:rsidRDefault="001B59A3" w:rsidP="001B59A3">
      <w:pPr>
        <w:pStyle w:val="PL"/>
      </w:pPr>
    </w:p>
    <w:p w14:paraId="20E3EB40" w14:textId="77777777" w:rsidR="001B59A3" w:rsidRDefault="001B59A3" w:rsidP="001B59A3">
      <w:pPr>
        <w:pStyle w:val="PL"/>
      </w:pPr>
      <w:r>
        <w:t xml:space="preserve">    leaf beamType {</w:t>
      </w:r>
    </w:p>
    <w:p w14:paraId="62C4ACA5" w14:textId="77777777" w:rsidR="001B59A3" w:rsidRDefault="001B59A3" w:rsidP="001B59A3">
      <w:pPr>
        <w:pStyle w:val="PL"/>
      </w:pPr>
      <w:r>
        <w:t xml:space="preserve">      description "The type of the beam. ";</w:t>
      </w:r>
    </w:p>
    <w:p w14:paraId="2E203133" w14:textId="77777777" w:rsidR="001B59A3" w:rsidRDefault="001B59A3" w:rsidP="001B59A3">
      <w:pPr>
        <w:pStyle w:val="PL"/>
      </w:pPr>
      <w:r>
        <w:t xml:space="preserve">      type BeamType;</w:t>
      </w:r>
    </w:p>
    <w:p w14:paraId="240C43A7" w14:textId="77777777" w:rsidR="001B59A3" w:rsidRDefault="001B59A3" w:rsidP="001B59A3">
      <w:pPr>
        <w:pStyle w:val="PL"/>
      </w:pPr>
      <w:r>
        <w:t xml:space="preserve">    }</w:t>
      </w:r>
    </w:p>
    <w:p w14:paraId="058C1425" w14:textId="77777777" w:rsidR="001B59A3" w:rsidRDefault="001B59A3" w:rsidP="001B59A3">
      <w:pPr>
        <w:pStyle w:val="PL"/>
      </w:pPr>
    </w:p>
    <w:p w14:paraId="69ED84F0" w14:textId="77777777" w:rsidR="001B59A3" w:rsidRDefault="001B59A3" w:rsidP="001B59A3">
      <w:pPr>
        <w:pStyle w:val="PL"/>
      </w:pPr>
      <w:r>
        <w:t xml:space="preserve">    leaf beamAzimuth {</w:t>
      </w:r>
    </w:p>
    <w:p w14:paraId="5811DF8D" w14:textId="77777777" w:rsidR="001B59A3" w:rsidRDefault="001B59A3" w:rsidP="001B59A3">
      <w:pPr>
        <w:pStyle w:val="PL"/>
      </w:pPr>
      <w:r>
        <w:t xml:space="preserve">      description "The azimuth of a beam transmission, which means the</w:t>
      </w:r>
    </w:p>
    <w:p w14:paraId="40BA016F" w14:textId="77777777" w:rsidR="001B59A3" w:rsidRDefault="001B59A3" w:rsidP="001B59A3">
      <w:pPr>
        <w:pStyle w:val="PL"/>
      </w:pPr>
      <w:r>
        <w:t xml:space="preserve">        horizontal beamforming pointing angle (beam peak direction) in the</w:t>
      </w:r>
    </w:p>
    <w:p w14:paraId="3AD5D7AA" w14:textId="77777777" w:rsidR="001B59A3" w:rsidRDefault="001B59A3" w:rsidP="001B59A3">
      <w:pPr>
        <w:pStyle w:val="PL"/>
      </w:pPr>
      <w:r>
        <w:t xml:space="preserve">        Phi-axis in 1/10th degree resolution. The pointing angle is the</w:t>
      </w:r>
    </w:p>
    <w:p w14:paraId="38BF7484" w14:textId="77777777" w:rsidR="001B59A3" w:rsidRDefault="001B59A3" w:rsidP="001B59A3">
      <w:pPr>
        <w:pStyle w:val="PL"/>
      </w:pPr>
      <w:r>
        <w:t xml:space="preserve">        direction equal to the geometric centre of the half-power contour</w:t>
      </w:r>
    </w:p>
    <w:p w14:paraId="23E5CB0A" w14:textId="77777777" w:rsidR="001B59A3" w:rsidRDefault="001B59A3" w:rsidP="001B59A3">
      <w:pPr>
        <w:pStyle w:val="PL"/>
      </w:pPr>
      <w:r>
        <w:t xml:space="preserve">        of the beam relative to the reference plane. Zero degree implies</w:t>
      </w:r>
    </w:p>
    <w:p w14:paraId="41AB055E" w14:textId="77777777" w:rsidR="001B59A3" w:rsidRDefault="001B59A3" w:rsidP="001B59A3">
      <w:pPr>
        <w:pStyle w:val="PL"/>
      </w:pPr>
      <w:r>
        <w:t xml:space="preserve">        explicit antenna bearing (boresight). Positive angle implies clockwise</w:t>
      </w:r>
    </w:p>
    <w:p w14:paraId="58F9AC9B" w14:textId="77777777" w:rsidR="001B59A3" w:rsidRDefault="001B59A3" w:rsidP="001B59A3">
      <w:pPr>
        <w:pStyle w:val="PL"/>
      </w:pPr>
      <w:r>
        <w:t xml:space="preserve">        from the antenna bearing.";</w:t>
      </w:r>
    </w:p>
    <w:p w14:paraId="7D5F9EC1" w14:textId="77777777" w:rsidR="001B59A3" w:rsidRDefault="001B59A3" w:rsidP="001B59A3">
      <w:pPr>
        <w:pStyle w:val="PL"/>
      </w:pPr>
      <w:r>
        <w:t xml:space="preserve">      reference "3GPP TS 38.104, TS 38.901, TS 28.662";</w:t>
      </w:r>
    </w:p>
    <w:p w14:paraId="585A5A42" w14:textId="77777777" w:rsidR="001B59A3" w:rsidRDefault="001B59A3" w:rsidP="001B59A3">
      <w:pPr>
        <w:pStyle w:val="PL"/>
      </w:pPr>
      <w:r>
        <w:t xml:space="preserve">      type int32 { range "-1800..1800"; }</w:t>
      </w:r>
    </w:p>
    <w:p w14:paraId="1D457177" w14:textId="77777777" w:rsidR="001B59A3" w:rsidRDefault="001B59A3" w:rsidP="001B59A3">
      <w:pPr>
        <w:pStyle w:val="PL"/>
      </w:pPr>
      <w:r>
        <w:t xml:space="preserve">      units "0.1";</w:t>
      </w:r>
    </w:p>
    <w:p w14:paraId="0C1EB3C2" w14:textId="77777777" w:rsidR="001B59A3" w:rsidRDefault="001B59A3" w:rsidP="001B59A3">
      <w:pPr>
        <w:pStyle w:val="PL"/>
      </w:pPr>
      <w:r>
        <w:t xml:space="preserve">    }</w:t>
      </w:r>
    </w:p>
    <w:p w14:paraId="10E2BE92" w14:textId="77777777" w:rsidR="001B59A3" w:rsidRDefault="001B59A3" w:rsidP="001B59A3">
      <w:pPr>
        <w:pStyle w:val="PL"/>
      </w:pPr>
    </w:p>
    <w:p w14:paraId="65B59724" w14:textId="77777777" w:rsidR="001B59A3" w:rsidRDefault="001B59A3" w:rsidP="001B59A3">
      <w:pPr>
        <w:pStyle w:val="PL"/>
      </w:pPr>
      <w:r>
        <w:t xml:space="preserve">    leaf beamTilt {</w:t>
      </w:r>
    </w:p>
    <w:p w14:paraId="02743173" w14:textId="77777777" w:rsidR="001B59A3" w:rsidRDefault="001B59A3" w:rsidP="001B59A3">
      <w:pPr>
        <w:pStyle w:val="PL"/>
      </w:pPr>
      <w:r>
        <w:t xml:space="preserve">      description "The tilt of a beam transmission, which means the vertical</w:t>
      </w:r>
    </w:p>
    <w:p w14:paraId="3E99B56F" w14:textId="77777777" w:rsidR="001B59A3" w:rsidRDefault="001B59A3" w:rsidP="001B59A3">
      <w:pPr>
        <w:pStyle w:val="PL"/>
      </w:pPr>
      <w:r>
        <w:t xml:space="preserve">        beamforming pointing angle (beam peak direction) in the Theta-axis in</w:t>
      </w:r>
    </w:p>
    <w:p w14:paraId="29D2470F" w14:textId="77777777" w:rsidR="001B59A3" w:rsidRDefault="001B59A3" w:rsidP="001B59A3">
      <w:pPr>
        <w:pStyle w:val="PL"/>
      </w:pPr>
      <w:r>
        <w:t xml:space="preserve">        1/10th degree resolution.</w:t>
      </w:r>
    </w:p>
    <w:p w14:paraId="02FCCBDE" w14:textId="77777777" w:rsidR="001B59A3" w:rsidRDefault="001B59A3" w:rsidP="001B59A3">
      <w:pPr>
        <w:pStyle w:val="PL"/>
      </w:pPr>
      <w:r>
        <w:t xml:space="preserve">        The pointing angle is the direction equal to the geometric centre of</w:t>
      </w:r>
    </w:p>
    <w:p w14:paraId="3725A6B7" w14:textId="77777777" w:rsidR="001B59A3" w:rsidRDefault="001B59A3" w:rsidP="001B59A3">
      <w:pPr>
        <w:pStyle w:val="PL"/>
      </w:pPr>
      <w:r>
        <w:t xml:space="preserve">        the half-power contour of the beam relative to the reference plane.</w:t>
      </w:r>
    </w:p>
    <w:p w14:paraId="3A79949F" w14:textId="77777777" w:rsidR="001B59A3" w:rsidRDefault="001B59A3" w:rsidP="001B59A3">
      <w:pPr>
        <w:pStyle w:val="PL"/>
      </w:pPr>
      <w:r>
        <w:t xml:space="preserve">        Positive value implies downtilt.";</w:t>
      </w:r>
    </w:p>
    <w:p w14:paraId="654775F2" w14:textId="77777777" w:rsidR="001B59A3" w:rsidRDefault="001B59A3" w:rsidP="001B59A3">
      <w:pPr>
        <w:pStyle w:val="PL"/>
      </w:pPr>
      <w:r>
        <w:t xml:space="preserve">      reference "3GPP TS 38.104, TS 38.901, TS 28.662";</w:t>
      </w:r>
    </w:p>
    <w:p w14:paraId="0184AB1F" w14:textId="77777777" w:rsidR="001B59A3" w:rsidRDefault="001B59A3" w:rsidP="001B59A3">
      <w:pPr>
        <w:pStyle w:val="PL"/>
      </w:pPr>
      <w:r>
        <w:t xml:space="preserve">      type int32 { range "-900..900"; }</w:t>
      </w:r>
    </w:p>
    <w:p w14:paraId="59A56E72" w14:textId="77777777" w:rsidR="001B59A3" w:rsidRDefault="001B59A3" w:rsidP="001B59A3">
      <w:pPr>
        <w:pStyle w:val="PL"/>
      </w:pPr>
      <w:r>
        <w:t xml:space="preserve">      units "0.1";</w:t>
      </w:r>
    </w:p>
    <w:p w14:paraId="3A8AEF5F" w14:textId="77777777" w:rsidR="001B59A3" w:rsidRDefault="001B59A3" w:rsidP="001B59A3">
      <w:pPr>
        <w:pStyle w:val="PL"/>
      </w:pPr>
      <w:r>
        <w:t xml:space="preserve">    }</w:t>
      </w:r>
    </w:p>
    <w:p w14:paraId="7F0DDA49" w14:textId="77777777" w:rsidR="001B59A3" w:rsidRDefault="001B59A3" w:rsidP="001B59A3">
      <w:pPr>
        <w:pStyle w:val="PL"/>
      </w:pPr>
    </w:p>
    <w:p w14:paraId="517C2D5C" w14:textId="77777777" w:rsidR="001B59A3" w:rsidRDefault="001B59A3" w:rsidP="001B59A3">
      <w:pPr>
        <w:pStyle w:val="PL"/>
      </w:pPr>
    </w:p>
    <w:p w14:paraId="23E51297" w14:textId="77777777" w:rsidR="001B59A3" w:rsidRDefault="001B59A3" w:rsidP="001B59A3">
      <w:pPr>
        <w:pStyle w:val="PL"/>
      </w:pPr>
    </w:p>
    <w:p w14:paraId="26070179" w14:textId="77777777" w:rsidR="001B59A3" w:rsidRDefault="001B59A3" w:rsidP="001B59A3">
      <w:pPr>
        <w:pStyle w:val="PL"/>
      </w:pPr>
      <w:r>
        <w:t xml:space="preserve">    leaf beamHorizWidth {</w:t>
      </w:r>
    </w:p>
    <w:p w14:paraId="75D057E5" w14:textId="77777777" w:rsidR="001B59A3" w:rsidRDefault="001B59A3" w:rsidP="001B59A3">
      <w:pPr>
        <w:pStyle w:val="PL"/>
      </w:pPr>
      <w:r>
        <w:t xml:space="preserve">      description " The Horizontal beamWidth of a beam transmission, which</w:t>
      </w:r>
    </w:p>
    <w:p w14:paraId="54C8DD55" w14:textId="77777777" w:rsidR="001B59A3" w:rsidRDefault="001B59A3" w:rsidP="001B59A3">
      <w:pPr>
        <w:pStyle w:val="PL"/>
      </w:pPr>
      <w:r>
        <w:t xml:space="preserve">        means the horizontal beamforming half-power (3dB down) beamwidth in the</w:t>
      </w:r>
    </w:p>
    <w:p w14:paraId="38DFEA82" w14:textId="77777777" w:rsidR="001B59A3" w:rsidRDefault="001B59A3" w:rsidP="001B59A3">
      <w:pPr>
        <w:pStyle w:val="PL"/>
      </w:pPr>
      <w:r>
        <w:t xml:space="preserve">        Phi-axis in 1/10th degree resolution.";</w:t>
      </w:r>
    </w:p>
    <w:p w14:paraId="013454E6" w14:textId="77777777" w:rsidR="001B59A3" w:rsidRDefault="001B59A3" w:rsidP="001B59A3">
      <w:pPr>
        <w:pStyle w:val="PL"/>
      </w:pPr>
      <w:r>
        <w:t xml:space="preserve">      reference "3GPP TS 38.104, TS 38.901";</w:t>
      </w:r>
    </w:p>
    <w:p w14:paraId="4FA99C99" w14:textId="77777777" w:rsidR="001B59A3" w:rsidRDefault="001B59A3" w:rsidP="001B59A3">
      <w:pPr>
        <w:pStyle w:val="PL"/>
      </w:pPr>
      <w:r>
        <w:t xml:space="preserve">      type int32 { range "0..3599"; }</w:t>
      </w:r>
    </w:p>
    <w:p w14:paraId="38E97765" w14:textId="77777777" w:rsidR="001B59A3" w:rsidRDefault="001B59A3" w:rsidP="001B59A3">
      <w:pPr>
        <w:pStyle w:val="PL"/>
      </w:pPr>
      <w:r>
        <w:t xml:space="preserve">      units "0.1";</w:t>
      </w:r>
    </w:p>
    <w:p w14:paraId="6F962C83" w14:textId="77777777" w:rsidR="001B59A3" w:rsidRDefault="001B59A3" w:rsidP="001B59A3">
      <w:pPr>
        <w:pStyle w:val="PL"/>
      </w:pPr>
      <w:r>
        <w:t xml:space="preserve">    }</w:t>
      </w:r>
    </w:p>
    <w:p w14:paraId="6F36A116" w14:textId="77777777" w:rsidR="001B59A3" w:rsidRDefault="001B59A3" w:rsidP="001B59A3">
      <w:pPr>
        <w:pStyle w:val="PL"/>
      </w:pPr>
    </w:p>
    <w:p w14:paraId="1DCEC0CE" w14:textId="77777777" w:rsidR="001B59A3" w:rsidRDefault="001B59A3" w:rsidP="001B59A3">
      <w:pPr>
        <w:pStyle w:val="PL"/>
      </w:pPr>
      <w:r>
        <w:t xml:space="preserve">    leaf beamVertWidth {</w:t>
      </w:r>
    </w:p>
    <w:p w14:paraId="1FC76366" w14:textId="77777777" w:rsidR="001B59A3" w:rsidRDefault="001B59A3" w:rsidP="001B59A3">
      <w:pPr>
        <w:pStyle w:val="PL"/>
      </w:pPr>
      <w:r>
        <w:t xml:space="preserve">      description " The Vertical beamWidth of a beam transmission, which means</w:t>
      </w:r>
    </w:p>
    <w:p w14:paraId="3F3CFB40" w14:textId="77777777" w:rsidR="001B59A3" w:rsidRDefault="001B59A3" w:rsidP="001B59A3">
      <w:pPr>
        <w:pStyle w:val="PL"/>
      </w:pPr>
      <w:r>
        <w:t xml:space="preserve">        the vertical beamforming half-power (3dB down) beamwidth in the</w:t>
      </w:r>
    </w:p>
    <w:p w14:paraId="217F8CC2" w14:textId="77777777" w:rsidR="001B59A3" w:rsidRDefault="001B59A3" w:rsidP="001B59A3">
      <w:pPr>
        <w:pStyle w:val="PL"/>
      </w:pPr>
      <w:r>
        <w:t xml:space="preserve">        Theta-axis in 1/10th degree resolution.";</w:t>
      </w:r>
    </w:p>
    <w:p w14:paraId="3547C565" w14:textId="77777777" w:rsidR="001B59A3" w:rsidRDefault="001B59A3" w:rsidP="001B59A3">
      <w:pPr>
        <w:pStyle w:val="PL"/>
      </w:pPr>
      <w:r>
        <w:t xml:space="preserve">      reference "3GPP TS 38.104, TS 38.901";</w:t>
      </w:r>
    </w:p>
    <w:p w14:paraId="1D6C8225" w14:textId="77777777" w:rsidR="001B59A3" w:rsidRDefault="001B59A3" w:rsidP="001B59A3">
      <w:pPr>
        <w:pStyle w:val="PL"/>
      </w:pPr>
      <w:r>
        <w:t xml:space="preserve">      type int32 { range "0..1800"; }</w:t>
      </w:r>
    </w:p>
    <w:p w14:paraId="66C97FBC" w14:textId="77777777" w:rsidR="001B59A3" w:rsidRDefault="001B59A3" w:rsidP="001B59A3">
      <w:pPr>
        <w:pStyle w:val="PL"/>
      </w:pPr>
      <w:r>
        <w:t xml:space="preserve">      units "0.1";</w:t>
      </w:r>
    </w:p>
    <w:p w14:paraId="5B363546" w14:textId="77777777" w:rsidR="001B59A3" w:rsidRDefault="001B59A3" w:rsidP="001B59A3">
      <w:pPr>
        <w:pStyle w:val="PL"/>
      </w:pPr>
      <w:r>
        <w:t xml:space="preserve">    }</w:t>
      </w:r>
    </w:p>
    <w:p w14:paraId="49A6A070" w14:textId="77777777" w:rsidR="001B59A3" w:rsidRDefault="001B59A3" w:rsidP="001B59A3">
      <w:pPr>
        <w:pStyle w:val="PL"/>
      </w:pPr>
      <w:r>
        <w:t xml:space="preserve">  }</w:t>
      </w:r>
    </w:p>
    <w:p w14:paraId="1865B2A5" w14:textId="77777777" w:rsidR="001B59A3" w:rsidRDefault="001B59A3" w:rsidP="001B59A3">
      <w:pPr>
        <w:pStyle w:val="PL"/>
      </w:pPr>
    </w:p>
    <w:p w14:paraId="10832223" w14:textId="77777777" w:rsidR="001B59A3" w:rsidRDefault="001B59A3" w:rsidP="001B59A3">
      <w:pPr>
        <w:pStyle w:val="PL"/>
      </w:pPr>
      <w:r>
        <w:t xml:space="preserve">  augment "/me3gpp:ManagedElement/gnbdu3gpp:GNBDUFunction/"</w:t>
      </w:r>
    </w:p>
    <w:p w14:paraId="11C1430D" w14:textId="77777777" w:rsidR="001B59A3" w:rsidRDefault="001B59A3" w:rsidP="001B59A3">
      <w:pPr>
        <w:pStyle w:val="PL"/>
      </w:pPr>
      <w:r>
        <w:t xml:space="preserve">    + "nrsectcarr3gpp:NRSectorCarrier/cbeamff3gpp:CommonBeamformingFunction" {</w:t>
      </w:r>
    </w:p>
    <w:p w14:paraId="3E361540" w14:textId="77777777" w:rsidR="001B59A3" w:rsidRDefault="001B59A3" w:rsidP="001B59A3">
      <w:pPr>
        <w:pStyle w:val="PL"/>
      </w:pPr>
    </w:p>
    <w:p w14:paraId="3BDA15B0" w14:textId="77777777" w:rsidR="001B59A3" w:rsidRDefault="001B59A3" w:rsidP="001B59A3">
      <w:pPr>
        <w:pStyle w:val="PL"/>
      </w:pPr>
      <w:r>
        <w:t xml:space="preserve">    list Beam {</w:t>
      </w:r>
    </w:p>
    <w:p w14:paraId="387EC7D2" w14:textId="77777777" w:rsidR="001B59A3" w:rsidRDefault="001B59A3" w:rsidP="001B59A3">
      <w:pPr>
        <w:pStyle w:val="PL"/>
      </w:pPr>
      <w:r>
        <w:t xml:space="preserve">      description "Represents the per-Beam information required for,</w:t>
      </w:r>
    </w:p>
    <w:p w14:paraId="72C496AE" w14:textId="77777777" w:rsidR="001B59A3" w:rsidRDefault="001B59A3" w:rsidP="001B59A3">
      <w:pPr>
        <w:pStyle w:val="PL"/>
      </w:pPr>
      <w:r>
        <w:t xml:space="preserve">        e.g. beam performance management utilizing measurements generated in</w:t>
      </w:r>
    </w:p>
    <w:p w14:paraId="7AD597C7" w14:textId="77777777" w:rsidR="001B59A3" w:rsidRDefault="001B59A3" w:rsidP="001B59A3">
      <w:pPr>
        <w:pStyle w:val="PL"/>
      </w:pPr>
      <w:r>
        <w:t xml:space="preserve">        the RAN. Can have spatial attributes of horizontal/azimuth</w:t>
      </w:r>
    </w:p>
    <w:p w14:paraId="6F2CB62F" w14:textId="77777777" w:rsidR="001B59A3" w:rsidRDefault="001B59A3" w:rsidP="001B59A3">
      <w:pPr>
        <w:pStyle w:val="PL"/>
      </w:pPr>
      <w:r>
        <w:t xml:space="preserve">        (ie: Phi-axis) and vertical/tilt (ie: Theta-axis) beam pointing</w:t>
      </w:r>
    </w:p>
    <w:p w14:paraId="215623E2" w14:textId="77777777" w:rsidR="001B59A3" w:rsidRDefault="001B59A3" w:rsidP="001B59A3">
      <w:pPr>
        <w:pStyle w:val="PL"/>
      </w:pPr>
      <w:r>
        <w:t xml:space="preserve">        direction and beam width attributes.";</w:t>
      </w:r>
    </w:p>
    <w:p w14:paraId="00AB63DB" w14:textId="77777777" w:rsidR="001B59A3" w:rsidRDefault="001B59A3" w:rsidP="001B59A3">
      <w:pPr>
        <w:pStyle w:val="PL"/>
      </w:pPr>
      <w:r>
        <w:t xml:space="preserve">      reference "3GPP TS 28.541";</w:t>
      </w:r>
    </w:p>
    <w:p w14:paraId="4A22785D" w14:textId="77777777" w:rsidR="001B59A3" w:rsidRDefault="001B59A3" w:rsidP="001B59A3">
      <w:pPr>
        <w:pStyle w:val="PL"/>
      </w:pPr>
      <w:r>
        <w:t xml:space="preserve">      key id;</w:t>
      </w:r>
    </w:p>
    <w:p w14:paraId="27705D48" w14:textId="77777777" w:rsidR="001B59A3" w:rsidRDefault="001B59A3" w:rsidP="001B59A3">
      <w:pPr>
        <w:pStyle w:val="PL"/>
      </w:pPr>
      <w:r>
        <w:t xml:space="preserve">      uses top3gpp:Top_Grp;</w:t>
      </w:r>
    </w:p>
    <w:p w14:paraId="1CB75BC4" w14:textId="77777777" w:rsidR="001B59A3" w:rsidRDefault="001B59A3" w:rsidP="001B59A3">
      <w:pPr>
        <w:pStyle w:val="PL"/>
      </w:pPr>
      <w:r>
        <w:t xml:space="preserve">      container attributes {</w:t>
      </w:r>
    </w:p>
    <w:p w14:paraId="4148220E" w14:textId="77777777" w:rsidR="001B59A3" w:rsidRDefault="001B59A3" w:rsidP="001B59A3">
      <w:pPr>
        <w:pStyle w:val="PL"/>
      </w:pPr>
      <w:r>
        <w:t xml:space="preserve">        uses BeamGrp;</w:t>
      </w:r>
    </w:p>
    <w:p w14:paraId="074F413D" w14:textId="77777777" w:rsidR="001B59A3" w:rsidRDefault="001B59A3" w:rsidP="001B59A3">
      <w:pPr>
        <w:pStyle w:val="PL"/>
      </w:pPr>
      <w:r>
        <w:t xml:space="preserve">      }</w:t>
      </w:r>
    </w:p>
    <w:p w14:paraId="068685F3" w14:textId="77777777" w:rsidR="001B59A3" w:rsidRDefault="001B59A3" w:rsidP="001B59A3">
      <w:pPr>
        <w:pStyle w:val="PL"/>
      </w:pPr>
      <w:r>
        <w:t xml:space="preserve">    }</w:t>
      </w:r>
    </w:p>
    <w:p w14:paraId="71CD6502" w14:textId="77777777" w:rsidR="001B59A3" w:rsidRDefault="001B59A3" w:rsidP="001B59A3">
      <w:pPr>
        <w:pStyle w:val="PL"/>
      </w:pPr>
      <w:r>
        <w:t xml:space="preserve">  }</w:t>
      </w:r>
    </w:p>
    <w:p w14:paraId="6FA90498" w14:textId="77777777" w:rsidR="001B59A3" w:rsidRDefault="001B59A3" w:rsidP="001B59A3">
      <w:pPr>
        <w:pStyle w:val="PL"/>
      </w:pPr>
      <w:r>
        <w:t>}</w:t>
      </w:r>
    </w:p>
    <w:p w14:paraId="4222399F" w14:textId="77777777" w:rsidR="001B59A3" w:rsidRPr="002A399E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6097316" w14:textId="77777777" w:rsidR="001B59A3" w:rsidRPr="0079795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64 ***</w:t>
      </w:r>
    </w:p>
    <w:p w14:paraId="2390E32B" w14:textId="77777777" w:rsidR="001B59A3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65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867A9BD" w14:textId="77777777" w:rsidR="001B59A3" w:rsidRPr="00A717E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yang-models/_3gpp-nr-nrm-bwp.yang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BE76538" w14:textId="77777777" w:rsidR="001B59A3" w:rsidRPr="008F7C23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722D99A" w14:textId="77777777" w:rsidR="001B59A3" w:rsidRDefault="001B59A3" w:rsidP="001B59A3">
      <w:pPr>
        <w:pStyle w:val="PL"/>
      </w:pPr>
      <w:r>
        <w:t>module _3gpp-nr-nrm-bwp {</w:t>
      </w:r>
    </w:p>
    <w:p w14:paraId="1F02D4FF" w14:textId="77777777" w:rsidR="001B59A3" w:rsidRDefault="001B59A3" w:rsidP="001B59A3">
      <w:pPr>
        <w:pStyle w:val="PL"/>
      </w:pPr>
      <w:r>
        <w:t xml:space="preserve">  yang-version 1.1;</w:t>
      </w:r>
    </w:p>
    <w:p w14:paraId="4AB1EB44" w14:textId="77777777" w:rsidR="001B59A3" w:rsidRDefault="001B59A3" w:rsidP="001B59A3">
      <w:pPr>
        <w:pStyle w:val="PL"/>
      </w:pPr>
      <w:r>
        <w:t xml:space="preserve">  namespace "urn:3gpp:sa5:_3gpp-nr-nrm-bwp";</w:t>
      </w:r>
    </w:p>
    <w:p w14:paraId="269B6520" w14:textId="77777777" w:rsidR="001B59A3" w:rsidRDefault="001B59A3" w:rsidP="001B59A3">
      <w:pPr>
        <w:pStyle w:val="PL"/>
      </w:pPr>
      <w:r>
        <w:t xml:space="preserve">  prefix "bwp3gpp";</w:t>
      </w:r>
    </w:p>
    <w:p w14:paraId="328332CD" w14:textId="77777777" w:rsidR="001B59A3" w:rsidRDefault="001B59A3" w:rsidP="001B59A3">
      <w:pPr>
        <w:pStyle w:val="PL"/>
      </w:pPr>
    </w:p>
    <w:p w14:paraId="6E40A275" w14:textId="77777777" w:rsidR="001B59A3" w:rsidRDefault="001B59A3" w:rsidP="001B59A3">
      <w:pPr>
        <w:pStyle w:val="PL"/>
      </w:pPr>
      <w:r>
        <w:t xml:space="preserve">  import _3gpp-common-managed-element { prefix me3gpp; }</w:t>
      </w:r>
    </w:p>
    <w:p w14:paraId="40A5675A" w14:textId="77777777" w:rsidR="001B59A3" w:rsidRDefault="001B59A3" w:rsidP="001B59A3">
      <w:pPr>
        <w:pStyle w:val="PL"/>
      </w:pPr>
      <w:r>
        <w:t xml:space="preserve">  import _3gpp-common-managed-function { prefix mf3gpp; }</w:t>
      </w:r>
    </w:p>
    <w:p w14:paraId="247AC37C" w14:textId="77777777" w:rsidR="001B59A3" w:rsidRDefault="001B59A3" w:rsidP="001B59A3">
      <w:pPr>
        <w:pStyle w:val="PL"/>
      </w:pPr>
      <w:r>
        <w:t xml:space="preserve">  import _3gpp-common-top { prefix top3gpp; }</w:t>
      </w:r>
    </w:p>
    <w:p w14:paraId="14AA3315" w14:textId="77777777" w:rsidR="001B59A3" w:rsidRDefault="001B59A3" w:rsidP="001B59A3">
      <w:pPr>
        <w:pStyle w:val="PL"/>
      </w:pPr>
      <w:r>
        <w:t xml:space="preserve">  import _3gpp-nr-nrm-gnbdufunction { prefix gnbdu3gpp; }</w:t>
      </w:r>
    </w:p>
    <w:p w14:paraId="60766799" w14:textId="77777777" w:rsidR="001B59A3" w:rsidRDefault="001B59A3" w:rsidP="001B59A3">
      <w:pPr>
        <w:pStyle w:val="PL"/>
      </w:pPr>
    </w:p>
    <w:p w14:paraId="3971308C" w14:textId="77777777" w:rsidR="001B59A3" w:rsidRDefault="001B59A3" w:rsidP="001B59A3">
      <w:pPr>
        <w:pStyle w:val="PL"/>
      </w:pPr>
      <w:r>
        <w:t xml:space="preserve">  organization "3GPP SA5";</w:t>
      </w:r>
    </w:p>
    <w:p w14:paraId="46604E24" w14:textId="77777777" w:rsidR="001B59A3" w:rsidRDefault="001B59A3" w:rsidP="001B59A3">
      <w:pPr>
        <w:pStyle w:val="PL"/>
      </w:pPr>
      <w:r>
        <w:t xml:space="preserve">  contact "https://www.3gpp.org/DynaReport/TSG-WG--S5--officials.htm?Itemid=464";</w:t>
      </w:r>
    </w:p>
    <w:p w14:paraId="77A28867" w14:textId="77777777" w:rsidR="001B59A3" w:rsidRDefault="001B59A3" w:rsidP="001B59A3">
      <w:pPr>
        <w:pStyle w:val="PL"/>
      </w:pPr>
      <w:r>
        <w:t xml:space="preserve">  description "Defines the YANG mapping of the BWP Information Object Class</w:t>
      </w:r>
    </w:p>
    <w:p w14:paraId="3157C2A4" w14:textId="77777777" w:rsidR="001B59A3" w:rsidRDefault="001B59A3" w:rsidP="001B59A3">
      <w:pPr>
        <w:pStyle w:val="PL"/>
      </w:pPr>
      <w:r>
        <w:t xml:space="preserve">    (IOC) that is part of the NR Network Resource Model (NRM).</w:t>
      </w:r>
    </w:p>
    <w:p w14:paraId="0ED2E4B9" w14:textId="77777777" w:rsidR="001B59A3" w:rsidRDefault="001B59A3" w:rsidP="001B59A3">
      <w:pPr>
        <w:pStyle w:val="PL"/>
        <w:rPr>
          <w:ins w:id="13652" w:author="lengyelb"/>
        </w:rPr>
      </w:pPr>
      <w:ins w:id="13653" w:author="lengyelb">
        <w:r>
          <w:t xml:space="preserve">    Copyright 2023, 3GPP Organizational Partners (ARIB, ATIS, CCSA, ETSI, TSDSI,</w:t>
        </w:r>
      </w:ins>
    </w:p>
    <w:p w14:paraId="4B9D4A33" w14:textId="77777777" w:rsidR="001B59A3" w:rsidRDefault="001B59A3" w:rsidP="001B59A3">
      <w:pPr>
        <w:pStyle w:val="PL"/>
        <w:rPr>
          <w:del w:id="13654" w:author="lengyelb"/>
        </w:rPr>
      </w:pPr>
      <w:del w:id="13655" w:author="lengyelb">
        <w:r>
          <w:delText xml:space="preserve">    Copyright 2023, 3GPP Organizational Partners (ARIB, ATIS, CCSA, ETSI, TSDSI, </w:delText>
        </w:r>
      </w:del>
    </w:p>
    <w:p w14:paraId="6C345AD2" w14:textId="77777777" w:rsidR="001B59A3" w:rsidRDefault="001B59A3" w:rsidP="001B59A3">
      <w:pPr>
        <w:pStyle w:val="PL"/>
      </w:pPr>
      <w:r>
        <w:t xml:space="preserve">    TTA, TTC). All rights reserved.";</w:t>
      </w:r>
    </w:p>
    <w:p w14:paraId="2F8D1164" w14:textId="77777777" w:rsidR="001B59A3" w:rsidRDefault="001B59A3" w:rsidP="001B59A3">
      <w:pPr>
        <w:pStyle w:val="PL"/>
      </w:pPr>
      <w:r>
        <w:t xml:space="preserve">  reference "3GPP TS 28.541 5G Network Resource Model (NRM)";</w:t>
      </w:r>
    </w:p>
    <w:p w14:paraId="51E100C5" w14:textId="77777777" w:rsidR="001B59A3" w:rsidRDefault="001B59A3" w:rsidP="001B59A3">
      <w:pPr>
        <w:pStyle w:val="PL"/>
      </w:pPr>
    </w:p>
    <w:p w14:paraId="3FE75E6F" w14:textId="77777777" w:rsidR="001B59A3" w:rsidRDefault="001B59A3" w:rsidP="001B59A3">
      <w:pPr>
        <w:pStyle w:val="PL"/>
        <w:rPr>
          <w:ins w:id="13656" w:author="lengyelb"/>
        </w:rPr>
      </w:pPr>
      <w:ins w:id="13657" w:author="lengyelb">
        <w:r>
          <w:t xml:space="preserve">  revision 2023-09-18 { reference CR-1043 ; }</w:t>
        </w:r>
      </w:ins>
    </w:p>
    <w:p w14:paraId="2A1E8C23" w14:textId="77777777" w:rsidR="001B59A3" w:rsidRDefault="001B59A3" w:rsidP="001B59A3">
      <w:pPr>
        <w:pStyle w:val="PL"/>
        <w:rPr>
          <w:del w:id="13658" w:author="lengyelb"/>
        </w:rPr>
      </w:pPr>
      <w:del w:id="13659" w:author="lengyelb">
        <w:r>
          <w:delText xml:space="preserve">  revision 2023-09-18 { reference CR-1043 ; } </w:delText>
        </w:r>
      </w:del>
    </w:p>
    <w:p w14:paraId="70F2DCF3" w14:textId="77777777" w:rsidR="001B59A3" w:rsidRDefault="001B59A3" w:rsidP="001B59A3">
      <w:pPr>
        <w:pStyle w:val="PL"/>
      </w:pPr>
      <w:r>
        <w:t xml:space="preserve">  revision 2020-11-17 { reference CR-0410 ; }</w:t>
      </w:r>
    </w:p>
    <w:p w14:paraId="301345FF" w14:textId="77777777" w:rsidR="001B59A3" w:rsidRDefault="001B59A3" w:rsidP="001B59A3">
      <w:pPr>
        <w:pStyle w:val="PL"/>
      </w:pPr>
      <w:r>
        <w:t xml:space="preserve">  revision 2019-10-28 { reference S5-193518 ; }</w:t>
      </w:r>
    </w:p>
    <w:p w14:paraId="6E711AE1" w14:textId="77777777" w:rsidR="001B59A3" w:rsidRDefault="001B59A3" w:rsidP="001B59A3">
      <w:pPr>
        <w:pStyle w:val="PL"/>
      </w:pPr>
      <w:r>
        <w:t xml:space="preserve">  revision 2019-06-17 { reference "Initial revision"; }</w:t>
      </w:r>
    </w:p>
    <w:p w14:paraId="04212260" w14:textId="77777777" w:rsidR="001B59A3" w:rsidRDefault="001B59A3" w:rsidP="001B59A3">
      <w:pPr>
        <w:pStyle w:val="PL"/>
      </w:pPr>
    </w:p>
    <w:p w14:paraId="06308170" w14:textId="77777777" w:rsidR="001B59A3" w:rsidRDefault="001B59A3" w:rsidP="001B59A3">
      <w:pPr>
        <w:pStyle w:val="PL"/>
      </w:pPr>
      <w:r>
        <w:t xml:space="preserve">  typedef CyclicPrefix {</w:t>
      </w:r>
    </w:p>
    <w:p w14:paraId="0DE260E2" w14:textId="77777777" w:rsidR="001B59A3" w:rsidRDefault="001B59A3" w:rsidP="001B59A3">
      <w:pPr>
        <w:pStyle w:val="PL"/>
      </w:pPr>
      <w:r>
        <w:t xml:space="preserve">    type enumeration {</w:t>
      </w:r>
    </w:p>
    <w:p w14:paraId="40AB849C" w14:textId="77777777" w:rsidR="001B59A3" w:rsidRDefault="001B59A3" w:rsidP="001B59A3">
      <w:pPr>
        <w:pStyle w:val="PL"/>
      </w:pPr>
      <w:r>
        <w:lastRenderedPageBreak/>
        <w:t xml:space="preserve">      enum NORMAL;</w:t>
      </w:r>
    </w:p>
    <w:p w14:paraId="0F0B2B98" w14:textId="77777777" w:rsidR="001B59A3" w:rsidRDefault="001B59A3" w:rsidP="001B59A3">
      <w:pPr>
        <w:pStyle w:val="PL"/>
      </w:pPr>
      <w:r>
        <w:t xml:space="preserve">      enum EXTENDED;</w:t>
      </w:r>
    </w:p>
    <w:p w14:paraId="3A940E4E" w14:textId="77777777" w:rsidR="001B59A3" w:rsidRDefault="001B59A3" w:rsidP="001B59A3">
      <w:pPr>
        <w:pStyle w:val="PL"/>
      </w:pPr>
      <w:r>
        <w:t xml:space="preserve">    }</w:t>
      </w:r>
    </w:p>
    <w:p w14:paraId="5CF5A6FE" w14:textId="77777777" w:rsidR="001B59A3" w:rsidRDefault="001B59A3" w:rsidP="001B59A3">
      <w:pPr>
        <w:pStyle w:val="PL"/>
      </w:pPr>
      <w:r>
        <w:t xml:space="preserve">  }</w:t>
      </w:r>
    </w:p>
    <w:p w14:paraId="57144440" w14:textId="77777777" w:rsidR="001B59A3" w:rsidRDefault="001B59A3" w:rsidP="001B59A3">
      <w:pPr>
        <w:pStyle w:val="PL"/>
      </w:pPr>
    </w:p>
    <w:p w14:paraId="3F8B2D42" w14:textId="77777777" w:rsidR="001B59A3" w:rsidRDefault="001B59A3" w:rsidP="001B59A3">
      <w:pPr>
        <w:pStyle w:val="PL"/>
      </w:pPr>
      <w:r>
        <w:t xml:space="preserve">  typedef BwpContext {</w:t>
      </w:r>
    </w:p>
    <w:p w14:paraId="595406EE" w14:textId="77777777" w:rsidR="001B59A3" w:rsidRDefault="001B59A3" w:rsidP="001B59A3">
      <w:pPr>
        <w:pStyle w:val="PL"/>
      </w:pPr>
      <w:r>
        <w:t xml:space="preserve">    type enumeration {</w:t>
      </w:r>
    </w:p>
    <w:p w14:paraId="079ABD05" w14:textId="77777777" w:rsidR="001B59A3" w:rsidRDefault="001B59A3" w:rsidP="001B59A3">
      <w:pPr>
        <w:pStyle w:val="PL"/>
      </w:pPr>
      <w:r>
        <w:t xml:space="preserve">      enum DL;</w:t>
      </w:r>
    </w:p>
    <w:p w14:paraId="56521326" w14:textId="77777777" w:rsidR="001B59A3" w:rsidRDefault="001B59A3" w:rsidP="001B59A3">
      <w:pPr>
        <w:pStyle w:val="PL"/>
      </w:pPr>
      <w:r>
        <w:t xml:space="preserve">      enum UL;</w:t>
      </w:r>
    </w:p>
    <w:p w14:paraId="25B58AB3" w14:textId="77777777" w:rsidR="001B59A3" w:rsidRDefault="001B59A3" w:rsidP="001B59A3">
      <w:pPr>
        <w:pStyle w:val="PL"/>
      </w:pPr>
      <w:r>
        <w:t xml:space="preserve">      enum SUL;</w:t>
      </w:r>
    </w:p>
    <w:p w14:paraId="4096AC1A" w14:textId="77777777" w:rsidR="001B59A3" w:rsidRDefault="001B59A3" w:rsidP="001B59A3">
      <w:pPr>
        <w:pStyle w:val="PL"/>
      </w:pPr>
      <w:r>
        <w:t xml:space="preserve">    }</w:t>
      </w:r>
    </w:p>
    <w:p w14:paraId="6F552853" w14:textId="77777777" w:rsidR="001B59A3" w:rsidRDefault="001B59A3" w:rsidP="001B59A3">
      <w:pPr>
        <w:pStyle w:val="PL"/>
      </w:pPr>
      <w:r>
        <w:t xml:space="preserve">  }</w:t>
      </w:r>
    </w:p>
    <w:p w14:paraId="30F8F1E9" w14:textId="77777777" w:rsidR="001B59A3" w:rsidRDefault="001B59A3" w:rsidP="001B59A3">
      <w:pPr>
        <w:pStyle w:val="PL"/>
      </w:pPr>
      <w:r>
        <w:t xml:space="preserve">  typedef IsInitialBwp {</w:t>
      </w:r>
    </w:p>
    <w:p w14:paraId="596557ED" w14:textId="77777777" w:rsidR="001B59A3" w:rsidRDefault="001B59A3" w:rsidP="001B59A3">
      <w:pPr>
        <w:pStyle w:val="PL"/>
      </w:pPr>
      <w:r>
        <w:t xml:space="preserve">    type enumeration {</w:t>
      </w:r>
    </w:p>
    <w:p w14:paraId="1FEB0899" w14:textId="77777777" w:rsidR="001B59A3" w:rsidRDefault="001B59A3" w:rsidP="001B59A3">
      <w:pPr>
        <w:pStyle w:val="PL"/>
      </w:pPr>
      <w:r>
        <w:t xml:space="preserve">      enum INITIAL;</w:t>
      </w:r>
    </w:p>
    <w:p w14:paraId="16B5A5D5" w14:textId="77777777" w:rsidR="001B59A3" w:rsidRDefault="001B59A3" w:rsidP="001B59A3">
      <w:pPr>
        <w:pStyle w:val="PL"/>
      </w:pPr>
      <w:r>
        <w:t xml:space="preserve">      enum OTHER;</w:t>
      </w:r>
    </w:p>
    <w:p w14:paraId="51A7A476" w14:textId="77777777" w:rsidR="001B59A3" w:rsidRDefault="001B59A3" w:rsidP="001B59A3">
      <w:pPr>
        <w:pStyle w:val="PL"/>
      </w:pPr>
      <w:r>
        <w:t xml:space="preserve">    }</w:t>
      </w:r>
    </w:p>
    <w:p w14:paraId="275D12AB" w14:textId="77777777" w:rsidR="001B59A3" w:rsidRDefault="001B59A3" w:rsidP="001B59A3">
      <w:pPr>
        <w:pStyle w:val="PL"/>
      </w:pPr>
      <w:r>
        <w:t xml:space="preserve">  }</w:t>
      </w:r>
    </w:p>
    <w:p w14:paraId="38A1EEC2" w14:textId="77777777" w:rsidR="001B59A3" w:rsidRDefault="001B59A3" w:rsidP="001B59A3">
      <w:pPr>
        <w:pStyle w:val="PL"/>
      </w:pPr>
    </w:p>
    <w:p w14:paraId="37514AA4" w14:textId="77777777" w:rsidR="001B59A3" w:rsidRDefault="001B59A3" w:rsidP="001B59A3">
      <w:pPr>
        <w:pStyle w:val="PL"/>
      </w:pPr>
      <w:r>
        <w:t xml:space="preserve">  grouping BWPGrp {</w:t>
      </w:r>
    </w:p>
    <w:p w14:paraId="44A937F7" w14:textId="77777777" w:rsidR="001B59A3" w:rsidRDefault="001B59A3" w:rsidP="001B59A3">
      <w:pPr>
        <w:pStyle w:val="PL"/>
      </w:pPr>
      <w:r>
        <w:t xml:space="preserve">    description "Represents the BWP IOC.";</w:t>
      </w:r>
    </w:p>
    <w:p w14:paraId="2AD4D606" w14:textId="77777777" w:rsidR="001B59A3" w:rsidRDefault="001B59A3" w:rsidP="001B59A3">
      <w:pPr>
        <w:pStyle w:val="PL"/>
      </w:pPr>
      <w:r>
        <w:t xml:space="preserve">    reference "3GPP TS 28.541";</w:t>
      </w:r>
    </w:p>
    <w:p w14:paraId="42236F1C" w14:textId="77777777" w:rsidR="001B59A3" w:rsidRDefault="001B59A3" w:rsidP="001B59A3">
      <w:pPr>
        <w:pStyle w:val="PL"/>
      </w:pPr>
      <w:r>
        <w:t xml:space="preserve">    uses mf3gpp:ManagedFunctionGrp;</w:t>
      </w:r>
    </w:p>
    <w:p w14:paraId="646A5139" w14:textId="77777777" w:rsidR="001B59A3" w:rsidRDefault="001B59A3" w:rsidP="001B59A3">
      <w:pPr>
        <w:pStyle w:val="PL"/>
      </w:pPr>
    </w:p>
    <w:p w14:paraId="5DBADF8E" w14:textId="77777777" w:rsidR="001B59A3" w:rsidRDefault="001B59A3" w:rsidP="001B59A3">
      <w:pPr>
        <w:pStyle w:val="PL"/>
      </w:pPr>
      <w:r>
        <w:t xml:space="preserve">    leaf bwpContext {</w:t>
      </w:r>
    </w:p>
    <w:p w14:paraId="651F4158" w14:textId="77777777" w:rsidR="001B59A3" w:rsidRDefault="001B59A3" w:rsidP="001B59A3">
      <w:pPr>
        <w:pStyle w:val="PL"/>
      </w:pPr>
      <w:r>
        <w:t xml:space="preserve">      description "Identifies whether the object is used for downlink, uplink</w:t>
      </w:r>
    </w:p>
    <w:p w14:paraId="7B1AC959" w14:textId="77777777" w:rsidR="001B59A3" w:rsidRDefault="001B59A3" w:rsidP="001B59A3">
      <w:pPr>
        <w:pStyle w:val="PL"/>
      </w:pPr>
      <w:r>
        <w:t xml:space="preserve">        or supplementary uplink.";</w:t>
      </w:r>
    </w:p>
    <w:p w14:paraId="4DAB4940" w14:textId="77777777" w:rsidR="001B59A3" w:rsidRDefault="001B59A3" w:rsidP="001B59A3">
      <w:pPr>
        <w:pStyle w:val="PL"/>
      </w:pPr>
      <w:r>
        <w:t xml:space="preserve">      mandatory true;</w:t>
      </w:r>
    </w:p>
    <w:p w14:paraId="3F260812" w14:textId="77777777" w:rsidR="001B59A3" w:rsidRDefault="001B59A3" w:rsidP="001B59A3">
      <w:pPr>
        <w:pStyle w:val="PL"/>
      </w:pPr>
      <w:r>
        <w:t xml:space="preserve">      type BwpContext;</w:t>
      </w:r>
    </w:p>
    <w:p w14:paraId="311082FE" w14:textId="77777777" w:rsidR="001B59A3" w:rsidRDefault="001B59A3" w:rsidP="001B59A3">
      <w:pPr>
        <w:pStyle w:val="PL"/>
      </w:pPr>
      <w:r>
        <w:t xml:space="preserve">    }</w:t>
      </w:r>
    </w:p>
    <w:p w14:paraId="617E05B1" w14:textId="77777777" w:rsidR="001B59A3" w:rsidRDefault="001B59A3" w:rsidP="001B59A3">
      <w:pPr>
        <w:pStyle w:val="PL"/>
      </w:pPr>
    </w:p>
    <w:p w14:paraId="3AAD32B7" w14:textId="77777777" w:rsidR="001B59A3" w:rsidRDefault="001B59A3" w:rsidP="001B59A3">
      <w:pPr>
        <w:pStyle w:val="PL"/>
      </w:pPr>
      <w:r>
        <w:t xml:space="preserve">    leaf isInitialBwp {</w:t>
      </w:r>
    </w:p>
    <w:p w14:paraId="217F6109" w14:textId="77777777" w:rsidR="001B59A3" w:rsidRDefault="001B59A3" w:rsidP="001B59A3">
      <w:pPr>
        <w:pStyle w:val="PL"/>
      </w:pPr>
      <w:r>
        <w:t xml:space="preserve">      description "Identifies whether the object is used for initial or other</w:t>
      </w:r>
    </w:p>
    <w:p w14:paraId="2EBA65D8" w14:textId="77777777" w:rsidR="001B59A3" w:rsidRDefault="001B59A3" w:rsidP="001B59A3">
      <w:pPr>
        <w:pStyle w:val="PL"/>
      </w:pPr>
      <w:r>
        <w:t xml:space="preserve">        BWP.";</w:t>
      </w:r>
    </w:p>
    <w:p w14:paraId="3FE1E590" w14:textId="77777777" w:rsidR="001B59A3" w:rsidRDefault="001B59A3" w:rsidP="001B59A3">
      <w:pPr>
        <w:pStyle w:val="PL"/>
      </w:pPr>
      <w:r>
        <w:t xml:space="preserve">      mandatory true;</w:t>
      </w:r>
    </w:p>
    <w:p w14:paraId="583093D6" w14:textId="77777777" w:rsidR="001B59A3" w:rsidRDefault="001B59A3" w:rsidP="001B59A3">
      <w:pPr>
        <w:pStyle w:val="PL"/>
      </w:pPr>
      <w:r>
        <w:t xml:space="preserve">      type IsInitialBwp;</w:t>
      </w:r>
    </w:p>
    <w:p w14:paraId="5AA4605E" w14:textId="77777777" w:rsidR="001B59A3" w:rsidRDefault="001B59A3" w:rsidP="001B59A3">
      <w:pPr>
        <w:pStyle w:val="PL"/>
      </w:pPr>
      <w:r>
        <w:t xml:space="preserve">    }</w:t>
      </w:r>
    </w:p>
    <w:p w14:paraId="6F11D801" w14:textId="77777777" w:rsidR="001B59A3" w:rsidRDefault="001B59A3" w:rsidP="001B59A3">
      <w:pPr>
        <w:pStyle w:val="PL"/>
      </w:pPr>
    </w:p>
    <w:p w14:paraId="1A9880BF" w14:textId="77777777" w:rsidR="001B59A3" w:rsidRDefault="001B59A3" w:rsidP="001B59A3">
      <w:pPr>
        <w:pStyle w:val="PL"/>
      </w:pPr>
      <w:r>
        <w:t xml:space="preserve">    leaf subCarrierSpacing {</w:t>
      </w:r>
    </w:p>
    <w:p w14:paraId="678FE5E4" w14:textId="77777777" w:rsidR="001B59A3" w:rsidRDefault="001B59A3" w:rsidP="001B59A3">
      <w:pPr>
        <w:pStyle w:val="PL"/>
      </w:pPr>
      <w:r>
        <w:t xml:space="preserve">      description "Subcarrier spacing configuration for a BWP.";</w:t>
      </w:r>
    </w:p>
    <w:p w14:paraId="1673591C" w14:textId="77777777" w:rsidR="001B59A3" w:rsidRDefault="001B59A3" w:rsidP="001B59A3">
      <w:pPr>
        <w:pStyle w:val="PL"/>
      </w:pPr>
      <w:r>
        <w:t xml:space="preserve">      reference "3GPP TS 38.104";</w:t>
      </w:r>
    </w:p>
    <w:p w14:paraId="622E559F" w14:textId="77777777" w:rsidR="001B59A3" w:rsidRDefault="001B59A3" w:rsidP="001B59A3">
      <w:pPr>
        <w:pStyle w:val="PL"/>
      </w:pPr>
      <w:r>
        <w:t xml:space="preserve">      mandatory true;</w:t>
      </w:r>
    </w:p>
    <w:p w14:paraId="2697956C" w14:textId="77777777" w:rsidR="001B59A3" w:rsidRDefault="001B59A3" w:rsidP="001B59A3">
      <w:pPr>
        <w:pStyle w:val="PL"/>
      </w:pPr>
      <w:r>
        <w:t xml:space="preserve">      type uint32 { range "15 | 30 | 60 | 120"; }</w:t>
      </w:r>
    </w:p>
    <w:p w14:paraId="204C0FDA" w14:textId="77777777" w:rsidR="001B59A3" w:rsidRDefault="001B59A3" w:rsidP="001B59A3">
      <w:pPr>
        <w:pStyle w:val="PL"/>
      </w:pPr>
      <w:r>
        <w:t xml:space="preserve">      units kHz;</w:t>
      </w:r>
    </w:p>
    <w:p w14:paraId="2108D9D7" w14:textId="77777777" w:rsidR="001B59A3" w:rsidRDefault="001B59A3" w:rsidP="001B59A3">
      <w:pPr>
        <w:pStyle w:val="PL"/>
      </w:pPr>
      <w:r>
        <w:t xml:space="preserve">    }</w:t>
      </w:r>
    </w:p>
    <w:p w14:paraId="6B99D70F" w14:textId="77777777" w:rsidR="001B59A3" w:rsidRDefault="001B59A3" w:rsidP="001B59A3">
      <w:pPr>
        <w:pStyle w:val="PL"/>
      </w:pPr>
    </w:p>
    <w:p w14:paraId="07DC3F02" w14:textId="77777777" w:rsidR="001B59A3" w:rsidRDefault="001B59A3" w:rsidP="001B59A3">
      <w:pPr>
        <w:pStyle w:val="PL"/>
      </w:pPr>
      <w:r>
        <w:t xml:space="preserve">    leaf cyclicPrefix {</w:t>
      </w:r>
    </w:p>
    <w:p w14:paraId="2769DA36" w14:textId="77777777" w:rsidR="001B59A3" w:rsidRDefault="001B59A3" w:rsidP="001B59A3">
      <w:pPr>
        <w:pStyle w:val="PL"/>
        <w:rPr>
          <w:ins w:id="13660" w:author="lengyelb"/>
        </w:rPr>
      </w:pPr>
      <w:ins w:id="13661" w:author="lengyelb">
        <w:r>
          <w:t xml:space="preserve">      description "Cyclic prefix, which may be normal or extended.";</w:t>
        </w:r>
      </w:ins>
    </w:p>
    <w:p w14:paraId="22E52315" w14:textId="77777777" w:rsidR="001B59A3" w:rsidRDefault="001B59A3" w:rsidP="001B59A3">
      <w:pPr>
        <w:pStyle w:val="PL"/>
        <w:rPr>
          <w:del w:id="13662" w:author="lengyelb"/>
        </w:rPr>
      </w:pPr>
      <w:del w:id="13663" w:author="lengyelb">
        <w:r>
          <w:delText xml:space="preserve">      description "Cyclic prefix, which may be normal or extended."; </w:delText>
        </w:r>
      </w:del>
    </w:p>
    <w:p w14:paraId="4B7FB1D2" w14:textId="77777777" w:rsidR="001B59A3" w:rsidRDefault="001B59A3" w:rsidP="001B59A3">
      <w:pPr>
        <w:pStyle w:val="PL"/>
      </w:pPr>
      <w:r>
        <w:t xml:space="preserve">      reference "3GPP TS 38.211";</w:t>
      </w:r>
    </w:p>
    <w:p w14:paraId="7CD5B348" w14:textId="77777777" w:rsidR="001B59A3" w:rsidRDefault="001B59A3" w:rsidP="001B59A3">
      <w:pPr>
        <w:pStyle w:val="PL"/>
      </w:pPr>
      <w:r>
        <w:t xml:space="preserve">      mandatory true;</w:t>
      </w:r>
    </w:p>
    <w:p w14:paraId="2D4BC3DF" w14:textId="77777777" w:rsidR="001B59A3" w:rsidRDefault="001B59A3" w:rsidP="001B59A3">
      <w:pPr>
        <w:pStyle w:val="PL"/>
      </w:pPr>
      <w:r>
        <w:t xml:space="preserve">      type CyclicPrefix;</w:t>
      </w:r>
    </w:p>
    <w:p w14:paraId="4EA61F72" w14:textId="77777777" w:rsidR="001B59A3" w:rsidRDefault="001B59A3" w:rsidP="001B59A3">
      <w:pPr>
        <w:pStyle w:val="PL"/>
      </w:pPr>
      <w:r>
        <w:t xml:space="preserve">    }</w:t>
      </w:r>
    </w:p>
    <w:p w14:paraId="561145A9" w14:textId="77777777" w:rsidR="001B59A3" w:rsidRDefault="001B59A3" w:rsidP="001B59A3">
      <w:pPr>
        <w:pStyle w:val="PL"/>
      </w:pPr>
    </w:p>
    <w:p w14:paraId="6FAA37CA" w14:textId="77777777" w:rsidR="001B59A3" w:rsidRDefault="001B59A3" w:rsidP="001B59A3">
      <w:pPr>
        <w:pStyle w:val="PL"/>
      </w:pPr>
      <w:r>
        <w:t xml:space="preserve">    leaf startRB {</w:t>
      </w:r>
    </w:p>
    <w:p w14:paraId="702B2097" w14:textId="77777777" w:rsidR="001B59A3" w:rsidRDefault="001B59A3" w:rsidP="001B59A3">
      <w:pPr>
        <w:pStyle w:val="PL"/>
      </w:pPr>
      <w:r>
        <w:t xml:space="preserve">      description "Offset in common resource blocks to common resource block 0</w:t>
      </w:r>
    </w:p>
    <w:p w14:paraId="418E2363" w14:textId="77777777" w:rsidR="001B59A3" w:rsidRDefault="001B59A3" w:rsidP="001B59A3">
      <w:pPr>
        <w:pStyle w:val="PL"/>
      </w:pPr>
      <w:r>
        <w:t xml:space="preserve">        for the applicable subcarrier spacing for a BWP.";</w:t>
      </w:r>
    </w:p>
    <w:p w14:paraId="04F0616A" w14:textId="77777777" w:rsidR="001B59A3" w:rsidRDefault="001B59A3" w:rsidP="001B59A3">
      <w:pPr>
        <w:pStyle w:val="PL"/>
      </w:pPr>
      <w:r>
        <w:t xml:space="preserve">      reference "N_BWP_start in 3GPP TS 38.211";</w:t>
      </w:r>
    </w:p>
    <w:p w14:paraId="14D5C7D2" w14:textId="77777777" w:rsidR="001B59A3" w:rsidRDefault="001B59A3" w:rsidP="001B59A3">
      <w:pPr>
        <w:pStyle w:val="PL"/>
      </w:pPr>
      <w:r>
        <w:t xml:space="preserve">      mandatory true;</w:t>
      </w:r>
    </w:p>
    <w:p w14:paraId="685F927C" w14:textId="77777777" w:rsidR="001B59A3" w:rsidRDefault="001B59A3" w:rsidP="001B59A3">
      <w:pPr>
        <w:pStyle w:val="PL"/>
      </w:pPr>
      <w:r>
        <w:t xml:space="preserve">      type uint32;</w:t>
      </w:r>
    </w:p>
    <w:p w14:paraId="35839F06" w14:textId="77777777" w:rsidR="001B59A3" w:rsidRDefault="001B59A3" w:rsidP="001B59A3">
      <w:pPr>
        <w:pStyle w:val="PL"/>
      </w:pPr>
      <w:r>
        <w:t xml:space="preserve">    }</w:t>
      </w:r>
    </w:p>
    <w:p w14:paraId="15788C50" w14:textId="77777777" w:rsidR="001B59A3" w:rsidRDefault="001B59A3" w:rsidP="001B59A3">
      <w:pPr>
        <w:pStyle w:val="PL"/>
      </w:pPr>
    </w:p>
    <w:p w14:paraId="4CAB9874" w14:textId="77777777" w:rsidR="001B59A3" w:rsidRDefault="001B59A3" w:rsidP="001B59A3">
      <w:pPr>
        <w:pStyle w:val="PL"/>
      </w:pPr>
      <w:r>
        <w:t xml:space="preserve">    leaf numberOfRBs {</w:t>
      </w:r>
    </w:p>
    <w:p w14:paraId="6E04673D" w14:textId="77777777" w:rsidR="001B59A3" w:rsidRDefault="001B59A3" w:rsidP="001B59A3">
      <w:pPr>
        <w:pStyle w:val="PL"/>
      </w:pPr>
      <w:r>
        <w:t xml:space="preserve">      description "Number of physical resource blocks for a BWP.";</w:t>
      </w:r>
    </w:p>
    <w:p w14:paraId="39F98BD7" w14:textId="77777777" w:rsidR="001B59A3" w:rsidRDefault="001B59A3" w:rsidP="001B59A3">
      <w:pPr>
        <w:pStyle w:val="PL"/>
      </w:pPr>
      <w:r>
        <w:t xml:space="preserve">      reference "N_BWP_size in 3GPP TS 38.211";</w:t>
      </w:r>
    </w:p>
    <w:p w14:paraId="35769A89" w14:textId="77777777" w:rsidR="001B59A3" w:rsidRDefault="001B59A3" w:rsidP="001B59A3">
      <w:pPr>
        <w:pStyle w:val="PL"/>
      </w:pPr>
      <w:r>
        <w:t xml:space="preserve">      mandatory true;</w:t>
      </w:r>
    </w:p>
    <w:p w14:paraId="22135509" w14:textId="77777777" w:rsidR="001B59A3" w:rsidRDefault="001B59A3" w:rsidP="001B59A3">
      <w:pPr>
        <w:pStyle w:val="PL"/>
      </w:pPr>
      <w:r>
        <w:t xml:space="preserve">      type uint32;</w:t>
      </w:r>
    </w:p>
    <w:p w14:paraId="5AB1F6E3" w14:textId="77777777" w:rsidR="001B59A3" w:rsidRDefault="001B59A3" w:rsidP="001B59A3">
      <w:pPr>
        <w:pStyle w:val="PL"/>
      </w:pPr>
      <w:r>
        <w:t xml:space="preserve">    }</w:t>
      </w:r>
    </w:p>
    <w:p w14:paraId="78593A47" w14:textId="77777777" w:rsidR="001B59A3" w:rsidRDefault="001B59A3" w:rsidP="001B59A3">
      <w:pPr>
        <w:pStyle w:val="PL"/>
      </w:pPr>
      <w:r>
        <w:t xml:space="preserve">  }</w:t>
      </w:r>
    </w:p>
    <w:p w14:paraId="121DB181" w14:textId="77777777" w:rsidR="001B59A3" w:rsidRDefault="001B59A3" w:rsidP="001B59A3">
      <w:pPr>
        <w:pStyle w:val="PL"/>
      </w:pPr>
    </w:p>
    <w:p w14:paraId="182F5125" w14:textId="77777777" w:rsidR="001B59A3" w:rsidRDefault="001B59A3" w:rsidP="001B59A3">
      <w:pPr>
        <w:pStyle w:val="PL"/>
      </w:pPr>
      <w:r>
        <w:t xml:space="preserve">  augment "/me3gpp:ManagedElement/gnbdu3gpp:GNBDUFunction" {</w:t>
      </w:r>
    </w:p>
    <w:p w14:paraId="6A48C384" w14:textId="77777777" w:rsidR="001B59A3" w:rsidRDefault="001B59A3" w:rsidP="001B59A3">
      <w:pPr>
        <w:pStyle w:val="PL"/>
      </w:pPr>
    </w:p>
    <w:p w14:paraId="04819F4F" w14:textId="77777777" w:rsidR="001B59A3" w:rsidRDefault="001B59A3" w:rsidP="001B59A3">
      <w:pPr>
        <w:pStyle w:val="PL"/>
      </w:pPr>
      <w:r>
        <w:t xml:space="preserve">    list BWP {</w:t>
      </w:r>
    </w:p>
    <w:p w14:paraId="7BC952F1" w14:textId="77777777" w:rsidR="001B59A3" w:rsidRDefault="001B59A3" w:rsidP="001B59A3">
      <w:pPr>
        <w:pStyle w:val="PL"/>
      </w:pPr>
      <w:r>
        <w:t xml:space="preserve">      description "Represents a bandwidth part (BWP).";</w:t>
      </w:r>
    </w:p>
    <w:p w14:paraId="757FDF0F" w14:textId="77777777" w:rsidR="001B59A3" w:rsidRDefault="001B59A3" w:rsidP="001B59A3">
      <w:pPr>
        <w:pStyle w:val="PL"/>
      </w:pPr>
      <w:r>
        <w:t xml:space="preserve">      key id;</w:t>
      </w:r>
    </w:p>
    <w:p w14:paraId="459D37DD" w14:textId="77777777" w:rsidR="001B59A3" w:rsidRDefault="001B59A3" w:rsidP="001B59A3">
      <w:pPr>
        <w:pStyle w:val="PL"/>
      </w:pPr>
      <w:r>
        <w:t xml:space="preserve">      uses top3gpp:Top_Grp;</w:t>
      </w:r>
    </w:p>
    <w:p w14:paraId="3B74E50A" w14:textId="77777777" w:rsidR="001B59A3" w:rsidRDefault="001B59A3" w:rsidP="001B59A3">
      <w:pPr>
        <w:pStyle w:val="PL"/>
        <w:rPr>
          <w:ins w:id="13664" w:author="lengyelb"/>
        </w:rPr>
      </w:pPr>
      <w:ins w:id="13665" w:author="lengyelb">
        <w:r>
          <w:t xml:space="preserve">      container attributes {</w:t>
        </w:r>
      </w:ins>
    </w:p>
    <w:p w14:paraId="0E837C9D" w14:textId="77777777" w:rsidR="001B59A3" w:rsidRDefault="001B59A3" w:rsidP="001B59A3">
      <w:pPr>
        <w:pStyle w:val="PL"/>
        <w:rPr>
          <w:del w:id="13666" w:author="lengyelb"/>
        </w:rPr>
      </w:pPr>
      <w:del w:id="13667" w:author="lengyelb">
        <w:r>
          <w:delText xml:space="preserve">      container attributes {    </w:delText>
        </w:r>
      </w:del>
    </w:p>
    <w:p w14:paraId="65504D8D" w14:textId="77777777" w:rsidR="001B59A3" w:rsidRDefault="001B59A3" w:rsidP="001B59A3">
      <w:pPr>
        <w:pStyle w:val="PL"/>
      </w:pPr>
      <w:r>
        <w:lastRenderedPageBreak/>
        <w:t xml:space="preserve">        uses BWPGrp;</w:t>
      </w:r>
    </w:p>
    <w:p w14:paraId="54BC151B" w14:textId="77777777" w:rsidR="001B59A3" w:rsidRDefault="001B59A3" w:rsidP="001B59A3">
      <w:pPr>
        <w:pStyle w:val="PL"/>
      </w:pPr>
      <w:r>
        <w:t xml:space="preserve">      }</w:t>
      </w:r>
    </w:p>
    <w:p w14:paraId="4E828273" w14:textId="77777777" w:rsidR="001B59A3" w:rsidRDefault="001B59A3" w:rsidP="001B59A3">
      <w:pPr>
        <w:pStyle w:val="PL"/>
      </w:pPr>
      <w:r>
        <w:t xml:space="preserve">      uses mf3gpp:ManagedFunctionContainedClasses;</w:t>
      </w:r>
    </w:p>
    <w:p w14:paraId="7FD36737" w14:textId="77777777" w:rsidR="001B59A3" w:rsidRDefault="001B59A3" w:rsidP="001B59A3">
      <w:pPr>
        <w:pStyle w:val="PL"/>
      </w:pPr>
      <w:r>
        <w:t xml:space="preserve">    }</w:t>
      </w:r>
    </w:p>
    <w:p w14:paraId="6C2BA955" w14:textId="77777777" w:rsidR="001B59A3" w:rsidRDefault="001B59A3" w:rsidP="001B59A3">
      <w:pPr>
        <w:pStyle w:val="PL"/>
      </w:pPr>
      <w:r>
        <w:t xml:space="preserve">  }</w:t>
      </w:r>
    </w:p>
    <w:p w14:paraId="620C0190" w14:textId="77777777" w:rsidR="001B59A3" w:rsidRDefault="001B59A3" w:rsidP="001B59A3">
      <w:pPr>
        <w:pStyle w:val="PL"/>
      </w:pPr>
      <w:r>
        <w:t>}</w:t>
      </w:r>
    </w:p>
    <w:p w14:paraId="01A4C982" w14:textId="77777777" w:rsidR="001B59A3" w:rsidRPr="002A399E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9D32BB0" w14:textId="77777777" w:rsidR="001B59A3" w:rsidRPr="0079795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65 ***</w:t>
      </w:r>
    </w:p>
    <w:p w14:paraId="253FBFE7" w14:textId="77777777" w:rsidR="001B59A3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66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9B1D268" w14:textId="77777777" w:rsidR="001B59A3" w:rsidRPr="00A717E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yang-models/_3gpp-nr-nrm-bwpset.yang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5E19491" w14:textId="77777777" w:rsidR="001B59A3" w:rsidRPr="008F7C23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A0D6A63" w14:textId="77777777" w:rsidR="001B59A3" w:rsidRDefault="001B59A3" w:rsidP="001B59A3">
      <w:pPr>
        <w:pStyle w:val="PL"/>
      </w:pPr>
      <w:r>
        <w:t>module _3gpp-nr-nrm-bwpset {</w:t>
      </w:r>
    </w:p>
    <w:p w14:paraId="7FB722BD" w14:textId="77777777" w:rsidR="001B59A3" w:rsidRDefault="001B59A3" w:rsidP="001B59A3">
      <w:pPr>
        <w:pStyle w:val="PL"/>
      </w:pPr>
      <w:r>
        <w:t xml:space="preserve">  yang-version 1.1;</w:t>
      </w:r>
    </w:p>
    <w:p w14:paraId="2FBCB781" w14:textId="77777777" w:rsidR="001B59A3" w:rsidRDefault="001B59A3" w:rsidP="001B59A3">
      <w:pPr>
        <w:pStyle w:val="PL"/>
      </w:pPr>
      <w:r>
        <w:t xml:space="preserve">  namespace "urn:3gpp:sa5:_3gpp-nr-nrm-bwpset";</w:t>
      </w:r>
    </w:p>
    <w:p w14:paraId="75D899AA" w14:textId="77777777" w:rsidR="001B59A3" w:rsidRDefault="001B59A3" w:rsidP="001B59A3">
      <w:pPr>
        <w:pStyle w:val="PL"/>
      </w:pPr>
      <w:r>
        <w:t xml:space="preserve">  prefix "bwpset3gpp";</w:t>
      </w:r>
    </w:p>
    <w:p w14:paraId="118C0BBE" w14:textId="77777777" w:rsidR="001B59A3" w:rsidRDefault="001B59A3" w:rsidP="001B59A3">
      <w:pPr>
        <w:pStyle w:val="PL"/>
      </w:pPr>
    </w:p>
    <w:p w14:paraId="44AB2A9A" w14:textId="77777777" w:rsidR="001B59A3" w:rsidRDefault="001B59A3" w:rsidP="001B59A3">
      <w:pPr>
        <w:pStyle w:val="PL"/>
      </w:pPr>
      <w:r>
        <w:t xml:space="preserve">  import _3gpp-common-managed-element { prefix me3gpp; }</w:t>
      </w:r>
    </w:p>
    <w:p w14:paraId="758E20B9" w14:textId="77777777" w:rsidR="001B59A3" w:rsidRDefault="001B59A3" w:rsidP="001B59A3">
      <w:pPr>
        <w:pStyle w:val="PL"/>
      </w:pPr>
      <w:r>
        <w:t xml:space="preserve">  import _3gpp-common-managed-function { prefix mf3gpp; }</w:t>
      </w:r>
    </w:p>
    <w:p w14:paraId="688A3DAF" w14:textId="77777777" w:rsidR="001B59A3" w:rsidRDefault="001B59A3" w:rsidP="001B59A3">
      <w:pPr>
        <w:pStyle w:val="PL"/>
      </w:pPr>
      <w:r>
        <w:t xml:space="preserve">  import _3gpp-common-top { prefix top3gpp; }</w:t>
      </w:r>
    </w:p>
    <w:p w14:paraId="1A6D52BF" w14:textId="77777777" w:rsidR="001B59A3" w:rsidRDefault="001B59A3" w:rsidP="001B59A3">
      <w:pPr>
        <w:pStyle w:val="PL"/>
      </w:pPr>
      <w:r>
        <w:t xml:space="preserve">  import _3gpp-nr-nrm-gnbdufunction { prefix gnbdu3gpp; }</w:t>
      </w:r>
    </w:p>
    <w:p w14:paraId="6F0C19A3" w14:textId="77777777" w:rsidR="001B59A3" w:rsidRDefault="001B59A3" w:rsidP="001B59A3">
      <w:pPr>
        <w:pStyle w:val="PL"/>
      </w:pPr>
    </w:p>
    <w:p w14:paraId="3E408185" w14:textId="77777777" w:rsidR="001B59A3" w:rsidRDefault="001B59A3" w:rsidP="001B59A3">
      <w:pPr>
        <w:pStyle w:val="PL"/>
      </w:pPr>
      <w:r>
        <w:t xml:space="preserve">  organization "3GPP SA5";</w:t>
      </w:r>
    </w:p>
    <w:p w14:paraId="4BB5962B" w14:textId="77777777" w:rsidR="001B59A3" w:rsidRDefault="001B59A3" w:rsidP="001B59A3">
      <w:pPr>
        <w:pStyle w:val="PL"/>
      </w:pPr>
      <w:r>
        <w:t xml:space="preserve">  contact "https://www.3gpp.org/DynaReport/TSG-WG--S5--officials.htm?Itemid=464";</w:t>
      </w:r>
    </w:p>
    <w:p w14:paraId="104EDB12" w14:textId="77777777" w:rsidR="001B59A3" w:rsidRDefault="001B59A3" w:rsidP="001B59A3">
      <w:pPr>
        <w:pStyle w:val="PL"/>
      </w:pPr>
      <w:r>
        <w:t xml:space="preserve">  description "Defines the YANG mapping of the BWPSet Information Object Class</w:t>
      </w:r>
    </w:p>
    <w:p w14:paraId="3C370726" w14:textId="77777777" w:rsidR="001B59A3" w:rsidRDefault="001B59A3" w:rsidP="001B59A3">
      <w:pPr>
        <w:pStyle w:val="PL"/>
      </w:pPr>
      <w:r>
        <w:t xml:space="preserve">    (IOC) that is part of the NR Network Resource Model (NRM).</w:t>
      </w:r>
    </w:p>
    <w:p w14:paraId="261A0CD4" w14:textId="77777777" w:rsidR="001B59A3" w:rsidRDefault="001B59A3" w:rsidP="001B59A3">
      <w:pPr>
        <w:pStyle w:val="PL"/>
        <w:rPr>
          <w:ins w:id="13668" w:author="lengyelb"/>
        </w:rPr>
      </w:pPr>
      <w:ins w:id="13669" w:author="lengyelb">
        <w:r>
          <w:t xml:space="preserve">    Copyright 2024, 3GPP Organizational Partners (ARIB, ATIS, CCSA, ETSI, TSDSI,</w:t>
        </w:r>
      </w:ins>
    </w:p>
    <w:p w14:paraId="506AFA8E" w14:textId="77777777" w:rsidR="001B59A3" w:rsidRDefault="001B59A3" w:rsidP="001B59A3">
      <w:pPr>
        <w:pStyle w:val="PL"/>
        <w:rPr>
          <w:del w:id="13670" w:author="lengyelb"/>
        </w:rPr>
      </w:pPr>
      <w:del w:id="13671" w:author="lengyelb">
        <w:r>
          <w:delText xml:space="preserve">    Copyright 2024, 3GPP Organizational Partners (ARIB, ATIS, CCSA, ETSI, TSDSI, </w:delText>
        </w:r>
      </w:del>
    </w:p>
    <w:p w14:paraId="331AF5C0" w14:textId="77777777" w:rsidR="001B59A3" w:rsidRDefault="001B59A3" w:rsidP="001B59A3">
      <w:pPr>
        <w:pStyle w:val="PL"/>
      </w:pPr>
      <w:r>
        <w:t xml:space="preserve">    TTA, TTC). All rights reserved.";</w:t>
      </w:r>
    </w:p>
    <w:p w14:paraId="2C528A43" w14:textId="77777777" w:rsidR="001B59A3" w:rsidRDefault="001B59A3" w:rsidP="001B59A3">
      <w:pPr>
        <w:pStyle w:val="PL"/>
      </w:pPr>
      <w:r>
        <w:t xml:space="preserve">  reference "3GPP TS 28.541 5G Network Resource Model (NRM)";</w:t>
      </w:r>
    </w:p>
    <w:p w14:paraId="758EF910" w14:textId="77777777" w:rsidR="001B59A3" w:rsidRDefault="001B59A3" w:rsidP="001B59A3">
      <w:pPr>
        <w:pStyle w:val="PL"/>
      </w:pPr>
    </w:p>
    <w:p w14:paraId="08F5DB05" w14:textId="77777777" w:rsidR="001B59A3" w:rsidRDefault="001B59A3" w:rsidP="001B59A3">
      <w:pPr>
        <w:pStyle w:val="PL"/>
        <w:rPr>
          <w:ins w:id="13672" w:author="lengyelb"/>
        </w:rPr>
      </w:pPr>
      <w:ins w:id="13673" w:author="lengyelb">
        <w:r>
          <w:t xml:space="preserve">  revision 2024-11-01 { reference CR-1405 ; }</w:t>
        </w:r>
      </w:ins>
    </w:p>
    <w:p w14:paraId="5ADFFA33" w14:textId="77777777" w:rsidR="001B59A3" w:rsidRDefault="001B59A3" w:rsidP="001B59A3">
      <w:pPr>
        <w:pStyle w:val="PL"/>
        <w:rPr>
          <w:ins w:id="13674" w:author="lengyelb"/>
        </w:rPr>
      </w:pPr>
      <w:ins w:id="13675" w:author="lengyelb">
        <w:r>
          <w:t xml:space="preserve">  revision 2024-08-19 { reference CR-1314 ; }</w:t>
        </w:r>
      </w:ins>
    </w:p>
    <w:p w14:paraId="5D8E56E2" w14:textId="77777777" w:rsidR="001B59A3" w:rsidRDefault="001B59A3" w:rsidP="001B59A3">
      <w:pPr>
        <w:pStyle w:val="PL"/>
        <w:rPr>
          <w:ins w:id="13676" w:author="lengyelb"/>
        </w:rPr>
      </w:pPr>
      <w:ins w:id="13677" w:author="lengyelb">
        <w:r>
          <w:t xml:space="preserve">  revision 2023-09-18 { reference CR-1043 ; }</w:t>
        </w:r>
      </w:ins>
    </w:p>
    <w:p w14:paraId="38A80C92" w14:textId="77777777" w:rsidR="001B59A3" w:rsidRDefault="001B59A3" w:rsidP="001B59A3">
      <w:pPr>
        <w:pStyle w:val="PL"/>
        <w:rPr>
          <w:del w:id="13678" w:author="lengyelb"/>
        </w:rPr>
      </w:pPr>
      <w:del w:id="13679" w:author="lengyelb">
        <w:r>
          <w:delText xml:space="preserve">  revision 2024-11-01 { reference CR-1405 ; } </w:delText>
        </w:r>
      </w:del>
    </w:p>
    <w:p w14:paraId="21F7092B" w14:textId="77777777" w:rsidR="001B59A3" w:rsidRDefault="001B59A3" w:rsidP="001B59A3">
      <w:pPr>
        <w:pStyle w:val="PL"/>
        <w:rPr>
          <w:del w:id="13680" w:author="lengyelb"/>
        </w:rPr>
      </w:pPr>
      <w:del w:id="13681" w:author="lengyelb">
        <w:r>
          <w:delText xml:space="preserve">  revision 2024-08-19 { reference CR-1314 ; } </w:delText>
        </w:r>
      </w:del>
    </w:p>
    <w:p w14:paraId="1D277F14" w14:textId="77777777" w:rsidR="001B59A3" w:rsidRDefault="001B59A3" w:rsidP="001B59A3">
      <w:pPr>
        <w:pStyle w:val="PL"/>
        <w:rPr>
          <w:del w:id="13682" w:author="lengyelb"/>
        </w:rPr>
      </w:pPr>
      <w:del w:id="13683" w:author="lengyelb">
        <w:r>
          <w:delText xml:space="preserve">  revision 2023-09-18 { reference CR-1043 ; } </w:delText>
        </w:r>
      </w:del>
    </w:p>
    <w:p w14:paraId="0F42EE8C" w14:textId="77777777" w:rsidR="001B59A3" w:rsidRDefault="001B59A3" w:rsidP="001B59A3">
      <w:pPr>
        <w:pStyle w:val="PL"/>
      </w:pPr>
      <w:r>
        <w:t xml:space="preserve">  revision 2022-06-29 { reference CR-0756 ; }</w:t>
      </w:r>
    </w:p>
    <w:p w14:paraId="15C620E4" w14:textId="77777777" w:rsidR="001B59A3" w:rsidRDefault="001B59A3" w:rsidP="001B59A3">
      <w:pPr>
        <w:pStyle w:val="PL"/>
      </w:pPr>
    </w:p>
    <w:p w14:paraId="6CE88EDC" w14:textId="77777777" w:rsidR="001B59A3" w:rsidRDefault="001B59A3" w:rsidP="001B59A3">
      <w:pPr>
        <w:pStyle w:val="PL"/>
      </w:pPr>
      <w:r>
        <w:t xml:space="preserve">  grouping BWPSetGrp {</w:t>
      </w:r>
    </w:p>
    <w:p w14:paraId="30BD8B6E" w14:textId="77777777" w:rsidR="001B59A3" w:rsidRDefault="001B59A3" w:rsidP="001B59A3">
      <w:pPr>
        <w:pStyle w:val="PL"/>
      </w:pPr>
      <w:r>
        <w:t xml:space="preserve">    description "Represents the BWPSet IOC.";</w:t>
      </w:r>
    </w:p>
    <w:p w14:paraId="729AB806" w14:textId="77777777" w:rsidR="001B59A3" w:rsidRDefault="001B59A3" w:rsidP="001B59A3">
      <w:pPr>
        <w:pStyle w:val="PL"/>
      </w:pPr>
      <w:r>
        <w:t xml:space="preserve">    reference "3GPP TS 28.541";</w:t>
      </w:r>
    </w:p>
    <w:p w14:paraId="3492BFCF" w14:textId="77777777" w:rsidR="001B59A3" w:rsidRDefault="001B59A3" w:rsidP="001B59A3">
      <w:pPr>
        <w:pStyle w:val="PL"/>
      </w:pPr>
      <w:r>
        <w:t xml:space="preserve">    uses mf3gpp:ManagedFunctionGrp;</w:t>
      </w:r>
    </w:p>
    <w:p w14:paraId="7CD524F6" w14:textId="77777777" w:rsidR="001B59A3" w:rsidRDefault="001B59A3" w:rsidP="001B59A3">
      <w:pPr>
        <w:pStyle w:val="PL"/>
      </w:pPr>
      <w:r>
        <w:t xml:space="preserve">  }</w:t>
      </w:r>
    </w:p>
    <w:p w14:paraId="17F7FD7C" w14:textId="77777777" w:rsidR="001B59A3" w:rsidRDefault="001B59A3" w:rsidP="001B59A3">
      <w:pPr>
        <w:pStyle w:val="PL"/>
      </w:pPr>
      <w:r>
        <w:t xml:space="preserve">  augment "/me3gpp:ManagedElement/gnbdu3gpp:GNBDUFunction" {</w:t>
      </w:r>
    </w:p>
    <w:p w14:paraId="1FC44B4D" w14:textId="77777777" w:rsidR="001B59A3" w:rsidRDefault="001B59A3" w:rsidP="001B59A3">
      <w:pPr>
        <w:pStyle w:val="PL"/>
      </w:pPr>
    </w:p>
    <w:p w14:paraId="488986DD" w14:textId="77777777" w:rsidR="001B59A3" w:rsidRDefault="001B59A3" w:rsidP="001B59A3">
      <w:pPr>
        <w:pStyle w:val="PL"/>
      </w:pPr>
      <w:r>
        <w:t xml:space="preserve">    list BWPSet {</w:t>
      </w:r>
    </w:p>
    <w:p w14:paraId="5F07A779" w14:textId="77777777" w:rsidR="001B59A3" w:rsidRDefault="001B59A3" w:rsidP="001B59A3">
      <w:pPr>
        <w:pStyle w:val="PL"/>
      </w:pPr>
      <w:r>
        <w:t xml:space="preserve">      description "Represents a bandwidth part (BWP) set.";</w:t>
      </w:r>
    </w:p>
    <w:p w14:paraId="43B0A8F8" w14:textId="77777777" w:rsidR="001B59A3" w:rsidRDefault="001B59A3" w:rsidP="001B59A3">
      <w:pPr>
        <w:pStyle w:val="PL"/>
      </w:pPr>
      <w:r>
        <w:t xml:space="preserve">      key id;</w:t>
      </w:r>
    </w:p>
    <w:p w14:paraId="6B4F0E07" w14:textId="77777777" w:rsidR="001B59A3" w:rsidRDefault="001B59A3" w:rsidP="001B59A3">
      <w:pPr>
        <w:pStyle w:val="PL"/>
      </w:pPr>
      <w:r>
        <w:t xml:space="preserve">      uses top3gpp:Top_Grp;</w:t>
      </w:r>
    </w:p>
    <w:p w14:paraId="52DA1DE0" w14:textId="77777777" w:rsidR="001B59A3" w:rsidRDefault="001B59A3" w:rsidP="001B59A3">
      <w:pPr>
        <w:pStyle w:val="PL"/>
        <w:rPr>
          <w:ins w:id="13684" w:author="lengyelb"/>
        </w:rPr>
      </w:pPr>
      <w:ins w:id="13685" w:author="lengyelb">
        <w:r>
          <w:t xml:space="preserve">      container attributes {</w:t>
        </w:r>
      </w:ins>
    </w:p>
    <w:p w14:paraId="14B8F39E" w14:textId="77777777" w:rsidR="001B59A3" w:rsidRDefault="001B59A3" w:rsidP="001B59A3">
      <w:pPr>
        <w:pStyle w:val="PL"/>
        <w:rPr>
          <w:del w:id="13686" w:author="lengyelb"/>
        </w:rPr>
      </w:pPr>
      <w:del w:id="13687" w:author="lengyelb">
        <w:r>
          <w:delText xml:space="preserve">      container attributes {    </w:delText>
        </w:r>
      </w:del>
    </w:p>
    <w:p w14:paraId="1666B4B1" w14:textId="77777777" w:rsidR="001B59A3" w:rsidRDefault="001B59A3" w:rsidP="001B59A3">
      <w:pPr>
        <w:pStyle w:val="PL"/>
      </w:pPr>
      <w:r>
        <w:t xml:space="preserve">        uses BWPSetGrp;</w:t>
      </w:r>
    </w:p>
    <w:p w14:paraId="7D2E97EE" w14:textId="77777777" w:rsidR="001B59A3" w:rsidRDefault="001B59A3" w:rsidP="001B59A3">
      <w:pPr>
        <w:pStyle w:val="PL"/>
      </w:pPr>
      <w:r>
        <w:t xml:space="preserve">      }</w:t>
      </w:r>
    </w:p>
    <w:p w14:paraId="7F87770C" w14:textId="77777777" w:rsidR="001B59A3" w:rsidRDefault="001B59A3" w:rsidP="001B59A3">
      <w:pPr>
        <w:pStyle w:val="PL"/>
      </w:pPr>
      <w:r>
        <w:t xml:space="preserve">      uses mf3gpp:ManagedFunctionContainedClasses;</w:t>
      </w:r>
    </w:p>
    <w:p w14:paraId="0AEF15A7" w14:textId="77777777" w:rsidR="001B59A3" w:rsidRDefault="001B59A3" w:rsidP="001B59A3">
      <w:pPr>
        <w:pStyle w:val="PL"/>
      </w:pPr>
      <w:r>
        <w:t xml:space="preserve">    }</w:t>
      </w:r>
    </w:p>
    <w:p w14:paraId="111E58C0" w14:textId="77777777" w:rsidR="001B59A3" w:rsidRDefault="001B59A3" w:rsidP="001B59A3">
      <w:pPr>
        <w:pStyle w:val="PL"/>
      </w:pPr>
      <w:r>
        <w:t xml:space="preserve">  }</w:t>
      </w:r>
    </w:p>
    <w:p w14:paraId="543F7040" w14:textId="77777777" w:rsidR="001B59A3" w:rsidRDefault="001B59A3" w:rsidP="001B59A3">
      <w:pPr>
        <w:pStyle w:val="PL"/>
      </w:pPr>
      <w:r>
        <w:t>}</w:t>
      </w:r>
    </w:p>
    <w:p w14:paraId="20C2316D" w14:textId="77777777" w:rsidR="001B59A3" w:rsidRPr="002A399E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4EEE4D5" w14:textId="77777777" w:rsidR="001B59A3" w:rsidRPr="0079795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66 ***</w:t>
      </w:r>
    </w:p>
    <w:p w14:paraId="6BCDAF18" w14:textId="77777777" w:rsidR="001B59A3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67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CC32541" w14:textId="77777777" w:rsidR="001B59A3" w:rsidRPr="00A717E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yang-models/_3gpp-nr-nrm-cco.yang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578FA10" w14:textId="77777777" w:rsidR="001B59A3" w:rsidRPr="008F7C23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D1E34A5" w14:textId="77777777" w:rsidR="001B59A3" w:rsidRDefault="001B59A3" w:rsidP="001B59A3">
      <w:pPr>
        <w:pStyle w:val="PL"/>
      </w:pPr>
      <w:r>
        <w:t>module _3gpp-nr-nrm-cco {</w:t>
      </w:r>
    </w:p>
    <w:p w14:paraId="4AD66918" w14:textId="77777777" w:rsidR="001B59A3" w:rsidRDefault="001B59A3" w:rsidP="001B59A3">
      <w:pPr>
        <w:pStyle w:val="PL"/>
      </w:pPr>
      <w:r>
        <w:lastRenderedPageBreak/>
        <w:t xml:space="preserve">  yang-version 1.1;</w:t>
      </w:r>
    </w:p>
    <w:p w14:paraId="1E8A9EAE" w14:textId="77777777" w:rsidR="001B59A3" w:rsidRDefault="001B59A3" w:rsidP="001B59A3">
      <w:pPr>
        <w:pStyle w:val="PL"/>
        <w:rPr>
          <w:ins w:id="13688" w:author="lengyelb"/>
        </w:rPr>
      </w:pPr>
    </w:p>
    <w:p w14:paraId="46F62E56" w14:textId="77777777" w:rsidR="001B59A3" w:rsidRDefault="001B59A3" w:rsidP="001B59A3">
      <w:pPr>
        <w:pStyle w:val="PL"/>
        <w:rPr>
          <w:del w:id="13689" w:author="lengyelb"/>
        </w:rPr>
      </w:pPr>
      <w:del w:id="13690" w:author="lengyelb">
        <w:r>
          <w:delText xml:space="preserve">  </w:delText>
        </w:r>
      </w:del>
    </w:p>
    <w:p w14:paraId="6D5C6AC3" w14:textId="77777777" w:rsidR="001B59A3" w:rsidRDefault="001B59A3" w:rsidP="001B59A3">
      <w:pPr>
        <w:pStyle w:val="PL"/>
      </w:pPr>
      <w:r>
        <w:t xml:space="preserve">  namespace urn:3gpp:sa5:_3gpp-nr-nrm-cco;</w:t>
      </w:r>
    </w:p>
    <w:p w14:paraId="0D78ACA9" w14:textId="77777777" w:rsidR="001B59A3" w:rsidRDefault="001B59A3" w:rsidP="001B59A3">
      <w:pPr>
        <w:pStyle w:val="PL"/>
      </w:pPr>
      <w:r>
        <w:t xml:space="preserve">  prefix cco3gpp;</w:t>
      </w:r>
    </w:p>
    <w:p w14:paraId="69847F92" w14:textId="77777777" w:rsidR="001B59A3" w:rsidRDefault="001B59A3" w:rsidP="001B59A3">
      <w:pPr>
        <w:pStyle w:val="PL"/>
        <w:rPr>
          <w:ins w:id="13691" w:author="lengyelb"/>
        </w:rPr>
      </w:pPr>
    </w:p>
    <w:p w14:paraId="1B1EFC60" w14:textId="77777777" w:rsidR="001B59A3" w:rsidRDefault="001B59A3" w:rsidP="001B59A3">
      <w:pPr>
        <w:pStyle w:val="PL"/>
        <w:rPr>
          <w:del w:id="13692" w:author="lengyelb"/>
        </w:rPr>
      </w:pPr>
      <w:del w:id="13693" w:author="lengyelb">
        <w:r>
          <w:delText xml:space="preserve">  </w:delText>
        </w:r>
      </w:del>
    </w:p>
    <w:p w14:paraId="0EC4BDC7" w14:textId="77777777" w:rsidR="001B59A3" w:rsidRDefault="001B59A3" w:rsidP="001B59A3">
      <w:pPr>
        <w:pStyle w:val="PL"/>
      </w:pPr>
      <w:r>
        <w:t xml:space="preserve">  import _3gpp-common-top { prefix top3gpp; }</w:t>
      </w:r>
    </w:p>
    <w:p w14:paraId="2CB13909" w14:textId="77777777" w:rsidR="001B59A3" w:rsidRDefault="001B59A3" w:rsidP="001B59A3">
      <w:pPr>
        <w:pStyle w:val="PL"/>
      </w:pPr>
      <w:r>
        <w:t xml:space="preserve">  import _3gpp-common-subnetwork { prefix subnet3gpp; }</w:t>
      </w:r>
    </w:p>
    <w:p w14:paraId="25E5DB86" w14:textId="77777777" w:rsidR="001B59A3" w:rsidRDefault="001B59A3" w:rsidP="001B59A3">
      <w:pPr>
        <w:pStyle w:val="PL"/>
        <w:rPr>
          <w:ins w:id="13694" w:author="lengyelb"/>
        </w:rPr>
      </w:pPr>
    </w:p>
    <w:p w14:paraId="7E236191" w14:textId="77777777" w:rsidR="001B59A3" w:rsidRDefault="001B59A3" w:rsidP="001B59A3">
      <w:pPr>
        <w:pStyle w:val="PL"/>
        <w:rPr>
          <w:del w:id="13695" w:author="lengyelb"/>
        </w:rPr>
      </w:pPr>
      <w:del w:id="13696" w:author="lengyelb">
        <w:r>
          <w:delText xml:space="preserve">  </w:delText>
        </w:r>
      </w:del>
    </w:p>
    <w:p w14:paraId="2E62F93A" w14:textId="77777777" w:rsidR="001B59A3" w:rsidRDefault="001B59A3" w:rsidP="001B59A3">
      <w:pPr>
        <w:pStyle w:val="PL"/>
      </w:pPr>
      <w:r>
        <w:t xml:space="preserve">  organization "3gpp SA5";</w:t>
      </w:r>
    </w:p>
    <w:p w14:paraId="26000229" w14:textId="77777777" w:rsidR="001B59A3" w:rsidRDefault="001B59A3" w:rsidP="001B59A3">
      <w:pPr>
        <w:pStyle w:val="PL"/>
      </w:pPr>
      <w:r>
        <w:t xml:space="preserve">  contact "https://www.3gpp.org/DynaReport/TSG-WG--S5--officials.htm?Itemid=464";</w:t>
      </w:r>
    </w:p>
    <w:p w14:paraId="695F9B6F" w14:textId="77777777" w:rsidR="001B59A3" w:rsidRDefault="001B59A3" w:rsidP="001B59A3">
      <w:pPr>
        <w:pStyle w:val="PL"/>
        <w:rPr>
          <w:ins w:id="13697" w:author="lengyelb"/>
        </w:rPr>
      </w:pPr>
      <w:ins w:id="13698" w:author="lengyelb">
        <w:r>
          <w:t xml:space="preserve">  description "Implements support the C-SON function of Capacity and</w:t>
        </w:r>
      </w:ins>
    </w:p>
    <w:p w14:paraId="13DAE88A" w14:textId="77777777" w:rsidR="001B59A3" w:rsidRDefault="001B59A3" w:rsidP="001B59A3">
      <w:pPr>
        <w:pStyle w:val="PL"/>
        <w:rPr>
          <w:del w:id="13699" w:author="lengyelb"/>
        </w:rPr>
      </w:pPr>
      <w:del w:id="13700" w:author="lengyelb">
        <w:r>
          <w:delText xml:space="preserve">  description "Implements support the C-SON function of Capacity and </w:delText>
        </w:r>
      </w:del>
    </w:p>
    <w:p w14:paraId="5017A93C" w14:textId="77777777" w:rsidR="001B59A3" w:rsidRDefault="001B59A3" w:rsidP="001B59A3">
      <w:pPr>
        <w:pStyle w:val="PL"/>
      </w:pPr>
      <w:r>
        <w:t xml:space="preserve">    Coverage optimization .</w:t>
      </w:r>
    </w:p>
    <w:p w14:paraId="36C437FE" w14:textId="77777777" w:rsidR="001B59A3" w:rsidRDefault="001B59A3" w:rsidP="001B59A3">
      <w:pPr>
        <w:pStyle w:val="PL"/>
        <w:rPr>
          <w:ins w:id="13701" w:author="lengyelb"/>
        </w:rPr>
      </w:pPr>
      <w:ins w:id="13702" w:author="lengyelb">
        <w:r>
          <w:t xml:space="preserve">    Copyright 2024, 3GPP Organizational Partners (ARIB, ATIS, CCSA, ETSI, TSDSI,</w:t>
        </w:r>
      </w:ins>
    </w:p>
    <w:p w14:paraId="20A4D2E8" w14:textId="77777777" w:rsidR="001B59A3" w:rsidRDefault="001B59A3" w:rsidP="001B59A3">
      <w:pPr>
        <w:pStyle w:val="PL"/>
        <w:rPr>
          <w:del w:id="13703" w:author="lengyelb"/>
        </w:rPr>
      </w:pPr>
      <w:del w:id="13704" w:author="lengyelb">
        <w:r>
          <w:delText xml:space="preserve">    Copyright 2024, 3GPP Organizational Partners (ARIB, ATIS, CCSA, ETSI, TSDSI, </w:delText>
        </w:r>
      </w:del>
    </w:p>
    <w:p w14:paraId="6E3BDAA1" w14:textId="77777777" w:rsidR="001B59A3" w:rsidRDefault="001B59A3" w:rsidP="001B59A3">
      <w:pPr>
        <w:pStyle w:val="PL"/>
      </w:pPr>
      <w:r>
        <w:t xml:space="preserve">    TTA, TTC). All rights reserved.";</w:t>
      </w:r>
    </w:p>
    <w:p w14:paraId="093F5637" w14:textId="77777777" w:rsidR="001B59A3" w:rsidRDefault="001B59A3" w:rsidP="001B59A3">
      <w:pPr>
        <w:pStyle w:val="PL"/>
      </w:pPr>
      <w:r>
        <w:t xml:space="preserve">  reference "3GPP TS 28.541";</w:t>
      </w:r>
    </w:p>
    <w:p w14:paraId="5DDB3C0B" w14:textId="77777777" w:rsidR="001B59A3" w:rsidRDefault="001B59A3" w:rsidP="001B59A3">
      <w:pPr>
        <w:pStyle w:val="PL"/>
        <w:rPr>
          <w:ins w:id="13705" w:author="lengyelb"/>
        </w:rPr>
      </w:pPr>
    </w:p>
    <w:p w14:paraId="3E9B5773" w14:textId="77777777" w:rsidR="001B59A3" w:rsidRDefault="001B59A3" w:rsidP="001B59A3">
      <w:pPr>
        <w:pStyle w:val="PL"/>
        <w:rPr>
          <w:ins w:id="13706" w:author="lengyelb"/>
        </w:rPr>
      </w:pPr>
      <w:ins w:id="13707" w:author="lengyelb">
        <w:r>
          <w:t xml:space="preserve">  revision 2024-05-24 { reference CR-1273 ; }</w:t>
        </w:r>
      </w:ins>
    </w:p>
    <w:p w14:paraId="6876AE5E" w14:textId="77777777" w:rsidR="001B59A3" w:rsidRDefault="001B59A3" w:rsidP="001B59A3">
      <w:pPr>
        <w:pStyle w:val="PL"/>
        <w:rPr>
          <w:ins w:id="13708" w:author="lengyelb"/>
        </w:rPr>
      </w:pPr>
    </w:p>
    <w:p w14:paraId="2C0C32F4" w14:textId="77777777" w:rsidR="001B59A3" w:rsidRDefault="001B59A3" w:rsidP="001B59A3">
      <w:pPr>
        <w:pStyle w:val="PL"/>
        <w:rPr>
          <w:del w:id="13709" w:author="lengyelb"/>
        </w:rPr>
      </w:pPr>
      <w:del w:id="13710" w:author="lengyelb">
        <w:r>
          <w:delText xml:space="preserve">  </w:delText>
        </w:r>
      </w:del>
    </w:p>
    <w:p w14:paraId="6B0B7635" w14:textId="77777777" w:rsidR="001B59A3" w:rsidRDefault="001B59A3" w:rsidP="001B59A3">
      <w:pPr>
        <w:pStyle w:val="PL"/>
        <w:rPr>
          <w:del w:id="13711" w:author="lengyelb"/>
        </w:rPr>
      </w:pPr>
      <w:del w:id="13712" w:author="lengyelb">
        <w:r>
          <w:delText xml:space="preserve">  revision 2024-05-24 { reference CR-1273 ; } </w:delText>
        </w:r>
      </w:del>
    </w:p>
    <w:p w14:paraId="31C2B89B" w14:textId="77777777" w:rsidR="001B59A3" w:rsidRDefault="001B59A3" w:rsidP="001B59A3">
      <w:pPr>
        <w:pStyle w:val="PL"/>
        <w:rPr>
          <w:del w:id="13713" w:author="lengyelb"/>
        </w:rPr>
      </w:pPr>
      <w:del w:id="13714" w:author="lengyelb">
        <w:r>
          <w:delText xml:space="preserve">  </w:delText>
        </w:r>
      </w:del>
    </w:p>
    <w:p w14:paraId="1630D4C6" w14:textId="77777777" w:rsidR="001B59A3" w:rsidRDefault="001B59A3" w:rsidP="001B59A3">
      <w:pPr>
        <w:pStyle w:val="PL"/>
      </w:pPr>
      <w:r>
        <w:t xml:space="preserve">  grouping ParameterRangeGrp {</w:t>
      </w:r>
    </w:p>
    <w:p w14:paraId="6A5F67D3" w14:textId="77777777" w:rsidR="001B59A3" w:rsidRDefault="001B59A3" w:rsidP="001B59A3">
      <w:pPr>
        <w:pStyle w:val="PL"/>
      </w:pPr>
      <w:r>
        <w:t xml:space="preserve">    description "This data type represents the adjustment range for parameters.";</w:t>
      </w:r>
    </w:p>
    <w:p w14:paraId="691EF6D2" w14:textId="77777777" w:rsidR="001B59A3" w:rsidRDefault="001B59A3" w:rsidP="001B59A3">
      <w:pPr>
        <w:pStyle w:val="PL"/>
        <w:rPr>
          <w:ins w:id="13715" w:author="lengyelb"/>
        </w:rPr>
      </w:pPr>
    </w:p>
    <w:p w14:paraId="63EFC914" w14:textId="77777777" w:rsidR="001B59A3" w:rsidRDefault="001B59A3" w:rsidP="001B59A3">
      <w:pPr>
        <w:pStyle w:val="PL"/>
        <w:rPr>
          <w:del w:id="13716" w:author="lengyelb"/>
        </w:rPr>
      </w:pPr>
      <w:del w:id="13717" w:author="lengyelb">
        <w:r>
          <w:delText xml:space="preserve">    </w:delText>
        </w:r>
      </w:del>
    </w:p>
    <w:p w14:paraId="0101E899" w14:textId="77777777" w:rsidR="001B59A3" w:rsidRDefault="001B59A3" w:rsidP="001B59A3">
      <w:pPr>
        <w:pStyle w:val="PL"/>
      </w:pPr>
      <w:r>
        <w:t xml:space="preserve">    leaf maxValue {</w:t>
      </w:r>
    </w:p>
    <w:p w14:paraId="4144F160" w14:textId="77777777" w:rsidR="001B59A3" w:rsidRDefault="001B59A3" w:rsidP="001B59A3">
      <w:pPr>
        <w:pStyle w:val="PL"/>
      </w:pPr>
      <w:r>
        <w:t xml:space="preserve">      type int64;</w:t>
      </w:r>
    </w:p>
    <w:p w14:paraId="0CECC7C5" w14:textId="77777777" w:rsidR="001B59A3" w:rsidRDefault="001B59A3" w:rsidP="001B59A3">
      <w:pPr>
        <w:pStyle w:val="PL"/>
      </w:pPr>
      <w:r>
        <w:t xml:space="preserve">      mandatory true;</w:t>
      </w:r>
    </w:p>
    <w:p w14:paraId="72B891FA" w14:textId="77777777" w:rsidR="001B59A3" w:rsidRDefault="001B59A3" w:rsidP="001B59A3">
      <w:pPr>
        <w:pStyle w:val="PL"/>
      </w:pPr>
      <w:r>
        <w:t xml:space="preserve">      description "It indicates the maximum value of the parameter.";</w:t>
      </w:r>
    </w:p>
    <w:p w14:paraId="2DC5139D" w14:textId="77777777" w:rsidR="001B59A3" w:rsidRDefault="001B59A3" w:rsidP="001B59A3">
      <w:pPr>
        <w:pStyle w:val="PL"/>
      </w:pPr>
      <w:r>
        <w:t xml:space="preserve">    }</w:t>
      </w:r>
    </w:p>
    <w:p w14:paraId="7C8E482C" w14:textId="77777777" w:rsidR="001B59A3" w:rsidRDefault="001B59A3" w:rsidP="001B59A3">
      <w:pPr>
        <w:pStyle w:val="PL"/>
      </w:pPr>
    </w:p>
    <w:p w14:paraId="7973AD87" w14:textId="77777777" w:rsidR="001B59A3" w:rsidRDefault="001B59A3" w:rsidP="001B59A3">
      <w:pPr>
        <w:pStyle w:val="PL"/>
      </w:pPr>
      <w:r>
        <w:t xml:space="preserve">    leaf minValue {</w:t>
      </w:r>
    </w:p>
    <w:p w14:paraId="65D50376" w14:textId="77777777" w:rsidR="001B59A3" w:rsidRDefault="001B59A3" w:rsidP="001B59A3">
      <w:pPr>
        <w:pStyle w:val="PL"/>
      </w:pPr>
      <w:r>
        <w:t xml:space="preserve">      type int64;</w:t>
      </w:r>
    </w:p>
    <w:p w14:paraId="37F2A39A" w14:textId="77777777" w:rsidR="001B59A3" w:rsidRDefault="001B59A3" w:rsidP="001B59A3">
      <w:pPr>
        <w:pStyle w:val="PL"/>
      </w:pPr>
      <w:r>
        <w:t xml:space="preserve">      mandatory true;</w:t>
      </w:r>
    </w:p>
    <w:p w14:paraId="727B2DB3" w14:textId="77777777" w:rsidR="001B59A3" w:rsidRDefault="001B59A3" w:rsidP="001B59A3">
      <w:pPr>
        <w:pStyle w:val="PL"/>
      </w:pPr>
      <w:r>
        <w:t xml:space="preserve">      description "It indicates the minimum value of the parameter.";</w:t>
      </w:r>
    </w:p>
    <w:p w14:paraId="7A95154C" w14:textId="77777777" w:rsidR="001B59A3" w:rsidRDefault="001B59A3" w:rsidP="001B59A3">
      <w:pPr>
        <w:pStyle w:val="PL"/>
      </w:pPr>
      <w:r>
        <w:t xml:space="preserve">    }</w:t>
      </w:r>
    </w:p>
    <w:p w14:paraId="445F0CC1" w14:textId="77777777" w:rsidR="001B59A3" w:rsidRDefault="001B59A3" w:rsidP="001B59A3">
      <w:pPr>
        <w:pStyle w:val="PL"/>
      </w:pPr>
      <w:r>
        <w:t xml:space="preserve">  }</w:t>
      </w:r>
    </w:p>
    <w:p w14:paraId="0D79239B" w14:textId="77777777" w:rsidR="001B59A3" w:rsidRDefault="001B59A3" w:rsidP="001B59A3">
      <w:pPr>
        <w:pStyle w:val="PL"/>
        <w:rPr>
          <w:ins w:id="13718" w:author="lengyelb"/>
        </w:rPr>
      </w:pPr>
    </w:p>
    <w:p w14:paraId="7B579C77" w14:textId="77777777" w:rsidR="001B59A3" w:rsidRDefault="001B59A3" w:rsidP="001B59A3">
      <w:pPr>
        <w:pStyle w:val="PL"/>
        <w:rPr>
          <w:del w:id="13719" w:author="lengyelb"/>
        </w:rPr>
      </w:pPr>
      <w:del w:id="13720" w:author="lengyelb">
        <w:r>
          <w:delText xml:space="preserve">  </w:delText>
        </w:r>
      </w:del>
    </w:p>
    <w:p w14:paraId="6B1A730B" w14:textId="77777777" w:rsidR="001B59A3" w:rsidRDefault="001B59A3" w:rsidP="001B59A3">
      <w:pPr>
        <w:pStyle w:val="PL"/>
      </w:pPr>
      <w:r>
        <w:t xml:space="preserve">  grouping CCOParametersGrp {</w:t>
      </w:r>
    </w:p>
    <w:p w14:paraId="70BC69E6" w14:textId="77777777" w:rsidR="001B59A3" w:rsidRDefault="001B59A3" w:rsidP="001B59A3">
      <w:pPr>
        <w:pStyle w:val="PL"/>
      </w:pPr>
      <w:r>
        <w:t xml:space="preserve">    description "Represents the CCOParameters IOC";</w:t>
      </w:r>
    </w:p>
    <w:p w14:paraId="073794F8" w14:textId="77777777" w:rsidR="001B59A3" w:rsidRDefault="001B59A3" w:rsidP="001B59A3">
      <w:pPr>
        <w:pStyle w:val="PL"/>
        <w:rPr>
          <w:ins w:id="13721" w:author="lengyelb"/>
        </w:rPr>
      </w:pPr>
    </w:p>
    <w:p w14:paraId="7A5A9DAC" w14:textId="77777777" w:rsidR="001B59A3" w:rsidRDefault="001B59A3" w:rsidP="001B59A3">
      <w:pPr>
        <w:pStyle w:val="PL"/>
        <w:rPr>
          <w:ins w:id="13722" w:author="lengyelb"/>
        </w:rPr>
      </w:pPr>
      <w:ins w:id="13723" w:author="lengyelb">
        <w:r>
          <w:t xml:space="preserve">    list downlinkTransmitPowerRange {</w:t>
        </w:r>
      </w:ins>
    </w:p>
    <w:p w14:paraId="015FB671" w14:textId="77777777" w:rsidR="001B59A3" w:rsidRDefault="001B59A3" w:rsidP="001B59A3">
      <w:pPr>
        <w:pStyle w:val="PL"/>
        <w:rPr>
          <w:ins w:id="13724" w:author="lengyelb"/>
        </w:rPr>
      </w:pPr>
      <w:ins w:id="13725" w:author="lengyelb">
        <w:r>
          <w:t xml:space="preserve">      description "It indicates adjustment range (including maximum value,</w:t>
        </w:r>
      </w:ins>
    </w:p>
    <w:p w14:paraId="4FE6B057" w14:textId="77777777" w:rsidR="001B59A3" w:rsidRDefault="001B59A3" w:rsidP="001B59A3">
      <w:pPr>
        <w:pStyle w:val="PL"/>
        <w:rPr>
          <w:del w:id="13726" w:author="lengyelb"/>
        </w:rPr>
      </w:pPr>
      <w:del w:id="13727" w:author="lengyelb">
        <w:r>
          <w:delText xml:space="preserve">    </w:delText>
        </w:r>
      </w:del>
    </w:p>
    <w:p w14:paraId="6007E8A6" w14:textId="77777777" w:rsidR="001B59A3" w:rsidRDefault="001B59A3" w:rsidP="001B59A3">
      <w:pPr>
        <w:pStyle w:val="PL"/>
        <w:rPr>
          <w:del w:id="13728" w:author="lengyelb"/>
        </w:rPr>
      </w:pPr>
      <w:del w:id="13729" w:author="lengyelb">
        <w:r>
          <w:delText xml:space="preserve">    list downlinkTransmitPowerRange { </w:delText>
        </w:r>
      </w:del>
    </w:p>
    <w:p w14:paraId="2A7514F4" w14:textId="77777777" w:rsidR="001B59A3" w:rsidRDefault="001B59A3" w:rsidP="001B59A3">
      <w:pPr>
        <w:pStyle w:val="PL"/>
        <w:rPr>
          <w:del w:id="13730" w:author="lengyelb"/>
        </w:rPr>
      </w:pPr>
      <w:del w:id="13731" w:author="lengyelb">
        <w:r>
          <w:delText xml:space="preserve">      description "It indicates adjustment range (including maximum value, </w:delText>
        </w:r>
      </w:del>
    </w:p>
    <w:p w14:paraId="68B196A6" w14:textId="77777777" w:rsidR="001B59A3" w:rsidRDefault="001B59A3" w:rsidP="001B59A3">
      <w:pPr>
        <w:pStyle w:val="PL"/>
      </w:pPr>
      <w:r>
        <w:t xml:space="preserve">        minimum value) of downlinkTransmitPower to optimize radio coverage.";</w:t>
      </w:r>
    </w:p>
    <w:p w14:paraId="7FED5F7A" w14:textId="77777777" w:rsidR="001B59A3" w:rsidRDefault="001B59A3" w:rsidP="001B59A3">
      <w:pPr>
        <w:pStyle w:val="PL"/>
      </w:pPr>
      <w:r>
        <w:t xml:space="preserve">      key minValue;</w:t>
      </w:r>
    </w:p>
    <w:p w14:paraId="5074D137" w14:textId="77777777" w:rsidR="001B59A3" w:rsidRDefault="001B59A3" w:rsidP="001B59A3">
      <w:pPr>
        <w:pStyle w:val="PL"/>
      </w:pPr>
      <w:r>
        <w:t xml:space="preserve">      min-elements 1;</w:t>
      </w:r>
    </w:p>
    <w:p w14:paraId="2C8B1B99" w14:textId="77777777" w:rsidR="001B59A3" w:rsidRDefault="001B59A3" w:rsidP="001B59A3">
      <w:pPr>
        <w:pStyle w:val="PL"/>
      </w:pPr>
      <w:r>
        <w:t xml:space="preserve">      max-elements 1;</w:t>
      </w:r>
    </w:p>
    <w:p w14:paraId="6FAE96A5" w14:textId="77777777" w:rsidR="001B59A3" w:rsidRDefault="001B59A3" w:rsidP="001B59A3">
      <w:pPr>
        <w:pStyle w:val="PL"/>
      </w:pPr>
      <w:r>
        <w:t xml:space="preserve">      uses ParameterRangeGrp {</w:t>
      </w:r>
    </w:p>
    <w:p w14:paraId="17D61E85" w14:textId="77777777" w:rsidR="001B59A3" w:rsidRDefault="001B59A3" w:rsidP="001B59A3">
      <w:pPr>
        <w:pStyle w:val="PL"/>
      </w:pPr>
      <w:r>
        <w:t xml:space="preserve">        refine minValue {</w:t>
      </w:r>
    </w:p>
    <w:p w14:paraId="0C5DA16C" w14:textId="77777777" w:rsidR="001B59A3" w:rsidRDefault="001B59A3" w:rsidP="001B59A3">
      <w:pPr>
        <w:pStyle w:val="PL"/>
      </w:pPr>
      <w:r>
        <w:t xml:space="preserve">          must '. &gt;= 0 and . &lt;= 100';</w:t>
      </w:r>
    </w:p>
    <w:p w14:paraId="7F065C2F" w14:textId="77777777" w:rsidR="001B59A3" w:rsidRDefault="001B59A3" w:rsidP="001B59A3">
      <w:pPr>
        <w:pStyle w:val="PL"/>
      </w:pPr>
      <w:r>
        <w:t xml:space="preserve">        }</w:t>
      </w:r>
    </w:p>
    <w:p w14:paraId="320B80DE" w14:textId="77777777" w:rsidR="001B59A3" w:rsidRDefault="001B59A3" w:rsidP="001B59A3">
      <w:pPr>
        <w:pStyle w:val="PL"/>
      </w:pPr>
      <w:r>
        <w:t xml:space="preserve">        refine maxValue {</w:t>
      </w:r>
    </w:p>
    <w:p w14:paraId="7E5B9FFC" w14:textId="77777777" w:rsidR="001B59A3" w:rsidRDefault="001B59A3" w:rsidP="001B59A3">
      <w:pPr>
        <w:pStyle w:val="PL"/>
      </w:pPr>
      <w:r>
        <w:t xml:space="preserve">          must '. &gt;= 0 and . &lt;= 100';</w:t>
      </w:r>
    </w:p>
    <w:p w14:paraId="1C15707F" w14:textId="77777777" w:rsidR="001B59A3" w:rsidRDefault="001B59A3" w:rsidP="001B59A3">
      <w:pPr>
        <w:pStyle w:val="PL"/>
      </w:pPr>
      <w:r>
        <w:t xml:space="preserve">        }</w:t>
      </w:r>
    </w:p>
    <w:p w14:paraId="7D898BFA" w14:textId="77777777" w:rsidR="001B59A3" w:rsidRDefault="001B59A3" w:rsidP="001B59A3">
      <w:pPr>
        <w:pStyle w:val="PL"/>
      </w:pPr>
      <w:r>
        <w:t xml:space="preserve">      }</w:t>
      </w:r>
    </w:p>
    <w:p w14:paraId="20CBFFD7" w14:textId="77777777" w:rsidR="001B59A3" w:rsidRDefault="001B59A3" w:rsidP="001B59A3">
      <w:pPr>
        <w:pStyle w:val="PL"/>
      </w:pPr>
      <w:r>
        <w:t xml:space="preserve">    }</w:t>
      </w:r>
    </w:p>
    <w:p w14:paraId="4D22A50F" w14:textId="77777777" w:rsidR="001B59A3" w:rsidRDefault="001B59A3" w:rsidP="001B59A3">
      <w:pPr>
        <w:pStyle w:val="PL"/>
        <w:rPr>
          <w:ins w:id="13732" w:author="lengyelb"/>
        </w:rPr>
      </w:pPr>
    </w:p>
    <w:p w14:paraId="45231501" w14:textId="77777777" w:rsidR="001B59A3" w:rsidRDefault="001B59A3" w:rsidP="001B59A3">
      <w:pPr>
        <w:pStyle w:val="PL"/>
        <w:rPr>
          <w:del w:id="13733" w:author="lengyelb"/>
        </w:rPr>
      </w:pPr>
      <w:del w:id="13734" w:author="lengyelb">
        <w:r>
          <w:delText xml:space="preserve">    </w:delText>
        </w:r>
      </w:del>
    </w:p>
    <w:p w14:paraId="6DE9980F" w14:textId="77777777" w:rsidR="001B59A3" w:rsidRDefault="001B59A3" w:rsidP="001B59A3">
      <w:pPr>
        <w:pStyle w:val="PL"/>
      </w:pPr>
      <w:r>
        <w:t xml:space="preserve">    list antennaTiltRange {</w:t>
      </w:r>
    </w:p>
    <w:p w14:paraId="357B6957" w14:textId="77777777" w:rsidR="001B59A3" w:rsidRDefault="001B59A3" w:rsidP="001B59A3">
      <w:pPr>
        <w:pStyle w:val="PL"/>
        <w:rPr>
          <w:ins w:id="13735" w:author="lengyelb"/>
        </w:rPr>
      </w:pPr>
      <w:ins w:id="13736" w:author="lengyelb">
        <w:r>
          <w:t xml:space="preserve">      description "It indicates adjustment range (including maximum value,</w:t>
        </w:r>
      </w:ins>
    </w:p>
    <w:p w14:paraId="5A850C0A" w14:textId="77777777" w:rsidR="001B59A3" w:rsidRDefault="001B59A3" w:rsidP="001B59A3">
      <w:pPr>
        <w:pStyle w:val="PL"/>
        <w:rPr>
          <w:del w:id="13737" w:author="lengyelb"/>
        </w:rPr>
      </w:pPr>
      <w:del w:id="13738" w:author="lengyelb">
        <w:r>
          <w:delText xml:space="preserve">      description "It indicates adjustment range (including maximum value, </w:delText>
        </w:r>
      </w:del>
    </w:p>
    <w:p w14:paraId="3D2BC8E1" w14:textId="77777777" w:rsidR="001B59A3" w:rsidRDefault="001B59A3" w:rsidP="001B59A3">
      <w:pPr>
        <w:pStyle w:val="PL"/>
      </w:pPr>
      <w:r>
        <w:t xml:space="preserve">        minimum value) of antennaTilt to optimize radio coverage.</w:t>
      </w:r>
    </w:p>
    <w:p w14:paraId="53C63322" w14:textId="77777777" w:rsidR="001B59A3" w:rsidRDefault="001B59A3" w:rsidP="001B59A3">
      <w:pPr>
        <w:pStyle w:val="PL"/>
      </w:pPr>
      <w:r>
        <w:t xml:space="preserve">         units 0.1 degree";</w:t>
      </w:r>
    </w:p>
    <w:p w14:paraId="75A47F8E" w14:textId="77777777" w:rsidR="001B59A3" w:rsidRDefault="001B59A3" w:rsidP="001B59A3">
      <w:pPr>
        <w:pStyle w:val="PL"/>
      </w:pPr>
      <w:r>
        <w:t xml:space="preserve">      key minValue;</w:t>
      </w:r>
    </w:p>
    <w:p w14:paraId="42BE737B" w14:textId="77777777" w:rsidR="001B59A3" w:rsidRDefault="001B59A3" w:rsidP="001B59A3">
      <w:pPr>
        <w:pStyle w:val="PL"/>
      </w:pPr>
      <w:r>
        <w:t xml:space="preserve">      min-elements 1;</w:t>
      </w:r>
    </w:p>
    <w:p w14:paraId="1F610A21" w14:textId="77777777" w:rsidR="001B59A3" w:rsidRDefault="001B59A3" w:rsidP="001B59A3">
      <w:pPr>
        <w:pStyle w:val="PL"/>
      </w:pPr>
      <w:r>
        <w:t xml:space="preserve">      max-elements 1;</w:t>
      </w:r>
    </w:p>
    <w:p w14:paraId="68CE62A9" w14:textId="77777777" w:rsidR="001B59A3" w:rsidRDefault="001B59A3" w:rsidP="001B59A3">
      <w:pPr>
        <w:pStyle w:val="PL"/>
      </w:pPr>
      <w:r>
        <w:t xml:space="preserve">      uses ParameterRangeGrp {</w:t>
      </w:r>
    </w:p>
    <w:p w14:paraId="50ABE2F5" w14:textId="77777777" w:rsidR="001B59A3" w:rsidRDefault="001B59A3" w:rsidP="001B59A3">
      <w:pPr>
        <w:pStyle w:val="PL"/>
      </w:pPr>
      <w:r>
        <w:t xml:space="preserve">        refine minValue {</w:t>
      </w:r>
    </w:p>
    <w:p w14:paraId="6D2EAA9E" w14:textId="77777777" w:rsidR="001B59A3" w:rsidRDefault="001B59A3" w:rsidP="001B59A3">
      <w:pPr>
        <w:pStyle w:val="PL"/>
      </w:pPr>
      <w:r>
        <w:t xml:space="preserve">          must '. &gt;= -900 and . &lt;= 900';</w:t>
      </w:r>
    </w:p>
    <w:p w14:paraId="32545288" w14:textId="77777777" w:rsidR="001B59A3" w:rsidRDefault="001B59A3" w:rsidP="001B59A3">
      <w:pPr>
        <w:pStyle w:val="PL"/>
      </w:pPr>
      <w:r>
        <w:lastRenderedPageBreak/>
        <w:t xml:space="preserve">        }</w:t>
      </w:r>
    </w:p>
    <w:p w14:paraId="67EEEADE" w14:textId="77777777" w:rsidR="001B59A3" w:rsidRDefault="001B59A3" w:rsidP="001B59A3">
      <w:pPr>
        <w:pStyle w:val="PL"/>
      </w:pPr>
      <w:r>
        <w:t xml:space="preserve">        refine maxValue {</w:t>
      </w:r>
    </w:p>
    <w:p w14:paraId="53B54115" w14:textId="77777777" w:rsidR="001B59A3" w:rsidRDefault="001B59A3" w:rsidP="001B59A3">
      <w:pPr>
        <w:pStyle w:val="PL"/>
      </w:pPr>
      <w:r>
        <w:t xml:space="preserve">          must '. &gt;= -900 and . &lt;= 900';</w:t>
      </w:r>
    </w:p>
    <w:p w14:paraId="6B8E94D3" w14:textId="77777777" w:rsidR="001B59A3" w:rsidRDefault="001B59A3" w:rsidP="001B59A3">
      <w:pPr>
        <w:pStyle w:val="PL"/>
      </w:pPr>
      <w:r>
        <w:t xml:space="preserve">        }</w:t>
      </w:r>
    </w:p>
    <w:p w14:paraId="57F04675" w14:textId="77777777" w:rsidR="001B59A3" w:rsidRDefault="001B59A3" w:rsidP="001B59A3">
      <w:pPr>
        <w:pStyle w:val="PL"/>
      </w:pPr>
      <w:r>
        <w:t xml:space="preserve">      }</w:t>
      </w:r>
    </w:p>
    <w:p w14:paraId="37CBCE3F" w14:textId="77777777" w:rsidR="001B59A3" w:rsidRDefault="001B59A3" w:rsidP="001B59A3">
      <w:pPr>
        <w:pStyle w:val="PL"/>
      </w:pPr>
      <w:r>
        <w:t xml:space="preserve">    }</w:t>
      </w:r>
    </w:p>
    <w:p w14:paraId="20B41544" w14:textId="77777777" w:rsidR="001B59A3" w:rsidRDefault="001B59A3" w:rsidP="001B59A3">
      <w:pPr>
        <w:pStyle w:val="PL"/>
        <w:rPr>
          <w:ins w:id="13739" w:author="lengyelb"/>
        </w:rPr>
      </w:pPr>
    </w:p>
    <w:p w14:paraId="37A08508" w14:textId="77777777" w:rsidR="001B59A3" w:rsidRDefault="001B59A3" w:rsidP="001B59A3">
      <w:pPr>
        <w:pStyle w:val="PL"/>
        <w:rPr>
          <w:del w:id="13740" w:author="lengyelb"/>
        </w:rPr>
      </w:pPr>
      <w:del w:id="13741" w:author="lengyelb">
        <w:r>
          <w:delText xml:space="preserve">    </w:delText>
        </w:r>
      </w:del>
    </w:p>
    <w:p w14:paraId="241C47A5" w14:textId="77777777" w:rsidR="001B59A3" w:rsidRDefault="001B59A3" w:rsidP="001B59A3">
      <w:pPr>
        <w:pStyle w:val="PL"/>
      </w:pPr>
      <w:r>
        <w:t xml:space="preserve">    list antennaAzimuthRange {</w:t>
      </w:r>
    </w:p>
    <w:p w14:paraId="6BF54035" w14:textId="77777777" w:rsidR="001B59A3" w:rsidRDefault="001B59A3" w:rsidP="001B59A3">
      <w:pPr>
        <w:pStyle w:val="PL"/>
      </w:pPr>
      <w:r>
        <w:t xml:space="preserve">      description "It indicates adjustment range (including maximum value,</w:t>
      </w:r>
    </w:p>
    <w:p w14:paraId="3AAD2518" w14:textId="77777777" w:rsidR="001B59A3" w:rsidRDefault="001B59A3" w:rsidP="001B59A3">
      <w:pPr>
        <w:pStyle w:val="PL"/>
      </w:pPr>
      <w:r>
        <w:t xml:space="preserve">        minimum value) of antennaAzimuth to optimize radio coverage.</w:t>
      </w:r>
    </w:p>
    <w:p w14:paraId="1F74DCAB" w14:textId="77777777" w:rsidR="001B59A3" w:rsidRDefault="001B59A3" w:rsidP="001B59A3">
      <w:pPr>
        <w:pStyle w:val="PL"/>
      </w:pPr>
      <w:r>
        <w:t xml:space="preserve">         units 0.1 degree";</w:t>
      </w:r>
    </w:p>
    <w:p w14:paraId="61424284" w14:textId="77777777" w:rsidR="001B59A3" w:rsidRDefault="001B59A3" w:rsidP="001B59A3">
      <w:pPr>
        <w:pStyle w:val="PL"/>
      </w:pPr>
      <w:r>
        <w:t xml:space="preserve">      key minValue;</w:t>
      </w:r>
    </w:p>
    <w:p w14:paraId="45FEBD36" w14:textId="77777777" w:rsidR="001B59A3" w:rsidRDefault="001B59A3" w:rsidP="001B59A3">
      <w:pPr>
        <w:pStyle w:val="PL"/>
      </w:pPr>
      <w:r>
        <w:t xml:space="preserve">      min-elements 1;</w:t>
      </w:r>
    </w:p>
    <w:p w14:paraId="58AD92BD" w14:textId="77777777" w:rsidR="001B59A3" w:rsidRDefault="001B59A3" w:rsidP="001B59A3">
      <w:pPr>
        <w:pStyle w:val="PL"/>
      </w:pPr>
      <w:r>
        <w:t xml:space="preserve">      max-elements 1;</w:t>
      </w:r>
    </w:p>
    <w:p w14:paraId="15E33980" w14:textId="77777777" w:rsidR="001B59A3" w:rsidRDefault="001B59A3" w:rsidP="001B59A3">
      <w:pPr>
        <w:pStyle w:val="PL"/>
      </w:pPr>
      <w:r>
        <w:t xml:space="preserve">      uses ParameterRangeGrp {</w:t>
      </w:r>
    </w:p>
    <w:p w14:paraId="49219900" w14:textId="77777777" w:rsidR="001B59A3" w:rsidRDefault="001B59A3" w:rsidP="001B59A3">
      <w:pPr>
        <w:pStyle w:val="PL"/>
      </w:pPr>
      <w:r>
        <w:t xml:space="preserve">        refine minValue {</w:t>
      </w:r>
    </w:p>
    <w:p w14:paraId="28F76301" w14:textId="77777777" w:rsidR="001B59A3" w:rsidRDefault="001B59A3" w:rsidP="001B59A3">
      <w:pPr>
        <w:pStyle w:val="PL"/>
      </w:pPr>
      <w:r>
        <w:t xml:space="preserve">          must '. &gt;= -1800 and . &lt;= 1800';</w:t>
      </w:r>
    </w:p>
    <w:p w14:paraId="359DD436" w14:textId="77777777" w:rsidR="001B59A3" w:rsidRDefault="001B59A3" w:rsidP="001B59A3">
      <w:pPr>
        <w:pStyle w:val="PL"/>
      </w:pPr>
      <w:r>
        <w:t xml:space="preserve">        }</w:t>
      </w:r>
    </w:p>
    <w:p w14:paraId="02E2F3F6" w14:textId="77777777" w:rsidR="001B59A3" w:rsidRDefault="001B59A3" w:rsidP="001B59A3">
      <w:pPr>
        <w:pStyle w:val="PL"/>
      </w:pPr>
      <w:r>
        <w:t xml:space="preserve">        refine maxValue {</w:t>
      </w:r>
    </w:p>
    <w:p w14:paraId="57B5DDC3" w14:textId="77777777" w:rsidR="001B59A3" w:rsidRDefault="001B59A3" w:rsidP="001B59A3">
      <w:pPr>
        <w:pStyle w:val="PL"/>
      </w:pPr>
      <w:r>
        <w:t xml:space="preserve">          must '. &gt;= -1800 and . &lt;= 1800';</w:t>
      </w:r>
    </w:p>
    <w:p w14:paraId="770960EC" w14:textId="77777777" w:rsidR="001B59A3" w:rsidRDefault="001B59A3" w:rsidP="001B59A3">
      <w:pPr>
        <w:pStyle w:val="PL"/>
      </w:pPr>
      <w:r>
        <w:t xml:space="preserve">        }</w:t>
      </w:r>
    </w:p>
    <w:p w14:paraId="3DD841D5" w14:textId="77777777" w:rsidR="001B59A3" w:rsidRDefault="001B59A3" w:rsidP="001B59A3">
      <w:pPr>
        <w:pStyle w:val="PL"/>
      </w:pPr>
      <w:r>
        <w:t xml:space="preserve">      }</w:t>
      </w:r>
    </w:p>
    <w:p w14:paraId="2C626B36" w14:textId="77777777" w:rsidR="001B59A3" w:rsidRDefault="001B59A3" w:rsidP="001B59A3">
      <w:pPr>
        <w:pStyle w:val="PL"/>
      </w:pPr>
      <w:r>
        <w:t xml:space="preserve">    }</w:t>
      </w:r>
    </w:p>
    <w:p w14:paraId="56B7C07F" w14:textId="77777777" w:rsidR="001B59A3" w:rsidRDefault="001B59A3" w:rsidP="001B59A3">
      <w:pPr>
        <w:pStyle w:val="PL"/>
        <w:rPr>
          <w:ins w:id="13742" w:author="lengyelb"/>
        </w:rPr>
      </w:pPr>
    </w:p>
    <w:p w14:paraId="6260A5B8" w14:textId="77777777" w:rsidR="001B59A3" w:rsidRDefault="001B59A3" w:rsidP="001B59A3">
      <w:pPr>
        <w:pStyle w:val="PL"/>
        <w:rPr>
          <w:del w:id="13743" w:author="lengyelb"/>
        </w:rPr>
      </w:pPr>
      <w:del w:id="13744" w:author="lengyelb">
        <w:r>
          <w:delText xml:space="preserve">    </w:delText>
        </w:r>
      </w:del>
    </w:p>
    <w:p w14:paraId="30C27F07" w14:textId="77777777" w:rsidR="001B59A3" w:rsidRDefault="001B59A3" w:rsidP="001B59A3">
      <w:pPr>
        <w:pStyle w:val="PL"/>
      </w:pPr>
      <w:r>
        <w:t xml:space="preserve">    list digitalTiltRange {</w:t>
      </w:r>
    </w:p>
    <w:p w14:paraId="308FFAB3" w14:textId="77777777" w:rsidR="001B59A3" w:rsidRDefault="001B59A3" w:rsidP="001B59A3">
      <w:pPr>
        <w:pStyle w:val="PL"/>
        <w:rPr>
          <w:ins w:id="13745" w:author="lengyelb"/>
        </w:rPr>
      </w:pPr>
      <w:ins w:id="13746" w:author="lengyelb">
        <w:r>
          <w:t xml:space="preserve">      description "It indicates adjustment range (including maximum value,</w:t>
        </w:r>
      </w:ins>
    </w:p>
    <w:p w14:paraId="1E915FA0" w14:textId="77777777" w:rsidR="001B59A3" w:rsidRDefault="001B59A3" w:rsidP="001B59A3">
      <w:pPr>
        <w:pStyle w:val="PL"/>
        <w:rPr>
          <w:del w:id="13747" w:author="lengyelb"/>
        </w:rPr>
      </w:pPr>
      <w:del w:id="13748" w:author="lengyelb">
        <w:r>
          <w:delText xml:space="preserve">      description "It indicates adjustment range (including maximum value, </w:delText>
        </w:r>
      </w:del>
    </w:p>
    <w:p w14:paraId="4A0E3240" w14:textId="77777777" w:rsidR="001B59A3" w:rsidRDefault="001B59A3" w:rsidP="001B59A3">
      <w:pPr>
        <w:pStyle w:val="PL"/>
      </w:pPr>
      <w:r>
        <w:t xml:space="preserve">        minimum value) of digitalTilt to optimize radio coverage.</w:t>
      </w:r>
    </w:p>
    <w:p w14:paraId="1DAA92C6" w14:textId="77777777" w:rsidR="001B59A3" w:rsidRDefault="001B59A3" w:rsidP="001B59A3">
      <w:pPr>
        <w:pStyle w:val="PL"/>
      </w:pPr>
      <w:r>
        <w:t xml:space="preserve">         units 0.1 degree";</w:t>
      </w:r>
    </w:p>
    <w:p w14:paraId="33CD8162" w14:textId="77777777" w:rsidR="001B59A3" w:rsidRDefault="001B59A3" w:rsidP="001B59A3">
      <w:pPr>
        <w:pStyle w:val="PL"/>
      </w:pPr>
      <w:r>
        <w:t xml:space="preserve">      key minValue;</w:t>
      </w:r>
    </w:p>
    <w:p w14:paraId="6DE96311" w14:textId="77777777" w:rsidR="001B59A3" w:rsidRDefault="001B59A3" w:rsidP="001B59A3">
      <w:pPr>
        <w:pStyle w:val="PL"/>
      </w:pPr>
      <w:r>
        <w:t xml:space="preserve">      min-elements 1;</w:t>
      </w:r>
    </w:p>
    <w:p w14:paraId="2D8A748B" w14:textId="77777777" w:rsidR="001B59A3" w:rsidRDefault="001B59A3" w:rsidP="001B59A3">
      <w:pPr>
        <w:pStyle w:val="PL"/>
      </w:pPr>
      <w:r>
        <w:t xml:space="preserve">      max-elements 1;</w:t>
      </w:r>
    </w:p>
    <w:p w14:paraId="33A5CB98" w14:textId="77777777" w:rsidR="001B59A3" w:rsidRDefault="001B59A3" w:rsidP="001B59A3">
      <w:pPr>
        <w:pStyle w:val="PL"/>
      </w:pPr>
      <w:r>
        <w:t xml:space="preserve">      uses ParameterRangeGrp {</w:t>
      </w:r>
    </w:p>
    <w:p w14:paraId="7A804A8D" w14:textId="77777777" w:rsidR="001B59A3" w:rsidRDefault="001B59A3" w:rsidP="001B59A3">
      <w:pPr>
        <w:pStyle w:val="PL"/>
      </w:pPr>
      <w:r>
        <w:t xml:space="preserve">        refine minValue {</w:t>
      </w:r>
    </w:p>
    <w:p w14:paraId="26B8F63D" w14:textId="77777777" w:rsidR="001B59A3" w:rsidRDefault="001B59A3" w:rsidP="001B59A3">
      <w:pPr>
        <w:pStyle w:val="PL"/>
      </w:pPr>
      <w:r>
        <w:t xml:space="preserve">          must '. &gt;= -900 and . &lt;= 900';</w:t>
      </w:r>
    </w:p>
    <w:p w14:paraId="20CB551C" w14:textId="77777777" w:rsidR="001B59A3" w:rsidRDefault="001B59A3" w:rsidP="001B59A3">
      <w:pPr>
        <w:pStyle w:val="PL"/>
      </w:pPr>
      <w:r>
        <w:t xml:space="preserve">        }</w:t>
      </w:r>
    </w:p>
    <w:p w14:paraId="338CC992" w14:textId="77777777" w:rsidR="001B59A3" w:rsidRDefault="001B59A3" w:rsidP="001B59A3">
      <w:pPr>
        <w:pStyle w:val="PL"/>
      </w:pPr>
      <w:r>
        <w:t xml:space="preserve">        refine maxValue {</w:t>
      </w:r>
    </w:p>
    <w:p w14:paraId="3B1DBAEF" w14:textId="77777777" w:rsidR="001B59A3" w:rsidRDefault="001B59A3" w:rsidP="001B59A3">
      <w:pPr>
        <w:pStyle w:val="PL"/>
      </w:pPr>
      <w:r>
        <w:t xml:space="preserve">          must '. &gt;= -900 and . &lt;= 900';</w:t>
      </w:r>
    </w:p>
    <w:p w14:paraId="7E9934F1" w14:textId="77777777" w:rsidR="001B59A3" w:rsidRDefault="001B59A3" w:rsidP="001B59A3">
      <w:pPr>
        <w:pStyle w:val="PL"/>
      </w:pPr>
      <w:r>
        <w:t xml:space="preserve">        }</w:t>
      </w:r>
    </w:p>
    <w:p w14:paraId="569104C0" w14:textId="77777777" w:rsidR="001B59A3" w:rsidRDefault="001B59A3" w:rsidP="001B59A3">
      <w:pPr>
        <w:pStyle w:val="PL"/>
      </w:pPr>
      <w:r>
        <w:t xml:space="preserve">      }</w:t>
      </w:r>
    </w:p>
    <w:p w14:paraId="147015B1" w14:textId="77777777" w:rsidR="001B59A3" w:rsidRDefault="001B59A3" w:rsidP="001B59A3">
      <w:pPr>
        <w:pStyle w:val="PL"/>
      </w:pPr>
      <w:r>
        <w:t xml:space="preserve">    }</w:t>
      </w:r>
    </w:p>
    <w:p w14:paraId="2AFCD5E8" w14:textId="77777777" w:rsidR="001B59A3" w:rsidRDefault="001B59A3" w:rsidP="001B59A3">
      <w:pPr>
        <w:pStyle w:val="PL"/>
        <w:rPr>
          <w:ins w:id="13749" w:author="lengyelb"/>
        </w:rPr>
      </w:pPr>
    </w:p>
    <w:p w14:paraId="40A6FE5F" w14:textId="77777777" w:rsidR="001B59A3" w:rsidRDefault="001B59A3" w:rsidP="001B59A3">
      <w:pPr>
        <w:pStyle w:val="PL"/>
        <w:rPr>
          <w:del w:id="13750" w:author="lengyelb"/>
        </w:rPr>
      </w:pPr>
      <w:del w:id="13751" w:author="lengyelb">
        <w:r>
          <w:delText xml:space="preserve">    </w:delText>
        </w:r>
      </w:del>
    </w:p>
    <w:p w14:paraId="61795B3A" w14:textId="77777777" w:rsidR="001B59A3" w:rsidRDefault="001B59A3" w:rsidP="001B59A3">
      <w:pPr>
        <w:pStyle w:val="PL"/>
      </w:pPr>
      <w:r>
        <w:t xml:space="preserve">    list digitalAzimuthRange {</w:t>
      </w:r>
    </w:p>
    <w:p w14:paraId="07AD9C50" w14:textId="77777777" w:rsidR="001B59A3" w:rsidRDefault="001B59A3" w:rsidP="001B59A3">
      <w:pPr>
        <w:pStyle w:val="PL"/>
        <w:rPr>
          <w:ins w:id="13752" w:author="lengyelb"/>
        </w:rPr>
      </w:pPr>
      <w:ins w:id="13753" w:author="lengyelb">
        <w:r>
          <w:t xml:space="preserve">      description "It indicates adjustment range (including maximum value,</w:t>
        </w:r>
      </w:ins>
    </w:p>
    <w:p w14:paraId="2A524D2E" w14:textId="77777777" w:rsidR="001B59A3" w:rsidRDefault="001B59A3" w:rsidP="001B59A3">
      <w:pPr>
        <w:pStyle w:val="PL"/>
        <w:rPr>
          <w:del w:id="13754" w:author="lengyelb"/>
        </w:rPr>
      </w:pPr>
      <w:del w:id="13755" w:author="lengyelb">
        <w:r>
          <w:delText xml:space="preserve">      description "It indicates adjustment range (including maximum value, </w:delText>
        </w:r>
      </w:del>
    </w:p>
    <w:p w14:paraId="3267A651" w14:textId="77777777" w:rsidR="001B59A3" w:rsidRDefault="001B59A3" w:rsidP="001B59A3">
      <w:pPr>
        <w:pStyle w:val="PL"/>
      </w:pPr>
      <w:r>
        <w:t xml:space="preserve">        minimum value) of digitalAzimuth to optimize radio coverage.</w:t>
      </w:r>
    </w:p>
    <w:p w14:paraId="4D644BA4" w14:textId="77777777" w:rsidR="001B59A3" w:rsidRDefault="001B59A3" w:rsidP="001B59A3">
      <w:pPr>
        <w:pStyle w:val="PL"/>
      </w:pPr>
      <w:r>
        <w:t xml:space="preserve">         units 0.1 degree";</w:t>
      </w:r>
    </w:p>
    <w:p w14:paraId="1BB6A0BB" w14:textId="77777777" w:rsidR="001B59A3" w:rsidRDefault="001B59A3" w:rsidP="001B59A3">
      <w:pPr>
        <w:pStyle w:val="PL"/>
      </w:pPr>
      <w:r>
        <w:t xml:space="preserve">      key minValue;</w:t>
      </w:r>
    </w:p>
    <w:p w14:paraId="4840EAB8" w14:textId="77777777" w:rsidR="001B59A3" w:rsidRDefault="001B59A3" w:rsidP="001B59A3">
      <w:pPr>
        <w:pStyle w:val="PL"/>
      </w:pPr>
      <w:r>
        <w:t xml:space="preserve">      min-elements 1;</w:t>
      </w:r>
    </w:p>
    <w:p w14:paraId="7D7964F0" w14:textId="77777777" w:rsidR="001B59A3" w:rsidRDefault="001B59A3" w:rsidP="001B59A3">
      <w:pPr>
        <w:pStyle w:val="PL"/>
      </w:pPr>
      <w:r>
        <w:t xml:space="preserve">      max-elements 1;</w:t>
      </w:r>
    </w:p>
    <w:p w14:paraId="3522520F" w14:textId="77777777" w:rsidR="001B59A3" w:rsidRDefault="001B59A3" w:rsidP="001B59A3">
      <w:pPr>
        <w:pStyle w:val="PL"/>
      </w:pPr>
      <w:r>
        <w:t xml:space="preserve">      uses ParameterRangeGrp {</w:t>
      </w:r>
    </w:p>
    <w:p w14:paraId="00B2E17F" w14:textId="77777777" w:rsidR="001B59A3" w:rsidRDefault="001B59A3" w:rsidP="001B59A3">
      <w:pPr>
        <w:pStyle w:val="PL"/>
      </w:pPr>
      <w:r>
        <w:t xml:space="preserve">        refine minValue {</w:t>
      </w:r>
    </w:p>
    <w:p w14:paraId="698162A8" w14:textId="77777777" w:rsidR="001B59A3" w:rsidRDefault="001B59A3" w:rsidP="001B59A3">
      <w:pPr>
        <w:pStyle w:val="PL"/>
      </w:pPr>
      <w:r>
        <w:t xml:space="preserve">          must '. &gt;= -1800 and . &lt;= 1800';</w:t>
      </w:r>
    </w:p>
    <w:p w14:paraId="23B2B69A" w14:textId="77777777" w:rsidR="001B59A3" w:rsidRDefault="001B59A3" w:rsidP="001B59A3">
      <w:pPr>
        <w:pStyle w:val="PL"/>
      </w:pPr>
      <w:r>
        <w:t xml:space="preserve">        }</w:t>
      </w:r>
    </w:p>
    <w:p w14:paraId="1A1402A5" w14:textId="77777777" w:rsidR="001B59A3" w:rsidRDefault="001B59A3" w:rsidP="001B59A3">
      <w:pPr>
        <w:pStyle w:val="PL"/>
      </w:pPr>
      <w:r>
        <w:t xml:space="preserve">        refine maxValue {</w:t>
      </w:r>
    </w:p>
    <w:p w14:paraId="0CB63F79" w14:textId="77777777" w:rsidR="001B59A3" w:rsidRDefault="001B59A3" w:rsidP="001B59A3">
      <w:pPr>
        <w:pStyle w:val="PL"/>
      </w:pPr>
      <w:r>
        <w:t xml:space="preserve">          must '. &gt;= -1800 and . &lt;= 1800';</w:t>
      </w:r>
    </w:p>
    <w:p w14:paraId="46ADBC07" w14:textId="77777777" w:rsidR="001B59A3" w:rsidRDefault="001B59A3" w:rsidP="001B59A3">
      <w:pPr>
        <w:pStyle w:val="PL"/>
      </w:pPr>
      <w:r>
        <w:t xml:space="preserve">        }</w:t>
      </w:r>
    </w:p>
    <w:p w14:paraId="121345CB" w14:textId="77777777" w:rsidR="001B59A3" w:rsidRDefault="001B59A3" w:rsidP="001B59A3">
      <w:pPr>
        <w:pStyle w:val="PL"/>
      </w:pPr>
      <w:r>
        <w:t xml:space="preserve">      }    }</w:t>
      </w:r>
    </w:p>
    <w:p w14:paraId="086929C8" w14:textId="77777777" w:rsidR="001B59A3" w:rsidRDefault="001B59A3" w:rsidP="001B59A3">
      <w:pPr>
        <w:pStyle w:val="PL"/>
        <w:rPr>
          <w:ins w:id="13756" w:author="lengyelb"/>
        </w:rPr>
      </w:pPr>
    </w:p>
    <w:p w14:paraId="45749780" w14:textId="77777777" w:rsidR="001B59A3" w:rsidRDefault="001B59A3" w:rsidP="001B59A3">
      <w:pPr>
        <w:pStyle w:val="PL"/>
        <w:rPr>
          <w:del w:id="13757" w:author="lengyelb"/>
        </w:rPr>
      </w:pPr>
      <w:del w:id="13758" w:author="lengyelb">
        <w:r>
          <w:delText xml:space="preserve">    </w:delText>
        </w:r>
      </w:del>
    </w:p>
    <w:p w14:paraId="24E4EC08" w14:textId="77777777" w:rsidR="001B59A3" w:rsidRDefault="001B59A3" w:rsidP="001B59A3">
      <w:pPr>
        <w:pStyle w:val="PL"/>
      </w:pPr>
      <w:r>
        <w:t xml:space="preserve">    leaf-list coverageShapeList {</w:t>
      </w:r>
    </w:p>
    <w:p w14:paraId="7D3FC346" w14:textId="77777777" w:rsidR="001B59A3" w:rsidRDefault="001B59A3" w:rsidP="001B59A3">
      <w:pPr>
        <w:pStyle w:val="PL"/>
      </w:pPr>
      <w:r>
        <w:t xml:space="preserve">      type uint16;</w:t>
      </w:r>
    </w:p>
    <w:p w14:paraId="12334281" w14:textId="77777777" w:rsidR="001B59A3" w:rsidRDefault="001B59A3" w:rsidP="001B59A3">
      <w:pPr>
        <w:pStyle w:val="PL"/>
      </w:pPr>
      <w:r>
        <w:t xml:space="preserve">      ordered-by user;</w:t>
      </w:r>
    </w:p>
    <w:p w14:paraId="538AFBE5" w14:textId="77777777" w:rsidR="001B59A3" w:rsidRDefault="001B59A3" w:rsidP="001B59A3">
      <w:pPr>
        <w:pStyle w:val="PL"/>
        <w:rPr>
          <w:ins w:id="13759" w:author="lengyelb"/>
        </w:rPr>
      </w:pPr>
      <w:ins w:id="13760" w:author="lengyelb">
        <w:r>
          <w:t xml:space="preserve">      description "It indicates the coverage shape of specific sites which</w:t>
        </w:r>
      </w:ins>
    </w:p>
    <w:p w14:paraId="15EE6067" w14:textId="77777777" w:rsidR="001B59A3" w:rsidRDefault="001B59A3" w:rsidP="001B59A3">
      <w:pPr>
        <w:pStyle w:val="PL"/>
        <w:rPr>
          <w:del w:id="13761" w:author="lengyelb"/>
        </w:rPr>
      </w:pPr>
      <w:del w:id="13762" w:author="lengyelb">
        <w:r>
          <w:delText xml:space="preserve">      description "It indicates the coverage shape of specific sites which </w:delText>
        </w:r>
      </w:del>
    </w:p>
    <w:p w14:paraId="74F50B95" w14:textId="77777777" w:rsidR="001B59A3" w:rsidRDefault="001B59A3" w:rsidP="001B59A3">
      <w:pPr>
        <w:pStyle w:val="PL"/>
      </w:pPr>
      <w:r>
        <w:t xml:space="preserve">        can be selected to optimize radio coverage.";</w:t>
      </w:r>
    </w:p>
    <w:p w14:paraId="77CA4DDC" w14:textId="77777777" w:rsidR="001B59A3" w:rsidRDefault="001B59A3" w:rsidP="001B59A3">
      <w:pPr>
        <w:pStyle w:val="PL"/>
      </w:pPr>
      <w:r>
        <w:t xml:space="preserve">    }</w:t>
      </w:r>
    </w:p>
    <w:p w14:paraId="2719DF25" w14:textId="77777777" w:rsidR="001B59A3" w:rsidRDefault="001B59A3" w:rsidP="001B59A3">
      <w:pPr>
        <w:pStyle w:val="PL"/>
      </w:pPr>
      <w:r>
        <w:t xml:space="preserve">  }</w:t>
      </w:r>
    </w:p>
    <w:p w14:paraId="26924969" w14:textId="77777777" w:rsidR="001B59A3" w:rsidRDefault="001B59A3" w:rsidP="001B59A3">
      <w:pPr>
        <w:pStyle w:val="PL"/>
        <w:rPr>
          <w:ins w:id="13763" w:author="lengyelb"/>
        </w:rPr>
      </w:pPr>
    </w:p>
    <w:p w14:paraId="5517191C" w14:textId="77777777" w:rsidR="001B59A3" w:rsidRDefault="001B59A3" w:rsidP="001B59A3">
      <w:pPr>
        <w:pStyle w:val="PL"/>
        <w:rPr>
          <w:del w:id="13764" w:author="lengyelb"/>
        </w:rPr>
      </w:pPr>
      <w:del w:id="13765" w:author="lengyelb">
        <w:r>
          <w:delText xml:space="preserve">  </w:delText>
        </w:r>
      </w:del>
    </w:p>
    <w:p w14:paraId="722B2A73" w14:textId="77777777" w:rsidR="001B59A3" w:rsidRDefault="001B59A3" w:rsidP="001B59A3">
      <w:pPr>
        <w:pStyle w:val="PL"/>
      </w:pPr>
      <w:r>
        <w:t xml:space="preserve">  grouping CCOWeakCoverageParametersGrp {</w:t>
      </w:r>
    </w:p>
    <w:p w14:paraId="7D087177" w14:textId="77777777" w:rsidR="001B59A3" w:rsidRDefault="001B59A3" w:rsidP="001B59A3">
      <w:pPr>
        <w:pStyle w:val="PL"/>
      </w:pPr>
      <w:r>
        <w:t xml:space="preserve">    description "Represents the CCOWeakCoverageParameters IOC";</w:t>
      </w:r>
    </w:p>
    <w:p w14:paraId="47F5CD74" w14:textId="77777777" w:rsidR="001B59A3" w:rsidRDefault="001B59A3" w:rsidP="001B59A3">
      <w:pPr>
        <w:pStyle w:val="PL"/>
      </w:pPr>
      <w:r>
        <w:t xml:space="preserve">    uses CCOParametersGrp;</w:t>
      </w:r>
    </w:p>
    <w:p w14:paraId="3BD7B248" w14:textId="77777777" w:rsidR="001B59A3" w:rsidRDefault="001B59A3" w:rsidP="001B59A3">
      <w:pPr>
        <w:pStyle w:val="PL"/>
      </w:pPr>
      <w:r>
        <w:t xml:space="preserve">  }</w:t>
      </w:r>
    </w:p>
    <w:p w14:paraId="5CDF5782" w14:textId="77777777" w:rsidR="001B59A3" w:rsidRDefault="001B59A3" w:rsidP="001B59A3">
      <w:pPr>
        <w:pStyle w:val="PL"/>
        <w:rPr>
          <w:ins w:id="13766" w:author="lengyelb"/>
        </w:rPr>
      </w:pPr>
    </w:p>
    <w:p w14:paraId="7F2D10E1" w14:textId="77777777" w:rsidR="001B59A3" w:rsidRDefault="001B59A3" w:rsidP="001B59A3">
      <w:pPr>
        <w:pStyle w:val="PL"/>
        <w:rPr>
          <w:del w:id="13767" w:author="lengyelb"/>
        </w:rPr>
      </w:pPr>
      <w:del w:id="13768" w:author="lengyelb">
        <w:r>
          <w:lastRenderedPageBreak/>
          <w:delText xml:space="preserve">  </w:delText>
        </w:r>
      </w:del>
    </w:p>
    <w:p w14:paraId="7EED9533" w14:textId="77777777" w:rsidR="001B59A3" w:rsidRDefault="001B59A3" w:rsidP="001B59A3">
      <w:pPr>
        <w:pStyle w:val="PL"/>
      </w:pPr>
      <w:r>
        <w:t xml:space="preserve">  grouping CCOPilotPollutionParametersGrp {</w:t>
      </w:r>
    </w:p>
    <w:p w14:paraId="7B81C354" w14:textId="77777777" w:rsidR="001B59A3" w:rsidRDefault="001B59A3" w:rsidP="001B59A3">
      <w:pPr>
        <w:pStyle w:val="PL"/>
      </w:pPr>
      <w:r>
        <w:t xml:space="preserve">    description "Represents the CCOPilotPollutionParameters IOC";</w:t>
      </w:r>
    </w:p>
    <w:p w14:paraId="3C2F6CD2" w14:textId="77777777" w:rsidR="001B59A3" w:rsidRDefault="001B59A3" w:rsidP="001B59A3">
      <w:pPr>
        <w:pStyle w:val="PL"/>
        <w:rPr>
          <w:ins w:id="13769" w:author="lengyelb"/>
        </w:rPr>
      </w:pPr>
      <w:ins w:id="13770" w:author="lengyelb">
        <w:r>
          <w:t xml:space="preserve">    uses CCOParametersGrp;</w:t>
        </w:r>
      </w:ins>
    </w:p>
    <w:p w14:paraId="026E7F26" w14:textId="77777777" w:rsidR="001B59A3" w:rsidRDefault="001B59A3" w:rsidP="001B59A3">
      <w:pPr>
        <w:pStyle w:val="PL"/>
        <w:rPr>
          <w:del w:id="13771" w:author="lengyelb"/>
        </w:rPr>
      </w:pPr>
      <w:del w:id="13772" w:author="lengyelb">
        <w:r>
          <w:delText xml:space="preserve">    uses CCOParametersGrp;    </w:delText>
        </w:r>
      </w:del>
    </w:p>
    <w:p w14:paraId="64107386" w14:textId="77777777" w:rsidR="001B59A3" w:rsidRDefault="001B59A3" w:rsidP="001B59A3">
      <w:pPr>
        <w:pStyle w:val="PL"/>
      </w:pPr>
      <w:r>
        <w:t xml:space="preserve">  }</w:t>
      </w:r>
    </w:p>
    <w:p w14:paraId="662CC7A7" w14:textId="77777777" w:rsidR="001B59A3" w:rsidRDefault="001B59A3" w:rsidP="001B59A3">
      <w:pPr>
        <w:pStyle w:val="PL"/>
        <w:rPr>
          <w:ins w:id="13773" w:author="lengyelb"/>
        </w:rPr>
      </w:pPr>
    </w:p>
    <w:p w14:paraId="5EF438B1" w14:textId="77777777" w:rsidR="001B59A3" w:rsidRDefault="001B59A3" w:rsidP="001B59A3">
      <w:pPr>
        <w:pStyle w:val="PL"/>
        <w:rPr>
          <w:del w:id="13774" w:author="lengyelb"/>
        </w:rPr>
      </w:pPr>
      <w:del w:id="13775" w:author="lengyelb">
        <w:r>
          <w:delText xml:space="preserve">  </w:delText>
        </w:r>
      </w:del>
    </w:p>
    <w:p w14:paraId="5A2FD523" w14:textId="77777777" w:rsidR="001B59A3" w:rsidRDefault="001B59A3" w:rsidP="001B59A3">
      <w:pPr>
        <w:pStyle w:val="PL"/>
      </w:pPr>
      <w:r>
        <w:t xml:space="preserve">  grouping CCOOvershootCoverageParametersGrp {</w:t>
      </w:r>
    </w:p>
    <w:p w14:paraId="78107CB3" w14:textId="77777777" w:rsidR="001B59A3" w:rsidRDefault="001B59A3" w:rsidP="001B59A3">
      <w:pPr>
        <w:pStyle w:val="PL"/>
      </w:pPr>
      <w:r>
        <w:t xml:space="preserve">    description "Represents the CCOOvershootCoverageParameters IOC";</w:t>
      </w:r>
    </w:p>
    <w:p w14:paraId="2B8CC8D4" w14:textId="77777777" w:rsidR="001B59A3" w:rsidRDefault="001B59A3" w:rsidP="001B59A3">
      <w:pPr>
        <w:pStyle w:val="PL"/>
      </w:pPr>
      <w:r>
        <w:t xml:space="preserve">    uses CCOParametersGrp;</w:t>
      </w:r>
    </w:p>
    <w:p w14:paraId="530132C6" w14:textId="77777777" w:rsidR="001B59A3" w:rsidRDefault="001B59A3" w:rsidP="001B59A3">
      <w:pPr>
        <w:pStyle w:val="PL"/>
      </w:pPr>
      <w:r>
        <w:t xml:space="preserve">  }</w:t>
      </w:r>
    </w:p>
    <w:p w14:paraId="7005B3E3" w14:textId="77777777" w:rsidR="001B59A3" w:rsidRDefault="001B59A3" w:rsidP="001B59A3">
      <w:pPr>
        <w:pStyle w:val="PL"/>
        <w:rPr>
          <w:ins w:id="13776" w:author="lengyelb"/>
        </w:rPr>
      </w:pPr>
    </w:p>
    <w:p w14:paraId="25D30321" w14:textId="77777777" w:rsidR="001B59A3" w:rsidRDefault="001B59A3" w:rsidP="001B59A3">
      <w:pPr>
        <w:pStyle w:val="PL"/>
        <w:rPr>
          <w:del w:id="13777" w:author="lengyelb"/>
        </w:rPr>
      </w:pPr>
      <w:del w:id="13778" w:author="lengyelb">
        <w:r>
          <w:delText xml:space="preserve">    </w:delText>
        </w:r>
      </w:del>
    </w:p>
    <w:p w14:paraId="2B2BBF9D" w14:textId="77777777" w:rsidR="001B59A3" w:rsidRDefault="001B59A3" w:rsidP="001B59A3">
      <w:pPr>
        <w:pStyle w:val="PL"/>
      </w:pPr>
      <w:r>
        <w:t xml:space="preserve">  grouping CCOFunctionGrp {</w:t>
      </w:r>
    </w:p>
    <w:p w14:paraId="4862AD78" w14:textId="77777777" w:rsidR="001B59A3" w:rsidRDefault="001B59A3" w:rsidP="001B59A3">
      <w:pPr>
        <w:pStyle w:val="PL"/>
      </w:pPr>
      <w:r>
        <w:t xml:space="preserve">    description "Represents the CCOFunction IOC";</w:t>
      </w:r>
    </w:p>
    <w:p w14:paraId="0CA5C0B8" w14:textId="77777777" w:rsidR="001B59A3" w:rsidRDefault="001B59A3" w:rsidP="001B59A3">
      <w:pPr>
        <w:pStyle w:val="PL"/>
        <w:rPr>
          <w:ins w:id="13779" w:author="lengyelb"/>
        </w:rPr>
      </w:pPr>
    </w:p>
    <w:p w14:paraId="4DDF0A71" w14:textId="77777777" w:rsidR="001B59A3" w:rsidRDefault="001B59A3" w:rsidP="001B59A3">
      <w:pPr>
        <w:pStyle w:val="PL"/>
        <w:rPr>
          <w:del w:id="13780" w:author="lengyelb"/>
        </w:rPr>
      </w:pPr>
      <w:del w:id="13781" w:author="lengyelb">
        <w:r>
          <w:delText xml:space="preserve">    </w:delText>
        </w:r>
      </w:del>
    </w:p>
    <w:p w14:paraId="00A0625A" w14:textId="77777777" w:rsidR="001B59A3" w:rsidRDefault="001B59A3" w:rsidP="001B59A3">
      <w:pPr>
        <w:pStyle w:val="PL"/>
      </w:pPr>
      <w:r>
        <w:t xml:space="preserve">    leaf cCOControl {</w:t>
      </w:r>
    </w:p>
    <w:p w14:paraId="23E9CD3F" w14:textId="77777777" w:rsidR="001B59A3" w:rsidRDefault="001B59A3" w:rsidP="001B59A3">
      <w:pPr>
        <w:pStyle w:val="PL"/>
        <w:rPr>
          <w:ins w:id="13782" w:author="lengyelb"/>
        </w:rPr>
      </w:pPr>
      <w:ins w:id="13783" w:author="lengyelb">
        <w:r>
          <w:t xml:space="preserve">      description "This attribute determines whether the centralized</w:t>
        </w:r>
      </w:ins>
    </w:p>
    <w:p w14:paraId="5B73A65B" w14:textId="77777777" w:rsidR="001B59A3" w:rsidRDefault="001B59A3" w:rsidP="001B59A3">
      <w:pPr>
        <w:pStyle w:val="PL"/>
        <w:rPr>
          <w:del w:id="13784" w:author="lengyelb"/>
        </w:rPr>
      </w:pPr>
      <w:del w:id="13785" w:author="lengyelb">
        <w:r>
          <w:delText xml:space="preserve">      description "This attribute determines whether the centralized </w:delText>
        </w:r>
      </w:del>
    </w:p>
    <w:p w14:paraId="7EC1C670" w14:textId="77777777" w:rsidR="001B59A3" w:rsidRDefault="001B59A3" w:rsidP="001B59A3">
      <w:pPr>
        <w:pStyle w:val="PL"/>
      </w:pPr>
      <w:r>
        <w:t xml:space="preserve">        SON CCO Function is enabled or disabled.";</w:t>
      </w:r>
    </w:p>
    <w:p w14:paraId="6AE6A2E2" w14:textId="77777777" w:rsidR="001B59A3" w:rsidRDefault="001B59A3" w:rsidP="001B59A3">
      <w:pPr>
        <w:pStyle w:val="PL"/>
      </w:pPr>
      <w:r>
        <w:t xml:space="preserve">      mandatory true;</w:t>
      </w:r>
    </w:p>
    <w:p w14:paraId="2D039D08" w14:textId="77777777" w:rsidR="001B59A3" w:rsidRDefault="001B59A3" w:rsidP="001B59A3">
      <w:pPr>
        <w:pStyle w:val="PL"/>
      </w:pPr>
      <w:r>
        <w:t xml:space="preserve">      type boolean;</w:t>
      </w:r>
    </w:p>
    <w:p w14:paraId="7EAC0927" w14:textId="77777777" w:rsidR="001B59A3" w:rsidRDefault="001B59A3" w:rsidP="001B59A3">
      <w:pPr>
        <w:pStyle w:val="PL"/>
        <w:rPr>
          <w:ins w:id="13786" w:author="lengyelb"/>
        </w:rPr>
      </w:pPr>
      <w:ins w:id="13787" w:author="lengyelb">
        <w:r>
          <w:t xml:space="preserve">    }</w:t>
        </w:r>
      </w:ins>
    </w:p>
    <w:p w14:paraId="28E827C9" w14:textId="77777777" w:rsidR="001B59A3" w:rsidRDefault="001B59A3" w:rsidP="001B59A3">
      <w:pPr>
        <w:pStyle w:val="PL"/>
        <w:rPr>
          <w:del w:id="13788" w:author="lengyelb"/>
        </w:rPr>
      </w:pPr>
      <w:del w:id="13789" w:author="lengyelb">
        <w:r>
          <w:delText xml:space="preserve">    }    </w:delText>
        </w:r>
      </w:del>
    </w:p>
    <w:p w14:paraId="6D4B255B" w14:textId="77777777" w:rsidR="001B59A3" w:rsidRDefault="001B59A3" w:rsidP="001B59A3">
      <w:pPr>
        <w:pStyle w:val="PL"/>
      </w:pPr>
      <w:r>
        <w:t xml:space="preserve">  }</w:t>
      </w:r>
    </w:p>
    <w:p w14:paraId="76E4FE01" w14:textId="77777777" w:rsidR="001B59A3" w:rsidRDefault="001B59A3" w:rsidP="001B59A3">
      <w:pPr>
        <w:pStyle w:val="PL"/>
        <w:rPr>
          <w:ins w:id="13790" w:author="lengyelb"/>
        </w:rPr>
      </w:pPr>
    </w:p>
    <w:p w14:paraId="49F16692" w14:textId="77777777" w:rsidR="001B59A3" w:rsidRDefault="001B59A3" w:rsidP="001B59A3">
      <w:pPr>
        <w:pStyle w:val="PL"/>
        <w:rPr>
          <w:del w:id="13791" w:author="lengyelb"/>
        </w:rPr>
      </w:pPr>
      <w:del w:id="13792" w:author="lengyelb">
        <w:r>
          <w:delText xml:space="preserve">  </w:delText>
        </w:r>
      </w:del>
    </w:p>
    <w:p w14:paraId="4CF8D2C5" w14:textId="77777777" w:rsidR="001B59A3" w:rsidRDefault="001B59A3" w:rsidP="001B59A3">
      <w:pPr>
        <w:pStyle w:val="PL"/>
      </w:pPr>
      <w:r>
        <w:t xml:space="preserve">  augment "/subnet3gpp:SubNetwork" {</w:t>
      </w:r>
    </w:p>
    <w:p w14:paraId="00BAA058" w14:textId="77777777" w:rsidR="001B59A3" w:rsidRDefault="001B59A3" w:rsidP="001B59A3">
      <w:pPr>
        <w:pStyle w:val="PL"/>
      </w:pPr>
      <w:r>
        <w:t xml:space="preserve">    list CCOFunction {</w:t>
      </w:r>
    </w:p>
    <w:p w14:paraId="12A5FC1B" w14:textId="77777777" w:rsidR="001B59A3" w:rsidRDefault="001B59A3" w:rsidP="001B59A3">
      <w:pPr>
        <w:pStyle w:val="PL"/>
        <w:rPr>
          <w:ins w:id="13793" w:author="lengyelb"/>
        </w:rPr>
      </w:pPr>
      <w:ins w:id="13794" w:author="lengyelb">
        <w:r>
          <w:t xml:space="preserve">      description "This IOC contains attributes to support the C-SON</w:t>
        </w:r>
      </w:ins>
    </w:p>
    <w:p w14:paraId="04C54AC4" w14:textId="77777777" w:rsidR="001B59A3" w:rsidRDefault="001B59A3" w:rsidP="001B59A3">
      <w:pPr>
        <w:pStyle w:val="PL"/>
        <w:rPr>
          <w:ins w:id="13795" w:author="lengyelb"/>
        </w:rPr>
      </w:pPr>
      <w:ins w:id="13796" w:author="lengyelb">
        <w:r>
          <w:t xml:space="preserve">        function of Capacity and Coverage optimization</w:t>
        </w:r>
      </w:ins>
    </w:p>
    <w:p w14:paraId="1FD1ED9A" w14:textId="77777777" w:rsidR="001B59A3" w:rsidRDefault="001B59A3" w:rsidP="001B59A3">
      <w:pPr>
        <w:pStyle w:val="PL"/>
        <w:rPr>
          <w:ins w:id="13797" w:author="lengyelb"/>
        </w:rPr>
      </w:pPr>
      <w:ins w:id="13798" w:author="lengyelb">
        <w:r>
          <w:t xml:space="preserve">        (See clause 7.2.3 in TS 28.313).</w:t>
        </w:r>
      </w:ins>
    </w:p>
    <w:p w14:paraId="5394E51A" w14:textId="77777777" w:rsidR="001B59A3" w:rsidRDefault="001B59A3" w:rsidP="001B59A3">
      <w:pPr>
        <w:pStyle w:val="PL"/>
        <w:rPr>
          <w:ins w:id="13799" w:author="lengyelb"/>
        </w:rPr>
      </w:pPr>
      <w:ins w:id="13800" w:author="lengyelb">
        <w:r>
          <w:t xml:space="preserve">        NOTE: in the case where multiple CCOFunction MOIs exist at different</w:t>
        </w:r>
      </w:ins>
    </w:p>
    <w:p w14:paraId="122608D4" w14:textId="77777777" w:rsidR="001B59A3" w:rsidRDefault="001B59A3" w:rsidP="001B59A3">
      <w:pPr>
        <w:pStyle w:val="PL"/>
        <w:rPr>
          <w:ins w:id="13801" w:author="lengyelb"/>
        </w:rPr>
      </w:pPr>
      <w:ins w:id="13802" w:author="lengyelb">
        <w:r>
          <w:t xml:space="preserve">        levels of the containment tree, the CCOFunction MOI at the lower</w:t>
        </w:r>
      </w:ins>
    </w:p>
    <w:p w14:paraId="582D57E0" w14:textId="77777777" w:rsidR="001B59A3" w:rsidRDefault="001B59A3" w:rsidP="001B59A3">
      <w:pPr>
        <w:pStyle w:val="PL"/>
        <w:rPr>
          <w:ins w:id="13803" w:author="lengyelb"/>
        </w:rPr>
      </w:pPr>
      <w:ins w:id="13804" w:author="lengyelb">
        <w:r>
          <w:t xml:space="preserve">        level overrides the CCOFunction MOIs at higher level(s) of the same</w:t>
        </w:r>
      </w:ins>
    </w:p>
    <w:p w14:paraId="5E910251" w14:textId="77777777" w:rsidR="001B59A3" w:rsidRDefault="001B59A3" w:rsidP="001B59A3">
      <w:pPr>
        <w:pStyle w:val="PL"/>
        <w:rPr>
          <w:del w:id="13805" w:author="lengyelb"/>
        </w:rPr>
      </w:pPr>
      <w:del w:id="13806" w:author="lengyelb">
        <w:r>
          <w:delText xml:space="preserve">      description "This IOC contains attributes to support the C-SON </w:delText>
        </w:r>
      </w:del>
    </w:p>
    <w:p w14:paraId="7C12C460" w14:textId="77777777" w:rsidR="001B59A3" w:rsidRDefault="001B59A3" w:rsidP="001B59A3">
      <w:pPr>
        <w:pStyle w:val="PL"/>
        <w:rPr>
          <w:del w:id="13807" w:author="lengyelb"/>
        </w:rPr>
      </w:pPr>
      <w:del w:id="13808" w:author="lengyelb">
        <w:r>
          <w:delText xml:space="preserve">        function of Capacity and Coverage optimization </w:delText>
        </w:r>
      </w:del>
    </w:p>
    <w:p w14:paraId="770486BD" w14:textId="77777777" w:rsidR="001B59A3" w:rsidRDefault="001B59A3" w:rsidP="001B59A3">
      <w:pPr>
        <w:pStyle w:val="PL"/>
        <w:rPr>
          <w:del w:id="13809" w:author="lengyelb"/>
        </w:rPr>
      </w:pPr>
      <w:del w:id="13810" w:author="lengyelb">
        <w:r>
          <w:delText xml:space="preserve">        (See clause 7.2.3 in TS 28.313). </w:delText>
        </w:r>
      </w:del>
    </w:p>
    <w:p w14:paraId="03B20836" w14:textId="77777777" w:rsidR="001B59A3" w:rsidRDefault="001B59A3" w:rsidP="001B59A3">
      <w:pPr>
        <w:pStyle w:val="PL"/>
        <w:rPr>
          <w:del w:id="13811" w:author="lengyelb"/>
        </w:rPr>
      </w:pPr>
      <w:del w:id="13812" w:author="lengyelb">
        <w:r>
          <w:delText xml:space="preserve">        NOTE: in the case where multiple CCOFunction MOIs exist at different </w:delText>
        </w:r>
      </w:del>
    </w:p>
    <w:p w14:paraId="5FF1A35B" w14:textId="77777777" w:rsidR="001B59A3" w:rsidRDefault="001B59A3" w:rsidP="001B59A3">
      <w:pPr>
        <w:pStyle w:val="PL"/>
        <w:rPr>
          <w:del w:id="13813" w:author="lengyelb"/>
        </w:rPr>
      </w:pPr>
      <w:del w:id="13814" w:author="lengyelb">
        <w:r>
          <w:delText xml:space="preserve">        levels of the containment tree, the CCOFunction MOI at the lower </w:delText>
        </w:r>
      </w:del>
    </w:p>
    <w:p w14:paraId="5414CC8C" w14:textId="77777777" w:rsidR="001B59A3" w:rsidRDefault="001B59A3" w:rsidP="001B59A3">
      <w:pPr>
        <w:pStyle w:val="PL"/>
        <w:rPr>
          <w:del w:id="13815" w:author="lengyelb"/>
        </w:rPr>
      </w:pPr>
      <w:del w:id="13816" w:author="lengyelb">
        <w:r>
          <w:delText xml:space="preserve">        level overrides the CCOFunction MOIs at higher level(s) of the same </w:delText>
        </w:r>
      </w:del>
    </w:p>
    <w:p w14:paraId="3CF805AE" w14:textId="77777777" w:rsidR="001B59A3" w:rsidRDefault="001B59A3" w:rsidP="001B59A3">
      <w:pPr>
        <w:pStyle w:val="PL"/>
      </w:pPr>
      <w:r>
        <w:t xml:space="preserve">        containment tree.";</w:t>
      </w:r>
    </w:p>
    <w:p w14:paraId="11FEB07E" w14:textId="77777777" w:rsidR="001B59A3" w:rsidRDefault="001B59A3" w:rsidP="001B59A3">
      <w:pPr>
        <w:pStyle w:val="PL"/>
      </w:pPr>
    </w:p>
    <w:p w14:paraId="72C581CD" w14:textId="77777777" w:rsidR="001B59A3" w:rsidRDefault="001B59A3" w:rsidP="001B59A3">
      <w:pPr>
        <w:pStyle w:val="PL"/>
      </w:pPr>
      <w:r>
        <w:t xml:space="preserve">      key id;</w:t>
      </w:r>
    </w:p>
    <w:p w14:paraId="1E117FE0" w14:textId="77777777" w:rsidR="001B59A3" w:rsidRDefault="001B59A3" w:rsidP="001B59A3">
      <w:pPr>
        <w:pStyle w:val="PL"/>
      </w:pPr>
      <w:r>
        <w:t xml:space="preserve">      max-elements 1;</w:t>
      </w:r>
    </w:p>
    <w:p w14:paraId="20636528" w14:textId="77777777" w:rsidR="001B59A3" w:rsidRDefault="001B59A3" w:rsidP="001B59A3">
      <w:pPr>
        <w:pStyle w:val="PL"/>
      </w:pPr>
      <w:r>
        <w:t xml:space="preserve">      uses top3gpp:Top_Grp;</w:t>
      </w:r>
    </w:p>
    <w:p w14:paraId="202C6C86" w14:textId="77777777" w:rsidR="001B59A3" w:rsidRDefault="001B59A3" w:rsidP="001B59A3">
      <w:pPr>
        <w:pStyle w:val="PL"/>
      </w:pPr>
      <w:r>
        <w:t xml:space="preserve">      container attributes {</w:t>
      </w:r>
    </w:p>
    <w:p w14:paraId="634C24F9" w14:textId="77777777" w:rsidR="001B59A3" w:rsidRDefault="001B59A3" w:rsidP="001B59A3">
      <w:pPr>
        <w:pStyle w:val="PL"/>
      </w:pPr>
      <w:r>
        <w:t xml:space="preserve">        uses CCOFunctionGrp;</w:t>
      </w:r>
    </w:p>
    <w:p w14:paraId="7B334B8E" w14:textId="77777777" w:rsidR="001B59A3" w:rsidRDefault="001B59A3" w:rsidP="001B59A3">
      <w:pPr>
        <w:pStyle w:val="PL"/>
      </w:pPr>
      <w:r>
        <w:t xml:space="preserve">      }</w:t>
      </w:r>
    </w:p>
    <w:p w14:paraId="79E68463" w14:textId="77777777" w:rsidR="001B59A3" w:rsidRDefault="001B59A3" w:rsidP="001B59A3">
      <w:pPr>
        <w:pStyle w:val="PL"/>
        <w:rPr>
          <w:ins w:id="13817" w:author="lengyelb"/>
        </w:rPr>
      </w:pPr>
    </w:p>
    <w:p w14:paraId="1B71C945" w14:textId="77777777" w:rsidR="001B59A3" w:rsidRDefault="001B59A3" w:rsidP="001B59A3">
      <w:pPr>
        <w:pStyle w:val="PL"/>
        <w:rPr>
          <w:del w:id="13818" w:author="lengyelb"/>
        </w:rPr>
      </w:pPr>
      <w:del w:id="13819" w:author="lengyelb">
        <w:r>
          <w:delText xml:space="preserve">      </w:delText>
        </w:r>
      </w:del>
    </w:p>
    <w:p w14:paraId="774326EB" w14:textId="77777777" w:rsidR="001B59A3" w:rsidRDefault="001B59A3" w:rsidP="001B59A3">
      <w:pPr>
        <w:pStyle w:val="PL"/>
      </w:pPr>
      <w:r>
        <w:t xml:space="preserve">      list CCOWeakCoverageParameters {</w:t>
      </w:r>
    </w:p>
    <w:p w14:paraId="6638F0D1" w14:textId="77777777" w:rsidR="001B59A3" w:rsidRDefault="001B59A3" w:rsidP="001B59A3">
      <w:pPr>
        <w:pStyle w:val="PL"/>
        <w:rPr>
          <w:ins w:id="13820" w:author="lengyelb"/>
        </w:rPr>
      </w:pPr>
      <w:ins w:id="13821" w:author="lengyelb">
        <w:r>
          <w:t xml:space="preserve">        description "This IOC represents the properties of</w:t>
        </w:r>
      </w:ins>
    </w:p>
    <w:p w14:paraId="317B6E0C" w14:textId="77777777" w:rsidR="001B59A3" w:rsidRDefault="001B59A3" w:rsidP="001B59A3">
      <w:pPr>
        <w:pStyle w:val="PL"/>
        <w:rPr>
          <w:ins w:id="13822" w:author="lengyelb"/>
        </w:rPr>
      </w:pPr>
      <w:ins w:id="13823" w:author="lengyelb">
        <w:r>
          <w:t xml:space="preserve">          CCOWeakCoverageParameters. CCOWeakCoverageParameters is one</w:t>
        </w:r>
      </w:ins>
    </w:p>
    <w:p w14:paraId="6739A051" w14:textId="77777777" w:rsidR="001B59A3" w:rsidRDefault="001B59A3" w:rsidP="001B59A3">
      <w:pPr>
        <w:pStyle w:val="PL"/>
        <w:rPr>
          <w:del w:id="13824" w:author="lengyelb"/>
        </w:rPr>
      </w:pPr>
      <w:del w:id="13825" w:author="lengyelb">
        <w:r>
          <w:delText xml:space="preserve">        description "This IOC represents the properties of </w:delText>
        </w:r>
      </w:del>
    </w:p>
    <w:p w14:paraId="28C83B17" w14:textId="77777777" w:rsidR="001B59A3" w:rsidRDefault="001B59A3" w:rsidP="001B59A3">
      <w:pPr>
        <w:pStyle w:val="PL"/>
        <w:rPr>
          <w:del w:id="13826" w:author="lengyelb"/>
        </w:rPr>
      </w:pPr>
      <w:del w:id="13827" w:author="lengyelb">
        <w:r>
          <w:delText xml:space="preserve">          CCOWeakCoverageParameters. CCOWeakCoverageParameters is one </w:delText>
        </w:r>
      </w:del>
    </w:p>
    <w:p w14:paraId="248F97E8" w14:textId="77777777" w:rsidR="001B59A3" w:rsidRDefault="001B59A3" w:rsidP="001B59A3">
      <w:pPr>
        <w:pStyle w:val="PL"/>
      </w:pPr>
      <w:r>
        <w:t xml:space="preserve">          realization of abstract CCOParameters IOC.";</w:t>
      </w:r>
    </w:p>
    <w:p w14:paraId="33C35BC0" w14:textId="77777777" w:rsidR="001B59A3" w:rsidRDefault="001B59A3" w:rsidP="001B59A3">
      <w:pPr>
        <w:pStyle w:val="PL"/>
      </w:pPr>
      <w:r>
        <w:t xml:space="preserve">        key id;</w:t>
      </w:r>
    </w:p>
    <w:p w14:paraId="68A39EA1" w14:textId="77777777" w:rsidR="001B59A3" w:rsidRDefault="001B59A3" w:rsidP="001B59A3">
      <w:pPr>
        <w:pStyle w:val="PL"/>
      </w:pPr>
      <w:r>
        <w:t xml:space="preserve">        max-elements 1;</w:t>
      </w:r>
    </w:p>
    <w:p w14:paraId="68096412" w14:textId="77777777" w:rsidR="001B59A3" w:rsidRDefault="001B59A3" w:rsidP="001B59A3">
      <w:pPr>
        <w:pStyle w:val="PL"/>
      </w:pPr>
      <w:r>
        <w:t xml:space="preserve">        uses top3gpp:Top_Grp;</w:t>
      </w:r>
    </w:p>
    <w:p w14:paraId="4B5101B9" w14:textId="77777777" w:rsidR="001B59A3" w:rsidRDefault="001B59A3" w:rsidP="001B59A3">
      <w:pPr>
        <w:pStyle w:val="PL"/>
      </w:pPr>
      <w:r>
        <w:t xml:space="preserve">        container attributes {</w:t>
      </w:r>
    </w:p>
    <w:p w14:paraId="7DBBE15B" w14:textId="77777777" w:rsidR="001B59A3" w:rsidRDefault="001B59A3" w:rsidP="001B59A3">
      <w:pPr>
        <w:pStyle w:val="PL"/>
      </w:pPr>
      <w:r>
        <w:t xml:space="preserve">          uses CCOWeakCoverageParametersGrp;</w:t>
      </w:r>
    </w:p>
    <w:p w14:paraId="2BC16761" w14:textId="77777777" w:rsidR="001B59A3" w:rsidRDefault="001B59A3" w:rsidP="001B59A3">
      <w:pPr>
        <w:pStyle w:val="PL"/>
      </w:pPr>
      <w:r>
        <w:t xml:space="preserve">        }</w:t>
      </w:r>
    </w:p>
    <w:p w14:paraId="35A7CFE0" w14:textId="77777777" w:rsidR="001B59A3" w:rsidRDefault="001B59A3" w:rsidP="001B59A3">
      <w:pPr>
        <w:pStyle w:val="PL"/>
      </w:pPr>
      <w:r>
        <w:t xml:space="preserve">      }</w:t>
      </w:r>
    </w:p>
    <w:p w14:paraId="01DEA3D6" w14:textId="77777777" w:rsidR="001B59A3" w:rsidRDefault="001B59A3" w:rsidP="001B59A3">
      <w:pPr>
        <w:pStyle w:val="PL"/>
        <w:rPr>
          <w:ins w:id="13828" w:author="lengyelb"/>
        </w:rPr>
      </w:pPr>
    </w:p>
    <w:p w14:paraId="55400BF4" w14:textId="77777777" w:rsidR="001B59A3" w:rsidRDefault="001B59A3" w:rsidP="001B59A3">
      <w:pPr>
        <w:pStyle w:val="PL"/>
        <w:rPr>
          <w:del w:id="13829" w:author="lengyelb"/>
        </w:rPr>
      </w:pPr>
      <w:del w:id="13830" w:author="lengyelb">
        <w:r>
          <w:delText xml:space="preserve">      </w:delText>
        </w:r>
      </w:del>
    </w:p>
    <w:p w14:paraId="151766DD" w14:textId="77777777" w:rsidR="001B59A3" w:rsidRDefault="001B59A3" w:rsidP="001B59A3">
      <w:pPr>
        <w:pStyle w:val="PL"/>
      </w:pPr>
      <w:r>
        <w:t xml:space="preserve">      list CCOPilotPollutionParameters {</w:t>
      </w:r>
    </w:p>
    <w:p w14:paraId="3DD1E0E3" w14:textId="77777777" w:rsidR="001B59A3" w:rsidRDefault="001B59A3" w:rsidP="001B59A3">
      <w:pPr>
        <w:pStyle w:val="PL"/>
        <w:rPr>
          <w:ins w:id="13831" w:author="lengyelb"/>
        </w:rPr>
      </w:pPr>
      <w:ins w:id="13832" w:author="lengyelb">
        <w:r>
          <w:t xml:space="preserve">        description "This IOC represents the properties of</w:t>
        </w:r>
      </w:ins>
    </w:p>
    <w:p w14:paraId="37AD2B93" w14:textId="77777777" w:rsidR="001B59A3" w:rsidRDefault="001B59A3" w:rsidP="001B59A3">
      <w:pPr>
        <w:pStyle w:val="PL"/>
        <w:rPr>
          <w:ins w:id="13833" w:author="lengyelb"/>
        </w:rPr>
      </w:pPr>
      <w:ins w:id="13834" w:author="lengyelb">
        <w:r>
          <w:t xml:space="preserve">          CCOPilotPollutionParameters. CCOPilotPollutionParameters is one</w:t>
        </w:r>
      </w:ins>
    </w:p>
    <w:p w14:paraId="096D6858" w14:textId="77777777" w:rsidR="001B59A3" w:rsidRDefault="001B59A3" w:rsidP="001B59A3">
      <w:pPr>
        <w:pStyle w:val="PL"/>
        <w:rPr>
          <w:del w:id="13835" w:author="lengyelb"/>
        </w:rPr>
      </w:pPr>
      <w:del w:id="13836" w:author="lengyelb">
        <w:r>
          <w:delText xml:space="preserve">        description "This IOC represents the properties of </w:delText>
        </w:r>
      </w:del>
    </w:p>
    <w:p w14:paraId="4548A573" w14:textId="77777777" w:rsidR="001B59A3" w:rsidRDefault="001B59A3" w:rsidP="001B59A3">
      <w:pPr>
        <w:pStyle w:val="PL"/>
        <w:rPr>
          <w:del w:id="13837" w:author="lengyelb"/>
        </w:rPr>
      </w:pPr>
      <w:del w:id="13838" w:author="lengyelb">
        <w:r>
          <w:delText xml:space="preserve">          CCOPilotPollutionParameters. CCOPilotPollutionParameters is one </w:delText>
        </w:r>
      </w:del>
    </w:p>
    <w:p w14:paraId="0F00106F" w14:textId="77777777" w:rsidR="001B59A3" w:rsidRDefault="001B59A3" w:rsidP="001B59A3">
      <w:pPr>
        <w:pStyle w:val="PL"/>
      </w:pPr>
      <w:r>
        <w:t xml:space="preserve">          realization of abstract CCOParameters IOC.";</w:t>
      </w:r>
    </w:p>
    <w:p w14:paraId="10833C22" w14:textId="77777777" w:rsidR="001B59A3" w:rsidRDefault="001B59A3" w:rsidP="001B59A3">
      <w:pPr>
        <w:pStyle w:val="PL"/>
      </w:pPr>
      <w:r>
        <w:t xml:space="preserve">        key id;</w:t>
      </w:r>
    </w:p>
    <w:p w14:paraId="15A6949C" w14:textId="77777777" w:rsidR="001B59A3" w:rsidRDefault="001B59A3" w:rsidP="001B59A3">
      <w:pPr>
        <w:pStyle w:val="PL"/>
      </w:pPr>
      <w:r>
        <w:t xml:space="preserve">        max-elements 1;</w:t>
      </w:r>
    </w:p>
    <w:p w14:paraId="329FD740" w14:textId="77777777" w:rsidR="001B59A3" w:rsidRDefault="001B59A3" w:rsidP="001B59A3">
      <w:pPr>
        <w:pStyle w:val="PL"/>
      </w:pPr>
      <w:r>
        <w:t xml:space="preserve">        uses top3gpp:Top_Grp;</w:t>
      </w:r>
    </w:p>
    <w:p w14:paraId="39117D07" w14:textId="77777777" w:rsidR="001B59A3" w:rsidRDefault="001B59A3" w:rsidP="001B59A3">
      <w:pPr>
        <w:pStyle w:val="PL"/>
      </w:pPr>
      <w:r>
        <w:t xml:space="preserve">        container attributes {</w:t>
      </w:r>
    </w:p>
    <w:p w14:paraId="6EF65A05" w14:textId="77777777" w:rsidR="001B59A3" w:rsidRDefault="001B59A3" w:rsidP="001B59A3">
      <w:pPr>
        <w:pStyle w:val="PL"/>
      </w:pPr>
      <w:r>
        <w:lastRenderedPageBreak/>
        <w:t xml:space="preserve">          uses CCOPilotPollutionParametersGrp;</w:t>
      </w:r>
    </w:p>
    <w:p w14:paraId="7BE861E8" w14:textId="77777777" w:rsidR="001B59A3" w:rsidRDefault="001B59A3" w:rsidP="001B59A3">
      <w:pPr>
        <w:pStyle w:val="PL"/>
      </w:pPr>
      <w:r>
        <w:t xml:space="preserve">        }</w:t>
      </w:r>
    </w:p>
    <w:p w14:paraId="1D00F74C" w14:textId="77777777" w:rsidR="001B59A3" w:rsidRDefault="001B59A3" w:rsidP="001B59A3">
      <w:pPr>
        <w:pStyle w:val="PL"/>
      </w:pPr>
      <w:r>
        <w:t xml:space="preserve">      }</w:t>
      </w:r>
    </w:p>
    <w:p w14:paraId="491BD562" w14:textId="77777777" w:rsidR="001B59A3" w:rsidRDefault="001B59A3" w:rsidP="001B59A3">
      <w:pPr>
        <w:pStyle w:val="PL"/>
        <w:rPr>
          <w:ins w:id="13839" w:author="lengyelb"/>
        </w:rPr>
      </w:pPr>
    </w:p>
    <w:p w14:paraId="4BD5E1F9" w14:textId="77777777" w:rsidR="001B59A3" w:rsidRDefault="001B59A3" w:rsidP="001B59A3">
      <w:pPr>
        <w:pStyle w:val="PL"/>
        <w:rPr>
          <w:del w:id="13840" w:author="lengyelb"/>
        </w:rPr>
      </w:pPr>
      <w:del w:id="13841" w:author="lengyelb">
        <w:r>
          <w:delText xml:space="preserve">      </w:delText>
        </w:r>
      </w:del>
    </w:p>
    <w:p w14:paraId="674AF156" w14:textId="77777777" w:rsidR="001B59A3" w:rsidRDefault="001B59A3" w:rsidP="001B59A3">
      <w:pPr>
        <w:pStyle w:val="PL"/>
      </w:pPr>
      <w:r>
        <w:t xml:space="preserve">      list CCOOvershootCoverageParameters {</w:t>
      </w:r>
    </w:p>
    <w:p w14:paraId="41194EF4" w14:textId="77777777" w:rsidR="001B59A3" w:rsidRDefault="001B59A3" w:rsidP="001B59A3">
      <w:pPr>
        <w:pStyle w:val="PL"/>
        <w:rPr>
          <w:ins w:id="13842" w:author="lengyelb"/>
        </w:rPr>
      </w:pPr>
      <w:ins w:id="13843" w:author="lengyelb">
        <w:r>
          <w:t xml:space="preserve">        description "This IOC represents the properties of</w:t>
        </w:r>
      </w:ins>
    </w:p>
    <w:p w14:paraId="02F6B0E6" w14:textId="77777777" w:rsidR="001B59A3" w:rsidRDefault="001B59A3" w:rsidP="001B59A3">
      <w:pPr>
        <w:pStyle w:val="PL"/>
        <w:rPr>
          <w:ins w:id="13844" w:author="lengyelb"/>
        </w:rPr>
      </w:pPr>
      <w:ins w:id="13845" w:author="lengyelb">
        <w:r>
          <w:t xml:space="preserve">          CCOOvershootCoverageParameters. CCOOvershootCoverageParameters is</w:t>
        </w:r>
      </w:ins>
    </w:p>
    <w:p w14:paraId="4CED1B41" w14:textId="77777777" w:rsidR="001B59A3" w:rsidRDefault="001B59A3" w:rsidP="001B59A3">
      <w:pPr>
        <w:pStyle w:val="PL"/>
        <w:rPr>
          <w:del w:id="13846" w:author="lengyelb"/>
        </w:rPr>
      </w:pPr>
      <w:del w:id="13847" w:author="lengyelb">
        <w:r>
          <w:delText xml:space="preserve">        description "This IOC represents the properties of </w:delText>
        </w:r>
      </w:del>
    </w:p>
    <w:p w14:paraId="3F3B7331" w14:textId="77777777" w:rsidR="001B59A3" w:rsidRDefault="001B59A3" w:rsidP="001B59A3">
      <w:pPr>
        <w:pStyle w:val="PL"/>
        <w:rPr>
          <w:del w:id="13848" w:author="lengyelb"/>
        </w:rPr>
      </w:pPr>
      <w:del w:id="13849" w:author="lengyelb">
        <w:r>
          <w:delText xml:space="preserve">          CCOOvershootCoverageParameters. CCOOvershootCoverageParameters is </w:delText>
        </w:r>
      </w:del>
    </w:p>
    <w:p w14:paraId="66BF02D4" w14:textId="77777777" w:rsidR="001B59A3" w:rsidRDefault="001B59A3" w:rsidP="001B59A3">
      <w:pPr>
        <w:pStyle w:val="PL"/>
      </w:pPr>
      <w:r>
        <w:t xml:space="preserve">          one realization of abstract CCOParameters IOC.";</w:t>
      </w:r>
    </w:p>
    <w:p w14:paraId="48DC6BA9" w14:textId="77777777" w:rsidR="001B59A3" w:rsidRDefault="001B59A3" w:rsidP="001B59A3">
      <w:pPr>
        <w:pStyle w:val="PL"/>
      </w:pPr>
      <w:r>
        <w:t xml:space="preserve">        key id;</w:t>
      </w:r>
    </w:p>
    <w:p w14:paraId="4B1B1AC5" w14:textId="77777777" w:rsidR="001B59A3" w:rsidRDefault="001B59A3" w:rsidP="001B59A3">
      <w:pPr>
        <w:pStyle w:val="PL"/>
      </w:pPr>
      <w:r>
        <w:t xml:space="preserve">        max-elements 1;</w:t>
      </w:r>
    </w:p>
    <w:p w14:paraId="69DED261" w14:textId="77777777" w:rsidR="001B59A3" w:rsidRDefault="001B59A3" w:rsidP="001B59A3">
      <w:pPr>
        <w:pStyle w:val="PL"/>
      </w:pPr>
      <w:r>
        <w:t xml:space="preserve">        uses top3gpp:Top_Grp;</w:t>
      </w:r>
    </w:p>
    <w:p w14:paraId="2439B2C6" w14:textId="77777777" w:rsidR="001B59A3" w:rsidRDefault="001B59A3" w:rsidP="001B59A3">
      <w:pPr>
        <w:pStyle w:val="PL"/>
      </w:pPr>
      <w:r>
        <w:t xml:space="preserve">        container attributes {</w:t>
      </w:r>
    </w:p>
    <w:p w14:paraId="548C201C" w14:textId="77777777" w:rsidR="001B59A3" w:rsidRDefault="001B59A3" w:rsidP="001B59A3">
      <w:pPr>
        <w:pStyle w:val="PL"/>
      </w:pPr>
      <w:r>
        <w:t xml:space="preserve">          uses CCOOvershootCoverageParametersGrp;</w:t>
      </w:r>
    </w:p>
    <w:p w14:paraId="1EB8A545" w14:textId="77777777" w:rsidR="001B59A3" w:rsidRDefault="001B59A3" w:rsidP="001B59A3">
      <w:pPr>
        <w:pStyle w:val="PL"/>
      </w:pPr>
      <w:r>
        <w:t xml:space="preserve">        }</w:t>
      </w:r>
    </w:p>
    <w:p w14:paraId="2CA90C67" w14:textId="77777777" w:rsidR="001B59A3" w:rsidRDefault="001B59A3" w:rsidP="001B59A3">
      <w:pPr>
        <w:pStyle w:val="PL"/>
      </w:pPr>
      <w:r>
        <w:t xml:space="preserve">      }</w:t>
      </w:r>
    </w:p>
    <w:p w14:paraId="6C4D9811" w14:textId="77777777" w:rsidR="001B59A3" w:rsidRDefault="001B59A3" w:rsidP="001B59A3">
      <w:pPr>
        <w:pStyle w:val="PL"/>
      </w:pPr>
      <w:r>
        <w:t xml:space="preserve">    }</w:t>
      </w:r>
    </w:p>
    <w:p w14:paraId="77CFBD68" w14:textId="77777777" w:rsidR="001B59A3" w:rsidRDefault="001B59A3" w:rsidP="001B59A3">
      <w:pPr>
        <w:pStyle w:val="PL"/>
      </w:pPr>
      <w:r>
        <w:t xml:space="preserve">  }</w:t>
      </w:r>
    </w:p>
    <w:p w14:paraId="77A23B16" w14:textId="77777777" w:rsidR="001B59A3" w:rsidRDefault="001B59A3" w:rsidP="001B59A3">
      <w:pPr>
        <w:pStyle w:val="PL"/>
      </w:pPr>
      <w:r>
        <w:t>}</w:t>
      </w:r>
    </w:p>
    <w:p w14:paraId="25C1A205" w14:textId="77777777" w:rsidR="001B59A3" w:rsidRPr="002A399E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0716A5E" w14:textId="77777777" w:rsidR="001B59A3" w:rsidRPr="0079795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67 ***</w:t>
      </w:r>
    </w:p>
    <w:p w14:paraId="6A0A55BD" w14:textId="77777777" w:rsidR="001B59A3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68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9881957" w14:textId="77777777" w:rsidR="001B59A3" w:rsidRPr="00A717E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yang-models/_3gpp-nr-nrm-cesmanagementfunction.yang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540E4BD" w14:textId="77777777" w:rsidR="001B59A3" w:rsidRPr="008F7C23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594011A" w14:textId="77777777" w:rsidR="001B59A3" w:rsidRDefault="001B59A3" w:rsidP="001B59A3">
      <w:pPr>
        <w:pStyle w:val="PL"/>
      </w:pPr>
      <w:r>
        <w:t>module _3gpp-nr-nrm-cesmanagementfunction {</w:t>
      </w:r>
    </w:p>
    <w:p w14:paraId="19FAFF24" w14:textId="77777777" w:rsidR="001B59A3" w:rsidRDefault="001B59A3" w:rsidP="001B59A3">
      <w:pPr>
        <w:pStyle w:val="PL"/>
      </w:pPr>
      <w:r>
        <w:t xml:space="preserve">  yang-version 1.1;</w:t>
      </w:r>
    </w:p>
    <w:p w14:paraId="4D1AC080" w14:textId="77777777" w:rsidR="001B59A3" w:rsidRDefault="001B59A3" w:rsidP="001B59A3">
      <w:pPr>
        <w:pStyle w:val="PL"/>
      </w:pPr>
      <w:r>
        <w:t xml:space="preserve">  namespace "urn:3gpp:sa5:_3gpp-nr-nrm-cesmanagementfunction";</w:t>
      </w:r>
    </w:p>
    <w:p w14:paraId="1657BFBA" w14:textId="77777777" w:rsidR="001B59A3" w:rsidRDefault="001B59A3" w:rsidP="001B59A3">
      <w:pPr>
        <w:pStyle w:val="PL"/>
      </w:pPr>
      <w:r>
        <w:t xml:space="preserve">  prefix "cesmf3gpp";</w:t>
      </w:r>
    </w:p>
    <w:p w14:paraId="3F62F226" w14:textId="77777777" w:rsidR="001B59A3" w:rsidRDefault="001B59A3" w:rsidP="001B59A3">
      <w:pPr>
        <w:pStyle w:val="PL"/>
      </w:pPr>
    </w:p>
    <w:p w14:paraId="51F082C1" w14:textId="77777777" w:rsidR="001B59A3" w:rsidRDefault="001B59A3" w:rsidP="001B59A3">
      <w:pPr>
        <w:pStyle w:val="PL"/>
      </w:pPr>
      <w:r>
        <w:t xml:space="preserve">  import _3gpp-common-subnetwork { prefix subnet3gpp; }</w:t>
      </w:r>
    </w:p>
    <w:p w14:paraId="12D515FC" w14:textId="77777777" w:rsidR="001B59A3" w:rsidRDefault="001B59A3" w:rsidP="001B59A3">
      <w:pPr>
        <w:pStyle w:val="PL"/>
      </w:pPr>
      <w:r>
        <w:t xml:space="preserve">  import _3gpp-common-top { prefix top3gpp; }</w:t>
      </w:r>
    </w:p>
    <w:p w14:paraId="13B91F4B" w14:textId="77777777" w:rsidR="001B59A3" w:rsidRDefault="001B59A3" w:rsidP="001B59A3">
      <w:pPr>
        <w:pStyle w:val="PL"/>
      </w:pPr>
      <w:r>
        <w:t xml:space="preserve">  import _3gpp-nr-nrm-nrcellcu { prefix nrcellcu3gpp; }</w:t>
      </w:r>
    </w:p>
    <w:p w14:paraId="3FF2434F" w14:textId="77777777" w:rsidR="001B59A3" w:rsidRDefault="001B59A3" w:rsidP="001B59A3">
      <w:pPr>
        <w:pStyle w:val="PL"/>
      </w:pPr>
      <w:r>
        <w:t xml:space="preserve">  import _3gpp-nr-nrm-gnbcucpfunction { prefix gnbcucp3gpp; }</w:t>
      </w:r>
    </w:p>
    <w:p w14:paraId="4C0CF6FB" w14:textId="77777777" w:rsidR="001B59A3" w:rsidRDefault="001B59A3" w:rsidP="001B59A3">
      <w:pPr>
        <w:pStyle w:val="PL"/>
      </w:pPr>
      <w:r>
        <w:t xml:space="preserve">  import _3gpp-common-managed-element { prefix me3gpp; }</w:t>
      </w:r>
    </w:p>
    <w:p w14:paraId="286BC763" w14:textId="77777777" w:rsidR="001B59A3" w:rsidRDefault="001B59A3" w:rsidP="001B59A3">
      <w:pPr>
        <w:pStyle w:val="PL"/>
      </w:pPr>
      <w:r>
        <w:t xml:space="preserve">  import _3gpp-5g-common-yang-types { prefix type5g3gpp; }</w:t>
      </w:r>
    </w:p>
    <w:p w14:paraId="49CCF063" w14:textId="77777777" w:rsidR="001B59A3" w:rsidRDefault="001B59A3" w:rsidP="001B59A3">
      <w:pPr>
        <w:pStyle w:val="PL"/>
      </w:pPr>
    </w:p>
    <w:p w14:paraId="562EF47C" w14:textId="77777777" w:rsidR="001B59A3" w:rsidRDefault="001B59A3" w:rsidP="001B59A3">
      <w:pPr>
        <w:pStyle w:val="PL"/>
      </w:pPr>
      <w:r>
        <w:t xml:space="preserve">  organization "3GPP SA5";</w:t>
      </w:r>
    </w:p>
    <w:p w14:paraId="62660FD0" w14:textId="77777777" w:rsidR="001B59A3" w:rsidRDefault="001B59A3" w:rsidP="001B59A3">
      <w:pPr>
        <w:pStyle w:val="PL"/>
      </w:pPr>
      <w:r>
        <w:t xml:space="preserve">  contact "https://www.3gpp.org/DynaReport/TSG-WG--S5--officials.htm?Itemid=464";</w:t>
      </w:r>
    </w:p>
    <w:p w14:paraId="00798571" w14:textId="77777777" w:rsidR="001B59A3" w:rsidRDefault="001B59A3" w:rsidP="001B59A3">
      <w:pPr>
        <w:pStyle w:val="PL"/>
        <w:rPr>
          <w:ins w:id="13850" w:author="lengyelb"/>
        </w:rPr>
      </w:pPr>
      <w:ins w:id="13851" w:author="lengyelb">
        <w:r>
          <w:t xml:space="preserve">  description "Defines the YANG mapping of the CESManagementFunction</w:t>
        </w:r>
      </w:ins>
    </w:p>
    <w:p w14:paraId="51010296" w14:textId="77777777" w:rsidR="001B59A3" w:rsidRDefault="001B59A3" w:rsidP="001B59A3">
      <w:pPr>
        <w:pStyle w:val="PL"/>
        <w:rPr>
          <w:del w:id="13852" w:author="lengyelb"/>
        </w:rPr>
      </w:pPr>
      <w:del w:id="13853" w:author="lengyelb">
        <w:r>
          <w:delText xml:space="preserve">  description "Defines the YANG mapping of the CESManagementFunction </w:delText>
        </w:r>
      </w:del>
    </w:p>
    <w:p w14:paraId="2ECD19B9" w14:textId="77777777" w:rsidR="001B59A3" w:rsidRDefault="001B59A3" w:rsidP="001B59A3">
      <w:pPr>
        <w:pStyle w:val="PL"/>
      </w:pPr>
      <w:r>
        <w:t xml:space="preserve">    Information Object Class (IOC) that is part of the NR Network Resource Model</w:t>
      </w:r>
    </w:p>
    <w:p w14:paraId="0D609C5C" w14:textId="77777777" w:rsidR="001B59A3" w:rsidRDefault="001B59A3" w:rsidP="001B59A3">
      <w:pPr>
        <w:pStyle w:val="PL"/>
      </w:pPr>
      <w:r>
        <w:t xml:space="preserve">    (NRM).</w:t>
      </w:r>
    </w:p>
    <w:p w14:paraId="4E5B3A35" w14:textId="77777777" w:rsidR="001B59A3" w:rsidRDefault="001B59A3" w:rsidP="001B59A3">
      <w:pPr>
        <w:pStyle w:val="PL"/>
        <w:rPr>
          <w:ins w:id="13854" w:author="lengyelb"/>
        </w:rPr>
      </w:pPr>
      <w:ins w:id="13855" w:author="lengyelb">
        <w:r>
          <w:t xml:space="preserve">    Copyright 2023, 3GPP Organizational Partners (ARIB, ATIS, CCSA, ETSI, TSDSI,</w:t>
        </w:r>
      </w:ins>
    </w:p>
    <w:p w14:paraId="1CD4D35B" w14:textId="77777777" w:rsidR="001B59A3" w:rsidRDefault="001B59A3" w:rsidP="001B59A3">
      <w:pPr>
        <w:pStyle w:val="PL"/>
        <w:rPr>
          <w:del w:id="13856" w:author="lengyelb"/>
        </w:rPr>
      </w:pPr>
      <w:del w:id="13857" w:author="lengyelb">
        <w:r>
          <w:delText xml:space="preserve">    Copyright 2023, 3GPP Organizational Partners (ARIB, ATIS, CCSA, ETSI, TSDSI, </w:delText>
        </w:r>
      </w:del>
    </w:p>
    <w:p w14:paraId="2BBD0434" w14:textId="77777777" w:rsidR="001B59A3" w:rsidRDefault="001B59A3" w:rsidP="001B59A3">
      <w:pPr>
        <w:pStyle w:val="PL"/>
      </w:pPr>
      <w:r>
        <w:t xml:space="preserve">    TTA, TTC). All rights reserved.";</w:t>
      </w:r>
    </w:p>
    <w:p w14:paraId="0D5716EF" w14:textId="77777777" w:rsidR="001B59A3" w:rsidRDefault="001B59A3" w:rsidP="001B59A3">
      <w:pPr>
        <w:pStyle w:val="PL"/>
      </w:pPr>
      <w:r>
        <w:t xml:space="preserve">  reference "3GPP TS 28.541 5G Network Resource Model (NRM)";</w:t>
      </w:r>
    </w:p>
    <w:p w14:paraId="611792B5" w14:textId="77777777" w:rsidR="001B59A3" w:rsidRDefault="001B59A3" w:rsidP="001B59A3">
      <w:pPr>
        <w:pStyle w:val="PL"/>
      </w:pPr>
    </w:p>
    <w:p w14:paraId="60641952" w14:textId="77777777" w:rsidR="001B59A3" w:rsidRDefault="001B59A3" w:rsidP="001B59A3">
      <w:pPr>
        <w:pStyle w:val="PL"/>
        <w:rPr>
          <w:ins w:id="13858" w:author="lengyelb"/>
        </w:rPr>
      </w:pPr>
      <w:ins w:id="13859" w:author="lengyelb">
        <w:r>
          <w:t xml:space="preserve">  revision 2023-09-18 { reference CR-1043 ; }</w:t>
        </w:r>
      </w:ins>
    </w:p>
    <w:p w14:paraId="7B2C4A62" w14:textId="77777777" w:rsidR="001B59A3" w:rsidRDefault="001B59A3" w:rsidP="001B59A3">
      <w:pPr>
        <w:pStyle w:val="PL"/>
        <w:rPr>
          <w:del w:id="13860" w:author="lengyelb"/>
        </w:rPr>
      </w:pPr>
      <w:del w:id="13861" w:author="lengyelb">
        <w:r>
          <w:delText xml:space="preserve">  revision 2023-09-18 { reference CR-1043 ; } </w:delText>
        </w:r>
      </w:del>
    </w:p>
    <w:p w14:paraId="6D2E8B82" w14:textId="77777777" w:rsidR="001B59A3" w:rsidRDefault="001B59A3" w:rsidP="001B59A3">
      <w:pPr>
        <w:pStyle w:val="PL"/>
      </w:pPr>
      <w:r>
        <w:t xml:space="preserve">  revision 2021-08-05 { reference S5-214053/CR-0518; }</w:t>
      </w:r>
    </w:p>
    <w:p w14:paraId="2DAAE873" w14:textId="77777777" w:rsidR="001B59A3" w:rsidRDefault="001B59A3" w:rsidP="001B59A3">
      <w:pPr>
        <w:pStyle w:val="PL"/>
      </w:pPr>
      <w:r>
        <w:t xml:space="preserve">  revision 2020-05-08 { reference S5-203316; }</w:t>
      </w:r>
    </w:p>
    <w:p w14:paraId="10A43EC0" w14:textId="77777777" w:rsidR="001B59A3" w:rsidRDefault="001B59A3" w:rsidP="001B59A3">
      <w:pPr>
        <w:pStyle w:val="PL"/>
      </w:pPr>
    </w:p>
    <w:p w14:paraId="0807FD5B" w14:textId="77777777" w:rsidR="001B59A3" w:rsidRDefault="001B59A3" w:rsidP="001B59A3">
      <w:pPr>
        <w:pStyle w:val="PL"/>
      </w:pPr>
      <w:r>
        <w:t xml:space="preserve">  grouping loadTimeThresholdGrp {</w:t>
      </w:r>
    </w:p>
    <w:p w14:paraId="358F48FA" w14:textId="77777777" w:rsidR="001B59A3" w:rsidRDefault="001B59A3" w:rsidP="001B59A3">
      <w:pPr>
        <w:pStyle w:val="PL"/>
        <w:rPr>
          <w:ins w:id="13862" w:author="lengyelb"/>
        </w:rPr>
      </w:pPr>
      <w:ins w:id="13863" w:author="lengyelb">
        <w:r>
          <w:t xml:space="preserve">    description "Represents the the traffic load threshold and the time</w:t>
        </w:r>
      </w:ins>
    </w:p>
    <w:p w14:paraId="54EF6C25" w14:textId="77777777" w:rsidR="001B59A3" w:rsidRDefault="001B59A3" w:rsidP="001B59A3">
      <w:pPr>
        <w:pStyle w:val="PL"/>
        <w:rPr>
          <w:del w:id="13864" w:author="lengyelb"/>
        </w:rPr>
      </w:pPr>
      <w:del w:id="13865" w:author="lengyelb">
        <w:r>
          <w:delText xml:space="preserve">    description "Represents the the traffic load threshold and the time </w:delText>
        </w:r>
      </w:del>
    </w:p>
    <w:p w14:paraId="0014B2AB" w14:textId="77777777" w:rsidR="001B59A3" w:rsidRDefault="001B59A3" w:rsidP="001B59A3">
      <w:pPr>
        <w:pStyle w:val="PL"/>
      </w:pPr>
      <w:r>
        <w:t xml:space="preserve">      duration.";</w:t>
      </w:r>
    </w:p>
    <w:p w14:paraId="3516FAD3" w14:textId="77777777" w:rsidR="001B59A3" w:rsidRDefault="001B59A3" w:rsidP="001B59A3">
      <w:pPr>
        <w:pStyle w:val="PL"/>
      </w:pPr>
    </w:p>
    <w:p w14:paraId="4DA14D0A" w14:textId="77777777" w:rsidR="001B59A3" w:rsidRDefault="001B59A3" w:rsidP="001B59A3">
      <w:pPr>
        <w:pStyle w:val="PL"/>
      </w:pPr>
      <w:r>
        <w:t xml:space="preserve">    leaf loadThreshold {</w:t>
      </w:r>
    </w:p>
    <w:p w14:paraId="40155EAF" w14:textId="77777777" w:rsidR="001B59A3" w:rsidRDefault="001B59A3" w:rsidP="001B59A3">
      <w:pPr>
        <w:pStyle w:val="PL"/>
      </w:pPr>
      <w:r>
        <w:t xml:space="preserve">      description "This attribute is used by distributed ES algorithms to allow</w:t>
      </w:r>
    </w:p>
    <w:p w14:paraId="0EDE488D" w14:textId="77777777" w:rsidR="001B59A3" w:rsidRDefault="001B59A3" w:rsidP="001B59A3">
      <w:pPr>
        <w:pStyle w:val="PL"/>
      </w:pPr>
      <w:r>
        <w:t xml:space="preserve">        a cell to enter the energySaving state.";</w:t>
      </w:r>
    </w:p>
    <w:p w14:paraId="00920F0F" w14:textId="77777777" w:rsidR="001B59A3" w:rsidRDefault="001B59A3" w:rsidP="001B59A3">
      <w:pPr>
        <w:pStyle w:val="PL"/>
      </w:pPr>
      <w:r>
        <w:t xml:space="preserve">      type type5g3gpp:EnergySavingLoadThresholdT;</w:t>
      </w:r>
    </w:p>
    <w:p w14:paraId="7E587103" w14:textId="77777777" w:rsidR="001B59A3" w:rsidRDefault="001B59A3" w:rsidP="001B59A3">
      <w:pPr>
        <w:pStyle w:val="PL"/>
      </w:pPr>
      <w:r>
        <w:t xml:space="preserve">    }</w:t>
      </w:r>
    </w:p>
    <w:p w14:paraId="21F473A2" w14:textId="77777777" w:rsidR="001B59A3" w:rsidRDefault="001B59A3" w:rsidP="001B59A3">
      <w:pPr>
        <w:pStyle w:val="PL"/>
      </w:pPr>
      <w:r>
        <w:t xml:space="preserve">    leaf timeDuration {</w:t>
      </w:r>
    </w:p>
    <w:p w14:paraId="3A04D050" w14:textId="77777777" w:rsidR="001B59A3" w:rsidRDefault="001B59A3" w:rsidP="001B59A3">
      <w:pPr>
        <w:pStyle w:val="PL"/>
        <w:rPr>
          <w:ins w:id="13866" w:author="lengyelb"/>
        </w:rPr>
      </w:pPr>
      <w:ins w:id="13867" w:author="lengyelb">
        <w:r>
          <w:t xml:space="preserve">      description "The time duration indicates how long the traffic load</w:t>
        </w:r>
      </w:ins>
    </w:p>
    <w:p w14:paraId="65B86B52" w14:textId="77777777" w:rsidR="001B59A3" w:rsidRDefault="001B59A3" w:rsidP="001B59A3">
      <w:pPr>
        <w:pStyle w:val="PL"/>
        <w:rPr>
          <w:ins w:id="13868" w:author="lengyelb"/>
        </w:rPr>
      </w:pPr>
      <w:ins w:id="13869" w:author="lengyelb">
        <w:r>
          <w:t xml:space="preserve">        (either for UL or DL) in the cell needs to have been above the</w:t>
        </w:r>
      </w:ins>
    </w:p>
    <w:p w14:paraId="6EFA15F5" w14:textId="77777777" w:rsidR="001B59A3" w:rsidRDefault="001B59A3" w:rsidP="001B59A3">
      <w:pPr>
        <w:pStyle w:val="PL"/>
        <w:rPr>
          <w:ins w:id="13870" w:author="lengyelb"/>
        </w:rPr>
      </w:pPr>
      <w:ins w:id="13871" w:author="lengyelb">
        <w:r>
          <w:t xml:space="preserve">        threshold to wake up one or more original cells which have been</w:t>
        </w:r>
      </w:ins>
    </w:p>
    <w:p w14:paraId="0B294ACC" w14:textId="77777777" w:rsidR="001B59A3" w:rsidRDefault="001B59A3" w:rsidP="001B59A3">
      <w:pPr>
        <w:pStyle w:val="PL"/>
        <w:rPr>
          <w:del w:id="13872" w:author="lengyelb"/>
        </w:rPr>
      </w:pPr>
      <w:del w:id="13873" w:author="lengyelb">
        <w:r>
          <w:delText xml:space="preserve">      description "The time duration indicates how long the traffic load </w:delText>
        </w:r>
      </w:del>
    </w:p>
    <w:p w14:paraId="4A273213" w14:textId="77777777" w:rsidR="001B59A3" w:rsidRDefault="001B59A3" w:rsidP="001B59A3">
      <w:pPr>
        <w:pStyle w:val="PL"/>
        <w:rPr>
          <w:del w:id="13874" w:author="lengyelb"/>
        </w:rPr>
      </w:pPr>
      <w:del w:id="13875" w:author="lengyelb">
        <w:r>
          <w:delText xml:space="preserve">        (either for UL or DL) in the cell needs to have been above the </w:delText>
        </w:r>
      </w:del>
    </w:p>
    <w:p w14:paraId="5CB8E50F" w14:textId="77777777" w:rsidR="001B59A3" w:rsidRDefault="001B59A3" w:rsidP="001B59A3">
      <w:pPr>
        <w:pStyle w:val="PL"/>
        <w:rPr>
          <w:del w:id="13876" w:author="lengyelb"/>
        </w:rPr>
      </w:pPr>
      <w:del w:id="13877" w:author="lengyelb">
        <w:r>
          <w:delText xml:space="preserve">        threshold to wake up one or more original cells which have been </w:delText>
        </w:r>
      </w:del>
    </w:p>
    <w:p w14:paraId="3C384857" w14:textId="77777777" w:rsidR="001B59A3" w:rsidRDefault="001B59A3" w:rsidP="001B59A3">
      <w:pPr>
        <w:pStyle w:val="PL"/>
      </w:pPr>
      <w:r>
        <w:lastRenderedPageBreak/>
        <w:t xml:space="preserve">        provided backup coverage by the candidate cell.";</w:t>
      </w:r>
    </w:p>
    <w:p w14:paraId="563C0DEB" w14:textId="77777777" w:rsidR="001B59A3" w:rsidRDefault="001B59A3" w:rsidP="001B59A3">
      <w:pPr>
        <w:pStyle w:val="PL"/>
      </w:pPr>
      <w:r>
        <w:t xml:space="preserve">      type type5g3gpp:EnergySavingLoadThresholdT;</w:t>
      </w:r>
    </w:p>
    <w:p w14:paraId="58EEC1D1" w14:textId="77777777" w:rsidR="001B59A3" w:rsidRDefault="001B59A3" w:rsidP="001B59A3">
      <w:pPr>
        <w:pStyle w:val="PL"/>
      </w:pPr>
      <w:r>
        <w:t xml:space="preserve">    }</w:t>
      </w:r>
    </w:p>
    <w:p w14:paraId="5A8E59C6" w14:textId="77777777" w:rsidR="001B59A3" w:rsidRDefault="001B59A3" w:rsidP="001B59A3">
      <w:pPr>
        <w:pStyle w:val="PL"/>
      </w:pPr>
      <w:r>
        <w:t xml:space="preserve">  }</w:t>
      </w:r>
    </w:p>
    <w:p w14:paraId="2216DB85" w14:textId="77777777" w:rsidR="001B59A3" w:rsidRDefault="001B59A3" w:rsidP="001B59A3">
      <w:pPr>
        <w:pStyle w:val="PL"/>
      </w:pPr>
      <w:r>
        <w:t xml:space="preserve">  grouping CESManagementFunctionGrp {</w:t>
      </w:r>
    </w:p>
    <w:p w14:paraId="61F047F1" w14:textId="77777777" w:rsidR="001B59A3" w:rsidRDefault="001B59A3" w:rsidP="001B59A3">
      <w:pPr>
        <w:pStyle w:val="PL"/>
      </w:pPr>
      <w:r>
        <w:t xml:space="preserve">    description "Represents the CESManagementFunction IOC.";</w:t>
      </w:r>
    </w:p>
    <w:p w14:paraId="5A04E574" w14:textId="77777777" w:rsidR="001B59A3" w:rsidRDefault="001B59A3" w:rsidP="001B59A3">
      <w:pPr>
        <w:pStyle w:val="PL"/>
      </w:pPr>
    </w:p>
    <w:p w14:paraId="08E38B7B" w14:textId="77777777" w:rsidR="001B59A3" w:rsidRDefault="001B59A3" w:rsidP="001B59A3">
      <w:pPr>
        <w:pStyle w:val="PL"/>
      </w:pPr>
      <w:r>
        <w:t xml:space="preserve">    leaf cesSwitch {</w:t>
      </w:r>
    </w:p>
    <w:p w14:paraId="1C6A9639" w14:textId="77777777" w:rsidR="001B59A3" w:rsidRDefault="001B59A3" w:rsidP="001B59A3">
      <w:pPr>
        <w:pStyle w:val="PL"/>
      </w:pPr>
      <w:r>
        <w:t xml:space="preserve">      description "This attribute determines whether the Centralized SON energy</w:t>
      </w:r>
    </w:p>
    <w:p w14:paraId="4011C673" w14:textId="77777777" w:rsidR="001B59A3" w:rsidRDefault="001B59A3" w:rsidP="001B59A3">
      <w:pPr>
        <w:pStyle w:val="PL"/>
      </w:pPr>
      <w:r>
        <w:t xml:space="preserve">        saving function is enabled or disabled.";</w:t>
      </w:r>
    </w:p>
    <w:p w14:paraId="04F6F708" w14:textId="77777777" w:rsidR="001B59A3" w:rsidRDefault="001B59A3" w:rsidP="001B59A3">
      <w:pPr>
        <w:pStyle w:val="PL"/>
      </w:pPr>
      <w:r>
        <w:t xml:space="preserve">      type boolean;</w:t>
      </w:r>
    </w:p>
    <w:p w14:paraId="116FABCD" w14:textId="77777777" w:rsidR="001B59A3" w:rsidRDefault="001B59A3" w:rsidP="001B59A3">
      <w:pPr>
        <w:pStyle w:val="PL"/>
      </w:pPr>
      <w:r>
        <w:t xml:space="preserve">      default true;</w:t>
      </w:r>
    </w:p>
    <w:p w14:paraId="041E8C4D" w14:textId="77777777" w:rsidR="001B59A3" w:rsidRDefault="001B59A3" w:rsidP="001B59A3">
      <w:pPr>
        <w:pStyle w:val="PL"/>
      </w:pPr>
      <w:r>
        <w:t xml:space="preserve">    }</w:t>
      </w:r>
    </w:p>
    <w:p w14:paraId="22F91BA0" w14:textId="77777777" w:rsidR="001B59A3" w:rsidRDefault="001B59A3" w:rsidP="001B59A3">
      <w:pPr>
        <w:pStyle w:val="PL"/>
      </w:pPr>
      <w:r>
        <w:t xml:space="preserve">    list intraRatEsActivationOriginalCellLoadParameters {</w:t>
      </w:r>
    </w:p>
    <w:p w14:paraId="49A57EB3" w14:textId="77777777" w:rsidR="001B59A3" w:rsidRDefault="001B59A3" w:rsidP="001B59A3">
      <w:pPr>
        <w:pStyle w:val="PL"/>
      </w:pPr>
      <w:r>
        <w:t xml:space="preserve">      description "This attributes is relevant, if the cell acts as an original</w:t>
      </w:r>
    </w:p>
    <w:p w14:paraId="6CFA6DFE" w14:textId="77777777" w:rsidR="001B59A3" w:rsidRDefault="001B59A3" w:rsidP="001B59A3">
      <w:pPr>
        <w:pStyle w:val="PL"/>
        <w:rPr>
          <w:ins w:id="13878" w:author="lengyelb"/>
        </w:rPr>
      </w:pPr>
      <w:ins w:id="13879" w:author="lengyelb">
        <w:r>
          <w:t xml:space="preserve">        cell.This attribute indicates the traffic load threshold and the time</w:t>
        </w:r>
      </w:ins>
    </w:p>
    <w:p w14:paraId="5E5AA8BA" w14:textId="77777777" w:rsidR="001B59A3" w:rsidRDefault="001B59A3" w:rsidP="001B59A3">
      <w:pPr>
        <w:pStyle w:val="PL"/>
        <w:rPr>
          <w:ins w:id="13880" w:author="lengyelb"/>
        </w:rPr>
      </w:pPr>
      <w:ins w:id="13881" w:author="lengyelb">
        <w:r>
          <w:t xml:space="preserve">        duration, which are used by distributed ES algorithms to allow a cell</w:t>
        </w:r>
      </w:ins>
    </w:p>
    <w:p w14:paraId="5707C05C" w14:textId="77777777" w:rsidR="001B59A3" w:rsidRDefault="001B59A3" w:rsidP="001B59A3">
      <w:pPr>
        <w:pStyle w:val="PL"/>
        <w:rPr>
          <w:ins w:id="13882" w:author="lengyelb"/>
        </w:rPr>
      </w:pPr>
      <w:ins w:id="13883" w:author="lengyelb">
        <w:r>
          <w:t xml:space="preserve">        to enter the energySaving state. The time duration indicates how long</w:t>
        </w:r>
      </w:ins>
    </w:p>
    <w:p w14:paraId="5F6B6CA0" w14:textId="77777777" w:rsidR="001B59A3" w:rsidRDefault="001B59A3" w:rsidP="001B59A3">
      <w:pPr>
        <w:pStyle w:val="PL"/>
        <w:rPr>
          <w:del w:id="13884" w:author="lengyelb"/>
        </w:rPr>
      </w:pPr>
      <w:del w:id="13885" w:author="lengyelb">
        <w:r>
          <w:delText xml:space="preserve">        cell.This attribute indicates the traffic load threshold and the time </w:delText>
        </w:r>
      </w:del>
    </w:p>
    <w:p w14:paraId="373322D9" w14:textId="77777777" w:rsidR="001B59A3" w:rsidRDefault="001B59A3" w:rsidP="001B59A3">
      <w:pPr>
        <w:pStyle w:val="PL"/>
        <w:rPr>
          <w:del w:id="13886" w:author="lengyelb"/>
        </w:rPr>
      </w:pPr>
      <w:del w:id="13887" w:author="lengyelb">
        <w:r>
          <w:delText xml:space="preserve">        duration, which are used by distributed ES algorithms to allow a cell </w:delText>
        </w:r>
      </w:del>
    </w:p>
    <w:p w14:paraId="3FCCA7D0" w14:textId="77777777" w:rsidR="001B59A3" w:rsidRDefault="001B59A3" w:rsidP="001B59A3">
      <w:pPr>
        <w:pStyle w:val="PL"/>
        <w:rPr>
          <w:del w:id="13888" w:author="lengyelb"/>
        </w:rPr>
      </w:pPr>
      <w:del w:id="13889" w:author="lengyelb">
        <w:r>
          <w:delText xml:space="preserve">        to enter the energySaving state. The time duration indicates how long </w:delText>
        </w:r>
      </w:del>
    </w:p>
    <w:p w14:paraId="294EAD42" w14:textId="77777777" w:rsidR="001B59A3" w:rsidRDefault="001B59A3" w:rsidP="001B59A3">
      <w:pPr>
        <w:pStyle w:val="PL"/>
      </w:pPr>
      <w:r>
        <w:t xml:space="preserve">        the load needs to have been below the threshold.";</w:t>
      </w:r>
    </w:p>
    <w:p w14:paraId="4A597685" w14:textId="77777777" w:rsidR="001B59A3" w:rsidRDefault="001B59A3" w:rsidP="001B59A3">
      <w:pPr>
        <w:pStyle w:val="PL"/>
      </w:pPr>
      <w:r>
        <w:t xml:space="preserve">      key loadThreshold;</w:t>
      </w:r>
    </w:p>
    <w:p w14:paraId="6524B956" w14:textId="77777777" w:rsidR="001B59A3" w:rsidRDefault="001B59A3" w:rsidP="001B59A3">
      <w:pPr>
        <w:pStyle w:val="PL"/>
      </w:pPr>
      <w:r>
        <w:t xml:space="preserve">      min-elements 1;</w:t>
      </w:r>
    </w:p>
    <w:p w14:paraId="4CE6FD18" w14:textId="77777777" w:rsidR="001B59A3" w:rsidRDefault="001B59A3" w:rsidP="001B59A3">
      <w:pPr>
        <w:pStyle w:val="PL"/>
      </w:pPr>
      <w:r>
        <w:t xml:space="preserve">      max-elements 1;</w:t>
      </w:r>
    </w:p>
    <w:p w14:paraId="54886E4A" w14:textId="77777777" w:rsidR="001B59A3" w:rsidRDefault="001B59A3" w:rsidP="001B59A3">
      <w:pPr>
        <w:pStyle w:val="PL"/>
      </w:pPr>
      <w:r>
        <w:t xml:space="preserve">      uses loadTimeThresholdGrp;</w:t>
      </w:r>
    </w:p>
    <w:p w14:paraId="10FBEE4B" w14:textId="77777777" w:rsidR="001B59A3" w:rsidRDefault="001B59A3" w:rsidP="001B59A3">
      <w:pPr>
        <w:pStyle w:val="PL"/>
      </w:pPr>
      <w:r>
        <w:t xml:space="preserve">    }</w:t>
      </w:r>
    </w:p>
    <w:p w14:paraId="2BF16BD2" w14:textId="77777777" w:rsidR="001B59A3" w:rsidRDefault="001B59A3" w:rsidP="001B59A3">
      <w:pPr>
        <w:pStyle w:val="PL"/>
      </w:pPr>
    </w:p>
    <w:p w14:paraId="67C21015" w14:textId="77777777" w:rsidR="001B59A3" w:rsidRDefault="001B59A3" w:rsidP="001B59A3">
      <w:pPr>
        <w:pStyle w:val="PL"/>
      </w:pPr>
      <w:r>
        <w:t xml:space="preserve">    list intraRatEsActivationCandidateCellsLoadParameters {</w:t>
      </w:r>
    </w:p>
    <w:p w14:paraId="1AEFE9B2" w14:textId="77777777" w:rsidR="001B59A3" w:rsidRDefault="001B59A3" w:rsidP="001B59A3">
      <w:pPr>
        <w:pStyle w:val="PL"/>
      </w:pPr>
      <w:r>
        <w:t xml:space="preserve">      description "This attributes is relevant, if the cell acts as a candidate</w:t>
      </w:r>
    </w:p>
    <w:p w14:paraId="00E51301" w14:textId="77777777" w:rsidR="001B59A3" w:rsidRDefault="001B59A3" w:rsidP="001B59A3">
      <w:pPr>
        <w:pStyle w:val="PL"/>
        <w:rPr>
          <w:ins w:id="13890" w:author="lengyelb"/>
        </w:rPr>
      </w:pPr>
      <w:ins w:id="13891" w:author="lengyelb">
        <w:r>
          <w:t xml:space="preserve">        cell. This attribute indicates the traffic load threshold and the time</w:t>
        </w:r>
      </w:ins>
    </w:p>
    <w:p w14:paraId="6F16CFD2" w14:textId="77777777" w:rsidR="001B59A3" w:rsidRDefault="001B59A3" w:rsidP="001B59A3">
      <w:pPr>
        <w:pStyle w:val="PL"/>
        <w:rPr>
          <w:ins w:id="13892" w:author="lengyelb"/>
        </w:rPr>
      </w:pPr>
      <w:ins w:id="13893" w:author="lengyelb">
        <w:r>
          <w:t xml:space="preserve">        duration, which are used by distributed ES algorithms level to allow an</w:t>
        </w:r>
      </w:ins>
    </w:p>
    <w:p w14:paraId="592FAFE9" w14:textId="77777777" w:rsidR="001B59A3" w:rsidRDefault="001B59A3" w:rsidP="001B59A3">
      <w:pPr>
        <w:pStyle w:val="PL"/>
        <w:rPr>
          <w:del w:id="13894" w:author="lengyelb"/>
        </w:rPr>
      </w:pPr>
      <w:del w:id="13895" w:author="lengyelb">
        <w:r>
          <w:delText xml:space="preserve">        cell. This attribute indicates the traffic load threshold and the time </w:delText>
        </w:r>
      </w:del>
    </w:p>
    <w:p w14:paraId="157C765B" w14:textId="77777777" w:rsidR="001B59A3" w:rsidRDefault="001B59A3" w:rsidP="001B59A3">
      <w:pPr>
        <w:pStyle w:val="PL"/>
        <w:rPr>
          <w:del w:id="13896" w:author="lengyelb"/>
        </w:rPr>
      </w:pPr>
      <w:del w:id="13897" w:author="lengyelb">
        <w:r>
          <w:delText xml:space="preserve">        duration, which are used by distributed ES algorithms level to allow an </w:delText>
        </w:r>
      </w:del>
    </w:p>
    <w:p w14:paraId="62D54C6F" w14:textId="77777777" w:rsidR="001B59A3" w:rsidRDefault="001B59A3" w:rsidP="001B59A3">
      <w:pPr>
        <w:pStyle w:val="PL"/>
      </w:pPr>
      <w:r>
        <w:t xml:space="preserve">        'original' cell to enter the energySaving state. Threshold and duration</w:t>
      </w:r>
    </w:p>
    <w:p w14:paraId="2BE23430" w14:textId="77777777" w:rsidR="001B59A3" w:rsidRDefault="001B59A3" w:rsidP="001B59A3">
      <w:pPr>
        <w:pStyle w:val="PL"/>
        <w:rPr>
          <w:ins w:id="13898" w:author="lengyelb"/>
        </w:rPr>
      </w:pPr>
      <w:ins w:id="13899" w:author="lengyelb">
        <w:r>
          <w:t xml:space="preserve">        are applied to the candidate cell(s) which will provides coverage</w:t>
        </w:r>
      </w:ins>
    </w:p>
    <w:p w14:paraId="1FF8E490" w14:textId="77777777" w:rsidR="001B59A3" w:rsidRDefault="001B59A3" w:rsidP="001B59A3">
      <w:pPr>
        <w:pStyle w:val="PL"/>
        <w:rPr>
          <w:ins w:id="13900" w:author="lengyelb"/>
        </w:rPr>
      </w:pPr>
      <w:ins w:id="13901" w:author="lengyelb">
        <w:r>
          <w:t xml:space="preserve">        backup of an original cell when it is in the energySaving state. The</w:t>
        </w:r>
      </w:ins>
    </w:p>
    <w:p w14:paraId="2A653AF6" w14:textId="77777777" w:rsidR="001B59A3" w:rsidRDefault="001B59A3" w:rsidP="001B59A3">
      <w:pPr>
        <w:pStyle w:val="PL"/>
        <w:rPr>
          <w:ins w:id="13902" w:author="lengyelb"/>
        </w:rPr>
      </w:pPr>
      <w:ins w:id="13903" w:author="lengyelb">
        <w:r>
          <w:t xml:space="preserve">        threshold applies in the same way for a candidate cell, no matter for</w:t>
        </w:r>
      </w:ins>
    </w:p>
    <w:p w14:paraId="0893B042" w14:textId="77777777" w:rsidR="001B59A3" w:rsidRDefault="001B59A3" w:rsidP="001B59A3">
      <w:pPr>
        <w:pStyle w:val="PL"/>
        <w:rPr>
          <w:del w:id="13904" w:author="lengyelb"/>
        </w:rPr>
      </w:pPr>
      <w:del w:id="13905" w:author="lengyelb">
        <w:r>
          <w:delText xml:space="preserve">        are applied to the candidate cell(s) which will provides coverage </w:delText>
        </w:r>
      </w:del>
    </w:p>
    <w:p w14:paraId="24DD92FE" w14:textId="77777777" w:rsidR="001B59A3" w:rsidRDefault="001B59A3" w:rsidP="001B59A3">
      <w:pPr>
        <w:pStyle w:val="PL"/>
        <w:rPr>
          <w:del w:id="13906" w:author="lengyelb"/>
        </w:rPr>
      </w:pPr>
      <w:del w:id="13907" w:author="lengyelb">
        <w:r>
          <w:delText xml:space="preserve">        backup of an original cell when it is in the energySaving state. The </w:delText>
        </w:r>
      </w:del>
    </w:p>
    <w:p w14:paraId="635CEAE5" w14:textId="77777777" w:rsidR="001B59A3" w:rsidRDefault="001B59A3" w:rsidP="001B59A3">
      <w:pPr>
        <w:pStyle w:val="PL"/>
        <w:rPr>
          <w:del w:id="13908" w:author="lengyelb"/>
        </w:rPr>
      </w:pPr>
      <w:del w:id="13909" w:author="lengyelb">
        <w:r>
          <w:delText xml:space="preserve">        threshold applies in the same way for a candidate cell, no matter for </w:delText>
        </w:r>
      </w:del>
    </w:p>
    <w:p w14:paraId="7EAC3E1C" w14:textId="77777777" w:rsidR="001B59A3" w:rsidRDefault="001B59A3" w:rsidP="001B59A3">
      <w:pPr>
        <w:pStyle w:val="PL"/>
      </w:pPr>
      <w:r>
        <w:t xml:space="preserve">        which original cell it will provide backup coverage.</w:t>
      </w:r>
    </w:p>
    <w:p w14:paraId="30D7C018" w14:textId="77777777" w:rsidR="001B59A3" w:rsidRDefault="001B59A3" w:rsidP="001B59A3">
      <w:pPr>
        <w:pStyle w:val="PL"/>
        <w:rPr>
          <w:ins w:id="13910" w:author="lengyelb"/>
        </w:rPr>
      </w:pPr>
      <w:ins w:id="13911" w:author="lengyelb">
        <w:r>
          <w:t xml:space="preserve">        The time duration indicates how long the traffic in the candidate cell</w:t>
        </w:r>
      </w:ins>
    </w:p>
    <w:p w14:paraId="5FF11F60" w14:textId="77777777" w:rsidR="001B59A3" w:rsidRDefault="001B59A3" w:rsidP="001B59A3">
      <w:pPr>
        <w:pStyle w:val="PL"/>
        <w:rPr>
          <w:ins w:id="13912" w:author="lengyelb"/>
        </w:rPr>
      </w:pPr>
      <w:ins w:id="13913" w:author="lengyelb">
        <w:r>
          <w:t xml:space="preserve">        needs to have been below the threshold before any original cells which</w:t>
        </w:r>
      </w:ins>
    </w:p>
    <w:p w14:paraId="404D8ABB" w14:textId="77777777" w:rsidR="001B59A3" w:rsidRDefault="001B59A3" w:rsidP="001B59A3">
      <w:pPr>
        <w:pStyle w:val="PL"/>
        <w:rPr>
          <w:ins w:id="13914" w:author="lengyelb"/>
        </w:rPr>
      </w:pPr>
      <w:ins w:id="13915" w:author="lengyelb">
        <w:r>
          <w:t xml:space="preserve">        will be provided backup coverage by the candidate cell enters energy</w:t>
        </w:r>
      </w:ins>
    </w:p>
    <w:p w14:paraId="79CFEE23" w14:textId="77777777" w:rsidR="001B59A3" w:rsidRDefault="001B59A3" w:rsidP="001B59A3">
      <w:pPr>
        <w:pStyle w:val="PL"/>
        <w:rPr>
          <w:del w:id="13916" w:author="lengyelb"/>
        </w:rPr>
      </w:pPr>
      <w:del w:id="13917" w:author="lengyelb">
        <w:r>
          <w:delText xml:space="preserve">        The time duration indicates how long the traffic in the candidate cell </w:delText>
        </w:r>
      </w:del>
    </w:p>
    <w:p w14:paraId="38EFBC7C" w14:textId="77777777" w:rsidR="001B59A3" w:rsidRDefault="001B59A3" w:rsidP="001B59A3">
      <w:pPr>
        <w:pStyle w:val="PL"/>
        <w:rPr>
          <w:del w:id="13918" w:author="lengyelb"/>
        </w:rPr>
      </w:pPr>
      <w:del w:id="13919" w:author="lengyelb">
        <w:r>
          <w:delText xml:space="preserve">        needs to have been below the threshold before any original cells which </w:delText>
        </w:r>
      </w:del>
    </w:p>
    <w:p w14:paraId="601EBFFB" w14:textId="77777777" w:rsidR="001B59A3" w:rsidRDefault="001B59A3" w:rsidP="001B59A3">
      <w:pPr>
        <w:pStyle w:val="PL"/>
        <w:rPr>
          <w:del w:id="13920" w:author="lengyelb"/>
        </w:rPr>
      </w:pPr>
      <w:del w:id="13921" w:author="lengyelb">
        <w:r>
          <w:delText xml:space="preserve">        will be provided backup coverage by the candidate cell enters energy </w:delText>
        </w:r>
      </w:del>
    </w:p>
    <w:p w14:paraId="16B7DF58" w14:textId="77777777" w:rsidR="001B59A3" w:rsidRDefault="001B59A3" w:rsidP="001B59A3">
      <w:pPr>
        <w:pStyle w:val="PL"/>
      </w:pPr>
      <w:r>
        <w:t xml:space="preserve">        saving state.";</w:t>
      </w:r>
    </w:p>
    <w:p w14:paraId="270000AC" w14:textId="77777777" w:rsidR="001B59A3" w:rsidRDefault="001B59A3" w:rsidP="001B59A3">
      <w:pPr>
        <w:pStyle w:val="PL"/>
      </w:pPr>
      <w:r>
        <w:t xml:space="preserve">      key loadThreshold;</w:t>
      </w:r>
    </w:p>
    <w:p w14:paraId="462687D2" w14:textId="77777777" w:rsidR="001B59A3" w:rsidRDefault="001B59A3" w:rsidP="001B59A3">
      <w:pPr>
        <w:pStyle w:val="PL"/>
      </w:pPr>
      <w:r>
        <w:t xml:space="preserve">      min-elements 1;</w:t>
      </w:r>
    </w:p>
    <w:p w14:paraId="4F356C1D" w14:textId="77777777" w:rsidR="001B59A3" w:rsidRDefault="001B59A3" w:rsidP="001B59A3">
      <w:pPr>
        <w:pStyle w:val="PL"/>
      </w:pPr>
      <w:r>
        <w:t xml:space="preserve">      max-elements 1;</w:t>
      </w:r>
    </w:p>
    <w:p w14:paraId="4F8172CB" w14:textId="77777777" w:rsidR="001B59A3" w:rsidRDefault="001B59A3" w:rsidP="001B59A3">
      <w:pPr>
        <w:pStyle w:val="PL"/>
      </w:pPr>
      <w:r>
        <w:t xml:space="preserve">      uses loadTimeThresholdGrp;</w:t>
      </w:r>
    </w:p>
    <w:p w14:paraId="341DC2EB" w14:textId="77777777" w:rsidR="001B59A3" w:rsidRDefault="001B59A3" w:rsidP="001B59A3">
      <w:pPr>
        <w:pStyle w:val="PL"/>
      </w:pPr>
      <w:r>
        <w:t xml:space="preserve">    }</w:t>
      </w:r>
    </w:p>
    <w:p w14:paraId="74CB7DCC" w14:textId="77777777" w:rsidR="001B59A3" w:rsidRDefault="001B59A3" w:rsidP="001B59A3">
      <w:pPr>
        <w:pStyle w:val="PL"/>
      </w:pPr>
    </w:p>
    <w:p w14:paraId="3DA5DF70" w14:textId="77777777" w:rsidR="001B59A3" w:rsidRDefault="001B59A3" w:rsidP="001B59A3">
      <w:pPr>
        <w:pStyle w:val="PL"/>
      </w:pPr>
      <w:r>
        <w:t xml:space="preserve">    list intraRatEsDeactivationCandidateCellsLoadParameters {</w:t>
      </w:r>
    </w:p>
    <w:p w14:paraId="1F79ADEC" w14:textId="77777777" w:rsidR="001B59A3" w:rsidRDefault="001B59A3" w:rsidP="001B59A3">
      <w:pPr>
        <w:pStyle w:val="PL"/>
      </w:pPr>
      <w:r>
        <w:t xml:space="preserve">      description "This attributes is relevant, if the cell acts as a candidate</w:t>
      </w:r>
    </w:p>
    <w:p w14:paraId="1A11EF3C" w14:textId="77777777" w:rsidR="001B59A3" w:rsidRDefault="001B59A3" w:rsidP="001B59A3">
      <w:pPr>
        <w:pStyle w:val="PL"/>
        <w:rPr>
          <w:ins w:id="13922" w:author="lengyelb"/>
        </w:rPr>
      </w:pPr>
      <w:ins w:id="13923" w:author="lengyelb">
        <w:r>
          <w:t xml:space="preserve">        cell. This attribute indicates the traffic load threshold and the time</w:t>
        </w:r>
      </w:ins>
    </w:p>
    <w:p w14:paraId="3D1382A0" w14:textId="77777777" w:rsidR="001B59A3" w:rsidRDefault="001B59A3" w:rsidP="001B59A3">
      <w:pPr>
        <w:pStyle w:val="PL"/>
        <w:rPr>
          <w:ins w:id="13924" w:author="lengyelb"/>
        </w:rPr>
      </w:pPr>
      <w:ins w:id="13925" w:author="lengyelb">
        <w:r>
          <w:t xml:space="preserve">        duration which is used by distributed ES algorithms to allow a cell to</w:t>
        </w:r>
      </w:ins>
    </w:p>
    <w:p w14:paraId="308705F3" w14:textId="77777777" w:rsidR="001B59A3" w:rsidRDefault="001B59A3" w:rsidP="001B59A3">
      <w:pPr>
        <w:pStyle w:val="PL"/>
        <w:rPr>
          <w:ins w:id="13926" w:author="lengyelb"/>
        </w:rPr>
      </w:pPr>
      <w:ins w:id="13927" w:author="lengyelb">
        <w:r>
          <w:t xml:space="preserve">        leave the energySaving state. Threshold and time duration are applied</w:t>
        </w:r>
      </w:ins>
    </w:p>
    <w:p w14:paraId="46FBFC3D" w14:textId="77777777" w:rsidR="001B59A3" w:rsidRDefault="001B59A3" w:rsidP="001B59A3">
      <w:pPr>
        <w:pStyle w:val="PL"/>
        <w:rPr>
          <w:ins w:id="13928" w:author="lengyelb"/>
        </w:rPr>
      </w:pPr>
      <w:ins w:id="13929" w:author="lengyelb">
        <w:r>
          <w:t xml:space="preserve">        to the candidate cell when it which provides coverage backup for the</w:t>
        </w:r>
      </w:ins>
    </w:p>
    <w:p w14:paraId="4C089C82" w14:textId="77777777" w:rsidR="001B59A3" w:rsidRDefault="001B59A3" w:rsidP="001B59A3">
      <w:pPr>
        <w:pStyle w:val="PL"/>
        <w:rPr>
          <w:del w:id="13930" w:author="lengyelb"/>
        </w:rPr>
      </w:pPr>
      <w:del w:id="13931" w:author="lengyelb">
        <w:r>
          <w:delText xml:space="preserve">        cell. This attribute indicates the traffic load threshold and the time </w:delText>
        </w:r>
      </w:del>
    </w:p>
    <w:p w14:paraId="0168F3BC" w14:textId="77777777" w:rsidR="001B59A3" w:rsidRDefault="001B59A3" w:rsidP="001B59A3">
      <w:pPr>
        <w:pStyle w:val="PL"/>
        <w:rPr>
          <w:del w:id="13932" w:author="lengyelb"/>
        </w:rPr>
      </w:pPr>
      <w:del w:id="13933" w:author="lengyelb">
        <w:r>
          <w:delText xml:space="preserve">        duration which is used by distributed ES algorithms to allow a cell to </w:delText>
        </w:r>
      </w:del>
    </w:p>
    <w:p w14:paraId="325B11DE" w14:textId="77777777" w:rsidR="001B59A3" w:rsidRDefault="001B59A3" w:rsidP="001B59A3">
      <w:pPr>
        <w:pStyle w:val="PL"/>
        <w:rPr>
          <w:del w:id="13934" w:author="lengyelb"/>
        </w:rPr>
      </w:pPr>
      <w:del w:id="13935" w:author="lengyelb">
        <w:r>
          <w:delText xml:space="preserve">        leave the energySaving state. Threshold and time duration are applied </w:delText>
        </w:r>
      </w:del>
    </w:p>
    <w:p w14:paraId="6AC94FAF" w14:textId="77777777" w:rsidR="001B59A3" w:rsidRDefault="001B59A3" w:rsidP="001B59A3">
      <w:pPr>
        <w:pStyle w:val="PL"/>
        <w:rPr>
          <w:del w:id="13936" w:author="lengyelb"/>
        </w:rPr>
      </w:pPr>
      <w:del w:id="13937" w:author="lengyelb">
        <w:r>
          <w:delText xml:space="preserve">        to the candidate cell when it which provides coverage backup for the </w:delText>
        </w:r>
      </w:del>
    </w:p>
    <w:p w14:paraId="4802D057" w14:textId="77777777" w:rsidR="001B59A3" w:rsidRDefault="001B59A3" w:rsidP="001B59A3">
      <w:pPr>
        <w:pStyle w:val="PL"/>
      </w:pPr>
      <w:r>
        <w:t xml:space="preserve">        cell in energySaving state. The threshold applies in the same way for a</w:t>
      </w:r>
    </w:p>
    <w:p w14:paraId="2EFF8115" w14:textId="77777777" w:rsidR="001B59A3" w:rsidRDefault="001B59A3" w:rsidP="001B59A3">
      <w:pPr>
        <w:pStyle w:val="PL"/>
        <w:rPr>
          <w:ins w:id="13938" w:author="lengyelb"/>
        </w:rPr>
      </w:pPr>
      <w:ins w:id="13939" w:author="lengyelb">
        <w:r>
          <w:t xml:space="preserve">        candidate cell, no matter for which original cell it provides backup</w:t>
        </w:r>
      </w:ins>
    </w:p>
    <w:p w14:paraId="1B07D68D" w14:textId="77777777" w:rsidR="001B59A3" w:rsidRDefault="001B59A3" w:rsidP="001B59A3">
      <w:pPr>
        <w:pStyle w:val="PL"/>
        <w:rPr>
          <w:del w:id="13940" w:author="lengyelb"/>
        </w:rPr>
      </w:pPr>
      <w:del w:id="13941" w:author="lengyelb">
        <w:r>
          <w:delText xml:space="preserve">        candidate cell, no matter for which original cell it provides backup </w:delText>
        </w:r>
      </w:del>
    </w:p>
    <w:p w14:paraId="16BEA37C" w14:textId="77777777" w:rsidR="001B59A3" w:rsidRDefault="001B59A3" w:rsidP="001B59A3">
      <w:pPr>
        <w:pStyle w:val="PL"/>
      </w:pPr>
      <w:r>
        <w:t xml:space="preserve">        coverage.</w:t>
      </w:r>
    </w:p>
    <w:p w14:paraId="2A9291BB" w14:textId="77777777" w:rsidR="001B59A3" w:rsidRDefault="001B59A3" w:rsidP="001B59A3">
      <w:pPr>
        <w:pStyle w:val="PL"/>
        <w:rPr>
          <w:ins w:id="13942" w:author="lengyelb"/>
        </w:rPr>
      </w:pPr>
      <w:ins w:id="13943" w:author="lengyelb">
        <w:r>
          <w:t xml:space="preserve">        The time duration indicates how long the traffic in the candidate cell</w:t>
        </w:r>
      </w:ins>
    </w:p>
    <w:p w14:paraId="53ED89ED" w14:textId="77777777" w:rsidR="001B59A3" w:rsidRDefault="001B59A3" w:rsidP="001B59A3">
      <w:pPr>
        <w:pStyle w:val="PL"/>
        <w:rPr>
          <w:ins w:id="13944" w:author="lengyelb"/>
        </w:rPr>
      </w:pPr>
      <w:ins w:id="13945" w:author="lengyelb">
        <w:r>
          <w:t xml:space="preserve">        needs to have been above the threshold to wake up one or more original</w:t>
        </w:r>
      </w:ins>
    </w:p>
    <w:p w14:paraId="5AD11E84" w14:textId="77777777" w:rsidR="001B59A3" w:rsidRDefault="001B59A3" w:rsidP="001B59A3">
      <w:pPr>
        <w:pStyle w:val="PL"/>
        <w:rPr>
          <w:del w:id="13946" w:author="lengyelb"/>
        </w:rPr>
      </w:pPr>
      <w:del w:id="13947" w:author="lengyelb">
        <w:r>
          <w:delText xml:space="preserve">        The time duration indicates how long the traffic in the candidate cell </w:delText>
        </w:r>
      </w:del>
    </w:p>
    <w:p w14:paraId="238C8A7E" w14:textId="77777777" w:rsidR="001B59A3" w:rsidRDefault="001B59A3" w:rsidP="001B59A3">
      <w:pPr>
        <w:pStyle w:val="PL"/>
        <w:rPr>
          <w:del w:id="13948" w:author="lengyelb"/>
        </w:rPr>
      </w:pPr>
      <w:del w:id="13949" w:author="lengyelb">
        <w:r>
          <w:delText xml:space="preserve">        needs to have been above the threshold to wake up one or more original </w:delText>
        </w:r>
      </w:del>
    </w:p>
    <w:p w14:paraId="61A9C3C3" w14:textId="77777777" w:rsidR="001B59A3" w:rsidRDefault="001B59A3" w:rsidP="001B59A3">
      <w:pPr>
        <w:pStyle w:val="PL"/>
      </w:pPr>
      <w:r>
        <w:t xml:space="preserve">        cells which have been provided backup coverage by the candidate cell.";</w:t>
      </w:r>
    </w:p>
    <w:p w14:paraId="48C7EE53" w14:textId="77777777" w:rsidR="001B59A3" w:rsidRDefault="001B59A3" w:rsidP="001B59A3">
      <w:pPr>
        <w:pStyle w:val="PL"/>
      </w:pPr>
      <w:r>
        <w:t xml:space="preserve">      key loadThreshold;</w:t>
      </w:r>
    </w:p>
    <w:p w14:paraId="390EC1DE" w14:textId="77777777" w:rsidR="001B59A3" w:rsidRDefault="001B59A3" w:rsidP="001B59A3">
      <w:pPr>
        <w:pStyle w:val="PL"/>
      </w:pPr>
      <w:r>
        <w:t xml:space="preserve">      min-elements 1;</w:t>
      </w:r>
    </w:p>
    <w:p w14:paraId="063021B7" w14:textId="77777777" w:rsidR="001B59A3" w:rsidRDefault="001B59A3" w:rsidP="001B59A3">
      <w:pPr>
        <w:pStyle w:val="PL"/>
      </w:pPr>
      <w:r>
        <w:t xml:space="preserve">      max-elements 1;</w:t>
      </w:r>
    </w:p>
    <w:p w14:paraId="7F8A2891" w14:textId="77777777" w:rsidR="001B59A3" w:rsidRDefault="001B59A3" w:rsidP="001B59A3">
      <w:pPr>
        <w:pStyle w:val="PL"/>
      </w:pPr>
      <w:r>
        <w:t xml:space="preserve">      uses loadTimeThresholdGrp;</w:t>
      </w:r>
    </w:p>
    <w:p w14:paraId="724340A1" w14:textId="77777777" w:rsidR="001B59A3" w:rsidRDefault="001B59A3" w:rsidP="001B59A3">
      <w:pPr>
        <w:pStyle w:val="PL"/>
      </w:pPr>
      <w:r>
        <w:lastRenderedPageBreak/>
        <w:t xml:space="preserve">    }</w:t>
      </w:r>
    </w:p>
    <w:p w14:paraId="1913475E" w14:textId="77777777" w:rsidR="001B59A3" w:rsidRDefault="001B59A3" w:rsidP="001B59A3">
      <w:pPr>
        <w:pStyle w:val="PL"/>
      </w:pPr>
    </w:p>
    <w:p w14:paraId="13A5A3C3" w14:textId="77777777" w:rsidR="001B59A3" w:rsidRDefault="001B59A3" w:rsidP="001B59A3">
      <w:pPr>
        <w:pStyle w:val="PL"/>
      </w:pPr>
      <w:r>
        <w:t xml:space="preserve">    list esNotAllowedTimePeriod {</w:t>
      </w:r>
    </w:p>
    <w:p w14:paraId="548835AC" w14:textId="77777777" w:rsidR="001B59A3" w:rsidRDefault="001B59A3" w:rsidP="001B59A3">
      <w:pPr>
        <w:pStyle w:val="PL"/>
        <w:rPr>
          <w:ins w:id="13950" w:author="lengyelb"/>
        </w:rPr>
      </w:pPr>
      <w:ins w:id="13951" w:author="lengyelb">
        <w:r>
          <w:t xml:space="preserve">      description "This is a list of time periods during which</w:t>
        </w:r>
      </w:ins>
    </w:p>
    <w:p w14:paraId="087FEC6B" w14:textId="77777777" w:rsidR="001B59A3" w:rsidRDefault="001B59A3" w:rsidP="001B59A3">
      <w:pPr>
        <w:pStyle w:val="PL"/>
        <w:rPr>
          <w:del w:id="13952" w:author="lengyelb"/>
        </w:rPr>
      </w:pPr>
      <w:del w:id="13953" w:author="lengyelb">
        <w:r>
          <w:delText xml:space="preserve">      description "This is a list of time periods during which </w:delText>
        </w:r>
      </w:del>
    </w:p>
    <w:p w14:paraId="2E9D6BAF" w14:textId="77777777" w:rsidR="001B59A3" w:rsidRDefault="001B59A3" w:rsidP="001B59A3">
      <w:pPr>
        <w:pStyle w:val="PL"/>
      </w:pPr>
      <w:r>
        <w:t xml:space="preserve">        inter-RAT energy saving is not allowed";</w:t>
      </w:r>
    </w:p>
    <w:p w14:paraId="6838F5DC" w14:textId="77777777" w:rsidR="001B59A3" w:rsidRDefault="001B59A3" w:rsidP="001B59A3">
      <w:pPr>
        <w:pStyle w:val="PL"/>
      </w:pPr>
      <w:r>
        <w:t xml:space="preserve">      key idx;</w:t>
      </w:r>
    </w:p>
    <w:p w14:paraId="6C3CD83A" w14:textId="77777777" w:rsidR="001B59A3" w:rsidRDefault="001B59A3" w:rsidP="001B59A3">
      <w:pPr>
        <w:pStyle w:val="PL"/>
      </w:pPr>
    </w:p>
    <w:p w14:paraId="75402B11" w14:textId="77777777" w:rsidR="001B59A3" w:rsidRDefault="001B59A3" w:rsidP="001B59A3">
      <w:pPr>
        <w:pStyle w:val="PL"/>
      </w:pPr>
      <w:r>
        <w:t xml:space="preserve">      leaf idx {</w:t>
      </w:r>
    </w:p>
    <w:p w14:paraId="39C13113" w14:textId="77777777" w:rsidR="001B59A3" w:rsidRDefault="001B59A3" w:rsidP="001B59A3">
      <w:pPr>
        <w:pStyle w:val="PL"/>
      </w:pPr>
      <w:r>
        <w:t xml:space="preserve">        type uint32;</w:t>
      </w:r>
    </w:p>
    <w:p w14:paraId="43847028" w14:textId="77777777" w:rsidR="001B59A3" w:rsidRDefault="001B59A3" w:rsidP="001B59A3">
      <w:pPr>
        <w:pStyle w:val="PL"/>
      </w:pPr>
      <w:r>
        <w:t xml:space="preserve">      }</w:t>
      </w:r>
    </w:p>
    <w:p w14:paraId="4ACF8898" w14:textId="77777777" w:rsidR="001B59A3" w:rsidRDefault="001B59A3" w:rsidP="001B59A3">
      <w:pPr>
        <w:pStyle w:val="PL"/>
      </w:pPr>
      <w:r>
        <w:t xml:space="preserve">      uses EsNotAllowedTimePeriodGrp;</w:t>
      </w:r>
    </w:p>
    <w:p w14:paraId="16B815CC" w14:textId="77777777" w:rsidR="001B59A3" w:rsidRDefault="001B59A3" w:rsidP="001B59A3">
      <w:pPr>
        <w:pStyle w:val="PL"/>
      </w:pPr>
      <w:r>
        <w:t xml:space="preserve">    }</w:t>
      </w:r>
    </w:p>
    <w:p w14:paraId="2F290023" w14:textId="77777777" w:rsidR="001B59A3" w:rsidRDefault="001B59A3" w:rsidP="001B59A3">
      <w:pPr>
        <w:pStyle w:val="PL"/>
      </w:pPr>
    </w:p>
    <w:p w14:paraId="52F70E10" w14:textId="77777777" w:rsidR="001B59A3" w:rsidRDefault="001B59A3" w:rsidP="001B59A3">
      <w:pPr>
        <w:pStyle w:val="PL"/>
      </w:pPr>
      <w:r>
        <w:t xml:space="preserve">    list interRatEsActivationOriginalCellParameters {</w:t>
      </w:r>
    </w:p>
    <w:p w14:paraId="6AE3635C" w14:textId="77777777" w:rsidR="001B59A3" w:rsidRDefault="001B59A3" w:rsidP="001B59A3">
      <w:pPr>
        <w:pStyle w:val="PL"/>
        <w:rPr>
          <w:ins w:id="13954" w:author="lengyelb"/>
        </w:rPr>
      </w:pPr>
      <w:ins w:id="13955" w:author="lengyelb">
        <w:r>
          <w:t xml:space="preserve">      description "This attribute is relevant, if the cell acts as an original</w:t>
        </w:r>
      </w:ins>
    </w:p>
    <w:p w14:paraId="3067C1AD" w14:textId="77777777" w:rsidR="001B59A3" w:rsidRDefault="001B59A3" w:rsidP="001B59A3">
      <w:pPr>
        <w:pStyle w:val="PL"/>
        <w:rPr>
          <w:ins w:id="13956" w:author="lengyelb"/>
        </w:rPr>
      </w:pPr>
      <w:ins w:id="13957" w:author="lengyelb">
        <w:r>
          <w:t xml:space="preserve">        cell. This attribute indicates the traffic load threshold and the time</w:t>
        </w:r>
      </w:ins>
    </w:p>
    <w:p w14:paraId="177DCA10" w14:textId="77777777" w:rsidR="001B59A3" w:rsidRDefault="001B59A3" w:rsidP="001B59A3">
      <w:pPr>
        <w:pStyle w:val="PL"/>
        <w:rPr>
          <w:ins w:id="13958" w:author="lengyelb"/>
        </w:rPr>
      </w:pPr>
      <w:ins w:id="13959" w:author="lengyelb">
        <w:r>
          <w:t xml:space="preserve">        duration, which are used by distributed inter-RAT ES algorithms to</w:t>
        </w:r>
      </w:ins>
    </w:p>
    <w:p w14:paraId="4FBD94D7" w14:textId="77777777" w:rsidR="001B59A3" w:rsidRDefault="001B59A3" w:rsidP="001B59A3">
      <w:pPr>
        <w:pStyle w:val="PL"/>
        <w:rPr>
          <w:ins w:id="13960" w:author="lengyelb"/>
        </w:rPr>
      </w:pPr>
      <w:ins w:id="13961" w:author="lengyelb">
        <w:r>
          <w:t xml:space="preserve">        allow an original cell to enter the energySaving state. The time</w:t>
        </w:r>
      </w:ins>
    </w:p>
    <w:p w14:paraId="3703CB75" w14:textId="77777777" w:rsidR="001B59A3" w:rsidRDefault="001B59A3" w:rsidP="001B59A3">
      <w:pPr>
        <w:pStyle w:val="PL"/>
        <w:rPr>
          <w:del w:id="13962" w:author="lengyelb"/>
        </w:rPr>
      </w:pPr>
      <w:del w:id="13963" w:author="lengyelb">
        <w:r>
          <w:delText xml:space="preserve">      description "This attribute is relevant, if the cell acts as an original </w:delText>
        </w:r>
      </w:del>
    </w:p>
    <w:p w14:paraId="27A108B1" w14:textId="77777777" w:rsidR="001B59A3" w:rsidRDefault="001B59A3" w:rsidP="001B59A3">
      <w:pPr>
        <w:pStyle w:val="PL"/>
        <w:rPr>
          <w:del w:id="13964" w:author="lengyelb"/>
        </w:rPr>
      </w:pPr>
      <w:del w:id="13965" w:author="lengyelb">
        <w:r>
          <w:delText xml:space="preserve">        cell. This attribute indicates the traffic load threshold and the time </w:delText>
        </w:r>
      </w:del>
    </w:p>
    <w:p w14:paraId="67D74930" w14:textId="77777777" w:rsidR="001B59A3" w:rsidRDefault="001B59A3" w:rsidP="001B59A3">
      <w:pPr>
        <w:pStyle w:val="PL"/>
        <w:rPr>
          <w:del w:id="13966" w:author="lengyelb"/>
        </w:rPr>
      </w:pPr>
      <w:del w:id="13967" w:author="lengyelb">
        <w:r>
          <w:delText xml:space="preserve">        duration, which are used by distributed inter-RAT ES algorithms to </w:delText>
        </w:r>
      </w:del>
    </w:p>
    <w:p w14:paraId="491F9CF0" w14:textId="77777777" w:rsidR="001B59A3" w:rsidRDefault="001B59A3" w:rsidP="001B59A3">
      <w:pPr>
        <w:pStyle w:val="PL"/>
        <w:rPr>
          <w:del w:id="13968" w:author="lengyelb"/>
        </w:rPr>
      </w:pPr>
      <w:del w:id="13969" w:author="lengyelb">
        <w:r>
          <w:delText xml:space="preserve">        allow an original cell to enter the energySaving state. The time </w:delText>
        </w:r>
      </w:del>
    </w:p>
    <w:p w14:paraId="5CD48F9B" w14:textId="77777777" w:rsidR="001B59A3" w:rsidRDefault="001B59A3" w:rsidP="001B59A3">
      <w:pPr>
        <w:pStyle w:val="PL"/>
      </w:pPr>
      <w:r>
        <w:t xml:space="preserve">        duration indicates how long the traffic load (both for UL and DL) needs</w:t>
      </w:r>
    </w:p>
    <w:p w14:paraId="61962724" w14:textId="77777777" w:rsidR="001B59A3" w:rsidRDefault="001B59A3" w:rsidP="001B59A3">
      <w:pPr>
        <w:pStyle w:val="PL"/>
      </w:pPr>
      <w:r>
        <w:t xml:space="preserve">        to have been below the threshold.</w:t>
      </w:r>
    </w:p>
    <w:p w14:paraId="58687741" w14:textId="77777777" w:rsidR="001B59A3" w:rsidRDefault="001B59A3" w:rsidP="001B59A3">
      <w:pPr>
        <w:pStyle w:val="PL"/>
      </w:pPr>
    </w:p>
    <w:p w14:paraId="3AB3D706" w14:textId="77777777" w:rsidR="001B59A3" w:rsidRDefault="001B59A3" w:rsidP="001B59A3">
      <w:pPr>
        <w:pStyle w:val="PL"/>
        <w:rPr>
          <w:ins w:id="13970" w:author="lengyelb"/>
        </w:rPr>
      </w:pPr>
      <w:ins w:id="13971" w:author="lengyelb">
        <w:r>
          <w:t xml:space="preserve">        In case the original cell is an EUTRAN cell,  the load information</w:t>
        </w:r>
      </w:ins>
    </w:p>
    <w:p w14:paraId="204CD5ED" w14:textId="77777777" w:rsidR="001B59A3" w:rsidRDefault="001B59A3" w:rsidP="001B59A3">
      <w:pPr>
        <w:pStyle w:val="PL"/>
        <w:rPr>
          <w:ins w:id="13972" w:author="lengyelb"/>
        </w:rPr>
      </w:pPr>
      <w:ins w:id="13973" w:author="lengyelb">
        <w:r>
          <w:t xml:space="preserve">        refers to Composite Available Capacity Group IE (see 3GPP TS 36.413</w:t>
        </w:r>
      </w:ins>
    </w:p>
    <w:p w14:paraId="3EB7A948" w14:textId="77777777" w:rsidR="001B59A3" w:rsidRDefault="001B59A3" w:rsidP="001B59A3">
      <w:pPr>
        <w:pStyle w:val="PL"/>
        <w:rPr>
          <w:del w:id="13974" w:author="lengyelb"/>
        </w:rPr>
      </w:pPr>
      <w:del w:id="13975" w:author="lengyelb">
        <w:r>
          <w:delText xml:space="preserve">        In case the original cell is an EUTRAN cell,  the load information </w:delText>
        </w:r>
      </w:del>
    </w:p>
    <w:p w14:paraId="26E6143D" w14:textId="77777777" w:rsidR="001B59A3" w:rsidRDefault="001B59A3" w:rsidP="001B59A3">
      <w:pPr>
        <w:pStyle w:val="PL"/>
        <w:rPr>
          <w:del w:id="13976" w:author="lengyelb"/>
        </w:rPr>
      </w:pPr>
      <w:del w:id="13977" w:author="lengyelb">
        <w:r>
          <w:delText xml:space="preserve">        refers to Composite Available Capacity Group IE (see 3GPP TS 36.413 </w:delText>
        </w:r>
      </w:del>
    </w:p>
    <w:p w14:paraId="63A31CE8" w14:textId="77777777" w:rsidR="001B59A3" w:rsidRDefault="001B59A3" w:rsidP="001B59A3">
      <w:pPr>
        <w:pStyle w:val="PL"/>
      </w:pPr>
      <w:r>
        <w:t xml:space="preserve">        [12] Annex B.1.5) and the following applies:</w:t>
      </w:r>
    </w:p>
    <w:p w14:paraId="0398EBB1" w14:textId="77777777" w:rsidR="001B59A3" w:rsidRDefault="001B59A3" w:rsidP="001B59A3">
      <w:pPr>
        <w:pStyle w:val="PL"/>
        <w:rPr>
          <w:ins w:id="13978" w:author="lengyelb"/>
        </w:rPr>
      </w:pPr>
      <w:ins w:id="13979" w:author="lengyelb">
        <w:r>
          <w:t xml:space="preserve">        Load = (100 - 'Capacity Value' ) * 'Cell Capacity Class Value',</w:t>
        </w:r>
      </w:ins>
    </w:p>
    <w:p w14:paraId="1C969F00" w14:textId="77777777" w:rsidR="001B59A3" w:rsidRDefault="001B59A3" w:rsidP="001B59A3">
      <w:pPr>
        <w:pStyle w:val="PL"/>
        <w:rPr>
          <w:ins w:id="13980" w:author="lengyelb"/>
        </w:rPr>
      </w:pPr>
      <w:ins w:id="13981" w:author="lengyelb">
        <w:r>
          <w:t xml:space="preserve">        where 'Capacity Value' and 'Cell Capacity Class Value' are defined in</w:t>
        </w:r>
      </w:ins>
    </w:p>
    <w:p w14:paraId="595E713B" w14:textId="77777777" w:rsidR="001B59A3" w:rsidRDefault="001B59A3" w:rsidP="001B59A3">
      <w:pPr>
        <w:pStyle w:val="PL"/>
        <w:rPr>
          <w:del w:id="13982" w:author="lengyelb"/>
        </w:rPr>
      </w:pPr>
      <w:del w:id="13983" w:author="lengyelb">
        <w:r>
          <w:delText xml:space="preserve">        Load = (100 - 'Capacity Value' ) * 'Cell Capacity Class Value', </w:delText>
        </w:r>
      </w:del>
    </w:p>
    <w:p w14:paraId="172AC10C" w14:textId="77777777" w:rsidR="001B59A3" w:rsidRDefault="001B59A3" w:rsidP="001B59A3">
      <w:pPr>
        <w:pStyle w:val="PL"/>
        <w:rPr>
          <w:del w:id="13984" w:author="lengyelb"/>
        </w:rPr>
      </w:pPr>
      <w:del w:id="13985" w:author="lengyelb">
        <w:r>
          <w:delText xml:space="preserve">        where 'Capacity Value' and 'Cell Capacity Class Value' are defined in </w:delText>
        </w:r>
      </w:del>
    </w:p>
    <w:p w14:paraId="5E3CB051" w14:textId="77777777" w:rsidR="001B59A3" w:rsidRDefault="001B59A3" w:rsidP="001B59A3">
      <w:pPr>
        <w:pStyle w:val="PL"/>
      </w:pPr>
      <w:r>
        <w:t xml:space="preserve">        3GPP TS 36.423 [7].</w:t>
      </w:r>
    </w:p>
    <w:p w14:paraId="5944EDCA" w14:textId="77777777" w:rsidR="001B59A3" w:rsidRDefault="001B59A3" w:rsidP="001B59A3">
      <w:pPr>
        <w:pStyle w:val="PL"/>
      </w:pPr>
    </w:p>
    <w:p w14:paraId="44633A78" w14:textId="77777777" w:rsidR="001B59A3" w:rsidRDefault="001B59A3" w:rsidP="001B59A3">
      <w:pPr>
        <w:pStyle w:val="PL"/>
        <w:rPr>
          <w:ins w:id="13986" w:author="lengyelb"/>
        </w:rPr>
      </w:pPr>
      <w:ins w:id="13987" w:author="lengyelb">
        <w:r>
          <w:t xml:space="preserve">        In case the original cell is a UTRAN cell, the load information refers</w:t>
        </w:r>
      </w:ins>
    </w:p>
    <w:p w14:paraId="2DC6F080" w14:textId="77777777" w:rsidR="001B59A3" w:rsidRDefault="001B59A3" w:rsidP="001B59A3">
      <w:pPr>
        <w:pStyle w:val="PL"/>
        <w:rPr>
          <w:del w:id="13988" w:author="lengyelb"/>
        </w:rPr>
      </w:pPr>
      <w:del w:id="13989" w:author="lengyelb">
        <w:r>
          <w:delText xml:space="preserve">        In case the original cell is a UTRAN cell, the load information refers </w:delText>
        </w:r>
      </w:del>
    </w:p>
    <w:p w14:paraId="44052F59" w14:textId="77777777" w:rsidR="001B59A3" w:rsidRDefault="001B59A3" w:rsidP="001B59A3">
      <w:pPr>
        <w:pStyle w:val="PL"/>
      </w:pPr>
      <w:r>
        <w:t xml:space="preserve">        to Cell Load Information Group IE (see 3GPP TS 36.413 [12] Annex B.1.5)</w:t>
      </w:r>
    </w:p>
    <w:p w14:paraId="15F642CD" w14:textId="77777777" w:rsidR="001B59A3" w:rsidRDefault="001B59A3" w:rsidP="001B59A3">
      <w:pPr>
        <w:pStyle w:val="PL"/>
      </w:pPr>
      <w:r>
        <w:t xml:space="preserve">        and the following applies:</w:t>
      </w:r>
    </w:p>
    <w:p w14:paraId="236D614E" w14:textId="77777777" w:rsidR="001B59A3" w:rsidRDefault="001B59A3" w:rsidP="001B59A3">
      <w:pPr>
        <w:pStyle w:val="PL"/>
        <w:rPr>
          <w:ins w:id="13990" w:author="lengyelb"/>
        </w:rPr>
      </w:pPr>
      <w:ins w:id="13991" w:author="lengyelb">
        <w:r>
          <w:t xml:space="preserve">        Load= 'Load Value'  * 'Cell Capacity Class Value', where 'Load Value'</w:t>
        </w:r>
      </w:ins>
    </w:p>
    <w:p w14:paraId="363AB4F8" w14:textId="77777777" w:rsidR="001B59A3" w:rsidRDefault="001B59A3" w:rsidP="001B59A3">
      <w:pPr>
        <w:pStyle w:val="PL"/>
        <w:rPr>
          <w:del w:id="13992" w:author="lengyelb"/>
        </w:rPr>
      </w:pPr>
      <w:del w:id="13993" w:author="lengyelb">
        <w:r>
          <w:delText xml:space="preserve">        Load= 'Load Value'  * 'Cell Capacity Class Value', where 'Load Value' </w:delText>
        </w:r>
      </w:del>
    </w:p>
    <w:p w14:paraId="053D5A73" w14:textId="77777777" w:rsidR="001B59A3" w:rsidRDefault="001B59A3" w:rsidP="001B59A3">
      <w:pPr>
        <w:pStyle w:val="PL"/>
      </w:pPr>
      <w:r>
        <w:t xml:space="preserve">        and 'Cell Capacity Class Value' are defined in 3GPP TS 25.413 [19].</w:t>
      </w:r>
    </w:p>
    <w:p w14:paraId="1DC3A4C7" w14:textId="77777777" w:rsidR="001B59A3" w:rsidRDefault="001B59A3" w:rsidP="001B59A3">
      <w:pPr>
        <w:pStyle w:val="PL"/>
      </w:pPr>
    </w:p>
    <w:p w14:paraId="75952634" w14:textId="77777777" w:rsidR="001B59A3" w:rsidRDefault="001B59A3" w:rsidP="001B59A3">
      <w:pPr>
        <w:pStyle w:val="PL"/>
        <w:rPr>
          <w:ins w:id="13994" w:author="lengyelb"/>
        </w:rPr>
      </w:pPr>
      <w:ins w:id="13995" w:author="lengyelb">
        <w:r>
          <w:t xml:space="preserve">        If the 'Cell Capacity Class Value' is not known, then 'Cell Capacity</w:t>
        </w:r>
      </w:ins>
    </w:p>
    <w:p w14:paraId="75E796C4" w14:textId="77777777" w:rsidR="001B59A3" w:rsidRDefault="001B59A3" w:rsidP="001B59A3">
      <w:pPr>
        <w:pStyle w:val="PL"/>
        <w:rPr>
          <w:del w:id="13996" w:author="lengyelb"/>
        </w:rPr>
      </w:pPr>
      <w:del w:id="13997" w:author="lengyelb">
        <w:r>
          <w:delText xml:space="preserve">        If the 'Cell Capacity Class Value' is not known, then 'Cell Capacity </w:delText>
        </w:r>
      </w:del>
    </w:p>
    <w:p w14:paraId="508FE366" w14:textId="77777777" w:rsidR="001B59A3" w:rsidRDefault="001B59A3" w:rsidP="001B59A3">
      <w:pPr>
        <w:pStyle w:val="PL"/>
      </w:pPr>
      <w:r>
        <w:t xml:space="preserve">        Class Value' should be set to 1 when calculating the load, and the load</w:t>
      </w:r>
    </w:p>
    <w:p w14:paraId="3B13A62F" w14:textId="77777777" w:rsidR="001B59A3" w:rsidRDefault="001B59A3" w:rsidP="001B59A3">
      <w:pPr>
        <w:pStyle w:val="PL"/>
      </w:pPr>
      <w:r>
        <w:t xml:space="preserve">        threshold should be set in range of 0..100.";</w:t>
      </w:r>
    </w:p>
    <w:p w14:paraId="7BDB22A7" w14:textId="77777777" w:rsidR="001B59A3" w:rsidRDefault="001B59A3" w:rsidP="001B59A3">
      <w:pPr>
        <w:pStyle w:val="PL"/>
      </w:pPr>
      <w:r>
        <w:t xml:space="preserve">      key loadThreshold;</w:t>
      </w:r>
    </w:p>
    <w:p w14:paraId="20CD48BF" w14:textId="77777777" w:rsidR="001B59A3" w:rsidRDefault="001B59A3" w:rsidP="001B59A3">
      <w:pPr>
        <w:pStyle w:val="PL"/>
      </w:pPr>
      <w:r>
        <w:t xml:space="preserve">      min-elements 1;</w:t>
      </w:r>
    </w:p>
    <w:p w14:paraId="7E6C8666" w14:textId="77777777" w:rsidR="001B59A3" w:rsidRDefault="001B59A3" w:rsidP="001B59A3">
      <w:pPr>
        <w:pStyle w:val="PL"/>
      </w:pPr>
      <w:r>
        <w:t xml:space="preserve">      max-elements 1;</w:t>
      </w:r>
    </w:p>
    <w:p w14:paraId="246CEE0B" w14:textId="77777777" w:rsidR="001B59A3" w:rsidRDefault="001B59A3" w:rsidP="001B59A3">
      <w:pPr>
        <w:pStyle w:val="PL"/>
      </w:pPr>
      <w:r>
        <w:t xml:space="preserve">      uses loadTimeThresholdGrp;</w:t>
      </w:r>
    </w:p>
    <w:p w14:paraId="01F4E08F" w14:textId="77777777" w:rsidR="001B59A3" w:rsidRDefault="001B59A3" w:rsidP="001B59A3">
      <w:pPr>
        <w:pStyle w:val="PL"/>
      </w:pPr>
      <w:r>
        <w:t xml:space="preserve">    }</w:t>
      </w:r>
    </w:p>
    <w:p w14:paraId="2A578925" w14:textId="77777777" w:rsidR="001B59A3" w:rsidRDefault="001B59A3" w:rsidP="001B59A3">
      <w:pPr>
        <w:pStyle w:val="PL"/>
      </w:pPr>
    </w:p>
    <w:p w14:paraId="7B3516F3" w14:textId="77777777" w:rsidR="001B59A3" w:rsidRDefault="001B59A3" w:rsidP="001B59A3">
      <w:pPr>
        <w:pStyle w:val="PL"/>
      </w:pPr>
      <w:r>
        <w:t xml:space="preserve">    list interRatEsActivationCandidateCellParameters {</w:t>
      </w:r>
    </w:p>
    <w:p w14:paraId="3EBE5633" w14:textId="77777777" w:rsidR="001B59A3" w:rsidRDefault="001B59A3" w:rsidP="001B59A3">
      <w:pPr>
        <w:pStyle w:val="PL"/>
        <w:rPr>
          <w:ins w:id="13998" w:author="lengyelb"/>
        </w:rPr>
      </w:pPr>
      <w:ins w:id="13999" w:author="lengyelb">
        <w:r>
          <w:t xml:space="preserve">      description "This attribute is relevant, if the cell acts as a candidate</w:t>
        </w:r>
      </w:ins>
    </w:p>
    <w:p w14:paraId="26FDA7FD" w14:textId="77777777" w:rsidR="001B59A3" w:rsidRDefault="001B59A3" w:rsidP="001B59A3">
      <w:pPr>
        <w:pStyle w:val="PL"/>
        <w:rPr>
          <w:ins w:id="14000" w:author="lengyelb"/>
        </w:rPr>
      </w:pPr>
      <w:ins w:id="14001" w:author="lengyelb">
        <w:r>
          <w:t xml:space="preserve">        cell. This attribute indicates the traffic load threshold and the time</w:t>
        </w:r>
      </w:ins>
    </w:p>
    <w:p w14:paraId="6C2256FF" w14:textId="77777777" w:rsidR="001B59A3" w:rsidRDefault="001B59A3" w:rsidP="001B59A3">
      <w:pPr>
        <w:pStyle w:val="PL"/>
        <w:rPr>
          <w:ins w:id="14002" w:author="lengyelb"/>
        </w:rPr>
      </w:pPr>
      <w:ins w:id="14003" w:author="lengyelb">
        <w:r>
          <w:t xml:space="preserve">        duration, which are used by distributed inter-RAT ES algorithms to</w:t>
        </w:r>
      </w:ins>
    </w:p>
    <w:p w14:paraId="7C70566A" w14:textId="77777777" w:rsidR="001B59A3" w:rsidRDefault="001B59A3" w:rsidP="001B59A3">
      <w:pPr>
        <w:pStyle w:val="PL"/>
        <w:rPr>
          <w:ins w:id="14004" w:author="lengyelb"/>
        </w:rPr>
      </w:pPr>
      <w:ins w:id="14005" w:author="lengyelb">
        <w:r>
          <w:t xml:space="preserve">        allow an original cell to enter the energySaving state. Threshold and</w:t>
        </w:r>
      </w:ins>
    </w:p>
    <w:p w14:paraId="7CB0225B" w14:textId="77777777" w:rsidR="001B59A3" w:rsidRDefault="001B59A3" w:rsidP="001B59A3">
      <w:pPr>
        <w:pStyle w:val="PL"/>
        <w:rPr>
          <w:ins w:id="14006" w:author="lengyelb"/>
        </w:rPr>
      </w:pPr>
      <w:ins w:id="14007" w:author="lengyelb">
        <w:r>
          <w:t xml:space="preserve">        time duration are applied to the candidate cell(s) which will provides</w:t>
        </w:r>
      </w:ins>
    </w:p>
    <w:p w14:paraId="0C22F506" w14:textId="77777777" w:rsidR="001B59A3" w:rsidRDefault="001B59A3" w:rsidP="001B59A3">
      <w:pPr>
        <w:pStyle w:val="PL"/>
        <w:rPr>
          <w:ins w:id="14008" w:author="lengyelb"/>
        </w:rPr>
      </w:pPr>
      <w:ins w:id="14009" w:author="lengyelb">
        <w:r>
          <w:t xml:space="preserve">        coverage backup of an original cell when it is in the energySaving</w:t>
        </w:r>
      </w:ins>
    </w:p>
    <w:p w14:paraId="341E9350" w14:textId="77777777" w:rsidR="001B59A3" w:rsidRDefault="001B59A3" w:rsidP="001B59A3">
      <w:pPr>
        <w:pStyle w:val="PL"/>
        <w:rPr>
          <w:ins w:id="14010" w:author="lengyelb"/>
        </w:rPr>
      </w:pPr>
      <w:ins w:id="14011" w:author="lengyelb">
        <w:r>
          <w:t xml:space="preserve">        state. The time duration indicates how long the traffic load (both for</w:t>
        </w:r>
      </w:ins>
    </w:p>
    <w:p w14:paraId="14063D61" w14:textId="77777777" w:rsidR="001B59A3" w:rsidRDefault="001B59A3" w:rsidP="001B59A3">
      <w:pPr>
        <w:pStyle w:val="PL"/>
        <w:rPr>
          <w:del w:id="14012" w:author="lengyelb"/>
        </w:rPr>
      </w:pPr>
      <w:del w:id="14013" w:author="lengyelb">
        <w:r>
          <w:delText xml:space="preserve">      description "This attribute is relevant, if the cell acts as a candidate </w:delText>
        </w:r>
      </w:del>
    </w:p>
    <w:p w14:paraId="4E6D797F" w14:textId="77777777" w:rsidR="001B59A3" w:rsidRDefault="001B59A3" w:rsidP="001B59A3">
      <w:pPr>
        <w:pStyle w:val="PL"/>
        <w:rPr>
          <w:del w:id="14014" w:author="lengyelb"/>
        </w:rPr>
      </w:pPr>
      <w:del w:id="14015" w:author="lengyelb">
        <w:r>
          <w:delText xml:space="preserve">        cell. This attribute indicates the traffic load threshold and the time </w:delText>
        </w:r>
      </w:del>
    </w:p>
    <w:p w14:paraId="58DACD02" w14:textId="77777777" w:rsidR="001B59A3" w:rsidRDefault="001B59A3" w:rsidP="001B59A3">
      <w:pPr>
        <w:pStyle w:val="PL"/>
        <w:rPr>
          <w:del w:id="14016" w:author="lengyelb"/>
        </w:rPr>
      </w:pPr>
      <w:del w:id="14017" w:author="lengyelb">
        <w:r>
          <w:delText xml:space="preserve">        duration, which are used by distributed inter-RAT ES algorithms to </w:delText>
        </w:r>
      </w:del>
    </w:p>
    <w:p w14:paraId="5CF7B7B1" w14:textId="77777777" w:rsidR="001B59A3" w:rsidRDefault="001B59A3" w:rsidP="001B59A3">
      <w:pPr>
        <w:pStyle w:val="PL"/>
        <w:rPr>
          <w:del w:id="14018" w:author="lengyelb"/>
        </w:rPr>
      </w:pPr>
      <w:del w:id="14019" w:author="lengyelb">
        <w:r>
          <w:delText xml:space="preserve">        allow an original cell to enter the energySaving state. Threshold and </w:delText>
        </w:r>
      </w:del>
    </w:p>
    <w:p w14:paraId="264EE5B5" w14:textId="77777777" w:rsidR="001B59A3" w:rsidRDefault="001B59A3" w:rsidP="001B59A3">
      <w:pPr>
        <w:pStyle w:val="PL"/>
        <w:rPr>
          <w:del w:id="14020" w:author="lengyelb"/>
        </w:rPr>
      </w:pPr>
      <w:del w:id="14021" w:author="lengyelb">
        <w:r>
          <w:delText xml:space="preserve">        time duration are applied to the candidate cell(s) which will provides </w:delText>
        </w:r>
      </w:del>
    </w:p>
    <w:p w14:paraId="3BCF1384" w14:textId="77777777" w:rsidR="001B59A3" w:rsidRDefault="001B59A3" w:rsidP="001B59A3">
      <w:pPr>
        <w:pStyle w:val="PL"/>
        <w:rPr>
          <w:del w:id="14022" w:author="lengyelb"/>
        </w:rPr>
      </w:pPr>
      <w:del w:id="14023" w:author="lengyelb">
        <w:r>
          <w:delText xml:space="preserve">        coverage backup of an original cell when it is in the energySaving </w:delText>
        </w:r>
      </w:del>
    </w:p>
    <w:p w14:paraId="122C82BA" w14:textId="77777777" w:rsidR="001B59A3" w:rsidRDefault="001B59A3" w:rsidP="001B59A3">
      <w:pPr>
        <w:pStyle w:val="PL"/>
        <w:rPr>
          <w:del w:id="14024" w:author="lengyelb"/>
        </w:rPr>
      </w:pPr>
      <w:del w:id="14025" w:author="lengyelb">
        <w:r>
          <w:delText xml:space="preserve">        state. The time duration indicates how long the traffic load (both for </w:delText>
        </w:r>
      </w:del>
    </w:p>
    <w:p w14:paraId="509FCFE5" w14:textId="77777777" w:rsidR="001B59A3" w:rsidRDefault="001B59A3" w:rsidP="001B59A3">
      <w:pPr>
        <w:pStyle w:val="PL"/>
      </w:pPr>
      <w:r>
        <w:t xml:space="preserve">        UL and DL) in the candidate cell needs to have been below the threshold</w:t>
      </w:r>
    </w:p>
    <w:p w14:paraId="1DF7521F" w14:textId="77777777" w:rsidR="001B59A3" w:rsidRDefault="001B59A3" w:rsidP="001B59A3">
      <w:pPr>
        <w:pStyle w:val="PL"/>
      </w:pPr>
      <w:r>
        <w:t xml:space="preserve">        before any original cells which will be provided backup coverage by the</w:t>
      </w:r>
    </w:p>
    <w:p w14:paraId="34161F24" w14:textId="77777777" w:rsidR="001B59A3" w:rsidRDefault="001B59A3" w:rsidP="001B59A3">
      <w:pPr>
        <w:pStyle w:val="PL"/>
      </w:pPr>
      <w:r>
        <w:t xml:space="preserve">        candidate cell enters energySaving state.</w:t>
      </w:r>
    </w:p>
    <w:p w14:paraId="4FB5848A" w14:textId="77777777" w:rsidR="001B59A3" w:rsidRDefault="001B59A3" w:rsidP="001B59A3">
      <w:pPr>
        <w:pStyle w:val="PL"/>
      </w:pPr>
    </w:p>
    <w:p w14:paraId="01AA8185" w14:textId="77777777" w:rsidR="001B59A3" w:rsidRDefault="001B59A3" w:rsidP="001B59A3">
      <w:pPr>
        <w:pStyle w:val="PL"/>
        <w:rPr>
          <w:ins w:id="14026" w:author="lengyelb"/>
        </w:rPr>
      </w:pPr>
      <w:ins w:id="14027" w:author="lengyelb">
        <w:r>
          <w:t xml:space="preserve">        In case the candidate cell is a UTRAN or GERAN cell, the load</w:t>
        </w:r>
      </w:ins>
    </w:p>
    <w:p w14:paraId="05378790" w14:textId="77777777" w:rsidR="001B59A3" w:rsidRDefault="001B59A3" w:rsidP="001B59A3">
      <w:pPr>
        <w:pStyle w:val="PL"/>
        <w:rPr>
          <w:ins w:id="14028" w:author="lengyelb"/>
        </w:rPr>
      </w:pPr>
      <w:ins w:id="14029" w:author="lengyelb">
        <w:r>
          <w:t xml:space="preserve">        information refers to Cell Load Information Group IE (see 3GPP TS</w:t>
        </w:r>
      </w:ins>
    </w:p>
    <w:p w14:paraId="3E58544A" w14:textId="77777777" w:rsidR="001B59A3" w:rsidRDefault="001B59A3" w:rsidP="001B59A3">
      <w:pPr>
        <w:pStyle w:val="PL"/>
        <w:rPr>
          <w:del w:id="14030" w:author="lengyelb"/>
        </w:rPr>
      </w:pPr>
      <w:del w:id="14031" w:author="lengyelb">
        <w:r>
          <w:delText xml:space="preserve">        In case the candidate cell is a UTRAN or GERAN cell, the load </w:delText>
        </w:r>
      </w:del>
    </w:p>
    <w:p w14:paraId="5DA67576" w14:textId="77777777" w:rsidR="001B59A3" w:rsidRDefault="001B59A3" w:rsidP="001B59A3">
      <w:pPr>
        <w:pStyle w:val="PL"/>
        <w:rPr>
          <w:del w:id="14032" w:author="lengyelb"/>
        </w:rPr>
      </w:pPr>
      <w:del w:id="14033" w:author="lengyelb">
        <w:r>
          <w:delText xml:space="preserve">        information refers to Cell Load Information Group IE (see 3GPP TS </w:delText>
        </w:r>
      </w:del>
    </w:p>
    <w:p w14:paraId="55F51193" w14:textId="77777777" w:rsidR="001B59A3" w:rsidRDefault="001B59A3" w:rsidP="001B59A3">
      <w:pPr>
        <w:pStyle w:val="PL"/>
      </w:pPr>
      <w:r>
        <w:lastRenderedPageBreak/>
        <w:t xml:space="preserve">        36.413 [12] Annex B.1.5) and the following applies:</w:t>
      </w:r>
    </w:p>
    <w:p w14:paraId="35B008D9" w14:textId="77777777" w:rsidR="001B59A3" w:rsidRDefault="001B59A3" w:rsidP="001B59A3">
      <w:pPr>
        <w:pStyle w:val="PL"/>
        <w:rPr>
          <w:ins w:id="14034" w:author="lengyelb"/>
        </w:rPr>
      </w:pPr>
      <w:ins w:id="14035" w:author="lengyelb">
        <w:r>
          <w:t xml:space="preserve">        Load= 'Load Value'  * 'Cell Capacity Class Value', where 'Load Value'</w:t>
        </w:r>
      </w:ins>
    </w:p>
    <w:p w14:paraId="3D503B82" w14:textId="77777777" w:rsidR="001B59A3" w:rsidRDefault="001B59A3" w:rsidP="001B59A3">
      <w:pPr>
        <w:pStyle w:val="PL"/>
        <w:rPr>
          <w:ins w:id="14036" w:author="lengyelb"/>
        </w:rPr>
      </w:pPr>
      <w:ins w:id="14037" w:author="lengyelb">
        <w:r>
          <w:t xml:space="preserve">        and 'Cell Capacity Class Value' are defined in 3GPP TS 25.413 [19]</w:t>
        </w:r>
      </w:ins>
    </w:p>
    <w:p w14:paraId="4A07B96D" w14:textId="77777777" w:rsidR="001B59A3" w:rsidRDefault="001B59A3" w:rsidP="001B59A3">
      <w:pPr>
        <w:pStyle w:val="PL"/>
        <w:rPr>
          <w:del w:id="14038" w:author="lengyelb"/>
        </w:rPr>
      </w:pPr>
      <w:del w:id="14039" w:author="lengyelb">
        <w:r>
          <w:delText xml:space="preserve">        Load= 'Load Value'  * 'Cell Capacity Class Value', where 'Load Value' </w:delText>
        </w:r>
      </w:del>
    </w:p>
    <w:p w14:paraId="25616437" w14:textId="77777777" w:rsidR="001B59A3" w:rsidRDefault="001B59A3" w:rsidP="001B59A3">
      <w:pPr>
        <w:pStyle w:val="PL"/>
        <w:rPr>
          <w:del w:id="14040" w:author="lengyelb"/>
        </w:rPr>
      </w:pPr>
      <w:del w:id="14041" w:author="lengyelb">
        <w:r>
          <w:delText xml:space="preserve">        and 'Cell Capacity Class Value' are defined in 3GPP TS 25.413 [19] </w:delText>
        </w:r>
      </w:del>
    </w:p>
    <w:p w14:paraId="244E4EC0" w14:textId="77777777" w:rsidR="001B59A3" w:rsidRDefault="001B59A3" w:rsidP="001B59A3">
      <w:pPr>
        <w:pStyle w:val="PL"/>
      </w:pPr>
      <w:r>
        <w:t xml:space="preserve">        (for UTRAN) / TS 48.008 [20] (for GERAN).</w:t>
      </w:r>
    </w:p>
    <w:p w14:paraId="6B2FDB23" w14:textId="77777777" w:rsidR="001B59A3" w:rsidRDefault="001B59A3" w:rsidP="001B59A3">
      <w:pPr>
        <w:pStyle w:val="PL"/>
      </w:pPr>
    </w:p>
    <w:p w14:paraId="25F6C12E" w14:textId="77777777" w:rsidR="001B59A3" w:rsidRDefault="001B59A3" w:rsidP="001B59A3">
      <w:pPr>
        <w:pStyle w:val="PL"/>
        <w:rPr>
          <w:ins w:id="14042" w:author="lengyelb"/>
        </w:rPr>
      </w:pPr>
      <w:ins w:id="14043" w:author="lengyelb">
        <w:r>
          <w:t xml:space="preserve">        If the 'Cell Capacity Class Value' is not known, then 'Cell Capacity</w:t>
        </w:r>
      </w:ins>
    </w:p>
    <w:p w14:paraId="065DD81B" w14:textId="77777777" w:rsidR="001B59A3" w:rsidRDefault="001B59A3" w:rsidP="001B59A3">
      <w:pPr>
        <w:pStyle w:val="PL"/>
        <w:rPr>
          <w:ins w:id="14044" w:author="lengyelb"/>
        </w:rPr>
      </w:pPr>
      <w:ins w:id="14045" w:author="lengyelb">
        <w:r>
          <w:t xml:space="preserve">        Class Value' should be set to 1 when calculating the load, and the load</w:t>
        </w:r>
      </w:ins>
    </w:p>
    <w:p w14:paraId="593847D8" w14:textId="77777777" w:rsidR="001B59A3" w:rsidRDefault="001B59A3" w:rsidP="001B59A3">
      <w:pPr>
        <w:pStyle w:val="PL"/>
        <w:rPr>
          <w:del w:id="14046" w:author="lengyelb"/>
        </w:rPr>
      </w:pPr>
      <w:del w:id="14047" w:author="lengyelb">
        <w:r>
          <w:delText xml:space="preserve">        If the 'Cell Capacity Class Value' is not known, then 'Cell Capacity </w:delText>
        </w:r>
      </w:del>
    </w:p>
    <w:p w14:paraId="5F29009C" w14:textId="77777777" w:rsidR="001B59A3" w:rsidRDefault="001B59A3" w:rsidP="001B59A3">
      <w:pPr>
        <w:pStyle w:val="PL"/>
        <w:rPr>
          <w:del w:id="14048" w:author="lengyelb"/>
        </w:rPr>
      </w:pPr>
      <w:del w:id="14049" w:author="lengyelb">
        <w:r>
          <w:delText xml:space="preserve">        Class Value' should be set to 1 when calculating the load, and the load </w:delText>
        </w:r>
      </w:del>
    </w:p>
    <w:p w14:paraId="43094407" w14:textId="77777777" w:rsidR="001B59A3" w:rsidRDefault="001B59A3" w:rsidP="001B59A3">
      <w:pPr>
        <w:pStyle w:val="PL"/>
      </w:pPr>
      <w:r>
        <w:t xml:space="preserve">        threshold should be set in range of 0..100.";</w:t>
      </w:r>
    </w:p>
    <w:p w14:paraId="558394D6" w14:textId="77777777" w:rsidR="001B59A3" w:rsidRDefault="001B59A3" w:rsidP="001B59A3">
      <w:pPr>
        <w:pStyle w:val="PL"/>
      </w:pPr>
      <w:r>
        <w:t xml:space="preserve">      min-elements 1;</w:t>
      </w:r>
    </w:p>
    <w:p w14:paraId="33F1BCD8" w14:textId="77777777" w:rsidR="001B59A3" w:rsidRDefault="001B59A3" w:rsidP="001B59A3">
      <w:pPr>
        <w:pStyle w:val="PL"/>
      </w:pPr>
      <w:r>
        <w:t xml:space="preserve">      max-elements 1;</w:t>
      </w:r>
    </w:p>
    <w:p w14:paraId="5BE681E9" w14:textId="77777777" w:rsidR="001B59A3" w:rsidRDefault="001B59A3" w:rsidP="001B59A3">
      <w:pPr>
        <w:pStyle w:val="PL"/>
      </w:pPr>
      <w:r>
        <w:t xml:space="preserve">      key loadThreshold;</w:t>
      </w:r>
    </w:p>
    <w:p w14:paraId="3512A083" w14:textId="77777777" w:rsidR="001B59A3" w:rsidRDefault="001B59A3" w:rsidP="001B59A3">
      <w:pPr>
        <w:pStyle w:val="PL"/>
      </w:pPr>
      <w:r>
        <w:t xml:space="preserve">      uses loadTimeThresholdGrp;</w:t>
      </w:r>
    </w:p>
    <w:p w14:paraId="26A48567" w14:textId="77777777" w:rsidR="001B59A3" w:rsidRDefault="001B59A3" w:rsidP="001B59A3">
      <w:pPr>
        <w:pStyle w:val="PL"/>
      </w:pPr>
      <w:r>
        <w:t xml:space="preserve">    }</w:t>
      </w:r>
    </w:p>
    <w:p w14:paraId="109E82A8" w14:textId="77777777" w:rsidR="001B59A3" w:rsidRDefault="001B59A3" w:rsidP="001B59A3">
      <w:pPr>
        <w:pStyle w:val="PL"/>
      </w:pPr>
    </w:p>
    <w:p w14:paraId="2C073063" w14:textId="77777777" w:rsidR="001B59A3" w:rsidRDefault="001B59A3" w:rsidP="001B59A3">
      <w:pPr>
        <w:pStyle w:val="PL"/>
      </w:pPr>
      <w:r>
        <w:t xml:space="preserve">    list interRatEsDeactivationCandidateCellParameters {</w:t>
      </w:r>
    </w:p>
    <w:p w14:paraId="2AD81923" w14:textId="77777777" w:rsidR="001B59A3" w:rsidRDefault="001B59A3" w:rsidP="001B59A3">
      <w:pPr>
        <w:pStyle w:val="PL"/>
        <w:rPr>
          <w:ins w:id="14050" w:author="lengyelb"/>
        </w:rPr>
      </w:pPr>
      <w:ins w:id="14051" w:author="lengyelb">
        <w:r>
          <w:t xml:space="preserve">      description "This attribute is relevant, if the cell acts as a candidate</w:t>
        </w:r>
      </w:ins>
    </w:p>
    <w:p w14:paraId="3F491F05" w14:textId="77777777" w:rsidR="001B59A3" w:rsidRDefault="001B59A3" w:rsidP="001B59A3">
      <w:pPr>
        <w:pStyle w:val="PL"/>
        <w:rPr>
          <w:ins w:id="14052" w:author="lengyelb"/>
        </w:rPr>
      </w:pPr>
      <w:ins w:id="14053" w:author="lengyelb">
        <w:r>
          <w:t xml:space="preserve">        cell. This attribute indicates the traffic load threshold and the time</w:t>
        </w:r>
      </w:ins>
    </w:p>
    <w:p w14:paraId="7337CB58" w14:textId="77777777" w:rsidR="001B59A3" w:rsidRDefault="001B59A3" w:rsidP="001B59A3">
      <w:pPr>
        <w:pStyle w:val="PL"/>
        <w:rPr>
          <w:ins w:id="14054" w:author="lengyelb"/>
        </w:rPr>
      </w:pPr>
      <w:ins w:id="14055" w:author="lengyelb">
        <w:r>
          <w:t xml:space="preserve">        duration which is used by distributed inter-RAT ES algorithms to allow</w:t>
        </w:r>
      </w:ins>
    </w:p>
    <w:p w14:paraId="3E80E894" w14:textId="77777777" w:rsidR="001B59A3" w:rsidRDefault="001B59A3" w:rsidP="001B59A3">
      <w:pPr>
        <w:pStyle w:val="PL"/>
        <w:rPr>
          <w:ins w:id="14056" w:author="lengyelb"/>
        </w:rPr>
      </w:pPr>
      <w:ins w:id="14057" w:author="lengyelb">
        <w:r>
          <w:t xml:space="preserve">        an original cell to leave the energySaving state. Threshold and time</w:t>
        </w:r>
      </w:ins>
    </w:p>
    <w:p w14:paraId="7267481C" w14:textId="77777777" w:rsidR="001B59A3" w:rsidRDefault="001B59A3" w:rsidP="001B59A3">
      <w:pPr>
        <w:pStyle w:val="PL"/>
        <w:rPr>
          <w:ins w:id="14058" w:author="lengyelb"/>
        </w:rPr>
      </w:pPr>
      <w:ins w:id="14059" w:author="lengyelb">
        <w:r>
          <w:t xml:space="preserve">        duration are applied to the candidate cell which provides coverage</w:t>
        </w:r>
      </w:ins>
    </w:p>
    <w:p w14:paraId="7F464BE9" w14:textId="77777777" w:rsidR="001B59A3" w:rsidRDefault="001B59A3" w:rsidP="001B59A3">
      <w:pPr>
        <w:pStyle w:val="PL"/>
        <w:rPr>
          <w:ins w:id="14060" w:author="lengyelb"/>
        </w:rPr>
      </w:pPr>
      <w:ins w:id="14061" w:author="lengyelb">
        <w:r>
          <w:t xml:space="preserve">        backup for the cell in energySaving state.</w:t>
        </w:r>
      </w:ins>
    </w:p>
    <w:p w14:paraId="46DB1FA8" w14:textId="77777777" w:rsidR="001B59A3" w:rsidRDefault="001B59A3" w:rsidP="001B59A3">
      <w:pPr>
        <w:pStyle w:val="PL"/>
        <w:rPr>
          <w:del w:id="14062" w:author="lengyelb"/>
        </w:rPr>
      </w:pPr>
      <w:del w:id="14063" w:author="lengyelb">
        <w:r>
          <w:delText xml:space="preserve">      description "This attribute is relevant, if the cell acts as a candidate </w:delText>
        </w:r>
      </w:del>
    </w:p>
    <w:p w14:paraId="5F5A4D2A" w14:textId="77777777" w:rsidR="001B59A3" w:rsidRDefault="001B59A3" w:rsidP="001B59A3">
      <w:pPr>
        <w:pStyle w:val="PL"/>
        <w:rPr>
          <w:del w:id="14064" w:author="lengyelb"/>
        </w:rPr>
      </w:pPr>
      <w:del w:id="14065" w:author="lengyelb">
        <w:r>
          <w:delText xml:space="preserve">        cell. This attribute indicates the traffic load threshold and the time </w:delText>
        </w:r>
      </w:del>
    </w:p>
    <w:p w14:paraId="264F3BFF" w14:textId="77777777" w:rsidR="001B59A3" w:rsidRDefault="001B59A3" w:rsidP="001B59A3">
      <w:pPr>
        <w:pStyle w:val="PL"/>
        <w:rPr>
          <w:del w:id="14066" w:author="lengyelb"/>
        </w:rPr>
      </w:pPr>
      <w:del w:id="14067" w:author="lengyelb">
        <w:r>
          <w:delText xml:space="preserve">        duration which is used by distributed inter-RAT ES algorithms to allow </w:delText>
        </w:r>
      </w:del>
    </w:p>
    <w:p w14:paraId="48BD6327" w14:textId="77777777" w:rsidR="001B59A3" w:rsidRDefault="001B59A3" w:rsidP="001B59A3">
      <w:pPr>
        <w:pStyle w:val="PL"/>
        <w:rPr>
          <w:del w:id="14068" w:author="lengyelb"/>
        </w:rPr>
      </w:pPr>
      <w:del w:id="14069" w:author="lengyelb">
        <w:r>
          <w:delText xml:space="preserve">        an original cell to leave the energySaving state. Threshold and time </w:delText>
        </w:r>
      </w:del>
    </w:p>
    <w:p w14:paraId="2491ADE1" w14:textId="77777777" w:rsidR="001B59A3" w:rsidRDefault="001B59A3" w:rsidP="001B59A3">
      <w:pPr>
        <w:pStyle w:val="PL"/>
        <w:rPr>
          <w:del w:id="14070" w:author="lengyelb"/>
        </w:rPr>
      </w:pPr>
      <w:del w:id="14071" w:author="lengyelb">
        <w:r>
          <w:delText xml:space="preserve">        duration are applied to the candidate cell which provides coverage </w:delText>
        </w:r>
      </w:del>
    </w:p>
    <w:p w14:paraId="03C85AFF" w14:textId="77777777" w:rsidR="001B59A3" w:rsidRDefault="001B59A3" w:rsidP="001B59A3">
      <w:pPr>
        <w:pStyle w:val="PL"/>
        <w:rPr>
          <w:del w:id="14072" w:author="lengyelb"/>
        </w:rPr>
      </w:pPr>
      <w:del w:id="14073" w:author="lengyelb">
        <w:r>
          <w:delText xml:space="preserve">        backup for the cell in energySaving state. </w:delText>
        </w:r>
      </w:del>
    </w:p>
    <w:p w14:paraId="38579C57" w14:textId="77777777" w:rsidR="001B59A3" w:rsidRDefault="001B59A3" w:rsidP="001B59A3">
      <w:pPr>
        <w:pStyle w:val="PL"/>
      </w:pPr>
      <w:r>
        <w:t xml:space="preserve">        The time duration indicates how long the traffic load (either for UL or</w:t>
      </w:r>
    </w:p>
    <w:p w14:paraId="141575D2" w14:textId="77777777" w:rsidR="001B59A3" w:rsidRDefault="001B59A3" w:rsidP="001B59A3">
      <w:pPr>
        <w:pStyle w:val="PL"/>
        <w:rPr>
          <w:ins w:id="14074" w:author="lengyelb"/>
        </w:rPr>
      </w:pPr>
      <w:ins w:id="14075" w:author="lengyelb">
        <w:r>
          <w:t xml:space="preserve">        DL) in the candidate cell needs to have been above the threshold to</w:t>
        </w:r>
      </w:ins>
    </w:p>
    <w:p w14:paraId="1655C651" w14:textId="77777777" w:rsidR="001B59A3" w:rsidRDefault="001B59A3" w:rsidP="001B59A3">
      <w:pPr>
        <w:pStyle w:val="PL"/>
        <w:rPr>
          <w:ins w:id="14076" w:author="lengyelb"/>
        </w:rPr>
      </w:pPr>
      <w:ins w:id="14077" w:author="lengyelb">
        <w:r>
          <w:t xml:space="preserve">        wake up one or more original cells which have been provided backup</w:t>
        </w:r>
      </w:ins>
    </w:p>
    <w:p w14:paraId="73A5E0C6" w14:textId="77777777" w:rsidR="001B59A3" w:rsidRDefault="001B59A3" w:rsidP="001B59A3">
      <w:pPr>
        <w:pStyle w:val="PL"/>
        <w:rPr>
          <w:del w:id="14078" w:author="lengyelb"/>
        </w:rPr>
      </w:pPr>
      <w:del w:id="14079" w:author="lengyelb">
        <w:r>
          <w:delText xml:space="preserve">        DL) in the candidate cell needs to have been above the threshold to </w:delText>
        </w:r>
      </w:del>
    </w:p>
    <w:p w14:paraId="3DACF37B" w14:textId="77777777" w:rsidR="001B59A3" w:rsidRDefault="001B59A3" w:rsidP="001B59A3">
      <w:pPr>
        <w:pStyle w:val="PL"/>
        <w:rPr>
          <w:del w:id="14080" w:author="lengyelb"/>
        </w:rPr>
      </w:pPr>
      <w:del w:id="14081" w:author="lengyelb">
        <w:r>
          <w:delText xml:space="preserve">        wake up one or more original cells which have been provided backup </w:delText>
        </w:r>
      </w:del>
    </w:p>
    <w:p w14:paraId="2F0590B9" w14:textId="77777777" w:rsidR="001B59A3" w:rsidRDefault="001B59A3" w:rsidP="001B59A3">
      <w:pPr>
        <w:pStyle w:val="PL"/>
      </w:pPr>
      <w:r>
        <w:t xml:space="preserve">        coverage by the candidate cell.</w:t>
      </w:r>
    </w:p>
    <w:p w14:paraId="038DD749" w14:textId="77777777" w:rsidR="001B59A3" w:rsidRDefault="001B59A3" w:rsidP="001B59A3">
      <w:pPr>
        <w:pStyle w:val="PL"/>
      </w:pPr>
    </w:p>
    <w:p w14:paraId="7388C955" w14:textId="77777777" w:rsidR="001B59A3" w:rsidRDefault="001B59A3" w:rsidP="001B59A3">
      <w:pPr>
        <w:pStyle w:val="PL"/>
        <w:rPr>
          <w:ins w:id="14082" w:author="lengyelb"/>
        </w:rPr>
      </w:pPr>
      <w:ins w:id="14083" w:author="lengyelb">
        <w:r>
          <w:t xml:space="preserve">        For the load see the definition of</w:t>
        </w:r>
      </w:ins>
    </w:p>
    <w:p w14:paraId="61A0BC76" w14:textId="77777777" w:rsidR="001B59A3" w:rsidRDefault="001B59A3" w:rsidP="001B59A3">
      <w:pPr>
        <w:pStyle w:val="PL"/>
        <w:rPr>
          <w:del w:id="14084" w:author="lengyelb"/>
        </w:rPr>
      </w:pPr>
      <w:del w:id="14085" w:author="lengyelb">
        <w:r>
          <w:delText xml:space="preserve">        For the load see the definition of </w:delText>
        </w:r>
      </w:del>
    </w:p>
    <w:p w14:paraId="6E6ADAFF" w14:textId="77777777" w:rsidR="001B59A3" w:rsidRDefault="001B59A3" w:rsidP="001B59A3">
      <w:pPr>
        <w:pStyle w:val="PL"/>
      </w:pPr>
      <w:r>
        <w:t xml:space="preserve">        interRatEsActivationCandidateCellParameters.</w:t>
      </w:r>
    </w:p>
    <w:p w14:paraId="14606A91" w14:textId="77777777" w:rsidR="001B59A3" w:rsidRDefault="001B59A3" w:rsidP="001B59A3">
      <w:pPr>
        <w:pStyle w:val="PL"/>
      </w:pPr>
    </w:p>
    <w:p w14:paraId="51E4EEF4" w14:textId="77777777" w:rsidR="001B59A3" w:rsidRDefault="001B59A3" w:rsidP="001B59A3">
      <w:pPr>
        <w:pStyle w:val="PL"/>
        <w:rPr>
          <w:ins w:id="14086" w:author="lengyelb"/>
        </w:rPr>
      </w:pPr>
      <w:ins w:id="14087" w:author="lengyelb">
        <w:r>
          <w:t xml:space="preserve">        This attribute indicates the traffic load threshold and the time</w:t>
        </w:r>
      </w:ins>
    </w:p>
    <w:p w14:paraId="56AFDBE8" w14:textId="77777777" w:rsidR="001B59A3" w:rsidRDefault="001B59A3" w:rsidP="001B59A3">
      <w:pPr>
        <w:pStyle w:val="PL"/>
        <w:rPr>
          <w:ins w:id="14088" w:author="lengyelb"/>
        </w:rPr>
      </w:pPr>
      <w:ins w:id="14089" w:author="lengyelb">
        <w:r>
          <w:t xml:space="preserve">        duration which is used by distributed inter-RAT ES algorithms to allow</w:t>
        </w:r>
      </w:ins>
    </w:p>
    <w:p w14:paraId="3394483F" w14:textId="77777777" w:rsidR="001B59A3" w:rsidRDefault="001B59A3" w:rsidP="001B59A3">
      <w:pPr>
        <w:pStyle w:val="PL"/>
        <w:rPr>
          <w:del w:id="14090" w:author="lengyelb"/>
        </w:rPr>
      </w:pPr>
      <w:del w:id="14091" w:author="lengyelb">
        <w:r>
          <w:delText xml:space="preserve">        This attribute indicates the traffic load threshold and the time </w:delText>
        </w:r>
      </w:del>
    </w:p>
    <w:p w14:paraId="5AA4611E" w14:textId="77777777" w:rsidR="001B59A3" w:rsidRDefault="001B59A3" w:rsidP="001B59A3">
      <w:pPr>
        <w:pStyle w:val="PL"/>
        <w:rPr>
          <w:del w:id="14092" w:author="lengyelb"/>
        </w:rPr>
      </w:pPr>
      <w:del w:id="14093" w:author="lengyelb">
        <w:r>
          <w:delText xml:space="preserve">        duration which is used by distributed inter-RAT ES algorithms to allow </w:delText>
        </w:r>
      </w:del>
    </w:p>
    <w:p w14:paraId="6F2E99A2" w14:textId="77777777" w:rsidR="001B59A3" w:rsidRDefault="001B59A3" w:rsidP="001B59A3">
      <w:pPr>
        <w:pStyle w:val="PL"/>
      </w:pPr>
      <w:r>
        <w:t xml:space="preserve">        an original cell to leave the energySaving state.";</w:t>
      </w:r>
    </w:p>
    <w:p w14:paraId="69C8BE9B" w14:textId="77777777" w:rsidR="001B59A3" w:rsidRDefault="001B59A3" w:rsidP="001B59A3">
      <w:pPr>
        <w:pStyle w:val="PL"/>
      </w:pPr>
      <w:r>
        <w:t xml:space="preserve">      key loadThreshold;</w:t>
      </w:r>
    </w:p>
    <w:p w14:paraId="554529BB" w14:textId="77777777" w:rsidR="001B59A3" w:rsidRDefault="001B59A3" w:rsidP="001B59A3">
      <w:pPr>
        <w:pStyle w:val="PL"/>
      </w:pPr>
      <w:r>
        <w:t xml:space="preserve">      min-elements 1;</w:t>
      </w:r>
    </w:p>
    <w:p w14:paraId="595EDA93" w14:textId="77777777" w:rsidR="001B59A3" w:rsidRDefault="001B59A3" w:rsidP="001B59A3">
      <w:pPr>
        <w:pStyle w:val="PL"/>
      </w:pPr>
      <w:r>
        <w:t xml:space="preserve">      max-elements 1;</w:t>
      </w:r>
    </w:p>
    <w:p w14:paraId="26F42BF8" w14:textId="77777777" w:rsidR="001B59A3" w:rsidRDefault="001B59A3" w:rsidP="001B59A3">
      <w:pPr>
        <w:pStyle w:val="PL"/>
      </w:pPr>
      <w:r>
        <w:t xml:space="preserve">      uses loadTimeThresholdGrp;</w:t>
      </w:r>
    </w:p>
    <w:p w14:paraId="00479886" w14:textId="77777777" w:rsidR="001B59A3" w:rsidRDefault="001B59A3" w:rsidP="001B59A3">
      <w:pPr>
        <w:pStyle w:val="PL"/>
      </w:pPr>
      <w:r>
        <w:t xml:space="preserve">    }</w:t>
      </w:r>
    </w:p>
    <w:p w14:paraId="55B2EE79" w14:textId="77777777" w:rsidR="001B59A3" w:rsidRDefault="001B59A3" w:rsidP="001B59A3">
      <w:pPr>
        <w:pStyle w:val="PL"/>
      </w:pPr>
    </w:p>
    <w:p w14:paraId="4C736EBA" w14:textId="77777777" w:rsidR="001B59A3" w:rsidRDefault="001B59A3" w:rsidP="001B59A3">
      <w:pPr>
        <w:pStyle w:val="PL"/>
      </w:pPr>
      <w:r>
        <w:t xml:space="preserve">    leaf energySavingState {</w:t>
      </w:r>
    </w:p>
    <w:p w14:paraId="036BA479" w14:textId="77777777" w:rsidR="001B59A3" w:rsidRDefault="001B59A3" w:rsidP="001B59A3">
      <w:pPr>
        <w:pStyle w:val="PL"/>
        <w:rPr>
          <w:ins w:id="14094" w:author="lengyelb"/>
        </w:rPr>
      </w:pPr>
      <w:ins w:id="14095" w:author="lengyelb">
        <w:r>
          <w:t xml:space="preserve">      description "Specifies the status regarding the energy saving in the</w:t>
        </w:r>
      </w:ins>
    </w:p>
    <w:p w14:paraId="539173B2" w14:textId="77777777" w:rsidR="001B59A3" w:rsidRDefault="001B59A3" w:rsidP="001B59A3">
      <w:pPr>
        <w:pStyle w:val="PL"/>
        <w:rPr>
          <w:del w:id="14096" w:author="lengyelb"/>
        </w:rPr>
      </w:pPr>
      <w:del w:id="14097" w:author="lengyelb">
        <w:r>
          <w:delText xml:space="preserve">      description "Specifies the status regarding the energy saving in the </w:delText>
        </w:r>
      </w:del>
    </w:p>
    <w:p w14:paraId="0E106748" w14:textId="77777777" w:rsidR="001B59A3" w:rsidRDefault="001B59A3" w:rsidP="001B59A3">
      <w:pPr>
        <w:pStyle w:val="PL"/>
      </w:pPr>
      <w:r>
        <w:t xml:space="preserve">        cell. If the value of energySavingControl is toBeEnergySaving, then it</w:t>
      </w:r>
    </w:p>
    <w:p w14:paraId="2656F30D" w14:textId="77777777" w:rsidR="001B59A3" w:rsidRDefault="001B59A3" w:rsidP="001B59A3">
      <w:pPr>
        <w:pStyle w:val="PL"/>
        <w:rPr>
          <w:ins w:id="14098" w:author="lengyelb"/>
        </w:rPr>
      </w:pPr>
      <w:ins w:id="14099" w:author="lengyelb">
        <w:r>
          <w:t xml:space="preserve">        shall be tried to achieve the value isEnergySaving for the</w:t>
        </w:r>
      </w:ins>
    </w:p>
    <w:p w14:paraId="70B6EE8B" w14:textId="77777777" w:rsidR="001B59A3" w:rsidRDefault="001B59A3" w:rsidP="001B59A3">
      <w:pPr>
        <w:pStyle w:val="PL"/>
        <w:rPr>
          <w:ins w:id="14100" w:author="lengyelb"/>
        </w:rPr>
      </w:pPr>
      <w:ins w:id="14101" w:author="lengyelb">
        <w:r>
          <w:t xml:space="preserve">        energySavingState. If the value of energySavingControl is</w:t>
        </w:r>
      </w:ins>
    </w:p>
    <w:p w14:paraId="34EA4CDF" w14:textId="77777777" w:rsidR="001B59A3" w:rsidRDefault="001B59A3" w:rsidP="001B59A3">
      <w:pPr>
        <w:pStyle w:val="PL"/>
        <w:rPr>
          <w:ins w:id="14102" w:author="lengyelb"/>
        </w:rPr>
      </w:pPr>
      <w:ins w:id="14103" w:author="lengyelb">
        <w:r>
          <w:t xml:space="preserve">        toBeNotEnergySaving, then it shall be tried to achieve the value</w:t>
        </w:r>
      </w:ins>
    </w:p>
    <w:p w14:paraId="1B93E2F4" w14:textId="77777777" w:rsidR="001B59A3" w:rsidRDefault="001B59A3" w:rsidP="001B59A3">
      <w:pPr>
        <w:pStyle w:val="PL"/>
        <w:rPr>
          <w:del w:id="14104" w:author="lengyelb"/>
        </w:rPr>
      </w:pPr>
      <w:del w:id="14105" w:author="lengyelb">
        <w:r>
          <w:delText xml:space="preserve">        shall be tried to achieve the value isEnergySaving for the </w:delText>
        </w:r>
      </w:del>
    </w:p>
    <w:p w14:paraId="13765940" w14:textId="77777777" w:rsidR="001B59A3" w:rsidRDefault="001B59A3" w:rsidP="001B59A3">
      <w:pPr>
        <w:pStyle w:val="PL"/>
        <w:rPr>
          <w:del w:id="14106" w:author="lengyelb"/>
        </w:rPr>
      </w:pPr>
      <w:del w:id="14107" w:author="lengyelb">
        <w:r>
          <w:delText xml:space="preserve">        energySavingState. If the value of energySavingControl is </w:delText>
        </w:r>
      </w:del>
    </w:p>
    <w:p w14:paraId="3E4A9EFA" w14:textId="77777777" w:rsidR="001B59A3" w:rsidRDefault="001B59A3" w:rsidP="001B59A3">
      <w:pPr>
        <w:pStyle w:val="PL"/>
        <w:rPr>
          <w:del w:id="14108" w:author="lengyelb"/>
        </w:rPr>
      </w:pPr>
      <w:del w:id="14109" w:author="lengyelb">
        <w:r>
          <w:delText xml:space="preserve">        toBeNotEnergySaving, then it shall be tried to achieve the value </w:delText>
        </w:r>
      </w:del>
    </w:p>
    <w:p w14:paraId="4FC1B589" w14:textId="77777777" w:rsidR="001B59A3" w:rsidRDefault="001B59A3" w:rsidP="001B59A3">
      <w:pPr>
        <w:pStyle w:val="PL"/>
      </w:pPr>
      <w:r>
        <w:t xml:space="preserve">        isNotEnergySaving for the energySavingState. ";</w:t>
      </w:r>
    </w:p>
    <w:p w14:paraId="555E2501" w14:textId="77777777" w:rsidR="001B59A3" w:rsidRDefault="001B59A3" w:rsidP="001B59A3">
      <w:pPr>
        <w:pStyle w:val="PL"/>
      </w:pPr>
      <w:r>
        <w:t xml:space="preserve">      type enumeration{</w:t>
      </w:r>
    </w:p>
    <w:p w14:paraId="17BE8835" w14:textId="77777777" w:rsidR="001B59A3" w:rsidRDefault="001B59A3" w:rsidP="001B59A3">
      <w:pPr>
        <w:pStyle w:val="PL"/>
      </w:pPr>
      <w:r>
        <w:t xml:space="preserve">        enum isNotEnergySaving;</w:t>
      </w:r>
    </w:p>
    <w:p w14:paraId="037C21DD" w14:textId="77777777" w:rsidR="001B59A3" w:rsidRDefault="001B59A3" w:rsidP="001B59A3">
      <w:pPr>
        <w:pStyle w:val="PL"/>
      </w:pPr>
      <w:r>
        <w:t xml:space="preserve">        enum isEnergySaving;</w:t>
      </w:r>
    </w:p>
    <w:p w14:paraId="4C2BCF23" w14:textId="77777777" w:rsidR="001B59A3" w:rsidRDefault="001B59A3" w:rsidP="001B59A3">
      <w:pPr>
        <w:pStyle w:val="PL"/>
      </w:pPr>
      <w:r>
        <w:t xml:space="preserve">      }</w:t>
      </w:r>
    </w:p>
    <w:p w14:paraId="47B63FDD" w14:textId="77777777" w:rsidR="001B59A3" w:rsidRDefault="001B59A3" w:rsidP="001B59A3">
      <w:pPr>
        <w:pStyle w:val="PL"/>
      </w:pPr>
      <w:r>
        <w:t xml:space="preserve">    }</w:t>
      </w:r>
    </w:p>
    <w:p w14:paraId="35BCEC6F" w14:textId="77777777" w:rsidR="001B59A3" w:rsidRDefault="001B59A3" w:rsidP="001B59A3">
      <w:pPr>
        <w:pStyle w:val="PL"/>
      </w:pPr>
    </w:p>
    <w:p w14:paraId="2BC72E6D" w14:textId="77777777" w:rsidR="001B59A3" w:rsidRDefault="001B59A3" w:rsidP="001B59A3">
      <w:pPr>
        <w:pStyle w:val="PL"/>
      </w:pPr>
      <w:r>
        <w:t xml:space="preserve">    leaf energySavingControl {</w:t>
      </w:r>
    </w:p>
    <w:p w14:paraId="134CC5BF" w14:textId="77777777" w:rsidR="001B59A3" w:rsidRDefault="001B59A3" w:rsidP="001B59A3">
      <w:pPr>
        <w:pStyle w:val="PL"/>
        <w:rPr>
          <w:ins w:id="14110" w:author="lengyelb"/>
        </w:rPr>
      </w:pPr>
      <w:ins w:id="14111" w:author="lengyelb">
        <w:r>
          <w:t xml:space="preserve">      description "This attribute allows the Cross Domain-Centralized SON</w:t>
        </w:r>
      </w:ins>
    </w:p>
    <w:p w14:paraId="034AE211" w14:textId="77777777" w:rsidR="001B59A3" w:rsidRDefault="001B59A3" w:rsidP="001B59A3">
      <w:pPr>
        <w:pStyle w:val="PL"/>
        <w:rPr>
          <w:ins w:id="14112" w:author="lengyelb"/>
        </w:rPr>
      </w:pPr>
      <w:ins w:id="14113" w:author="lengyelb">
        <w:r>
          <w:t xml:space="preserve">        energy saving function to initiate energy saving activation or</w:t>
        </w:r>
      </w:ins>
    </w:p>
    <w:p w14:paraId="6ACF6A0F" w14:textId="77777777" w:rsidR="001B59A3" w:rsidRDefault="001B59A3" w:rsidP="001B59A3">
      <w:pPr>
        <w:pStyle w:val="PL"/>
        <w:rPr>
          <w:del w:id="14114" w:author="lengyelb"/>
        </w:rPr>
      </w:pPr>
      <w:del w:id="14115" w:author="lengyelb">
        <w:r>
          <w:delText xml:space="preserve">      description "This attribute allows the Cross Domain-Centralized SON </w:delText>
        </w:r>
      </w:del>
    </w:p>
    <w:p w14:paraId="3224B105" w14:textId="77777777" w:rsidR="001B59A3" w:rsidRDefault="001B59A3" w:rsidP="001B59A3">
      <w:pPr>
        <w:pStyle w:val="PL"/>
        <w:rPr>
          <w:del w:id="14116" w:author="lengyelb"/>
        </w:rPr>
      </w:pPr>
      <w:del w:id="14117" w:author="lengyelb">
        <w:r>
          <w:delText xml:space="preserve">        energy saving function to initiate energy saving activation or </w:delText>
        </w:r>
      </w:del>
    </w:p>
    <w:p w14:paraId="44A7E90E" w14:textId="77777777" w:rsidR="001B59A3" w:rsidRDefault="001B59A3" w:rsidP="001B59A3">
      <w:pPr>
        <w:pStyle w:val="PL"/>
      </w:pPr>
      <w:r>
        <w:t xml:space="preserve">        deactivation.";</w:t>
      </w:r>
    </w:p>
    <w:p w14:paraId="78A48890" w14:textId="77777777" w:rsidR="001B59A3" w:rsidRDefault="001B59A3" w:rsidP="001B59A3">
      <w:pPr>
        <w:pStyle w:val="PL"/>
      </w:pPr>
      <w:r>
        <w:t xml:space="preserve">      type enumeration{</w:t>
      </w:r>
    </w:p>
    <w:p w14:paraId="5B17EB48" w14:textId="77777777" w:rsidR="001B59A3" w:rsidRDefault="001B59A3" w:rsidP="001B59A3">
      <w:pPr>
        <w:pStyle w:val="PL"/>
      </w:pPr>
      <w:r>
        <w:t xml:space="preserve">        enum toBeEnergySaving;</w:t>
      </w:r>
    </w:p>
    <w:p w14:paraId="3FAA0372" w14:textId="77777777" w:rsidR="001B59A3" w:rsidRDefault="001B59A3" w:rsidP="001B59A3">
      <w:pPr>
        <w:pStyle w:val="PL"/>
      </w:pPr>
      <w:r>
        <w:lastRenderedPageBreak/>
        <w:t xml:space="preserve">        enum toBeNotEnergySaving;</w:t>
      </w:r>
    </w:p>
    <w:p w14:paraId="78530188" w14:textId="77777777" w:rsidR="001B59A3" w:rsidRDefault="001B59A3" w:rsidP="001B59A3">
      <w:pPr>
        <w:pStyle w:val="PL"/>
      </w:pPr>
      <w:r>
        <w:t xml:space="preserve">      }</w:t>
      </w:r>
    </w:p>
    <w:p w14:paraId="236EA56F" w14:textId="77777777" w:rsidR="001B59A3" w:rsidRDefault="001B59A3" w:rsidP="001B59A3">
      <w:pPr>
        <w:pStyle w:val="PL"/>
      </w:pPr>
      <w:r>
        <w:t xml:space="preserve">    }</w:t>
      </w:r>
    </w:p>
    <w:p w14:paraId="66CD63DF" w14:textId="77777777" w:rsidR="001B59A3" w:rsidRDefault="001B59A3" w:rsidP="001B59A3">
      <w:pPr>
        <w:pStyle w:val="PL"/>
      </w:pPr>
      <w:r>
        <w:t xml:space="preserve">  }</w:t>
      </w:r>
    </w:p>
    <w:p w14:paraId="707D45F7" w14:textId="77777777" w:rsidR="001B59A3" w:rsidRDefault="001B59A3" w:rsidP="001B59A3">
      <w:pPr>
        <w:pStyle w:val="PL"/>
      </w:pPr>
    </w:p>
    <w:p w14:paraId="10F1FA69" w14:textId="77777777" w:rsidR="001B59A3" w:rsidRDefault="001B59A3" w:rsidP="001B59A3">
      <w:pPr>
        <w:pStyle w:val="PL"/>
      </w:pPr>
      <w:r>
        <w:t xml:space="preserve">  grouping EsNotAllowedTimePeriodGrp {</w:t>
      </w:r>
    </w:p>
    <w:p w14:paraId="2E20545B" w14:textId="77777777" w:rsidR="001B59A3" w:rsidRDefault="001B59A3" w:rsidP="001B59A3">
      <w:pPr>
        <w:pStyle w:val="PL"/>
      </w:pPr>
      <w:r>
        <w:t xml:space="preserve">    leaf startTime {</w:t>
      </w:r>
    </w:p>
    <w:p w14:paraId="2950E21B" w14:textId="77777777" w:rsidR="001B59A3" w:rsidRDefault="001B59A3" w:rsidP="001B59A3">
      <w:pPr>
        <w:pStyle w:val="PL"/>
      </w:pPr>
      <w:r>
        <w:t xml:space="preserve">      description "Start of not allowed time period in UTC time zone.</w:t>
      </w:r>
    </w:p>
    <w:p w14:paraId="1EFEDE62" w14:textId="77777777" w:rsidR="001B59A3" w:rsidRDefault="001B59A3" w:rsidP="001B59A3">
      <w:pPr>
        <w:pStyle w:val="PL"/>
        <w:rPr>
          <w:ins w:id="14118" w:author="lengyelb"/>
        </w:rPr>
      </w:pPr>
      <w:ins w:id="14119" w:author="lengyelb">
        <w:r>
          <w:t xml:space="preserve">        If set, the endTime must also be set. If not set, this is</w:t>
        </w:r>
      </w:ins>
    </w:p>
    <w:p w14:paraId="32A60E66" w14:textId="77777777" w:rsidR="001B59A3" w:rsidRDefault="001B59A3" w:rsidP="001B59A3">
      <w:pPr>
        <w:pStyle w:val="PL"/>
        <w:rPr>
          <w:del w:id="14120" w:author="lengyelb"/>
        </w:rPr>
      </w:pPr>
      <w:del w:id="14121" w:author="lengyelb">
        <w:r>
          <w:delText xml:space="preserve">        If set, the endTime must also be set. If not set, this is </w:delText>
        </w:r>
      </w:del>
    </w:p>
    <w:p w14:paraId="27832CC2" w14:textId="77777777" w:rsidR="001B59A3" w:rsidRDefault="001B59A3" w:rsidP="001B59A3">
      <w:pPr>
        <w:pStyle w:val="PL"/>
      </w:pPr>
      <w:r>
        <w:t xml:space="preserve">        interpreted as around the clock.";</w:t>
      </w:r>
    </w:p>
    <w:p w14:paraId="6E58CFD0" w14:textId="77777777" w:rsidR="001B59A3" w:rsidRDefault="001B59A3" w:rsidP="001B59A3">
      <w:pPr>
        <w:pStyle w:val="PL"/>
      </w:pPr>
      <w:r>
        <w:t xml:space="preserve">      must ../endTime;</w:t>
      </w:r>
    </w:p>
    <w:p w14:paraId="60294763" w14:textId="77777777" w:rsidR="001B59A3" w:rsidRDefault="001B59A3" w:rsidP="001B59A3">
      <w:pPr>
        <w:pStyle w:val="PL"/>
      </w:pPr>
      <w:r>
        <w:t xml:space="preserve">      type type5g3gpp:UTC24TimeOfDayT;</w:t>
      </w:r>
    </w:p>
    <w:p w14:paraId="2AA47F4D" w14:textId="77777777" w:rsidR="001B59A3" w:rsidRDefault="001B59A3" w:rsidP="001B59A3">
      <w:pPr>
        <w:pStyle w:val="PL"/>
      </w:pPr>
      <w:r>
        <w:t xml:space="preserve">    }</w:t>
      </w:r>
    </w:p>
    <w:p w14:paraId="03B47AC1" w14:textId="77777777" w:rsidR="001B59A3" w:rsidRDefault="001B59A3" w:rsidP="001B59A3">
      <w:pPr>
        <w:pStyle w:val="PL"/>
      </w:pPr>
      <w:r>
        <w:t xml:space="preserve">    leaf endTime {</w:t>
      </w:r>
    </w:p>
    <w:p w14:paraId="3DD5E00E" w14:textId="77777777" w:rsidR="001B59A3" w:rsidRDefault="001B59A3" w:rsidP="001B59A3">
      <w:pPr>
        <w:pStyle w:val="PL"/>
        <w:rPr>
          <w:ins w:id="14122" w:author="lengyelb"/>
        </w:rPr>
      </w:pPr>
      <w:ins w:id="14123" w:author="lengyelb">
        <w:r>
          <w:t xml:space="preserve">      description "If endTime has a lower value than startTime, it will</w:t>
        </w:r>
      </w:ins>
    </w:p>
    <w:p w14:paraId="51015DCA" w14:textId="77777777" w:rsidR="001B59A3" w:rsidRDefault="001B59A3" w:rsidP="001B59A3">
      <w:pPr>
        <w:pStyle w:val="PL"/>
        <w:rPr>
          <w:del w:id="14124" w:author="lengyelb"/>
        </w:rPr>
      </w:pPr>
      <w:del w:id="14125" w:author="lengyelb">
        <w:r>
          <w:delText xml:space="preserve">      description "If endTime has a lower value than startTime, it will </w:delText>
        </w:r>
      </w:del>
    </w:p>
    <w:p w14:paraId="3C77ED05" w14:textId="77777777" w:rsidR="001B59A3" w:rsidRDefault="001B59A3" w:rsidP="001B59A3">
      <w:pPr>
        <w:pStyle w:val="PL"/>
      </w:pPr>
      <w:r>
        <w:t xml:space="preserve">        be interpreted as referring to the following day.";</w:t>
      </w:r>
    </w:p>
    <w:p w14:paraId="5FCC9C1A" w14:textId="77777777" w:rsidR="001B59A3" w:rsidRDefault="001B59A3" w:rsidP="001B59A3">
      <w:pPr>
        <w:pStyle w:val="PL"/>
      </w:pPr>
      <w:r>
        <w:t xml:space="preserve">      must ../startTime;</w:t>
      </w:r>
    </w:p>
    <w:p w14:paraId="478D6FA1" w14:textId="77777777" w:rsidR="001B59A3" w:rsidRDefault="001B59A3" w:rsidP="001B59A3">
      <w:pPr>
        <w:pStyle w:val="PL"/>
      </w:pPr>
      <w:r>
        <w:t xml:space="preserve">      type type5g3gpp:UTC24TimeOfDayT;</w:t>
      </w:r>
    </w:p>
    <w:p w14:paraId="180059B1" w14:textId="77777777" w:rsidR="001B59A3" w:rsidRDefault="001B59A3" w:rsidP="001B59A3">
      <w:pPr>
        <w:pStyle w:val="PL"/>
      </w:pPr>
      <w:r>
        <w:t xml:space="preserve">    }</w:t>
      </w:r>
    </w:p>
    <w:p w14:paraId="607DABD9" w14:textId="77777777" w:rsidR="001B59A3" w:rsidRDefault="001B59A3" w:rsidP="001B59A3">
      <w:pPr>
        <w:pStyle w:val="PL"/>
      </w:pPr>
      <w:r>
        <w:t xml:space="preserve">    leaf-list daysOfWeek {</w:t>
      </w:r>
    </w:p>
    <w:p w14:paraId="503687C9" w14:textId="77777777" w:rsidR="001B59A3" w:rsidRDefault="001B59A3" w:rsidP="001B59A3">
      <w:pPr>
        <w:pStyle w:val="PL"/>
        <w:rPr>
          <w:ins w:id="14126" w:author="lengyelb"/>
        </w:rPr>
      </w:pPr>
      <w:ins w:id="14127" w:author="lengyelb">
        <w:r>
          <w:t xml:space="preserve">      description "Specifies that the not allowed periods are only</w:t>
        </w:r>
      </w:ins>
    </w:p>
    <w:p w14:paraId="57040FB2" w14:textId="77777777" w:rsidR="001B59A3" w:rsidRDefault="001B59A3" w:rsidP="001B59A3">
      <w:pPr>
        <w:pStyle w:val="PL"/>
        <w:rPr>
          <w:ins w:id="14128" w:author="lengyelb"/>
        </w:rPr>
      </w:pPr>
      <w:ins w:id="14129" w:author="lengyelb">
        <w:r>
          <w:t xml:space="preserve">        applicable to the specified days in UTC timezone. Every day if</w:t>
        </w:r>
      </w:ins>
    </w:p>
    <w:p w14:paraId="51DB0C29" w14:textId="77777777" w:rsidR="001B59A3" w:rsidRDefault="001B59A3" w:rsidP="001B59A3">
      <w:pPr>
        <w:pStyle w:val="PL"/>
        <w:rPr>
          <w:del w:id="14130" w:author="lengyelb"/>
        </w:rPr>
      </w:pPr>
      <w:del w:id="14131" w:author="lengyelb">
        <w:r>
          <w:delText xml:space="preserve">      description "Specifies that the not allowed periods are only </w:delText>
        </w:r>
      </w:del>
    </w:p>
    <w:p w14:paraId="5B6E5B55" w14:textId="77777777" w:rsidR="001B59A3" w:rsidRDefault="001B59A3" w:rsidP="001B59A3">
      <w:pPr>
        <w:pStyle w:val="PL"/>
        <w:rPr>
          <w:del w:id="14132" w:author="lengyelb"/>
        </w:rPr>
      </w:pPr>
      <w:del w:id="14133" w:author="lengyelb">
        <w:r>
          <w:delText xml:space="preserve">        applicable to the specified days in UTC timezone. Every day if </w:delText>
        </w:r>
      </w:del>
    </w:p>
    <w:p w14:paraId="33B2AEEF" w14:textId="77777777" w:rsidR="001B59A3" w:rsidRDefault="001B59A3" w:rsidP="001B59A3">
      <w:pPr>
        <w:pStyle w:val="PL"/>
      </w:pPr>
      <w:r>
        <w:t xml:space="preserve">        not set.";</w:t>
      </w:r>
    </w:p>
    <w:p w14:paraId="68EDE59B" w14:textId="77777777" w:rsidR="001B59A3" w:rsidRDefault="001B59A3" w:rsidP="001B59A3">
      <w:pPr>
        <w:pStyle w:val="PL"/>
      </w:pPr>
      <w:r>
        <w:t xml:space="preserve">      type type5g3gpp:DayOfWeekT;</w:t>
      </w:r>
    </w:p>
    <w:p w14:paraId="098E62E6" w14:textId="77777777" w:rsidR="001B59A3" w:rsidRDefault="001B59A3" w:rsidP="001B59A3">
      <w:pPr>
        <w:pStyle w:val="PL"/>
      </w:pPr>
      <w:r>
        <w:t xml:space="preserve">    }</w:t>
      </w:r>
    </w:p>
    <w:p w14:paraId="3674C123" w14:textId="77777777" w:rsidR="001B59A3" w:rsidRDefault="001B59A3" w:rsidP="001B59A3">
      <w:pPr>
        <w:pStyle w:val="PL"/>
      </w:pPr>
      <w:r>
        <w:t xml:space="preserve">  }</w:t>
      </w:r>
    </w:p>
    <w:p w14:paraId="38221C4E" w14:textId="77777777" w:rsidR="001B59A3" w:rsidRDefault="001B59A3" w:rsidP="001B59A3">
      <w:pPr>
        <w:pStyle w:val="PL"/>
      </w:pPr>
    </w:p>
    <w:p w14:paraId="0FA4A5D8" w14:textId="77777777" w:rsidR="001B59A3" w:rsidRDefault="001B59A3" w:rsidP="001B59A3">
      <w:pPr>
        <w:pStyle w:val="PL"/>
      </w:pPr>
      <w:r>
        <w:t xml:space="preserve">  grouping CESManagementFunctionSubtree {</w:t>
      </w:r>
    </w:p>
    <w:p w14:paraId="3A7B0A37" w14:textId="77777777" w:rsidR="001B59A3" w:rsidRDefault="001B59A3" w:rsidP="001B59A3">
      <w:pPr>
        <w:pStyle w:val="PL"/>
      </w:pPr>
      <w:r>
        <w:t xml:space="preserve">    list CESManagementFunction {</w:t>
      </w:r>
    </w:p>
    <w:p w14:paraId="1D43A30B" w14:textId="77777777" w:rsidR="001B59A3" w:rsidRDefault="001B59A3" w:rsidP="001B59A3">
      <w:pPr>
        <w:pStyle w:val="PL"/>
        <w:rPr>
          <w:ins w:id="14134" w:author="lengyelb"/>
        </w:rPr>
      </w:pPr>
      <w:ins w:id="14135" w:author="lengyelb">
        <w:r>
          <w:t xml:space="preserve">      description "This IOC represents the management capabilities of</w:t>
        </w:r>
      </w:ins>
    </w:p>
    <w:p w14:paraId="46D2A647" w14:textId="77777777" w:rsidR="001B59A3" w:rsidRDefault="001B59A3" w:rsidP="001B59A3">
      <w:pPr>
        <w:pStyle w:val="PL"/>
        <w:rPr>
          <w:ins w:id="14136" w:author="lengyelb"/>
        </w:rPr>
      </w:pPr>
      <w:ins w:id="14137" w:author="lengyelb">
        <w:r>
          <w:t xml:space="preserve">        Centralized SON Energy Saving (ES) functions. This is provided for</w:t>
        </w:r>
      </w:ins>
    </w:p>
    <w:p w14:paraId="1A41BDFF" w14:textId="77777777" w:rsidR="001B59A3" w:rsidRDefault="001B59A3" w:rsidP="001B59A3">
      <w:pPr>
        <w:pStyle w:val="PL"/>
        <w:rPr>
          <w:del w:id="14138" w:author="lengyelb"/>
        </w:rPr>
      </w:pPr>
      <w:del w:id="14139" w:author="lengyelb">
        <w:r>
          <w:delText xml:space="preserve">      description "This IOC represents the management capabilities of </w:delText>
        </w:r>
      </w:del>
    </w:p>
    <w:p w14:paraId="6722AF0F" w14:textId="77777777" w:rsidR="001B59A3" w:rsidRDefault="001B59A3" w:rsidP="001B59A3">
      <w:pPr>
        <w:pStyle w:val="PL"/>
        <w:rPr>
          <w:del w:id="14140" w:author="lengyelb"/>
        </w:rPr>
      </w:pPr>
      <w:del w:id="14141" w:author="lengyelb">
        <w:r>
          <w:delText xml:space="preserve">        Centralized SON Energy Saving (ES) functions. This is provided for </w:delText>
        </w:r>
      </w:del>
    </w:p>
    <w:p w14:paraId="38A2C0F8" w14:textId="77777777" w:rsidR="001B59A3" w:rsidRDefault="001B59A3" w:rsidP="001B59A3">
      <w:pPr>
        <w:pStyle w:val="PL"/>
      </w:pPr>
      <w:r>
        <w:t xml:space="preserve">        Energy Saving purposes.</w:t>
      </w:r>
    </w:p>
    <w:p w14:paraId="56D1C0DC" w14:textId="77777777" w:rsidR="001B59A3" w:rsidRDefault="001B59A3" w:rsidP="001B59A3">
      <w:pPr>
        <w:pStyle w:val="PL"/>
        <w:rPr>
          <w:ins w:id="14142" w:author="lengyelb"/>
        </w:rPr>
      </w:pPr>
    </w:p>
    <w:p w14:paraId="47E09ECC" w14:textId="77777777" w:rsidR="001B59A3" w:rsidRDefault="001B59A3" w:rsidP="001B59A3">
      <w:pPr>
        <w:pStyle w:val="PL"/>
        <w:rPr>
          <w:ins w:id="14143" w:author="lengyelb"/>
        </w:rPr>
      </w:pPr>
      <w:ins w:id="14144" w:author="lengyelb">
        <w:r>
          <w:t xml:space="preserve">        In the case where multiple CESManagement MOIs exist at different</w:t>
        </w:r>
      </w:ins>
    </w:p>
    <w:p w14:paraId="0F38E103" w14:textId="77777777" w:rsidR="001B59A3" w:rsidRDefault="001B59A3" w:rsidP="001B59A3">
      <w:pPr>
        <w:pStyle w:val="PL"/>
        <w:rPr>
          <w:ins w:id="14145" w:author="lengyelb"/>
        </w:rPr>
      </w:pPr>
      <w:ins w:id="14146" w:author="lengyelb">
        <w:r>
          <w:t xml:space="preserve">        levels of the containment tree, the CESManagement MOI at the lower</w:t>
        </w:r>
      </w:ins>
    </w:p>
    <w:p w14:paraId="141CEEF5" w14:textId="77777777" w:rsidR="001B59A3" w:rsidRDefault="001B59A3" w:rsidP="001B59A3">
      <w:pPr>
        <w:pStyle w:val="PL"/>
        <w:rPr>
          <w:ins w:id="14147" w:author="lengyelb"/>
        </w:rPr>
      </w:pPr>
      <w:ins w:id="14148" w:author="lengyelb">
        <w:r>
          <w:t xml:space="preserve">        level overrides the CESManagement MOIs at higher level(s) of the</w:t>
        </w:r>
      </w:ins>
    </w:p>
    <w:p w14:paraId="3507EFB1" w14:textId="77777777" w:rsidR="001B59A3" w:rsidRDefault="001B59A3" w:rsidP="001B59A3">
      <w:pPr>
        <w:pStyle w:val="PL"/>
        <w:rPr>
          <w:del w:id="14149" w:author="lengyelb"/>
        </w:rPr>
      </w:pPr>
      <w:del w:id="14150" w:author="lengyelb">
        <w:r>
          <w:delText xml:space="preserve">        </w:delText>
        </w:r>
      </w:del>
    </w:p>
    <w:p w14:paraId="0C83261B" w14:textId="77777777" w:rsidR="001B59A3" w:rsidRDefault="001B59A3" w:rsidP="001B59A3">
      <w:pPr>
        <w:pStyle w:val="PL"/>
        <w:rPr>
          <w:del w:id="14151" w:author="lengyelb"/>
        </w:rPr>
      </w:pPr>
      <w:del w:id="14152" w:author="lengyelb">
        <w:r>
          <w:delText xml:space="preserve">        In the case where multiple CESManagement MOIs exist at different </w:delText>
        </w:r>
      </w:del>
    </w:p>
    <w:p w14:paraId="1E599441" w14:textId="77777777" w:rsidR="001B59A3" w:rsidRDefault="001B59A3" w:rsidP="001B59A3">
      <w:pPr>
        <w:pStyle w:val="PL"/>
        <w:rPr>
          <w:del w:id="14153" w:author="lengyelb"/>
        </w:rPr>
      </w:pPr>
      <w:del w:id="14154" w:author="lengyelb">
        <w:r>
          <w:delText xml:space="preserve">        levels of the containment tree, the CESManagement MOI at the lower </w:delText>
        </w:r>
      </w:del>
    </w:p>
    <w:p w14:paraId="6D994F29" w14:textId="77777777" w:rsidR="001B59A3" w:rsidRDefault="001B59A3" w:rsidP="001B59A3">
      <w:pPr>
        <w:pStyle w:val="PL"/>
        <w:rPr>
          <w:del w:id="14155" w:author="lengyelb"/>
        </w:rPr>
      </w:pPr>
      <w:del w:id="14156" w:author="lengyelb">
        <w:r>
          <w:delText xml:space="preserve">        level overrides the CESManagement MOIs at higher level(s) of the </w:delText>
        </w:r>
      </w:del>
    </w:p>
    <w:p w14:paraId="2D7ED806" w14:textId="77777777" w:rsidR="001B59A3" w:rsidRDefault="001B59A3" w:rsidP="001B59A3">
      <w:pPr>
        <w:pStyle w:val="PL"/>
      </w:pPr>
      <w:r>
        <w:t xml:space="preserve">        same containment tree.";</w:t>
      </w:r>
    </w:p>
    <w:p w14:paraId="76322908" w14:textId="77777777" w:rsidR="001B59A3" w:rsidRDefault="001B59A3" w:rsidP="001B59A3">
      <w:pPr>
        <w:pStyle w:val="PL"/>
      </w:pPr>
      <w:r>
        <w:t xml:space="preserve">      reference "clause 6.2.2 in TS 28.310";</w:t>
      </w:r>
    </w:p>
    <w:p w14:paraId="7D5D035A" w14:textId="77777777" w:rsidR="001B59A3" w:rsidRDefault="001B59A3" w:rsidP="001B59A3">
      <w:pPr>
        <w:pStyle w:val="PL"/>
        <w:rPr>
          <w:ins w:id="14157" w:author="lengyelb"/>
        </w:rPr>
      </w:pPr>
      <w:ins w:id="14158" w:author="lengyelb">
        <w:r>
          <w:t xml:space="preserve">      key id;</w:t>
        </w:r>
      </w:ins>
    </w:p>
    <w:p w14:paraId="74567FD0" w14:textId="77777777" w:rsidR="001B59A3" w:rsidRDefault="001B59A3" w:rsidP="001B59A3">
      <w:pPr>
        <w:pStyle w:val="PL"/>
        <w:rPr>
          <w:del w:id="14159" w:author="lengyelb"/>
        </w:rPr>
      </w:pPr>
      <w:del w:id="14160" w:author="lengyelb">
        <w:r>
          <w:delText xml:space="preserve">      key id;   </w:delText>
        </w:r>
      </w:del>
    </w:p>
    <w:p w14:paraId="357252F6" w14:textId="77777777" w:rsidR="001B59A3" w:rsidRDefault="001B59A3" w:rsidP="001B59A3">
      <w:pPr>
        <w:pStyle w:val="PL"/>
      </w:pPr>
      <w:r>
        <w:t xml:space="preserve">      uses top3gpp:Top_Grp;</w:t>
      </w:r>
    </w:p>
    <w:p w14:paraId="7DE57FB4" w14:textId="77777777" w:rsidR="001B59A3" w:rsidRDefault="001B59A3" w:rsidP="001B59A3">
      <w:pPr>
        <w:pStyle w:val="PL"/>
      </w:pPr>
      <w:r>
        <w:t xml:space="preserve">      container attributes {</w:t>
      </w:r>
    </w:p>
    <w:p w14:paraId="68612283" w14:textId="77777777" w:rsidR="001B59A3" w:rsidRDefault="001B59A3" w:rsidP="001B59A3">
      <w:pPr>
        <w:pStyle w:val="PL"/>
      </w:pPr>
      <w:r>
        <w:t xml:space="preserve">        uses CESManagementFunctionGrp;</w:t>
      </w:r>
    </w:p>
    <w:p w14:paraId="7175DAD2" w14:textId="77777777" w:rsidR="001B59A3" w:rsidRDefault="001B59A3" w:rsidP="001B59A3">
      <w:pPr>
        <w:pStyle w:val="PL"/>
        <w:rPr>
          <w:ins w:id="14161" w:author="lengyelb"/>
        </w:rPr>
      </w:pPr>
      <w:ins w:id="14162" w:author="lengyelb">
        <w:r>
          <w:t xml:space="preserve">      }</w:t>
        </w:r>
      </w:ins>
    </w:p>
    <w:p w14:paraId="5158A552" w14:textId="77777777" w:rsidR="001B59A3" w:rsidRDefault="001B59A3" w:rsidP="001B59A3">
      <w:pPr>
        <w:pStyle w:val="PL"/>
        <w:rPr>
          <w:del w:id="14163" w:author="lengyelb"/>
        </w:rPr>
      </w:pPr>
      <w:del w:id="14164" w:author="lengyelb">
        <w:r>
          <w:delText xml:space="preserve">      }      </w:delText>
        </w:r>
      </w:del>
    </w:p>
    <w:p w14:paraId="50CB1E85" w14:textId="77777777" w:rsidR="001B59A3" w:rsidRDefault="001B59A3" w:rsidP="001B59A3">
      <w:pPr>
        <w:pStyle w:val="PL"/>
      </w:pPr>
      <w:r>
        <w:t xml:space="preserve">    }</w:t>
      </w:r>
    </w:p>
    <w:p w14:paraId="1B5EA517" w14:textId="77777777" w:rsidR="001B59A3" w:rsidRDefault="001B59A3" w:rsidP="001B59A3">
      <w:pPr>
        <w:pStyle w:val="PL"/>
      </w:pPr>
      <w:r>
        <w:t xml:space="preserve">  }</w:t>
      </w:r>
    </w:p>
    <w:p w14:paraId="18F035DB" w14:textId="77777777" w:rsidR="001B59A3" w:rsidRDefault="001B59A3" w:rsidP="001B59A3">
      <w:pPr>
        <w:pStyle w:val="PL"/>
      </w:pPr>
    </w:p>
    <w:p w14:paraId="524EC582" w14:textId="77777777" w:rsidR="001B59A3" w:rsidRDefault="001B59A3" w:rsidP="001B59A3">
      <w:pPr>
        <w:pStyle w:val="PL"/>
      </w:pPr>
      <w:r>
        <w:t xml:space="preserve">  augment "/me3gpp:ManagedElement/gnbcucp3gpp:GNBCUCPFunction/"+</w:t>
      </w:r>
    </w:p>
    <w:p w14:paraId="32FBF9D9" w14:textId="77777777" w:rsidR="001B59A3" w:rsidRDefault="001B59A3" w:rsidP="001B59A3">
      <w:pPr>
        <w:pStyle w:val="PL"/>
      </w:pPr>
      <w:r>
        <w:t xml:space="preserve">      "nrcellcu3gpp:NRCellCU" {</w:t>
      </w:r>
    </w:p>
    <w:p w14:paraId="07ACC9B6" w14:textId="77777777" w:rsidR="001B59A3" w:rsidRDefault="001B59A3" w:rsidP="001B59A3">
      <w:pPr>
        <w:pStyle w:val="PL"/>
      </w:pPr>
      <w:r>
        <w:t xml:space="preserve">    if-feature nrcellcu3gpp:CESManagementFunction;</w:t>
      </w:r>
    </w:p>
    <w:p w14:paraId="0AC2F05C" w14:textId="77777777" w:rsidR="001B59A3" w:rsidRDefault="001B59A3" w:rsidP="001B59A3">
      <w:pPr>
        <w:pStyle w:val="PL"/>
      </w:pPr>
      <w:r>
        <w:t xml:space="preserve">    uses CESManagementFunctionSubtree;</w:t>
      </w:r>
    </w:p>
    <w:p w14:paraId="738BB776" w14:textId="77777777" w:rsidR="001B59A3" w:rsidRDefault="001B59A3" w:rsidP="001B59A3">
      <w:pPr>
        <w:pStyle w:val="PL"/>
      </w:pPr>
      <w:r>
        <w:t xml:space="preserve">  }</w:t>
      </w:r>
    </w:p>
    <w:p w14:paraId="520A12FE" w14:textId="77777777" w:rsidR="001B59A3" w:rsidRDefault="001B59A3" w:rsidP="001B59A3">
      <w:pPr>
        <w:pStyle w:val="PL"/>
      </w:pPr>
      <w:r>
        <w:t xml:space="preserve">  augment /me3gpp:ManagedElement {</w:t>
      </w:r>
    </w:p>
    <w:p w14:paraId="67876E1E" w14:textId="77777777" w:rsidR="001B59A3" w:rsidRDefault="001B59A3" w:rsidP="001B59A3">
      <w:pPr>
        <w:pStyle w:val="PL"/>
      </w:pPr>
      <w:r>
        <w:t xml:space="preserve">    if-feature me3gpp:CESManagementFunction;</w:t>
      </w:r>
    </w:p>
    <w:p w14:paraId="5198588D" w14:textId="77777777" w:rsidR="001B59A3" w:rsidRDefault="001B59A3" w:rsidP="001B59A3">
      <w:pPr>
        <w:pStyle w:val="PL"/>
      </w:pPr>
      <w:r>
        <w:t xml:space="preserve">    uses CESManagementFunctionSubtree;</w:t>
      </w:r>
    </w:p>
    <w:p w14:paraId="5C8A0964" w14:textId="77777777" w:rsidR="001B59A3" w:rsidRDefault="001B59A3" w:rsidP="001B59A3">
      <w:pPr>
        <w:pStyle w:val="PL"/>
      </w:pPr>
      <w:r>
        <w:t xml:space="preserve">  }</w:t>
      </w:r>
    </w:p>
    <w:p w14:paraId="369717F2" w14:textId="77777777" w:rsidR="001B59A3" w:rsidRDefault="001B59A3" w:rsidP="001B59A3">
      <w:pPr>
        <w:pStyle w:val="PL"/>
      </w:pPr>
      <w:r>
        <w:t xml:space="preserve">  augment /subnet3gpp:SubNetwork {</w:t>
      </w:r>
    </w:p>
    <w:p w14:paraId="5D7E77DA" w14:textId="77777777" w:rsidR="001B59A3" w:rsidRDefault="001B59A3" w:rsidP="001B59A3">
      <w:pPr>
        <w:pStyle w:val="PL"/>
      </w:pPr>
      <w:r>
        <w:t xml:space="preserve">    if-feature subnet3gpp:CESManagementFunction;</w:t>
      </w:r>
    </w:p>
    <w:p w14:paraId="57C8D756" w14:textId="77777777" w:rsidR="001B59A3" w:rsidRDefault="001B59A3" w:rsidP="001B59A3">
      <w:pPr>
        <w:pStyle w:val="PL"/>
      </w:pPr>
      <w:r>
        <w:t xml:space="preserve">    uses CESManagementFunctionSubtree;</w:t>
      </w:r>
    </w:p>
    <w:p w14:paraId="4EF9E2B8" w14:textId="77777777" w:rsidR="001B59A3" w:rsidRDefault="001B59A3" w:rsidP="001B59A3">
      <w:pPr>
        <w:pStyle w:val="PL"/>
      </w:pPr>
      <w:r>
        <w:t xml:space="preserve">  }</w:t>
      </w:r>
    </w:p>
    <w:p w14:paraId="637B9CEF" w14:textId="77777777" w:rsidR="001B59A3" w:rsidRDefault="001B59A3" w:rsidP="001B59A3">
      <w:pPr>
        <w:pStyle w:val="PL"/>
      </w:pPr>
      <w:r>
        <w:t>}</w:t>
      </w:r>
    </w:p>
    <w:p w14:paraId="184072D7" w14:textId="77777777" w:rsidR="001B59A3" w:rsidRPr="002A399E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B8258CD" w14:textId="77777777" w:rsidR="001B59A3" w:rsidRPr="0079795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68 ***</w:t>
      </w:r>
    </w:p>
    <w:p w14:paraId="5295A13D" w14:textId="77777777" w:rsidR="001B59A3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69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157893C" w14:textId="77777777" w:rsidR="001B59A3" w:rsidRPr="00A717E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yang-models/_3gpp-nr-nrm-commonbeamformingfunction.yang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638A81A" w14:textId="77777777" w:rsidR="001B59A3" w:rsidRPr="008F7C23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695B719" w14:textId="77777777" w:rsidR="001B59A3" w:rsidRDefault="001B59A3" w:rsidP="001B59A3">
      <w:pPr>
        <w:pStyle w:val="PL"/>
      </w:pPr>
      <w:r>
        <w:t>module _3gpp-nr-nrm-commonbeamformingfunction {</w:t>
      </w:r>
    </w:p>
    <w:p w14:paraId="189E2921" w14:textId="77777777" w:rsidR="001B59A3" w:rsidRDefault="001B59A3" w:rsidP="001B59A3">
      <w:pPr>
        <w:pStyle w:val="PL"/>
      </w:pPr>
      <w:r>
        <w:t xml:space="preserve">  yang-version 1.1;</w:t>
      </w:r>
    </w:p>
    <w:p w14:paraId="069C91D0" w14:textId="77777777" w:rsidR="001B59A3" w:rsidRDefault="001B59A3" w:rsidP="001B59A3">
      <w:pPr>
        <w:pStyle w:val="PL"/>
      </w:pPr>
      <w:r>
        <w:t xml:space="preserve">  namespace "urn:3gpp:sa5:_3gpp-nr-nrm-commonbeamformingfunction";</w:t>
      </w:r>
    </w:p>
    <w:p w14:paraId="3F927C3B" w14:textId="77777777" w:rsidR="001B59A3" w:rsidRDefault="001B59A3" w:rsidP="001B59A3">
      <w:pPr>
        <w:pStyle w:val="PL"/>
      </w:pPr>
      <w:r>
        <w:t xml:space="preserve">  prefix "cbeamform3gpp";</w:t>
      </w:r>
    </w:p>
    <w:p w14:paraId="71B4A897" w14:textId="77777777" w:rsidR="001B59A3" w:rsidRDefault="001B59A3" w:rsidP="001B59A3">
      <w:pPr>
        <w:pStyle w:val="PL"/>
      </w:pPr>
    </w:p>
    <w:p w14:paraId="3AB49BCC" w14:textId="77777777" w:rsidR="001B59A3" w:rsidRDefault="001B59A3" w:rsidP="001B59A3">
      <w:pPr>
        <w:pStyle w:val="PL"/>
      </w:pPr>
      <w:r>
        <w:t xml:space="preserve">  import _3gpp-nr-nrm-nrsectorcarrier { prefix nrsectcarr3gpp; }</w:t>
      </w:r>
    </w:p>
    <w:p w14:paraId="3DC9AD29" w14:textId="77777777" w:rsidR="001B59A3" w:rsidRDefault="001B59A3" w:rsidP="001B59A3">
      <w:pPr>
        <w:pStyle w:val="PL"/>
      </w:pPr>
      <w:r>
        <w:t xml:space="preserve">  import _3gpp-common-top { prefix top3gpp; }</w:t>
      </w:r>
    </w:p>
    <w:p w14:paraId="7D04E5BE" w14:textId="77777777" w:rsidR="001B59A3" w:rsidRDefault="001B59A3" w:rsidP="001B59A3">
      <w:pPr>
        <w:pStyle w:val="PL"/>
      </w:pPr>
      <w:r>
        <w:t xml:space="preserve">  import _3gpp-common-managed-element { prefix me3gpp; }</w:t>
      </w:r>
    </w:p>
    <w:p w14:paraId="3FEEA0C9" w14:textId="77777777" w:rsidR="001B59A3" w:rsidRDefault="001B59A3" w:rsidP="001B59A3">
      <w:pPr>
        <w:pStyle w:val="PL"/>
      </w:pPr>
      <w:r>
        <w:t xml:space="preserve">  import _3gpp-nr-nrm-gnbdufunction { prefix gnbdu3gpp; }</w:t>
      </w:r>
    </w:p>
    <w:p w14:paraId="409B151D" w14:textId="77777777" w:rsidR="001B59A3" w:rsidRDefault="001B59A3" w:rsidP="001B59A3">
      <w:pPr>
        <w:pStyle w:val="PL"/>
      </w:pPr>
    </w:p>
    <w:p w14:paraId="1885C810" w14:textId="77777777" w:rsidR="001B59A3" w:rsidRDefault="001B59A3" w:rsidP="001B59A3">
      <w:pPr>
        <w:pStyle w:val="PL"/>
      </w:pPr>
    </w:p>
    <w:p w14:paraId="5F58CF13" w14:textId="77777777" w:rsidR="001B59A3" w:rsidRDefault="001B59A3" w:rsidP="001B59A3">
      <w:pPr>
        <w:pStyle w:val="PL"/>
      </w:pPr>
      <w:r>
        <w:t xml:space="preserve">  organization "3GPP SA5";</w:t>
      </w:r>
    </w:p>
    <w:p w14:paraId="6D0CEDC2" w14:textId="77777777" w:rsidR="001B59A3" w:rsidRDefault="001B59A3" w:rsidP="001B59A3">
      <w:pPr>
        <w:pStyle w:val="PL"/>
      </w:pPr>
      <w:r>
        <w:t xml:space="preserve">  contact "https://www.3gpp.org/DynaReport/TSG-WG--S5--officials.htm?Itemid=464";</w:t>
      </w:r>
    </w:p>
    <w:p w14:paraId="240A0DDC" w14:textId="77777777" w:rsidR="001B59A3" w:rsidRDefault="001B59A3" w:rsidP="001B59A3">
      <w:pPr>
        <w:pStyle w:val="PL"/>
        <w:rPr>
          <w:ins w:id="14165" w:author="lengyelb"/>
        </w:rPr>
      </w:pPr>
      <w:ins w:id="14166" w:author="lengyelb">
        <w:r>
          <w:t xml:space="preserve">  description "Defines the YANG mapping of the CommonBeamformingFuntion IOC</w:t>
        </w:r>
      </w:ins>
    </w:p>
    <w:p w14:paraId="30C2776E" w14:textId="77777777" w:rsidR="001B59A3" w:rsidRDefault="001B59A3" w:rsidP="001B59A3">
      <w:pPr>
        <w:pStyle w:val="PL"/>
        <w:rPr>
          <w:del w:id="14167" w:author="lengyelb"/>
        </w:rPr>
      </w:pPr>
      <w:del w:id="14168" w:author="lengyelb">
        <w:r>
          <w:delText xml:space="preserve">  description "Defines the YANG mapping of the CommonBeamformingFuntion IOC </w:delText>
        </w:r>
      </w:del>
    </w:p>
    <w:p w14:paraId="2F6C8DE1" w14:textId="77777777" w:rsidR="001B59A3" w:rsidRDefault="001B59A3" w:rsidP="001B59A3">
      <w:pPr>
        <w:pStyle w:val="PL"/>
      </w:pPr>
      <w:r>
        <w:t xml:space="preserve">    that is part of the NR Network Resource Model (NRM).</w:t>
      </w:r>
    </w:p>
    <w:p w14:paraId="728BBF2F" w14:textId="77777777" w:rsidR="001B59A3" w:rsidRDefault="001B59A3" w:rsidP="001B59A3">
      <w:pPr>
        <w:pStyle w:val="PL"/>
        <w:rPr>
          <w:ins w:id="14169" w:author="lengyelb"/>
        </w:rPr>
      </w:pPr>
      <w:ins w:id="14170" w:author="lengyelb">
        <w:r>
          <w:t xml:space="preserve">    Copyright 2023, 3GPP Organizational Partners (ARIB, ATIS, CCSA, ETSI, TSDSI,</w:t>
        </w:r>
      </w:ins>
    </w:p>
    <w:p w14:paraId="76327518" w14:textId="77777777" w:rsidR="001B59A3" w:rsidRDefault="001B59A3" w:rsidP="001B59A3">
      <w:pPr>
        <w:pStyle w:val="PL"/>
        <w:rPr>
          <w:del w:id="14171" w:author="lengyelb"/>
        </w:rPr>
      </w:pPr>
      <w:del w:id="14172" w:author="lengyelb">
        <w:r>
          <w:delText xml:space="preserve">    Copyright 2023, 3GPP Organizational Partners (ARIB, ATIS, CCSA, ETSI, TSDSI, </w:delText>
        </w:r>
      </w:del>
    </w:p>
    <w:p w14:paraId="08C2FFDA" w14:textId="77777777" w:rsidR="001B59A3" w:rsidRDefault="001B59A3" w:rsidP="001B59A3">
      <w:pPr>
        <w:pStyle w:val="PL"/>
      </w:pPr>
      <w:r>
        <w:t xml:space="preserve">    TTA, TTC). All rights reserved.";</w:t>
      </w:r>
    </w:p>
    <w:p w14:paraId="3BDDF17D" w14:textId="77777777" w:rsidR="001B59A3" w:rsidRDefault="001B59A3" w:rsidP="001B59A3">
      <w:pPr>
        <w:pStyle w:val="PL"/>
      </w:pPr>
      <w:r>
        <w:t xml:space="preserve">  reference "3GPP TS 28.541 5G Network Resource Model (NRM)";</w:t>
      </w:r>
    </w:p>
    <w:p w14:paraId="4C861117" w14:textId="77777777" w:rsidR="001B59A3" w:rsidRDefault="001B59A3" w:rsidP="001B59A3">
      <w:pPr>
        <w:pStyle w:val="PL"/>
      </w:pPr>
    </w:p>
    <w:p w14:paraId="4E4A8089" w14:textId="77777777" w:rsidR="001B59A3" w:rsidRDefault="001B59A3" w:rsidP="001B59A3">
      <w:pPr>
        <w:pStyle w:val="PL"/>
        <w:rPr>
          <w:ins w:id="14173" w:author="lengyelb"/>
        </w:rPr>
      </w:pPr>
      <w:ins w:id="14174" w:author="lengyelb">
        <w:r>
          <w:t xml:space="preserve">  revision 2023-09-18 { reference CR-1043 ; }</w:t>
        </w:r>
      </w:ins>
    </w:p>
    <w:p w14:paraId="1B31F82A" w14:textId="77777777" w:rsidR="001B59A3" w:rsidRDefault="001B59A3" w:rsidP="001B59A3">
      <w:pPr>
        <w:pStyle w:val="PL"/>
        <w:rPr>
          <w:del w:id="14175" w:author="lengyelb"/>
        </w:rPr>
      </w:pPr>
      <w:del w:id="14176" w:author="lengyelb">
        <w:r>
          <w:delText xml:space="preserve">  revision 2023-09-18 { reference CR-1043 ; } </w:delText>
        </w:r>
      </w:del>
    </w:p>
    <w:p w14:paraId="670A286A" w14:textId="77777777" w:rsidR="001B59A3" w:rsidRDefault="001B59A3" w:rsidP="001B59A3">
      <w:pPr>
        <w:pStyle w:val="PL"/>
      </w:pPr>
      <w:r>
        <w:t xml:space="preserve">  revision 2023-04-26 { reference CR-0916 ; }</w:t>
      </w:r>
    </w:p>
    <w:p w14:paraId="0BBD5D74" w14:textId="77777777" w:rsidR="001B59A3" w:rsidRDefault="001B59A3" w:rsidP="001B59A3">
      <w:pPr>
        <w:pStyle w:val="PL"/>
      </w:pPr>
      <w:r>
        <w:t xml:space="preserve">  revision 2019-11-22 { reference "S5-197643"; }</w:t>
      </w:r>
    </w:p>
    <w:p w14:paraId="7AB6D0AD" w14:textId="77777777" w:rsidR="001B59A3" w:rsidRDefault="001B59A3" w:rsidP="001B59A3">
      <w:pPr>
        <w:pStyle w:val="PL"/>
      </w:pPr>
    </w:p>
    <w:p w14:paraId="52707D20" w14:textId="77777777" w:rsidR="001B59A3" w:rsidRDefault="001B59A3" w:rsidP="001B59A3">
      <w:pPr>
        <w:pStyle w:val="PL"/>
      </w:pPr>
      <w:r>
        <w:t xml:space="preserve">  grouping CommonBeamformingFunctionGrp {</w:t>
      </w:r>
    </w:p>
    <w:p w14:paraId="407D0D44" w14:textId="77777777" w:rsidR="001B59A3" w:rsidRDefault="001B59A3" w:rsidP="001B59A3">
      <w:pPr>
        <w:pStyle w:val="PL"/>
      </w:pPr>
      <w:r>
        <w:t xml:space="preserve">    description "Represents the CommonBeamformingFunction IOC.";</w:t>
      </w:r>
    </w:p>
    <w:p w14:paraId="1872BEF9" w14:textId="77777777" w:rsidR="001B59A3" w:rsidRDefault="001B59A3" w:rsidP="001B59A3">
      <w:pPr>
        <w:pStyle w:val="PL"/>
      </w:pPr>
      <w:r>
        <w:t xml:space="preserve">    reference "3GPP TS 28.541";</w:t>
      </w:r>
    </w:p>
    <w:p w14:paraId="05152510" w14:textId="77777777" w:rsidR="001B59A3" w:rsidRDefault="001B59A3" w:rsidP="001B59A3">
      <w:pPr>
        <w:pStyle w:val="PL"/>
      </w:pPr>
    </w:p>
    <w:p w14:paraId="173B78AF" w14:textId="77777777" w:rsidR="001B59A3" w:rsidRDefault="001B59A3" w:rsidP="001B59A3">
      <w:pPr>
        <w:pStyle w:val="PL"/>
      </w:pPr>
      <w:r>
        <w:t xml:space="preserve">    leaf coverageShape {</w:t>
      </w:r>
    </w:p>
    <w:p w14:paraId="5F9188F2" w14:textId="77777777" w:rsidR="001B59A3" w:rsidRDefault="001B59A3" w:rsidP="001B59A3">
      <w:pPr>
        <w:pStyle w:val="PL"/>
        <w:rPr>
          <w:ins w:id="14177" w:author="lengyelb"/>
        </w:rPr>
      </w:pPr>
      <w:ins w:id="14178" w:author="lengyelb">
        <w:r>
          <w:t xml:space="preserve">      description "Identifies the sector carrier coverage shape described by</w:t>
        </w:r>
      </w:ins>
    </w:p>
    <w:p w14:paraId="6D3F8EAB" w14:textId="77777777" w:rsidR="001B59A3" w:rsidRDefault="001B59A3" w:rsidP="001B59A3">
      <w:pPr>
        <w:pStyle w:val="PL"/>
        <w:rPr>
          <w:ins w:id="14179" w:author="lengyelb"/>
        </w:rPr>
      </w:pPr>
      <w:ins w:id="14180" w:author="lengyelb">
        <w:r>
          <w:t xml:space="preserve">        the envelope of the contained SSB beams. The coverage shape is</w:t>
        </w:r>
      </w:ins>
    </w:p>
    <w:p w14:paraId="3A511F65" w14:textId="77777777" w:rsidR="001B59A3" w:rsidRDefault="001B59A3" w:rsidP="001B59A3">
      <w:pPr>
        <w:pStyle w:val="PL"/>
        <w:rPr>
          <w:del w:id="14181" w:author="lengyelb"/>
        </w:rPr>
      </w:pPr>
      <w:del w:id="14182" w:author="lengyelb">
        <w:r>
          <w:delText xml:space="preserve">      description "Identifies the sector carrier coverage shape described by </w:delText>
        </w:r>
      </w:del>
    </w:p>
    <w:p w14:paraId="552E4779" w14:textId="77777777" w:rsidR="001B59A3" w:rsidRDefault="001B59A3" w:rsidP="001B59A3">
      <w:pPr>
        <w:pStyle w:val="PL"/>
        <w:rPr>
          <w:del w:id="14183" w:author="lengyelb"/>
        </w:rPr>
      </w:pPr>
      <w:del w:id="14184" w:author="lengyelb">
        <w:r>
          <w:delText xml:space="preserve">        the envelope of the contained SSB beams. The coverage shape is </w:delText>
        </w:r>
      </w:del>
    </w:p>
    <w:p w14:paraId="6B78C85E" w14:textId="77777777" w:rsidR="001B59A3" w:rsidRDefault="001B59A3" w:rsidP="001B59A3">
      <w:pPr>
        <w:pStyle w:val="PL"/>
      </w:pPr>
      <w:r>
        <w:t xml:space="preserve">        implementation dependent.";</w:t>
      </w:r>
    </w:p>
    <w:p w14:paraId="13ABAF12" w14:textId="77777777" w:rsidR="001B59A3" w:rsidRDefault="001B59A3" w:rsidP="001B59A3">
      <w:pPr>
        <w:pStyle w:val="PL"/>
      </w:pPr>
      <w:r>
        <w:t xml:space="preserve">      mandatory true;</w:t>
      </w:r>
    </w:p>
    <w:p w14:paraId="3C67EED3" w14:textId="77777777" w:rsidR="001B59A3" w:rsidRDefault="001B59A3" w:rsidP="001B59A3">
      <w:pPr>
        <w:pStyle w:val="PL"/>
      </w:pPr>
      <w:r>
        <w:t xml:space="preserve">      type int32 { range "0..65535"; }</w:t>
      </w:r>
    </w:p>
    <w:p w14:paraId="7A41F1B6" w14:textId="77777777" w:rsidR="001B59A3" w:rsidRDefault="001B59A3" w:rsidP="001B59A3">
      <w:pPr>
        <w:pStyle w:val="PL"/>
      </w:pPr>
      <w:r>
        <w:t xml:space="preserve">    }</w:t>
      </w:r>
    </w:p>
    <w:p w14:paraId="4EE2C3E2" w14:textId="77777777" w:rsidR="001B59A3" w:rsidRDefault="001B59A3" w:rsidP="001B59A3">
      <w:pPr>
        <w:pStyle w:val="PL"/>
      </w:pPr>
    </w:p>
    <w:p w14:paraId="6C819D2D" w14:textId="77777777" w:rsidR="001B59A3" w:rsidRDefault="001B59A3" w:rsidP="001B59A3">
      <w:pPr>
        <w:pStyle w:val="PL"/>
      </w:pPr>
      <w:r>
        <w:t xml:space="preserve">    leaf digitalAzimuth {</w:t>
      </w:r>
    </w:p>
    <w:p w14:paraId="4377ACA7" w14:textId="77777777" w:rsidR="001B59A3" w:rsidRDefault="001B59A3" w:rsidP="001B59A3">
      <w:pPr>
        <w:pStyle w:val="PL"/>
        <w:rPr>
          <w:ins w:id="14185" w:author="lengyelb"/>
        </w:rPr>
      </w:pPr>
      <w:ins w:id="14186" w:author="lengyelb">
        <w:r>
          <w:t xml:space="preserve">      description "Digitally-controlled azimuth through beamforming.</w:t>
        </w:r>
      </w:ins>
    </w:p>
    <w:p w14:paraId="61274C52" w14:textId="77777777" w:rsidR="001B59A3" w:rsidRDefault="001B59A3" w:rsidP="001B59A3">
      <w:pPr>
        <w:pStyle w:val="PL"/>
        <w:rPr>
          <w:ins w:id="14187" w:author="lengyelb"/>
        </w:rPr>
      </w:pPr>
      <w:ins w:id="14188" w:author="lengyelb">
        <w:r>
          <w:t xml:space="preserve">        It represents the horizontal pointing direction of the antenna</w:t>
        </w:r>
      </w:ins>
    </w:p>
    <w:p w14:paraId="3BA7D4D5" w14:textId="77777777" w:rsidR="001B59A3" w:rsidRDefault="001B59A3" w:rsidP="001B59A3">
      <w:pPr>
        <w:pStyle w:val="PL"/>
        <w:rPr>
          <w:ins w:id="14189" w:author="lengyelb"/>
        </w:rPr>
      </w:pPr>
      <w:ins w:id="14190" w:author="lengyelb">
        <w:r>
          <w:t xml:space="preserve">        relative to the antenna bore sight, representing the total</w:t>
        </w:r>
      </w:ins>
    </w:p>
    <w:p w14:paraId="309CD090" w14:textId="77777777" w:rsidR="001B59A3" w:rsidRDefault="001B59A3" w:rsidP="001B59A3">
      <w:pPr>
        <w:pStyle w:val="PL"/>
        <w:rPr>
          <w:ins w:id="14191" w:author="lengyelb"/>
        </w:rPr>
      </w:pPr>
      <w:ins w:id="14192" w:author="lengyelb">
        <w:r>
          <w:t xml:space="preserve">        non-mechanical horizontal pan of the selected coverageShape.</w:t>
        </w:r>
      </w:ins>
    </w:p>
    <w:p w14:paraId="0AF9EE58" w14:textId="77777777" w:rsidR="001B59A3" w:rsidRDefault="001B59A3" w:rsidP="001B59A3">
      <w:pPr>
        <w:pStyle w:val="PL"/>
        <w:rPr>
          <w:ins w:id="14193" w:author="lengyelb"/>
        </w:rPr>
      </w:pPr>
      <w:ins w:id="14194" w:author="lengyelb">
        <w:r>
          <w:t xml:space="preserve">        Positive value gives azimuth to the right and negative value gives</w:t>
        </w:r>
      </w:ins>
    </w:p>
    <w:p w14:paraId="31396B21" w14:textId="77777777" w:rsidR="001B59A3" w:rsidRDefault="001B59A3" w:rsidP="001B59A3">
      <w:pPr>
        <w:pStyle w:val="PL"/>
        <w:rPr>
          <w:del w:id="14195" w:author="lengyelb"/>
        </w:rPr>
      </w:pPr>
      <w:del w:id="14196" w:author="lengyelb">
        <w:r>
          <w:delText xml:space="preserve">      description "Digitally-controlled azimuth through beamforming. </w:delText>
        </w:r>
      </w:del>
    </w:p>
    <w:p w14:paraId="02CF9D92" w14:textId="77777777" w:rsidR="001B59A3" w:rsidRDefault="001B59A3" w:rsidP="001B59A3">
      <w:pPr>
        <w:pStyle w:val="PL"/>
        <w:rPr>
          <w:del w:id="14197" w:author="lengyelb"/>
        </w:rPr>
      </w:pPr>
      <w:del w:id="14198" w:author="lengyelb">
        <w:r>
          <w:delText xml:space="preserve">        It represents the horizontal pointing direction of the antenna </w:delText>
        </w:r>
      </w:del>
    </w:p>
    <w:p w14:paraId="71DC8F93" w14:textId="77777777" w:rsidR="001B59A3" w:rsidRDefault="001B59A3" w:rsidP="001B59A3">
      <w:pPr>
        <w:pStyle w:val="PL"/>
        <w:rPr>
          <w:del w:id="14199" w:author="lengyelb"/>
        </w:rPr>
      </w:pPr>
      <w:del w:id="14200" w:author="lengyelb">
        <w:r>
          <w:delText xml:space="preserve">        relative to the antenna bore sight, representing the total </w:delText>
        </w:r>
      </w:del>
    </w:p>
    <w:p w14:paraId="357CFAAF" w14:textId="77777777" w:rsidR="001B59A3" w:rsidRDefault="001B59A3" w:rsidP="001B59A3">
      <w:pPr>
        <w:pStyle w:val="PL"/>
        <w:rPr>
          <w:del w:id="14201" w:author="lengyelb"/>
        </w:rPr>
      </w:pPr>
      <w:del w:id="14202" w:author="lengyelb">
        <w:r>
          <w:delText xml:space="preserve">        non-mechanical horizontal pan of the selected coverageShape. </w:delText>
        </w:r>
      </w:del>
    </w:p>
    <w:p w14:paraId="16A9D4EF" w14:textId="77777777" w:rsidR="001B59A3" w:rsidRDefault="001B59A3" w:rsidP="001B59A3">
      <w:pPr>
        <w:pStyle w:val="PL"/>
        <w:rPr>
          <w:del w:id="14203" w:author="lengyelb"/>
        </w:rPr>
      </w:pPr>
      <w:del w:id="14204" w:author="lengyelb">
        <w:r>
          <w:delText xml:space="preserve">        Positive value gives azimuth to the right and negative value gives </w:delText>
        </w:r>
      </w:del>
    </w:p>
    <w:p w14:paraId="0C5A81A3" w14:textId="77777777" w:rsidR="001B59A3" w:rsidRDefault="001B59A3" w:rsidP="001B59A3">
      <w:pPr>
        <w:pStyle w:val="PL"/>
      </w:pPr>
      <w:r>
        <w:t xml:space="preserve">        an azimuth to the left.";</w:t>
      </w:r>
    </w:p>
    <w:p w14:paraId="072BEF29" w14:textId="77777777" w:rsidR="001B59A3" w:rsidRDefault="001B59A3" w:rsidP="001B59A3">
      <w:pPr>
        <w:pStyle w:val="PL"/>
      </w:pPr>
    </w:p>
    <w:p w14:paraId="3B829A10" w14:textId="77777777" w:rsidR="001B59A3" w:rsidRDefault="001B59A3" w:rsidP="001B59A3">
      <w:pPr>
        <w:pStyle w:val="PL"/>
      </w:pPr>
      <w:r>
        <w:t xml:space="preserve">      reference "3GPP TS 38.104, TS 38.901, TS 28.662";</w:t>
      </w:r>
    </w:p>
    <w:p w14:paraId="1C5D2B0F" w14:textId="77777777" w:rsidR="001B59A3" w:rsidRDefault="001B59A3" w:rsidP="001B59A3">
      <w:pPr>
        <w:pStyle w:val="PL"/>
      </w:pPr>
      <w:r>
        <w:t xml:space="preserve">      type int32 { range "-1800..1800"; }</w:t>
      </w:r>
    </w:p>
    <w:p w14:paraId="3D49B0B9" w14:textId="77777777" w:rsidR="001B59A3" w:rsidRDefault="001B59A3" w:rsidP="001B59A3">
      <w:pPr>
        <w:pStyle w:val="PL"/>
      </w:pPr>
      <w:r>
        <w:t xml:space="preserve">      units "0.1";</w:t>
      </w:r>
    </w:p>
    <w:p w14:paraId="4F0D6D9E" w14:textId="77777777" w:rsidR="001B59A3" w:rsidRDefault="001B59A3" w:rsidP="001B59A3">
      <w:pPr>
        <w:pStyle w:val="PL"/>
      </w:pPr>
      <w:r>
        <w:t xml:space="preserve">    }</w:t>
      </w:r>
    </w:p>
    <w:p w14:paraId="51331A05" w14:textId="77777777" w:rsidR="001B59A3" w:rsidRDefault="001B59A3" w:rsidP="001B59A3">
      <w:pPr>
        <w:pStyle w:val="PL"/>
      </w:pPr>
    </w:p>
    <w:p w14:paraId="307A0091" w14:textId="77777777" w:rsidR="001B59A3" w:rsidRDefault="001B59A3" w:rsidP="001B59A3">
      <w:pPr>
        <w:pStyle w:val="PL"/>
      </w:pPr>
      <w:r>
        <w:t xml:space="preserve">    leaf digitalTilt {</w:t>
      </w:r>
    </w:p>
    <w:p w14:paraId="537490D8" w14:textId="77777777" w:rsidR="001B59A3" w:rsidRDefault="001B59A3" w:rsidP="001B59A3">
      <w:pPr>
        <w:pStyle w:val="PL"/>
        <w:rPr>
          <w:ins w:id="14205" w:author="lengyelb"/>
        </w:rPr>
      </w:pPr>
      <w:ins w:id="14206" w:author="lengyelb">
        <w:r>
          <w:t xml:space="preserve">      description "Digitally-controlled tilt through beamforming.</w:t>
        </w:r>
      </w:ins>
    </w:p>
    <w:p w14:paraId="39E583F6" w14:textId="77777777" w:rsidR="001B59A3" w:rsidRDefault="001B59A3" w:rsidP="001B59A3">
      <w:pPr>
        <w:pStyle w:val="PL"/>
        <w:rPr>
          <w:ins w:id="14207" w:author="lengyelb"/>
        </w:rPr>
      </w:pPr>
      <w:ins w:id="14208" w:author="lengyelb">
        <w:r>
          <w:t xml:space="preserve">        It represents the vertical pointing direction of the antenna relative</w:t>
        </w:r>
      </w:ins>
    </w:p>
    <w:p w14:paraId="350457DF" w14:textId="77777777" w:rsidR="001B59A3" w:rsidRDefault="001B59A3" w:rsidP="001B59A3">
      <w:pPr>
        <w:pStyle w:val="PL"/>
        <w:rPr>
          <w:ins w:id="14209" w:author="lengyelb"/>
        </w:rPr>
      </w:pPr>
      <w:ins w:id="14210" w:author="lengyelb">
        <w:r>
          <w:t xml:space="preserve">        to the antenna bore sight, representing the total non-mechanical</w:t>
        </w:r>
      </w:ins>
    </w:p>
    <w:p w14:paraId="02ABE83F" w14:textId="77777777" w:rsidR="001B59A3" w:rsidRDefault="001B59A3" w:rsidP="001B59A3">
      <w:pPr>
        <w:pStyle w:val="PL"/>
        <w:rPr>
          <w:ins w:id="14211" w:author="lengyelb"/>
        </w:rPr>
      </w:pPr>
      <w:ins w:id="14212" w:author="lengyelb">
        <w:r>
          <w:t xml:space="preserve">        vertical tilt of the selected coverageShape. Positive value gives</w:t>
        </w:r>
      </w:ins>
    </w:p>
    <w:p w14:paraId="17F97163" w14:textId="77777777" w:rsidR="001B59A3" w:rsidRDefault="001B59A3" w:rsidP="001B59A3">
      <w:pPr>
        <w:pStyle w:val="PL"/>
        <w:rPr>
          <w:del w:id="14213" w:author="lengyelb"/>
        </w:rPr>
      </w:pPr>
      <w:del w:id="14214" w:author="lengyelb">
        <w:r>
          <w:delText xml:space="preserve">      description "Digitally-controlled tilt through beamforming. </w:delText>
        </w:r>
      </w:del>
    </w:p>
    <w:p w14:paraId="577F94CB" w14:textId="77777777" w:rsidR="001B59A3" w:rsidRDefault="001B59A3" w:rsidP="001B59A3">
      <w:pPr>
        <w:pStyle w:val="PL"/>
        <w:rPr>
          <w:del w:id="14215" w:author="lengyelb"/>
        </w:rPr>
      </w:pPr>
      <w:del w:id="14216" w:author="lengyelb">
        <w:r>
          <w:delText xml:space="preserve">        It represents the vertical pointing direction of the antenna relative </w:delText>
        </w:r>
      </w:del>
    </w:p>
    <w:p w14:paraId="547C1892" w14:textId="77777777" w:rsidR="001B59A3" w:rsidRDefault="001B59A3" w:rsidP="001B59A3">
      <w:pPr>
        <w:pStyle w:val="PL"/>
        <w:rPr>
          <w:del w:id="14217" w:author="lengyelb"/>
        </w:rPr>
      </w:pPr>
      <w:del w:id="14218" w:author="lengyelb">
        <w:r>
          <w:delText xml:space="preserve">        to the antenna bore sight, representing the total non-mechanical </w:delText>
        </w:r>
      </w:del>
    </w:p>
    <w:p w14:paraId="37C7774D" w14:textId="77777777" w:rsidR="001B59A3" w:rsidRDefault="001B59A3" w:rsidP="001B59A3">
      <w:pPr>
        <w:pStyle w:val="PL"/>
        <w:rPr>
          <w:del w:id="14219" w:author="lengyelb"/>
        </w:rPr>
      </w:pPr>
      <w:del w:id="14220" w:author="lengyelb">
        <w:r>
          <w:delText xml:space="preserve">        vertical tilt of the selected coverageShape. Positive value gives </w:delText>
        </w:r>
      </w:del>
    </w:p>
    <w:p w14:paraId="7A388BC7" w14:textId="77777777" w:rsidR="001B59A3" w:rsidRDefault="001B59A3" w:rsidP="001B59A3">
      <w:pPr>
        <w:pStyle w:val="PL"/>
      </w:pPr>
      <w:r>
        <w:t xml:space="preserve">        downwards tilt and negative value gives upwards tilt.";</w:t>
      </w:r>
    </w:p>
    <w:p w14:paraId="66574415" w14:textId="77777777" w:rsidR="001B59A3" w:rsidRDefault="001B59A3" w:rsidP="001B59A3">
      <w:pPr>
        <w:pStyle w:val="PL"/>
      </w:pPr>
      <w:r>
        <w:t xml:space="preserve">      reference "3GPP TS 38.104, TS 38.901, TS 28.662";</w:t>
      </w:r>
    </w:p>
    <w:p w14:paraId="3CDBBDF5" w14:textId="77777777" w:rsidR="001B59A3" w:rsidRDefault="001B59A3" w:rsidP="001B59A3">
      <w:pPr>
        <w:pStyle w:val="PL"/>
      </w:pPr>
      <w:r>
        <w:t xml:space="preserve">      type int32 { range "-900..900"; }</w:t>
      </w:r>
    </w:p>
    <w:p w14:paraId="55134229" w14:textId="77777777" w:rsidR="001B59A3" w:rsidRDefault="001B59A3" w:rsidP="001B59A3">
      <w:pPr>
        <w:pStyle w:val="PL"/>
      </w:pPr>
      <w:r>
        <w:t xml:space="preserve">      units "0.1";</w:t>
      </w:r>
    </w:p>
    <w:p w14:paraId="5EDDF6C9" w14:textId="77777777" w:rsidR="001B59A3" w:rsidRDefault="001B59A3" w:rsidP="001B59A3">
      <w:pPr>
        <w:pStyle w:val="PL"/>
      </w:pPr>
      <w:r>
        <w:lastRenderedPageBreak/>
        <w:t xml:space="preserve">    }</w:t>
      </w:r>
    </w:p>
    <w:p w14:paraId="04515956" w14:textId="77777777" w:rsidR="001B59A3" w:rsidRDefault="001B59A3" w:rsidP="001B59A3">
      <w:pPr>
        <w:pStyle w:val="PL"/>
      </w:pPr>
      <w:r>
        <w:t xml:space="preserve">  }</w:t>
      </w:r>
    </w:p>
    <w:p w14:paraId="3FDCE354" w14:textId="77777777" w:rsidR="001B59A3" w:rsidRDefault="001B59A3" w:rsidP="001B59A3">
      <w:pPr>
        <w:pStyle w:val="PL"/>
      </w:pPr>
    </w:p>
    <w:p w14:paraId="1809D201" w14:textId="77777777" w:rsidR="001B59A3" w:rsidRDefault="001B59A3" w:rsidP="001B59A3">
      <w:pPr>
        <w:pStyle w:val="PL"/>
      </w:pPr>
      <w:r>
        <w:t xml:space="preserve">  augment "/me3gpp:ManagedElement/gnbdu3gpp:GNBDUFunction/"</w:t>
      </w:r>
    </w:p>
    <w:p w14:paraId="4BCA2497" w14:textId="77777777" w:rsidR="001B59A3" w:rsidRDefault="001B59A3" w:rsidP="001B59A3">
      <w:pPr>
        <w:pStyle w:val="PL"/>
      </w:pPr>
      <w:r>
        <w:t xml:space="preserve">      + "nrsectcarr3gpp:NRSectorCarrier" {</w:t>
      </w:r>
    </w:p>
    <w:p w14:paraId="24EA7F7C" w14:textId="77777777" w:rsidR="001B59A3" w:rsidRDefault="001B59A3" w:rsidP="001B59A3">
      <w:pPr>
        <w:pStyle w:val="PL"/>
      </w:pPr>
    </w:p>
    <w:p w14:paraId="53298E97" w14:textId="77777777" w:rsidR="001B59A3" w:rsidRDefault="001B59A3" w:rsidP="001B59A3">
      <w:pPr>
        <w:pStyle w:val="PL"/>
      </w:pPr>
      <w:r>
        <w:t xml:space="preserve">    list CommonBeamformingFunction {</w:t>
      </w:r>
    </w:p>
    <w:p w14:paraId="7C5008D3" w14:textId="77777777" w:rsidR="001B59A3" w:rsidRDefault="001B59A3" w:rsidP="001B59A3">
      <w:pPr>
        <w:pStyle w:val="PL"/>
        <w:rPr>
          <w:ins w:id="14221" w:author="lengyelb"/>
        </w:rPr>
      </w:pPr>
      <w:ins w:id="14222" w:author="lengyelb">
        <w:r>
          <w:t xml:space="preserve">      description "Represents common beamforming functionality (eg: SSB beams)</w:t>
        </w:r>
      </w:ins>
    </w:p>
    <w:p w14:paraId="256F7BEB" w14:textId="77777777" w:rsidR="001B59A3" w:rsidRDefault="001B59A3" w:rsidP="001B59A3">
      <w:pPr>
        <w:pStyle w:val="PL"/>
        <w:rPr>
          <w:del w:id="14223" w:author="lengyelb"/>
        </w:rPr>
      </w:pPr>
      <w:del w:id="14224" w:author="lengyelb">
        <w:r>
          <w:delText xml:space="preserve">      description "Represents common beamforming functionality (eg: SSB beams) </w:delText>
        </w:r>
      </w:del>
    </w:p>
    <w:p w14:paraId="40F1A430" w14:textId="77777777" w:rsidR="001B59A3" w:rsidRDefault="001B59A3" w:rsidP="001B59A3">
      <w:pPr>
        <w:pStyle w:val="PL"/>
      </w:pPr>
      <w:r>
        <w:t xml:space="preserve">        for the NRSectorCarrier.";</w:t>
      </w:r>
    </w:p>
    <w:p w14:paraId="113499A9" w14:textId="77777777" w:rsidR="001B59A3" w:rsidRDefault="001B59A3" w:rsidP="001B59A3">
      <w:pPr>
        <w:pStyle w:val="PL"/>
      </w:pPr>
      <w:r>
        <w:t xml:space="preserve">      key id;</w:t>
      </w:r>
    </w:p>
    <w:p w14:paraId="29F7A22A" w14:textId="77777777" w:rsidR="001B59A3" w:rsidRDefault="001B59A3" w:rsidP="001B59A3">
      <w:pPr>
        <w:pStyle w:val="PL"/>
      </w:pPr>
      <w:r>
        <w:t xml:space="preserve">      uses top3gpp:Top_Grp;</w:t>
      </w:r>
    </w:p>
    <w:p w14:paraId="1C1500D3" w14:textId="77777777" w:rsidR="001B59A3" w:rsidRDefault="001B59A3" w:rsidP="001B59A3">
      <w:pPr>
        <w:pStyle w:val="PL"/>
      </w:pPr>
      <w:r>
        <w:t xml:space="preserve">      container attributes {</w:t>
      </w:r>
    </w:p>
    <w:p w14:paraId="6CCD50C7" w14:textId="77777777" w:rsidR="001B59A3" w:rsidRDefault="001B59A3" w:rsidP="001B59A3">
      <w:pPr>
        <w:pStyle w:val="PL"/>
      </w:pPr>
      <w:r>
        <w:t xml:space="preserve">        uses CommonBeamformingFunctionGrp;</w:t>
      </w:r>
    </w:p>
    <w:p w14:paraId="1BA0CFFE" w14:textId="77777777" w:rsidR="001B59A3" w:rsidRDefault="001B59A3" w:rsidP="001B59A3">
      <w:pPr>
        <w:pStyle w:val="PL"/>
      </w:pPr>
      <w:r>
        <w:t xml:space="preserve">      }</w:t>
      </w:r>
    </w:p>
    <w:p w14:paraId="0357F3C2" w14:textId="77777777" w:rsidR="001B59A3" w:rsidRDefault="001B59A3" w:rsidP="001B59A3">
      <w:pPr>
        <w:pStyle w:val="PL"/>
      </w:pPr>
      <w:r>
        <w:t xml:space="preserve">    }</w:t>
      </w:r>
    </w:p>
    <w:p w14:paraId="602EFA98" w14:textId="77777777" w:rsidR="001B59A3" w:rsidRDefault="001B59A3" w:rsidP="001B59A3">
      <w:pPr>
        <w:pStyle w:val="PL"/>
      </w:pPr>
      <w:r>
        <w:t xml:space="preserve">  }</w:t>
      </w:r>
    </w:p>
    <w:p w14:paraId="05507E00" w14:textId="77777777" w:rsidR="001B59A3" w:rsidRDefault="001B59A3" w:rsidP="001B59A3">
      <w:pPr>
        <w:pStyle w:val="PL"/>
      </w:pPr>
      <w:r>
        <w:t>}</w:t>
      </w:r>
    </w:p>
    <w:p w14:paraId="7BFE853C" w14:textId="77777777" w:rsidR="001B59A3" w:rsidRPr="002A399E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E4A5AAF" w14:textId="77777777" w:rsidR="001B59A3" w:rsidRPr="0079795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69 ***</w:t>
      </w:r>
    </w:p>
    <w:p w14:paraId="3585F093" w14:textId="77777777" w:rsidR="001B59A3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70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E6AFAC3" w14:textId="77777777" w:rsidR="001B59A3" w:rsidRPr="00A717E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yang-models/_3gpp-nr-nrm-cpciconfigurationfunction.yang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922EFFF" w14:textId="77777777" w:rsidR="001B59A3" w:rsidRPr="008F7C23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C5DC581" w14:textId="77777777" w:rsidR="001B59A3" w:rsidRDefault="001B59A3" w:rsidP="001B59A3">
      <w:pPr>
        <w:pStyle w:val="PL"/>
      </w:pPr>
      <w:r>
        <w:t>module _3gpp-nr-nrm-cpciconfigurationfunction {</w:t>
      </w:r>
    </w:p>
    <w:p w14:paraId="646EC4B8" w14:textId="77777777" w:rsidR="001B59A3" w:rsidRDefault="001B59A3" w:rsidP="001B59A3">
      <w:pPr>
        <w:pStyle w:val="PL"/>
      </w:pPr>
      <w:r>
        <w:t xml:space="preserve">  yang-version 1.1;</w:t>
      </w:r>
    </w:p>
    <w:p w14:paraId="087DC58D" w14:textId="77777777" w:rsidR="001B59A3" w:rsidRDefault="001B59A3" w:rsidP="001B59A3">
      <w:pPr>
        <w:pStyle w:val="PL"/>
      </w:pPr>
      <w:r>
        <w:t xml:space="preserve">  namespace "urn:3gpp:sa5:_3gpp-nr-nrm-cpciconfigurationfunction";</w:t>
      </w:r>
    </w:p>
    <w:p w14:paraId="5C106B9E" w14:textId="77777777" w:rsidR="001B59A3" w:rsidRDefault="001B59A3" w:rsidP="001B59A3">
      <w:pPr>
        <w:pStyle w:val="PL"/>
      </w:pPr>
      <w:r>
        <w:t xml:space="preserve">  prefix "cpcicf3gpp";</w:t>
      </w:r>
    </w:p>
    <w:p w14:paraId="7CFD6B7B" w14:textId="77777777" w:rsidR="001B59A3" w:rsidRDefault="001B59A3" w:rsidP="001B59A3">
      <w:pPr>
        <w:pStyle w:val="PL"/>
      </w:pPr>
    </w:p>
    <w:p w14:paraId="21113AC8" w14:textId="77777777" w:rsidR="001B59A3" w:rsidRDefault="001B59A3" w:rsidP="001B59A3">
      <w:pPr>
        <w:pStyle w:val="PL"/>
      </w:pPr>
      <w:r>
        <w:t xml:space="preserve">  import _3gpp-common-subnetwork { prefix subnet3gpp; }</w:t>
      </w:r>
    </w:p>
    <w:p w14:paraId="2D08D01E" w14:textId="77777777" w:rsidR="001B59A3" w:rsidRDefault="001B59A3" w:rsidP="001B59A3">
      <w:pPr>
        <w:pStyle w:val="PL"/>
      </w:pPr>
      <w:r>
        <w:t xml:space="preserve">  import _3gpp-common-top { prefix top3gpp; }</w:t>
      </w:r>
    </w:p>
    <w:p w14:paraId="4624D0FC" w14:textId="77777777" w:rsidR="001B59A3" w:rsidRDefault="001B59A3" w:rsidP="001B59A3">
      <w:pPr>
        <w:pStyle w:val="PL"/>
      </w:pPr>
      <w:r>
        <w:t xml:space="preserve">  import _3gpp-nr-nrm-nrcelldu { prefix nrcelldu3gpp; }</w:t>
      </w:r>
    </w:p>
    <w:p w14:paraId="0D723555" w14:textId="77777777" w:rsidR="001B59A3" w:rsidRDefault="001B59A3" w:rsidP="001B59A3">
      <w:pPr>
        <w:pStyle w:val="PL"/>
      </w:pPr>
      <w:r>
        <w:t xml:space="preserve">  import _3gpp-nr-nrm-gnbdufunction { prefix gnbdu3gpp; }</w:t>
      </w:r>
    </w:p>
    <w:p w14:paraId="7174B2ED" w14:textId="77777777" w:rsidR="001B59A3" w:rsidRDefault="001B59A3" w:rsidP="001B59A3">
      <w:pPr>
        <w:pStyle w:val="PL"/>
      </w:pPr>
      <w:r>
        <w:t xml:space="preserve">  import _3gpp-common-managed-element { prefix me3gpp; }</w:t>
      </w:r>
    </w:p>
    <w:p w14:paraId="25011F04" w14:textId="77777777" w:rsidR="001B59A3" w:rsidRDefault="001B59A3" w:rsidP="001B59A3">
      <w:pPr>
        <w:pStyle w:val="PL"/>
      </w:pPr>
    </w:p>
    <w:p w14:paraId="370FAC1A" w14:textId="77777777" w:rsidR="001B59A3" w:rsidRDefault="001B59A3" w:rsidP="001B59A3">
      <w:pPr>
        <w:pStyle w:val="PL"/>
      </w:pPr>
      <w:r>
        <w:t xml:space="preserve">  organization "3GPP SA5";</w:t>
      </w:r>
    </w:p>
    <w:p w14:paraId="6F4A3E81" w14:textId="77777777" w:rsidR="001B59A3" w:rsidRDefault="001B59A3" w:rsidP="001B59A3">
      <w:pPr>
        <w:pStyle w:val="PL"/>
      </w:pPr>
      <w:r>
        <w:t xml:space="preserve">  contact "https://www.3gpp.org/DynaReport/TSG-WG--S5--officials.htm?Itemid=464";</w:t>
      </w:r>
    </w:p>
    <w:p w14:paraId="0E4CCBA2" w14:textId="77777777" w:rsidR="001B59A3" w:rsidRDefault="001B59A3" w:rsidP="001B59A3">
      <w:pPr>
        <w:pStyle w:val="PL"/>
        <w:rPr>
          <w:ins w:id="14225" w:author="lengyelb"/>
        </w:rPr>
      </w:pPr>
      <w:ins w:id="14226" w:author="lengyelb">
        <w:r>
          <w:t xml:space="preserve">  description "Represents the CPCIConfigurationFunction Information Object</w:t>
        </w:r>
      </w:ins>
    </w:p>
    <w:p w14:paraId="332CC791" w14:textId="77777777" w:rsidR="001B59A3" w:rsidRDefault="001B59A3" w:rsidP="001B59A3">
      <w:pPr>
        <w:pStyle w:val="PL"/>
        <w:rPr>
          <w:del w:id="14227" w:author="lengyelb"/>
        </w:rPr>
      </w:pPr>
      <w:del w:id="14228" w:author="lengyelb">
        <w:r>
          <w:delText xml:space="preserve">  description "Represents the CPCIConfigurationFunction Information Object </w:delText>
        </w:r>
      </w:del>
    </w:p>
    <w:p w14:paraId="57F0C49D" w14:textId="77777777" w:rsidR="001B59A3" w:rsidRDefault="001B59A3" w:rsidP="001B59A3">
      <w:pPr>
        <w:pStyle w:val="PL"/>
      </w:pPr>
      <w:r>
        <w:t xml:space="preserve">    Class(IOC) that is part of the NR Network Resource Model.</w:t>
      </w:r>
    </w:p>
    <w:p w14:paraId="4AB3AB0D" w14:textId="77777777" w:rsidR="001B59A3" w:rsidRDefault="001B59A3" w:rsidP="001B59A3">
      <w:pPr>
        <w:pStyle w:val="PL"/>
        <w:rPr>
          <w:ins w:id="14229" w:author="lengyelb"/>
        </w:rPr>
      </w:pPr>
      <w:ins w:id="14230" w:author="lengyelb">
        <w:r>
          <w:t xml:space="preserve">    Copyright 2023, 3GPP Organizational Partners (ARIB, ATIS, CCSA, ETSI, TSDSI,</w:t>
        </w:r>
      </w:ins>
    </w:p>
    <w:p w14:paraId="69B600C4" w14:textId="77777777" w:rsidR="001B59A3" w:rsidRDefault="001B59A3" w:rsidP="001B59A3">
      <w:pPr>
        <w:pStyle w:val="PL"/>
        <w:rPr>
          <w:del w:id="14231" w:author="lengyelb"/>
        </w:rPr>
      </w:pPr>
      <w:del w:id="14232" w:author="lengyelb">
        <w:r>
          <w:delText xml:space="preserve">    Copyright 2023, 3GPP Organizational Partners (ARIB, ATIS, CCSA, ETSI, TSDSI, </w:delText>
        </w:r>
      </w:del>
    </w:p>
    <w:p w14:paraId="06484064" w14:textId="77777777" w:rsidR="001B59A3" w:rsidRDefault="001B59A3" w:rsidP="001B59A3">
      <w:pPr>
        <w:pStyle w:val="PL"/>
      </w:pPr>
      <w:r>
        <w:t xml:space="preserve">    TTA, TTC). All rights reserved.";</w:t>
      </w:r>
    </w:p>
    <w:p w14:paraId="1CDADFFF" w14:textId="77777777" w:rsidR="001B59A3" w:rsidRDefault="001B59A3" w:rsidP="001B59A3">
      <w:pPr>
        <w:pStyle w:val="PL"/>
      </w:pPr>
      <w:r>
        <w:t xml:space="preserve">  reference "3GPP TS 28.541 5G Network Resource Model (NRM)";</w:t>
      </w:r>
    </w:p>
    <w:p w14:paraId="13CFFECC" w14:textId="77777777" w:rsidR="001B59A3" w:rsidRDefault="001B59A3" w:rsidP="001B59A3">
      <w:pPr>
        <w:pStyle w:val="PL"/>
      </w:pPr>
    </w:p>
    <w:p w14:paraId="2D6EA4B0" w14:textId="77777777" w:rsidR="001B59A3" w:rsidRDefault="001B59A3" w:rsidP="001B59A3">
      <w:pPr>
        <w:pStyle w:val="PL"/>
        <w:rPr>
          <w:ins w:id="14233" w:author="lengyelb"/>
        </w:rPr>
      </w:pPr>
      <w:ins w:id="14234" w:author="lengyelb">
        <w:r>
          <w:t xml:space="preserve">  revision 2023-09-18 { reference CR-1043 ; }</w:t>
        </w:r>
      </w:ins>
    </w:p>
    <w:p w14:paraId="08B0BFD8" w14:textId="77777777" w:rsidR="001B59A3" w:rsidRDefault="001B59A3" w:rsidP="001B59A3">
      <w:pPr>
        <w:pStyle w:val="PL"/>
        <w:rPr>
          <w:del w:id="14235" w:author="lengyelb"/>
        </w:rPr>
      </w:pPr>
      <w:del w:id="14236" w:author="lengyelb">
        <w:r>
          <w:delText xml:space="preserve">  revision 2023-09-18 { reference CR-1043 ; } </w:delText>
        </w:r>
      </w:del>
    </w:p>
    <w:p w14:paraId="7FBC7504" w14:textId="77777777" w:rsidR="001B59A3" w:rsidRDefault="001B59A3" w:rsidP="001B59A3">
      <w:pPr>
        <w:pStyle w:val="PL"/>
      </w:pPr>
      <w:r>
        <w:t xml:space="preserve">  revision 2021-08-05 { reference S5-214053/CR-0518; }</w:t>
      </w:r>
    </w:p>
    <w:p w14:paraId="7BE21974" w14:textId="77777777" w:rsidR="001B59A3" w:rsidRDefault="001B59A3" w:rsidP="001B59A3">
      <w:pPr>
        <w:pStyle w:val="PL"/>
      </w:pPr>
      <w:r>
        <w:t xml:space="preserve">  revision 2020-05-08 { reference S5-203316; }</w:t>
      </w:r>
    </w:p>
    <w:p w14:paraId="2BF772D9" w14:textId="77777777" w:rsidR="001B59A3" w:rsidRDefault="001B59A3" w:rsidP="001B59A3">
      <w:pPr>
        <w:pStyle w:val="PL"/>
      </w:pPr>
    </w:p>
    <w:p w14:paraId="4EFDC479" w14:textId="77777777" w:rsidR="001B59A3" w:rsidRDefault="001B59A3" w:rsidP="001B59A3">
      <w:pPr>
        <w:pStyle w:val="PL"/>
      </w:pPr>
      <w:r>
        <w:t xml:space="preserve">  grouping CPCIConfigurationFunctionGrp {</w:t>
      </w:r>
    </w:p>
    <w:p w14:paraId="78674765" w14:textId="77777777" w:rsidR="001B59A3" w:rsidRDefault="001B59A3" w:rsidP="001B59A3">
      <w:pPr>
        <w:pStyle w:val="PL"/>
      </w:pPr>
      <w:r>
        <w:t xml:space="preserve">    description "Represents the CPCIConfigurationFunction IOC.";</w:t>
      </w:r>
    </w:p>
    <w:p w14:paraId="2D2AEE0C" w14:textId="77777777" w:rsidR="001B59A3" w:rsidRDefault="001B59A3" w:rsidP="001B59A3">
      <w:pPr>
        <w:pStyle w:val="PL"/>
      </w:pPr>
    </w:p>
    <w:p w14:paraId="62FAFBAD" w14:textId="77777777" w:rsidR="001B59A3" w:rsidRDefault="001B59A3" w:rsidP="001B59A3">
      <w:pPr>
        <w:pStyle w:val="PL"/>
      </w:pPr>
      <w:r>
        <w:t xml:space="preserve">    leaf cPciConfigurationControl {</w:t>
      </w:r>
    </w:p>
    <w:p w14:paraId="51961A53" w14:textId="77777777" w:rsidR="001B59A3" w:rsidRDefault="001B59A3" w:rsidP="001B59A3">
      <w:pPr>
        <w:pStyle w:val="PL"/>
        <w:rPr>
          <w:ins w:id="14237" w:author="lengyelb"/>
        </w:rPr>
      </w:pPr>
      <w:ins w:id="14238" w:author="lengyelb">
        <w:r>
          <w:t xml:space="preserve">        description "This attribute determines whether the Centralized SON</w:t>
        </w:r>
      </w:ins>
    </w:p>
    <w:p w14:paraId="067CD35F" w14:textId="77777777" w:rsidR="001B59A3" w:rsidRDefault="001B59A3" w:rsidP="001B59A3">
      <w:pPr>
        <w:pStyle w:val="PL"/>
        <w:rPr>
          <w:del w:id="14239" w:author="lengyelb"/>
        </w:rPr>
      </w:pPr>
      <w:del w:id="14240" w:author="lengyelb">
        <w:r>
          <w:delText xml:space="preserve">        description "This attribute determines whether the Centralized SON </w:delText>
        </w:r>
      </w:del>
    </w:p>
    <w:p w14:paraId="7DC5A898" w14:textId="77777777" w:rsidR="001B59A3" w:rsidRDefault="001B59A3" w:rsidP="001B59A3">
      <w:pPr>
        <w:pStyle w:val="PL"/>
      </w:pPr>
      <w:r>
        <w:t xml:space="preserve">          PCI configuration function is enabled or disabled.";</w:t>
      </w:r>
    </w:p>
    <w:p w14:paraId="22E1BB31" w14:textId="77777777" w:rsidR="001B59A3" w:rsidRDefault="001B59A3" w:rsidP="001B59A3">
      <w:pPr>
        <w:pStyle w:val="PL"/>
      </w:pPr>
      <w:r>
        <w:t xml:space="preserve">        type boolean;</w:t>
      </w:r>
    </w:p>
    <w:p w14:paraId="48D716E6" w14:textId="77777777" w:rsidR="001B59A3" w:rsidRDefault="001B59A3" w:rsidP="001B59A3">
      <w:pPr>
        <w:pStyle w:val="PL"/>
      </w:pPr>
      <w:r>
        <w:t xml:space="preserve">        mandatory true;</w:t>
      </w:r>
    </w:p>
    <w:p w14:paraId="7E96560F" w14:textId="77777777" w:rsidR="001B59A3" w:rsidRDefault="001B59A3" w:rsidP="001B59A3">
      <w:pPr>
        <w:pStyle w:val="PL"/>
      </w:pPr>
      <w:r>
        <w:t xml:space="preserve">    }</w:t>
      </w:r>
    </w:p>
    <w:p w14:paraId="68707BDA" w14:textId="77777777" w:rsidR="001B59A3" w:rsidRDefault="001B59A3" w:rsidP="001B59A3">
      <w:pPr>
        <w:pStyle w:val="PL"/>
      </w:pPr>
    </w:p>
    <w:p w14:paraId="3E4C4485" w14:textId="77777777" w:rsidR="001B59A3" w:rsidRDefault="001B59A3" w:rsidP="001B59A3">
      <w:pPr>
        <w:pStyle w:val="PL"/>
      </w:pPr>
      <w:r>
        <w:t xml:space="preserve">    leaf-list cSonPciList {</w:t>
      </w:r>
    </w:p>
    <w:p w14:paraId="0EED727E" w14:textId="77777777" w:rsidR="001B59A3" w:rsidRDefault="001B59A3" w:rsidP="001B59A3">
      <w:pPr>
        <w:pStyle w:val="PL"/>
      </w:pPr>
      <w:r>
        <w:t xml:space="preserve">      type int32 { range "0..1007"; }</w:t>
      </w:r>
    </w:p>
    <w:p w14:paraId="464E0CE3" w14:textId="77777777" w:rsidR="001B59A3" w:rsidRDefault="001B59A3" w:rsidP="001B59A3">
      <w:pPr>
        <w:pStyle w:val="PL"/>
      </w:pPr>
      <w:r>
        <w:t xml:space="preserve">      min-elements 1;</w:t>
      </w:r>
    </w:p>
    <w:p w14:paraId="3B513463" w14:textId="77777777" w:rsidR="001B59A3" w:rsidRDefault="001B59A3" w:rsidP="001B59A3">
      <w:pPr>
        <w:pStyle w:val="PL"/>
        <w:rPr>
          <w:ins w:id="14241" w:author="lengyelb"/>
        </w:rPr>
      </w:pPr>
      <w:ins w:id="14242" w:author="lengyelb">
        <w:r>
          <w:t xml:space="preserve">      description "Holds a list of physical cell identities that can be</w:t>
        </w:r>
      </w:ins>
    </w:p>
    <w:p w14:paraId="35537E3A" w14:textId="77777777" w:rsidR="001B59A3" w:rsidRDefault="001B59A3" w:rsidP="001B59A3">
      <w:pPr>
        <w:pStyle w:val="PL"/>
        <w:rPr>
          <w:ins w:id="14243" w:author="lengyelb"/>
        </w:rPr>
      </w:pPr>
      <w:ins w:id="14244" w:author="lengyelb">
        <w:r>
          <w:t xml:space="preserve">        assigned to the pci attribute by gNB. The assignment algorithm is not</w:t>
        </w:r>
      </w:ins>
    </w:p>
    <w:p w14:paraId="5F1E3CC1" w14:textId="77777777" w:rsidR="001B59A3" w:rsidRDefault="001B59A3" w:rsidP="001B59A3">
      <w:pPr>
        <w:pStyle w:val="PL"/>
        <w:rPr>
          <w:ins w:id="14245" w:author="lengyelb"/>
        </w:rPr>
      </w:pPr>
      <w:ins w:id="14246" w:author="lengyelb">
        <w:r>
          <w:t xml:space="preserve">        specified.</w:t>
        </w:r>
      </w:ins>
    </w:p>
    <w:p w14:paraId="260D8F1B" w14:textId="77777777" w:rsidR="001B59A3" w:rsidRDefault="001B59A3" w:rsidP="001B59A3">
      <w:pPr>
        <w:pStyle w:val="PL"/>
        <w:rPr>
          <w:del w:id="14247" w:author="lengyelb"/>
        </w:rPr>
      </w:pPr>
      <w:del w:id="14248" w:author="lengyelb">
        <w:r>
          <w:delText xml:space="preserve">      description "Holds a list of physical cell identities that can be </w:delText>
        </w:r>
      </w:del>
    </w:p>
    <w:p w14:paraId="7137D439" w14:textId="77777777" w:rsidR="001B59A3" w:rsidRDefault="001B59A3" w:rsidP="001B59A3">
      <w:pPr>
        <w:pStyle w:val="PL"/>
        <w:rPr>
          <w:del w:id="14249" w:author="lengyelb"/>
        </w:rPr>
      </w:pPr>
      <w:del w:id="14250" w:author="lengyelb">
        <w:r>
          <w:delText xml:space="preserve">        assigned to the pci attribute by gNB. The assignment algorithm is not </w:delText>
        </w:r>
      </w:del>
    </w:p>
    <w:p w14:paraId="05D5919C" w14:textId="77777777" w:rsidR="001B59A3" w:rsidRDefault="001B59A3" w:rsidP="001B59A3">
      <w:pPr>
        <w:pStyle w:val="PL"/>
        <w:rPr>
          <w:del w:id="14251" w:author="lengyelb"/>
        </w:rPr>
      </w:pPr>
      <w:del w:id="14252" w:author="lengyelb">
        <w:r>
          <w:delText xml:space="preserve">        specified. </w:delText>
        </w:r>
      </w:del>
    </w:p>
    <w:p w14:paraId="6D3FCDBC" w14:textId="77777777" w:rsidR="001B59A3" w:rsidRDefault="001B59A3" w:rsidP="001B59A3">
      <w:pPr>
        <w:pStyle w:val="PL"/>
      </w:pPr>
      <w:r>
        <w:t xml:space="preserve">        See TS 38.211 clause 7.4.2.1 for legal values of pci.</w:t>
      </w:r>
    </w:p>
    <w:p w14:paraId="43C48AC0" w14:textId="77777777" w:rsidR="001B59A3" w:rsidRDefault="001B59A3" w:rsidP="001B59A3">
      <w:pPr>
        <w:pStyle w:val="PL"/>
        <w:rPr>
          <w:ins w:id="14253" w:author="lengyelb"/>
        </w:rPr>
      </w:pPr>
      <w:ins w:id="14254" w:author="lengyelb">
        <w:r>
          <w:t xml:space="preserve">        This attribute shall be supported if and only if the C-SON PCI</w:t>
        </w:r>
      </w:ins>
    </w:p>
    <w:p w14:paraId="660BBF7D" w14:textId="77777777" w:rsidR="001B59A3" w:rsidRDefault="001B59A3" w:rsidP="001B59A3">
      <w:pPr>
        <w:pStyle w:val="PL"/>
        <w:rPr>
          <w:del w:id="14255" w:author="lengyelb"/>
        </w:rPr>
      </w:pPr>
      <w:del w:id="14256" w:author="lengyelb">
        <w:r>
          <w:lastRenderedPageBreak/>
          <w:delText xml:space="preserve">        This attribute shall be supported if and only if the C-SON PCI </w:delText>
        </w:r>
      </w:del>
    </w:p>
    <w:p w14:paraId="6BBE1325" w14:textId="77777777" w:rsidR="001B59A3" w:rsidRDefault="001B59A3" w:rsidP="001B59A3">
      <w:pPr>
        <w:pStyle w:val="PL"/>
      </w:pPr>
      <w:r>
        <w:t xml:space="preserve">        configuration is supported.";</w:t>
      </w:r>
    </w:p>
    <w:p w14:paraId="75F1727E" w14:textId="77777777" w:rsidR="001B59A3" w:rsidRDefault="001B59A3" w:rsidP="001B59A3">
      <w:pPr>
        <w:pStyle w:val="PL"/>
      </w:pPr>
      <w:r>
        <w:t xml:space="preserve">      reference "See TS 38.211 clause 7.4.2.1";</w:t>
      </w:r>
    </w:p>
    <w:p w14:paraId="4AC235F2" w14:textId="77777777" w:rsidR="001B59A3" w:rsidRDefault="001B59A3" w:rsidP="001B59A3">
      <w:pPr>
        <w:pStyle w:val="PL"/>
      </w:pPr>
      <w:r>
        <w:t xml:space="preserve">    }</w:t>
      </w:r>
    </w:p>
    <w:p w14:paraId="179C6D97" w14:textId="77777777" w:rsidR="001B59A3" w:rsidRDefault="001B59A3" w:rsidP="001B59A3">
      <w:pPr>
        <w:pStyle w:val="PL"/>
      </w:pPr>
      <w:r>
        <w:t xml:space="preserve">  }</w:t>
      </w:r>
    </w:p>
    <w:p w14:paraId="67250A2D" w14:textId="77777777" w:rsidR="001B59A3" w:rsidRDefault="001B59A3" w:rsidP="001B59A3">
      <w:pPr>
        <w:pStyle w:val="PL"/>
      </w:pPr>
    </w:p>
    <w:p w14:paraId="130455C3" w14:textId="77777777" w:rsidR="001B59A3" w:rsidRDefault="001B59A3" w:rsidP="001B59A3">
      <w:pPr>
        <w:pStyle w:val="PL"/>
      </w:pPr>
      <w:r>
        <w:t xml:space="preserve">  grouping CPCIConfigurationFunctionSubtree {</w:t>
      </w:r>
    </w:p>
    <w:p w14:paraId="285AE585" w14:textId="77777777" w:rsidR="001B59A3" w:rsidRDefault="001B59A3" w:rsidP="001B59A3">
      <w:pPr>
        <w:pStyle w:val="PL"/>
      </w:pPr>
      <w:r>
        <w:t xml:space="preserve">    list CPCIConfigurationFunction {</w:t>
      </w:r>
    </w:p>
    <w:p w14:paraId="4223E453" w14:textId="77777777" w:rsidR="001B59A3" w:rsidRDefault="001B59A3" w:rsidP="001B59A3">
      <w:pPr>
        <w:pStyle w:val="PL"/>
        <w:rPr>
          <w:ins w:id="14257" w:author="lengyelb"/>
        </w:rPr>
      </w:pPr>
      <w:ins w:id="14258" w:author="lengyelb">
        <w:r>
          <w:t xml:space="preserve">      description "This IOC contains attributes to support the Cross</w:t>
        </w:r>
      </w:ins>
    </w:p>
    <w:p w14:paraId="75FB2927" w14:textId="77777777" w:rsidR="001B59A3" w:rsidRDefault="001B59A3" w:rsidP="001B59A3">
      <w:pPr>
        <w:pStyle w:val="PL"/>
        <w:rPr>
          <w:del w:id="14259" w:author="lengyelb"/>
        </w:rPr>
      </w:pPr>
      <w:del w:id="14260" w:author="lengyelb">
        <w:r>
          <w:delText xml:space="preserve">      description "This IOC contains attributes to support the Cross </w:delText>
        </w:r>
      </w:del>
    </w:p>
    <w:p w14:paraId="3F66B7AD" w14:textId="77777777" w:rsidR="001B59A3" w:rsidRDefault="001B59A3" w:rsidP="001B59A3">
      <w:pPr>
        <w:pStyle w:val="PL"/>
      </w:pPr>
      <w:r>
        <w:t xml:space="preserve">        Domain-Centralized SON function of PCI configuration</w:t>
      </w:r>
    </w:p>
    <w:p w14:paraId="62A14116" w14:textId="77777777" w:rsidR="001B59A3" w:rsidRDefault="001B59A3" w:rsidP="001B59A3">
      <w:pPr>
        <w:pStyle w:val="PL"/>
        <w:rPr>
          <w:ins w:id="14261" w:author="lengyelb"/>
        </w:rPr>
      </w:pPr>
    </w:p>
    <w:p w14:paraId="5F4ACFA4" w14:textId="77777777" w:rsidR="001B59A3" w:rsidRDefault="001B59A3" w:rsidP="001B59A3">
      <w:pPr>
        <w:pStyle w:val="PL"/>
        <w:rPr>
          <w:ins w:id="14262" w:author="lengyelb"/>
        </w:rPr>
      </w:pPr>
      <w:ins w:id="14263" w:author="lengyelb">
        <w:r>
          <w:t xml:space="preserve">        In the case where multiple CPCIConfiguration MOIs exist at different</w:t>
        </w:r>
      </w:ins>
    </w:p>
    <w:p w14:paraId="540CC0EF" w14:textId="77777777" w:rsidR="001B59A3" w:rsidRDefault="001B59A3" w:rsidP="001B59A3">
      <w:pPr>
        <w:pStyle w:val="PL"/>
        <w:rPr>
          <w:ins w:id="14264" w:author="lengyelb"/>
        </w:rPr>
      </w:pPr>
      <w:ins w:id="14265" w:author="lengyelb">
        <w:r>
          <w:t xml:space="preserve">        levels of the containment tree, the CPCIConfiguration MOI at the lower</w:t>
        </w:r>
      </w:ins>
    </w:p>
    <w:p w14:paraId="0852826B" w14:textId="77777777" w:rsidR="001B59A3" w:rsidRDefault="001B59A3" w:rsidP="001B59A3">
      <w:pPr>
        <w:pStyle w:val="PL"/>
        <w:rPr>
          <w:ins w:id="14266" w:author="lengyelb"/>
        </w:rPr>
      </w:pPr>
      <w:ins w:id="14267" w:author="lengyelb">
        <w:r>
          <w:t xml:space="preserve">        level overrides the CPCIConfiguration MOIs at higher level(s) of the</w:t>
        </w:r>
      </w:ins>
    </w:p>
    <w:p w14:paraId="6062046F" w14:textId="77777777" w:rsidR="001B59A3" w:rsidRDefault="001B59A3" w:rsidP="001B59A3">
      <w:pPr>
        <w:pStyle w:val="PL"/>
        <w:rPr>
          <w:del w:id="14268" w:author="lengyelb"/>
        </w:rPr>
      </w:pPr>
      <w:del w:id="14269" w:author="lengyelb">
        <w:r>
          <w:delText xml:space="preserve">        </w:delText>
        </w:r>
      </w:del>
    </w:p>
    <w:p w14:paraId="2B50EDB1" w14:textId="77777777" w:rsidR="001B59A3" w:rsidRDefault="001B59A3" w:rsidP="001B59A3">
      <w:pPr>
        <w:pStyle w:val="PL"/>
        <w:rPr>
          <w:del w:id="14270" w:author="lengyelb"/>
        </w:rPr>
      </w:pPr>
      <w:del w:id="14271" w:author="lengyelb">
        <w:r>
          <w:delText xml:space="preserve">        In the case where multiple CPCIConfiguration MOIs exist at different </w:delText>
        </w:r>
      </w:del>
    </w:p>
    <w:p w14:paraId="5ABB7132" w14:textId="77777777" w:rsidR="001B59A3" w:rsidRDefault="001B59A3" w:rsidP="001B59A3">
      <w:pPr>
        <w:pStyle w:val="PL"/>
        <w:rPr>
          <w:del w:id="14272" w:author="lengyelb"/>
        </w:rPr>
      </w:pPr>
      <w:del w:id="14273" w:author="lengyelb">
        <w:r>
          <w:delText xml:space="preserve">        levels of the containment tree, the CPCIConfiguration MOI at the lower </w:delText>
        </w:r>
      </w:del>
    </w:p>
    <w:p w14:paraId="63F27975" w14:textId="77777777" w:rsidR="001B59A3" w:rsidRDefault="001B59A3" w:rsidP="001B59A3">
      <w:pPr>
        <w:pStyle w:val="PL"/>
        <w:rPr>
          <w:del w:id="14274" w:author="lengyelb"/>
        </w:rPr>
      </w:pPr>
      <w:del w:id="14275" w:author="lengyelb">
        <w:r>
          <w:delText xml:space="preserve">        level overrides the CPCIConfiguration MOIs at higher level(s) of the </w:delText>
        </w:r>
      </w:del>
    </w:p>
    <w:p w14:paraId="682A65BA" w14:textId="77777777" w:rsidR="001B59A3" w:rsidRDefault="001B59A3" w:rsidP="001B59A3">
      <w:pPr>
        <w:pStyle w:val="PL"/>
      </w:pPr>
      <w:r>
        <w:t xml:space="preserve">        same containment tree.";</w:t>
      </w:r>
    </w:p>
    <w:p w14:paraId="3D8D83CF" w14:textId="77777777" w:rsidR="001B59A3" w:rsidRDefault="001B59A3" w:rsidP="001B59A3">
      <w:pPr>
        <w:pStyle w:val="PL"/>
      </w:pPr>
      <w:r>
        <w:t xml:space="preserve">      reference "clause 7.2.1 in TS 28.313";</w:t>
      </w:r>
    </w:p>
    <w:p w14:paraId="790683F9" w14:textId="77777777" w:rsidR="001B59A3" w:rsidRDefault="001B59A3" w:rsidP="001B59A3">
      <w:pPr>
        <w:pStyle w:val="PL"/>
        <w:rPr>
          <w:ins w:id="14276" w:author="lengyelb"/>
        </w:rPr>
      </w:pPr>
      <w:ins w:id="14277" w:author="lengyelb">
        <w:r>
          <w:t xml:space="preserve">      key id;</w:t>
        </w:r>
      </w:ins>
    </w:p>
    <w:p w14:paraId="0A01D741" w14:textId="77777777" w:rsidR="001B59A3" w:rsidRDefault="001B59A3" w:rsidP="001B59A3">
      <w:pPr>
        <w:pStyle w:val="PL"/>
        <w:rPr>
          <w:ins w:id="14278" w:author="lengyelb"/>
        </w:rPr>
      </w:pPr>
      <w:ins w:id="14279" w:author="lengyelb">
        <w:r>
          <w:t xml:space="preserve">      uses top3gpp:Top_Grp ;</w:t>
        </w:r>
      </w:ins>
    </w:p>
    <w:p w14:paraId="03AB8C65" w14:textId="77777777" w:rsidR="001B59A3" w:rsidRDefault="001B59A3" w:rsidP="001B59A3">
      <w:pPr>
        <w:pStyle w:val="PL"/>
        <w:rPr>
          <w:del w:id="14280" w:author="lengyelb"/>
        </w:rPr>
      </w:pPr>
      <w:del w:id="14281" w:author="lengyelb">
        <w:r>
          <w:delText xml:space="preserve">      key id;   </w:delText>
        </w:r>
      </w:del>
    </w:p>
    <w:p w14:paraId="67359F82" w14:textId="77777777" w:rsidR="001B59A3" w:rsidRDefault="001B59A3" w:rsidP="001B59A3">
      <w:pPr>
        <w:pStyle w:val="PL"/>
        <w:rPr>
          <w:del w:id="14282" w:author="lengyelb"/>
        </w:rPr>
      </w:pPr>
      <w:del w:id="14283" w:author="lengyelb">
        <w:r>
          <w:delText xml:space="preserve">      uses top3gpp:Top_Grp ;      </w:delText>
        </w:r>
      </w:del>
    </w:p>
    <w:p w14:paraId="0F352D80" w14:textId="77777777" w:rsidR="001B59A3" w:rsidRDefault="001B59A3" w:rsidP="001B59A3">
      <w:pPr>
        <w:pStyle w:val="PL"/>
      </w:pPr>
      <w:r>
        <w:t xml:space="preserve">      container attributes {</w:t>
      </w:r>
    </w:p>
    <w:p w14:paraId="061F30DD" w14:textId="77777777" w:rsidR="001B59A3" w:rsidRDefault="001B59A3" w:rsidP="001B59A3">
      <w:pPr>
        <w:pStyle w:val="PL"/>
      </w:pPr>
      <w:r>
        <w:t xml:space="preserve">        uses CPCIConfigurationFunctionGrp ;</w:t>
      </w:r>
    </w:p>
    <w:p w14:paraId="75A24BF3" w14:textId="77777777" w:rsidR="001B59A3" w:rsidRDefault="001B59A3" w:rsidP="001B59A3">
      <w:pPr>
        <w:pStyle w:val="PL"/>
        <w:rPr>
          <w:ins w:id="14284" w:author="lengyelb"/>
        </w:rPr>
      </w:pPr>
      <w:ins w:id="14285" w:author="lengyelb">
        <w:r>
          <w:t xml:space="preserve">      }</w:t>
        </w:r>
      </w:ins>
    </w:p>
    <w:p w14:paraId="6E4895EC" w14:textId="77777777" w:rsidR="001B59A3" w:rsidRDefault="001B59A3" w:rsidP="001B59A3">
      <w:pPr>
        <w:pStyle w:val="PL"/>
        <w:rPr>
          <w:del w:id="14286" w:author="lengyelb"/>
        </w:rPr>
      </w:pPr>
      <w:del w:id="14287" w:author="lengyelb">
        <w:r>
          <w:delText xml:space="preserve">      }      </w:delText>
        </w:r>
      </w:del>
    </w:p>
    <w:p w14:paraId="71AC6742" w14:textId="77777777" w:rsidR="001B59A3" w:rsidRDefault="001B59A3" w:rsidP="001B59A3">
      <w:pPr>
        <w:pStyle w:val="PL"/>
      </w:pPr>
      <w:r>
        <w:t xml:space="preserve">    }</w:t>
      </w:r>
    </w:p>
    <w:p w14:paraId="7E0237CC" w14:textId="77777777" w:rsidR="001B59A3" w:rsidRDefault="001B59A3" w:rsidP="001B59A3">
      <w:pPr>
        <w:pStyle w:val="PL"/>
      </w:pPr>
      <w:r>
        <w:t xml:space="preserve">  }</w:t>
      </w:r>
    </w:p>
    <w:p w14:paraId="362391CF" w14:textId="77777777" w:rsidR="001B59A3" w:rsidRDefault="001B59A3" w:rsidP="001B59A3">
      <w:pPr>
        <w:pStyle w:val="PL"/>
      </w:pPr>
    </w:p>
    <w:p w14:paraId="0D9D800E" w14:textId="77777777" w:rsidR="001B59A3" w:rsidRDefault="001B59A3" w:rsidP="001B59A3">
      <w:pPr>
        <w:pStyle w:val="PL"/>
      </w:pPr>
      <w:r>
        <w:t xml:space="preserve">  augment /me3gpp:ManagedElement/gnbdu3gpp:GNBDUFunction/nrcelldu3gpp:NRCellDU {</w:t>
      </w:r>
    </w:p>
    <w:p w14:paraId="6E4641FF" w14:textId="77777777" w:rsidR="001B59A3" w:rsidRDefault="001B59A3" w:rsidP="001B59A3">
      <w:pPr>
        <w:pStyle w:val="PL"/>
      </w:pPr>
      <w:r>
        <w:t xml:space="preserve">    if-feature nrcelldu3gpp:CPCIConfigurationFunction;</w:t>
      </w:r>
    </w:p>
    <w:p w14:paraId="185EB439" w14:textId="77777777" w:rsidR="001B59A3" w:rsidRDefault="001B59A3" w:rsidP="001B59A3">
      <w:pPr>
        <w:pStyle w:val="PL"/>
      </w:pPr>
      <w:r>
        <w:t xml:space="preserve">    uses CPCIConfigurationFunctionSubtree;</w:t>
      </w:r>
    </w:p>
    <w:p w14:paraId="0434A76F" w14:textId="77777777" w:rsidR="001B59A3" w:rsidRDefault="001B59A3" w:rsidP="001B59A3">
      <w:pPr>
        <w:pStyle w:val="PL"/>
      </w:pPr>
      <w:r>
        <w:t xml:space="preserve">  }</w:t>
      </w:r>
    </w:p>
    <w:p w14:paraId="7307EDB1" w14:textId="77777777" w:rsidR="001B59A3" w:rsidRDefault="001B59A3" w:rsidP="001B59A3">
      <w:pPr>
        <w:pStyle w:val="PL"/>
      </w:pPr>
      <w:r>
        <w:t xml:space="preserve">  augment /me3gpp:ManagedElement {</w:t>
      </w:r>
    </w:p>
    <w:p w14:paraId="12368B20" w14:textId="77777777" w:rsidR="001B59A3" w:rsidRDefault="001B59A3" w:rsidP="001B59A3">
      <w:pPr>
        <w:pStyle w:val="PL"/>
      </w:pPr>
      <w:r>
        <w:t xml:space="preserve">    if-feature me3gpp:CPCIConfigurationFunction;</w:t>
      </w:r>
    </w:p>
    <w:p w14:paraId="51840CC9" w14:textId="77777777" w:rsidR="001B59A3" w:rsidRDefault="001B59A3" w:rsidP="001B59A3">
      <w:pPr>
        <w:pStyle w:val="PL"/>
      </w:pPr>
      <w:r>
        <w:t xml:space="preserve">    uses CPCIConfigurationFunctionSubtree;</w:t>
      </w:r>
    </w:p>
    <w:p w14:paraId="51EB63C5" w14:textId="77777777" w:rsidR="001B59A3" w:rsidRDefault="001B59A3" w:rsidP="001B59A3">
      <w:pPr>
        <w:pStyle w:val="PL"/>
      </w:pPr>
      <w:r>
        <w:t xml:space="preserve">  }</w:t>
      </w:r>
    </w:p>
    <w:p w14:paraId="4E5F53DB" w14:textId="77777777" w:rsidR="001B59A3" w:rsidRDefault="001B59A3" w:rsidP="001B59A3">
      <w:pPr>
        <w:pStyle w:val="PL"/>
      </w:pPr>
      <w:r>
        <w:t xml:space="preserve">  augment /subnet3gpp:SubNetwork {</w:t>
      </w:r>
    </w:p>
    <w:p w14:paraId="3A20E9DA" w14:textId="77777777" w:rsidR="001B59A3" w:rsidRDefault="001B59A3" w:rsidP="001B59A3">
      <w:pPr>
        <w:pStyle w:val="PL"/>
      </w:pPr>
      <w:r>
        <w:t xml:space="preserve">    if-feature subnet3gpp:CPCIConfigurationFunction;</w:t>
      </w:r>
    </w:p>
    <w:p w14:paraId="1BB81C40" w14:textId="77777777" w:rsidR="001B59A3" w:rsidRDefault="001B59A3" w:rsidP="001B59A3">
      <w:pPr>
        <w:pStyle w:val="PL"/>
      </w:pPr>
      <w:r>
        <w:t xml:space="preserve">    uses CPCIConfigurationFunctionSubtree;</w:t>
      </w:r>
    </w:p>
    <w:p w14:paraId="012084BE" w14:textId="77777777" w:rsidR="001B59A3" w:rsidRDefault="001B59A3" w:rsidP="001B59A3">
      <w:pPr>
        <w:pStyle w:val="PL"/>
      </w:pPr>
      <w:r>
        <w:t xml:space="preserve">  }</w:t>
      </w:r>
    </w:p>
    <w:p w14:paraId="5791170F" w14:textId="77777777" w:rsidR="001B59A3" w:rsidRDefault="001B59A3" w:rsidP="001B59A3">
      <w:pPr>
        <w:pStyle w:val="PL"/>
      </w:pPr>
      <w:r>
        <w:t>}</w:t>
      </w:r>
    </w:p>
    <w:p w14:paraId="742E7077" w14:textId="77777777" w:rsidR="001B59A3" w:rsidRPr="002A399E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49D7E9E" w14:textId="77777777" w:rsidR="001B59A3" w:rsidRPr="0079795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70 ***</w:t>
      </w:r>
    </w:p>
    <w:p w14:paraId="190F30C4" w14:textId="77777777" w:rsidR="001B59A3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71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6CE9FF9" w14:textId="77777777" w:rsidR="001B59A3" w:rsidRPr="00A717E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yang-models/_3gpp-nr-nrm-danrmanagementfunction.yang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FDC0C50" w14:textId="77777777" w:rsidR="001B59A3" w:rsidRPr="008F7C23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7D158D0" w14:textId="77777777" w:rsidR="001B59A3" w:rsidRDefault="001B59A3" w:rsidP="001B59A3">
      <w:pPr>
        <w:pStyle w:val="PL"/>
      </w:pPr>
      <w:r>
        <w:t>module _3gpp-nr-nrm-danrmanagementfunction {</w:t>
      </w:r>
    </w:p>
    <w:p w14:paraId="65491839" w14:textId="77777777" w:rsidR="001B59A3" w:rsidRDefault="001B59A3" w:rsidP="001B59A3">
      <w:pPr>
        <w:pStyle w:val="PL"/>
      </w:pPr>
      <w:r>
        <w:t xml:space="preserve">  yang-version 1.1;</w:t>
      </w:r>
    </w:p>
    <w:p w14:paraId="40333BCB" w14:textId="77777777" w:rsidR="001B59A3" w:rsidRDefault="001B59A3" w:rsidP="001B59A3">
      <w:pPr>
        <w:pStyle w:val="PL"/>
      </w:pPr>
      <w:r>
        <w:t xml:space="preserve">  namespace "urn:3gpp:sa5:_3gpp-nr-nrm-danrmanagementfunction";</w:t>
      </w:r>
    </w:p>
    <w:p w14:paraId="0889A29B" w14:textId="77777777" w:rsidR="001B59A3" w:rsidRDefault="001B59A3" w:rsidP="001B59A3">
      <w:pPr>
        <w:pStyle w:val="PL"/>
      </w:pPr>
      <w:r>
        <w:t xml:space="preserve">  prefix "danrmanagementfunction3gpp";</w:t>
      </w:r>
    </w:p>
    <w:p w14:paraId="232FCF34" w14:textId="77777777" w:rsidR="001B59A3" w:rsidRDefault="001B59A3" w:rsidP="001B59A3">
      <w:pPr>
        <w:pStyle w:val="PL"/>
      </w:pPr>
    </w:p>
    <w:p w14:paraId="7C2CCEE2" w14:textId="77777777" w:rsidR="001B59A3" w:rsidRDefault="001B59A3" w:rsidP="001B59A3">
      <w:pPr>
        <w:pStyle w:val="PL"/>
      </w:pPr>
      <w:r>
        <w:t xml:space="preserve">  import _3gpp-common-top { prefix top3gpp; }</w:t>
      </w:r>
    </w:p>
    <w:p w14:paraId="5E09C1DD" w14:textId="77777777" w:rsidR="001B59A3" w:rsidRDefault="001B59A3" w:rsidP="001B59A3">
      <w:pPr>
        <w:pStyle w:val="PL"/>
      </w:pPr>
      <w:r>
        <w:t xml:space="preserve">  import _3gpp-nr-nrm-gnbcucpfunction { prefix gnbcucp3gpp; }</w:t>
      </w:r>
    </w:p>
    <w:p w14:paraId="375F2E9A" w14:textId="77777777" w:rsidR="001B59A3" w:rsidRDefault="001B59A3" w:rsidP="001B59A3">
      <w:pPr>
        <w:pStyle w:val="PL"/>
      </w:pPr>
      <w:r>
        <w:t xml:space="preserve">  import _3gpp-common-managed-element { prefix me3gpp; }</w:t>
      </w:r>
    </w:p>
    <w:p w14:paraId="598B9253" w14:textId="77777777" w:rsidR="001B59A3" w:rsidRDefault="001B59A3" w:rsidP="001B59A3">
      <w:pPr>
        <w:pStyle w:val="PL"/>
      </w:pPr>
    </w:p>
    <w:p w14:paraId="5A7965D3" w14:textId="77777777" w:rsidR="001B59A3" w:rsidRDefault="001B59A3" w:rsidP="001B59A3">
      <w:pPr>
        <w:pStyle w:val="PL"/>
      </w:pPr>
      <w:r>
        <w:t xml:space="preserve">  organization "3GPP SA5";</w:t>
      </w:r>
    </w:p>
    <w:p w14:paraId="7E442A2A" w14:textId="77777777" w:rsidR="001B59A3" w:rsidRDefault="001B59A3" w:rsidP="001B59A3">
      <w:pPr>
        <w:pStyle w:val="PL"/>
      </w:pPr>
      <w:r>
        <w:t xml:space="preserve">  contact "https://www.3gpp.org/DynaReport/TSG-WG--S5--officials.htm?Itemid=464";</w:t>
      </w:r>
    </w:p>
    <w:p w14:paraId="18127749" w14:textId="77777777" w:rsidR="001B59A3" w:rsidRDefault="001B59A3" w:rsidP="001B59A3">
      <w:pPr>
        <w:pStyle w:val="PL"/>
      </w:pPr>
      <w:r>
        <w:t xml:space="preserve">  description "Defines the YANG mapping of the DANRManagementFunction IOC</w:t>
      </w:r>
    </w:p>
    <w:p w14:paraId="1776DFE6" w14:textId="77777777" w:rsidR="001B59A3" w:rsidRDefault="001B59A3" w:rsidP="001B59A3">
      <w:pPr>
        <w:pStyle w:val="PL"/>
      </w:pPr>
      <w:r>
        <w:t xml:space="preserve">    that is part of the NR Network Resource Model (NRM).</w:t>
      </w:r>
    </w:p>
    <w:p w14:paraId="46782CC2" w14:textId="77777777" w:rsidR="001B59A3" w:rsidRDefault="001B59A3" w:rsidP="001B59A3">
      <w:pPr>
        <w:pStyle w:val="PL"/>
        <w:rPr>
          <w:ins w:id="14288" w:author="lengyelb"/>
        </w:rPr>
      </w:pPr>
      <w:ins w:id="14289" w:author="lengyelb">
        <w:r>
          <w:t xml:space="preserve">    Copyright 2025, 3GPP Organizational Partners (ARIB, ATIS, CCSA, ETSI, TSDSI,</w:t>
        </w:r>
      </w:ins>
    </w:p>
    <w:p w14:paraId="0B59DCC8" w14:textId="77777777" w:rsidR="001B59A3" w:rsidRDefault="001B59A3" w:rsidP="001B59A3">
      <w:pPr>
        <w:pStyle w:val="PL"/>
        <w:rPr>
          <w:del w:id="14290" w:author="lengyelb"/>
        </w:rPr>
      </w:pPr>
      <w:del w:id="14291" w:author="lengyelb">
        <w:r>
          <w:delText xml:space="preserve">    Copyright 2025, 3GPP Organizational Partners (ARIB, ATIS, CCSA, ETSI, TSDSI, </w:delText>
        </w:r>
      </w:del>
    </w:p>
    <w:p w14:paraId="11779104" w14:textId="77777777" w:rsidR="001B59A3" w:rsidRDefault="001B59A3" w:rsidP="001B59A3">
      <w:pPr>
        <w:pStyle w:val="PL"/>
      </w:pPr>
      <w:r>
        <w:t xml:space="preserve">    TTA, TTC). All rights reserved.";</w:t>
      </w:r>
    </w:p>
    <w:p w14:paraId="33030E4F" w14:textId="77777777" w:rsidR="001B59A3" w:rsidRDefault="001B59A3" w:rsidP="001B59A3">
      <w:pPr>
        <w:pStyle w:val="PL"/>
      </w:pPr>
      <w:r>
        <w:t xml:space="preserve">  reference "3GPP TS 28.541 5G Network Resource Model (NRM)";</w:t>
      </w:r>
    </w:p>
    <w:p w14:paraId="1748CDF5" w14:textId="77777777" w:rsidR="001B59A3" w:rsidRDefault="001B59A3" w:rsidP="001B59A3">
      <w:pPr>
        <w:pStyle w:val="PL"/>
      </w:pPr>
    </w:p>
    <w:p w14:paraId="5F120100" w14:textId="77777777" w:rsidR="001B59A3" w:rsidRDefault="001B59A3" w:rsidP="001B59A3">
      <w:pPr>
        <w:pStyle w:val="PL"/>
      </w:pPr>
      <w:r>
        <w:t xml:space="preserve">  revision 2025-05-06 { reference "CR-1526 CR-1527" ; }  // common for R18, R19</w:t>
      </w:r>
    </w:p>
    <w:p w14:paraId="50BD4466" w14:textId="77777777" w:rsidR="001B59A3" w:rsidRDefault="001B59A3" w:rsidP="001B59A3">
      <w:pPr>
        <w:pStyle w:val="PL"/>
        <w:rPr>
          <w:ins w:id="14292" w:author="lengyelb"/>
        </w:rPr>
      </w:pPr>
      <w:ins w:id="14293" w:author="lengyelb">
        <w:r>
          <w:t xml:space="preserve">  revision 2024-08-19 { reference CR-1314 ; }</w:t>
        </w:r>
      </w:ins>
    </w:p>
    <w:p w14:paraId="07F5F060" w14:textId="77777777" w:rsidR="001B59A3" w:rsidRDefault="001B59A3" w:rsidP="001B59A3">
      <w:pPr>
        <w:pStyle w:val="PL"/>
        <w:rPr>
          <w:ins w:id="14294" w:author="lengyelb"/>
        </w:rPr>
      </w:pPr>
      <w:ins w:id="14295" w:author="lengyelb">
        <w:r>
          <w:t xml:space="preserve">  revision 2023-09-18 { reference CR-1043 ; }</w:t>
        </w:r>
      </w:ins>
    </w:p>
    <w:p w14:paraId="011334E6" w14:textId="77777777" w:rsidR="001B59A3" w:rsidRDefault="001B59A3" w:rsidP="001B59A3">
      <w:pPr>
        <w:pStyle w:val="PL"/>
        <w:rPr>
          <w:del w:id="14296" w:author="lengyelb"/>
        </w:rPr>
      </w:pPr>
      <w:del w:id="14297" w:author="lengyelb">
        <w:r>
          <w:lastRenderedPageBreak/>
          <w:delText xml:space="preserve">  revision 2024-08-19 { reference CR-1314 ; } </w:delText>
        </w:r>
      </w:del>
    </w:p>
    <w:p w14:paraId="58E0FA80" w14:textId="77777777" w:rsidR="001B59A3" w:rsidRDefault="001B59A3" w:rsidP="001B59A3">
      <w:pPr>
        <w:pStyle w:val="PL"/>
        <w:rPr>
          <w:del w:id="14298" w:author="lengyelb"/>
        </w:rPr>
      </w:pPr>
      <w:del w:id="14299" w:author="lengyelb">
        <w:r>
          <w:delText xml:space="preserve">  revision 2023-09-18 { reference CR-1043 ; } </w:delText>
        </w:r>
      </w:del>
    </w:p>
    <w:p w14:paraId="49F6DB04" w14:textId="77777777" w:rsidR="001B59A3" w:rsidRDefault="001B59A3" w:rsidP="001B59A3">
      <w:pPr>
        <w:pStyle w:val="PL"/>
      </w:pPr>
      <w:r>
        <w:t xml:space="preserve">  revision 2020-05-08 { reference S5-203316; }</w:t>
      </w:r>
    </w:p>
    <w:p w14:paraId="1E3CF794" w14:textId="77777777" w:rsidR="001B59A3" w:rsidRDefault="001B59A3" w:rsidP="001B59A3">
      <w:pPr>
        <w:pStyle w:val="PL"/>
      </w:pPr>
    </w:p>
    <w:p w14:paraId="23F2BB6A" w14:textId="77777777" w:rsidR="001B59A3" w:rsidRDefault="001B59A3" w:rsidP="001B59A3">
      <w:pPr>
        <w:pStyle w:val="PL"/>
      </w:pPr>
      <w:r>
        <w:t xml:space="preserve">  grouping DANRManagementFunctionGrp {</w:t>
      </w:r>
    </w:p>
    <w:p w14:paraId="320C9266" w14:textId="77777777" w:rsidR="001B59A3" w:rsidRDefault="001B59A3" w:rsidP="001B59A3">
      <w:pPr>
        <w:pStyle w:val="PL"/>
      </w:pPr>
      <w:r>
        <w:t xml:space="preserve">    description "Represents the DANRManagementFunction IOC.";</w:t>
      </w:r>
    </w:p>
    <w:p w14:paraId="27591212" w14:textId="77777777" w:rsidR="001B59A3" w:rsidRDefault="001B59A3" w:rsidP="001B59A3">
      <w:pPr>
        <w:pStyle w:val="PL"/>
      </w:pPr>
    </w:p>
    <w:p w14:paraId="1F170D2A" w14:textId="77777777" w:rsidR="001B59A3" w:rsidRDefault="001B59A3" w:rsidP="001B59A3">
      <w:pPr>
        <w:pStyle w:val="PL"/>
      </w:pPr>
      <w:r>
        <w:t xml:space="preserve">    leaf intrasystemANRManagementSwitch {</w:t>
      </w:r>
    </w:p>
    <w:p w14:paraId="5260C8D1" w14:textId="77777777" w:rsidR="001B59A3" w:rsidRDefault="001B59A3" w:rsidP="001B59A3">
      <w:pPr>
        <w:pStyle w:val="PL"/>
        <w:rPr>
          <w:ins w:id="14300" w:author="lengyelb"/>
        </w:rPr>
      </w:pPr>
      <w:ins w:id="14301" w:author="lengyelb">
        <w:r>
          <w:t xml:space="preserve">      description "This attribute determines whether the intra-system ANR</w:t>
        </w:r>
      </w:ins>
    </w:p>
    <w:p w14:paraId="6604DB7B" w14:textId="77777777" w:rsidR="001B59A3" w:rsidRDefault="001B59A3" w:rsidP="001B59A3">
      <w:pPr>
        <w:pStyle w:val="PL"/>
        <w:rPr>
          <w:del w:id="14302" w:author="lengyelb"/>
        </w:rPr>
      </w:pPr>
      <w:del w:id="14303" w:author="lengyelb">
        <w:r>
          <w:delText xml:space="preserve">      description "This attribute determines whether the intra-system ANR </w:delText>
        </w:r>
      </w:del>
    </w:p>
    <w:p w14:paraId="6364EA8D" w14:textId="77777777" w:rsidR="001B59A3" w:rsidRDefault="001B59A3" w:rsidP="001B59A3">
      <w:pPr>
        <w:pStyle w:val="PL"/>
      </w:pPr>
      <w:r>
        <w:t xml:space="preserve">        function is activated or deactivated.";</w:t>
      </w:r>
    </w:p>
    <w:p w14:paraId="31872081" w14:textId="77777777" w:rsidR="001B59A3" w:rsidRDefault="001B59A3" w:rsidP="001B59A3">
      <w:pPr>
        <w:pStyle w:val="PL"/>
      </w:pPr>
      <w:r>
        <w:t xml:space="preserve">        type boolean;</w:t>
      </w:r>
    </w:p>
    <w:p w14:paraId="27F6C351" w14:textId="77777777" w:rsidR="001B59A3" w:rsidRDefault="001B59A3" w:rsidP="001B59A3">
      <w:pPr>
        <w:pStyle w:val="PL"/>
      </w:pPr>
      <w:r>
        <w:t xml:space="preserve">    }</w:t>
      </w:r>
    </w:p>
    <w:p w14:paraId="40AFB4B8" w14:textId="77777777" w:rsidR="001B59A3" w:rsidRDefault="001B59A3" w:rsidP="001B59A3">
      <w:pPr>
        <w:pStyle w:val="PL"/>
      </w:pPr>
    </w:p>
    <w:p w14:paraId="2FB4DCD3" w14:textId="77777777" w:rsidR="001B59A3" w:rsidRDefault="001B59A3" w:rsidP="001B59A3">
      <w:pPr>
        <w:pStyle w:val="PL"/>
      </w:pPr>
      <w:r>
        <w:t xml:space="preserve">    leaf intersystemANRManagementSwitch {</w:t>
      </w:r>
    </w:p>
    <w:p w14:paraId="4888464C" w14:textId="77777777" w:rsidR="001B59A3" w:rsidRDefault="001B59A3" w:rsidP="001B59A3">
      <w:pPr>
        <w:pStyle w:val="PL"/>
        <w:rPr>
          <w:ins w:id="14304" w:author="lengyelb"/>
        </w:rPr>
      </w:pPr>
      <w:ins w:id="14305" w:author="lengyelb">
        <w:r>
          <w:t xml:space="preserve">      description "This attribute determines whether the inter-system ANR</w:t>
        </w:r>
      </w:ins>
    </w:p>
    <w:p w14:paraId="2EFD9B91" w14:textId="77777777" w:rsidR="001B59A3" w:rsidRDefault="001B59A3" w:rsidP="001B59A3">
      <w:pPr>
        <w:pStyle w:val="PL"/>
        <w:rPr>
          <w:del w:id="14306" w:author="lengyelb"/>
        </w:rPr>
      </w:pPr>
      <w:del w:id="14307" w:author="lengyelb">
        <w:r>
          <w:delText xml:space="preserve">      description "This attribute determines whether the inter-system ANR </w:delText>
        </w:r>
      </w:del>
    </w:p>
    <w:p w14:paraId="5245C7DE" w14:textId="77777777" w:rsidR="001B59A3" w:rsidRDefault="001B59A3" w:rsidP="001B59A3">
      <w:pPr>
        <w:pStyle w:val="PL"/>
      </w:pPr>
      <w:r>
        <w:t xml:space="preserve">        function is activated or deactivated.";</w:t>
      </w:r>
    </w:p>
    <w:p w14:paraId="5A116058" w14:textId="77777777" w:rsidR="001B59A3" w:rsidRDefault="001B59A3" w:rsidP="001B59A3">
      <w:pPr>
        <w:pStyle w:val="PL"/>
      </w:pPr>
      <w:r>
        <w:t xml:space="preserve">      type boolean;</w:t>
      </w:r>
    </w:p>
    <w:p w14:paraId="67AA01DC" w14:textId="77777777" w:rsidR="001B59A3" w:rsidRDefault="001B59A3" w:rsidP="001B59A3">
      <w:pPr>
        <w:pStyle w:val="PL"/>
      </w:pPr>
      <w:r>
        <w:t xml:space="preserve">    }</w:t>
      </w:r>
    </w:p>
    <w:p w14:paraId="0016325D" w14:textId="77777777" w:rsidR="001B59A3" w:rsidRDefault="001B59A3" w:rsidP="001B59A3">
      <w:pPr>
        <w:pStyle w:val="PL"/>
      </w:pPr>
      <w:r>
        <w:t xml:space="preserve">  }</w:t>
      </w:r>
    </w:p>
    <w:p w14:paraId="6E96BA4D" w14:textId="77777777" w:rsidR="001B59A3" w:rsidRDefault="001B59A3" w:rsidP="001B59A3">
      <w:pPr>
        <w:pStyle w:val="PL"/>
      </w:pPr>
    </w:p>
    <w:p w14:paraId="277615BC" w14:textId="77777777" w:rsidR="001B59A3" w:rsidRDefault="001B59A3" w:rsidP="001B59A3">
      <w:pPr>
        <w:pStyle w:val="PL"/>
      </w:pPr>
      <w:r>
        <w:t xml:space="preserve">  augment "/me3gpp:ManagedElement/gnbcucp3gpp:GNBCUCPFunction" {</w:t>
      </w:r>
    </w:p>
    <w:p w14:paraId="782C94DA" w14:textId="77777777" w:rsidR="001B59A3" w:rsidRDefault="001B59A3" w:rsidP="001B59A3">
      <w:pPr>
        <w:pStyle w:val="PL"/>
      </w:pPr>
      <w:r>
        <w:t xml:space="preserve">    list DANRManagementFunction {</w:t>
      </w:r>
    </w:p>
    <w:p w14:paraId="61575AF1" w14:textId="77777777" w:rsidR="001B59A3" w:rsidRDefault="001B59A3" w:rsidP="001B59A3">
      <w:pPr>
        <w:pStyle w:val="PL"/>
        <w:rPr>
          <w:ins w:id="14308" w:author="lengyelb"/>
        </w:rPr>
      </w:pPr>
      <w:ins w:id="14309" w:author="lengyelb">
        <w:r>
          <w:t xml:space="preserve">      description "This IOC contains attributes to support the D-SON function</w:t>
        </w:r>
      </w:ins>
    </w:p>
    <w:p w14:paraId="6F48B12E" w14:textId="77777777" w:rsidR="001B59A3" w:rsidRDefault="001B59A3" w:rsidP="001B59A3">
      <w:pPr>
        <w:pStyle w:val="PL"/>
        <w:rPr>
          <w:del w:id="14310" w:author="lengyelb"/>
        </w:rPr>
      </w:pPr>
      <w:del w:id="14311" w:author="lengyelb">
        <w:r>
          <w:delText xml:space="preserve">      description "This IOC contains attributes to support the D-SON function </w:delText>
        </w:r>
      </w:del>
    </w:p>
    <w:p w14:paraId="52C2258D" w14:textId="77777777" w:rsidR="001B59A3" w:rsidRDefault="001B59A3" w:rsidP="001B59A3">
      <w:pPr>
        <w:pStyle w:val="PL"/>
      </w:pPr>
      <w:r>
        <w:t xml:space="preserve">        of ANR Management (See clause 6.4.1.3 in TS 28.313 .";</w:t>
      </w:r>
    </w:p>
    <w:p w14:paraId="7D27652A" w14:textId="77777777" w:rsidR="001B59A3" w:rsidRDefault="001B59A3" w:rsidP="001B59A3">
      <w:pPr>
        <w:pStyle w:val="PL"/>
        <w:rPr>
          <w:ins w:id="14312" w:author="lengyelb"/>
        </w:rPr>
      </w:pPr>
      <w:ins w:id="14313" w:author="lengyelb">
        <w:r>
          <w:t xml:space="preserve">      key id;</w:t>
        </w:r>
      </w:ins>
    </w:p>
    <w:p w14:paraId="6B60FF61" w14:textId="77777777" w:rsidR="001B59A3" w:rsidRDefault="001B59A3" w:rsidP="001B59A3">
      <w:pPr>
        <w:pStyle w:val="PL"/>
        <w:rPr>
          <w:del w:id="14314" w:author="lengyelb"/>
        </w:rPr>
      </w:pPr>
      <w:del w:id="14315" w:author="lengyelb">
        <w:r>
          <w:delText xml:space="preserve">      key id;   </w:delText>
        </w:r>
      </w:del>
    </w:p>
    <w:p w14:paraId="033227A6" w14:textId="77777777" w:rsidR="001B59A3" w:rsidRDefault="001B59A3" w:rsidP="001B59A3">
      <w:pPr>
        <w:pStyle w:val="PL"/>
      </w:pPr>
      <w:r>
        <w:t xml:space="preserve">      max-elements 1;</w:t>
      </w:r>
    </w:p>
    <w:p w14:paraId="3627C513" w14:textId="77777777" w:rsidR="001B59A3" w:rsidRDefault="001B59A3" w:rsidP="001B59A3">
      <w:pPr>
        <w:pStyle w:val="PL"/>
      </w:pPr>
      <w:r>
        <w:t xml:space="preserve">      uses top3gpp:Top_Grp;</w:t>
      </w:r>
    </w:p>
    <w:p w14:paraId="2EC04578" w14:textId="77777777" w:rsidR="001B59A3" w:rsidRDefault="001B59A3" w:rsidP="001B59A3">
      <w:pPr>
        <w:pStyle w:val="PL"/>
      </w:pPr>
      <w:r>
        <w:t xml:space="preserve">      container attributes {</w:t>
      </w:r>
    </w:p>
    <w:p w14:paraId="2135D5BA" w14:textId="77777777" w:rsidR="001B59A3" w:rsidRDefault="001B59A3" w:rsidP="001B59A3">
      <w:pPr>
        <w:pStyle w:val="PL"/>
      </w:pPr>
      <w:r>
        <w:t xml:space="preserve">        uses DANRManagementFunctionGrp;</w:t>
      </w:r>
    </w:p>
    <w:p w14:paraId="2954FED6" w14:textId="77777777" w:rsidR="001B59A3" w:rsidRDefault="001B59A3" w:rsidP="001B59A3">
      <w:pPr>
        <w:pStyle w:val="PL"/>
      </w:pPr>
      <w:r>
        <w:t xml:space="preserve">      }</w:t>
      </w:r>
    </w:p>
    <w:p w14:paraId="3CC12F69" w14:textId="77777777" w:rsidR="001B59A3" w:rsidRDefault="001B59A3" w:rsidP="001B59A3">
      <w:pPr>
        <w:pStyle w:val="PL"/>
      </w:pPr>
      <w:r>
        <w:t xml:space="preserve">    }</w:t>
      </w:r>
    </w:p>
    <w:p w14:paraId="5A44968D" w14:textId="77777777" w:rsidR="001B59A3" w:rsidRDefault="001B59A3" w:rsidP="001B59A3">
      <w:pPr>
        <w:pStyle w:val="PL"/>
      </w:pPr>
      <w:r>
        <w:t xml:space="preserve">  }</w:t>
      </w:r>
    </w:p>
    <w:p w14:paraId="14507D09" w14:textId="77777777" w:rsidR="001B59A3" w:rsidRDefault="001B59A3" w:rsidP="001B59A3">
      <w:pPr>
        <w:pStyle w:val="PL"/>
      </w:pPr>
      <w:r>
        <w:t>}</w:t>
      </w:r>
    </w:p>
    <w:p w14:paraId="6ED985A1" w14:textId="77777777" w:rsidR="001B59A3" w:rsidRPr="002A399E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9E856A5" w14:textId="77777777" w:rsidR="001B59A3" w:rsidRPr="0079795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71 ***</w:t>
      </w:r>
    </w:p>
    <w:p w14:paraId="5150B3CF" w14:textId="77777777" w:rsidR="001B59A3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72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00EEB10" w14:textId="77777777" w:rsidR="001B59A3" w:rsidRPr="00A717E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yang-models/_3gpp-nr-nrm-desmanagementfunction.yang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75C76A3" w14:textId="77777777" w:rsidR="001B59A3" w:rsidRPr="008F7C23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1404367" w14:textId="77777777" w:rsidR="001B59A3" w:rsidRDefault="001B59A3" w:rsidP="001B59A3">
      <w:pPr>
        <w:pStyle w:val="PL"/>
      </w:pPr>
      <w:r>
        <w:t>module _3gpp-nr-nrm-desmanagementfunction {</w:t>
      </w:r>
    </w:p>
    <w:p w14:paraId="09668762" w14:textId="77777777" w:rsidR="001B59A3" w:rsidRDefault="001B59A3" w:rsidP="001B59A3">
      <w:pPr>
        <w:pStyle w:val="PL"/>
      </w:pPr>
      <w:r>
        <w:t xml:space="preserve">  yang-version 1.1;</w:t>
      </w:r>
    </w:p>
    <w:p w14:paraId="3D648096" w14:textId="77777777" w:rsidR="001B59A3" w:rsidRDefault="001B59A3" w:rsidP="001B59A3">
      <w:pPr>
        <w:pStyle w:val="PL"/>
      </w:pPr>
      <w:r>
        <w:t xml:space="preserve">  namespace "urn:3gpp:sa5:_3gpp-nr-nrm-desmanagementfunction";</w:t>
      </w:r>
    </w:p>
    <w:p w14:paraId="53A5C6FE" w14:textId="77777777" w:rsidR="001B59A3" w:rsidRDefault="001B59A3" w:rsidP="001B59A3">
      <w:pPr>
        <w:pStyle w:val="PL"/>
      </w:pPr>
      <w:r>
        <w:t xml:space="preserve">  prefix "desmf3gpp";</w:t>
      </w:r>
    </w:p>
    <w:p w14:paraId="19CFE993" w14:textId="77777777" w:rsidR="001B59A3" w:rsidRDefault="001B59A3" w:rsidP="001B59A3">
      <w:pPr>
        <w:pStyle w:val="PL"/>
      </w:pPr>
    </w:p>
    <w:p w14:paraId="58406413" w14:textId="77777777" w:rsidR="001B59A3" w:rsidRDefault="001B59A3" w:rsidP="001B59A3">
      <w:pPr>
        <w:pStyle w:val="PL"/>
      </w:pPr>
      <w:r>
        <w:t xml:space="preserve">  import _3gpp-common-top { prefix top3gpp; }</w:t>
      </w:r>
    </w:p>
    <w:p w14:paraId="394C052B" w14:textId="77777777" w:rsidR="001B59A3" w:rsidRDefault="001B59A3" w:rsidP="001B59A3">
      <w:pPr>
        <w:pStyle w:val="PL"/>
      </w:pPr>
      <w:r>
        <w:t xml:space="preserve">  import _3gpp-nr-nrm-gnbcucpfunction { prefix gnbcucp3gpp; }</w:t>
      </w:r>
    </w:p>
    <w:p w14:paraId="346F1B6A" w14:textId="77777777" w:rsidR="001B59A3" w:rsidRDefault="001B59A3" w:rsidP="001B59A3">
      <w:pPr>
        <w:pStyle w:val="PL"/>
      </w:pPr>
      <w:r>
        <w:t xml:space="preserve">  import _3gpp-common-managed-element { prefix me3gpp; }</w:t>
      </w:r>
    </w:p>
    <w:p w14:paraId="257B6E5A" w14:textId="77777777" w:rsidR="001B59A3" w:rsidRDefault="001B59A3" w:rsidP="001B59A3">
      <w:pPr>
        <w:pStyle w:val="PL"/>
      </w:pPr>
      <w:r>
        <w:t xml:space="preserve">  import _3gpp-nr-nrm-nrcellcu { prefix nrcellcu3gpp; }</w:t>
      </w:r>
    </w:p>
    <w:p w14:paraId="0B45390E" w14:textId="77777777" w:rsidR="001B59A3" w:rsidRDefault="001B59A3" w:rsidP="001B59A3">
      <w:pPr>
        <w:pStyle w:val="PL"/>
      </w:pPr>
      <w:r>
        <w:t xml:space="preserve">  import _3gpp-common-subnetwork { prefix subnet3gpp; }</w:t>
      </w:r>
    </w:p>
    <w:p w14:paraId="79AA9710" w14:textId="77777777" w:rsidR="001B59A3" w:rsidRDefault="001B59A3" w:rsidP="001B59A3">
      <w:pPr>
        <w:pStyle w:val="PL"/>
      </w:pPr>
      <w:r>
        <w:t xml:space="preserve">  import _3gpp-5g-common-yang-types { prefix type5g3gpp; }</w:t>
      </w:r>
    </w:p>
    <w:p w14:paraId="20723DDF" w14:textId="77777777" w:rsidR="001B59A3" w:rsidRDefault="001B59A3" w:rsidP="001B59A3">
      <w:pPr>
        <w:pStyle w:val="PL"/>
      </w:pPr>
      <w:r>
        <w:t xml:space="preserve">  import _3gpp-common-yang-types { prefix types3gpp; }</w:t>
      </w:r>
    </w:p>
    <w:p w14:paraId="59BC4DA1" w14:textId="77777777" w:rsidR="001B59A3" w:rsidRDefault="001B59A3" w:rsidP="001B59A3">
      <w:pPr>
        <w:pStyle w:val="PL"/>
      </w:pPr>
    </w:p>
    <w:p w14:paraId="27FB0D7B" w14:textId="77777777" w:rsidR="001B59A3" w:rsidRDefault="001B59A3" w:rsidP="001B59A3">
      <w:pPr>
        <w:pStyle w:val="PL"/>
      </w:pPr>
      <w:r>
        <w:t xml:space="preserve">  organization "3GPP SA5";</w:t>
      </w:r>
    </w:p>
    <w:p w14:paraId="6540E20D" w14:textId="77777777" w:rsidR="001B59A3" w:rsidRDefault="001B59A3" w:rsidP="001B59A3">
      <w:pPr>
        <w:pStyle w:val="PL"/>
      </w:pPr>
      <w:r>
        <w:t xml:space="preserve">  contact "https://www.3gpp.org/DynaReport/TSG-WG--S5--officials.htm?Itemid=464";</w:t>
      </w:r>
    </w:p>
    <w:p w14:paraId="052CF9AC" w14:textId="77777777" w:rsidR="001B59A3" w:rsidRDefault="001B59A3" w:rsidP="001B59A3">
      <w:pPr>
        <w:pStyle w:val="PL"/>
        <w:rPr>
          <w:ins w:id="14316" w:author="lengyelb"/>
        </w:rPr>
      </w:pPr>
      <w:ins w:id="14317" w:author="lengyelb">
        <w:r>
          <w:t xml:space="preserve">  description "Defines the YANG mapping of the DESManagementFunction</w:t>
        </w:r>
      </w:ins>
    </w:p>
    <w:p w14:paraId="2972F302" w14:textId="77777777" w:rsidR="001B59A3" w:rsidRDefault="001B59A3" w:rsidP="001B59A3">
      <w:pPr>
        <w:pStyle w:val="PL"/>
        <w:rPr>
          <w:ins w:id="14318" w:author="lengyelb"/>
        </w:rPr>
      </w:pPr>
      <w:ins w:id="14319" w:author="lengyelb">
        <w:r>
          <w:t xml:space="preserve">    Information Object Class (IOC) that is part of the NR Network Resource</w:t>
        </w:r>
      </w:ins>
    </w:p>
    <w:p w14:paraId="39E15E0E" w14:textId="77777777" w:rsidR="001B59A3" w:rsidRDefault="001B59A3" w:rsidP="001B59A3">
      <w:pPr>
        <w:pStyle w:val="PL"/>
        <w:rPr>
          <w:del w:id="14320" w:author="lengyelb"/>
        </w:rPr>
      </w:pPr>
      <w:del w:id="14321" w:author="lengyelb">
        <w:r>
          <w:delText xml:space="preserve">  description "Defines the YANG mapping of the DESManagementFunction </w:delText>
        </w:r>
      </w:del>
    </w:p>
    <w:p w14:paraId="15E2201F" w14:textId="77777777" w:rsidR="001B59A3" w:rsidRDefault="001B59A3" w:rsidP="001B59A3">
      <w:pPr>
        <w:pStyle w:val="PL"/>
        <w:rPr>
          <w:del w:id="14322" w:author="lengyelb"/>
        </w:rPr>
      </w:pPr>
      <w:del w:id="14323" w:author="lengyelb">
        <w:r>
          <w:delText xml:space="preserve">    Information Object Class (IOC) that is part of the NR Network Resource </w:delText>
        </w:r>
      </w:del>
    </w:p>
    <w:p w14:paraId="1EF7015B" w14:textId="77777777" w:rsidR="001B59A3" w:rsidRDefault="001B59A3" w:rsidP="001B59A3">
      <w:pPr>
        <w:pStyle w:val="PL"/>
      </w:pPr>
      <w:r>
        <w:t xml:space="preserve">    Model (NRM).</w:t>
      </w:r>
    </w:p>
    <w:p w14:paraId="04FBCD77" w14:textId="77777777" w:rsidR="001B59A3" w:rsidRDefault="001B59A3" w:rsidP="001B59A3">
      <w:pPr>
        <w:pStyle w:val="PL"/>
        <w:rPr>
          <w:ins w:id="14324" w:author="lengyelb"/>
        </w:rPr>
      </w:pPr>
      <w:ins w:id="14325" w:author="lengyelb">
        <w:r>
          <w:t xml:space="preserve">    Copyright 2024, 3GPP Organizational Partners (ARIB, ATIS, CCSA, ETSI, TSDSI,</w:t>
        </w:r>
      </w:ins>
    </w:p>
    <w:p w14:paraId="4B05F3B2" w14:textId="77777777" w:rsidR="001B59A3" w:rsidRDefault="001B59A3" w:rsidP="001B59A3">
      <w:pPr>
        <w:pStyle w:val="PL"/>
        <w:rPr>
          <w:del w:id="14326" w:author="lengyelb"/>
        </w:rPr>
      </w:pPr>
      <w:del w:id="14327" w:author="lengyelb">
        <w:r>
          <w:delText xml:space="preserve">    Copyright 2024, 3GPP Organizational Partners (ARIB, ATIS, CCSA, ETSI, TSDSI, </w:delText>
        </w:r>
      </w:del>
    </w:p>
    <w:p w14:paraId="3E62C69C" w14:textId="77777777" w:rsidR="001B59A3" w:rsidRDefault="001B59A3" w:rsidP="001B59A3">
      <w:pPr>
        <w:pStyle w:val="PL"/>
      </w:pPr>
      <w:r>
        <w:t xml:space="preserve">    TTA, TTC). All rights reserved.";</w:t>
      </w:r>
    </w:p>
    <w:p w14:paraId="6E6A2B6E" w14:textId="77777777" w:rsidR="001B59A3" w:rsidRDefault="001B59A3" w:rsidP="001B59A3">
      <w:pPr>
        <w:pStyle w:val="PL"/>
      </w:pPr>
      <w:r>
        <w:t xml:space="preserve">  reference "3GPP TS 28.541 5G Network Resource Model (NRM)";</w:t>
      </w:r>
    </w:p>
    <w:p w14:paraId="7A111637" w14:textId="77777777" w:rsidR="001B59A3" w:rsidRDefault="001B59A3" w:rsidP="001B59A3">
      <w:pPr>
        <w:pStyle w:val="PL"/>
      </w:pPr>
    </w:p>
    <w:p w14:paraId="7C8E3489" w14:textId="77777777" w:rsidR="001B59A3" w:rsidRDefault="001B59A3" w:rsidP="001B59A3">
      <w:pPr>
        <w:pStyle w:val="PL"/>
      </w:pPr>
      <w:r>
        <w:t xml:space="preserve">  revision 2024-08-07 { reference CR-1331; }</w:t>
      </w:r>
    </w:p>
    <w:p w14:paraId="76827602" w14:textId="77777777" w:rsidR="001B59A3" w:rsidRDefault="001B59A3" w:rsidP="001B59A3">
      <w:pPr>
        <w:pStyle w:val="PL"/>
        <w:rPr>
          <w:ins w:id="14328" w:author="lengyelb"/>
        </w:rPr>
      </w:pPr>
      <w:ins w:id="14329" w:author="lengyelb">
        <w:r>
          <w:t xml:space="preserve">  revision 2023-09-18 { reference CR-1043 ; }</w:t>
        </w:r>
      </w:ins>
    </w:p>
    <w:p w14:paraId="05F62FE1" w14:textId="77777777" w:rsidR="001B59A3" w:rsidRDefault="001B59A3" w:rsidP="001B59A3">
      <w:pPr>
        <w:pStyle w:val="PL"/>
        <w:rPr>
          <w:del w:id="14330" w:author="lengyelb"/>
        </w:rPr>
      </w:pPr>
      <w:del w:id="14331" w:author="lengyelb">
        <w:r>
          <w:delText xml:space="preserve">  revision 2023-09-18 { reference CR-1043 ; } </w:delText>
        </w:r>
      </w:del>
    </w:p>
    <w:p w14:paraId="509775AC" w14:textId="77777777" w:rsidR="001B59A3" w:rsidRDefault="001B59A3" w:rsidP="001B59A3">
      <w:pPr>
        <w:pStyle w:val="PL"/>
      </w:pPr>
      <w:r>
        <w:t xml:space="preserve">  revision 2021-08-05 { reference S5-214053/CR-0518; }</w:t>
      </w:r>
    </w:p>
    <w:p w14:paraId="5D8A2465" w14:textId="77777777" w:rsidR="001B59A3" w:rsidRDefault="001B59A3" w:rsidP="001B59A3">
      <w:pPr>
        <w:pStyle w:val="PL"/>
      </w:pPr>
      <w:r>
        <w:lastRenderedPageBreak/>
        <w:t xml:space="preserve">  revision 2020-05-08 { reference S5-203316; }</w:t>
      </w:r>
    </w:p>
    <w:p w14:paraId="17A31986" w14:textId="77777777" w:rsidR="001B59A3" w:rsidRDefault="001B59A3" w:rsidP="001B59A3">
      <w:pPr>
        <w:pStyle w:val="PL"/>
      </w:pPr>
    </w:p>
    <w:p w14:paraId="6716F38F" w14:textId="77777777" w:rsidR="001B59A3" w:rsidRDefault="001B59A3" w:rsidP="001B59A3">
      <w:pPr>
        <w:pStyle w:val="PL"/>
      </w:pPr>
      <w:r>
        <w:t xml:space="preserve">  grouping loadTimeThresholdGrp {</w:t>
      </w:r>
    </w:p>
    <w:p w14:paraId="768A9288" w14:textId="77777777" w:rsidR="001B59A3" w:rsidRDefault="001B59A3" w:rsidP="001B59A3">
      <w:pPr>
        <w:pStyle w:val="PL"/>
        <w:rPr>
          <w:ins w:id="14332" w:author="lengyelb"/>
        </w:rPr>
      </w:pPr>
      <w:ins w:id="14333" w:author="lengyelb">
        <w:r>
          <w:t xml:space="preserve">    description "Represents the the traffic load threshold and the time</w:t>
        </w:r>
      </w:ins>
    </w:p>
    <w:p w14:paraId="3D246697" w14:textId="77777777" w:rsidR="001B59A3" w:rsidRDefault="001B59A3" w:rsidP="001B59A3">
      <w:pPr>
        <w:pStyle w:val="PL"/>
        <w:rPr>
          <w:del w:id="14334" w:author="lengyelb"/>
        </w:rPr>
      </w:pPr>
      <w:del w:id="14335" w:author="lengyelb">
        <w:r>
          <w:delText xml:space="preserve">    description "Represents the the traffic load threshold and the time </w:delText>
        </w:r>
      </w:del>
    </w:p>
    <w:p w14:paraId="38807A02" w14:textId="77777777" w:rsidR="001B59A3" w:rsidRDefault="001B59A3" w:rsidP="001B59A3">
      <w:pPr>
        <w:pStyle w:val="PL"/>
      </w:pPr>
      <w:r>
        <w:t xml:space="preserve">      duration.";</w:t>
      </w:r>
    </w:p>
    <w:p w14:paraId="33D57FAF" w14:textId="77777777" w:rsidR="001B59A3" w:rsidRDefault="001B59A3" w:rsidP="001B59A3">
      <w:pPr>
        <w:pStyle w:val="PL"/>
      </w:pPr>
    </w:p>
    <w:p w14:paraId="20903810" w14:textId="77777777" w:rsidR="001B59A3" w:rsidRDefault="001B59A3" w:rsidP="001B59A3">
      <w:pPr>
        <w:pStyle w:val="PL"/>
      </w:pPr>
      <w:r>
        <w:t xml:space="preserve">    leaf loadThreshold {</w:t>
      </w:r>
    </w:p>
    <w:p w14:paraId="57C38F55" w14:textId="77777777" w:rsidR="001B59A3" w:rsidRDefault="001B59A3" w:rsidP="001B59A3">
      <w:pPr>
        <w:pStyle w:val="PL"/>
      </w:pPr>
      <w:r>
        <w:t xml:space="preserve">      description "This attribute is used by distributed ES algorithms to allow</w:t>
      </w:r>
    </w:p>
    <w:p w14:paraId="045EA1B3" w14:textId="77777777" w:rsidR="001B59A3" w:rsidRDefault="001B59A3" w:rsidP="001B59A3">
      <w:pPr>
        <w:pStyle w:val="PL"/>
      </w:pPr>
      <w:r>
        <w:t xml:space="preserve">        a cell to enter the energySaving state.";</w:t>
      </w:r>
    </w:p>
    <w:p w14:paraId="3D6E0022" w14:textId="77777777" w:rsidR="001B59A3" w:rsidRDefault="001B59A3" w:rsidP="001B59A3">
      <w:pPr>
        <w:pStyle w:val="PL"/>
      </w:pPr>
      <w:r>
        <w:t xml:space="preserve">      type type5g3gpp:EnergySavingLoadThresholdT;</w:t>
      </w:r>
    </w:p>
    <w:p w14:paraId="4007E35B" w14:textId="77777777" w:rsidR="001B59A3" w:rsidRDefault="001B59A3" w:rsidP="001B59A3">
      <w:pPr>
        <w:pStyle w:val="PL"/>
      </w:pPr>
      <w:r>
        <w:t xml:space="preserve">    }</w:t>
      </w:r>
    </w:p>
    <w:p w14:paraId="09A9ED15" w14:textId="77777777" w:rsidR="001B59A3" w:rsidRDefault="001B59A3" w:rsidP="001B59A3">
      <w:pPr>
        <w:pStyle w:val="PL"/>
      </w:pPr>
      <w:r>
        <w:t xml:space="preserve">    leaf timeDuration {</w:t>
      </w:r>
    </w:p>
    <w:p w14:paraId="56F8FBFE" w14:textId="77777777" w:rsidR="001B59A3" w:rsidRDefault="001B59A3" w:rsidP="001B59A3">
      <w:pPr>
        <w:pStyle w:val="PL"/>
        <w:rPr>
          <w:ins w:id="14336" w:author="lengyelb"/>
        </w:rPr>
      </w:pPr>
      <w:ins w:id="14337" w:author="lengyelb">
        <w:r>
          <w:t xml:space="preserve">      description "The time duration indicates how long the traffic load</w:t>
        </w:r>
      </w:ins>
    </w:p>
    <w:p w14:paraId="28E83669" w14:textId="77777777" w:rsidR="001B59A3" w:rsidRDefault="001B59A3" w:rsidP="001B59A3">
      <w:pPr>
        <w:pStyle w:val="PL"/>
        <w:rPr>
          <w:ins w:id="14338" w:author="lengyelb"/>
        </w:rPr>
      </w:pPr>
      <w:ins w:id="14339" w:author="lengyelb">
        <w:r>
          <w:t xml:space="preserve">        (either for UL or DL) in the cell needs to have been above the</w:t>
        </w:r>
      </w:ins>
    </w:p>
    <w:p w14:paraId="6F7C2CA3" w14:textId="77777777" w:rsidR="001B59A3" w:rsidRDefault="001B59A3" w:rsidP="001B59A3">
      <w:pPr>
        <w:pStyle w:val="PL"/>
        <w:rPr>
          <w:ins w:id="14340" w:author="lengyelb"/>
        </w:rPr>
      </w:pPr>
      <w:ins w:id="14341" w:author="lengyelb">
        <w:r>
          <w:t xml:space="preserve">        threshold to wake up one or more original cells which have been</w:t>
        </w:r>
      </w:ins>
    </w:p>
    <w:p w14:paraId="09C968E5" w14:textId="77777777" w:rsidR="001B59A3" w:rsidRDefault="001B59A3" w:rsidP="001B59A3">
      <w:pPr>
        <w:pStyle w:val="PL"/>
        <w:rPr>
          <w:del w:id="14342" w:author="lengyelb"/>
        </w:rPr>
      </w:pPr>
      <w:del w:id="14343" w:author="lengyelb">
        <w:r>
          <w:delText xml:space="preserve">      description "The time duration indicates how long the traffic load </w:delText>
        </w:r>
      </w:del>
    </w:p>
    <w:p w14:paraId="0EC9E074" w14:textId="77777777" w:rsidR="001B59A3" w:rsidRDefault="001B59A3" w:rsidP="001B59A3">
      <w:pPr>
        <w:pStyle w:val="PL"/>
        <w:rPr>
          <w:del w:id="14344" w:author="lengyelb"/>
        </w:rPr>
      </w:pPr>
      <w:del w:id="14345" w:author="lengyelb">
        <w:r>
          <w:delText xml:space="preserve">        (either for UL or DL) in the cell needs to have been above the </w:delText>
        </w:r>
      </w:del>
    </w:p>
    <w:p w14:paraId="71B46BA6" w14:textId="77777777" w:rsidR="001B59A3" w:rsidRDefault="001B59A3" w:rsidP="001B59A3">
      <w:pPr>
        <w:pStyle w:val="PL"/>
        <w:rPr>
          <w:del w:id="14346" w:author="lengyelb"/>
        </w:rPr>
      </w:pPr>
      <w:del w:id="14347" w:author="lengyelb">
        <w:r>
          <w:delText xml:space="preserve">        threshold to wake up one or more original cells which have been </w:delText>
        </w:r>
      </w:del>
    </w:p>
    <w:p w14:paraId="3192B146" w14:textId="77777777" w:rsidR="001B59A3" w:rsidRDefault="001B59A3" w:rsidP="001B59A3">
      <w:pPr>
        <w:pStyle w:val="PL"/>
      </w:pPr>
      <w:r>
        <w:t xml:space="preserve">        provided backup coverage by the candidate cell.";</w:t>
      </w:r>
    </w:p>
    <w:p w14:paraId="63A7888B" w14:textId="77777777" w:rsidR="001B59A3" w:rsidRDefault="001B59A3" w:rsidP="001B59A3">
      <w:pPr>
        <w:pStyle w:val="PL"/>
      </w:pPr>
      <w:r>
        <w:t xml:space="preserve">      type type5g3gpp:EnergySavingTimeDurationT;</w:t>
      </w:r>
    </w:p>
    <w:p w14:paraId="2D2E2C97" w14:textId="77777777" w:rsidR="001B59A3" w:rsidRDefault="001B59A3" w:rsidP="001B59A3">
      <w:pPr>
        <w:pStyle w:val="PL"/>
      </w:pPr>
      <w:r>
        <w:t xml:space="preserve">    }</w:t>
      </w:r>
    </w:p>
    <w:p w14:paraId="5F716C81" w14:textId="77777777" w:rsidR="001B59A3" w:rsidRDefault="001B59A3" w:rsidP="001B59A3">
      <w:pPr>
        <w:pStyle w:val="PL"/>
      </w:pPr>
      <w:r>
        <w:t xml:space="preserve">  }</w:t>
      </w:r>
    </w:p>
    <w:p w14:paraId="1D5C6DED" w14:textId="77777777" w:rsidR="001B59A3" w:rsidRDefault="001B59A3" w:rsidP="001B59A3">
      <w:pPr>
        <w:pStyle w:val="PL"/>
      </w:pPr>
    </w:p>
    <w:p w14:paraId="7DF1E77F" w14:textId="77777777" w:rsidR="001B59A3" w:rsidRDefault="001B59A3" w:rsidP="001B59A3">
      <w:pPr>
        <w:pStyle w:val="PL"/>
      </w:pPr>
      <w:r>
        <w:t xml:space="preserve">  grouping DESManagementFunctionGrp {</w:t>
      </w:r>
    </w:p>
    <w:p w14:paraId="444B0180" w14:textId="77777777" w:rsidR="001B59A3" w:rsidRDefault="001B59A3" w:rsidP="001B59A3">
      <w:pPr>
        <w:pStyle w:val="PL"/>
      </w:pPr>
      <w:r>
        <w:t xml:space="preserve">    description "Represents the DESManagementFunction IOC.";</w:t>
      </w:r>
    </w:p>
    <w:p w14:paraId="0C8569D7" w14:textId="77777777" w:rsidR="001B59A3" w:rsidRDefault="001B59A3" w:rsidP="001B59A3">
      <w:pPr>
        <w:pStyle w:val="PL"/>
      </w:pPr>
    </w:p>
    <w:p w14:paraId="753A0484" w14:textId="77777777" w:rsidR="001B59A3" w:rsidRDefault="001B59A3" w:rsidP="001B59A3">
      <w:pPr>
        <w:pStyle w:val="PL"/>
      </w:pPr>
      <w:r>
        <w:t xml:space="preserve">    leaf desSwitch {</w:t>
      </w:r>
    </w:p>
    <w:p w14:paraId="4DCC2A9F" w14:textId="77777777" w:rsidR="001B59A3" w:rsidRDefault="001B59A3" w:rsidP="001B59A3">
      <w:pPr>
        <w:pStyle w:val="PL"/>
        <w:rPr>
          <w:ins w:id="14348" w:author="lengyelb"/>
        </w:rPr>
      </w:pPr>
      <w:ins w:id="14349" w:author="lengyelb">
        <w:r>
          <w:t xml:space="preserve">      description "This attribute determines whether the Distributed SON</w:t>
        </w:r>
      </w:ins>
    </w:p>
    <w:p w14:paraId="2C8BFA8B" w14:textId="77777777" w:rsidR="001B59A3" w:rsidRDefault="001B59A3" w:rsidP="001B59A3">
      <w:pPr>
        <w:pStyle w:val="PL"/>
        <w:rPr>
          <w:del w:id="14350" w:author="lengyelb"/>
        </w:rPr>
      </w:pPr>
      <w:del w:id="14351" w:author="lengyelb">
        <w:r>
          <w:delText xml:space="preserve">      description "This attribute determines whether the Distributed SON </w:delText>
        </w:r>
      </w:del>
    </w:p>
    <w:p w14:paraId="111765BD" w14:textId="77777777" w:rsidR="001B59A3" w:rsidRDefault="001B59A3" w:rsidP="001B59A3">
      <w:pPr>
        <w:pStyle w:val="PL"/>
      </w:pPr>
      <w:r>
        <w:t xml:space="preserve">        energy saving function is enabled or disabled.";</w:t>
      </w:r>
    </w:p>
    <w:p w14:paraId="49A6C2D3" w14:textId="77777777" w:rsidR="001B59A3" w:rsidRDefault="001B59A3" w:rsidP="001B59A3">
      <w:pPr>
        <w:pStyle w:val="PL"/>
      </w:pPr>
      <w:r>
        <w:t xml:space="preserve">      type boolean;</w:t>
      </w:r>
    </w:p>
    <w:p w14:paraId="1D8CF737" w14:textId="77777777" w:rsidR="001B59A3" w:rsidRDefault="001B59A3" w:rsidP="001B59A3">
      <w:pPr>
        <w:pStyle w:val="PL"/>
      </w:pPr>
      <w:r>
        <w:t xml:space="preserve">    }</w:t>
      </w:r>
    </w:p>
    <w:p w14:paraId="43F4B54C" w14:textId="77777777" w:rsidR="001B59A3" w:rsidRDefault="001B59A3" w:rsidP="001B59A3">
      <w:pPr>
        <w:pStyle w:val="PL"/>
      </w:pPr>
    </w:p>
    <w:p w14:paraId="1DDC06EB" w14:textId="77777777" w:rsidR="001B59A3" w:rsidRDefault="001B59A3" w:rsidP="001B59A3">
      <w:pPr>
        <w:pStyle w:val="PL"/>
      </w:pPr>
      <w:r>
        <w:t xml:space="preserve">    list intraRatEsActivationOriginalCellLoadParameters {</w:t>
      </w:r>
    </w:p>
    <w:p w14:paraId="1D0224D6" w14:textId="77777777" w:rsidR="001B59A3" w:rsidRDefault="001B59A3" w:rsidP="001B59A3">
      <w:pPr>
        <w:pStyle w:val="PL"/>
      </w:pPr>
      <w:r>
        <w:t xml:space="preserve">      description "This attributes is relevant, if the cell acts as an original</w:t>
      </w:r>
    </w:p>
    <w:p w14:paraId="764BF9CF" w14:textId="77777777" w:rsidR="001B59A3" w:rsidRDefault="001B59A3" w:rsidP="001B59A3">
      <w:pPr>
        <w:pStyle w:val="PL"/>
        <w:rPr>
          <w:ins w:id="14352" w:author="lengyelb"/>
        </w:rPr>
      </w:pPr>
      <w:ins w:id="14353" w:author="lengyelb">
        <w:r>
          <w:t xml:space="preserve">        cell. This attribute indicates the traffic load threshold and the time</w:t>
        </w:r>
      </w:ins>
    </w:p>
    <w:p w14:paraId="5BBB72C2" w14:textId="77777777" w:rsidR="001B59A3" w:rsidRDefault="001B59A3" w:rsidP="001B59A3">
      <w:pPr>
        <w:pStyle w:val="PL"/>
        <w:rPr>
          <w:ins w:id="14354" w:author="lengyelb"/>
        </w:rPr>
      </w:pPr>
      <w:ins w:id="14355" w:author="lengyelb">
        <w:r>
          <w:t xml:space="preserve">        duration, which are used by distributed ES algorithms to allow a cell</w:t>
        </w:r>
      </w:ins>
    </w:p>
    <w:p w14:paraId="412E605B" w14:textId="77777777" w:rsidR="001B59A3" w:rsidRDefault="001B59A3" w:rsidP="001B59A3">
      <w:pPr>
        <w:pStyle w:val="PL"/>
        <w:rPr>
          <w:del w:id="14356" w:author="lengyelb"/>
        </w:rPr>
      </w:pPr>
      <w:del w:id="14357" w:author="lengyelb">
        <w:r>
          <w:delText xml:space="preserve">        cell. This attribute indicates the traffic load threshold and the time </w:delText>
        </w:r>
      </w:del>
    </w:p>
    <w:p w14:paraId="2B3361C5" w14:textId="77777777" w:rsidR="001B59A3" w:rsidRDefault="001B59A3" w:rsidP="001B59A3">
      <w:pPr>
        <w:pStyle w:val="PL"/>
        <w:rPr>
          <w:del w:id="14358" w:author="lengyelb"/>
        </w:rPr>
      </w:pPr>
      <w:del w:id="14359" w:author="lengyelb">
        <w:r>
          <w:delText xml:space="preserve">        duration, which are used by distributed ES algorithms to allow a cell </w:delText>
        </w:r>
      </w:del>
    </w:p>
    <w:p w14:paraId="6D3A8CD1" w14:textId="77777777" w:rsidR="001B59A3" w:rsidRDefault="001B59A3" w:rsidP="001B59A3">
      <w:pPr>
        <w:pStyle w:val="PL"/>
      </w:pPr>
      <w:r>
        <w:t xml:space="preserve">        to enter the energySaving state.";</w:t>
      </w:r>
    </w:p>
    <w:p w14:paraId="7A392E5A" w14:textId="77777777" w:rsidR="001B59A3" w:rsidRDefault="001B59A3" w:rsidP="001B59A3">
      <w:pPr>
        <w:pStyle w:val="PL"/>
      </w:pPr>
      <w:r>
        <w:t xml:space="preserve">      key loadThreshold;</w:t>
      </w:r>
    </w:p>
    <w:p w14:paraId="7EB4196B" w14:textId="77777777" w:rsidR="001B59A3" w:rsidRDefault="001B59A3" w:rsidP="001B59A3">
      <w:pPr>
        <w:pStyle w:val="PL"/>
      </w:pPr>
      <w:r>
        <w:t xml:space="preserve">      min-elements 1;</w:t>
      </w:r>
    </w:p>
    <w:p w14:paraId="5E401F45" w14:textId="77777777" w:rsidR="001B59A3" w:rsidRDefault="001B59A3" w:rsidP="001B59A3">
      <w:pPr>
        <w:pStyle w:val="PL"/>
      </w:pPr>
      <w:r>
        <w:t xml:space="preserve">      max-elements 1;</w:t>
      </w:r>
    </w:p>
    <w:p w14:paraId="5CFC8E94" w14:textId="77777777" w:rsidR="001B59A3" w:rsidRDefault="001B59A3" w:rsidP="001B59A3">
      <w:pPr>
        <w:pStyle w:val="PL"/>
      </w:pPr>
      <w:r>
        <w:t xml:space="preserve">      uses loadTimeThresholdGrp;</w:t>
      </w:r>
    </w:p>
    <w:p w14:paraId="5FF6AEE9" w14:textId="77777777" w:rsidR="001B59A3" w:rsidRDefault="001B59A3" w:rsidP="001B59A3">
      <w:pPr>
        <w:pStyle w:val="PL"/>
      </w:pPr>
      <w:r>
        <w:t xml:space="preserve">    }</w:t>
      </w:r>
    </w:p>
    <w:p w14:paraId="15A1171C" w14:textId="77777777" w:rsidR="001B59A3" w:rsidRDefault="001B59A3" w:rsidP="001B59A3">
      <w:pPr>
        <w:pStyle w:val="PL"/>
      </w:pPr>
    </w:p>
    <w:p w14:paraId="60004751" w14:textId="77777777" w:rsidR="001B59A3" w:rsidRDefault="001B59A3" w:rsidP="001B59A3">
      <w:pPr>
        <w:pStyle w:val="PL"/>
      </w:pPr>
      <w:r>
        <w:t xml:space="preserve">    list intraRatEsActivationCandidateCellsLoadParameters {</w:t>
      </w:r>
    </w:p>
    <w:p w14:paraId="05BCC678" w14:textId="77777777" w:rsidR="001B59A3" w:rsidRDefault="001B59A3" w:rsidP="001B59A3">
      <w:pPr>
        <w:pStyle w:val="PL"/>
      </w:pPr>
      <w:r>
        <w:t xml:space="preserve">      description "This attribute indicates the traffic load threshold and the</w:t>
      </w:r>
    </w:p>
    <w:p w14:paraId="3616AD7B" w14:textId="77777777" w:rsidR="001B59A3" w:rsidRDefault="001B59A3" w:rsidP="001B59A3">
      <w:pPr>
        <w:pStyle w:val="PL"/>
        <w:rPr>
          <w:ins w:id="14360" w:author="lengyelb"/>
        </w:rPr>
      </w:pPr>
      <w:ins w:id="14361" w:author="lengyelb">
        <w:r>
          <w:t xml:space="preserve">        time duration, which are used by distributed ES algorithms level to</w:t>
        </w:r>
      </w:ins>
    </w:p>
    <w:p w14:paraId="1F0A10E4" w14:textId="77777777" w:rsidR="001B59A3" w:rsidRDefault="001B59A3" w:rsidP="001B59A3">
      <w:pPr>
        <w:pStyle w:val="PL"/>
        <w:rPr>
          <w:del w:id="14362" w:author="lengyelb"/>
        </w:rPr>
      </w:pPr>
      <w:del w:id="14363" w:author="lengyelb">
        <w:r>
          <w:delText xml:space="preserve">        time duration, which are used by distributed ES algorithms level to </w:delText>
        </w:r>
      </w:del>
    </w:p>
    <w:p w14:paraId="6036C00F" w14:textId="77777777" w:rsidR="001B59A3" w:rsidRDefault="001B59A3" w:rsidP="001B59A3">
      <w:pPr>
        <w:pStyle w:val="PL"/>
      </w:pPr>
      <w:r>
        <w:t xml:space="preserve">        allow an 'original' cell to enter the energySaving state.";</w:t>
      </w:r>
    </w:p>
    <w:p w14:paraId="2F72F95C" w14:textId="77777777" w:rsidR="001B59A3" w:rsidRDefault="001B59A3" w:rsidP="001B59A3">
      <w:pPr>
        <w:pStyle w:val="PL"/>
      </w:pPr>
      <w:r>
        <w:t xml:space="preserve">      key loadThreshold;</w:t>
      </w:r>
    </w:p>
    <w:p w14:paraId="68D50633" w14:textId="77777777" w:rsidR="001B59A3" w:rsidRDefault="001B59A3" w:rsidP="001B59A3">
      <w:pPr>
        <w:pStyle w:val="PL"/>
      </w:pPr>
      <w:r>
        <w:t xml:space="preserve">      min-elements 1;</w:t>
      </w:r>
    </w:p>
    <w:p w14:paraId="4F5BD32E" w14:textId="77777777" w:rsidR="001B59A3" w:rsidRDefault="001B59A3" w:rsidP="001B59A3">
      <w:pPr>
        <w:pStyle w:val="PL"/>
      </w:pPr>
      <w:r>
        <w:t xml:space="preserve">      max-elements 1;</w:t>
      </w:r>
    </w:p>
    <w:p w14:paraId="10C160D5" w14:textId="77777777" w:rsidR="001B59A3" w:rsidRDefault="001B59A3" w:rsidP="001B59A3">
      <w:pPr>
        <w:pStyle w:val="PL"/>
      </w:pPr>
      <w:r>
        <w:t xml:space="preserve">      uses loadTimeThresholdGrp;</w:t>
      </w:r>
    </w:p>
    <w:p w14:paraId="65AC8C0A" w14:textId="77777777" w:rsidR="001B59A3" w:rsidRDefault="001B59A3" w:rsidP="001B59A3">
      <w:pPr>
        <w:pStyle w:val="PL"/>
      </w:pPr>
      <w:r>
        <w:t xml:space="preserve">    }</w:t>
      </w:r>
    </w:p>
    <w:p w14:paraId="27855279" w14:textId="77777777" w:rsidR="001B59A3" w:rsidRDefault="001B59A3" w:rsidP="001B59A3">
      <w:pPr>
        <w:pStyle w:val="PL"/>
      </w:pPr>
    </w:p>
    <w:p w14:paraId="40B9A294" w14:textId="77777777" w:rsidR="001B59A3" w:rsidRDefault="001B59A3" w:rsidP="001B59A3">
      <w:pPr>
        <w:pStyle w:val="PL"/>
      </w:pPr>
      <w:r>
        <w:t xml:space="preserve">    list intraRatEsDeactivationCandidateCellsLoadParameters {</w:t>
      </w:r>
    </w:p>
    <w:p w14:paraId="2C9EF191" w14:textId="77777777" w:rsidR="001B59A3" w:rsidRDefault="001B59A3" w:rsidP="001B59A3">
      <w:pPr>
        <w:pStyle w:val="PL"/>
      </w:pPr>
      <w:r>
        <w:t xml:space="preserve">      description "This attributes is relevant, if the cell acts as a candidate</w:t>
      </w:r>
    </w:p>
    <w:p w14:paraId="68A60D6F" w14:textId="77777777" w:rsidR="001B59A3" w:rsidRDefault="001B59A3" w:rsidP="001B59A3">
      <w:pPr>
        <w:pStyle w:val="PL"/>
        <w:rPr>
          <w:ins w:id="14364" w:author="lengyelb"/>
        </w:rPr>
      </w:pPr>
      <w:ins w:id="14365" w:author="lengyelb">
        <w:r>
          <w:t xml:space="preserve">        cell.This attribute indicates the traffic load threshold  and the time</w:t>
        </w:r>
      </w:ins>
    </w:p>
    <w:p w14:paraId="455E3949" w14:textId="77777777" w:rsidR="001B59A3" w:rsidRDefault="001B59A3" w:rsidP="001B59A3">
      <w:pPr>
        <w:pStyle w:val="PL"/>
        <w:rPr>
          <w:ins w:id="14366" w:author="lengyelb"/>
        </w:rPr>
      </w:pPr>
      <w:ins w:id="14367" w:author="lengyelb">
        <w:r>
          <w:t xml:space="preserve">        duration which is used by distributed ES algorithms to allow a cell to</w:t>
        </w:r>
      </w:ins>
    </w:p>
    <w:p w14:paraId="4AC876D1" w14:textId="77777777" w:rsidR="001B59A3" w:rsidRDefault="001B59A3" w:rsidP="001B59A3">
      <w:pPr>
        <w:pStyle w:val="PL"/>
        <w:rPr>
          <w:del w:id="14368" w:author="lengyelb"/>
        </w:rPr>
      </w:pPr>
      <w:del w:id="14369" w:author="lengyelb">
        <w:r>
          <w:delText xml:space="preserve">        cell.This attribute indicates the traffic load threshold  and the time </w:delText>
        </w:r>
      </w:del>
    </w:p>
    <w:p w14:paraId="07830CD7" w14:textId="77777777" w:rsidR="001B59A3" w:rsidRDefault="001B59A3" w:rsidP="001B59A3">
      <w:pPr>
        <w:pStyle w:val="PL"/>
        <w:rPr>
          <w:del w:id="14370" w:author="lengyelb"/>
        </w:rPr>
      </w:pPr>
      <w:del w:id="14371" w:author="lengyelb">
        <w:r>
          <w:delText xml:space="preserve">        duration which is used by distributed ES algorithms to allow a cell to </w:delText>
        </w:r>
      </w:del>
    </w:p>
    <w:p w14:paraId="49905093" w14:textId="77777777" w:rsidR="001B59A3" w:rsidRDefault="001B59A3" w:rsidP="001B59A3">
      <w:pPr>
        <w:pStyle w:val="PL"/>
      </w:pPr>
      <w:r>
        <w:t xml:space="preserve">        leave the energySaving state.";</w:t>
      </w:r>
    </w:p>
    <w:p w14:paraId="406FE148" w14:textId="77777777" w:rsidR="001B59A3" w:rsidRDefault="001B59A3" w:rsidP="001B59A3">
      <w:pPr>
        <w:pStyle w:val="PL"/>
      </w:pPr>
      <w:r>
        <w:t xml:space="preserve">      key loadThreshold;</w:t>
      </w:r>
    </w:p>
    <w:p w14:paraId="1F2264BE" w14:textId="77777777" w:rsidR="001B59A3" w:rsidRDefault="001B59A3" w:rsidP="001B59A3">
      <w:pPr>
        <w:pStyle w:val="PL"/>
      </w:pPr>
      <w:r>
        <w:t xml:space="preserve">      min-elements 1;</w:t>
      </w:r>
    </w:p>
    <w:p w14:paraId="057FA1D9" w14:textId="77777777" w:rsidR="001B59A3" w:rsidRDefault="001B59A3" w:rsidP="001B59A3">
      <w:pPr>
        <w:pStyle w:val="PL"/>
      </w:pPr>
      <w:r>
        <w:t xml:space="preserve">      max-elements 1;</w:t>
      </w:r>
    </w:p>
    <w:p w14:paraId="0C70A6A0" w14:textId="77777777" w:rsidR="001B59A3" w:rsidRDefault="001B59A3" w:rsidP="001B59A3">
      <w:pPr>
        <w:pStyle w:val="PL"/>
      </w:pPr>
      <w:r>
        <w:t xml:space="preserve">      uses loadTimeThresholdGrp;</w:t>
      </w:r>
    </w:p>
    <w:p w14:paraId="58B502B8" w14:textId="77777777" w:rsidR="001B59A3" w:rsidRDefault="001B59A3" w:rsidP="001B59A3">
      <w:pPr>
        <w:pStyle w:val="PL"/>
      </w:pPr>
      <w:r>
        <w:t xml:space="preserve">    }</w:t>
      </w:r>
    </w:p>
    <w:p w14:paraId="33362855" w14:textId="77777777" w:rsidR="001B59A3" w:rsidRDefault="001B59A3" w:rsidP="001B59A3">
      <w:pPr>
        <w:pStyle w:val="PL"/>
      </w:pPr>
    </w:p>
    <w:p w14:paraId="3FB61667" w14:textId="77777777" w:rsidR="001B59A3" w:rsidRDefault="001B59A3" w:rsidP="001B59A3">
      <w:pPr>
        <w:pStyle w:val="PL"/>
      </w:pPr>
      <w:r>
        <w:t xml:space="preserve">    list esNotAllowedTimePeriod {</w:t>
      </w:r>
    </w:p>
    <w:p w14:paraId="478638DF" w14:textId="77777777" w:rsidR="001B59A3" w:rsidRDefault="001B59A3" w:rsidP="001B59A3">
      <w:pPr>
        <w:pStyle w:val="PL"/>
        <w:rPr>
          <w:ins w:id="14372" w:author="lengyelb"/>
        </w:rPr>
      </w:pPr>
      <w:ins w:id="14373" w:author="lengyelb">
        <w:r>
          <w:t xml:space="preserve">      description "This is a list of time periods during which</w:t>
        </w:r>
      </w:ins>
    </w:p>
    <w:p w14:paraId="0340997C" w14:textId="77777777" w:rsidR="001B59A3" w:rsidRDefault="001B59A3" w:rsidP="001B59A3">
      <w:pPr>
        <w:pStyle w:val="PL"/>
        <w:rPr>
          <w:del w:id="14374" w:author="lengyelb"/>
        </w:rPr>
      </w:pPr>
      <w:del w:id="14375" w:author="lengyelb">
        <w:r>
          <w:delText xml:space="preserve">      description "This is a list of time periods during which </w:delText>
        </w:r>
      </w:del>
    </w:p>
    <w:p w14:paraId="604CCEAF" w14:textId="77777777" w:rsidR="001B59A3" w:rsidRDefault="001B59A3" w:rsidP="001B59A3">
      <w:pPr>
        <w:pStyle w:val="PL"/>
      </w:pPr>
      <w:r>
        <w:t xml:space="preserve">        inter-RAT energy saving is not allowed";</w:t>
      </w:r>
    </w:p>
    <w:p w14:paraId="7DA208F5" w14:textId="77777777" w:rsidR="001B59A3" w:rsidRDefault="001B59A3" w:rsidP="001B59A3">
      <w:pPr>
        <w:pStyle w:val="PL"/>
      </w:pPr>
      <w:r>
        <w:t xml:space="preserve">      key idx;</w:t>
      </w:r>
    </w:p>
    <w:p w14:paraId="4C3E99BC" w14:textId="77777777" w:rsidR="001B59A3" w:rsidRDefault="001B59A3" w:rsidP="001B59A3">
      <w:pPr>
        <w:pStyle w:val="PL"/>
      </w:pPr>
    </w:p>
    <w:p w14:paraId="189CAF85" w14:textId="77777777" w:rsidR="001B59A3" w:rsidRDefault="001B59A3" w:rsidP="001B59A3">
      <w:pPr>
        <w:pStyle w:val="PL"/>
      </w:pPr>
      <w:r>
        <w:t xml:space="preserve">      leaf idx {</w:t>
      </w:r>
    </w:p>
    <w:p w14:paraId="4E063C36" w14:textId="77777777" w:rsidR="001B59A3" w:rsidRDefault="001B59A3" w:rsidP="001B59A3">
      <w:pPr>
        <w:pStyle w:val="PL"/>
      </w:pPr>
      <w:r>
        <w:lastRenderedPageBreak/>
        <w:t xml:space="preserve">        type uint32;</w:t>
      </w:r>
    </w:p>
    <w:p w14:paraId="6040B49D" w14:textId="77777777" w:rsidR="001B59A3" w:rsidRDefault="001B59A3" w:rsidP="001B59A3">
      <w:pPr>
        <w:pStyle w:val="PL"/>
      </w:pPr>
      <w:r>
        <w:t xml:space="preserve">      }</w:t>
      </w:r>
    </w:p>
    <w:p w14:paraId="2D5DD270" w14:textId="77777777" w:rsidR="001B59A3" w:rsidRDefault="001B59A3" w:rsidP="001B59A3">
      <w:pPr>
        <w:pStyle w:val="PL"/>
      </w:pPr>
      <w:r>
        <w:t xml:space="preserve">      uses EsNotAllowedTimePeriodGrp;</w:t>
      </w:r>
    </w:p>
    <w:p w14:paraId="035EDFA5" w14:textId="77777777" w:rsidR="001B59A3" w:rsidRDefault="001B59A3" w:rsidP="001B59A3">
      <w:pPr>
        <w:pStyle w:val="PL"/>
      </w:pPr>
      <w:r>
        <w:t xml:space="preserve">    }</w:t>
      </w:r>
    </w:p>
    <w:p w14:paraId="69B65EF5" w14:textId="77777777" w:rsidR="001B59A3" w:rsidRDefault="001B59A3" w:rsidP="001B59A3">
      <w:pPr>
        <w:pStyle w:val="PL"/>
      </w:pPr>
    </w:p>
    <w:p w14:paraId="1465C8AE" w14:textId="77777777" w:rsidR="001B59A3" w:rsidRDefault="001B59A3" w:rsidP="001B59A3">
      <w:pPr>
        <w:pStyle w:val="PL"/>
      </w:pPr>
      <w:r>
        <w:t xml:space="preserve">    list interRatEsActivationOriginalCellParameters {</w:t>
      </w:r>
    </w:p>
    <w:p w14:paraId="1FD06F5D" w14:textId="77777777" w:rsidR="001B59A3" w:rsidRDefault="001B59A3" w:rsidP="001B59A3">
      <w:pPr>
        <w:pStyle w:val="PL"/>
        <w:rPr>
          <w:ins w:id="14376" w:author="lengyelb"/>
        </w:rPr>
      </w:pPr>
      <w:ins w:id="14377" w:author="lengyelb">
        <w:r>
          <w:t xml:space="preserve">      description "This attribute indicates the traffic load threshold and the</w:t>
        </w:r>
      </w:ins>
    </w:p>
    <w:p w14:paraId="1A4D0673" w14:textId="77777777" w:rsidR="001B59A3" w:rsidRDefault="001B59A3" w:rsidP="001B59A3">
      <w:pPr>
        <w:pStyle w:val="PL"/>
        <w:rPr>
          <w:del w:id="14378" w:author="lengyelb"/>
        </w:rPr>
      </w:pPr>
      <w:del w:id="14379" w:author="lengyelb">
        <w:r>
          <w:delText xml:space="preserve">      description "This attribute indicates the traffic load threshold and the </w:delText>
        </w:r>
      </w:del>
    </w:p>
    <w:p w14:paraId="17FD1E14" w14:textId="77777777" w:rsidR="001B59A3" w:rsidRDefault="001B59A3" w:rsidP="001B59A3">
      <w:pPr>
        <w:pStyle w:val="PL"/>
      </w:pPr>
      <w:r>
        <w:t xml:space="preserve">        time duration, which are used by distributed inter-RAT ES algorithms to</w:t>
      </w:r>
    </w:p>
    <w:p w14:paraId="6477B6DC" w14:textId="77777777" w:rsidR="001B59A3" w:rsidRDefault="001B59A3" w:rsidP="001B59A3">
      <w:pPr>
        <w:pStyle w:val="PL"/>
      </w:pPr>
      <w:r>
        <w:t xml:space="preserve">        allow an original cell to enter the energySaving state.";</w:t>
      </w:r>
    </w:p>
    <w:p w14:paraId="5FAF0EB4" w14:textId="77777777" w:rsidR="001B59A3" w:rsidRDefault="001B59A3" w:rsidP="001B59A3">
      <w:pPr>
        <w:pStyle w:val="PL"/>
      </w:pPr>
      <w:r>
        <w:t xml:space="preserve">      key loadThreshold;</w:t>
      </w:r>
    </w:p>
    <w:p w14:paraId="59D40819" w14:textId="77777777" w:rsidR="001B59A3" w:rsidRDefault="001B59A3" w:rsidP="001B59A3">
      <w:pPr>
        <w:pStyle w:val="PL"/>
      </w:pPr>
      <w:r>
        <w:t xml:space="preserve">      min-elements 1;</w:t>
      </w:r>
    </w:p>
    <w:p w14:paraId="364798D3" w14:textId="77777777" w:rsidR="001B59A3" w:rsidRDefault="001B59A3" w:rsidP="001B59A3">
      <w:pPr>
        <w:pStyle w:val="PL"/>
      </w:pPr>
      <w:r>
        <w:t xml:space="preserve">      max-elements 1;</w:t>
      </w:r>
    </w:p>
    <w:p w14:paraId="73BEA626" w14:textId="77777777" w:rsidR="001B59A3" w:rsidRDefault="001B59A3" w:rsidP="001B59A3">
      <w:pPr>
        <w:pStyle w:val="PL"/>
      </w:pPr>
      <w:r>
        <w:t xml:space="preserve">      uses loadTimeThresholdGrp;</w:t>
      </w:r>
    </w:p>
    <w:p w14:paraId="73F8F54A" w14:textId="77777777" w:rsidR="001B59A3" w:rsidRDefault="001B59A3" w:rsidP="001B59A3">
      <w:pPr>
        <w:pStyle w:val="PL"/>
      </w:pPr>
      <w:r>
        <w:t xml:space="preserve">    }</w:t>
      </w:r>
    </w:p>
    <w:p w14:paraId="30E710E5" w14:textId="77777777" w:rsidR="001B59A3" w:rsidRDefault="001B59A3" w:rsidP="001B59A3">
      <w:pPr>
        <w:pStyle w:val="PL"/>
      </w:pPr>
    </w:p>
    <w:p w14:paraId="2B7FE228" w14:textId="77777777" w:rsidR="001B59A3" w:rsidRDefault="001B59A3" w:rsidP="001B59A3">
      <w:pPr>
        <w:pStyle w:val="PL"/>
      </w:pPr>
      <w:r>
        <w:t xml:space="preserve">    list interRatEsActivationCandidateCellParameters {</w:t>
      </w:r>
    </w:p>
    <w:p w14:paraId="6413DE83" w14:textId="77777777" w:rsidR="001B59A3" w:rsidRDefault="001B59A3" w:rsidP="001B59A3">
      <w:pPr>
        <w:pStyle w:val="PL"/>
        <w:rPr>
          <w:ins w:id="14380" w:author="lengyelb"/>
        </w:rPr>
      </w:pPr>
      <w:ins w:id="14381" w:author="lengyelb">
        <w:r>
          <w:t xml:space="preserve">      description "This attribute indicates the traffic load threshold and the</w:t>
        </w:r>
      </w:ins>
    </w:p>
    <w:p w14:paraId="694C3A74" w14:textId="77777777" w:rsidR="001B59A3" w:rsidRDefault="001B59A3" w:rsidP="001B59A3">
      <w:pPr>
        <w:pStyle w:val="PL"/>
        <w:rPr>
          <w:del w:id="14382" w:author="lengyelb"/>
        </w:rPr>
      </w:pPr>
      <w:del w:id="14383" w:author="lengyelb">
        <w:r>
          <w:delText xml:space="preserve">      description "This attribute indicates the traffic load threshold and the </w:delText>
        </w:r>
      </w:del>
    </w:p>
    <w:p w14:paraId="2C6B5F71" w14:textId="77777777" w:rsidR="001B59A3" w:rsidRDefault="001B59A3" w:rsidP="001B59A3">
      <w:pPr>
        <w:pStyle w:val="PL"/>
      </w:pPr>
      <w:r>
        <w:t xml:space="preserve">        time duration, which are used by distributed inter-RAT ES algorithms to</w:t>
      </w:r>
    </w:p>
    <w:p w14:paraId="2E3929B9" w14:textId="77777777" w:rsidR="001B59A3" w:rsidRDefault="001B59A3" w:rsidP="001B59A3">
      <w:pPr>
        <w:pStyle w:val="PL"/>
      </w:pPr>
      <w:r>
        <w:t xml:space="preserve">        allow an original cell to enter the energySaving state.";</w:t>
      </w:r>
    </w:p>
    <w:p w14:paraId="62027679" w14:textId="77777777" w:rsidR="001B59A3" w:rsidRDefault="001B59A3" w:rsidP="001B59A3">
      <w:pPr>
        <w:pStyle w:val="PL"/>
      </w:pPr>
      <w:r>
        <w:t xml:space="preserve">      key loadThreshold;</w:t>
      </w:r>
    </w:p>
    <w:p w14:paraId="1387D8C0" w14:textId="77777777" w:rsidR="001B59A3" w:rsidRDefault="001B59A3" w:rsidP="001B59A3">
      <w:pPr>
        <w:pStyle w:val="PL"/>
      </w:pPr>
      <w:r>
        <w:t xml:space="preserve">      min-elements 1;</w:t>
      </w:r>
    </w:p>
    <w:p w14:paraId="5D92FA97" w14:textId="77777777" w:rsidR="001B59A3" w:rsidRDefault="001B59A3" w:rsidP="001B59A3">
      <w:pPr>
        <w:pStyle w:val="PL"/>
      </w:pPr>
      <w:r>
        <w:t xml:space="preserve">      max-elements 1;</w:t>
      </w:r>
    </w:p>
    <w:p w14:paraId="6AA45F93" w14:textId="77777777" w:rsidR="001B59A3" w:rsidRDefault="001B59A3" w:rsidP="001B59A3">
      <w:pPr>
        <w:pStyle w:val="PL"/>
      </w:pPr>
      <w:r>
        <w:t xml:space="preserve">      uses loadTimeThresholdGrp;</w:t>
      </w:r>
    </w:p>
    <w:p w14:paraId="3EF379BF" w14:textId="77777777" w:rsidR="001B59A3" w:rsidRDefault="001B59A3" w:rsidP="001B59A3">
      <w:pPr>
        <w:pStyle w:val="PL"/>
      </w:pPr>
      <w:r>
        <w:t xml:space="preserve">    }</w:t>
      </w:r>
    </w:p>
    <w:p w14:paraId="1D926B15" w14:textId="77777777" w:rsidR="001B59A3" w:rsidRDefault="001B59A3" w:rsidP="001B59A3">
      <w:pPr>
        <w:pStyle w:val="PL"/>
      </w:pPr>
    </w:p>
    <w:p w14:paraId="1522BE2D" w14:textId="77777777" w:rsidR="001B59A3" w:rsidRDefault="001B59A3" w:rsidP="001B59A3">
      <w:pPr>
        <w:pStyle w:val="PL"/>
      </w:pPr>
      <w:r>
        <w:t xml:space="preserve">    list interRatEsDeactivationCandidateCellParameters {</w:t>
      </w:r>
    </w:p>
    <w:p w14:paraId="70E68B01" w14:textId="77777777" w:rsidR="001B59A3" w:rsidRDefault="001B59A3" w:rsidP="001B59A3">
      <w:pPr>
        <w:pStyle w:val="PL"/>
        <w:rPr>
          <w:ins w:id="14384" w:author="lengyelb"/>
        </w:rPr>
      </w:pPr>
      <w:ins w:id="14385" w:author="lengyelb">
        <w:r>
          <w:t xml:space="preserve">      description "This attribute indicates the traffic load threshold and the</w:t>
        </w:r>
      </w:ins>
    </w:p>
    <w:p w14:paraId="576F8A37" w14:textId="77777777" w:rsidR="001B59A3" w:rsidRDefault="001B59A3" w:rsidP="001B59A3">
      <w:pPr>
        <w:pStyle w:val="PL"/>
        <w:rPr>
          <w:ins w:id="14386" w:author="lengyelb"/>
        </w:rPr>
      </w:pPr>
      <w:ins w:id="14387" w:author="lengyelb">
        <w:r>
          <w:t xml:space="preserve">        time duration which is used by distributed inter-RAT ES algorithms to</w:t>
        </w:r>
      </w:ins>
    </w:p>
    <w:p w14:paraId="6D164CB3" w14:textId="77777777" w:rsidR="001B59A3" w:rsidRDefault="001B59A3" w:rsidP="001B59A3">
      <w:pPr>
        <w:pStyle w:val="PL"/>
        <w:rPr>
          <w:del w:id="14388" w:author="lengyelb"/>
        </w:rPr>
      </w:pPr>
      <w:del w:id="14389" w:author="lengyelb">
        <w:r>
          <w:delText xml:space="preserve">      description "This attribute indicates the traffic load threshold and the </w:delText>
        </w:r>
      </w:del>
    </w:p>
    <w:p w14:paraId="0B895E60" w14:textId="77777777" w:rsidR="001B59A3" w:rsidRDefault="001B59A3" w:rsidP="001B59A3">
      <w:pPr>
        <w:pStyle w:val="PL"/>
        <w:rPr>
          <w:del w:id="14390" w:author="lengyelb"/>
        </w:rPr>
      </w:pPr>
      <w:del w:id="14391" w:author="lengyelb">
        <w:r>
          <w:delText xml:space="preserve">        time duration which is used by distributed inter-RAT ES algorithms to </w:delText>
        </w:r>
      </w:del>
    </w:p>
    <w:p w14:paraId="2FF6395B" w14:textId="77777777" w:rsidR="001B59A3" w:rsidRDefault="001B59A3" w:rsidP="001B59A3">
      <w:pPr>
        <w:pStyle w:val="PL"/>
      </w:pPr>
      <w:r>
        <w:t xml:space="preserve">        allow an original cell to leave the energySaving state.";</w:t>
      </w:r>
    </w:p>
    <w:p w14:paraId="14031F8B" w14:textId="77777777" w:rsidR="001B59A3" w:rsidRDefault="001B59A3" w:rsidP="001B59A3">
      <w:pPr>
        <w:pStyle w:val="PL"/>
      </w:pPr>
      <w:r>
        <w:t xml:space="preserve">      key loadThreshold;</w:t>
      </w:r>
    </w:p>
    <w:p w14:paraId="56DDD5E9" w14:textId="77777777" w:rsidR="001B59A3" w:rsidRDefault="001B59A3" w:rsidP="001B59A3">
      <w:pPr>
        <w:pStyle w:val="PL"/>
      </w:pPr>
      <w:r>
        <w:t xml:space="preserve">      min-elements 1;</w:t>
      </w:r>
    </w:p>
    <w:p w14:paraId="17643140" w14:textId="77777777" w:rsidR="001B59A3" w:rsidRDefault="001B59A3" w:rsidP="001B59A3">
      <w:pPr>
        <w:pStyle w:val="PL"/>
      </w:pPr>
      <w:r>
        <w:t xml:space="preserve">      max-elements 1;</w:t>
      </w:r>
    </w:p>
    <w:p w14:paraId="79C22369" w14:textId="77777777" w:rsidR="001B59A3" w:rsidRDefault="001B59A3" w:rsidP="001B59A3">
      <w:pPr>
        <w:pStyle w:val="PL"/>
      </w:pPr>
      <w:r>
        <w:t xml:space="preserve">      uses loadTimeThresholdGrp;</w:t>
      </w:r>
    </w:p>
    <w:p w14:paraId="27D57812" w14:textId="77777777" w:rsidR="001B59A3" w:rsidRDefault="001B59A3" w:rsidP="001B59A3">
      <w:pPr>
        <w:pStyle w:val="PL"/>
      </w:pPr>
      <w:r>
        <w:t xml:space="preserve">    }</w:t>
      </w:r>
    </w:p>
    <w:p w14:paraId="436C0702" w14:textId="77777777" w:rsidR="001B59A3" w:rsidRDefault="001B59A3" w:rsidP="001B59A3">
      <w:pPr>
        <w:pStyle w:val="PL"/>
      </w:pPr>
    </w:p>
    <w:p w14:paraId="2255A19C" w14:textId="77777777" w:rsidR="001B59A3" w:rsidRDefault="001B59A3" w:rsidP="001B59A3">
      <w:pPr>
        <w:pStyle w:val="PL"/>
      </w:pPr>
      <w:r>
        <w:t xml:space="preserve">    leaf energySavingState {</w:t>
      </w:r>
    </w:p>
    <w:p w14:paraId="4A2594E5" w14:textId="77777777" w:rsidR="001B59A3" w:rsidRDefault="001B59A3" w:rsidP="001B59A3">
      <w:pPr>
        <w:pStyle w:val="PL"/>
        <w:rPr>
          <w:ins w:id="14392" w:author="lengyelb"/>
        </w:rPr>
      </w:pPr>
      <w:ins w:id="14393" w:author="lengyelb">
        <w:r>
          <w:t xml:space="preserve">      description "Specifies the status regarding the energy saving in the</w:t>
        </w:r>
      </w:ins>
    </w:p>
    <w:p w14:paraId="1ECDEA03" w14:textId="77777777" w:rsidR="001B59A3" w:rsidRDefault="001B59A3" w:rsidP="001B59A3">
      <w:pPr>
        <w:pStyle w:val="PL"/>
        <w:rPr>
          <w:del w:id="14394" w:author="lengyelb"/>
        </w:rPr>
      </w:pPr>
      <w:del w:id="14395" w:author="lengyelb">
        <w:r>
          <w:delText xml:space="preserve">      description "Specifies the status regarding the energy saving in the </w:delText>
        </w:r>
      </w:del>
    </w:p>
    <w:p w14:paraId="5C97403E" w14:textId="77777777" w:rsidR="001B59A3" w:rsidRDefault="001B59A3" w:rsidP="001B59A3">
      <w:pPr>
        <w:pStyle w:val="PL"/>
      </w:pPr>
      <w:r>
        <w:t xml:space="preserve">        cell.";</w:t>
      </w:r>
    </w:p>
    <w:p w14:paraId="31886B7B" w14:textId="77777777" w:rsidR="001B59A3" w:rsidRDefault="001B59A3" w:rsidP="001B59A3">
      <w:pPr>
        <w:pStyle w:val="PL"/>
      </w:pPr>
      <w:r>
        <w:t xml:space="preserve">      type enumeration {</w:t>
      </w:r>
    </w:p>
    <w:p w14:paraId="5990292B" w14:textId="77777777" w:rsidR="001B59A3" w:rsidRDefault="001B59A3" w:rsidP="001B59A3">
      <w:pPr>
        <w:pStyle w:val="PL"/>
      </w:pPr>
      <w:r>
        <w:t xml:space="preserve">        enum isNotEnergySaving;</w:t>
      </w:r>
    </w:p>
    <w:p w14:paraId="0A884E83" w14:textId="77777777" w:rsidR="001B59A3" w:rsidRDefault="001B59A3" w:rsidP="001B59A3">
      <w:pPr>
        <w:pStyle w:val="PL"/>
      </w:pPr>
      <w:r>
        <w:t xml:space="preserve">        enum isEnergySaving;</w:t>
      </w:r>
    </w:p>
    <w:p w14:paraId="2A389CAE" w14:textId="77777777" w:rsidR="001B59A3" w:rsidRDefault="001B59A3" w:rsidP="001B59A3">
      <w:pPr>
        <w:pStyle w:val="PL"/>
      </w:pPr>
      <w:r>
        <w:t xml:space="preserve">      }</w:t>
      </w:r>
    </w:p>
    <w:p w14:paraId="58DF95AD" w14:textId="77777777" w:rsidR="001B59A3" w:rsidRDefault="001B59A3" w:rsidP="001B59A3">
      <w:pPr>
        <w:pStyle w:val="PL"/>
      </w:pPr>
      <w:r>
        <w:t xml:space="preserve">    }</w:t>
      </w:r>
    </w:p>
    <w:p w14:paraId="147DFF38" w14:textId="77777777" w:rsidR="001B59A3" w:rsidRDefault="001B59A3" w:rsidP="001B59A3">
      <w:pPr>
        <w:pStyle w:val="PL"/>
      </w:pPr>
    </w:p>
    <w:p w14:paraId="40B4B400" w14:textId="77777777" w:rsidR="001B59A3" w:rsidRDefault="001B59A3" w:rsidP="001B59A3">
      <w:pPr>
        <w:pStyle w:val="PL"/>
      </w:pPr>
      <w:r>
        <w:t xml:space="preserve">    leaf isProbingCapable {</w:t>
      </w:r>
    </w:p>
    <w:p w14:paraId="6F6A47BA" w14:textId="77777777" w:rsidR="001B59A3" w:rsidRDefault="001B59A3" w:rsidP="001B59A3">
      <w:pPr>
        <w:pStyle w:val="PL"/>
        <w:rPr>
          <w:ins w:id="14396" w:author="lengyelb"/>
        </w:rPr>
      </w:pPr>
      <w:ins w:id="14397" w:author="lengyelb">
        <w:r>
          <w:t xml:space="preserve">      description "This attribute indicates whether this cell is capable of</w:t>
        </w:r>
      </w:ins>
    </w:p>
    <w:p w14:paraId="5B4EA1B4" w14:textId="77777777" w:rsidR="001B59A3" w:rsidRDefault="001B59A3" w:rsidP="001B59A3">
      <w:pPr>
        <w:pStyle w:val="PL"/>
        <w:rPr>
          <w:del w:id="14398" w:author="lengyelb"/>
        </w:rPr>
      </w:pPr>
      <w:del w:id="14399" w:author="lengyelb">
        <w:r>
          <w:delText xml:space="preserve">      description "This attribute indicates whether this cell is capable of </w:delText>
        </w:r>
      </w:del>
    </w:p>
    <w:p w14:paraId="729E6F66" w14:textId="77777777" w:rsidR="001B59A3" w:rsidRDefault="001B59A3" w:rsidP="001B59A3">
      <w:pPr>
        <w:pStyle w:val="PL"/>
      </w:pPr>
      <w:r>
        <w:t xml:space="preserve">        performing the ES probing procedure.";</w:t>
      </w:r>
    </w:p>
    <w:p w14:paraId="4324834E" w14:textId="77777777" w:rsidR="001B59A3" w:rsidRDefault="001B59A3" w:rsidP="001B59A3">
      <w:pPr>
        <w:pStyle w:val="PL"/>
      </w:pPr>
      <w:r>
        <w:t xml:space="preserve">      type enumeration{</w:t>
      </w:r>
    </w:p>
    <w:p w14:paraId="6ACE2CDD" w14:textId="77777777" w:rsidR="001B59A3" w:rsidRDefault="001B59A3" w:rsidP="001B59A3">
      <w:pPr>
        <w:pStyle w:val="PL"/>
      </w:pPr>
      <w:r>
        <w:t xml:space="preserve">        enum yes;</w:t>
      </w:r>
    </w:p>
    <w:p w14:paraId="029BF8D9" w14:textId="77777777" w:rsidR="001B59A3" w:rsidRDefault="001B59A3" w:rsidP="001B59A3">
      <w:pPr>
        <w:pStyle w:val="PL"/>
      </w:pPr>
      <w:r>
        <w:t xml:space="preserve">        enum no;</w:t>
      </w:r>
    </w:p>
    <w:p w14:paraId="34A6594D" w14:textId="77777777" w:rsidR="001B59A3" w:rsidRDefault="001B59A3" w:rsidP="001B59A3">
      <w:pPr>
        <w:pStyle w:val="PL"/>
        <w:rPr>
          <w:ins w:id="14400" w:author="lengyelb"/>
        </w:rPr>
      </w:pPr>
      <w:ins w:id="14401" w:author="lengyelb">
        <w:r>
          <w:t xml:space="preserve">      }</w:t>
        </w:r>
      </w:ins>
    </w:p>
    <w:p w14:paraId="6CBCA8DA" w14:textId="77777777" w:rsidR="001B59A3" w:rsidRDefault="001B59A3" w:rsidP="001B59A3">
      <w:pPr>
        <w:pStyle w:val="PL"/>
        <w:rPr>
          <w:del w:id="14402" w:author="lengyelb"/>
        </w:rPr>
      </w:pPr>
      <w:del w:id="14403" w:author="lengyelb">
        <w:r>
          <w:delText xml:space="preserve">      }  </w:delText>
        </w:r>
      </w:del>
    </w:p>
    <w:p w14:paraId="1CA6A7C9" w14:textId="77777777" w:rsidR="001B59A3" w:rsidRDefault="001B59A3" w:rsidP="001B59A3">
      <w:pPr>
        <w:pStyle w:val="PL"/>
      </w:pPr>
      <w:r>
        <w:t xml:space="preserve">    }</w:t>
      </w:r>
    </w:p>
    <w:p w14:paraId="407F95C6" w14:textId="77777777" w:rsidR="001B59A3" w:rsidRDefault="001B59A3" w:rsidP="001B59A3">
      <w:pPr>
        <w:pStyle w:val="PL"/>
      </w:pPr>
      <w:r>
        <w:t xml:space="preserve">    leaf-list mLModelRefList {</w:t>
      </w:r>
    </w:p>
    <w:p w14:paraId="79A198E7" w14:textId="77777777" w:rsidR="001B59A3" w:rsidRDefault="001B59A3" w:rsidP="001B59A3">
      <w:pPr>
        <w:pStyle w:val="PL"/>
      </w:pPr>
      <w:r>
        <w:t xml:space="preserve">      type types3gpp:DistinguishedName;</w:t>
      </w:r>
    </w:p>
    <w:p w14:paraId="4773DD2A" w14:textId="77777777" w:rsidR="001B59A3" w:rsidRDefault="001B59A3" w:rsidP="001B59A3">
      <w:pPr>
        <w:pStyle w:val="PL"/>
      </w:pPr>
      <w:r>
        <w:t xml:space="preserve">      description "This attribute holds a DN list of MLModel ¨</w:t>
      </w:r>
    </w:p>
    <w:p w14:paraId="42F868DA" w14:textId="77777777" w:rsidR="001B59A3" w:rsidRDefault="001B59A3" w:rsidP="001B59A3">
      <w:pPr>
        <w:pStyle w:val="PL"/>
      </w:pPr>
      <w:r>
        <w:t xml:space="preserve">        (See TS 28.105]).";</w:t>
      </w:r>
    </w:p>
    <w:p w14:paraId="4EDB4FCE" w14:textId="77777777" w:rsidR="001B59A3" w:rsidRDefault="001B59A3" w:rsidP="001B59A3">
      <w:pPr>
        <w:pStyle w:val="PL"/>
        <w:rPr>
          <w:ins w:id="14404" w:author="lengyelb"/>
        </w:rPr>
      </w:pPr>
      <w:ins w:id="14405" w:author="lengyelb">
        <w:r>
          <w:t xml:space="preserve">      config false;</w:t>
        </w:r>
      </w:ins>
    </w:p>
    <w:p w14:paraId="4E917F28" w14:textId="77777777" w:rsidR="001B59A3" w:rsidRDefault="001B59A3" w:rsidP="001B59A3">
      <w:pPr>
        <w:pStyle w:val="PL"/>
        <w:rPr>
          <w:del w:id="14406" w:author="lengyelb"/>
        </w:rPr>
      </w:pPr>
      <w:del w:id="14407" w:author="lengyelb">
        <w:r>
          <w:delText xml:space="preserve">      config false; </w:delText>
        </w:r>
      </w:del>
    </w:p>
    <w:p w14:paraId="3EC7FBE5" w14:textId="77777777" w:rsidR="001B59A3" w:rsidRDefault="001B59A3" w:rsidP="001B59A3">
      <w:pPr>
        <w:pStyle w:val="PL"/>
      </w:pPr>
      <w:r>
        <w:t xml:space="preserve">    }</w:t>
      </w:r>
    </w:p>
    <w:p w14:paraId="19175C48" w14:textId="77777777" w:rsidR="001B59A3" w:rsidRDefault="001B59A3" w:rsidP="001B59A3">
      <w:pPr>
        <w:pStyle w:val="PL"/>
      </w:pPr>
      <w:r>
        <w:t xml:space="preserve">    leaf-list aIMLInferenceFunctionRefList {</w:t>
      </w:r>
    </w:p>
    <w:p w14:paraId="303BF2B3" w14:textId="77777777" w:rsidR="001B59A3" w:rsidRDefault="001B59A3" w:rsidP="001B59A3">
      <w:pPr>
        <w:pStyle w:val="PL"/>
      </w:pPr>
      <w:r>
        <w:t xml:space="preserve">      type types3gpp:DistinguishedName;</w:t>
      </w:r>
    </w:p>
    <w:p w14:paraId="06DA8DE1" w14:textId="77777777" w:rsidR="001B59A3" w:rsidRDefault="001B59A3" w:rsidP="001B59A3">
      <w:pPr>
        <w:pStyle w:val="PL"/>
      </w:pPr>
      <w:r>
        <w:t xml:space="preserve">      description "This attribute holds a DN list of AIMLInferenceFunction</w:t>
      </w:r>
    </w:p>
    <w:p w14:paraId="0981A3D8" w14:textId="77777777" w:rsidR="001B59A3" w:rsidRDefault="001B59A3" w:rsidP="001B59A3">
      <w:pPr>
        <w:pStyle w:val="PL"/>
      </w:pPr>
      <w:r>
        <w:t xml:space="preserve">        (See TS 28.105) .";</w:t>
      </w:r>
    </w:p>
    <w:p w14:paraId="4D77444C" w14:textId="77777777" w:rsidR="001B59A3" w:rsidRDefault="001B59A3" w:rsidP="001B59A3">
      <w:pPr>
        <w:pStyle w:val="PL"/>
        <w:rPr>
          <w:ins w:id="14408" w:author="lengyelb"/>
        </w:rPr>
      </w:pPr>
      <w:ins w:id="14409" w:author="lengyelb">
        <w:r>
          <w:t xml:space="preserve">      config false;</w:t>
        </w:r>
      </w:ins>
    </w:p>
    <w:p w14:paraId="7384059A" w14:textId="77777777" w:rsidR="001B59A3" w:rsidRDefault="001B59A3" w:rsidP="001B59A3">
      <w:pPr>
        <w:pStyle w:val="PL"/>
        <w:rPr>
          <w:del w:id="14410" w:author="lengyelb"/>
        </w:rPr>
      </w:pPr>
      <w:del w:id="14411" w:author="lengyelb">
        <w:r>
          <w:delText xml:space="preserve">      config false; </w:delText>
        </w:r>
      </w:del>
    </w:p>
    <w:p w14:paraId="2AD7D7AA" w14:textId="77777777" w:rsidR="001B59A3" w:rsidRDefault="001B59A3" w:rsidP="001B59A3">
      <w:pPr>
        <w:pStyle w:val="PL"/>
      </w:pPr>
      <w:r>
        <w:t xml:space="preserve">    }</w:t>
      </w:r>
    </w:p>
    <w:p w14:paraId="35794BD5" w14:textId="77777777" w:rsidR="001B59A3" w:rsidRDefault="001B59A3" w:rsidP="001B59A3">
      <w:pPr>
        <w:pStyle w:val="PL"/>
      </w:pPr>
      <w:r>
        <w:t xml:space="preserve">  }</w:t>
      </w:r>
    </w:p>
    <w:p w14:paraId="095EF144" w14:textId="77777777" w:rsidR="001B59A3" w:rsidRDefault="001B59A3" w:rsidP="001B59A3">
      <w:pPr>
        <w:pStyle w:val="PL"/>
      </w:pPr>
    </w:p>
    <w:p w14:paraId="1A5A6ABD" w14:textId="77777777" w:rsidR="001B59A3" w:rsidRDefault="001B59A3" w:rsidP="001B59A3">
      <w:pPr>
        <w:pStyle w:val="PL"/>
      </w:pPr>
      <w:r>
        <w:t xml:space="preserve">  grouping EsNotAllowedTimePeriodGrp {</w:t>
      </w:r>
    </w:p>
    <w:p w14:paraId="19BD8E82" w14:textId="77777777" w:rsidR="001B59A3" w:rsidRDefault="001B59A3" w:rsidP="001B59A3">
      <w:pPr>
        <w:pStyle w:val="PL"/>
      </w:pPr>
      <w:r>
        <w:t xml:space="preserve">    leaf startTime {</w:t>
      </w:r>
    </w:p>
    <w:p w14:paraId="1810CD66" w14:textId="77777777" w:rsidR="001B59A3" w:rsidRDefault="001B59A3" w:rsidP="001B59A3">
      <w:pPr>
        <w:pStyle w:val="PL"/>
      </w:pPr>
      <w:r>
        <w:t xml:space="preserve">      description "Start of not allowed time period in UTC time zone.</w:t>
      </w:r>
    </w:p>
    <w:p w14:paraId="57A4700F" w14:textId="77777777" w:rsidR="001B59A3" w:rsidRDefault="001B59A3" w:rsidP="001B59A3">
      <w:pPr>
        <w:pStyle w:val="PL"/>
        <w:rPr>
          <w:ins w:id="14412" w:author="lengyelb"/>
        </w:rPr>
      </w:pPr>
      <w:ins w:id="14413" w:author="lengyelb">
        <w:r>
          <w:lastRenderedPageBreak/>
          <w:t xml:space="preserve">        If set, the endTime must also be set. If not set, this is</w:t>
        </w:r>
      </w:ins>
    </w:p>
    <w:p w14:paraId="5A6BDD85" w14:textId="77777777" w:rsidR="001B59A3" w:rsidRDefault="001B59A3" w:rsidP="001B59A3">
      <w:pPr>
        <w:pStyle w:val="PL"/>
        <w:rPr>
          <w:del w:id="14414" w:author="lengyelb"/>
        </w:rPr>
      </w:pPr>
      <w:del w:id="14415" w:author="lengyelb">
        <w:r>
          <w:delText xml:space="preserve">        If set, the endTime must also be set. If not set, this is </w:delText>
        </w:r>
      </w:del>
    </w:p>
    <w:p w14:paraId="771E0AA2" w14:textId="77777777" w:rsidR="001B59A3" w:rsidRDefault="001B59A3" w:rsidP="001B59A3">
      <w:pPr>
        <w:pStyle w:val="PL"/>
      </w:pPr>
      <w:r>
        <w:t xml:space="preserve">        interpreted as around the clock.";</w:t>
      </w:r>
    </w:p>
    <w:p w14:paraId="568AE874" w14:textId="77777777" w:rsidR="001B59A3" w:rsidRDefault="001B59A3" w:rsidP="001B59A3">
      <w:pPr>
        <w:pStyle w:val="PL"/>
      </w:pPr>
      <w:r>
        <w:t xml:space="preserve">      must ../endTime;</w:t>
      </w:r>
    </w:p>
    <w:p w14:paraId="2A0490DE" w14:textId="77777777" w:rsidR="001B59A3" w:rsidRDefault="001B59A3" w:rsidP="001B59A3">
      <w:pPr>
        <w:pStyle w:val="PL"/>
      </w:pPr>
      <w:r>
        <w:t xml:space="preserve">      type type5g3gpp:UTC24TimeOfDayT;</w:t>
      </w:r>
    </w:p>
    <w:p w14:paraId="0C366F9D" w14:textId="77777777" w:rsidR="001B59A3" w:rsidRDefault="001B59A3" w:rsidP="001B59A3">
      <w:pPr>
        <w:pStyle w:val="PL"/>
      </w:pPr>
      <w:r>
        <w:t xml:space="preserve">    }</w:t>
      </w:r>
    </w:p>
    <w:p w14:paraId="1F64A125" w14:textId="77777777" w:rsidR="001B59A3" w:rsidRDefault="001B59A3" w:rsidP="001B59A3">
      <w:pPr>
        <w:pStyle w:val="PL"/>
      </w:pPr>
      <w:r>
        <w:t xml:space="preserve">    leaf endTime {</w:t>
      </w:r>
    </w:p>
    <w:p w14:paraId="7286CA60" w14:textId="77777777" w:rsidR="001B59A3" w:rsidRDefault="001B59A3" w:rsidP="001B59A3">
      <w:pPr>
        <w:pStyle w:val="PL"/>
        <w:rPr>
          <w:ins w:id="14416" w:author="lengyelb"/>
        </w:rPr>
      </w:pPr>
      <w:ins w:id="14417" w:author="lengyelb">
        <w:r>
          <w:t xml:space="preserve">      description "If endTime has a lower value than startTime, it will</w:t>
        </w:r>
      </w:ins>
    </w:p>
    <w:p w14:paraId="380EBF15" w14:textId="77777777" w:rsidR="001B59A3" w:rsidRDefault="001B59A3" w:rsidP="001B59A3">
      <w:pPr>
        <w:pStyle w:val="PL"/>
        <w:rPr>
          <w:del w:id="14418" w:author="lengyelb"/>
        </w:rPr>
      </w:pPr>
      <w:del w:id="14419" w:author="lengyelb">
        <w:r>
          <w:delText xml:space="preserve">      description "If endTime has a lower value than startTime, it will </w:delText>
        </w:r>
      </w:del>
    </w:p>
    <w:p w14:paraId="28C56C5C" w14:textId="77777777" w:rsidR="001B59A3" w:rsidRDefault="001B59A3" w:rsidP="001B59A3">
      <w:pPr>
        <w:pStyle w:val="PL"/>
      </w:pPr>
      <w:r>
        <w:t xml:space="preserve">        be interpreted as referring to the following day.";</w:t>
      </w:r>
    </w:p>
    <w:p w14:paraId="38DAD632" w14:textId="77777777" w:rsidR="001B59A3" w:rsidRDefault="001B59A3" w:rsidP="001B59A3">
      <w:pPr>
        <w:pStyle w:val="PL"/>
      </w:pPr>
      <w:r>
        <w:t xml:space="preserve">      type type5g3gpp:UTC24TimeOfDayT;</w:t>
      </w:r>
    </w:p>
    <w:p w14:paraId="3E580EA9" w14:textId="77777777" w:rsidR="001B59A3" w:rsidRDefault="001B59A3" w:rsidP="001B59A3">
      <w:pPr>
        <w:pStyle w:val="PL"/>
      </w:pPr>
      <w:r>
        <w:t xml:space="preserve">      must ../startTime;</w:t>
      </w:r>
    </w:p>
    <w:p w14:paraId="533742B5" w14:textId="77777777" w:rsidR="001B59A3" w:rsidRDefault="001B59A3" w:rsidP="001B59A3">
      <w:pPr>
        <w:pStyle w:val="PL"/>
      </w:pPr>
      <w:r>
        <w:t xml:space="preserve">    }</w:t>
      </w:r>
    </w:p>
    <w:p w14:paraId="0A070761" w14:textId="77777777" w:rsidR="001B59A3" w:rsidRDefault="001B59A3" w:rsidP="001B59A3">
      <w:pPr>
        <w:pStyle w:val="PL"/>
      </w:pPr>
      <w:r>
        <w:t xml:space="preserve">    leaf-list daysOfWeek {</w:t>
      </w:r>
    </w:p>
    <w:p w14:paraId="4AB2BDC0" w14:textId="77777777" w:rsidR="001B59A3" w:rsidRDefault="001B59A3" w:rsidP="001B59A3">
      <w:pPr>
        <w:pStyle w:val="PL"/>
        <w:rPr>
          <w:ins w:id="14420" w:author="lengyelb"/>
        </w:rPr>
      </w:pPr>
      <w:ins w:id="14421" w:author="lengyelb">
        <w:r>
          <w:t xml:space="preserve">      description "Specifies that the not allowed periods are only</w:t>
        </w:r>
      </w:ins>
    </w:p>
    <w:p w14:paraId="46263A5A" w14:textId="77777777" w:rsidR="001B59A3" w:rsidRDefault="001B59A3" w:rsidP="001B59A3">
      <w:pPr>
        <w:pStyle w:val="PL"/>
        <w:rPr>
          <w:ins w:id="14422" w:author="lengyelb"/>
        </w:rPr>
      </w:pPr>
      <w:ins w:id="14423" w:author="lengyelb">
        <w:r>
          <w:t xml:space="preserve">        applicable to the specified days in UTC timezone. Every day if</w:t>
        </w:r>
      </w:ins>
    </w:p>
    <w:p w14:paraId="43997319" w14:textId="77777777" w:rsidR="001B59A3" w:rsidRDefault="001B59A3" w:rsidP="001B59A3">
      <w:pPr>
        <w:pStyle w:val="PL"/>
        <w:rPr>
          <w:del w:id="14424" w:author="lengyelb"/>
        </w:rPr>
      </w:pPr>
      <w:del w:id="14425" w:author="lengyelb">
        <w:r>
          <w:delText xml:space="preserve">      description "Specifies that the not allowed periods are only </w:delText>
        </w:r>
      </w:del>
    </w:p>
    <w:p w14:paraId="70E16F34" w14:textId="77777777" w:rsidR="001B59A3" w:rsidRDefault="001B59A3" w:rsidP="001B59A3">
      <w:pPr>
        <w:pStyle w:val="PL"/>
        <w:rPr>
          <w:del w:id="14426" w:author="lengyelb"/>
        </w:rPr>
      </w:pPr>
      <w:del w:id="14427" w:author="lengyelb">
        <w:r>
          <w:delText xml:space="preserve">        applicable to the specified days in UTC timezone. Every day if </w:delText>
        </w:r>
      </w:del>
    </w:p>
    <w:p w14:paraId="13741807" w14:textId="77777777" w:rsidR="001B59A3" w:rsidRDefault="001B59A3" w:rsidP="001B59A3">
      <w:pPr>
        <w:pStyle w:val="PL"/>
      </w:pPr>
      <w:r>
        <w:t xml:space="preserve">        not set.";</w:t>
      </w:r>
    </w:p>
    <w:p w14:paraId="67CA7B04" w14:textId="77777777" w:rsidR="001B59A3" w:rsidRDefault="001B59A3" w:rsidP="001B59A3">
      <w:pPr>
        <w:pStyle w:val="PL"/>
      </w:pPr>
      <w:r>
        <w:t xml:space="preserve">      type type5g3gpp:DayOfWeekT;</w:t>
      </w:r>
    </w:p>
    <w:p w14:paraId="5DDE2450" w14:textId="77777777" w:rsidR="001B59A3" w:rsidRDefault="001B59A3" w:rsidP="001B59A3">
      <w:pPr>
        <w:pStyle w:val="PL"/>
      </w:pPr>
      <w:r>
        <w:t xml:space="preserve">    }</w:t>
      </w:r>
    </w:p>
    <w:p w14:paraId="2E24056D" w14:textId="77777777" w:rsidR="001B59A3" w:rsidRDefault="001B59A3" w:rsidP="001B59A3">
      <w:pPr>
        <w:pStyle w:val="PL"/>
      </w:pPr>
      <w:r>
        <w:t xml:space="preserve">  }</w:t>
      </w:r>
    </w:p>
    <w:p w14:paraId="36F103CF" w14:textId="77777777" w:rsidR="001B59A3" w:rsidRDefault="001B59A3" w:rsidP="001B59A3">
      <w:pPr>
        <w:pStyle w:val="PL"/>
      </w:pPr>
    </w:p>
    <w:p w14:paraId="572BF48A" w14:textId="77777777" w:rsidR="001B59A3" w:rsidRDefault="001B59A3" w:rsidP="001B59A3">
      <w:pPr>
        <w:pStyle w:val="PL"/>
      </w:pPr>
      <w:r>
        <w:t xml:space="preserve">  grouping DESManagementFunctionSubtree {</w:t>
      </w:r>
    </w:p>
    <w:p w14:paraId="4C5131E4" w14:textId="77777777" w:rsidR="001B59A3" w:rsidRDefault="001B59A3" w:rsidP="001B59A3">
      <w:pPr>
        <w:pStyle w:val="PL"/>
      </w:pPr>
      <w:r>
        <w:t xml:space="preserve">    list DESManagementFunction {</w:t>
      </w:r>
    </w:p>
    <w:p w14:paraId="61F3D6E9" w14:textId="77777777" w:rsidR="001B59A3" w:rsidRDefault="001B59A3" w:rsidP="001B59A3">
      <w:pPr>
        <w:pStyle w:val="PL"/>
        <w:rPr>
          <w:ins w:id="14428" w:author="lengyelb"/>
        </w:rPr>
      </w:pPr>
      <w:ins w:id="14429" w:author="lengyelb">
        <w:r>
          <w:t xml:space="preserve">      description "This IOC represents the management capabilities of</w:t>
        </w:r>
      </w:ins>
    </w:p>
    <w:p w14:paraId="628895BD" w14:textId="77777777" w:rsidR="001B59A3" w:rsidRDefault="001B59A3" w:rsidP="001B59A3">
      <w:pPr>
        <w:pStyle w:val="PL"/>
        <w:rPr>
          <w:ins w:id="14430" w:author="lengyelb"/>
        </w:rPr>
      </w:pPr>
      <w:ins w:id="14431" w:author="lengyelb">
        <w:r>
          <w:t xml:space="preserve">        Distributed SON Energy Saving (ES) functions. This is provided for</w:t>
        </w:r>
      </w:ins>
    </w:p>
    <w:p w14:paraId="2CE55F7C" w14:textId="77777777" w:rsidR="001B59A3" w:rsidRDefault="001B59A3" w:rsidP="001B59A3">
      <w:pPr>
        <w:pStyle w:val="PL"/>
        <w:rPr>
          <w:del w:id="14432" w:author="lengyelb"/>
        </w:rPr>
      </w:pPr>
      <w:del w:id="14433" w:author="lengyelb">
        <w:r>
          <w:delText xml:space="preserve">      description "This IOC represents the management capabilities of </w:delText>
        </w:r>
      </w:del>
    </w:p>
    <w:p w14:paraId="768CDA21" w14:textId="77777777" w:rsidR="001B59A3" w:rsidRDefault="001B59A3" w:rsidP="001B59A3">
      <w:pPr>
        <w:pStyle w:val="PL"/>
        <w:rPr>
          <w:del w:id="14434" w:author="lengyelb"/>
        </w:rPr>
      </w:pPr>
      <w:del w:id="14435" w:author="lengyelb">
        <w:r>
          <w:delText xml:space="preserve">        Distributed SON Energy Saving (ES) functions. This is provided for </w:delText>
        </w:r>
      </w:del>
    </w:p>
    <w:p w14:paraId="14992C23" w14:textId="77777777" w:rsidR="001B59A3" w:rsidRDefault="001B59A3" w:rsidP="001B59A3">
      <w:pPr>
        <w:pStyle w:val="PL"/>
      </w:pPr>
      <w:r>
        <w:t xml:space="preserve">        Energy Saving purposes.</w:t>
      </w:r>
    </w:p>
    <w:p w14:paraId="533EEFD7" w14:textId="77777777" w:rsidR="001B59A3" w:rsidRDefault="001B59A3" w:rsidP="001B59A3">
      <w:pPr>
        <w:pStyle w:val="PL"/>
      </w:pPr>
    </w:p>
    <w:p w14:paraId="3083DCA1" w14:textId="77777777" w:rsidR="001B59A3" w:rsidRDefault="001B59A3" w:rsidP="001B59A3">
      <w:pPr>
        <w:pStyle w:val="PL"/>
        <w:rPr>
          <w:ins w:id="14436" w:author="lengyelb"/>
        </w:rPr>
      </w:pPr>
      <w:ins w:id="14437" w:author="lengyelb">
        <w:r>
          <w:t xml:space="preserve">        In the case where multiple DESManagement MOIs exist at different</w:t>
        </w:r>
      </w:ins>
    </w:p>
    <w:p w14:paraId="4DB3D7F1" w14:textId="77777777" w:rsidR="001B59A3" w:rsidRDefault="001B59A3" w:rsidP="001B59A3">
      <w:pPr>
        <w:pStyle w:val="PL"/>
        <w:rPr>
          <w:ins w:id="14438" w:author="lengyelb"/>
        </w:rPr>
      </w:pPr>
      <w:ins w:id="14439" w:author="lengyelb">
        <w:r>
          <w:t xml:space="preserve">        levels of the containment tree, the DESManagement MOI at the lower</w:t>
        </w:r>
      </w:ins>
    </w:p>
    <w:p w14:paraId="07700F06" w14:textId="77777777" w:rsidR="001B59A3" w:rsidRDefault="001B59A3" w:rsidP="001B59A3">
      <w:pPr>
        <w:pStyle w:val="PL"/>
        <w:rPr>
          <w:ins w:id="14440" w:author="lengyelb"/>
        </w:rPr>
      </w:pPr>
      <w:ins w:id="14441" w:author="lengyelb">
        <w:r>
          <w:t xml:space="preserve">        level overrides the DESManagement MOIs at higher level(s) of the same</w:t>
        </w:r>
      </w:ins>
    </w:p>
    <w:p w14:paraId="70FCFDD1" w14:textId="77777777" w:rsidR="001B59A3" w:rsidRDefault="001B59A3" w:rsidP="001B59A3">
      <w:pPr>
        <w:pStyle w:val="PL"/>
        <w:rPr>
          <w:del w:id="14442" w:author="lengyelb"/>
        </w:rPr>
      </w:pPr>
      <w:del w:id="14443" w:author="lengyelb">
        <w:r>
          <w:delText xml:space="preserve">        In the case where multiple DESManagement MOIs exist at different </w:delText>
        </w:r>
      </w:del>
    </w:p>
    <w:p w14:paraId="34A23450" w14:textId="77777777" w:rsidR="001B59A3" w:rsidRDefault="001B59A3" w:rsidP="001B59A3">
      <w:pPr>
        <w:pStyle w:val="PL"/>
        <w:rPr>
          <w:del w:id="14444" w:author="lengyelb"/>
        </w:rPr>
      </w:pPr>
      <w:del w:id="14445" w:author="lengyelb">
        <w:r>
          <w:delText xml:space="preserve">        levels of the containment tree, the DESManagement MOI at the lower </w:delText>
        </w:r>
      </w:del>
    </w:p>
    <w:p w14:paraId="4DBD9E6E" w14:textId="77777777" w:rsidR="001B59A3" w:rsidRDefault="001B59A3" w:rsidP="001B59A3">
      <w:pPr>
        <w:pStyle w:val="PL"/>
        <w:rPr>
          <w:del w:id="14446" w:author="lengyelb"/>
        </w:rPr>
      </w:pPr>
      <w:del w:id="14447" w:author="lengyelb">
        <w:r>
          <w:delText xml:space="preserve">        level overrides the DESManagement MOIs at higher level(s) of the same </w:delText>
        </w:r>
      </w:del>
    </w:p>
    <w:p w14:paraId="7E73B2BB" w14:textId="77777777" w:rsidR="001B59A3" w:rsidRDefault="001B59A3" w:rsidP="001B59A3">
      <w:pPr>
        <w:pStyle w:val="PL"/>
      </w:pPr>
      <w:r>
        <w:t xml:space="preserve">        containment tree.";</w:t>
      </w:r>
    </w:p>
    <w:p w14:paraId="379CA8CB" w14:textId="77777777" w:rsidR="001B59A3" w:rsidRDefault="001B59A3" w:rsidP="001B59A3">
      <w:pPr>
        <w:pStyle w:val="PL"/>
      </w:pPr>
      <w:r>
        <w:t xml:space="preserve">      reference "clause 6.2.3.0 in TS 28.310";</w:t>
      </w:r>
    </w:p>
    <w:p w14:paraId="10044D24" w14:textId="77777777" w:rsidR="001B59A3" w:rsidRDefault="001B59A3" w:rsidP="001B59A3">
      <w:pPr>
        <w:pStyle w:val="PL"/>
        <w:rPr>
          <w:ins w:id="14448" w:author="lengyelb"/>
        </w:rPr>
      </w:pPr>
      <w:ins w:id="14449" w:author="lengyelb">
        <w:r>
          <w:t xml:space="preserve">      key id;</w:t>
        </w:r>
      </w:ins>
    </w:p>
    <w:p w14:paraId="101005F1" w14:textId="77777777" w:rsidR="001B59A3" w:rsidRDefault="001B59A3" w:rsidP="001B59A3">
      <w:pPr>
        <w:pStyle w:val="PL"/>
        <w:rPr>
          <w:del w:id="14450" w:author="lengyelb"/>
        </w:rPr>
      </w:pPr>
      <w:del w:id="14451" w:author="lengyelb">
        <w:r>
          <w:delText xml:space="preserve">      key id;   </w:delText>
        </w:r>
      </w:del>
    </w:p>
    <w:p w14:paraId="51C0BA4D" w14:textId="77777777" w:rsidR="001B59A3" w:rsidRDefault="001B59A3" w:rsidP="001B59A3">
      <w:pPr>
        <w:pStyle w:val="PL"/>
      </w:pPr>
      <w:r>
        <w:t xml:space="preserve">      uses top3gpp:Top_Grp;</w:t>
      </w:r>
    </w:p>
    <w:p w14:paraId="69B80E50" w14:textId="77777777" w:rsidR="001B59A3" w:rsidRDefault="001B59A3" w:rsidP="001B59A3">
      <w:pPr>
        <w:pStyle w:val="PL"/>
      </w:pPr>
      <w:r>
        <w:t xml:space="preserve">      container attributes {</w:t>
      </w:r>
    </w:p>
    <w:p w14:paraId="5509F3F2" w14:textId="77777777" w:rsidR="001B59A3" w:rsidRDefault="001B59A3" w:rsidP="001B59A3">
      <w:pPr>
        <w:pStyle w:val="PL"/>
      </w:pPr>
      <w:r>
        <w:t xml:space="preserve">        uses DESManagementFunctionGrp;</w:t>
      </w:r>
    </w:p>
    <w:p w14:paraId="79E05F6E" w14:textId="77777777" w:rsidR="001B59A3" w:rsidRDefault="001B59A3" w:rsidP="001B59A3">
      <w:pPr>
        <w:pStyle w:val="PL"/>
        <w:rPr>
          <w:ins w:id="14452" w:author="lengyelb"/>
        </w:rPr>
      </w:pPr>
      <w:ins w:id="14453" w:author="lengyelb">
        <w:r>
          <w:t xml:space="preserve">      }</w:t>
        </w:r>
      </w:ins>
    </w:p>
    <w:p w14:paraId="2FB9FAF8" w14:textId="77777777" w:rsidR="001B59A3" w:rsidRDefault="001B59A3" w:rsidP="001B59A3">
      <w:pPr>
        <w:pStyle w:val="PL"/>
        <w:rPr>
          <w:del w:id="14454" w:author="lengyelb"/>
        </w:rPr>
      </w:pPr>
      <w:del w:id="14455" w:author="lengyelb">
        <w:r>
          <w:delText xml:space="preserve">      }      </w:delText>
        </w:r>
      </w:del>
    </w:p>
    <w:p w14:paraId="0CDDC740" w14:textId="77777777" w:rsidR="001B59A3" w:rsidRDefault="001B59A3" w:rsidP="001B59A3">
      <w:pPr>
        <w:pStyle w:val="PL"/>
      </w:pPr>
      <w:r>
        <w:t xml:space="preserve">    }</w:t>
      </w:r>
    </w:p>
    <w:p w14:paraId="33319CD8" w14:textId="77777777" w:rsidR="001B59A3" w:rsidRDefault="001B59A3" w:rsidP="001B59A3">
      <w:pPr>
        <w:pStyle w:val="PL"/>
      </w:pPr>
      <w:r>
        <w:t xml:space="preserve">  }</w:t>
      </w:r>
    </w:p>
    <w:p w14:paraId="115AE5F6" w14:textId="77777777" w:rsidR="001B59A3" w:rsidRDefault="001B59A3" w:rsidP="001B59A3">
      <w:pPr>
        <w:pStyle w:val="PL"/>
      </w:pPr>
    </w:p>
    <w:p w14:paraId="6734B986" w14:textId="77777777" w:rsidR="001B59A3" w:rsidRDefault="001B59A3" w:rsidP="001B59A3">
      <w:pPr>
        <w:pStyle w:val="PL"/>
      </w:pPr>
      <w:r>
        <w:t xml:space="preserve">  augment "/me3gpp:ManagedElement/gnbcucp3gpp:GNBCUCPFunction/"+</w:t>
      </w:r>
    </w:p>
    <w:p w14:paraId="6CBE3B7E" w14:textId="77777777" w:rsidR="001B59A3" w:rsidRDefault="001B59A3" w:rsidP="001B59A3">
      <w:pPr>
        <w:pStyle w:val="PL"/>
      </w:pPr>
      <w:r>
        <w:t xml:space="preserve">      "nrcellcu3gpp:NRCellCU" {</w:t>
      </w:r>
    </w:p>
    <w:p w14:paraId="58FD4D9A" w14:textId="77777777" w:rsidR="001B59A3" w:rsidRDefault="001B59A3" w:rsidP="001B59A3">
      <w:pPr>
        <w:pStyle w:val="PL"/>
      </w:pPr>
      <w:r>
        <w:t xml:space="preserve">    if-feature nrcellcu3gpp:DESManagementFunction;</w:t>
      </w:r>
    </w:p>
    <w:p w14:paraId="0896FE77" w14:textId="77777777" w:rsidR="001B59A3" w:rsidRDefault="001B59A3" w:rsidP="001B59A3">
      <w:pPr>
        <w:pStyle w:val="PL"/>
      </w:pPr>
      <w:r>
        <w:t xml:space="preserve">    uses DESManagementFunctionSubtree;</w:t>
      </w:r>
    </w:p>
    <w:p w14:paraId="23ACD5D4" w14:textId="77777777" w:rsidR="001B59A3" w:rsidRDefault="001B59A3" w:rsidP="001B59A3">
      <w:pPr>
        <w:pStyle w:val="PL"/>
      </w:pPr>
      <w:r>
        <w:t xml:space="preserve">  }</w:t>
      </w:r>
    </w:p>
    <w:p w14:paraId="3893DB24" w14:textId="77777777" w:rsidR="001B59A3" w:rsidRDefault="001B59A3" w:rsidP="001B59A3">
      <w:pPr>
        <w:pStyle w:val="PL"/>
      </w:pPr>
      <w:r>
        <w:t xml:space="preserve">  augment /me3gpp:ManagedElement/gnbcucp3gpp:GNBCUCPFunction {</w:t>
      </w:r>
    </w:p>
    <w:p w14:paraId="1B4AC59A" w14:textId="77777777" w:rsidR="001B59A3" w:rsidRDefault="001B59A3" w:rsidP="001B59A3">
      <w:pPr>
        <w:pStyle w:val="PL"/>
      </w:pPr>
      <w:r>
        <w:t xml:space="preserve">    if-feature gnbcucp3gpp:DESManagementFunction;</w:t>
      </w:r>
    </w:p>
    <w:p w14:paraId="1E8B7067" w14:textId="77777777" w:rsidR="001B59A3" w:rsidRDefault="001B59A3" w:rsidP="001B59A3">
      <w:pPr>
        <w:pStyle w:val="PL"/>
      </w:pPr>
      <w:r>
        <w:t xml:space="preserve">    uses DESManagementFunctionSubtree;</w:t>
      </w:r>
    </w:p>
    <w:p w14:paraId="6663CF85" w14:textId="77777777" w:rsidR="001B59A3" w:rsidRDefault="001B59A3" w:rsidP="001B59A3">
      <w:pPr>
        <w:pStyle w:val="PL"/>
      </w:pPr>
      <w:r>
        <w:t xml:space="preserve">  }</w:t>
      </w:r>
    </w:p>
    <w:p w14:paraId="1E1D12AF" w14:textId="77777777" w:rsidR="001B59A3" w:rsidRDefault="001B59A3" w:rsidP="001B59A3">
      <w:pPr>
        <w:pStyle w:val="PL"/>
      </w:pPr>
      <w:r>
        <w:t xml:space="preserve">  augment /me3gpp:ManagedElement {</w:t>
      </w:r>
    </w:p>
    <w:p w14:paraId="5C629698" w14:textId="77777777" w:rsidR="001B59A3" w:rsidRDefault="001B59A3" w:rsidP="001B59A3">
      <w:pPr>
        <w:pStyle w:val="PL"/>
      </w:pPr>
      <w:r>
        <w:t xml:space="preserve">    if-feature me3gpp:DESManagementFunction;</w:t>
      </w:r>
    </w:p>
    <w:p w14:paraId="4D3828F3" w14:textId="77777777" w:rsidR="001B59A3" w:rsidRDefault="001B59A3" w:rsidP="001B59A3">
      <w:pPr>
        <w:pStyle w:val="PL"/>
      </w:pPr>
      <w:r>
        <w:t xml:space="preserve">    uses DESManagementFunctionSubtree;</w:t>
      </w:r>
    </w:p>
    <w:p w14:paraId="7E87C30C" w14:textId="77777777" w:rsidR="001B59A3" w:rsidRDefault="001B59A3" w:rsidP="001B59A3">
      <w:pPr>
        <w:pStyle w:val="PL"/>
      </w:pPr>
      <w:r>
        <w:t xml:space="preserve">  }</w:t>
      </w:r>
    </w:p>
    <w:p w14:paraId="39529C38" w14:textId="77777777" w:rsidR="001B59A3" w:rsidRDefault="001B59A3" w:rsidP="001B59A3">
      <w:pPr>
        <w:pStyle w:val="PL"/>
      </w:pPr>
      <w:r>
        <w:t xml:space="preserve">  augment /subnet3gpp:SubNetwork {</w:t>
      </w:r>
    </w:p>
    <w:p w14:paraId="313FE9BC" w14:textId="77777777" w:rsidR="001B59A3" w:rsidRDefault="001B59A3" w:rsidP="001B59A3">
      <w:pPr>
        <w:pStyle w:val="PL"/>
      </w:pPr>
      <w:r>
        <w:t xml:space="preserve">    if-feature subnet3gpp:DESManagementFunction;</w:t>
      </w:r>
    </w:p>
    <w:p w14:paraId="7BF69F85" w14:textId="77777777" w:rsidR="001B59A3" w:rsidRDefault="001B59A3" w:rsidP="001B59A3">
      <w:pPr>
        <w:pStyle w:val="PL"/>
      </w:pPr>
      <w:r>
        <w:t xml:space="preserve">    uses DESManagementFunctionSubtree;</w:t>
      </w:r>
    </w:p>
    <w:p w14:paraId="3F52A36F" w14:textId="77777777" w:rsidR="001B59A3" w:rsidRDefault="001B59A3" w:rsidP="001B59A3">
      <w:pPr>
        <w:pStyle w:val="PL"/>
      </w:pPr>
      <w:r>
        <w:t xml:space="preserve">  }</w:t>
      </w:r>
    </w:p>
    <w:p w14:paraId="6054A560" w14:textId="77777777" w:rsidR="001B59A3" w:rsidRDefault="001B59A3" w:rsidP="001B59A3">
      <w:pPr>
        <w:pStyle w:val="PL"/>
      </w:pPr>
      <w:r>
        <w:t>}</w:t>
      </w:r>
    </w:p>
    <w:p w14:paraId="2A593BBA" w14:textId="77777777" w:rsidR="001B59A3" w:rsidRPr="002A399E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C551EF8" w14:textId="77777777" w:rsidR="001B59A3" w:rsidRPr="0079795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72 ***</w:t>
      </w:r>
    </w:p>
    <w:p w14:paraId="2891E61D" w14:textId="77777777" w:rsidR="001B59A3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73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035AE19" w14:textId="77777777" w:rsidR="001B59A3" w:rsidRPr="00A717E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yang-models/_3gpp-nr-nrm-dlbofunction.yang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664941B" w14:textId="77777777" w:rsidR="001B59A3" w:rsidRPr="008F7C23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lastRenderedPageBreak/>
        <w:t>&lt;CODE BEGINS&gt;</w:t>
      </w:r>
    </w:p>
    <w:p w14:paraId="7B928AED" w14:textId="77777777" w:rsidR="001B59A3" w:rsidRDefault="001B59A3" w:rsidP="001B59A3">
      <w:pPr>
        <w:pStyle w:val="PL"/>
      </w:pPr>
      <w:r>
        <w:t>module _3gpp-nr-nrm-dlbofunction {</w:t>
      </w:r>
    </w:p>
    <w:p w14:paraId="3FE89A63" w14:textId="77777777" w:rsidR="001B59A3" w:rsidRDefault="001B59A3" w:rsidP="001B59A3">
      <w:pPr>
        <w:pStyle w:val="PL"/>
      </w:pPr>
      <w:r>
        <w:t xml:space="preserve">  yang-version 1.1;</w:t>
      </w:r>
    </w:p>
    <w:p w14:paraId="59779E35" w14:textId="77777777" w:rsidR="001B59A3" w:rsidRDefault="001B59A3" w:rsidP="001B59A3">
      <w:pPr>
        <w:pStyle w:val="PL"/>
      </w:pPr>
      <w:r>
        <w:t xml:space="preserve">  namespace "urn:3gpp:sa5:_3gpp-nr-nrm-dlbofunction";</w:t>
      </w:r>
    </w:p>
    <w:p w14:paraId="5CFD33B7" w14:textId="77777777" w:rsidR="001B59A3" w:rsidRDefault="001B59A3" w:rsidP="001B59A3">
      <w:pPr>
        <w:pStyle w:val="PL"/>
      </w:pPr>
      <w:r>
        <w:t xml:space="preserve">  prefix "dlbof3gpp";</w:t>
      </w:r>
    </w:p>
    <w:p w14:paraId="78B5D2DC" w14:textId="77777777" w:rsidR="001B59A3" w:rsidRDefault="001B59A3" w:rsidP="001B59A3">
      <w:pPr>
        <w:pStyle w:val="PL"/>
      </w:pPr>
    </w:p>
    <w:p w14:paraId="72674AE3" w14:textId="77777777" w:rsidR="001B59A3" w:rsidRDefault="001B59A3" w:rsidP="001B59A3">
      <w:pPr>
        <w:pStyle w:val="PL"/>
      </w:pPr>
      <w:r>
        <w:t xml:space="preserve">  import _3gpp-common-subnetwork { prefix subnet3gpp; }</w:t>
      </w:r>
    </w:p>
    <w:p w14:paraId="7FB0E82A" w14:textId="77777777" w:rsidR="001B59A3" w:rsidRDefault="001B59A3" w:rsidP="001B59A3">
      <w:pPr>
        <w:pStyle w:val="PL"/>
      </w:pPr>
      <w:r>
        <w:t xml:space="preserve">  import _3gpp-common-top { prefix top3gpp; }</w:t>
      </w:r>
    </w:p>
    <w:p w14:paraId="40C77D48" w14:textId="77777777" w:rsidR="001B59A3" w:rsidRDefault="001B59A3" w:rsidP="001B59A3">
      <w:pPr>
        <w:pStyle w:val="PL"/>
      </w:pPr>
      <w:r>
        <w:t xml:space="preserve">  import _3gpp-nr-nrm-gnbcucpfunction { prefix gnbcucp3gpp; }</w:t>
      </w:r>
    </w:p>
    <w:p w14:paraId="401E0DE5" w14:textId="77777777" w:rsidR="001B59A3" w:rsidRDefault="001B59A3" w:rsidP="001B59A3">
      <w:pPr>
        <w:pStyle w:val="PL"/>
      </w:pPr>
      <w:r>
        <w:t xml:space="preserve">  import _3gpp-common-managed-element { prefix me3gpp; }</w:t>
      </w:r>
    </w:p>
    <w:p w14:paraId="5C07E2C1" w14:textId="77777777" w:rsidR="001B59A3" w:rsidRDefault="001B59A3" w:rsidP="001B59A3">
      <w:pPr>
        <w:pStyle w:val="PL"/>
      </w:pPr>
      <w:r>
        <w:t xml:space="preserve">  import _3gpp-nr-nrm-nrcellcu { prefix nrcellcu3gpp; }</w:t>
      </w:r>
    </w:p>
    <w:p w14:paraId="3592FAC7" w14:textId="77777777" w:rsidR="001B59A3" w:rsidRDefault="001B59A3" w:rsidP="001B59A3">
      <w:pPr>
        <w:pStyle w:val="PL"/>
      </w:pPr>
      <w:r>
        <w:t xml:space="preserve">  import _3gpp-common-yang-types { prefix types3gpp; }</w:t>
      </w:r>
    </w:p>
    <w:p w14:paraId="62AB7703" w14:textId="77777777" w:rsidR="001B59A3" w:rsidRDefault="001B59A3" w:rsidP="001B59A3">
      <w:pPr>
        <w:pStyle w:val="PL"/>
      </w:pPr>
    </w:p>
    <w:p w14:paraId="67019C4F" w14:textId="77777777" w:rsidR="001B59A3" w:rsidRDefault="001B59A3" w:rsidP="001B59A3">
      <w:pPr>
        <w:pStyle w:val="PL"/>
      </w:pPr>
      <w:r>
        <w:t xml:space="preserve">  organization "3GPP SA5";</w:t>
      </w:r>
    </w:p>
    <w:p w14:paraId="43D663F5" w14:textId="77777777" w:rsidR="001B59A3" w:rsidRDefault="001B59A3" w:rsidP="001B59A3">
      <w:pPr>
        <w:pStyle w:val="PL"/>
      </w:pPr>
      <w:r>
        <w:t xml:space="preserve">  contact "https://www.3gpp.org/DynaReport/TSG-WG--S5--officials.htm?Itemid=464";</w:t>
      </w:r>
    </w:p>
    <w:p w14:paraId="12C57F01" w14:textId="77777777" w:rsidR="001B59A3" w:rsidRDefault="001B59A3" w:rsidP="001B59A3">
      <w:pPr>
        <w:pStyle w:val="PL"/>
        <w:rPr>
          <w:ins w:id="14456" w:author="lengyelb"/>
        </w:rPr>
      </w:pPr>
      <w:ins w:id="14457" w:author="lengyelb">
        <w:r>
          <w:t xml:space="preserve">  description "Defines the YANG mapping of the DLBOFunction</w:t>
        </w:r>
      </w:ins>
    </w:p>
    <w:p w14:paraId="3DA60A67" w14:textId="77777777" w:rsidR="001B59A3" w:rsidRDefault="001B59A3" w:rsidP="001B59A3">
      <w:pPr>
        <w:pStyle w:val="PL"/>
        <w:rPr>
          <w:ins w:id="14458" w:author="lengyelb"/>
        </w:rPr>
      </w:pPr>
      <w:ins w:id="14459" w:author="lengyelb">
        <w:r>
          <w:t xml:space="preserve">    Information Object Class (IOC) that is part of the NR Network Resource</w:t>
        </w:r>
      </w:ins>
    </w:p>
    <w:p w14:paraId="25E9DE5F" w14:textId="77777777" w:rsidR="001B59A3" w:rsidRDefault="001B59A3" w:rsidP="001B59A3">
      <w:pPr>
        <w:pStyle w:val="PL"/>
        <w:rPr>
          <w:del w:id="14460" w:author="lengyelb"/>
        </w:rPr>
      </w:pPr>
      <w:del w:id="14461" w:author="lengyelb">
        <w:r>
          <w:delText xml:space="preserve">  description "Defines the YANG mapping of the DLBOFunction </w:delText>
        </w:r>
      </w:del>
    </w:p>
    <w:p w14:paraId="1804AAE5" w14:textId="77777777" w:rsidR="001B59A3" w:rsidRDefault="001B59A3" w:rsidP="001B59A3">
      <w:pPr>
        <w:pStyle w:val="PL"/>
        <w:rPr>
          <w:del w:id="14462" w:author="lengyelb"/>
        </w:rPr>
      </w:pPr>
      <w:del w:id="14463" w:author="lengyelb">
        <w:r>
          <w:delText xml:space="preserve">    Information Object Class (IOC) that is part of the NR Network Resource </w:delText>
        </w:r>
      </w:del>
    </w:p>
    <w:p w14:paraId="061CD881" w14:textId="77777777" w:rsidR="001B59A3" w:rsidRDefault="001B59A3" w:rsidP="001B59A3">
      <w:pPr>
        <w:pStyle w:val="PL"/>
      </w:pPr>
      <w:r>
        <w:t xml:space="preserve">    Model (NRM).</w:t>
      </w:r>
    </w:p>
    <w:p w14:paraId="1BAA8104" w14:textId="77777777" w:rsidR="001B59A3" w:rsidRDefault="001B59A3" w:rsidP="001B59A3">
      <w:pPr>
        <w:pStyle w:val="PL"/>
        <w:rPr>
          <w:ins w:id="14464" w:author="lengyelb"/>
        </w:rPr>
      </w:pPr>
      <w:ins w:id="14465" w:author="lengyelb">
        <w:r>
          <w:t xml:space="preserve">    Copyright 2024, 3GPP Organizational Partners (ARIB, ATIS, CCSA, ETSI, TSDSI,</w:t>
        </w:r>
      </w:ins>
    </w:p>
    <w:p w14:paraId="77243A1C" w14:textId="77777777" w:rsidR="001B59A3" w:rsidRDefault="001B59A3" w:rsidP="001B59A3">
      <w:pPr>
        <w:pStyle w:val="PL"/>
        <w:rPr>
          <w:del w:id="14466" w:author="lengyelb"/>
        </w:rPr>
      </w:pPr>
      <w:del w:id="14467" w:author="lengyelb">
        <w:r>
          <w:delText xml:space="preserve">    Copyright 2024, 3GPP Organizational Partners (ARIB, ATIS, CCSA, ETSI, TSDSI, </w:delText>
        </w:r>
      </w:del>
    </w:p>
    <w:p w14:paraId="43D64533" w14:textId="77777777" w:rsidR="001B59A3" w:rsidRDefault="001B59A3" w:rsidP="001B59A3">
      <w:pPr>
        <w:pStyle w:val="PL"/>
      </w:pPr>
      <w:r>
        <w:t xml:space="preserve">    TTA, TTC). All rights reserved.";</w:t>
      </w:r>
    </w:p>
    <w:p w14:paraId="0E298747" w14:textId="77777777" w:rsidR="001B59A3" w:rsidRDefault="001B59A3" w:rsidP="001B59A3">
      <w:pPr>
        <w:pStyle w:val="PL"/>
      </w:pPr>
      <w:r>
        <w:t xml:space="preserve">  reference "3GPP TS 28.541 5G Network Resource Model (NRM)";</w:t>
      </w:r>
    </w:p>
    <w:p w14:paraId="6A3768C9" w14:textId="77777777" w:rsidR="001B59A3" w:rsidRDefault="001B59A3" w:rsidP="001B59A3">
      <w:pPr>
        <w:pStyle w:val="PL"/>
      </w:pPr>
    </w:p>
    <w:p w14:paraId="6ABBD77C" w14:textId="77777777" w:rsidR="001B59A3" w:rsidRDefault="001B59A3" w:rsidP="001B59A3">
      <w:pPr>
        <w:pStyle w:val="PL"/>
      </w:pPr>
      <w:r>
        <w:t xml:space="preserve">  revision 2024-08-07 { reference CR-1331; }</w:t>
      </w:r>
    </w:p>
    <w:p w14:paraId="4346A28A" w14:textId="77777777" w:rsidR="001B59A3" w:rsidRDefault="001B59A3" w:rsidP="001B59A3">
      <w:pPr>
        <w:pStyle w:val="PL"/>
        <w:rPr>
          <w:ins w:id="14468" w:author="lengyelb"/>
        </w:rPr>
      </w:pPr>
      <w:ins w:id="14469" w:author="lengyelb">
        <w:r>
          <w:t xml:space="preserve">  revision 2023-09-18 { reference CR-1043 ; }</w:t>
        </w:r>
      </w:ins>
    </w:p>
    <w:p w14:paraId="07D65098" w14:textId="77777777" w:rsidR="001B59A3" w:rsidRDefault="001B59A3" w:rsidP="001B59A3">
      <w:pPr>
        <w:pStyle w:val="PL"/>
        <w:rPr>
          <w:del w:id="14470" w:author="lengyelb"/>
        </w:rPr>
      </w:pPr>
      <w:del w:id="14471" w:author="lengyelb">
        <w:r>
          <w:delText xml:space="preserve">  revision 2023-09-18 { reference CR-1043 ; } </w:delText>
        </w:r>
      </w:del>
    </w:p>
    <w:p w14:paraId="43DE7D22" w14:textId="77777777" w:rsidR="001B59A3" w:rsidRDefault="001B59A3" w:rsidP="001B59A3">
      <w:pPr>
        <w:pStyle w:val="PL"/>
      </w:pPr>
      <w:r>
        <w:t xml:space="preserve">  revision 2022-03-25 { reference "CR-0683"; }</w:t>
      </w:r>
    </w:p>
    <w:p w14:paraId="497357BE" w14:textId="77777777" w:rsidR="001B59A3" w:rsidRDefault="001B59A3" w:rsidP="001B59A3">
      <w:pPr>
        <w:pStyle w:val="PL"/>
        <w:rPr>
          <w:ins w:id="14472" w:author="lengyelb"/>
        </w:rPr>
      </w:pPr>
      <w:ins w:id="14473" w:author="lengyelb">
        <w:r>
          <w:t xml:space="preserve">  revision 2021-10-22 { reference "CR-0577"; }</w:t>
        </w:r>
      </w:ins>
    </w:p>
    <w:p w14:paraId="68F9FE6B" w14:textId="77777777" w:rsidR="001B59A3" w:rsidRDefault="001B59A3" w:rsidP="001B59A3">
      <w:pPr>
        <w:pStyle w:val="PL"/>
        <w:rPr>
          <w:del w:id="14474" w:author="lengyelb"/>
        </w:rPr>
      </w:pPr>
      <w:del w:id="14475" w:author="lengyelb">
        <w:r>
          <w:delText xml:space="preserve">  revision 2021-10-22 { reference "CR-0577"; }  </w:delText>
        </w:r>
      </w:del>
    </w:p>
    <w:p w14:paraId="59A24C60" w14:textId="77777777" w:rsidR="001B59A3" w:rsidRDefault="001B59A3" w:rsidP="001B59A3">
      <w:pPr>
        <w:pStyle w:val="PL"/>
      </w:pPr>
    </w:p>
    <w:p w14:paraId="4258E23B" w14:textId="77777777" w:rsidR="001B59A3" w:rsidRDefault="001B59A3" w:rsidP="001B59A3">
      <w:pPr>
        <w:pStyle w:val="PL"/>
      </w:pPr>
      <w:r>
        <w:t xml:space="preserve">  feature DLBOUnderGNBCUCPFunction {</w:t>
      </w:r>
    </w:p>
    <w:p w14:paraId="66EBC5BA" w14:textId="77777777" w:rsidR="001B59A3" w:rsidRDefault="001B59A3" w:rsidP="001B59A3">
      <w:pPr>
        <w:pStyle w:val="PL"/>
      </w:pPr>
      <w:r>
        <w:t xml:space="preserve">    description "The DLBOFunction shall be available under</w:t>
      </w:r>
    </w:p>
    <w:p w14:paraId="7E0D57AB" w14:textId="77777777" w:rsidR="001B59A3" w:rsidRDefault="001B59A3" w:rsidP="001B59A3">
      <w:pPr>
        <w:pStyle w:val="PL"/>
      </w:pPr>
      <w:r>
        <w:t xml:space="preserve">      GNBCUCPFunction";</w:t>
      </w:r>
    </w:p>
    <w:p w14:paraId="60E938ED" w14:textId="77777777" w:rsidR="001B59A3" w:rsidRDefault="001B59A3" w:rsidP="001B59A3">
      <w:pPr>
        <w:pStyle w:val="PL"/>
      </w:pPr>
      <w:r>
        <w:t xml:space="preserve">  }</w:t>
      </w:r>
    </w:p>
    <w:p w14:paraId="6E39B509" w14:textId="77777777" w:rsidR="001B59A3" w:rsidRDefault="001B59A3" w:rsidP="001B59A3">
      <w:pPr>
        <w:pStyle w:val="PL"/>
      </w:pPr>
    </w:p>
    <w:p w14:paraId="36E30B6A" w14:textId="77777777" w:rsidR="001B59A3" w:rsidRDefault="001B59A3" w:rsidP="001B59A3">
      <w:pPr>
        <w:pStyle w:val="PL"/>
      </w:pPr>
      <w:r>
        <w:t xml:space="preserve">  feature DLBOUnderManagedElement {</w:t>
      </w:r>
    </w:p>
    <w:p w14:paraId="3F399FC6" w14:textId="77777777" w:rsidR="001B59A3" w:rsidRDefault="001B59A3" w:rsidP="001B59A3">
      <w:pPr>
        <w:pStyle w:val="PL"/>
      </w:pPr>
      <w:r>
        <w:t xml:space="preserve">    description "The DLBOFunction shall be available under</w:t>
      </w:r>
    </w:p>
    <w:p w14:paraId="20B34699" w14:textId="77777777" w:rsidR="001B59A3" w:rsidRDefault="001B59A3" w:rsidP="001B59A3">
      <w:pPr>
        <w:pStyle w:val="PL"/>
      </w:pPr>
      <w:r>
        <w:t xml:space="preserve">      ManagedElement";</w:t>
      </w:r>
    </w:p>
    <w:p w14:paraId="18A822FE" w14:textId="77777777" w:rsidR="001B59A3" w:rsidRDefault="001B59A3" w:rsidP="001B59A3">
      <w:pPr>
        <w:pStyle w:val="PL"/>
      </w:pPr>
      <w:r>
        <w:t xml:space="preserve">  }</w:t>
      </w:r>
    </w:p>
    <w:p w14:paraId="055321B9" w14:textId="77777777" w:rsidR="001B59A3" w:rsidRDefault="001B59A3" w:rsidP="001B59A3">
      <w:pPr>
        <w:pStyle w:val="PL"/>
      </w:pPr>
    </w:p>
    <w:p w14:paraId="61417991" w14:textId="77777777" w:rsidR="001B59A3" w:rsidRDefault="001B59A3" w:rsidP="001B59A3">
      <w:pPr>
        <w:pStyle w:val="PL"/>
      </w:pPr>
      <w:r>
        <w:t xml:space="preserve">  feature DLBOUnderSubNetwork {</w:t>
      </w:r>
    </w:p>
    <w:p w14:paraId="27E194D5" w14:textId="77777777" w:rsidR="001B59A3" w:rsidRDefault="001B59A3" w:rsidP="001B59A3">
      <w:pPr>
        <w:pStyle w:val="PL"/>
      </w:pPr>
      <w:r>
        <w:t xml:space="preserve">    description "The DLBOFunction shall be available under</w:t>
      </w:r>
    </w:p>
    <w:p w14:paraId="14176B1A" w14:textId="77777777" w:rsidR="001B59A3" w:rsidRDefault="001B59A3" w:rsidP="001B59A3">
      <w:pPr>
        <w:pStyle w:val="PL"/>
      </w:pPr>
      <w:r>
        <w:t xml:space="preserve">      SubNetwork";</w:t>
      </w:r>
    </w:p>
    <w:p w14:paraId="61746F01" w14:textId="77777777" w:rsidR="001B59A3" w:rsidRDefault="001B59A3" w:rsidP="001B59A3">
      <w:pPr>
        <w:pStyle w:val="PL"/>
      </w:pPr>
      <w:r>
        <w:t xml:space="preserve">  }</w:t>
      </w:r>
    </w:p>
    <w:p w14:paraId="4AD359CC" w14:textId="77777777" w:rsidR="001B59A3" w:rsidRDefault="001B59A3" w:rsidP="001B59A3">
      <w:pPr>
        <w:pStyle w:val="PL"/>
      </w:pPr>
      <w:r>
        <w:t xml:space="preserve">  grouping DLBOFunctionGrp {</w:t>
      </w:r>
    </w:p>
    <w:p w14:paraId="2928B82F" w14:textId="77777777" w:rsidR="001B59A3" w:rsidRDefault="001B59A3" w:rsidP="001B59A3">
      <w:pPr>
        <w:pStyle w:val="PL"/>
      </w:pPr>
      <w:r>
        <w:t xml:space="preserve">    description "Represents the DLBOFunction IOC.";</w:t>
      </w:r>
    </w:p>
    <w:p w14:paraId="1A2EAB15" w14:textId="77777777" w:rsidR="001B59A3" w:rsidRDefault="001B59A3" w:rsidP="001B59A3">
      <w:pPr>
        <w:pStyle w:val="PL"/>
      </w:pPr>
    </w:p>
    <w:p w14:paraId="0B660D76" w14:textId="77777777" w:rsidR="001B59A3" w:rsidRDefault="001B59A3" w:rsidP="001B59A3">
      <w:pPr>
        <w:pStyle w:val="PL"/>
      </w:pPr>
      <w:r>
        <w:t xml:space="preserve">    leaf dlboControl {</w:t>
      </w:r>
    </w:p>
    <w:p w14:paraId="651F309F" w14:textId="77777777" w:rsidR="001B59A3" w:rsidRDefault="001B59A3" w:rsidP="001B59A3">
      <w:pPr>
        <w:pStyle w:val="PL"/>
        <w:rPr>
          <w:ins w:id="14476" w:author="lengyelb"/>
        </w:rPr>
      </w:pPr>
      <w:ins w:id="14477" w:author="lengyelb">
        <w:r>
          <w:t xml:space="preserve">      description "This attribute determines whether the LBO function is</w:t>
        </w:r>
      </w:ins>
    </w:p>
    <w:p w14:paraId="78992BE9" w14:textId="77777777" w:rsidR="001B59A3" w:rsidRDefault="001B59A3" w:rsidP="001B59A3">
      <w:pPr>
        <w:pStyle w:val="PL"/>
        <w:rPr>
          <w:del w:id="14478" w:author="lengyelb"/>
        </w:rPr>
      </w:pPr>
      <w:del w:id="14479" w:author="lengyelb">
        <w:r>
          <w:delText xml:space="preserve">      description "This attribute determines whether the LBO function is </w:delText>
        </w:r>
      </w:del>
    </w:p>
    <w:p w14:paraId="273675EB" w14:textId="77777777" w:rsidR="001B59A3" w:rsidRDefault="001B59A3" w:rsidP="001B59A3">
      <w:pPr>
        <w:pStyle w:val="PL"/>
      </w:pPr>
      <w:r>
        <w:t xml:space="preserve">        enabled or disabled.";</w:t>
      </w:r>
    </w:p>
    <w:p w14:paraId="6F567DFA" w14:textId="77777777" w:rsidR="001B59A3" w:rsidRDefault="001B59A3" w:rsidP="001B59A3">
      <w:pPr>
        <w:pStyle w:val="PL"/>
      </w:pPr>
      <w:r>
        <w:t xml:space="preserve">      type boolean;</w:t>
      </w:r>
    </w:p>
    <w:p w14:paraId="642BD635" w14:textId="77777777" w:rsidR="001B59A3" w:rsidRDefault="001B59A3" w:rsidP="001B59A3">
      <w:pPr>
        <w:pStyle w:val="PL"/>
      </w:pPr>
      <w:r>
        <w:t xml:space="preserve">    }</w:t>
      </w:r>
    </w:p>
    <w:p w14:paraId="00C588CC" w14:textId="77777777" w:rsidR="001B59A3" w:rsidRDefault="001B59A3" w:rsidP="001B59A3">
      <w:pPr>
        <w:pStyle w:val="PL"/>
      </w:pPr>
    </w:p>
    <w:p w14:paraId="351DAFE9" w14:textId="77777777" w:rsidR="001B59A3" w:rsidRDefault="001B59A3" w:rsidP="001B59A3">
      <w:pPr>
        <w:pStyle w:val="PL"/>
      </w:pPr>
      <w:r>
        <w:t xml:space="preserve">    leaf maximumDeviationHoTriggerLow {</w:t>
      </w:r>
    </w:p>
    <w:p w14:paraId="4EF24128" w14:textId="77777777" w:rsidR="001B59A3" w:rsidRDefault="001B59A3" w:rsidP="001B59A3">
      <w:pPr>
        <w:pStyle w:val="PL"/>
        <w:rPr>
          <w:ins w:id="14480" w:author="lengyelb"/>
        </w:rPr>
      </w:pPr>
      <w:ins w:id="14481" w:author="lengyelb">
        <w:r>
          <w:t xml:space="preserve">      description "This parameter defines the maximum allowed lower</w:t>
        </w:r>
      </w:ins>
    </w:p>
    <w:p w14:paraId="3EBA73C2" w14:textId="77777777" w:rsidR="001B59A3" w:rsidRDefault="001B59A3" w:rsidP="001B59A3">
      <w:pPr>
        <w:pStyle w:val="PL"/>
        <w:rPr>
          <w:ins w:id="14482" w:author="lengyelb"/>
        </w:rPr>
      </w:pPr>
      <w:ins w:id="14483" w:author="lengyelb">
        <w:r>
          <w:t xml:space="preserve">        deviation of the Handover Trigger, from the default point of</w:t>
        </w:r>
      </w:ins>
    </w:p>
    <w:p w14:paraId="11F7C1EE" w14:textId="77777777" w:rsidR="001B59A3" w:rsidRDefault="001B59A3" w:rsidP="001B59A3">
      <w:pPr>
        <w:pStyle w:val="PL"/>
        <w:rPr>
          <w:del w:id="14484" w:author="lengyelb"/>
        </w:rPr>
      </w:pPr>
      <w:del w:id="14485" w:author="lengyelb">
        <w:r>
          <w:delText xml:space="preserve">      description "This parameter defines the maximum allowed lower </w:delText>
        </w:r>
      </w:del>
    </w:p>
    <w:p w14:paraId="68D782E0" w14:textId="77777777" w:rsidR="001B59A3" w:rsidRDefault="001B59A3" w:rsidP="001B59A3">
      <w:pPr>
        <w:pStyle w:val="PL"/>
        <w:rPr>
          <w:del w:id="14486" w:author="lengyelb"/>
        </w:rPr>
      </w:pPr>
      <w:del w:id="14487" w:author="lengyelb">
        <w:r>
          <w:delText xml:space="preserve">        deviation of the Handover Trigger, from the default point of </w:delText>
        </w:r>
      </w:del>
    </w:p>
    <w:p w14:paraId="2EC4CD27" w14:textId="77777777" w:rsidR="001B59A3" w:rsidRDefault="001B59A3" w:rsidP="001B59A3">
      <w:pPr>
        <w:pStyle w:val="PL"/>
      </w:pPr>
      <w:r>
        <w:t xml:space="preserve">        operation.";</w:t>
      </w:r>
    </w:p>
    <w:p w14:paraId="4EFF1BB9" w14:textId="77777777" w:rsidR="001B59A3" w:rsidRDefault="001B59A3" w:rsidP="001B59A3">
      <w:pPr>
        <w:pStyle w:val="PL"/>
      </w:pPr>
      <w:r>
        <w:t xml:space="preserve">        type int32 { range "-20..20"; }</w:t>
      </w:r>
    </w:p>
    <w:p w14:paraId="2BD757C8" w14:textId="77777777" w:rsidR="001B59A3" w:rsidRDefault="001B59A3" w:rsidP="001B59A3">
      <w:pPr>
        <w:pStyle w:val="PL"/>
      </w:pPr>
      <w:r>
        <w:t xml:space="preserve">        units "0.5 dB";</w:t>
      </w:r>
    </w:p>
    <w:p w14:paraId="7F4F69BF" w14:textId="77777777" w:rsidR="001B59A3" w:rsidRDefault="001B59A3" w:rsidP="001B59A3">
      <w:pPr>
        <w:pStyle w:val="PL"/>
      </w:pPr>
      <w:r>
        <w:t xml:space="preserve">    }</w:t>
      </w:r>
    </w:p>
    <w:p w14:paraId="2498B947" w14:textId="77777777" w:rsidR="001B59A3" w:rsidRDefault="001B59A3" w:rsidP="001B59A3">
      <w:pPr>
        <w:pStyle w:val="PL"/>
      </w:pPr>
    </w:p>
    <w:p w14:paraId="12089A0F" w14:textId="77777777" w:rsidR="001B59A3" w:rsidRDefault="001B59A3" w:rsidP="001B59A3">
      <w:pPr>
        <w:pStyle w:val="PL"/>
      </w:pPr>
      <w:r>
        <w:t xml:space="preserve">    leaf maximumDeviationHoTriggerHigh {</w:t>
      </w:r>
    </w:p>
    <w:p w14:paraId="6F0AECF1" w14:textId="77777777" w:rsidR="001B59A3" w:rsidRDefault="001B59A3" w:rsidP="001B59A3">
      <w:pPr>
        <w:pStyle w:val="PL"/>
        <w:rPr>
          <w:ins w:id="14488" w:author="lengyelb"/>
        </w:rPr>
      </w:pPr>
      <w:ins w:id="14489" w:author="lengyelb">
        <w:r>
          <w:t xml:space="preserve">      description "This parameter defines the maximum allowed upper</w:t>
        </w:r>
      </w:ins>
    </w:p>
    <w:p w14:paraId="1130BBEF" w14:textId="77777777" w:rsidR="001B59A3" w:rsidRDefault="001B59A3" w:rsidP="001B59A3">
      <w:pPr>
        <w:pStyle w:val="PL"/>
        <w:rPr>
          <w:ins w:id="14490" w:author="lengyelb"/>
        </w:rPr>
      </w:pPr>
      <w:ins w:id="14491" w:author="lengyelb">
        <w:r>
          <w:t xml:space="preserve">        deviation of the Handover Trigger, from the default point of</w:t>
        </w:r>
      </w:ins>
    </w:p>
    <w:p w14:paraId="15A68656" w14:textId="77777777" w:rsidR="001B59A3" w:rsidRDefault="001B59A3" w:rsidP="001B59A3">
      <w:pPr>
        <w:pStyle w:val="PL"/>
        <w:rPr>
          <w:del w:id="14492" w:author="lengyelb"/>
        </w:rPr>
      </w:pPr>
      <w:del w:id="14493" w:author="lengyelb">
        <w:r>
          <w:delText xml:space="preserve">      description "This parameter defines the maximum allowed upper </w:delText>
        </w:r>
      </w:del>
    </w:p>
    <w:p w14:paraId="307C41CC" w14:textId="77777777" w:rsidR="001B59A3" w:rsidRDefault="001B59A3" w:rsidP="001B59A3">
      <w:pPr>
        <w:pStyle w:val="PL"/>
        <w:rPr>
          <w:del w:id="14494" w:author="lengyelb"/>
        </w:rPr>
      </w:pPr>
      <w:del w:id="14495" w:author="lengyelb">
        <w:r>
          <w:delText xml:space="preserve">        deviation of the Handover Trigger, from the default point of </w:delText>
        </w:r>
      </w:del>
    </w:p>
    <w:p w14:paraId="29F4FD90" w14:textId="77777777" w:rsidR="001B59A3" w:rsidRDefault="001B59A3" w:rsidP="001B59A3">
      <w:pPr>
        <w:pStyle w:val="PL"/>
      </w:pPr>
      <w:r>
        <w:t xml:space="preserve">        operation.";</w:t>
      </w:r>
    </w:p>
    <w:p w14:paraId="36B0379C" w14:textId="77777777" w:rsidR="001B59A3" w:rsidRDefault="001B59A3" w:rsidP="001B59A3">
      <w:pPr>
        <w:pStyle w:val="PL"/>
      </w:pPr>
      <w:r>
        <w:t xml:space="preserve">        type int32 { range "-20..20"; }</w:t>
      </w:r>
    </w:p>
    <w:p w14:paraId="21521B4A" w14:textId="77777777" w:rsidR="001B59A3" w:rsidRDefault="001B59A3" w:rsidP="001B59A3">
      <w:pPr>
        <w:pStyle w:val="PL"/>
      </w:pPr>
      <w:r>
        <w:t xml:space="preserve">        units "0.5 dB";</w:t>
      </w:r>
    </w:p>
    <w:p w14:paraId="65EDA186" w14:textId="77777777" w:rsidR="001B59A3" w:rsidRDefault="001B59A3" w:rsidP="001B59A3">
      <w:pPr>
        <w:pStyle w:val="PL"/>
      </w:pPr>
      <w:r>
        <w:t xml:space="preserve">    }</w:t>
      </w:r>
    </w:p>
    <w:p w14:paraId="685A81FF" w14:textId="77777777" w:rsidR="001B59A3" w:rsidRDefault="001B59A3" w:rsidP="001B59A3">
      <w:pPr>
        <w:pStyle w:val="PL"/>
      </w:pPr>
    </w:p>
    <w:p w14:paraId="7339F830" w14:textId="77777777" w:rsidR="001B59A3" w:rsidRDefault="001B59A3" w:rsidP="001B59A3">
      <w:pPr>
        <w:pStyle w:val="PL"/>
      </w:pPr>
      <w:r>
        <w:t xml:space="preserve">    leaf minimumTimeBetweenHoTriggerChange {</w:t>
      </w:r>
    </w:p>
    <w:p w14:paraId="11F34080" w14:textId="77777777" w:rsidR="001B59A3" w:rsidRDefault="001B59A3" w:rsidP="001B59A3">
      <w:pPr>
        <w:pStyle w:val="PL"/>
        <w:rPr>
          <w:ins w:id="14496" w:author="lengyelb"/>
        </w:rPr>
      </w:pPr>
      <w:ins w:id="14497" w:author="lengyelb">
        <w:r>
          <w:t xml:space="preserve">      description "This parameter defines the minimum allowed time interval</w:t>
        </w:r>
      </w:ins>
    </w:p>
    <w:p w14:paraId="3BFE3A1A" w14:textId="77777777" w:rsidR="001B59A3" w:rsidRDefault="001B59A3" w:rsidP="001B59A3">
      <w:pPr>
        <w:pStyle w:val="PL"/>
        <w:rPr>
          <w:ins w:id="14498" w:author="lengyelb"/>
        </w:rPr>
      </w:pPr>
      <w:ins w:id="14499" w:author="lengyelb">
        <w:r>
          <w:lastRenderedPageBreak/>
          <w:t xml:space="preserve">        between two Handover Trigger change performed by MRO. This is used</w:t>
        </w:r>
      </w:ins>
    </w:p>
    <w:p w14:paraId="2307DBDA" w14:textId="77777777" w:rsidR="001B59A3" w:rsidRDefault="001B59A3" w:rsidP="001B59A3">
      <w:pPr>
        <w:pStyle w:val="PL"/>
        <w:rPr>
          <w:del w:id="14500" w:author="lengyelb"/>
        </w:rPr>
      </w:pPr>
      <w:del w:id="14501" w:author="lengyelb">
        <w:r>
          <w:delText xml:space="preserve">      description "This parameter defines the minimum allowed time interval </w:delText>
        </w:r>
      </w:del>
    </w:p>
    <w:p w14:paraId="7F89FCF4" w14:textId="77777777" w:rsidR="001B59A3" w:rsidRDefault="001B59A3" w:rsidP="001B59A3">
      <w:pPr>
        <w:pStyle w:val="PL"/>
        <w:rPr>
          <w:del w:id="14502" w:author="lengyelb"/>
        </w:rPr>
      </w:pPr>
      <w:del w:id="14503" w:author="lengyelb">
        <w:r>
          <w:delText xml:space="preserve">        between two Handover Trigger change performed by MRO. This is used </w:delText>
        </w:r>
      </w:del>
    </w:p>
    <w:p w14:paraId="6BBA16C5" w14:textId="77777777" w:rsidR="001B59A3" w:rsidRDefault="001B59A3" w:rsidP="001B59A3">
      <w:pPr>
        <w:pStyle w:val="PL"/>
      </w:pPr>
      <w:r>
        <w:t xml:space="preserve">        to control the stability and convergence of the algorithm.";</w:t>
      </w:r>
    </w:p>
    <w:p w14:paraId="5D0886C4" w14:textId="77777777" w:rsidR="001B59A3" w:rsidRDefault="001B59A3" w:rsidP="001B59A3">
      <w:pPr>
        <w:pStyle w:val="PL"/>
      </w:pPr>
      <w:r>
        <w:t xml:space="preserve">        type int32 { range "0..604800"; }</w:t>
      </w:r>
    </w:p>
    <w:p w14:paraId="2B26E924" w14:textId="77777777" w:rsidR="001B59A3" w:rsidRDefault="001B59A3" w:rsidP="001B59A3">
      <w:pPr>
        <w:pStyle w:val="PL"/>
      </w:pPr>
      <w:r>
        <w:t xml:space="preserve">        units "1";</w:t>
      </w:r>
    </w:p>
    <w:p w14:paraId="0ECADF0D" w14:textId="77777777" w:rsidR="001B59A3" w:rsidRDefault="001B59A3" w:rsidP="001B59A3">
      <w:pPr>
        <w:pStyle w:val="PL"/>
      </w:pPr>
      <w:r>
        <w:t xml:space="preserve">    }</w:t>
      </w:r>
    </w:p>
    <w:p w14:paraId="17DBA874" w14:textId="77777777" w:rsidR="001B59A3" w:rsidRDefault="001B59A3" w:rsidP="001B59A3">
      <w:pPr>
        <w:pStyle w:val="PL"/>
      </w:pPr>
      <w:r>
        <w:t xml:space="preserve">    leaf-list mLModelRefList {</w:t>
      </w:r>
    </w:p>
    <w:p w14:paraId="60DA1C7E" w14:textId="77777777" w:rsidR="001B59A3" w:rsidRDefault="001B59A3" w:rsidP="001B59A3">
      <w:pPr>
        <w:pStyle w:val="PL"/>
      </w:pPr>
      <w:r>
        <w:t xml:space="preserve">      type types3gpp:DistinguishedName;</w:t>
      </w:r>
    </w:p>
    <w:p w14:paraId="2A83EA03" w14:textId="77777777" w:rsidR="001B59A3" w:rsidRDefault="001B59A3" w:rsidP="001B59A3">
      <w:pPr>
        <w:pStyle w:val="PL"/>
      </w:pPr>
      <w:r>
        <w:t xml:space="preserve">      description "This attribute holds a DN list of MLModel ¨</w:t>
      </w:r>
    </w:p>
    <w:p w14:paraId="21B53F92" w14:textId="77777777" w:rsidR="001B59A3" w:rsidRDefault="001B59A3" w:rsidP="001B59A3">
      <w:pPr>
        <w:pStyle w:val="PL"/>
      </w:pPr>
      <w:r>
        <w:t xml:space="preserve">        (See TS 28.105).";</w:t>
      </w:r>
    </w:p>
    <w:p w14:paraId="41548CA5" w14:textId="77777777" w:rsidR="001B59A3" w:rsidRDefault="001B59A3" w:rsidP="001B59A3">
      <w:pPr>
        <w:pStyle w:val="PL"/>
        <w:rPr>
          <w:ins w:id="14504" w:author="lengyelb"/>
        </w:rPr>
      </w:pPr>
      <w:ins w:id="14505" w:author="lengyelb">
        <w:r>
          <w:t xml:space="preserve">      config false;</w:t>
        </w:r>
      </w:ins>
    </w:p>
    <w:p w14:paraId="63A47027" w14:textId="77777777" w:rsidR="001B59A3" w:rsidRDefault="001B59A3" w:rsidP="001B59A3">
      <w:pPr>
        <w:pStyle w:val="PL"/>
        <w:rPr>
          <w:del w:id="14506" w:author="lengyelb"/>
        </w:rPr>
      </w:pPr>
      <w:del w:id="14507" w:author="lengyelb">
        <w:r>
          <w:delText xml:space="preserve">      config false; </w:delText>
        </w:r>
      </w:del>
    </w:p>
    <w:p w14:paraId="366F7CAF" w14:textId="77777777" w:rsidR="001B59A3" w:rsidRDefault="001B59A3" w:rsidP="001B59A3">
      <w:pPr>
        <w:pStyle w:val="PL"/>
      </w:pPr>
      <w:r>
        <w:t xml:space="preserve">    }</w:t>
      </w:r>
    </w:p>
    <w:p w14:paraId="6E0F0A5B" w14:textId="77777777" w:rsidR="001B59A3" w:rsidRDefault="001B59A3" w:rsidP="001B59A3">
      <w:pPr>
        <w:pStyle w:val="PL"/>
      </w:pPr>
      <w:r>
        <w:t xml:space="preserve">    leaf-list aIMLInferenceFunctionRefList {</w:t>
      </w:r>
    </w:p>
    <w:p w14:paraId="520D3B85" w14:textId="77777777" w:rsidR="001B59A3" w:rsidRDefault="001B59A3" w:rsidP="001B59A3">
      <w:pPr>
        <w:pStyle w:val="PL"/>
      </w:pPr>
      <w:r>
        <w:t xml:space="preserve">      type types3gpp:DistinguishedName;</w:t>
      </w:r>
    </w:p>
    <w:p w14:paraId="60B13DE6" w14:textId="77777777" w:rsidR="001B59A3" w:rsidRDefault="001B59A3" w:rsidP="001B59A3">
      <w:pPr>
        <w:pStyle w:val="PL"/>
      </w:pPr>
      <w:r>
        <w:t xml:space="preserve">      description "This attribute holds a DN list of AIMLInferenceFunction</w:t>
      </w:r>
    </w:p>
    <w:p w14:paraId="0AA07F91" w14:textId="77777777" w:rsidR="001B59A3" w:rsidRDefault="001B59A3" w:rsidP="001B59A3">
      <w:pPr>
        <w:pStyle w:val="PL"/>
      </w:pPr>
      <w:r>
        <w:t xml:space="preserve">        (See TS 28.105) .";</w:t>
      </w:r>
    </w:p>
    <w:p w14:paraId="4A4A9D71" w14:textId="77777777" w:rsidR="001B59A3" w:rsidRDefault="001B59A3" w:rsidP="001B59A3">
      <w:pPr>
        <w:pStyle w:val="PL"/>
        <w:rPr>
          <w:ins w:id="14508" w:author="lengyelb"/>
        </w:rPr>
      </w:pPr>
      <w:ins w:id="14509" w:author="lengyelb">
        <w:r>
          <w:t xml:space="preserve">      config false;</w:t>
        </w:r>
      </w:ins>
    </w:p>
    <w:p w14:paraId="2B86C1A2" w14:textId="77777777" w:rsidR="001B59A3" w:rsidRDefault="001B59A3" w:rsidP="001B59A3">
      <w:pPr>
        <w:pStyle w:val="PL"/>
        <w:rPr>
          <w:del w:id="14510" w:author="lengyelb"/>
        </w:rPr>
      </w:pPr>
      <w:del w:id="14511" w:author="lengyelb">
        <w:r>
          <w:delText xml:space="preserve">      config false; </w:delText>
        </w:r>
      </w:del>
    </w:p>
    <w:p w14:paraId="6BBF2590" w14:textId="77777777" w:rsidR="001B59A3" w:rsidRDefault="001B59A3" w:rsidP="001B59A3">
      <w:pPr>
        <w:pStyle w:val="PL"/>
      </w:pPr>
      <w:r>
        <w:t xml:space="preserve">    }</w:t>
      </w:r>
    </w:p>
    <w:p w14:paraId="1F10EA9E" w14:textId="77777777" w:rsidR="001B59A3" w:rsidRDefault="001B59A3" w:rsidP="001B59A3">
      <w:pPr>
        <w:pStyle w:val="PL"/>
      </w:pPr>
      <w:r>
        <w:t xml:space="preserve">  }</w:t>
      </w:r>
    </w:p>
    <w:p w14:paraId="6705790D" w14:textId="77777777" w:rsidR="001B59A3" w:rsidRDefault="001B59A3" w:rsidP="001B59A3">
      <w:pPr>
        <w:pStyle w:val="PL"/>
      </w:pPr>
    </w:p>
    <w:p w14:paraId="5801D6C4" w14:textId="77777777" w:rsidR="001B59A3" w:rsidRDefault="001B59A3" w:rsidP="001B59A3">
      <w:pPr>
        <w:pStyle w:val="PL"/>
      </w:pPr>
      <w:r>
        <w:t xml:space="preserve">  grouping DLBOFunctionSubtree {</w:t>
      </w:r>
    </w:p>
    <w:p w14:paraId="5998FE62" w14:textId="77777777" w:rsidR="001B59A3" w:rsidRDefault="001B59A3" w:rsidP="001B59A3">
      <w:pPr>
        <w:pStyle w:val="PL"/>
      </w:pPr>
      <w:r>
        <w:t xml:space="preserve">    list DLBOFunction {</w:t>
      </w:r>
    </w:p>
    <w:p w14:paraId="5D63E5FE" w14:textId="77777777" w:rsidR="001B59A3" w:rsidRDefault="001B59A3" w:rsidP="001B59A3">
      <w:pPr>
        <w:pStyle w:val="PL"/>
        <w:rPr>
          <w:ins w:id="14512" w:author="lengyelb"/>
        </w:rPr>
      </w:pPr>
      <w:ins w:id="14513" w:author="lengyelb">
        <w:r>
          <w:t xml:space="preserve">      description "This IOC contains attributes to support the D-SON function</w:t>
        </w:r>
      </w:ins>
    </w:p>
    <w:p w14:paraId="5C7B2CCB" w14:textId="77777777" w:rsidR="001B59A3" w:rsidRDefault="001B59A3" w:rsidP="001B59A3">
      <w:pPr>
        <w:pStyle w:val="PL"/>
        <w:rPr>
          <w:del w:id="14514" w:author="lengyelb"/>
        </w:rPr>
      </w:pPr>
      <w:del w:id="14515" w:author="lengyelb">
        <w:r>
          <w:delText xml:space="preserve">      description "This IOC contains attributes to support the D-SON function </w:delText>
        </w:r>
      </w:del>
    </w:p>
    <w:p w14:paraId="7C725AAF" w14:textId="77777777" w:rsidR="001B59A3" w:rsidRDefault="001B59A3" w:rsidP="001B59A3">
      <w:pPr>
        <w:pStyle w:val="PL"/>
      </w:pPr>
      <w:r>
        <w:t xml:space="preserve">        of LBO.</w:t>
      </w:r>
    </w:p>
    <w:p w14:paraId="4A0DDDD7" w14:textId="77777777" w:rsidR="001B59A3" w:rsidRDefault="001B59A3" w:rsidP="001B59A3">
      <w:pPr>
        <w:pStyle w:val="PL"/>
      </w:pPr>
    </w:p>
    <w:p w14:paraId="11045B19" w14:textId="77777777" w:rsidR="001B59A3" w:rsidRDefault="001B59A3" w:rsidP="001B59A3">
      <w:pPr>
        <w:pStyle w:val="PL"/>
        <w:rPr>
          <w:ins w:id="14516" w:author="lengyelb"/>
        </w:rPr>
      </w:pPr>
      <w:ins w:id="14517" w:author="lengyelb">
        <w:r>
          <w:t xml:space="preserve">        In the case where multiple DLBO MOIs exist at different levels of the</w:t>
        </w:r>
      </w:ins>
    </w:p>
    <w:p w14:paraId="6F278753" w14:textId="77777777" w:rsidR="001B59A3" w:rsidRDefault="001B59A3" w:rsidP="001B59A3">
      <w:pPr>
        <w:pStyle w:val="PL"/>
        <w:rPr>
          <w:del w:id="14518" w:author="lengyelb"/>
        </w:rPr>
      </w:pPr>
      <w:del w:id="14519" w:author="lengyelb">
        <w:r>
          <w:delText xml:space="preserve">        In the case where multiple DLBO MOIs exist at different levels of the </w:delText>
        </w:r>
      </w:del>
    </w:p>
    <w:p w14:paraId="5A7F72A9" w14:textId="77777777" w:rsidR="001B59A3" w:rsidRDefault="001B59A3" w:rsidP="001B59A3">
      <w:pPr>
        <w:pStyle w:val="PL"/>
      </w:pPr>
      <w:r>
        <w:t xml:space="preserve">        containment tree, the DLBO MOI at the lower level overrides the DLBO</w:t>
      </w:r>
    </w:p>
    <w:p w14:paraId="665EB2CE" w14:textId="77777777" w:rsidR="001B59A3" w:rsidRDefault="001B59A3" w:rsidP="001B59A3">
      <w:pPr>
        <w:pStyle w:val="PL"/>
      </w:pPr>
      <w:r>
        <w:t xml:space="preserve">        MOIs at higher level(s) of the same containment tree.";</w:t>
      </w:r>
    </w:p>
    <w:p w14:paraId="59FE7AE0" w14:textId="77777777" w:rsidR="001B59A3" w:rsidRDefault="001B59A3" w:rsidP="001B59A3">
      <w:pPr>
        <w:pStyle w:val="PL"/>
      </w:pPr>
      <w:r>
        <w:t xml:space="preserve">      reference "clause 7.1.2 in TS 28.313";</w:t>
      </w:r>
    </w:p>
    <w:p w14:paraId="12BCCEC0" w14:textId="77777777" w:rsidR="001B59A3" w:rsidRDefault="001B59A3" w:rsidP="001B59A3">
      <w:pPr>
        <w:pStyle w:val="PL"/>
        <w:rPr>
          <w:ins w:id="14520" w:author="lengyelb"/>
        </w:rPr>
      </w:pPr>
      <w:ins w:id="14521" w:author="lengyelb">
        <w:r>
          <w:t xml:space="preserve">      key id;</w:t>
        </w:r>
      </w:ins>
    </w:p>
    <w:p w14:paraId="70545A63" w14:textId="77777777" w:rsidR="001B59A3" w:rsidRDefault="001B59A3" w:rsidP="001B59A3">
      <w:pPr>
        <w:pStyle w:val="PL"/>
        <w:rPr>
          <w:del w:id="14522" w:author="lengyelb"/>
        </w:rPr>
      </w:pPr>
      <w:del w:id="14523" w:author="lengyelb">
        <w:r>
          <w:delText xml:space="preserve">      key id;   </w:delText>
        </w:r>
      </w:del>
    </w:p>
    <w:p w14:paraId="6F1C8278" w14:textId="77777777" w:rsidR="001B59A3" w:rsidRDefault="001B59A3" w:rsidP="001B59A3">
      <w:pPr>
        <w:pStyle w:val="PL"/>
      </w:pPr>
      <w:r>
        <w:t xml:space="preserve">      uses top3gpp:Top_Grp;</w:t>
      </w:r>
    </w:p>
    <w:p w14:paraId="33C63533" w14:textId="77777777" w:rsidR="001B59A3" w:rsidRDefault="001B59A3" w:rsidP="001B59A3">
      <w:pPr>
        <w:pStyle w:val="PL"/>
      </w:pPr>
      <w:r>
        <w:t xml:space="preserve">      container attributes {</w:t>
      </w:r>
    </w:p>
    <w:p w14:paraId="55F3A5E4" w14:textId="77777777" w:rsidR="001B59A3" w:rsidRDefault="001B59A3" w:rsidP="001B59A3">
      <w:pPr>
        <w:pStyle w:val="PL"/>
      </w:pPr>
      <w:r>
        <w:t xml:space="preserve">        uses DLBOFunctionGrp;</w:t>
      </w:r>
    </w:p>
    <w:p w14:paraId="7F2FF6CA" w14:textId="77777777" w:rsidR="001B59A3" w:rsidRDefault="001B59A3" w:rsidP="001B59A3">
      <w:pPr>
        <w:pStyle w:val="PL"/>
        <w:rPr>
          <w:ins w:id="14524" w:author="lengyelb"/>
        </w:rPr>
      </w:pPr>
      <w:ins w:id="14525" w:author="lengyelb">
        <w:r>
          <w:t xml:space="preserve">      }</w:t>
        </w:r>
      </w:ins>
    </w:p>
    <w:p w14:paraId="6E1B90DA" w14:textId="77777777" w:rsidR="001B59A3" w:rsidRDefault="001B59A3" w:rsidP="001B59A3">
      <w:pPr>
        <w:pStyle w:val="PL"/>
        <w:rPr>
          <w:del w:id="14526" w:author="lengyelb"/>
        </w:rPr>
      </w:pPr>
      <w:del w:id="14527" w:author="lengyelb">
        <w:r>
          <w:delText xml:space="preserve">      }           </w:delText>
        </w:r>
      </w:del>
    </w:p>
    <w:p w14:paraId="3290E392" w14:textId="77777777" w:rsidR="001B59A3" w:rsidRDefault="001B59A3" w:rsidP="001B59A3">
      <w:pPr>
        <w:pStyle w:val="PL"/>
      </w:pPr>
      <w:r>
        <w:t xml:space="preserve">    }</w:t>
      </w:r>
    </w:p>
    <w:p w14:paraId="7B7732EC" w14:textId="77777777" w:rsidR="001B59A3" w:rsidRDefault="001B59A3" w:rsidP="001B59A3">
      <w:pPr>
        <w:pStyle w:val="PL"/>
      </w:pPr>
      <w:r>
        <w:t xml:space="preserve">  }</w:t>
      </w:r>
    </w:p>
    <w:p w14:paraId="26E9949A" w14:textId="77777777" w:rsidR="001B59A3" w:rsidRDefault="001B59A3" w:rsidP="001B59A3">
      <w:pPr>
        <w:pStyle w:val="PL"/>
      </w:pPr>
    </w:p>
    <w:p w14:paraId="69F69E00" w14:textId="77777777" w:rsidR="001B59A3" w:rsidRDefault="001B59A3" w:rsidP="001B59A3">
      <w:pPr>
        <w:pStyle w:val="PL"/>
      </w:pPr>
      <w:r>
        <w:t xml:space="preserve">  augment "/me3gpp:ManagedElement/gnbcucp3gpp:GNBCUCPFunction/"+</w:t>
      </w:r>
    </w:p>
    <w:p w14:paraId="35185FD6" w14:textId="77777777" w:rsidR="001B59A3" w:rsidRDefault="001B59A3" w:rsidP="001B59A3">
      <w:pPr>
        <w:pStyle w:val="PL"/>
      </w:pPr>
      <w:r>
        <w:t xml:space="preserve">      "nrcellcu3gpp:NRCellCU" {</w:t>
      </w:r>
    </w:p>
    <w:p w14:paraId="0321558F" w14:textId="77777777" w:rsidR="001B59A3" w:rsidRDefault="001B59A3" w:rsidP="001B59A3">
      <w:pPr>
        <w:pStyle w:val="PL"/>
      </w:pPr>
      <w:r>
        <w:t xml:space="preserve">    if-feature DLBOUnderGNBCUCPFunction;</w:t>
      </w:r>
    </w:p>
    <w:p w14:paraId="30DC06FF" w14:textId="77777777" w:rsidR="001B59A3" w:rsidRDefault="001B59A3" w:rsidP="001B59A3">
      <w:pPr>
        <w:pStyle w:val="PL"/>
      </w:pPr>
      <w:r>
        <w:t xml:space="preserve">    uses DLBOFunctionSubtree;</w:t>
      </w:r>
    </w:p>
    <w:p w14:paraId="04053963" w14:textId="77777777" w:rsidR="001B59A3" w:rsidRDefault="001B59A3" w:rsidP="001B59A3">
      <w:pPr>
        <w:pStyle w:val="PL"/>
      </w:pPr>
      <w:r>
        <w:t xml:space="preserve">  }</w:t>
      </w:r>
    </w:p>
    <w:p w14:paraId="57773FCA" w14:textId="77777777" w:rsidR="001B59A3" w:rsidRDefault="001B59A3" w:rsidP="001B59A3">
      <w:pPr>
        <w:pStyle w:val="PL"/>
      </w:pPr>
      <w:r>
        <w:t xml:space="preserve">  augment /me3gpp:ManagedElement {</w:t>
      </w:r>
    </w:p>
    <w:p w14:paraId="14D70466" w14:textId="77777777" w:rsidR="001B59A3" w:rsidRDefault="001B59A3" w:rsidP="001B59A3">
      <w:pPr>
        <w:pStyle w:val="PL"/>
      </w:pPr>
      <w:r>
        <w:t xml:space="preserve">    if-feature DLBOUnderManagedElement;</w:t>
      </w:r>
    </w:p>
    <w:p w14:paraId="17D072A2" w14:textId="77777777" w:rsidR="001B59A3" w:rsidRDefault="001B59A3" w:rsidP="001B59A3">
      <w:pPr>
        <w:pStyle w:val="PL"/>
      </w:pPr>
      <w:r>
        <w:t xml:space="preserve">    uses DLBOFunctionSubtree;</w:t>
      </w:r>
    </w:p>
    <w:p w14:paraId="32CA5F75" w14:textId="77777777" w:rsidR="001B59A3" w:rsidRDefault="001B59A3" w:rsidP="001B59A3">
      <w:pPr>
        <w:pStyle w:val="PL"/>
      </w:pPr>
      <w:r>
        <w:t xml:space="preserve">  }</w:t>
      </w:r>
    </w:p>
    <w:p w14:paraId="18BCE499" w14:textId="77777777" w:rsidR="001B59A3" w:rsidRDefault="001B59A3" w:rsidP="001B59A3">
      <w:pPr>
        <w:pStyle w:val="PL"/>
      </w:pPr>
      <w:r>
        <w:t xml:space="preserve">  augment /subnet3gpp:SubNetwork {</w:t>
      </w:r>
    </w:p>
    <w:p w14:paraId="219A73F0" w14:textId="77777777" w:rsidR="001B59A3" w:rsidRDefault="001B59A3" w:rsidP="001B59A3">
      <w:pPr>
        <w:pStyle w:val="PL"/>
      </w:pPr>
      <w:r>
        <w:t xml:space="preserve">    if-feature DLBOUnderSubNetwork;</w:t>
      </w:r>
    </w:p>
    <w:p w14:paraId="3D5E7410" w14:textId="77777777" w:rsidR="001B59A3" w:rsidRDefault="001B59A3" w:rsidP="001B59A3">
      <w:pPr>
        <w:pStyle w:val="PL"/>
      </w:pPr>
      <w:r>
        <w:t xml:space="preserve">    uses DLBOFunctionSubtree;</w:t>
      </w:r>
    </w:p>
    <w:p w14:paraId="6B97544A" w14:textId="77777777" w:rsidR="001B59A3" w:rsidRDefault="001B59A3" w:rsidP="001B59A3">
      <w:pPr>
        <w:pStyle w:val="PL"/>
      </w:pPr>
      <w:r>
        <w:t xml:space="preserve">  }</w:t>
      </w:r>
    </w:p>
    <w:p w14:paraId="278989DA" w14:textId="77777777" w:rsidR="001B59A3" w:rsidRDefault="001B59A3" w:rsidP="001B59A3">
      <w:pPr>
        <w:pStyle w:val="PL"/>
      </w:pPr>
      <w:r>
        <w:t>}</w:t>
      </w:r>
    </w:p>
    <w:p w14:paraId="627A4A7B" w14:textId="77777777" w:rsidR="001B59A3" w:rsidRPr="002A399E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8884C2B" w14:textId="77777777" w:rsidR="001B59A3" w:rsidRPr="0079795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73 ***</w:t>
      </w:r>
    </w:p>
    <w:p w14:paraId="6FDECE48" w14:textId="77777777" w:rsidR="001B59A3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74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19C96FE" w14:textId="77777777" w:rsidR="001B59A3" w:rsidRPr="00A717E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yang-models/_3gpp-nr-nrm-dmrofunction.yang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F596B68" w14:textId="77777777" w:rsidR="001B59A3" w:rsidRPr="008F7C23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47A6C85" w14:textId="77777777" w:rsidR="001B59A3" w:rsidRDefault="001B59A3" w:rsidP="001B59A3">
      <w:pPr>
        <w:pStyle w:val="PL"/>
      </w:pPr>
      <w:r>
        <w:t>module _3gpp-nr-nrm-dmrofunction {</w:t>
      </w:r>
    </w:p>
    <w:p w14:paraId="07A1E7FC" w14:textId="77777777" w:rsidR="001B59A3" w:rsidRDefault="001B59A3" w:rsidP="001B59A3">
      <w:pPr>
        <w:pStyle w:val="PL"/>
      </w:pPr>
      <w:r>
        <w:t xml:space="preserve">  yang-version 1.1;</w:t>
      </w:r>
    </w:p>
    <w:p w14:paraId="694D74D4" w14:textId="77777777" w:rsidR="001B59A3" w:rsidRDefault="001B59A3" w:rsidP="001B59A3">
      <w:pPr>
        <w:pStyle w:val="PL"/>
      </w:pPr>
      <w:r>
        <w:t xml:space="preserve">  namespace "urn:3gpp:sa5:_3gpp-nr-nrm-dmrofunction";</w:t>
      </w:r>
    </w:p>
    <w:p w14:paraId="5B87D164" w14:textId="77777777" w:rsidR="001B59A3" w:rsidRDefault="001B59A3" w:rsidP="001B59A3">
      <w:pPr>
        <w:pStyle w:val="PL"/>
      </w:pPr>
      <w:r>
        <w:t xml:space="preserve">  prefix "dmrof3gpp";</w:t>
      </w:r>
    </w:p>
    <w:p w14:paraId="0478C425" w14:textId="77777777" w:rsidR="001B59A3" w:rsidRDefault="001B59A3" w:rsidP="001B59A3">
      <w:pPr>
        <w:pStyle w:val="PL"/>
      </w:pPr>
    </w:p>
    <w:p w14:paraId="2809789D" w14:textId="77777777" w:rsidR="001B59A3" w:rsidRDefault="001B59A3" w:rsidP="001B59A3">
      <w:pPr>
        <w:pStyle w:val="PL"/>
      </w:pPr>
      <w:r>
        <w:t xml:space="preserve">  import _3gpp-common-subnetwork { prefix subnet3gpp; }</w:t>
      </w:r>
    </w:p>
    <w:p w14:paraId="0E64E938" w14:textId="77777777" w:rsidR="001B59A3" w:rsidRDefault="001B59A3" w:rsidP="001B59A3">
      <w:pPr>
        <w:pStyle w:val="PL"/>
      </w:pPr>
      <w:r>
        <w:t xml:space="preserve">  import _3gpp-common-top { prefix top3gpp; }</w:t>
      </w:r>
    </w:p>
    <w:p w14:paraId="5053B613" w14:textId="77777777" w:rsidR="001B59A3" w:rsidRDefault="001B59A3" w:rsidP="001B59A3">
      <w:pPr>
        <w:pStyle w:val="PL"/>
      </w:pPr>
      <w:r>
        <w:t xml:space="preserve">  import _3gpp-nr-nrm-gnbcucpfunction { prefix gnbcucp3gpp; }</w:t>
      </w:r>
    </w:p>
    <w:p w14:paraId="367CE19A" w14:textId="77777777" w:rsidR="001B59A3" w:rsidRDefault="001B59A3" w:rsidP="001B59A3">
      <w:pPr>
        <w:pStyle w:val="PL"/>
      </w:pPr>
      <w:r>
        <w:lastRenderedPageBreak/>
        <w:t xml:space="preserve">  import _3gpp-common-managed-element { prefix me3gpp; }</w:t>
      </w:r>
    </w:p>
    <w:p w14:paraId="6FE79D98" w14:textId="77777777" w:rsidR="001B59A3" w:rsidRDefault="001B59A3" w:rsidP="001B59A3">
      <w:pPr>
        <w:pStyle w:val="PL"/>
      </w:pPr>
      <w:r>
        <w:t xml:space="preserve">  import _3gpp-nr-nrm-nrcellcu { prefix nrcellcu3gpp; }</w:t>
      </w:r>
    </w:p>
    <w:p w14:paraId="2395C974" w14:textId="77777777" w:rsidR="001B59A3" w:rsidRDefault="001B59A3" w:rsidP="001B59A3">
      <w:pPr>
        <w:pStyle w:val="PL"/>
      </w:pPr>
      <w:r>
        <w:t xml:space="preserve">  import _3gpp-common-yang-types { prefix types3gpp; }</w:t>
      </w:r>
    </w:p>
    <w:p w14:paraId="445E3D15" w14:textId="77777777" w:rsidR="001B59A3" w:rsidRDefault="001B59A3" w:rsidP="001B59A3">
      <w:pPr>
        <w:pStyle w:val="PL"/>
      </w:pPr>
    </w:p>
    <w:p w14:paraId="6E5A3594" w14:textId="77777777" w:rsidR="001B59A3" w:rsidRDefault="001B59A3" w:rsidP="001B59A3">
      <w:pPr>
        <w:pStyle w:val="PL"/>
      </w:pPr>
      <w:r>
        <w:t xml:space="preserve">  organization "3GPP SA5";</w:t>
      </w:r>
    </w:p>
    <w:p w14:paraId="15C65EA3" w14:textId="77777777" w:rsidR="001B59A3" w:rsidRDefault="001B59A3" w:rsidP="001B59A3">
      <w:pPr>
        <w:pStyle w:val="PL"/>
      </w:pPr>
      <w:r>
        <w:t xml:space="preserve">  contact "https://www.3gpp.org/DynaReport/TSG-WG--S5--officials.htm?Itemid=464";</w:t>
      </w:r>
    </w:p>
    <w:p w14:paraId="76294E08" w14:textId="77777777" w:rsidR="001B59A3" w:rsidRDefault="001B59A3" w:rsidP="001B59A3">
      <w:pPr>
        <w:pStyle w:val="PL"/>
        <w:rPr>
          <w:ins w:id="14528" w:author="lengyelb"/>
        </w:rPr>
      </w:pPr>
      <w:ins w:id="14529" w:author="lengyelb">
        <w:r>
          <w:t xml:space="preserve">  description "Defines the YANG mapping of the DMROFunction</w:t>
        </w:r>
      </w:ins>
    </w:p>
    <w:p w14:paraId="29A3794D" w14:textId="77777777" w:rsidR="001B59A3" w:rsidRDefault="001B59A3" w:rsidP="001B59A3">
      <w:pPr>
        <w:pStyle w:val="PL"/>
        <w:rPr>
          <w:ins w:id="14530" w:author="lengyelb"/>
        </w:rPr>
      </w:pPr>
      <w:ins w:id="14531" w:author="lengyelb">
        <w:r>
          <w:t xml:space="preserve">    Information Object Class (IOC) that is part of the NR Network Resource</w:t>
        </w:r>
      </w:ins>
    </w:p>
    <w:p w14:paraId="7F714421" w14:textId="77777777" w:rsidR="001B59A3" w:rsidRDefault="001B59A3" w:rsidP="001B59A3">
      <w:pPr>
        <w:pStyle w:val="PL"/>
        <w:rPr>
          <w:del w:id="14532" w:author="lengyelb"/>
        </w:rPr>
      </w:pPr>
      <w:del w:id="14533" w:author="lengyelb">
        <w:r>
          <w:delText xml:space="preserve">  description "Defines the YANG mapping of the DMROFunction </w:delText>
        </w:r>
      </w:del>
    </w:p>
    <w:p w14:paraId="374F98EE" w14:textId="77777777" w:rsidR="001B59A3" w:rsidRDefault="001B59A3" w:rsidP="001B59A3">
      <w:pPr>
        <w:pStyle w:val="PL"/>
        <w:rPr>
          <w:del w:id="14534" w:author="lengyelb"/>
        </w:rPr>
      </w:pPr>
      <w:del w:id="14535" w:author="lengyelb">
        <w:r>
          <w:delText xml:space="preserve">    Information Object Class (IOC) that is part of the NR Network Resource </w:delText>
        </w:r>
      </w:del>
    </w:p>
    <w:p w14:paraId="03AAAE84" w14:textId="77777777" w:rsidR="001B59A3" w:rsidRDefault="001B59A3" w:rsidP="001B59A3">
      <w:pPr>
        <w:pStyle w:val="PL"/>
      </w:pPr>
      <w:r>
        <w:t xml:space="preserve">    Model (NRM).</w:t>
      </w:r>
    </w:p>
    <w:p w14:paraId="45F5BF71" w14:textId="77777777" w:rsidR="001B59A3" w:rsidRDefault="001B59A3" w:rsidP="001B59A3">
      <w:pPr>
        <w:pStyle w:val="PL"/>
        <w:rPr>
          <w:ins w:id="14536" w:author="lengyelb"/>
        </w:rPr>
      </w:pPr>
      <w:ins w:id="14537" w:author="lengyelb">
        <w:r>
          <w:t xml:space="preserve">    Copyright 2024, 3GPP Organizational Partners (ARIB, ATIS, CCSA, ETSI, TSDSI,</w:t>
        </w:r>
      </w:ins>
    </w:p>
    <w:p w14:paraId="7FBE2272" w14:textId="77777777" w:rsidR="001B59A3" w:rsidRDefault="001B59A3" w:rsidP="001B59A3">
      <w:pPr>
        <w:pStyle w:val="PL"/>
        <w:rPr>
          <w:del w:id="14538" w:author="lengyelb"/>
        </w:rPr>
      </w:pPr>
      <w:del w:id="14539" w:author="lengyelb">
        <w:r>
          <w:delText xml:space="preserve">    Copyright 2024, 3GPP Organizational Partners (ARIB, ATIS, CCSA, ETSI, TSDSI, </w:delText>
        </w:r>
      </w:del>
    </w:p>
    <w:p w14:paraId="3C3C6BCC" w14:textId="77777777" w:rsidR="001B59A3" w:rsidRDefault="001B59A3" w:rsidP="001B59A3">
      <w:pPr>
        <w:pStyle w:val="PL"/>
      </w:pPr>
      <w:r>
        <w:t xml:space="preserve">    TTA, TTC). All rights reserved.";</w:t>
      </w:r>
    </w:p>
    <w:p w14:paraId="750038AA" w14:textId="77777777" w:rsidR="001B59A3" w:rsidRDefault="001B59A3" w:rsidP="001B59A3">
      <w:pPr>
        <w:pStyle w:val="PL"/>
      </w:pPr>
      <w:r>
        <w:t xml:space="preserve">  reference "3GPP TS 28.541 5G Network Resource Model (NRM)";</w:t>
      </w:r>
    </w:p>
    <w:p w14:paraId="248ABD82" w14:textId="77777777" w:rsidR="001B59A3" w:rsidRDefault="001B59A3" w:rsidP="001B59A3">
      <w:pPr>
        <w:pStyle w:val="PL"/>
      </w:pPr>
    </w:p>
    <w:p w14:paraId="7994DF7E" w14:textId="77777777" w:rsidR="001B59A3" w:rsidRDefault="001B59A3" w:rsidP="001B59A3">
      <w:pPr>
        <w:pStyle w:val="PL"/>
        <w:rPr>
          <w:ins w:id="14540" w:author="lengyelb"/>
        </w:rPr>
      </w:pPr>
      <w:ins w:id="14541" w:author="lengyelb">
        <w:r>
          <w:t xml:space="preserve">  revision 2024-08-07 { reference CR-1331; }</w:t>
        </w:r>
      </w:ins>
    </w:p>
    <w:p w14:paraId="5F4ED89C" w14:textId="77777777" w:rsidR="001B59A3" w:rsidRDefault="001B59A3" w:rsidP="001B59A3">
      <w:pPr>
        <w:pStyle w:val="PL"/>
        <w:rPr>
          <w:ins w:id="14542" w:author="lengyelb"/>
        </w:rPr>
      </w:pPr>
      <w:ins w:id="14543" w:author="lengyelb">
        <w:r>
          <w:t xml:space="preserve">  revision 2023-09-18 { reference CR-1043 ; }</w:t>
        </w:r>
      </w:ins>
    </w:p>
    <w:p w14:paraId="6ED8D1FA" w14:textId="77777777" w:rsidR="001B59A3" w:rsidRDefault="001B59A3" w:rsidP="001B59A3">
      <w:pPr>
        <w:pStyle w:val="PL"/>
        <w:rPr>
          <w:del w:id="14544" w:author="lengyelb"/>
        </w:rPr>
      </w:pPr>
      <w:del w:id="14545" w:author="lengyelb">
        <w:r>
          <w:delText xml:space="preserve">  revision 2024-08-07 { reference CR-1331; }  </w:delText>
        </w:r>
      </w:del>
    </w:p>
    <w:p w14:paraId="0EFC66F3" w14:textId="77777777" w:rsidR="001B59A3" w:rsidRDefault="001B59A3" w:rsidP="001B59A3">
      <w:pPr>
        <w:pStyle w:val="PL"/>
        <w:rPr>
          <w:del w:id="14546" w:author="lengyelb"/>
        </w:rPr>
      </w:pPr>
      <w:del w:id="14547" w:author="lengyelb">
        <w:r>
          <w:delText xml:space="preserve">  revision 2023-09-18 { reference CR-1043 ; } </w:delText>
        </w:r>
      </w:del>
    </w:p>
    <w:p w14:paraId="040626F6" w14:textId="77777777" w:rsidR="001B59A3" w:rsidRDefault="001B59A3" w:rsidP="001B59A3">
      <w:pPr>
        <w:pStyle w:val="PL"/>
      </w:pPr>
      <w:r>
        <w:t xml:space="preserve">  revision 2022-01-07 { reference CR-0633; }</w:t>
      </w:r>
    </w:p>
    <w:p w14:paraId="7B11650F" w14:textId="77777777" w:rsidR="001B59A3" w:rsidRDefault="001B59A3" w:rsidP="001B59A3">
      <w:pPr>
        <w:pStyle w:val="PL"/>
      </w:pPr>
      <w:r>
        <w:t xml:space="preserve">  revision 2021-08-05 { reference S5-214053/CR-0518; }</w:t>
      </w:r>
    </w:p>
    <w:p w14:paraId="655EEB68" w14:textId="77777777" w:rsidR="001B59A3" w:rsidRDefault="001B59A3" w:rsidP="001B59A3">
      <w:pPr>
        <w:pStyle w:val="PL"/>
      </w:pPr>
      <w:r>
        <w:t xml:space="preserve">  revision 2020-05-08 { reference S5-203316; }</w:t>
      </w:r>
    </w:p>
    <w:p w14:paraId="0579D179" w14:textId="77777777" w:rsidR="001B59A3" w:rsidRDefault="001B59A3" w:rsidP="001B59A3">
      <w:pPr>
        <w:pStyle w:val="PL"/>
      </w:pPr>
    </w:p>
    <w:p w14:paraId="2D65B685" w14:textId="77777777" w:rsidR="001B59A3" w:rsidRDefault="001B59A3" w:rsidP="001B59A3">
      <w:pPr>
        <w:pStyle w:val="PL"/>
      </w:pPr>
      <w:r>
        <w:t xml:space="preserve">  grouping DMROFunctionGrp {</w:t>
      </w:r>
    </w:p>
    <w:p w14:paraId="3217E28F" w14:textId="77777777" w:rsidR="001B59A3" w:rsidRDefault="001B59A3" w:rsidP="001B59A3">
      <w:pPr>
        <w:pStyle w:val="PL"/>
      </w:pPr>
      <w:r>
        <w:t xml:space="preserve">    description "Represents the DMROFunction IOC.";</w:t>
      </w:r>
    </w:p>
    <w:p w14:paraId="595B6469" w14:textId="77777777" w:rsidR="001B59A3" w:rsidRDefault="001B59A3" w:rsidP="001B59A3">
      <w:pPr>
        <w:pStyle w:val="PL"/>
      </w:pPr>
    </w:p>
    <w:p w14:paraId="2227EF88" w14:textId="77777777" w:rsidR="001B59A3" w:rsidRDefault="001B59A3" w:rsidP="001B59A3">
      <w:pPr>
        <w:pStyle w:val="PL"/>
      </w:pPr>
    </w:p>
    <w:p w14:paraId="711CF0A5" w14:textId="77777777" w:rsidR="001B59A3" w:rsidRDefault="001B59A3" w:rsidP="001B59A3">
      <w:pPr>
        <w:pStyle w:val="PL"/>
      </w:pPr>
      <w:r>
        <w:t xml:space="preserve">    leaf maximumDeviationHoTriggerLow {</w:t>
      </w:r>
    </w:p>
    <w:p w14:paraId="7E48EBA4" w14:textId="77777777" w:rsidR="001B59A3" w:rsidRDefault="001B59A3" w:rsidP="001B59A3">
      <w:pPr>
        <w:pStyle w:val="PL"/>
        <w:rPr>
          <w:ins w:id="14548" w:author="lengyelb"/>
        </w:rPr>
      </w:pPr>
      <w:ins w:id="14549" w:author="lengyelb">
        <w:r>
          <w:t xml:space="preserve">      description "This parameter defines the maximum allowed lower</w:t>
        </w:r>
      </w:ins>
    </w:p>
    <w:p w14:paraId="4E84DC9A" w14:textId="77777777" w:rsidR="001B59A3" w:rsidRDefault="001B59A3" w:rsidP="001B59A3">
      <w:pPr>
        <w:pStyle w:val="PL"/>
        <w:rPr>
          <w:ins w:id="14550" w:author="lengyelb"/>
        </w:rPr>
      </w:pPr>
      <w:ins w:id="14551" w:author="lengyelb">
        <w:r>
          <w:t xml:space="preserve">        deviation of the Handover Trigger, from the default point of</w:t>
        </w:r>
      </w:ins>
    </w:p>
    <w:p w14:paraId="5A0FDAAF" w14:textId="77777777" w:rsidR="001B59A3" w:rsidRDefault="001B59A3" w:rsidP="001B59A3">
      <w:pPr>
        <w:pStyle w:val="PL"/>
        <w:rPr>
          <w:del w:id="14552" w:author="lengyelb"/>
        </w:rPr>
      </w:pPr>
      <w:del w:id="14553" w:author="lengyelb">
        <w:r>
          <w:delText xml:space="preserve">      description "This parameter defines the maximum allowed lower </w:delText>
        </w:r>
      </w:del>
    </w:p>
    <w:p w14:paraId="2D454424" w14:textId="77777777" w:rsidR="001B59A3" w:rsidRDefault="001B59A3" w:rsidP="001B59A3">
      <w:pPr>
        <w:pStyle w:val="PL"/>
        <w:rPr>
          <w:del w:id="14554" w:author="lengyelb"/>
        </w:rPr>
      </w:pPr>
      <w:del w:id="14555" w:author="lengyelb">
        <w:r>
          <w:delText xml:space="preserve">        deviation of the Handover Trigger, from the default point of </w:delText>
        </w:r>
      </w:del>
    </w:p>
    <w:p w14:paraId="5553E761" w14:textId="77777777" w:rsidR="001B59A3" w:rsidRDefault="001B59A3" w:rsidP="001B59A3">
      <w:pPr>
        <w:pStyle w:val="PL"/>
      </w:pPr>
      <w:r>
        <w:t xml:space="preserve">        operation.";</w:t>
      </w:r>
    </w:p>
    <w:p w14:paraId="0EE046F6" w14:textId="77777777" w:rsidR="001B59A3" w:rsidRDefault="001B59A3" w:rsidP="001B59A3">
      <w:pPr>
        <w:pStyle w:val="PL"/>
      </w:pPr>
      <w:r>
        <w:t xml:space="preserve">      type int32 {range "-20..20";}</w:t>
      </w:r>
    </w:p>
    <w:p w14:paraId="4D0F1339" w14:textId="77777777" w:rsidR="001B59A3" w:rsidRDefault="001B59A3" w:rsidP="001B59A3">
      <w:pPr>
        <w:pStyle w:val="PL"/>
      </w:pPr>
      <w:r>
        <w:t xml:space="preserve">      units "0.5 dB";</w:t>
      </w:r>
    </w:p>
    <w:p w14:paraId="566152F7" w14:textId="77777777" w:rsidR="001B59A3" w:rsidRDefault="001B59A3" w:rsidP="001B59A3">
      <w:pPr>
        <w:pStyle w:val="PL"/>
      </w:pPr>
      <w:r>
        <w:t xml:space="preserve">    }</w:t>
      </w:r>
    </w:p>
    <w:p w14:paraId="6EB89EBA" w14:textId="77777777" w:rsidR="001B59A3" w:rsidRDefault="001B59A3" w:rsidP="001B59A3">
      <w:pPr>
        <w:pStyle w:val="PL"/>
        <w:rPr>
          <w:ins w:id="14556" w:author="lengyelb"/>
        </w:rPr>
      </w:pPr>
    </w:p>
    <w:p w14:paraId="3BAE2CF9" w14:textId="77777777" w:rsidR="001B59A3" w:rsidRDefault="001B59A3" w:rsidP="001B59A3">
      <w:pPr>
        <w:pStyle w:val="PL"/>
        <w:rPr>
          <w:del w:id="14557" w:author="lengyelb"/>
        </w:rPr>
      </w:pPr>
      <w:del w:id="14558" w:author="lengyelb">
        <w:r>
          <w:delText xml:space="preserve"> </w:delText>
        </w:r>
      </w:del>
    </w:p>
    <w:p w14:paraId="24001969" w14:textId="77777777" w:rsidR="001B59A3" w:rsidRDefault="001B59A3" w:rsidP="001B59A3">
      <w:pPr>
        <w:pStyle w:val="PL"/>
      </w:pPr>
      <w:r>
        <w:t xml:space="preserve">    leaf maximumDeviationHoTriggerHigh {</w:t>
      </w:r>
    </w:p>
    <w:p w14:paraId="32DB9987" w14:textId="77777777" w:rsidR="001B59A3" w:rsidRDefault="001B59A3" w:rsidP="001B59A3">
      <w:pPr>
        <w:pStyle w:val="PL"/>
        <w:rPr>
          <w:ins w:id="14559" w:author="lengyelb"/>
        </w:rPr>
      </w:pPr>
      <w:ins w:id="14560" w:author="lengyelb">
        <w:r>
          <w:t xml:space="preserve">      description "This parameter defines the maximum allowed upper</w:t>
        </w:r>
      </w:ins>
    </w:p>
    <w:p w14:paraId="2D9D955A" w14:textId="77777777" w:rsidR="001B59A3" w:rsidRDefault="001B59A3" w:rsidP="001B59A3">
      <w:pPr>
        <w:pStyle w:val="PL"/>
        <w:rPr>
          <w:ins w:id="14561" w:author="lengyelb"/>
        </w:rPr>
      </w:pPr>
      <w:ins w:id="14562" w:author="lengyelb">
        <w:r>
          <w:t xml:space="preserve">        deviation of the Handover Trigger, from the default point of</w:t>
        </w:r>
      </w:ins>
    </w:p>
    <w:p w14:paraId="11777836" w14:textId="77777777" w:rsidR="001B59A3" w:rsidRDefault="001B59A3" w:rsidP="001B59A3">
      <w:pPr>
        <w:pStyle w:val="PL"/>
        <w:rPr>
          <w:del w:id="14563" w:author="lengyelb"/>
        </w:rPr>
      </w:pPr>
      <w:del w:id="14564" w:author="lengyelb">
        <w:r>
          <w:delText xml:space="preserve">      description "This parameter defines the maximum allowed upper </w:delText>
        </w:r>
      </w:del>
    </w:p>
    <w:p w14:paraId="2F4B7347" w14:textId="77777777" w:rsidR="001B59A3" w:rsidRDefault="001B59A3" w:rsidP="001B59A3">
      <w:pPr>
        <w:pStyle w:val="PL"/>
        <w:rPr>
          <w:del w:id="14565" w:author="lengyelb"/>
        </w:rPr>
      </w:pPr>
      <w:del w:id="14566" w:author="lengyelb">
        <w:r>
          <w:delText xml:space="preserve">        deviation of the Handover Trigger, from the default point of </w:delText>
        </w:r>
      </w:del>
    </w:p>
    <w:p w14:paraId="7C924574" w14:textId="77777777" w:rsidR="001B59A3" w:rsidRDefault="001B59A3" w:rsidP="001B59A3">
      <w:pPr>
        <w:pStyle w:val="PL"/>
      </w:pPr>
      <w:r>
        <w:t xml:space="preserve">        operation.";</w:t>
      </w:r>
    </w:p>
    <w:p w14:paraId="127F6B1B" w14:textId="77777777" w:rsidR="001B59A3" w:rsidRDefault="001B59A3" w:rsidP="001B59A3">
      <w:pPr>
        <w:pStyle w:val="PL"/>
      </w:pPr>
      <w:r>
        <w:t xml:space="preserve">      type int32 {range "-20..20";}</w:t>
      </w:r>
    </w:p>
    <w:p w14:paraId="3D3C96F1" w14:textId="77777777" w:rsidR="001B59A3" w:rsidRDefault="001B59A3" w:rsidP="001B59A3">
      <w:pPr>
        <w:pStyle w:val="PL"/>
      </w:pPr>
      <w:r>
        <w:t xml:space="preserve">      units "0.5 dB";</w:t>
      </w:r>
    </w:p>
    <w:p w14:paraId="587774DD" w14:textId="77777777" w:rsidR="001B59A3" w:rsidRDefault="001B59A3" w:rsidP="001B59A3">
      <w:pPr>
        <w:pStyle w:val="PL"/>
      </w:pPr>
      <w:r>
        <w:t xml:space="preserve">    }</w:t>
      </w:r>
    </w:p>
    <w:p w14:paraId="79CB2FE7" w14:textId="77777777" w:rsidR="001B59A3" w:rsidRDefault="001B59A3" w:rsidP="001B59A3">
      <w:pPr>
        <w:pStyle w:val="PL"/>
      </w:pPr>
    </w:p>
    <w:p w14:paraId="02F9A729" w14:textId="77777777" w:rsidR="001B59A3" w:rsidRDefault="001B59A3" w:rsidP="001B59A3">
      <w:pPr>
        <w:pStyle w:val="PL"/>
      </w:pPr>
      <w:r>
        <w:t xml:space="preserve">    leaf minimumTimeBetweenHoTriggerChange {</w:t>
      </w:r>
    </w:p>
    <w:p w14:paraId="3E8E7549" w14:textId="77777777" w:rsidR="001B59A3" w:rsidRDefault="001B59A3" w:rsidP="001B59A3">
      <w:pPr>
        <w:pStyle w:val="PL"/>
      </w:pPr>
      <w:r>
        <w:t xml:space="preserve">      description "This parameter defines the minimum allowed time interval</w:t>
      </w:r>
    </w:p>
    <w:p w14:paraId="7A363D7F" w14:textId="77777777" w:rsidR="001B59A3" w:rsidRDefault="001B59A3" w:rsidP="001B59A3">
      <w:pPr>
        <w:pStyle w:val="PL"/>
        <w:rPr>
          <w:ins w:id="14567" w:author="lengyelb"/>
        </w:rPr>
      </w:pPr>
      <w:ins w:id="14568" w:author="lengyelb">
        <w:r>
          <w:t xml:space="preserve">        between two Handover Trigger change performed by MRO. This is used to</w:t>
        </w:r>
      </w:ins>
    </w:p>
    <w:p w14:paraId="0DE22906" w14:textId="77777777" w:rsidR="001B59A3" w:rsidRDefault="001B59A3" w:rsidP="001B59A3">
      <w:pPr>
        <w:pStyle w:val="PL"/>
        <w:rPr>
          <w:del w:id="14569" w:author="lengyelb"/>
        </w:rPr>
      </w:pPr>
      <w:del w:id="14570" w:author="lengyelb">
        <w:r>
          <w:delText xml:space="preserve">        between two Handover Trigger change performed by MRO. This is used to </w:delText>
        </w:r>
      </w:del>
    </w:p>
    <w:p w14:paraId="384C96A2" w14:textId="77777777" w:rsidR="001B59A3" w:rsidRDefault="001B59A3" w:rsidP="001B59A3">
      <w:pPr>
        <w:pStyle w:val="PL"/>
      </w:pPr>
      <w:r>
        <w:t xml:space="preserve">        control the stability and convergence of the algorithm.";</w:t>
      </w:r>
    </w:p>
    <w:p w14:paraId="6D3B9B51" w14:textId="77777777" w:rsidR="001B59A3" w:rsidRDefault="001B59A3" w:rsidP="001B59A3">
      <w:pPr>
        <w:pStyle w:val="PL"/>
        <w:rPr>
          <w:ins w:id="14571" w:author="lengyelb"/>
        </w:rPr>
      </w:pPr>
      <w:ins w:id="14572" w:author="lengyelb">
        <w:r>
          <w:t xml:space="preserve">      type uint32 {</w:t>
        </w:r>
      </w:ins>
    </w:p>
    <w:p w14:paraId="22C263CB" w14:textId="77777777" w:rsidR="001B59A3" w:rsidRDefault="001B59A3" w:rsidP="001B59A3">
      <w:pPr>
        <w:pStyle w:val="PL"/>
        <w:rPr>
          <w:del w:id="14573" w:author="lengyelb"/>
        </w:rPr>
      </w:pPr>
      <w:del w:id="14574" w:author="lengyelb">
        <w:r>
          <w:delText xml:space="preserve">      type uint32 { </w:delText>
        </w:r>
      </w:del>
    </w:p>
    <w:p w14:paraId="167B35D8" w14:textId="77777777" w:rsidR="001B59A3" w:rsidRDefault="001B59A3" w:rsidP="001B59A3">
      <w:pPr>
        <w:pStyle w:val="PL"/>
      </w:pPr>
      <w:r>
        <w:t xml:space="preserve">        range 0..604800; // &lt;= 1 week</w:t>
      </w:r>
    </w:p>
    <w:p w14:paraId="0FCD63CE" w14:textId="77777777" w:rsidR="001B59A3" w:rsidRDefault="001B59A3" w:rsidP="001B59A3">
      <w:pPr>
        <w:pStyle w:val="PL"/>
      </w:pPr>
      <w:r>
        <w:t xml:space="preserve">      }</w:t>
      </w:r>
    </w:p>
    <w:p w14:paraId="557AA27D" w14:textId="77777777" w:rsidR="001B59A3" w:rsidRDefault="001B59A3" w:rsidP="001B59A3">
      <w:pPr>
        <w:pStyle w:val="PL"/>
      </w:pPr>
      <w:r>
        <w:t xml:space="preserve">      units seconds;</w:t>
      </w:r>
    </w:p>
    <w:p w14:paraId="5CB86848" w14:textId="77777777" w:rsidR="001B59A3" w:rsidRDefault="001B59A3" w:rsidP="001B59A3">
      <w:pPr>
        <w:pStyle w:val="PL"/>
      </w:pPr>
      <w:r>
        <w:t xml:space="preserve">    }</w:t>
      </w:r>
    </w:p>
    <w:p w14:paraId="298567F3" w14:textId="77777777" w:rsidR="001B59A3" w:rsidRDefault="001B59A3" w:rsidP="001B59A3">
      <w:pPr>
        <w:pStyle w:val="PL"/>
      </w:pPr>
      <w:r>
        <w:t xml:space="preserve">    leaf tstoreUEcntxt {</w:t>
      </w:r>
    </w:p>
    <w:p w14:paraId="7DF1AE4A" w14:textId="77777777" w:rsidR="001B59A3" w:rsidRDefault="001B59A3" w:rsidP="001B59A3">
      <w:pPr>
        <w:pStyle w:val="PL"/>
        <w:rPr>
          <w:ins w:id="14575" w:author="lengyelb"/>
        </w:rPr>
      </w:pPr>
      <w:ins w:id="14576" w:author="lengyelb">
        <w:r>
          <w:t xml:space="preserve">      description "The timer used for detection of too early HO, too late HO</w:t>
        </w:r>
      </w:ins>
    </w:p>
    <w:p w14:paraId="3BB844FE" w14:textId="77777777" w:rsidR="001B59A3" w:rsidRDefault="001B59A3" w:rsidP="001B59A3">
      <w:pPr>
        <w:pStyle w:val="PL"/>
        <w:rPr>
          <w:del w:id="14577" w:author="lengyelb"/>
        </w:rPr>
      </w:pPr>
      <w:del w:id="14578" w:author="lengyelb">
        <w:r>
          <w:delText xml:space="preserve">      description "The timer used for detection of too early HO, too late HO </w:delText>
        </w:r>
      </w:del>
    </w:p>
    <w:p w14:paraId="273BA4B5" w14:textId="77777777" w:rsidR="001B59A3" w:rsidRDefault="001B59A3" w:rsidP="001B59A3">
      <w:pPr>
        <w:pStyle w:val="PL"/>
      </w:pPr>
      <w:r>
        <w:t xml:space="preserve">        and HO to wrong cell.";</w:t>
      </w:r>
    </w:p>
    <w:p w14:paraId="362A84D4" w14:textId="77777777" w:rsidR="001B59A3" w:rsidRDefault="001B59A3" w:rsidP="001B59A3">
      <w:pPr>
        <w:pStyle w:val="PL"/>
        <w:rPr>
          <w:ins w:id="14579" w:author="lengyelb"/>
        </w:rPr>
      </w:pPr>
      <w:ins w:id="14580" w:author="lengyelb">
        <w:r>
          <w:t xml:space="preserve">      type uint32 {</w:t>
        </w:r>
      </w:ins>
    </w:p>
    <w:p w14:paraId="18368106" w14:textId="77777777" w:rsidR="001B59A3" w:rsidRDefault="001B59A3" w:rsidP="001B59A3">
      <w:pPr>
        <w:pStyle w:val="PL"/>
        <w:rPr>
          <w:del w:id="14581" w:author="lengyelb"/>
        </w:rPr>
      </w:pPr>
      <w:del w:id="14582" w:author="lengyelb">
        <w:r>
          <w:delText xml:space="preserve">      type uint32 { </w:delText>
        </w:r>
      </w:del>
    </w:p>
    <w:p w14:paraId="7E008C02" w14:textId="77777777" w:rsidR="001B59A3" w:rsidRDefault="001B59A3" w:rsidP="001B59A3">
      <w:pPr>
        <w:pStyle w:val="PL"/>
      </w:pPr>
      <w:r>
        <w:t xml:space="preserve">        range 0..1023;</w:t>
      </w:r>
    </w:p>
    <w:p w14:paraId="760817D8" w14:textId="77777777" w:rsidR="001B59A3" w:rsidRDefault="001B59A3" w:rsidP="001B59A3">
      <w:pPr>
        <w:pStyle w:val="PL"/>
      </w:pPr>
      <w:r>
        <w:t xml:space="preserve">      }</w:t>
      </w:r>
    </w:p>
    <w:p w14:paraId="2F87A1B2" w14:textId="77777777" w:rsidR="001B59A3" w:rsidRDefault="001B59A3" w:rsidP="001B59A3">
      <w:pPr>
        <w:pStyle w:val="PL"/>
      </w:pPr>
      <w:r>
        <w:t xml:space="preserve">      units "100 milliseconds";</w:t>
      </w:r>
    </w:p>
    <w:p w14:paraId="0152F69F" w14:textId="77777777" w:rsidR="001B59A3" w:rsidRDefault="001B59A3" w:rsidP="001B59A3">
      <w:pPr>
        <w:pStyle w:val="PL"/>
      </w:pPr>
      <w:r>
        <w:t xml:space="preserve">    }</w:t>
      </w:r>
    </w:p>
    <w:p w14:paraId="66CBD3C7" w14:textId="77777777" w:rsidR="001B59A3" w:rsidRDefault="001B59A3" w:rsidP="001B59A3">
      <w:pPr>
        <w:pStyle w:val="PL"/>
      </w:pPr>
      <w:r>
        <w:t xml:space="preserve">    leaf dmroControl {</w:t>
      </w:r>
    </w:p>
    <w:p w14:paraId="348864F8" w14:textId="77777777" w:rsidR="001B59A3" w:rsidRDefault="001B59A3" w:rsidP="001B59A3">
      <w:pPr>
        <w:pStyle w:val="PL"/>
        <w:rPr>
          <w:ins w:id="14583" w:author="lengyelb"/>
        </w:rPr>
      </w:pPr>
      <w:ins w:id="14584" w:author="lengyelb">
        <w:r>
          <w:t xml:space="preserve">      description "This attribute determines whether the MRO function is</w:t>
        </w:r>
      </w:ins>
    </w:p>
    <w:p w14:paraId="6F963DB5" w14:textId="77777777" w:rsidR="001B59A3" w:rsidRDefault="001B59A3" w:rsidP="001B59A3">
      <w:pPr>
        <w:pStyle w:val="PL"/>
        <w:rPr>
          <w:del w:id="14585" w:author="lengyelb"/>
        </w:rPr>
      </w:pPr>
      <w:del w:id="14586" w:author="lengyelb">
        <w:r>
          <w:delText xml:space="preserve">      description "This attribute determines whether the MRO function is </w:delText>
        </w:r>
      </w:del>
    </w:p>
    <w:p w14:paraId="71CA2AC2" w14:textId="77777777" w:rsidR="001B59A3" w:rsidRDefault="001B59A3" w:rsidP="001B59A3">
      <w:pPr>
        <w:pStyle w:val="PL"/>
      </w:pPr>
      <w:r>
        <w:t xml:space="preserve">        enabled or disabled.";</w:t>
      </w:r>
    </w:p>
    <w:p w14:paraId="73D744CB" w14:textId="77777777" w:rsidR="001B59A3" w:rsidRDefault="001B59A3" w:rsidP="001B59A3">
      <w:pPr>
        <w:pStyle w:val="PL"/>
      </w:pPr>
      <w:r>
        <w:t xml:space="preserve">      type boolean;</w:t>
      </w:r>
    </w:p>
    <w:p w14:paraId="24770460" w14:textId="77777777" w:rsidR="001B59A3" w:rsidRDefault="001B59A3" w:rsidP="001B59A3">
      <w:pPr>
        <w:pStyle w:val="PL"/>
      </w:pPr>
      <w:r>
        <w:t xml:space="preserve">    }</w:t>
      </w:r>
    </w:p>
    <w:p w14:paraId="04EFAE9F" w14:textId="77777777" w:rsidR="001B59A3" w:rsidRDefault="001B59A3" w:rsidP="001B59A3">
      <w:pPr>
        <w:pStyle w:val="PL"/>
      </w:pPr>
      <w:r>
        <w:t xml:space="preserve">        leaf-list mLModelRefList {</w:t>
      </w:r>
    </w:p>
    <w:p w14:paraId="7A0AB1C5" w14:textId="77777777" w:rsidR="001B59A3" w:rsidRDefault="001B59A3" w:rsidP="001B59A3">
      <w:pPr>
        <w:pStyle w:val="PL"/>
      </w:pPr>
      <w:r>
        <w:t xml:space="preserve">      type types3gpp:DistinguishedName;</w:t>
      </w:r>
    </w:p>
    <w:p w14:paraId="0752D29F" w14:textId="77777777" w:rsidR="001B59A3" w:rsidRDefault="001B59A3" w:rsidP="001B59A3">
      <w:pPr>
        <w:pStyle w:val="PL"/>
      </w:pPr>
      <w:r>
        <w:lastRenderedPageBreak/>
        <w:t xml:space="preserve">      description "This attribute holds a DN list of MLModel ¨</w:t>
      </w:r>
    </w:p>
    <w:p w14:paraId="0F66E193" w14:textId="77777777" w:rsidR="001B59A3" w:rsidRDefault="001B59A3" w:rsidP="001B59A3">
      <w:pPr>
        <w:pStyle w:val="PL"/>
      </w:pPr>
      <w:r>
        <w:t xml:space="preserve">        (See TS 28.105).";</w:t>
      </w:r>
    </w:p>
    <w:p w14:paraId="78E886A3" w14:textId="77777777" w:rsidR="001B59A3" w:rsidRDefault="001B59A3" w:rsidP="001B59A3">
      <w:pPr>
        <w:pStyle w:val="PL"/>
      </w:pPr>
      <w:r>
        <w:t xml:space="preserve">      config false;</w:t>
      </w:r>
    </w:p>
    <w:p w14:paraId="0B820AF0" w14:textId="77777777" w:rsidR="001B59A3" w:rsidRDefault="001B59A3" w:rsidP="001B59A3">
      <w:pPr>
        <w:pStyle w:val="PL"/>
      </w:pPr>
      <w:r>
        <w:t xml:space="preserve">    }</w:t>
      </w:r>
    </w:p>
    <w:p w14:paraId="16EA4613" w14:textId="77777777" w:rsidR="001B59A3" w:rsidRDefault="001B59A3" w:rsidP="001B59A3">
      <w:pPr>
        <w:pStyle w:val="PL"/>
      </w:pPr>
      <w:r>
        <w:t xml:space="preserve">    leaf-list aIMLInferenceFunctionRefList {</w:t>
      </w:r>
    </w:p>
    <w:p w14:paraId="348EF2D0" w14:textId="77777777" w:rsidR="001B59A3" w:rsidRDefault="001B59A3" w:rsidP="001B59A3">
      <w:pPr>
        <w:pStyle w:val="PL"/>
      </w:pPr>
      <w:r>
        <w:t xml:space="preserve">      type types3gpp:DistinguishedName;</w:t>
      </w:r>
    </w:p>
    <w:p w14:paraId="6B05D9F8" w14:textId="77777777" w:rsidR="001B59A3" w:rsidRDefault="001B59A3" w:rsidP="001B59A3">
      <w:pPr>
        <w:pStyle w:val="PL"/>
      </w:pPr>
      <w:r>
        <w:t xml:space="preserve">      description "This attribute holds a DN list of AIMLInferenceFunction</w:t>
      </w:r>
    </w:p>
    <w:p w14:paraId="5A87F913" w14:textId="77777777" w:rsidR="001B59A3" w:rsidRDefault="001B59A3" w:rsidP="001B59A3">
      <w:pPr>
        <w:pStyle w:val="PL"/>
      </w:pPr>
      <w:r>
        <w:t xml:space="preserve">        (See TS 28.105) .";</w:t>
      </w:r>
    </w:p>
    <w:p w14:paraId="2D6B4304" w14:textId="77777777" w:rsidR="001B59A3" w:rsidRDefault="001B59A3" w:rsidP="001B59A3">
      <w:pPr>
        <w:pStyle w:val="PL"/>
      </w:pPr>
      <w:r>
        <w:t xml:space="preserve">      config false;</w:t>
      </w:r>
    </w:p>
    <w:p w14:paraId="06F6C6A0" w14:textId="77777777" w:rsidR="001B59A3" w:rsidRDefault="001B59A3" w:rsidP="001B59A3">
      <w:pPr>
        <w:pStyle w:val="PL"/>
      </w:pPr>
      <w:r>
        <w:t xml:space="preserve">    }</w:t>
      </w:r>
    </w:p>
    <w:p w14:paraId="442E9741" w14:textId="77777777" w:rsidR="001B59A3" w:rsidRDefault="001B59A3" w:rsidP="001B59A3">
      <w:pPr>
        <w:pStyle w:val="PL"/>
      </w:pPr>
      <w:r>
        <w:t xml:space="preserve">  }</w:t>
      </w:r>
    </w:p>
    <w:p w14:paraId="4A6D7C1E" w14:textId="77777777" w:rsidR="001B59A3" w:rsidRDefault="001B59A3" w:rsidP="001B59A3">
      <w:pPr>
        <w:pStyle w:val="PL"/>
      </w:pPr>
    </w:p>
    <w:p w14:paraId="653F6D21" w14:textId="77777777" w:rsidR="001B59A3" w:rsidRDefault="001B59A3" w:rsidP="001B59A3">
      <w:pPr>
        <w:pStyle w:val="PL"/>
      </w:pPr>
      <w:r>
        <w:t xml:space="preserve">  grouping DMROFunctionSubtree {</w:t>
      </w:r>
    </w:p>
    <w:p w14:paraId="4D4A69D9" w14:textId="77777777" w:rsidR="001B59A3" w:rsidRDefault="001B59A3" w:rsidP="001B59A3">
      <w:pPr>
        <w:pStyle w:val="PL"/>
      </w:pPr>
      <w:r>
        <w:t xml:space="preserve">    list DMROFunction {</w:t>
      </w:r>
    </w:p>
    <w:p w14:paraId="3ACB8206" w14:textId="77777777" w:rsidR="001B59A3" w:rsidRDefault="001B59A3" w:rsidP="001B59A3">
      <w:pPr>
        <w:pStyle w:val="PL"/>
        <w:rPr>
          <w:ins w:id="14587" w:author="lengyelb"/>
        </w:rPr>
      </w:pPr>
      <w:ins w:id="14588" w:author="lengyelb">
        <w:r>
          <w:t xml:space="preserve">      description "This IOC contains attributes to support the D-SON function</w:t>
        </w:r>
      </w:ins>
    </w:p>
    <w:p w14:paraId="2C47F201" w14:textId="77777777" w:rsidR="001B59A3" w:rsidRDefault="001B59A3" w:rsidP="001B59A3">
      <w:pPr>
        <w:pStyle w:val="PL"/>
        <w:rPr>
          <w:del w:id="14589" w:author="lengyelb"/>
        </w:rPr>
      </w:pPr>
      <w:del w:id="14590" w:author="lengyelb">
        <w:r>
          <w:delText xml:space="preserve">      description "This IOC contains attributes to support the D-SON function </w:delText>
        </w:r>
      </w:del>
    </w:p>
    <w:p w14:paraId="5F1BD153" w14:textId="77777777" w:rsidR="001B59A3" w:rsidRDefault="001B59A3" w:rsidP="001B59A3">
      <w:pPr>
        <w:pStyle w:val="PL"/>
      </w:pPr>
      <w:r>
        <w:t xml:space="preserve">        of MRO.</w:t>
      </w:r>
    </w:p>
    <w:p w14:paraId="493A4980" w14:textId="77777777" w:rsidR="001B59A3" w:rsidRDefault="001B59A3" w:rsidP="001B59A3">
      <w:pPr>
        <w:pStyle w:val="PL"/>
      </w:pPr>
    </w:p>
    <w:p w14:paraId="5C228000" w14:textId="77777777" w:rsidR="001B59A3" w:rsidRDefault="001B59A3" w:rsidP="001B59A3">
      <w:pPr>
        <w:pStyle w:val="PL"/>
        <w:rPr>
          <w:ins w:id="14591" w:author="lengyelb"/>
        </w:rPr>
      </w:pPr>
      <w:ins w:id="14592" w:author="lengyelb">
        <w:r>
          <w:t xml:space="preserve">        In the case where multiple DMRO MOIs exist at different levels of the</w:t>
        </w:r>
      </w:ins>
    </w:p>
    <w:p w14:paraId="32956B4C" w14:textId="77777777" w:rsidR="001B59A3" w:rsidRDefault="001B59A3" w:rsidP="001B59A3">
      <w:pPr>
        <w:pStyle w:val="PL"/>
        <w:rPr>
          <w:ins w:id="14593" w:author="lengyelb"/>
        </w:rPr>
      </w:pPr>
      <w:ins w:id="14594" w:author="lengyelb">
        <w:r>
          <w:t xml:space="preserve">        containment tree, the DMRO MOI at the lower level overrides the DMRO</w:t>
        </w:r>
      </w:ins>
    </w:p>
    <w:p w14:paraId="294220A5" w14:textId="77777777" w:rsidR="001B59A3" w:rsidRDefault="001B59A3" w:rsidP="001B59A3">
      <w:pPr>
        <w:pStyle w:val="PL"/>
        <w:rPr>
          <w:del w:id="14595" w:author="lengyelb"/>
        </w:rPr>
      </w:pPr>
      <w:del w:id="14596" w:author="lengyelb">
        <w:r>
          <w:delText xml:space="preserve">        In the case where multiple DMRO MOIs exist at different levels of the </w:delText>
        </w:r>
      </w:del>
    </w:p>
    <w:p w14:paraId="68EB3234" w14:textId="77777777" w:rsidR="001B59A3" w:rsidRDefault="001B59A3" w:rsidP="001B59A3">
      <w:pPr>
        <w:pStyle w:val="PL"/>
        <w:rPr>
          <w:del w:id="14597" w:author="lengyelb"/>
        </w:rPr>
      </w:pPr>
      <w:del w:id="14598" w:author="lengyelb">
        <w:r>
          <w:delText xml:space="preserve">        containment tree, the DMRO MOI at the lower level overrides the DMRO </w:delText>
        </w:r>
      </w:del>
    </w:p>
    <w:p w14:paraId="21F1F40C" w14:textId="77777777" w:rsidR="001B59A3" w:rsidRDefault="001B59A3" w:rsidP="001B59A3">
      <w:pPr>
        <w:pStyle w:val="PL"/>
      </w:pPr>
      <w:r>
        <w:t xml:space="preserve">        MOIs at higher level(s) of the same containment tree.";</w:t>
      </w:r>
    </w:p>
    <w:p w14:paraId="5A2C2D33" w14:textId="77777777" w:rsidR="001B59A3" w:rsidRDefault="001B59A3" w:rsidP="001B59A3">
      <w:pPr>
        <w:pStyle w:val="PL"/>
      </w:pPr>
      <w:r>
        <w:t xml:space="preserve">      reference "clause 7.1.2 in TS 28.313";</w:t>
      </w:r>
    </w:p>
    <w:p w14:paraId="6BCEEA3F" w14:textId="77777777" w:rsidR="001B59A3" w:rsidRDefault="001B59A3" w:rsidP="001B59A3">
      <w:pPr>
        <w:pStyle w:val="PL"/>
        <w:rPr>
          <w:ins w:id="14599" w:author="lengyelb"/>
        </w:rPr>
      </w:pPr>
      <w:ins w:id="14600" w:author="lengyelb">
        <w:r>
          <w:t xml:space="preserve">      key id;</w:t>
        </w:r>
      </w:ins>
    </w:p>
    <w:p w14:paraId="7BFD623A" w14:textId="77777777" w:rsidR="001B59A3" w:rsidRDefault="001B59A3" w:rsidP="001B59A3">
      <w:pPr>
        <w:pStyle w:val="PL"/>
        <w:rPr>
          <w:del w:id="14601" w:author="lengyelb"/>
        </w:rPr>
      </w:pPr>
      <w:del w:id="14602" w:author="lengyelb">
        <w:r>
          <w:delText xml:space="preserve">      key id;   </w:delText>
        </w:r>
      </w:del>
    </w:p>
    <w:p w14:paraId="42AE4847" w14:textId="77777777" w:rsidR="001B59A3" w:rsidRDefault="001B59A3" w:rsidP="001B59A3">
      <w:pPr>
        <w:pStyle w:val="PL"/>
      </w:pPr>
      <w:r>
        <w:t xml:space="preserve">      uses top3gpp:Top_Grp;</w:t>
      </w:r>
    </w:p>
    <w:p w14:paraId="3317935A" w14:textId="77777777" w:rsidR="001B59A3" w:rsidRDefault="001B59A3" w:rsidP="001B59A3">
      <w:pPr>
        <w:pStyle w:val="PL"/>
      </w:pPr>
      <w:r>
        <w:t xml:space="preserve">      container attributes {</w:t>
      </w:r>
    </w:p>
    <w:p w14:paraId="2A7CA915" w14:textId="77777777" w:rsidR="001B59A3" w:rsidRDefault="001B59A3" w:rsidP="001B59A3">
      <w:pPr>
        <w:pStyle w:val="PL"/>
      </w:pPr>
      <w:r>
        <w:t xml:space="preserve">        uses DMROFunctionGrp;</w:t>
      </w:r>
    </w:p>
    <w:p w14:paraId="0B6F45C0" w14:textId="77777777" w:rsidR="001B59A3" w:rsidRDefault="001B59A3" w:rsidP="001B59A3">
      <w:pPr>
        <w:pStyle w:val="PL"/>
        <w:rPr>
          <w:ins w:id="14603" w:author="lengyelb"/>
        </w:rPr>
      </w:pPr>
      <w:ins w:id="14604" w:author="lengyelb">
        <w:r>
          <w:t xml:space="preserve">      }</w:t>
        </w:r>
      </w:ins>
    </w:p>
    <w:p w14:paraId="46D3964A" w14:textId="77777777" w:rsidR="001B59A3" w:rsidRDefault="001B59A3" w:rsidP="001B59A3">
      <w:pPr>
        <w:pStyle w:val="PL"/>
        <w:rPr>
          <w:del w:id="14605" w:author="lengyelb"/>
        </w:rPr>
      </w:pPr>
      <w:del w:id="14606" w:author="lengyelb">
        <w:r>
          <w:delText xml:space="preserve">      }      </w:delText>
        </w:r>
      </w:del>
    </w:p>
    <w:p w14:paraId="3E396FEC" w14:textId="77777777" w:rsidR="001B59A3" w:rsidRDefault="001B59A3" w:rsidP="001B59A3">
      <w:pPr>
        <w:pStyle w:val="PL"/>
      </w:pPr>
      <w:r>
        <w:t xml:space="preserve">    }</w:t>
      </w:r>
    </w:p>
    <w:p w14:paraId="3C877ECF" w14:textId="77777777" w:rsidR="001B59A3" w:rsidRDefault="001B59A3" w:rsidP="001B59A3">
      <w:pPr>
        <w:pStyle w:val="PL"/>
      </w:pPr>
      <w:r>
        <w:t xml:space="preserve">  }</w:t>
      </w:r>
    </w:p>
    <w:p w14:paraId="3518AF61" w14:textId="77777777" w:rsidR="001B59A3" w:rsidRDefault="001B59A3" w:rsidP="001B59A3">
      <w:pPr>
        <w:pStyle w:val="PL"/>
      </w:pPr>
    </w:p>
    <w:p w14:paraId="0F0CF076" w14:textId="77777777" w:rsidR="001B59A3" w:rsidRDefault="001B59A3" w:rsidP="001B59A3">
      <w:pPr>
        <w:pStyle w:val="PL"/>
      </w:pPr>
      <w:r>
        <w:t xml:space="preserve">  augment "/me3gpp:ManagedElement/gnbcucp3gpp:GNBCUCPFunction/"+</w:t>
      </w:r>
    </w:p>
    <w:p w14:paraId="7E7198A2" w14:textId="77777777" w:rsidR="001B59A3" w:rsidRDefault="001B59A3" w:rsidP="001B59A3">
      <w:pPr>
        <w:pStyle w:val="PL"/>
      </w:pPr>
      <w:r>
        <w:t xml:space="preserve">      "nrcellcu3gpp:NRCellCU" {</w:t>
      </w:r>
    </w:p>
    <w:p w14:paraId="66F980C6" w14:textId="77777777" w:rsidR="001B59A3" w:rsidRDefault="001B59A3" w:rsidP="001B59A3">
      <w:pPr>
        <w:pStyle w:val="PL"/>
      </w:pPr>
      <w:r>
        <w:t xml:space="preserve">    if-feature nrcellcu3gpp:DMROFunction;</w:t>
      </w:r>
    </w:p>
    <w:p w14:paraId="0CCE2AF0" w14:textId="77777777" w:rsidR="001B59A3" w:rsidRDefault="001B59A3" w:rsidP="001B59A3">
      <w:pPr>
        <w:pStyle w:val="PL"/>
      </w:pPr>
      <w:r>
        <w:t xml:space="preserve">    uses DMROFunctionSubtree;</w:t>
      </w:r>
    </w:p>
    <w:p w14:paraId="5C51E817" w14:textId="77777777" w:rsidR="001B59A3" w:rsidRDefault="001B59A3" w:rsidP="001B59A3">
      <w:pPr>
        <w:pStyle w:val="PL"/>
      </w:pPr>
      <w:r>
        <w:t xml:space="preserve">  }</w:t>
      </w:r>
    </w:p>
    <w:p w14:paraId="4D41AF51" w14:textId="77777777" w:rsidR="001B59A3" w:rsidRDefault="001B59A3" w:rsidP="001B59A3">
      <w:pPr>
        <w:pStyle w:val="PL"/>
      </w:pPr>
      <w:r>
        <w:t xml:space="preserve">  augment /me3gpp:ManagedElement/gnbcucp3gpp:GNBCUCPFunction {</w:t>
      </w:r>
    </w:p>
    <w:p w14:paraId="6BEFA505" w14:textId="77777777" w:rsidR="001B59A3" w:rsidRDefault="001B59A3" w:rsidP="001B59A3">
      <w:pPr>
        <w:pStyle w:val="PL"/>
      </w:pPr>
      <w:r>
        <w:t xml:space="preserve">    if-feature gnbcucp3gpp:DMROFunction;</w:t>
      </w:r>
    </w:p>
    <w:p w14:paraId="639A8E8D" w14:textId="77777777" w:rsidR="001B59A3" w:rsidRDefault="001B59A3" w:rsidP="001B59A3">
      <w:pPr>
        <w:pStyle w:val="PL"/>
      </w:pPr>
      <w:r>
        <w:t xml:space="preserve">    uses DMROFunctionSubtree;</w:t>
      </w:r>
    </w:p>
    <w:p w14:paraId="3B5B9A0E" w14:textId="77777777" w:rsidR="001B59A3" w:rsidRDefault="001B59A3" w:rsidP="001B59A3">
      <w:pPr>
        <w:pStyle w:val="PL"/>
      </w:pPr>
      <w:r>
        <w:t xml:space="preserve">  }</w:t>
      </w:r>
    </w:p>
    <w:p w14:paraId="4431D4F7" w14:textId="77777777" w:rsidR="001B59A3" w:rsidRDefault="001B59A3" w:rsidP="001B59A3">
      <w:pPr>
        <w:pStyle w:val="PL"/>
      </w:pPr>
      <w:r>
        <w:t xml:space="preserve">  augment /me3gpp:ManagedElement {</w:t>
      </w:r>
    </w:p>
    <w:p w14:paraId="46C3E551" w14:textId="77777777" w:rsidR="001B59A3" w:rsidRDefault="001B59A3" w:rsidP="001B59A3">
      <w:pPr>
        <w:pStyle w:val="PL"/>
      </w:pPr>
      <w:r>
        <w:t xml:space="preserve">    if-feature me3gpp:DMROFunction;</w:t>
      </w:r>
    </w:p>
    <w:p w14:paraId="6441293E" w14:textId="77777777" w:rsidR="001B59A3" w:rsidRDefault="001B59A3" w:rsidP="001B59A3">
      <w:pPr>
        <w:pStyle w:val="PL"/>
      </w:pPr>
      <w:r>
        <w:t xml:space="preserve">    uses DMROFunctionSubtree;</w:t>
      </w:r>
    </w:p>
    <w:p w14:paraId="32D8210A" w14:textId="77777777" w:rsidR="001B59A3" w:rsidRDefault="001B59A3" w:rsidP="001B59A3">
      <w:pPr>
        <w:pStyle w:val="PL"/>
      </w:pPr>
      <w:r>
        <w:t xml:space="preserve">  }</w:t>
      </w:r>
    </w:p>
    <w:p w14:paraId="28785D97" w14:textId="77777777" w:rsidR="001B59A3" w:rsidRDefault="001B59A3" w:rsidP="001B59A3">
      <w:pPr>
        <w:pStyle w:val="PL"/>
      </w:pPr>
      <w:r>
        <w:t xml:space="preserve">  augment /subnet3gpp:SubNetwork {</w:t>
      </w:r>
    </w:p>
    <w:p w14:paraId="2CAB4558" w14:textId="77777777" w:rsidR="001B59A3" w:rsidRDefault="001B59A3" w:rsidP="001B59A3">
      <w:pPr>
        <w:pStyle w:val="PL"/>
      </w:pPr>
      <w:r>
        <w:t xml:space="preserve">    if-feature subnet3gpp:DMROFunction;</w:t>
      </w:r>
    </w:p>
    <w:p w14:paraId="4190127E" w14:textId="77777777" w:rsidR="001B59A3" w:rsidRDefault="001B59A3" w:rsidP="001B59A3">
      <w:pPr>
        <w:pStyle w:val="PL"/>
      </w:pPr>
      <w:r>
        <w:t xml:space="preserve">    uses DMROFunctionSubtree;</w:t>
      </w:r>
    </w:p>
    <w:p w14:paraId="4F22373A" w14:textId="77777777" w:rsidR="001B59A3" w:rsidRDefault="001B59A3" w:rsidP="001B59A3">
      <w:pPr>
        <w:pStyle w:val="PL"/>
      </w:pPr>
      <w:r>
        <w:t xml:space="preserve">  }</w:t>
      </w:r>
    </w:p>
    <w:p w14:paraId="6EAD8289" w14:textId="77777777" w:rsidR="001B59A3" w:rsidRDefault="001B59A3" w:rsidP="001B59A3">
      <w:pPr>
        <w:pStyle w:val="PL"/>
      </w:pPr>
      <w:r>
        <w:t>}</w:t>
      </w:r>
    </w:p>
    <w:p w14:paraId="1175B324" w14:textId="77777777" w:rsidR="001B59A3" w:rsidRPr="002A399E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B6618CF" w14:textId="77777777" w:rsidR="001B59A3" w:rsidRPr="0079795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74 ***</w:t>
      </w:r>
    </w:p>
    <w:p w14:paraId="46D2A7E6" w14:textId="77777777" w:rsidR="001B59A3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75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A7FEF35" w14:textId="77777777" w:rsidR="001B59A3" w:rsidRPr="00A717E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yang-models/_3gpp-nr-nrm-dpciconfigurationfunction.yang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9089720" w14:textId="77777777" w:rsidR="001B59A3" w:rsidRPr="008F7C23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99A7C6C" w14:textId="77777777" w:rsidR="001B59A3" w:rsidRDefault="001B59A3" w:rsidP="001B59A3">
      <w:pPr>
        <w:pStyle w:val="PL"/>
      </w:pPr>
      <w:r>
        <w:t>module _3gpp-nr-nrm-dpciconfigurationfunction {</w:t>
      </w:r>
    </w:p>
    <w:p w14:paraId="56A3EDE3" w14:textId="77777777" w:rsidR="001B59A3" w:rsidRDefault="001B59A3" w:rsidP="001B59A3">
      <w:pPr>
        <w:pStyle w:val="PL"/>
      </w:pPr>
      <w:r>
        <w:t xml:space="preserve">  yang-version 1.1;</w:t>
      </w:r>
    </w:p>
    <w:p w14:paraId="69E9EF36" w14:textId="77777777" w:rsidR="001B59A3" w:rsidRDefault="001B59A3" w:rsidP="001B59A3">
      <w:pPr>
        <w:pStyle w:val="PL"/>
      </w:pPr>
      <w:r>
        <w:t xml:space="preserve">  namespace "urn:3gpp:sa5:_3gpp-nr-nrm-dpciconfigurationfunction";</w:t>
      </w:r>
    </w:p>
    <w:p w14:paraId="4E8ACAF9" w14:textId="77777777" w:rsidR="001B59A3" w:rsidRDefault="001B59A3" w:rsidP="001B59A3">
      <w:pPr>
        <w:pStyle w:val="PL"/>
      </w:pPr>
      <w:r>
        <w:t xml:space="preserve">  prefix "dpcicf3gpp";</w:t>
      </w:r>
    </w:p>
    <w:p w14:paraId="3D99A2ED" w14:textId="77777777" w:rsidR="001B59A3" w:rsidRDefault="001B59A3" w:rsidP="001B59A3">
      <w:pPr>
        <w:pStyle w:val="PL"/>
      </w:pPr>
    </w:p>
    <w:p w14:paraId="4A0C2A39" w14:textId="77777777" w:rsidR="001B59A3" w:rsidRDefault="001B59A3" w:rsidP="001B59A3">
      <w:pPr>
        <w:pStyle w:val="PL"/>
      </w:pPr>
      <w:r>
        <w:t xml:space="preserve">  import _3gpp-common-subnetwork { prefix subnet3gpp; }</w:t>
      </w:r>
    </w:p>
    <w:p w14:paraId="4FBCBB86" w14:textId="77777777" w:rsidR="001B59A3" w:rsidRDefault="001B59A3" w:rsidP="001B59A3">
      <w:pPr>
        <w:pStyle w:val="PL"/>
      </w:pPr>
      <w:r>
        <w:t xml:space="preserve">  import _3gpp-common-top { prefix top3gpp; }</w:t>
      </w:r>
    </w:p>
    <w:p w14:paraId="1672F653" w14:textId="77777777" w:rsidR="001B59A3" w:rsidRDefault="001B59A3" w:rsidP="001B59A3">
      <w:pPr>
        <w:pStyle w:val="PL"/>
      </w:pPr>
      <w:r>
        <w:t xml:space="preserve">  import _3gpp-nr-nrm-nrcellcu { prefix nrcellcu3gpp; }</w:t>
      </w:r>
    </w:p>
    <w:p w14:paraId="53607E2E" w14:textId="77777777" w:rsidR="001B59A3" w:rsidRDefault="001B59A3" w:rsidP="001B59A3">
      <w:pPr>
        <w:pStyle w:val="PL"/>
      </w:pPr>
      <w:r>
        <w:t xml:space="preserve">  import _3gpp-nr-nrm-gnbcucpfunction { prefix gnbcucp3gpp; }</w:t>
      </w:r>
    </w:p>
    <w:p w14:paraId="37D5951C" w14:textId="77777777" w:rsidR="001B59A3" w:rsidRDefault="001B59A3" w:rsidP="001B59A3">
      <w:pPr>
        <w:pStyle w:val="PL"/>
      </w:pPr>
      <w:r>
        <w:t xml:space="preserve">  import _3gpp-common-managed-element { prefix me3gpp; }</w:t>
      </w:r>
    </w:p>
    <w:p w14:paraId="17C62A51" w14:textId="77777777" w:rsidR="001B59A3" w:rsidRDefault="001B59A3" w:rsidP="001B59A3">
      <w:pPr>
        <w:pStyle w:val="PL"/>
      </w:pPr>
      <w:r>
        <w:t xml:space="preserve">  import _3gpp-5g-common-yang-types { prefix type5g3gpp; }</w:t>
      </w:r>
    </w:p>
    <w:p w14:paraId="2852226B" w14:textId="77777777" w:rsidR="001B59A3" w:rsidRDefault="001B59A3" w:rsidP="001B59A3">
      <w:pPr>
        <w:pStyle w:val="PL"/>
      </w:pPr>
    </w:p>
    <w:p w14:paraId="71FF372A" w14:textId="77777777" w:rsidR="001B59A3" w:rsidRDefault="001B59A3" w:rsidP="001B59A3">
      <w:pPr>
        <w:pStyle w:val="PL"/>
      </w:pPr>
      <w:r>
        <w:t xml:space="preserve">  organization "3GPP SA5";</w:t>
      </w:r>
    </w:p>
    <w:p w14:paraId="66F42D5B" w14:textId="77777777" w:rsidR="001B59A3" w:rsidRDefault="001B59A3" w:rsidP="001B59A3">
      <w:pPr>
        <w:pStyle w:val="PL"/>
      </w:pPr>
      <w:r>
        <w:t xml:space="preserve">  contact "https://www.3gpp.org/DynaReport/TSG-WG--S5--officials.htm?Itemid=464";</w:t>
      </w:r>
    </w:p>
    <w:p w14:paraId="407CF9DD" w14:textId="77777777" w:rsidR="001B59A3" w:rsidRDefault="001B59A3" w:rsidP="001B59A3">
      <w:pPr>
        <w:pStyle w:val="PL"/>
        <w:rPr>
          <w:ins w:id="14607" w:author="lengyelb"/>
        </w:rPr>
      </w:pPr>
      <w:ins w:id="14608" w:author="lengyelb">
        <w:r>
          <w:lastRenderedPageBreak/>
          <w:t xml:space="preserve">  description "Defines the YANG mapping of the DPCIConfigurationFunction</w:t>
        </w:r>
      </w:ins>
    </w:p>
    <w:p w14:paraId="158A6C27" w14:textId="77777777" w:rsidR="001B59A3" w:rsidRDefault="001B59A3" w:rsidP="001B59A3">
      <w:pPr>
        <w:pStyle w:val="PL"/>
        <w:rPr>
          <w:del w:id="14609" w:author="lengyelb"/>
        </w:rPr>
      </w:pPr>
      <w:del w:id="14610" w:author="lengyelb">
        <w:r>
          <w:delText xml:space="preserve">  description "Defines the YANG mapping of the DPCIConfigurationFunction </w:delText>
        </w:r>
      </w:del>
    </w:p>
    <w:p w14:paraId="7A63D7FA" w14:textId="77777777" w:rsidR="001B59A3" w:rsidRDefault="001B59A3" w:rsidP="001B59A3">
      <w:pPr>
        <w:pStyle w:val="PL"/>
      </w:pPr>
      <w:r>
        <w:t xml:space="preserve">    Information Object Class (IOC) that is part of the NR Network Resource</w:t>
      </w:r>
    </w:p>
    <w:p w14:paraId="63617A6B" w14:textId="77777777" w:rsidR="001B59A3" w:rsidRDefault="001B59A3" w:rsidP="001B59A3">
      <w:pPr>
        <w:pStyle w:val="PL"/>
      </w:pPr>
      <w:r>
        <w:t xml:space="preserve">    Model (NRM).</w:t>
      </w:r>
    </w:p>
    <w:p w14:paraId="2DA24A97" w14:textId="77777777" w:rsidR="001B59A3" w:rsidRDefault="001B59A3" w:rsidP="001B59A3">
      <w:pPr>
        <w:pStyle w:val="PL"/>
        <w:rPr>
          <w:ins w:id="14611" w:author="lengyelb"/>
        </w:rPr>
      </w:pPr>
      <w:ins w:id="14612" w:author="lengyelb">
        <w:r>
          <w:t xml:space="preserve">    Copyright 2023, 3GPP Organizational Partners (ARIB, ATIS, CCSA, ETSI, TSDSI,</w:t>
        </w:r>
      </w:ins>
    </w:p>
    <w:p w14:paraId="46145607" w14:textId="77777777" w:rsidR="001B59A3" w:rsidRDefault="001B59A3" w:rsidP="001B59A3">
      <w:pPr>
        <w:pStyle w:val="PL"/>
        <w:rPr>
          <w:del w:id="14613" w:author="lengyelb"/>
        </w:rPr>
      </w:pPr>
      <w:del w:id="14614" w:author="lengyelb">
        <w:r>
          <w:delText xml:space="preserve">    Copyright 2023, 3GPP Organizational Partners (ARIB, ATIS, CCSA, ETSI, TSDSI, </w:delText>
        </w:r>
      </w:del>
    </w:p>
    <w:p w14:paraId="153515D9" w14:textId="77777777" w:rsidR="001B59A3" w:rsidRDefault="001B59A3" w:rsidP="001B59A3">
      <w:pPr>
        <w:pStyle w:val="PL"/>
      </w:pPr>
      <w:r>
        <w:t xml:space="preserve">    TTA, TTC). All rights reserved.";</w:t>
      </w:r>
    </w:p>
    <w:p w14:paraId="3093EE5D" w14:textId="77777777" w:rsidR="001B59A3" w:rsidRDefault="001B59A3" w:rsidP="001B59A3">
      <w:pPr>
        <w:pStyle w:val="PL"/>
      </w:pPr>
      <w:r>
        <w:t xml:space="preserve">  reference "3GPP TS 28.541 5G Network Resource Model (NRM)";</w:t>
      </w:r>
    </w:p>
    <w:p w14:paraId="362C3908" w14:textId="77777777" w:rsidR="001B59A3" w:rsidRDefault="001B59A3" w:rsidP="001B59A3">
      <w:pPr>
        <w:pStyle w:val="PL"/>
      </w:pPr>
    </w:p>
    <w:p w14:paraId="5994BA2D" w14:textId="77777777" w:rsidR="001B59A3" w:rsidRDefault="001B59A3" w:rsidP="001B59A3">
      <w:pPr>
        <w:pStyle w:val="PL"/>
        <w:rPr>
          <w:ins w:id="14615" w:author="lengyelb"/>
        </w:rPr>
      </w:pPr>
      <w:ins w:id="14616" w:author="lengyelb">
        <w:r>
          <w:t xml:space="preserve">  revision 2023-09-18 { reference CR-1043 ; }</w:t>
        </w:r>
      </w:ins>
    </w:p>
    <w:p w14:paraId="39B73B1F" w14:textId="77777777" w:rsidR="001B59A3" w:rsidRDefault="001B59A3" w:rsidP="001B59A3">
      <w:pPr>
        <w:pStyle w:val="PL"/>
        <w:rPr>
          <w:del w:id="14617" w:author="lengyelb"/>
        </w:rPr>
      </w:pPr>
      <w:del w:id="14618" w:author="lengyelb">
        <w:r>
          <w:delText xml:space="preserve">  revision 2023-09-18 { reference CR-1043 ; } </w:delText>
        </w:r>
      </w:del>
    </w:p>
    <w:p w14:paraId="4563E7E2" w14:textId="77777777" w:rsidR="001B59A3" w:rsidRDefault="001B59A3" w:rsidP="001B59A3">
      <w:pPr>
        <w:pStyle w:val="PL"/>
      </w:pPr>
      <w:r>
        <w:t xml:space="preserve">  revision 2021-08-05 { reference S5-214053/CR-0518; }</w:t>
      </w:r>
    </w:p>
    <w:p w14:paraId="24C397DA" w14:textId="77777777" w:rsidR="001B59A3" w:rsidRDefault="001B59A3" w:rsidP="001B59A3">
      <w:pPr>
        <w:pStyle w:val="PL"/>
      </w:pPr>
      <w:r>
        <w:t xml:space="preserve">  revision 2021-01-25 { reference CR-0454 ; }</w:t>
      </w:r>
    </w:p>
    <w:p w14:paraId="7EA55C5C" w14:textId="77777777" w:rsidR="001B59A3" w:rsidRDefault="001B59A3" w:rsidP="001B59A3">
      <w:pPr>
        <w:pStyle w:val="PL"/>
      </w:pPr>
      <w:r>
        <w:t xml:space="preserve">  revision 2020-11-25 { reference CR-0386 ; }</w:t>
      </w:r>
    </w:p>
    <w:p w14:paraId="28D53148" w14:textId="77777777" w:rsidR="001B59A3" w:rsidRDefault="001B59A3" w:rsidP="001B59A3">
      <w:pPr>
        <w:pStyle w:val="PL"/>
      </w:pPr>
      <w:r>
        <w:t xml:space="preserve">  revision 2020-05-08 { reference S5-203316; }</w:t>
      </w:r>
    </w:p>
    <w:p w14:paraId="15D05460" w14:textId="77777777" w:rsidR="001B59A3" w:rsidRDefault="001B59A3" w:rsidP="001B59A3">
      <w:pPr>
        <w:pStyle w:val="PL"/>
      </w:pPr>
    </w:p>
    <w:p w14:paraId="7441A9B5" w14:textId="77777777" w:rsidR="001B59A3" w:rsidRDefault="001B59A3" w:rsidP="001B59A3">
      <w:pPr>
        <w:pStyle w:val="PL"/>
      </w:pPr>
      <w:r>
        <w:t xml:space="preserve">  grouping DPCIConfigurationFunctionGrp {</w:t>
      </w:r>
    </w:p>
    <w:p w14:paraId="161885DC" w14:textId="77777777" w:rsidR="001B59A3" w:rsidRDefault="001B59A3" w:rsidP="001B59A3">
      <w:pPr>
        <w:pStyle w:val="PL"/>
      </w:pPr>
      <w:r>
        <w:t xml:space="preserve">    description "Represents the DPCICONFIGURATIONFunction IOC.";</w:t>
      </w:r>
    </w:p>
    <w:p w14:paraId="45D3FB33" w14:textId="77777777" w:rsidR="001B59A3" w:rsidRDefault="001B59A3" w:rsidP="001B59A3">
      <w:pPr>
        <w:pStyle w:val="PL"/>
      </w:pPr>
    </w:p>
    <w:p w14:paraId="7058A8CB" w14:textId="77777777" w:rsidR="001B59A3" w:rsidRDefault="001B59A3" w:rsidP="001B59A3">
      <w:pPr>
        <w:pStyle w:val="PL"/>
      </w:pPr>
      <w:r>
        <w:t xml:space="preserve">    list nRPciList {</w:t>
      </w:r>
    </w:p>
    <w:p w14:paraId="145068B6" w14:textId="77777777" w:rsidR="001B59A3" w:rsidRDefault="001B59A3" w:rsidP="001B59A3">
      <w:pPr>
        <w:pStyle w:val="PL"/>
      </w:pPr>
      <w:r>
        <w:t xml:space="preserve">      description "This holds a list of physical cell identities that can be</w:t>
      </w:r>
    </w:p>
    <w:p w14:paraId="6BCDD66C" w14:textId="77777777" w:rsidR="001B59A3" w:rsidRDefault="001B59A3" w:rsidP="001B59A3">
      <w:pPr>
        <w:pStyle w:val="PL"/>
        <w:rPr>
          <w:ins w:id="14619" w:author="lengyelb"/>
        </w:rPr>
      </w:pPr>
      <w:ins w:id="14620" w:author="lengyelb">
        <w:r>
          <w:t xml:space="preserve">        assigned to the NR cells. This attribute shall be supported if D-SON</w:t>
        </w:r>
      </w:ins>
    </w:p>
    <w:p w14:paraId="52A7D1F0" w14:textId="77777777" w:rsidR="001B59A3" w:rsidRDefault="001B59A3" w:rsidP="001B59A3">
      <w:pPr>
        <w:pStyle w:val="PL"/>
        <w:rPr>
          <w:del w:id="14621" w:author="lengyelb"/>
        </w:rPr>
      </w:pPr>
      <w:del w:id="14622" w:author="lengyelb">
        <w:r>
          <w:delText xml:space="preserve">        assigned to the NR cells. This attribute shall be supported if D-SON </w:delText>
        </w:r>
      </w:del>
    </w:p>
    <w:p w14:paraId="0B2DC2D3" w14:textId="77777777" w:rsidR="001B59A3" w:rsidRDefault="001B59A3" w:rsidP="001B59A3">
      <w:pPr>
        <w:pStyle w:val="PL"/>
      </w:pPr>
      <w:r>
        <w:t xml:space="preserve">        PCI configuration function is supported.";</w:t>
      </w:r>
    </w:p>
    <w:p w14:paraId="7597DBEF" w14:textId="77777777" w:rsidR="001B59A3" w:rsidRDefault="001B59A3" w:rsidP="001B59A3">
      <w:pPr>
        <w:pStyle w:val="PL"/>
      </w:pPr>
      <w:r>
        <w:t xml:space="preserve">      key NRPci;</w:t>
      </w:r>
    </w:p>
    <w:p w14:paraId="5DDD645F" w14:textId="77777777" w:rsidR="001B59A3" w:rsidRDefault="001B59A3" w:rsidP="001B59A3">
      <w:pPr>
        <w:pStyle w:val="PL"/>
        <w:rPr>
          <w:ins w:id="14623" w:author="lengyelb"/>
        </w:rPr>
      </w:pPr>
      <w:ins w:id="14624" w:author="lengyelb">
        <w:r>
          <w:t xml:space="preserve">      leaf NRPci {</w:t>
        </w:r>
      </w:ins>
    </w:p>
    <w:p w14:paraId="116076CB" w14:textId="77777777" w:rsidR="001B59A3" w:rsidRDefault="001B59A3" w:rsidP="001B59A3">
      <w:pPr>
        <w:pStyle w:val="PL"/>
        <w:rPr>
          <w:ins w:id="14625" w:author="lengyelb"/>
        </w:rPr>
      </w:pPr>
      <w:ins w:id="14626" w:author="lengyelb">
        <w:r>
          <w:t xml:space="preserve">        type type5g3gpp:PhysCellID;</w:t>
        </w:r>
      </w:ins>
    </w:p>
    <w:p w14:paraId="3CB9FAE6" w14:textId="77777777" w:rsidR="001B59A3" w:rsidRDefault="001B59A3" w:rsidP="001B59A3">
      <w:pPr>
        <w:pStyle w:val="PL"/>
        <w:rPr>
          <w:del w:id="14627" w:author="lengyelb"/>
        </w:rPr>
      </w:pPr>
      <w:del w:id="14628" w:author="lengyelb">
        <w:r>
          <w:delText xml:space="preserve">      leaf NRPci { </w:delText>
        </w:r>
      </w:del>
    </w:p>
    <w:p w14:paraId="45DB2963" w14:textId="77777777" w:rsidR="001B59A3" w:rsidRDefault="001B59A3" w:rsidP="001B59A3">
      <w:pPr>
        <w:pStyle w:val="PL"/>
        <w:rPr>
          <w:del w:id="14629" w:author="lengyelb"/>
        </w:rPr>
      </w:pPr>
      <w:del w:id="14630" w:author="lengyelb">
        <w:r>
          <w:delText xml:space="preserve">        type type5g3gpp:PhysCellID; </w:delText>
        </w:r>
      </w:del>
    </w:p>
    <w:p w14:paraId="03CFA105" w14:textId="77777777" w:rsidR="001B59A3" w:rsidRDefault="001B59A3" w:rsidP="001B59A3">
      <w:pPr>
        <w:pStyle w:val="PL"/>
      </w:pPr>
      <w:r>
        <w:t xml:space="preserve">      }</w:t>
      </w:r>
    </w:p>
    <w:p w14:paraId="4F60FF6D" w14:textId="77777777" w:rsidR="001B59A3" w:rsidRDefault="001B59A3" w:rsidP="001B59A3">
      <w:pPr>
        <w:pStyle w:val="PL"/>
      </w:pPr>
      <w:r>
        <w:t xml:space="preserve">    }</w:t>
      </w:r>
    </w:p>
    <w:p w14:paraId="5733E4CB" w14:textId="77777777" w:rsidR="001B59A3" w:rsidRDefault="001B59A3" w:rsidP="001B59A3">
      <w:pPr>
        <w:pStyle w:val="PL"/>
      </w:pPr>
    </w:p>
    <w:p w14:paraId="7CDD24AC" w14:textId="77777777" w:rsidR="001B59A3" w:rsidRDefault="001B59A3" w:rsidP="001B59A3">
      <w:pPr>
        <w:pStyle w:val="PL"/>
      </w:pPr>
      <w:r>
        <w:t xml:space="preserve">    leaf dPciConfigurationControl {</w:t>
      </w:r>
    </w:p>
    <w:p w14:paraId="4AD4CE06" w14:textId="77777777" w:rsidR="001B59A3" w:rsidRDefault="001B59A3" w:rsidP="001B59A3">
      <w:pPr>
        <w:pStyle w:val="PL"/>
      </w:pPr>
      <w:r>
        <w:t xml:space="preserve">      description "This attribute determines whether the Distributed SON PCI</w:t>
      </w:r>
    </w:p>
    <w:p w14:paraId="60F0999D" w14:textId="77777777" w:rsidR="001B59A3" w:rsidRDefault="001B59A3" w:rsidP="001B59A3">
      <w:pPr>
        <w:pStyle w:val="PL"/>
      </w:pPr>
      <w:r>
        <w:t xml:space="preserve">        configuration Function is enabled or disabled.";</w:t>
      </w:r>
    </w:p>
    <w:p w14:paraId="09420949" w14:textId="77777777" w:rsidR="001B59A3" w:rsidRDefault="001B59A3" w:rsidP="001B59A3">
      <w:pPr>
        <w:pStyle w:val="PL"/>
      </w:pPr>
      <w:r>
        <w:t xml:space="preserve">      type boolean;</w:t>
      </w:r>
    </w:p>
    <w:p w14:paraId="456AE28D" w14:textId="77777777" w:rsidR="001B59A3" w:rsidRDefault="001B59A3" w:rsidP="001B59A3">
      <w:pPr>
        <w:pStyle w:val="PL"/>
      </w:pPr>
      <w:r>
        <w:t xml:space="preserve">    }</w:t>
      </w:r>
    </w:p>
    <w:p w14:paraId="30821B6F" w14:textId="77777777" w:rsidR="001B59A3" w:rsidRDefault="001B59A3" w:rsidP="001B59A3">
      <w:pPr>
        <w:pStyle w:val="PL"/>
      </w:pPr>
      <w:r>
        <w:t xml:space="preserve">  }</w:t>
      </w:r>
    </w:p>
    <w:p w14:paraId="0A632D7F" w14:textId="77777777" w:rsidR="001B59A3" w:rsidRDefault="001B59A3" w:rsidP="001B59A3">
      <w:pPr>
        <w:pStyle w:val="PL"/>
      </w:pPr>
    </w:p>
    <w:p w14:paraId="19D50F25" w14:textId="77777777" w:rsidR="001B59A3" w:rsidRDefault="001B59A3" w:rsidP="001B59A3">
      <w:pPr>
        <w:pStyle w:val="PL"/>
      </w:pPr>
      <w:r>
        <w:t xml:space="preserve">  grouping DPCIConfigurationFunctionSubtree {</w:t>
      </w:r>
    </w:p>
    <w:p w14:paraId="1DB2C626" w14:textId="77777777" w:rsidR="001B59A3" w:rsidRDefault="001B59A3" w:rsidP="001B59A3">
      <w:pPr>
        <w:pStyle w:val="PL"/>
      </w:pPr>
      <w:r>
        <w:t xml:space="preserve">    list DPCIConfigurationFunction {</w:t>
      </w:r>
    </w:p>
    <w:p w14:paraId="6E68731F" w14:textId="77777777" w:rsidR="001B59A3" w:rsidRDefault="001B59A3" w:rsidP="001B59A3">
      <w:pPr>
        <w:pStyle w:val="PL"/>
        <w:rPr>
          <w:ins w:id="14631" w:author="lengyelb"/>
        </w:rPr>
      </w:pPr>
      <w:ins w:id="14632" w:author="lengyelb">
        <w:r>
          <w:t xml:space="preserve">      description "This IOC contains attributes to support the Distributed SON</w:t>
        </w:r>
      </w:ins>
    </w:p>
    <w:p w14:paraId="38156BDE" w14:textId="77777777" w:rsidR="001B59A3" w:rsidRDefault="001B59A3" w:rsidP="001B59A3">
      <w:pPr>
        <w:pStyle w:val="PL"/>
        <w:rPr>
          <w:ins w:id="14633" w:author="lengyelb"/>
        </w:rPr>
      </w:pPr>
      <w:ins w:id="14634" w:author="lengyelb">
        <w:r>
          <w:t xml:space="preserve">        function of PCI configuration.</w:t>
        </w:r>
      </w:ins>
    </w:p>
    <w:p w14:paraId="28D7E403" w14:textId="77777777" w:rsidR="001B59A3" w:rsidRDefault="001B59A3" w:rsidP="001B59A3">
      <w:pPr>
        <w:pStyle w:val="PL"/>
        <w:rPr>
          <w:del w:id="14635" w:author="lengyelb"/>
        </w:rPr>
      </w:pPr>
      <w:del w:id="14636" w:author="lengyelb">
        <w:r>
          <w:delText xml:space="preserve">      description "This IOC contains attributes to support the Distributed SON </w:delText>
        </w:r>
      </w:del>
    </w:p>
    <w:p w14:paraId="7D53220D" w14:textId="77777777" w:rsidR="001B59A3" w:rsidRDefault="001B59A3" w:rsidP="001B59A3">
      <w:pPr>
        <w:pStyle w:val="PL"/>
        <w:rPr>
          <w:del w:id="14637" w:author="lengyelb"/>
        </w:rPr>
      </w:pPr>
      <w:del w:id="14638" w:author="lengyelb">
        <w:r>
          <w:delText xml:space="preserve">        function of PCI configuration. </w:delText>
        </w:r>
      </w:del>
    </w:p>
    <w:p w14:paraId="794E3A31" w14:textId="77777777" w:rsidR="001B59A3" w:rsidRDefault="001B59A3" w:rsidP="001B59A3">
      <w:pPr>
        <w:pStyle w:val="PL"/>
      </w:pPr>
    </w:p>
    <w:p w14:paraId="491B522D" w14:textId="77777777" w:rsidR="001B59A3" w:rsidRDefault="001B59A3" w:rsidP="001B59A3">
      <w:pPr>
        <w:pStyle w:val="PL"/>
        <w:rPr>
          <w:ins w:id="14639" w:author="lengyelb"/>
        </w:rPr>
      </w:pPr>
      <w:ins w:id="14640" w:author="lengyelb">
        <w:r>
          <w:t xml:space="preserve">        In the case where multiple DPCIConfiguration MOIs exist at different</w:t>
        </w:r>
      </w:ins>
    </w:p>
    <w:p w14:paraId="382C633D" w14:textId="77777777" w:rsidR="001B59A3" w:rsidRDefault="001B59A3" w:rsidP="001B59A3">
      <w:pPr>
        <w:pStyle w:val="PL"/>
        <w:rPr>
          <w:ins w:id="14641" w:author="lengyelb"/>
        </w:rPr>
      </w:pPr>
      <w:ins w:id="14642" w:author="lengyelb">
        <w:r>
          <w:t xml:space="preserve">        levels of the containment tree, the DPCIConfiguration MOI at the lower</w:t>
        </w:r>
      </w:ins>
    </w:p>
    <w:p w14:paraId="19E7DB4D" w14:textId="77777777" w:rsidR="001B59A3" w:rsidRDefault="001B59A3" w:rsidP="001B59A3">
      <w:pPr>
        <w:pStyle w:val="PL"/>
        <w:rPr>
          <w:ins w:id="14643" w:author="lengyelb"/>
        </w:rPr>
      </w:pPr>
      <w:ins w:id="14644" w:author="lengyelb">
        <w:r>
          <w:t xml:space="preserve">        level overrides the DPCIConfiguration MOIs at higher level(s) of the</w:t>
        </w:r>
      </w:ins>
    </w:p>
    <w:p w14:paraId="6ED4DF07" w14:textId="77777777" w:rsidR="001B59A3" w:rsidRDefault="001B59A3" w:rsidP="001B59A3">
      <w:pPr>
        <w:pStyle w:val="PL"/>
        <w:rPr>
          <w:del w:id="14645" w:author="lengyelb"/>
        </w:rPr>
      </w:pPr>
      <w:del w:id="14646" w:author="lengyelb">
        <w:r>
          <w:delText xml:space="preserve">        In the case where multiple DPCIConfiguration MOIs exist at different </w:delText>
        </w:r>
      </w:del>
    </w:p>
    <w:p w14:paraId="777D0960" w14:textId="77777777" w:rsidR="001B59A3" w:rsidRDefault="001B59A3" w:rsidP="001B59A3">
      <w:pPr>
        <w:pStyle w:val="PL"/>
        <w:rPr>
          <w:del w:id="14647" w:author="lengyelb"/>
        </w:rPr>
      </w:pPr>
      <w:del w:id="14648" w:author="lengyelb">
        <w:r>
          <w:delText xml:space="preserve">        levels of the containment tree, the DPCIConfiguration MOI at the lower </w:delText>
        </w:r>
      </w:del>
    </w:p>
    <w:p w14:paraId="12DD8F34" w14:textId="77777777" w:rsidR="001B59A3" w:rsidRDefault="001B59A3" w:rsidP="001B59A3">
      <w:pPr>
        <w:pStyle w:val="PL"/>
        <w:rPr>
          <w:del w:id="14649" w:author="lengyelb"/>
        </w:rPr>
      </w:pPr>
      <w:del w:id="14650" w:author="lengyelb">
        <w:r>
          <w:delText xml:space="preserve">        level overrides the DPCIConfiguration MOIs at higher level(s) of the </w:delText>
        </w:r>
      </w:del>
    </w:p>
    <w:p w14:paraId="58CB83F3" w14:textId="77777777" w:rsidR="001B59A3" w:rsidRDefault="001B59A3" w:rsidP="001B59A3">
      <w:pPr>
        <w:pStyle w:val="PL"/>
      </w:pPr>
      <w:r>
        <w:t xml:space="preserve">        same containment tree.";</w:t>
      </w:r>
    </w:p>
    <w:p w14:paraId="1291D4C0" w14:textId="77777777" w:rsidR="001B59A3" w:rsidRDefault="001B59A3" w:rsidP="001B59A3">
      <w:pPr>
        <w:pStyle w:val="PL"/>
      </w:pPr>
      <w:r>
        <w:t xml:space="preserve">      reference "clause 7.1.3 in TS 28.313";</w:t>
      </w:r>
    </w:p>
    <w:p w14:paraId="7F9B8A8F" w14:textId="77777777" w:rsidR="001B59A3" w:rsidRDefault="001B59A3" w:rsidP="001B59A3">
      <w:pPr>
        <w:pStyle w:val="PL"/>
        <w:rPr>
          <w:ins w:id="14651" w:author="lengyelb"/>
        </w:rPr>
      </w:pPr>
      <w:ins w:id="14652" w:author="lengyelb">
        <w:r>
          <w:t xml:space="preserve">      key id;</w:t>
        </w:r>
      </w:ins>
    </w:p>
    <w:p w14:paraId="0D1F94BA" w14:textId="77777777" w:rsidR="001B59A3" w:rsidRDefault="001B59A3" w:rsidP="001B59A3">
      <w:pPr>
        <w:pStyle w:val="PL"/>
        <w:rPr>
          <w:del w:id="14653" w:author="lengyelb"/>
        </w:rPr>
      </w:pPr>
      <w:del w:id="14654" w:author="lengyelb">
        <w:r>
          <w:delText xml:space="preserve">      key id;   </w:delText>
        </w:r>
      </w:del>
    </w:p>
    <w:p w14:paraId="0F9951F4" w14:textId="77777777" w:rsidR="001B59A3" w:rsidRDefault="001B59A3" w:rsidP="001B59A3">
      <w:pPr>
        <w:pStyle w:val="PL"/>
      </w:pPr>
      <w:r>
        <w:t xml:space="preserve">      uses top3gpp:Top_Grp;</w:t>
      </w:r>
    </w:p>
    <w:p w14:paraId="07E9C1D4" w14:textId="77777777" w:rsidR="001B59A3" w:rsidRDefault="001B59A3" w:rsidP="001B59A3">
      <w:pPr>
        <w:pStyle w:val="PL"/>
      </w:pPr>
      <w:r>
        <w:t xml:space="preserve">      container attributes {</w:t>
      </w:r>
    </w:p>
    <w:p w14:paraId="2DBDA0BB" w14:textId="77777777" w:rsidR="001B59A3" w:rsidRDefault="001B59A3" w:rsidP="001B59A3">
      <w:pPr>
        <w:pStyle w:val="PL"/>
      </w:pPr>
      <w:r>
        <w:t xml:space="preserve">        uses DPCIConfigurationFunctionGrp;</w:t>
      </w:r>
    </w:p>
    <w:p w14:paraId="5ECC010B" w14:textId="77777777" w:rsidR="001B59A3" w:rsidRDefault="001B59A3" w:rsidP="001B59A3">
      <w:pPr>
        <w:pStyle w:val="PL"/>
        <w:rPr>
          <w:ins w:id="14655" w:author="lengyelb"/>
        </w:rPr>
      </w:pPr>
      <w:ins w:id="14656" w:author="lengyelb">
        <w:r>
          <w:t xml:space="preserve">      }</w:t>
        </w:r>
      </w:ins>
    </w:p>
    <w:p w14:paraId="5350FE67" w14:textId="77777777" w:rsidR="001B59A3" w:rsidRDefault="001B59A3" w:rsidP="001B59A3">
      <w:pPr>
        <w:pStyle w:val="PL"/>
        <w:rPr>
          <w:del w:id="14657" w:author="lengyelb"/>
        </w:rPr>
      </w:pPr>
      <w:del w:id="14658" w:author="lengyelb">
        <w:r>
          <w:delText xml:space="preserve">      }      </w:delText>
        </w:r>
      </w:del>
    </w:p>
    <w:p w14:paraId="653C9579" w14:textId="77777777" w:rsidR="001B59A3" w:rsidRDefault="001B59A3" w:rsidP="001B59A3">
      <w:pPr>
        <w:pStyle w:val="PL"/>
      </w:pPr>
      <w:r>
        <w:t xml:space="preserve">    }</w:t>
      </w:r>
    </w:p>
    <w:p w14:paraId="603F3DEA" w14:textId="77777777" w:rsidR="001B59A3" w:rsidRDefault="001B59A3" w:rsidP="001B59A3">
      <w:pPr>
        <w:pStyle w:val="PL"/>
      </w:pPr>
      <w:r>
        <w:t xml:space="preserve">  }</w:t>
      </w:r>
    </w:p>
    <w:p w14:paraId="7537169E" w14:textId="77777777" w:rsidR="001B59A3" w:rsidRDefault="001B59A3" w:rsidP="001B59A3">
      <w:pPr>
        <w:pStyle w:val="PL"/>
      </w:pPr>
    </w:p>
    <w:p w14:paraId="5D6B98B8" w14:textId="77777777" w:rsidR="001B59A3" w:rsidRDefault="001B59A3" w:rsidP="001B59A3">
      <w:pPr>
        <w:pStyle w:val="PL"/>
      </w:pPr>
      <w:r>
        <w:t xml:space="preserve">  augment "/me3gpp:ManagedElement/gnbcucp3gpp:GNBCUCPFunction/"+</w:t>
      </w:r>
    </w:p>
    <w:p w14:paraId="03CEA549" w14:textId="77777777" w:rsidR="001B59A3" w:rsidRDefault="001B59A3" w:rsidP="001B59A3">
      <w:pPr>
        <w:pStyle w:val="PL"/>
      </w:pPr>
      <w:r>
        <w:t xml:space="preserve">      "nrcellcu3gpp:NRCellCU" {</w:t>
      </w:r>
    </w:p>
    <w:p w14:paraId="29A79E37" w14:textId="77777777" w:rsidR="001B59A3" w:rsidRDefault="001B59A3" w:rsidP="001B59A3">
      <w:pPr>
        <w:pStyle w:val="PL"/>
      </w:pPr>
      <w:r>
        <w:t xml:space="preserve">    if-feature nrcellcu3gpp:DPCIConfigurationFunction;</w:t>
      </w:r>
    </w:p>
    <w:p w14:paraId="1E6D5C67" w14:textId="77777777" w:rsidR="001B59A3" w:rsidRDefault="001B59A3" w:rsidP="001B59A3">
      <w:pPr>
        <w:pStyle w:val="PL"/>
      </w:pPr>
      <w:r>
        <w:t xml:space="preserve">    uses DPCIConfigurationFunctionSubtree;</w:t>
      </w:r>
    </w:p>
    <w:p w14:paraId="647EACA3" w14:textId="77777777" w:rsidR="001B59A3" w:rsidRDefault="001B59A3" w:rsidP="001B59A3">
      <w:pPr>
        <w:pStyle w:val="PL"/>
      </w:pPr>
      <w:r>
        <w:t xml:space="preserve">  }</w:t>
      </w:r>
    </w:p>
    <w:p w14:paraId="6AB1E585" w14:textId="77777777" w:rsidR="001B59A3" w:rsidRDefault="001B59A3" w:rsidP="001B59A3">
      <w:pPr>
        <w:pStyle w:val="PL"/>
      </w:pPr>
      <w:r>
        <w:t xml:space="preserve">  augment /me3gpp:ManagedElement {</w:t>
      </w:r>
    </w:p>
    <w:p w14:paraId="45BF0645" w14:textId="77777777" w:rsidR="001B59A3" w:rsidRDefault="001B59A3" w:rsidP="001B59A3">
      <w:pPr>
        <w:pStyle w:val="PL"/>
      </w:pPr>
      <w:r>
        <w:t xml:space="preserve">    if-feature me3gpp:DPCIConfigurationFunction;</w:t>
      </w:r>
    </w:p>
    <w:p w14:paraId="4C604E92" w14:textId="77777777" w:rsidR="001B59A3" w:rsidRDefault="001B59A3" w:rsidP="001B59A3">
      <w:pPr>
        <w:pStyle w:val="PL"/>
      </w:pPr>
      <w:r>
        <w:t xml:space="preserve">    uses DPCIConfigurationFunctionSubtree;</w:t>
      </w:r>
    </w:p>
    <w:p w14:paraId="25B31826" w14:textId="77777777" w:rsidR="001B59A3" w:rsidRDefault="001B59A3" w:rsidP="001B59A3">
      <w:pPr>
        <w:pStyle w:val="PL"/>
      </w:pPr>
      <w:r>
        <w:t xml:space="preserve">  }</w:t>
      </w:r>
    </w:p>
    <w:p w14:paraId="62B22CDD" w14:textId="77777777" w:rsidR="001B59A3" w:rsidRDefault="001B59A3" w:rsidP="001B59A3">
      <w:pPr>
        <w:pStyle w:val="PL"/>
      </w:pPr>
      <w:r>
        <w:t xml:space="preserve">  augment /subnet3gpp:SubNetwork {</w:t>
      </w:r>
    </w:p>
    <w:p w14:paraId="687009ED" w14:textId="77777777" w:rsidR="001B59A3" w:rsidRDefault="001B59A3" w:rsidP="001B59A3">
      <w:pPr>
        <w:pStyle w:val="PL"/>
      </w:pPr>
      <w:r>
        <w:t xml:space="preserve">    if-feature subnet3gpp:DPCIConfigurationFunction;</w:t>
      </w:r>
    </w:p>
    <w:p w14:paraId="2D39BBAA" w14:textId="77777777" w:rsidR="001B59A3" w:rsidRDefault="001B59A3" w:rsidP="001B59A3">
      <w:pPr>
        <w:pStyle w:val="PL"/>
      </w:pPr>
      <w:r>
        <w:t xml:space="preserve">    uses DPCIConfigurationFunctionSubtree;</w:t>
      </w:r>
    </w:p>
    <w:p w14:paraId="1AE1382F" w14:textId="77777777" w:rsidR="001B59A3" w:rsidRDefault="001B59A3" w:rsidP="001B59A3">
      <w:pPr>
        <w:pStyle w:val="PL"/>
      </w:pPr>
      <w:r>
        <w:t xml:space="preserve">  }</w:t>
      </w:r>
    </w:p>
    <w:p w14:paraId="4D352B3B" w14:textId="77777777" w:rsidR="001B59A3" w:rsidRDefault="001B59A3" w:rsidP="001B59A3">
      <w:pPr>
        <w:pStyle w:val="PL"/>
      </w:pPr>
      <w:r>
        <w:t>}</w:t>
      </w:r>
    </w:p>
    <w:p w14:paraId="0BC84D34" w14:textId="77777777" w:rsidR="001B59A3" w:rsidRPr="002A399E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lastRenderedPageBreak/>
        <w:t>&lt;CODE ENDS&gt;</w:t>
      </w:r>
    </w:p>
    <w:p w14:paraId="1E468468" w14:textId="77777777" w:rsidR="001B59A3" w:rsidRPr="0079795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75 ***</w:t>
      </w:r>
    </w:p>
    <w:p w14:paraId="12524C52" w14:textId="77777777" w:rsidR="001B59A3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76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A46A4A7" w14:textId="77777777" w:rsidR="001B59A3" w:rsidRPr="00A717E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yang-models/_3gpp-nr-nrm-drachoptimizationfunction.yang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32783B9" w14:textId="77777777" w:rsidR="001B59A3" w:rsidRPr="008F7C23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DF4F6CC" w14:textId="77777777" w:rsidR="001B59A3" w:rsidRDefault="001B59A3" w:rsidP="001B59A3">
      <w:pPr>
        <w:pStyle w:val="PL"/>
      </w:pPr>
      <w:r>
        <w:t>module _3gpp-nr-nrm-drachoptimizationfunction {</w:t>
      </w:r>
    </w:p>
    <w:p w14:paraId="59ACB87E" w14:textId="77777777" w:rsidR="001B59A3" w:rsidRDefault="001B59A3" w:rsidP="001B59A3">
      <w:pPr>
        <w:pStyle w:val="PL"/>
      </w:pPr>
      <w:r>
        <w:t xml:space="preserve">  yang-version 1.1;</w:t>
      </w:r>
    </w:p>
    <w:p w14:paraId="522E9616" w14:textId="77777777" w:rsidR="001B59A3" w:rsidRDefault="001B59A3" w:rsidP="001B59A3">
      <w:pPr>
        <w:pStyle w:val="PL"/>
      </w:pPr>
      <w:r>
        <w:t xml:space="preserve">  namespace "urn:3gpp:sa5:_3gpp-nr-nrm-drachoptimizationfunction";</w:t>
      </w:r>
    </w:p>
    <w:p w14:paraId="60409B70" w14:textId="77777777" w:rsidR="001B59A3" w:rsidRDefault="001B59A3" w:rsidP="001B59A3">
      <w:pPr>
        <w:pStyle w:val="PL"/>
      </w:pPr>
      <w:r>
        <w:t xml:space="preserve">  prefix "dracho3gpp";</w:t>
      </w:r>
    </w:p>
    <w:p w14:paraId="29980289" w14:textId="77777777" w:rsidR="001B59A3" w:rsidRDefault="001B59A3" w:rsidP="001B59A3">
      <w:pPr>
        <w:pStyle w:val="PL"/>
      </w:pPr>
    </w:p>
    <w:p w14:paraId="47A61C5C" w14:textId="77777777" w:rsidR="001B59A3" w:rsidRDefault="001B59A3" w:rsidP="001B59A3">
      <w:pPr>
        <w:pStyle w:val="PL"/>
      </w:pPr>
      <w:r>
        <w:t xml:space="preserve">  import _3gpp-common-subnetwork { prefix subnet3gpp; }</w:t>
      </w:r>
    </w:p>
    <w:p w14:paraId="4A9AC00D" w14:textId="77777777" w:rsidR="001B59A3" w:rsidRDefault="001B59A3" w:rsidP="001B59A3">
      <w:pPr>
        <w:pStyle w:val="PL"/>
      </w:pPr>
      <w:r>
        <w:t xml:space="preserve">  import _3gpp-common-top { prefix top3gpp; }</w:t>
      </w:r>
    </w:p>
    <w:p w14:paraId="2DC68944" w14:textId="77777777" w:rsidR="001B59A3" w:rsidRDefault="001B59A3" w:rsidP="001B59A3">
      <w:pPr>
        <w:pStyle w:val="PL"/>
      </w:pPr>
      <w:r>
        <w:t xml:space="preserve">  import _3gpp-common-managed-element { prefix me3gpp; }</w:t>
      </w:r>
    </w:p>
    <w:p w14:paraId="348CC7AD" w14:textId="77777777" w:rsidR="001B59A3" w:rsidRDefault="001B59A3" w:rsidP="001B59A3">
      <w:pPr>
        <w:pStyle w:val="PL"/>
      </w:pPr>
      <w:r>
        <w:t xml:space="preserve">  import _3gpp-nr-nrm-nrcelldu { prefix nrcelldu3gpp; }</w:t>
      </w:r>
    </w:p>
    <w:p w14:paraId="17D506C0" w14:textId="77777777" w:rsidR="001B59A3" w:rsidRDefault="001B59A3" w:rsidP="001B59A3">
      <w:pPr>
        <w:pStyle w:val="PL"/>
      </w:pPr>
      <w:r>
        <w:t xml:space="preserve">  import _3gpp-nr-nrm-gnbdufunction { prefix gnbdu3gpp; }</w:t>
      </w:r>
    </w:p>
    <w:p w14:paraId="6270B17D" w14:textId="77777777" w:rsidR="001B59A3" w:rsidRDefault="001B59A3" w:rsidP="001B59A3">
      <w:pPr>
        <w:pStyle w:val="PL"/>
      </w:pPr>
    </w:p>
    <w:p w14:paraId="1855FC07" w14:textId="77777777" w:rsidR="001B59A3" w:rsidRDefault="001B59A3" w:rsidP="001B59A3">
      <w:pPr>
        <w:pStyle w:val="PL"/>
      </w:pPr>
      <w:r>
        <w:t xml:space="preserve">  organization "3GPP SA5";</w:t>
      </w:r>
    </w:p>
    <w:p w14:paraId="35B2566F" w14:textId="77777777" w:rsidR="001B59A3" w:rsidRDefault="001B59A3" w:rsidP="001B59A3">
      <w:pPr>
        <w:pStyle w:val="PL"/>
      </w:pPr>
      <w:r>
        <w:t xml:space="preserve">  contact "https://www.3gpp.org/DynaReport/TSG-WG--S5--officials.htm?Itemid=464";</w:t>
      </w:r>
    </w:p>
    <w:p w14:paraId="15AABB84" w14:textId="77777777" w:rsidR="001B59A3" w:rsidRDefault="001B59A3" w:rsidP="001B59A3">
      <w:pPr>
        <w:pStyle w:val="PL"/>
        <w:rPr>
          <w:ins w:id="14659" w:author="lengyelb"/>
        </w:rPr>
      </w:pPr>
      <w:ins w:id="14660" w:author="lengyelb">
        <w:r>
          <w:t xml:space="preserve">  description "Defines the YANG mapping of the DRACHOptimizationFunction</w:t>
        </w:r>
      </w:ins>
    </w:p>
    <w:p w14:paraId="51E86C9A" w14:textId="77777777" w:rsidR="001B59A3" w:rsidRDefault="001B59A3" w:rsidP="001B59A3">
      <w:pPr>
        <w:pStyle w:val="PL"/>
        <w:rPr>
          <w:ins w:id="14661" w:author="lengyelb"/>
        </w:rPr>
      </w:pPr>
      <w:ins w:id="14662" w:author="lengyelb">
        <w:r>
          <w:t xml:space="preserve">    Information Object Class (IOC) that is part of the NR Network Resource</w:t>
        </w:r>
      </w:ins>
    </w:p>
    <w:p w14:paraId="5C9B2BE2" w14:textId="77777777" w:rsidR="001B59A3" w:rsidRDefault="001B59A3" w:rsidP="001B59A3">
      <w:pPr>
        <w:pStyle w:val="PL"/>
        <w:rPr>
          <w:del w:id="14663" w:author="lengyelb"/>
        </w:rPr>
      </w:pPr>
      <w:del w:id="14664" w:author="lengyelb">
        <w:r>
          <w:delText xml:space="preserve">  description "Defines the YANG mapping of the DRACHOptimizationFunction </w:delText>
        </w:r>
      </w:del>
    </w:p>
    <w:p w14:paraId="47EF5212" w14:textId="77777777" w:rsidR="001B59A3" w:rsidRDefault="001B59A3" w:rsidP="001B59A3">
      <w:pPr>
        <w:pStyle w:val="PL"/>
        <w:rPr>
          <w:del w:id="14665" w:author="lengyelb"/>
        </w:rPr>
      </w:pPr>
      <w:del w:id="14666" w:author="lengyelb">
        <w:r>
          <w:delText xml:space="preserve">    Information Object Class (IOC) that is part of the NR Network Resource </w:delText>
        </w:r>
      </w:del>
    </w:p>
    <w:p w14:paraId="432C55A1" w14:textId="77777777" w:rsidR="001B59A3" w:rsidRDefault="001B59A3" w:rsidP="001B59A3">
      <w:pPr>
        <w:pStyle w:val="PL"/>
      </w:pPr>
      <w:r>
        <w:t xml:space="preserve">    Model (NRM).</w:t>
      </w:r>
    </w:p>
    <w:p w14:paraId="16DDDA35" w14:textId="77777777" w:rsidR="001B59A3" w:rsidRDefault="001B59A3" w:rsidP="001B59A3">
      <w:pPr>
        <w:pStyle w:val="PL"/>
        <w:rPr>
          <w:ins w:id="14667" w:author="lengyelb"/>
        </w:rPr>
      </w:pPr>
      <w:ins w:id="14668" w:author="lengyelb">
        <w:r>
          <w:t xml:space="preserve">    Copyright 2025, 3GPP Organizational Partners (ARIB, ATIS, CCSA, ETSI, TSDSI,</w:t>
        </w:r>
      </w:ins>
    </w:p>
    <w:p w14:paraId="5808D920" w14:textId="77777777" w:rsidR="001B59A3" w:rsidRDefault="001B59A3" w:rsidP="001B59A3">
      <w:pPr>
        <w:pStyle w:val="PL"/>
        <w:rPr>
          <w:del w:id="14669" w:author="lengyelb"/>
        </w:rPr>
      </w:pPr>
      <w:del w:id="14670" w:author="lengyelb">
        <w:r>
          <w:delText xml:space="preserve">    Copyright 2025, 3GPP Organizational Partners (ARIB, ATIS, CCSA, ETSI, TSDSI, </w:delText>
        </w:r>
      </w:del>
    </w:p>
    <w:p w14:paraId="667E9177" w14:textId="77777777" w:rsidR="001B59A3" w:rsidRDefault="001B59A3" w:rsidP="001B59A3">
      <w:pPr>
        <w:pStyle w:val="PL"/>
      </w:pPr>
      <w:r>
        <w:t xml:space="preserve">    TTA, TTC). All rights reserved.";</w:t>
      </w:r>
    </w:p>
    <w:p w14:paraId="209F7134" w14:textId="77777777" w:rsidR="001B59A3" w:rsidRDefault="001B59A3" w:rsidP="001B59A3">
      <w:pPr>
        <w:pStyle w:val="PL"/>
      </w:pPr>
      <w:r>
        <w:t xml:space="preserve">  reference "3GPP TS 28.541 5G Network Resource Model (NRM)";</w:t>
      </w:r>
    </w:p>
    <w:p w14:paraId="1FC68BBE" w14:textId="77777777" w:rsidR="001B59A3" w:rsidRDefault="001B59A3" w:rsidP="001B59A3">
      <w:pPr>
        <w:pStyle w:val="PL"/>
      </w:pPr>
    </w:p>
    <w:p w14:paraId="1EEBC62D" w14:textId="77777777" w:rsidR="001B59A3" w:rsidRDefault="001B59A3" w:rsidP="001B59A3">
      <w:pPr>
        <w:pStyle w:val="PL"/>
      </w:pPr>
      <w:r>
        <w:t xml:space="preserve">  revision 2025-03-25 { reference CR-1504 ; }</w:t>
      </w:r>
    </w:p>
    <w:p w14:paraId="561E7121" w14:textId="77777777" w:rsidR="001B59A3" w:rsidRDefault="001B59A3" w:rsidP="001B59A3">
      <w:pPr>
        <w:pStyle w:val="PL"/>
        <w:rPr>
          <w:ins w:id="14671" w:author="lengyelb"/>
        </w:rPr>
      </w:pPr>
      <w:ins w:id="14672" w:author="lengyelb">
        <w:r>
          <w:t xml:space="preserve">  revision 2023-09-18 { reference CR-1043 ; }</w:t>
        </w:r>
      </w:ins>
    </w:p>
    <w:p w14:paraId="68E6F573" w14:textId="77777777" w:rsidR="001B59A3" w:rsidRDefault="001B59A3" w:rsidP="001B59A3">
      <w:pPr>
        <w:pStyle w:val="PL"/>
        <w:rPr>
          <w:del w:id="14673" w:author="lengyelb"/>
        </w:rPr>
      </w:pPr>
      <w:del w:id="14674" w:author="lengyelb">
        <w:r>
          <w:delText xml:space="preserve">  revision 2023-09-18 { reference CR-1043 ; } </w:delText>
        </w:r>
      </w:del>
    </w:p>
    <w:p w14:paraId="7F631D48" w14:textId="77777777" w:rsidR="001B59A3" w:rsidRDefault="001B59A3" w:rsidP="001B59A3">
      <w:pPr>
        <w:pStyle w:val="PL"/>
      </w:pPr>
      <w:r>
        <w:t xml:space="preserve">  revision 2021-08-05 { reference S5-214053/CR-0518; }</w:t>
      </w:r>
    </w:p>
    <w:p w14:paraId="18675190" w14:textId="77777777" w:rsidR="001B59A3" w:rsidRDefault="001B59A3" w:rsidP="001B59A3">
      <w:pPr>
        <w:pStyle w:val="PL"/>
      </w:pPr>
      <w:r>
        <w:t xml:space="preserve">  revision 2021-01-25 { reference CR-0454 ; }</w:t>
      </w:r>
    </w:p>
    <w:p w14:paraId="4EB0C546" w14:textId="77777777" w:rsidR="001B59A3" w:rsidRDefault="001B59A3" w:rsidP="001B59A3">
      <w:pPr>
        <w:pStyle w:val="PL"/>
      </w:pPr>
      <w:r>
        <w:t xml:space="preserve">  revision 2020-10-02 { reference "CR-0384, CR-0382" ; }</w:t>
      </w:r>
    </w:p>
    <w:p w14:paraId="6E8CDE9A" w14:textId="77777777" w:rsidR="001B59A3" w:rsidRDefault="001B59A3" w:rsidP="001B59A3">
      <w:pPr>
        <w:pStyle w:val="PL"/>
      </w:pPr>
      <w:r>
        <w:t xml:space="preserve">  revision 2020-05-08 { reference S5-203316; }</w:t>
      </w:r>
    </w:p>
    <w:p w14:paraId="2D44A16C" w14:textId="77777777" w:rsidR="001B59A3" w:rsidRDefault="001B59A3" w:rsidP="001B59A3">
      <w:pPr>
        <w:pStyle w:val="PL"/>
      </w:pPr>
    </w:p>
    <w:p w14:paraId="3CF1803B" w14:textId="77777777" w:rsidR="001B59A3" w:rsidRDefault="001B59A3" w:rsidP="001B59A3">
      <w:pPr>
        <w:pStyle w:val="PL"/>
        <w:rPr>
          <w:ins w:id="14675" w:author="lengyelb"/>
        </w:rPr>
      </w:pPr>
      <w:ins w:id="14676" w:author="lengyelb">
        <w:r>
          <w:t xml:space="preserve">  typedef TargetProbabilityT {</w:t>
        </w:r>
      </w:ins>
    </w:p>
    <w:p w14:paraId="17D122AA" w14:textId="77777777" w:rsidR="001B59A3" w:rsidRDefault="001B59A3" w:rsidP="001B59A3">
      <w:pPr>
        <w:pStyle w:val="PL"/>
        <w:rPr>
          <w:del w:id="14677" w:author="lengyelb"/>
        </w:rPr>
      </w:pPr>
      <w:del w:id="14678" w:author="lengyelb">
        <w:r>
          <w:delText xml:space="preserve">  typedef TargetProbabilityT { </w:delText>
        </w:r>
      </w:del>
    </w:p>
    <w:p w14:paraId="4D2B9552" w14:textId="77777777" w:rsidR="001B59A3" w:rsidRDefault="001B59A3" w:rsidP="001B59A3">
      <w:pPr>
        <w:pStyle w:val="PL"/>
      </w:pPr>
      <w:r>
        <w:t xml:space="preserve">    type enumeration {</w:t>
      </w:r>
    </w:p>
    <w:p w14:paraId="1C0C4228" w14:textId="77777777" w:rsidR="001B59A3" w:rsidRDefault="001B59A3" w:rsidP="001B59A3">
      <w:pPr>
        <w:pStyle w:val="PL"/>
      </w:pPr>
      <w:r>
        <w:t xml:space="preserve">      enum 25;</w:t>
      </w:r>
    </w:p>
    <w:p w14:paraId="1D52CA6E" w14:textId="77777777" w:rsidR="001B59A3" w:rsidRDefault="001B59A3" w:rsidP="001B59A3">
      <w:pPr>
        <w:pStyle w:val="PL"/>
      </w:pPr>
      <w:r>
        <w:t xml:space="preserve">      enum 50;</w:t>
      </w:r>
    </w:p>
    <w:p w14:paraId="0C2CA5E5" w14:textId="77777777" w:rsidR="001B59A3" w:rsidRDefault="001B59A3" w:rsidP="001B59A3">
      <w:pPr>
        <w:pStyle w:val="PL"/>
      </w:pPr>
      <w:r>
        <w:t xml:space="preserve">      enum 75;</w:t>
      </w:r>
    </w:p>
    <w:p w14:paraId="27E5040E" w14:textId="77777777" w:rsidR="001B59A3" w:rsidRDefault="001B59A3" w:rsidP="001B59A3">
      <w:pPr>
        <w:pStyle w:val="PL"/>
      </w:pPr>
      <w:r>
        <w:t xml:space="preserve">      enum 90;</w:t>
      </w:r>
    </w:p>
    <w:p w14:paraId="17D959F7" w14:textId="77777777" w:rsidR="001B59A3" w:rsidRDefault="001B59A3" w:rsidP="001B59A3">
      <w:pPr>
        <w:pStyle w:val="PL"/>
      </w:pPr>
      <w:r>
        <w:t xml:space="preserve">    }</w:t>
      </w:r>
    </w:p>
    <w:p w14:paraId="085D1A26" w14:textId="77777777" w:rsidR="001B59A3" w:rsidRDefault="001B59A3" w:rsidP="001B59A3">
      <w:pPr>
        <w:pStyle w:val="PL"/>
      </w:pPr>
      <w:r>
        <w:t xml:space="preserve">  }</w:t>
      </w:r>
    </w:p>
    <w:p w14:paraId="76C0C6DE" w14:textId="77777777" w:rsidR="001B59A3" w:rsidRDefault="001B59A3" w:rsidP="001B59A3">
      <w:pPr>
        <w:pStyle w:val="PL"/>
        <w:rPr>
          <w:ins w:id="14679" w:author="lengyelb"/>
        </w:rPr>
      </w:pPr>
      <w:ins w:id="14680" w:author="lengyelb">
        <w:r>
          <w:t xml:space="preserve">  typedef NumberofpreamblessentT {</w:t>
        </w:r>
      </w:ins>
    </w:p>
    <w:p w14:paraId="5C9A3326" w14:textId="77777777" w:rsidR="001B59A3" w:rsidRDefault="001B59A3" w:rsidP="001B59A3">
      <w:pPr>
        <w:pStyle w:val="PL"/>
        <w:rPr>
          <w:ins w:id="14681" w:author="lengyelb"/>
        </w:rPr>
      </w:pPr>
      <w:ins w:id="14682" w:author="lengyelb">
        <w:r>
          <w:t xml:space="preserve">    type uint32 {</w:t>
        </w:r>
      </w:ins>
    </w:p>
    <w:p w14:paraId="22A9266D" w14:textId="77777777" w:rsidR="001B59A3" w:rsidRDefault="001B59A3" w:rsidP="001B59A3">
      <w:pPr>
        <w:pStyle w:val="PL"/>
        <w:rPr>
          <w:ins w:id="14683" w:author="lengyelb"/>
        </w:rPr>
      </w:pPr>
      <w:ins w:id="14684" w:author="lengyelb">
        <w:r>
          <w:t xml:space="preserve">      range "1..200";</w:t>
        </w:r>
      </w:ins>
    </w:p>
    <w:p w14:paraId="4E33F378" w14:textId="77777777" w:rsidR="001B59A3" w:rsidRDefault="001B59A3" w:rsidP="001B59A3">
      <w:pPr>
        <w:pStyle w:val="PL"/>
        <w:rPr>
          <w:del w:id="14685" w:author="lengyelb"/>
        </w:rPr>
      </w:pPr>
      <w:del w:id="14686" w:author="lengyelb">
        <w:r>
          <w:delText xml:space="preserve">  typedef NumberofpreamblessentT { </w:delText>
        </w:r>
      </w:del>
    </w:p>
    <w:p w14:paraId="3A10348F" w14:textId="77777777" w:rsidR="001B59A3" w:rsidRDefault="001B59A3" w:rsidP="001B59A3">
      <w:pPr>
        <w:pStyle w:val="PL"/>
        <w:rPr>
          <w:del w:id="14687" w:author="lengyelb"/>
        </w:rPr>
      </w:pPr>
      <w:del w:id="14688" w:author="lengyelb">
        <w:r>
          <w:delText xml:space="preserve">    type uint32 { </w:delText>
        </w:r>
      </w:del>
    </w:p>
    <w:p w14:paraId="1ABD365B" w14:textId="77777777" w:rsidR="001B59A3" w:rsidRDefault="001B59A3" w:rsidP="001B59A3">
      <w:pPr>
        <w:pStyle w:val="PL"/>
        <w:rPr>
          <w:del w:id="14689" w:author="lengyelb"/>
        </w:rPr>
      </w:pPr>
      <w:del w:id="14690" w:author="lengyelb">
        <w:r>
          <w:delText xml:space="preserve">      range "1..200"; </w:delText>
        </w:r>
      </w:del>
    </w:p>
    <w:p w14:paraId="67DB03D1" w14:textId="77777777" w:rsidR="001B59A3" w:rsidRDefault="001B59A3" w:rsidP="001B59A3">
      <w:pPr>
        <w:pStyle w:val="PL"/>
      </w:pPr>
      <w:r>
        <w:t xml:space="preserve">    }</w:t>
      </w:r>
    </w:p>
    <w:p w14:paraId="582E630F" w14:textId="77777777" w:rsidR="001B59A3" w:rsidRDefault="001B59A3" w:rsidP="001B59A3">
      <w:pPr>
        <w:pStyle w:val="PL"/>
      </w:pPr>
      <w:r>
        <w:t xml:space="preserve">  }</w:t>
      </w:r>
    </w:p>
    <w:p w14:paraId="069B1324" w14:textId="77777777" w:rsidR="001B59A3" w:rsidRDefault="001B59A3" w:rsidP="001B59A3">
      <w:pPr>
        <w:pStyle w:val="PL"/>
        <w:rPr>
          <w:ins w:id="14691" w:author="lengyelb"/>
        </w:rPr>
      </w:pPr>
      <w:ins w:id="14692" w:author="lengyelb">
        <w:r>
          <w:t xml:space="preserve">  typedef AccessdelayT {</w:t>
        </w:r>
      </w:ins>
    </w:p>
    <w:p w14:paraId="0639F3A5" w14:textId="77777777" w:rsidR="001B59A3" w:rsidRDefault="001B59A3" w:rsidP="001B59A3">
      <w:pPr>
        <w:pStyle w:val="PL"/>
        <w:rPr>
          <w:ins w:id="14693" w:author="lengyelb"/>
        </w:rPr>
      </w:pPr>
      <w:ins w:id="14694" w:author="lengyelb">
        <w:r>
          <w:t xml:space="preserve">    type uint32 {</w:t>
        </w:r>
      </w:ins>
    </w:p>
    <w:p w14:paraId="7844B0D1" w14:textId="77777777" w:rsidR="001B59A3" w:rsidRDefault="001B59A3" w:rsidP="001B59A3">
      <w:pPr>
        <w:pStyle w:val="PL"/>
        <w:rPr>
          <w:ins w:id="14695" w:author="lengyelb"/>
        </w:rPr>
      </w:pPr>
      <w:ins w:id="14696" w:author="lengyelb">
        <w:r>
          <w:t xml:space="preserve">      range "10..560";</w:t>
        </w:r>
      </w:ins>
    </w:p>
    <w:p w14:paraId="7E4044BF" w14:textId="77777777" w:rsidR="001B59A3" w:rsidRDefault="001B59A3" w:rsidP="001B59A3">
      <w:pPr>
        <w:pStyle w:val="PL"/>
        <w:rPr>
          <w:del w:id="14697" w:author="lengyelb"/>
        </w:rPr>
      </w:pPr>
      <w:del w:id="14698" w:author="lengyelb">
        <w:r>
          <w:delText xml:space="preserve">  typedef AccessdelayT { </w:delText>
        </w:r>
      </w:del>
    </w:p>
    <w:p w14:paraId="029A594A" w14:textId="77777777" w:rsidR="001B59A3" w:rsidRDefault="001B59A3" w:rsidP="001B59A3">
      <w:pPr>
        <w:pStyle w:val="PL"/>
        <w:rPr>
          <w:del w:id="14699" w:author="lengyelb"/>
        </w:rPr>
      </w:pPr>
      <w:del w:id="14700" w:author="lengyelb">
        <w:r>
          <w:delText xml:space="preserve">    type uint32 { </w:delText>
        </w:r>
      </w:del>
    </w:p>
    <w:p w14:paraId="76600FC5" w14:textId="77777777" w:rsidR="001B59A3" w:rsidRDefault="001B59A3" w:rsidP="001B59A3">
      <w:pPr>
        <w:pStyle w:val="PL"/>
        <w:rPr>
          <w:del w:id="14701" w:author="lengyelb"/>
        </w:rPr>
      </w:pPr>
      <w:del w:id="14702" w:author="lengyelb">
        <w:r>
          <w:delText xml:space="preserve">      range "10..560"; </w:delText>
        </w:r>
      </w:del>
    </w:p>
    <w:p w14:paraId="5E49F8FF" w14:textId="77777777" w:rsidR="001B59A3" w:rsidRDefault="001B59A3" w:rsidP="001B59A3">
      <w:pPr>
        <w:pStyle w:val="PL"/>
      </w:pPr>
      <w:r>
        <w:t xml:space="preserve">    }</w:t>
      </w:r>
    </w:p>
    <w:p w14:paraId="56E225ED" w14:textId="77777777" w:rsidR="001B59A3" w:rsidRDefault="001B59A3" w:rsidP="001B59A3">
      <w:pPr>
        <w:pStyle w:val="PL"/>
      </w:pPr>
      <w:r>
        <w:t xml:space="preserve">  }</w:t>
      </w:r>
    </w:p>
    <w:p w14:paraId="3CD5E664" w14:textId="77777777" w:rsidR="001B59A3" w:rsidRDefault="001B59A3" w:rsidP="001B59A3">
      <w:pPr>
        <w:pStyle w:val="PL"/>
      </w:pPr>
      <w:r>
        <w:t xml:space="preserve">  grouping NumPreableAccessDelayGrp {</w:t>
      </w:r>
    </w:p>
    <w:p w14:paraId="74F45661" w14:textId="77777777" w:rsidR="001B59A3" w:rsidRDefault="001B59A3" w:rsidP="001B59A3">
      <w:pPr>
        <w:pStyle w:val="PL"/>
      </w:pPr>
      <w:r>
        <w:t xml:space="preserve">    description "Represents the target Access Probability (APn) for the RACH</w:t>
      </w:r>
    </w:p>
    <w:p w14:paraId="5CA2AF16" w14:textId="77777777" w:rsidR="001B59A3" w:rsidRDefault="001B59A3" w:rsidP="001B59A3">
      <w:pPr>
        <w:pStyle w:val="PL"/>
      </w:pPr>
      <w:r>
        <w:t xml:space="preserve">      optimization function.";</w:t>
      </w:r>
    </w:p>
    <w:p w14:paraId="6823D5E7" w14:textId="77777777" w:rsidR="001B59A3" w:rsidRDefault="001B59A3" w:rsidP="001B59A3">
      <w:pPr>
        <w:pStyle w:val="PL"/>
      </w:pPr>
    </w:p>
    <w:p w14:paraId="41D1E2DF" w14:textId="77777777" w:rsidR="001B59A3" w:rsidRDefault="001B59A3" w:rsidP="001B59A3">
      <w:pPr>
        <w:pStyle w:val="PL"/>
      </w:pPr>
      <w:r>
        <w:t xml:space="preserve">    leaf targetProbability {</w:t>
      </w:r>
    </w:p>
    <w:p w14:paraId="2BF96AB1" w14:textId="77777777" w:rsidR="001B59A3" w:rsidRDefault="001B59A3" w:rsidP="001B59A3">
      <w:pPr>
        <w:pStyle w:val="PL"/>
      </w:pPr>
      <w:r>
        <w:t xml:space="preserve">      description "This attribute determines the target Probability.";</w:t>
      </w:r>
    </w:p>
    <w:p w14:paraId="1A7ECE70" w14:textId="77777777" w:rsidR="001B59A3" w:rsidRDefault="001B59A3" w:rsidP="001B59A3">
      <w:pPr>
        <w:pStyle w:val="PL"/>
      </w:pPr>
      <w:r>
        <w:t xml:space="preserve">      mandatory true;</w:t>
      </w:r>
    </w:p>
    <w:p w14:paraId="0DC252C4" w14:textId="77777777" w:rsidR="001B59A3" w:rsidRDefault="001B59A3" w:rsidP="001B59A3">
      <w:pPr>
        <w:pStyle w:val="PL"/>
      </w:pPr>
      <w:r>
        <w:t xml:space="preserve">      type TargetProbabilityT;</w:t>
      </w:r>
    </w:p>
    <w:p w14:paraId="72EDE5E4" w14:textId="77777777" w:rsidR="001B59A3" w:rsidRDefault="001B59A3" w:rsidP="001B59A3">
      <w:pPr>
        <w:pStyle w:val="PL"/>
      </w:pPr>
      <w:r>
        <w:t xml:space="preserve">    }</w:t>
      </w:r>
    </w:p>
    <w:p w14:paraId="2B9960FA" w14:textId="77777777" w:rsidR="001B59A3" w:rsidRDefault="001B59A3" w:rsidP="001B59A3">
      <w:pPr>
        <w:pStyle w:val="PL"/>
      </w:pPr>
      <w:r>
        <w:t xml:space="preserve">    leaf numberofpreamblessent {</w:t>
      </w:r>
    </w:p>
    <w:p w14:paraId="362A281E" w14:textId="77777777" w:rsidR="001B59A3" w:rsidRDefault="001B59A3" w:rsidP="001B59A3">
      <w:pPr>
        <w:pStyle w:val="PL"/>
        <w:rPr>
          <w:ins w:id="14703" w:author="lengyelb"/>
        </w:rPr>
      </w:pPr>
      <w:ins w:id="14704" w:author="lengyelb">
        <w:r>
          <w:lastRenderedPageBreak/>
          <w:t xml:space="preserve">      description "This attribute indicates the number of preambles sent</w:t>
        </w:r>
      </w:ins>
    </w:p>
    <w:p w14:paraId="0A51E3D0" w14:textId="77777777" w:rsidR="001B59A3" w:rsidRDefault="001B59A3" w:rsidP="001B59A3">
      <w:pPr>
        <w:pStyle w:val="PL"/>
        <w:rPr>
          <w:ins w:id="14705" w:author="lengyelb"/>
        </w:rPr>
      </w:pPr>
      <w:ins w:id="14706" w:author="lengyelb">
        <w:r>
          <w:t xml:space="preserve">        used to configure a wanted distribution of RACH preambles in a</w:t>
        </w:r>
      </w:ins>
    </w:p>
    <w:p w14:paraId="029D5F09" w14:textId="77777777" w:rsidR="001B59A3" w:rsidRDefault="001B59A3" w:rsidP="001B59A3">
      <w:pPr>
        <w:pStyle w:val="PL"/>
        <w:rPr>
          <w:del w:id="14707" w:author="lengyelb"/>
        </w:rPr>
      </w:pPr>
      <w:del w:id="14708" w:author="lengyelb">
        <w:r>
          <w:delText xml:space="preserve">      description "This attribute indicates the number of preambles sent </w:delText>
        </w:r>
      </w:del>
    </w:p>
    <w:p w14:paraId="6A537FC9" w14:textId="77777777" w:rsidR="001B59A3" w:rsidRDefault="001B59A3" w:rsidP="001B59A3">
      <w:pPr>
        <w:pStyle w:val="PL"/>
        <w:rPr>
          <w:del w:id="14709" w:author="lengyelb"/>
        </w:rPr>
      </w:pPr>
      <w:del w:id="14710" w:author="lengyelb">
        <w:r>
          <w:delText xml:space="preserve">        used to configure a wanted distribution of RACH preambles in a </w:delText>
        </w:r>
      </w:del>
    </w:p>
    <w:p w14:paraId="205A1F9C" w14:textId="77777777" w:rsidR="001B59A3" w:rsidRDefault="001B59A3" w:rsidP="001B59A3">
      <w:pPr>
        <w:pStyle w:val="PL"/>
      </w:pPr>
      <w:r>
        <w:t xml:space="preserve">        vendor implemented DRACH optimisation function.</w:t>
      </w:r>
    </w:p>
    <w:p w14:paraId="3C7B6922" w14:textId="77777777" w:rsidR="001B59A3" w:rsidRDefault="001B59A3" w:rsidP="001B59A3">
      <w:pPr>
        <w:pStyle w:val="PL"/>
      </w:pPr>
      <w:r>
        <w:t xml:space="preserve">        Note: The DRACH optimization function may configure preambleTransMax</w:t>
      </w:r>
    </w:p>
    <w:p w14:paraId="657CFF70" w14:textId="77777777" w:rsidR="001B59A3" w:rsidRDefault="001B59A3" w:rsidP="001B59A3">
      <w:pPr>
        <w:pStyle w:val="PL"/>
      </w:pPr>
      <w:r>
        <w:t xml:space="preserve">        as defined in TS 38.331 [54]. The allowed values for preambleTransMax</w:t>
      </w:r>
    </w:p>
    <w:p w14:paraId="07604D79" w14:textId="77777777" w:rsidR="001B59A3" w:rsidRDefault="001B59A3" w:rsidP="001B59A3">
      <w:pPr>
        <w:pStyle w:val="PL"/>
        <w:rPr>
          <w:ins w:id="14711" w:author="lengyelb"/>
        </w:rPr>
      </w:pPr>
      <w:ins w:id="14712" w:author="lengyelb">
        <w:r>
          <w:t xml:space="preserve">        are 3, 4, 5, 6, 7, 8, 10, 20, 50, 100, 200 (see 38.331 [54],</w:t>
        </w:r>
      </w:ins>
    </w:p>
    <w:p w14:paraId="1488D002" w14:textId="77777777" w:rsidR="001B59A3" w:rsidRDefault="001B59A3" w:rsidP="001B59A3">
      <w:pPr>
        <w:pStyle w:val="PL"/>
        <w:rPr>
          <w:del w:id="14713" w:author="lengyelb"/>
        </w:rPr>
      </w:pPr>
      <w:del w:id="14714" w:author="lengyelb">
        <w:r>
          <w:delText xml:space="preserve">        are 3, 4, 5, 6, 7, 8, 10, 20, 50, 100, 200 (see 38.331 [54], </w:delText>
        </w:r>
      </w:del>
    </w:p>
    <w:p w14:paraId="5FA0A747" w14:textId="77777777" w:rsidR="001B59A3" w:rsidRDefault="001B59A3" w:rsidP="001B59A3">
      <w:pPr>
        <w:pStyle w:val="PL"/>
      </w:pPr>
      <w:r>
        <w:t xml:space="preserve">        subclause 6.3.2).";</w:t>
      </w:r>
    </w:p>
    <w:p w14:paraId="313E44BB" w14:textId="77777777" w:rsidR="001B59A3" w:rsidRDefault="001B59A3" w:rsidP="001B59A3">
      <w:pPr>
        <w:pStyle w:val="PL"/>
      </w:pPr>
      <w:r>
        <w:t xml:space="preserve">      mandatory true;</w:t>
      </w:r>
    </w:p>
    <w:p w14:paraId="3CDF9007" w14:textId="77777777" w:rsidR="001B59A3" w:rsidRDefault="001B59A3" w:rsidP="001B59A3">
      <w:pPr>
        <w:pStyle w:val="PL"/>
      </w:pPr>
      <w:r>
        <w:t xml:space="preserve">      type NumberofpreamblessentT;</w:t>
      </w:r>
    </w:p>
    <w:p w14:paraId="67A52B11" w14:textId="77777777" w:rsidR="001B59A3" w:rsidRDefault="001B59A3" w:rsidP="001B59A3">
      <w:pPr>
        <w:pStyle w:val="PL"/>
      </w:pPr>
      <w:r>
        <w:t xml:space="preserve">    }</w:t>
      </w:r>
    </w:p>
    <w:p w14:paraId="467212CD" w14:textId="77777777" w:rsidR="001B59A3" w:rsidRDefault="001B59A3" w:rsidP="001B59A3">
      <w:pPr>
        <w:pStyle w:val="PL"/>
      </w:pPr>
      <w:r>
        <w:t xml:space="preserve">  }</w:t>
      </w:r>
    </w:p>
    <w:p w14:paraId="21482455" w14:textId="77777777" w:rsidR="001B59A3" w:rsidRDefault="001B59A3" w:rsidP="001B59A3">
      <w:pPr>
        <w:pStyle w:val="PL"/>
      </w:pPr>
    </w:p>
    <w:p w14:paraId="67A68CE5" w14:textId="77777777" w:rsidR="001B59A3" w:rsidRDefault="001B59A3" w:rsidP="001B59A3">
      <w:pPr>
        <w:pStyle w:val="PL"/>
      </w:pPr>
      <w:r>
        <w:t xml:space="preserve">  grouping DRACHOptimizationFunctionGrp {</w:t>
      </w:r>
    </w:p>
    <w:p w14:paraId="7B7819FC" w14:textId="77777777" w:rsidR="001B59A3" w:rsidRDefault="001B59A3" w:rsidP="001B59A3">
      <w:pPr>
        <w:pStyle w:val="PL"/>
      </w:pPr>
      <w:r>
        <w:t xml:space="preserve">    description "Represents the DRACHOptimizationFunction IOC.";</w:t>
      </w:r>
    </w:p>
    <w:p w14:paraId="4989CEDC" w14:textId="77777777" w:rsidR="001B59A3" w:rsidRDefault="001B59A3" w:rsidP="001B59A3">
      <w:pPr>
        <w:pStyle w:val="PL"/>
      </w:pPr>
    </w:p>
    <w:p w14:paraId="46D1A091" w14:textId="77777777" w:rsidR="001B59A3" w:rsidRDefault="001B59A3" w:rsidP="001B59A3">
      <w:pPr>
        <w:pStyle w:val="PL"/>
      </w:pPr>
      <w:r>
        <w:t xml:space="preserve">    list ueAccProbilityDist {</w:t>
      </w:r>
    </w:p>
    <w:p w14:paraId="7309C1ED" w14:textId="77777777" w:rsidR="001B59A3" w:rsidRDefault="001B59A3" w:rsidP="001B59A3">
      <w:pPr>
        <w:pStyle w:val="PL"/>
      </w:pPr>
      <w:r>
        <w:t xml:space="preserve">      description "This is a list of target Access Probability (APn) for the</w:t>
      </w:r>
    </w:p>
    <w:p w14:paraId="58618679" w14:textId="77777777" w:rsidR="001B59A3" w:rsidRDefault="001B59A3" w:rsidP="001B59A3">
      <w:pPr>
        <w:pStyle w:val="PL"/>
      </w:pPr>
      <w:r>
        <w:t xml:space="preserve">        RACH optimization function.";</w:t>
      </w:r>
    </w:p>
    <w:p w14:paraId="3070C705" w14:textId="77777777" w:rsidR="001B59A3" w:rsidRDefault="001B59A3" w:rsidP="001B59A3">
      <w:pPr>
        <w:pStyle w:val="PL"/>
      </w:pPr>
      <w:r>
        <w:t xml:space="preserve">      key "targetProbability numberofpreamblessent";</w:t>
      </w:r>
    </w:p>
    <w:p w14:paraId="718FD657" w14:textId="77777777" w:rsidR="001B59A3" w:rsidRDefault="001B59A3" w:rsidP="001B59A3">
      <w:pPr>
        <w:pStyle w:val="PL"/>
      </w:pPr>
      <w:r>
        <w:t xml:space="preserve">      uses NumPreableAccessDelayGrp;</w:t>
      </w:r>
    </w:p>
    <w:p w14:paraId="361ECB68" w14:textId="77777777" w:rsidR="001B59A3" w:rsidRDefault="001B59A3" w:rsidP="001B59A3">
      <w:pPr>
        <w:pStyle w:val="PL"/>
      </w:pPr>
      <w:r>
        <w:t xml:space="preserve">    }</w:t>
      </w:r>
    </w:p>
    <w:p w14:paraId="566E1BBD" w14:textId="77777777" w:rsidR="001B59A3" w:rsidRDefault="001B59A3" w:rsidP="001B59A3">
      <w:pPr>
        <w:pStyle w:val="PL"/>
      </w:pPr>
      <w:r>
        <w:t xml:space="preserve">    list ueAccDelayProbilityDist {</w:t>
      </w:r>
    </w:p>
    <w:p w14:paraId="592AFC06" w14:textId="77777777" w:rsidR="001B59A3" w:rsidRDefault="001B59A3" w:rsidP="001B59A3">
      <w:pPr>
        <w:pStyle w:val="PL"/>
        <w:rPr>
          <w:ins w:id="14715" w:author="lengyelb"/>
        </w:rPr>
      </w:pPr>
      <w:ins w:id="14716" w:author="lengyelb">
        <w:r>
          <w:t xml:space="preserve">      description "This is a list of target Access Delay probability (ADP)</w:t>
        </w:r>
      </w:ins>
    </w:p>
    <w:p w14:paraId="61134E44" w14:textId="77777777" w:rsidR="001B59A3" w:rsidRDefault="001B59A3" w:rsidP="001B59A3">
      <w:pPr>
        <w:pStyle w:val="PL"/>
        <w:rPr>
          <w:del w:id="14717" w:author="lengyelb"/>
        </w:rPr>
      </w:pPr>
      <w:del w:id="14718" w:author="lengyelb">
        <w:r>
          <w:delText xml:space="preserve">      description "This is a list of target Access Delay probability (ADP) </w:delText>
        </w:r>
      </w:del>
    </w:p>
    <w:p w14:paraId="3CAE699C" w14:textId="77777777" w:rsidR="001B59A3" w:rsidRDefault="001B59A3" w:rsidP="001B59A3">
      <w:pPr>
        <w:pStyle w:val="PL"/>
      </w:pPr>
      <w:r>
        <w:t xml:space="preserve">        for the RACH optimization function.";</w:t>
      </w:r>
    </w:p>
    <w:p w14:paraId="0A165686" w14:textId="77777777" w:rsidR="001B59A3" w:rsidRDefault="001B59A3" w:rsidP="001B59A3">
      <w:pPr>
        <w:pStyle w:val="PL"/>
      </w:pPr>
      <w:r>
        <w:t xml:space="preserve">      key "targetProbability numberofpreamblessent";</w:t>
      </w:r>
    </w:p>
    <w:p w14:paraId="160205C9" w14:textId="77777777" w:rsidR="001B59A3" w:rsidRDefault="001B59A3" w:rsidP="001B59A3">
      <w:pPr>
        <w:pStyle w:val="PL"/>
      </w:pPr>
      <w:r>
        <w:t xml:space="preserve">      uses NumPreableAccessDelayGrp;</w:t>
      </w:r>
    </w:p>
    <w:p w14:paraId="66A49ED9" w14:textId="77777777" w:rsidR="001B59A3" w:rsidRDefault="001B59A3" w:rsidP="001B59A3">
      <w:pPr>
        <w:pStyle w:val="PL"/>
      </w:pPr>
      <w:r>
        <w:t xml:space="preserve">    }</w:t>
      </w:r>
    </w:p>
    <w:p w14:paraId="546ED8D3" w14:textId="77777777" w:rsidR="001B59A3" w:rsidRDefault="001B59A3" w:rsidP="001B59A3">
      <w:pPr>
        <w:pStyle w:val="PL"/>
      </w:pPr>
      <w:r>
        <w:t xml:space="preserve">    leaf drachOptimizationControl {</w:t>
      </w:r>
    </w:p>
    <w:p w14:paraId="3B81095E" w14:textId="77777777" w:rsidR="001B59A3" w:rsidRDefault="001B59A3" w:rsidP="001B59A3">
      <w:pPr>
        <w:pStyle w:val="PL"/>
        <w:rPr>
          <w:ins w:id="14719" w:author="lengyelb"/>
        </w:rPr>
      </w:pPr>
      <w:ins w:id="14720" w:author="lengyelb">
        <w:r>
          <w:t xml:space="preserve">      description "This attribute determines whether the RACH Optimization</w:t>
        </w:r>
      </w:ins>
    </w:p>
    <w:p w14:paraId="60513882" w14:textId="77777777" w:rsidR="001B59A3" w:rsidRDefault="001B59A3" w:rsidP="001B59A3">
      <w:pPr>
        <w:pStyle w:val="PL"/>
        <w:rPr>
          <w:del w:id="14721" w:author="lengyelb"/>
        </w:rPr>
      </w:pPr>
      <w:del w:id="14722" w:author="lengyelb">
        <w:r>
          <w:delText xml:space="preserve">      description "This attribute determines whether the RACH Optimization </w:delText>
        </w:r>
      </w:del>
    </w:p>
    <w:p w14:paraId="26F1B981" w14:textId="77777777" w:rsidR="001B59A3" w:rsidRDefault="001B59A3" w:rsidP="001B59A3">
      <w:pPr>
        <w:pStyle w:val="PL"/>
      </w:pPr>
      <w:r>
        <w:t xml:space="preserve">        function is enabled or disabled.";</w:t>
      </w:r>
    </w:p>
    <w:p w14:paraId="22666162" w14:textId="77777777" w:rsidR="001B59A3" w:rsidRDefault="001B59A3" w:rsidP="001B59A3">
      <w:pPr>
        <w:pStyle w:val="PL"/>
      </w:pPr>
      <w:r>
        <w:t xml:space="preserve">      type boolean;</w:t>
      </w:r>
    </w:p>
    <w:p w14:paraId="4CB2A612" w14:textId="77777777" w:rsidR="001B59A3" w:rsidRDefault="001B59A3" w:rsidP="001B59A3">
      <w:pPr>
        <w:pStyle w:val="PL"/>
      </w:pPr>
      <w:r>
        <w:t xml:space="preserve">    }</w:t>
      </w:r>
    </w:p>
    <w:p w14:paraId="7C99E697" w14:textId="77777777" w:rsidR="001B59A3" w:rsidRDefault="001B59A3" w:rsidP="001B59A3">
      <w:pPr>
        <w:pStyle w:val="PL"/>
      </w:pPr>
      <w:r>
        <w:t xml:space="preserve">  }</w:t>
      </w:r>
    </w:p>
    <w:p w14:paraId="373017D5" w14:textId="77777777" w:rsidR="001B59A3" w:rsidRDefault="001B59A3" w:rsidP="001B59A3">
      <w:pPr>
        <w:pStyle w:val="PL"/>
      </w:pPr>
    </w:p>
    <w:p w14:paraId="4B0F0C49" w14:textId="77777777" w:rsidR="001B59A3" w:rsidRDefault="001B59A3" w:rsidP="001B59A3">
      <w:pPr>
        <w:pStyle w:val="PL"/>
      </w:pPr>
      <w:r>
        <w:t xml:space="preserve">  grouping DRACHOptimizationFunctionSubtree {</w:t>
      </w:r>
    </w:p>
    <w:p w14:paraId="1B57386B" w14:textId="77777777" w:rsidR="001B59A3" w:rsidRDefault="001B59A3" w:rsidP="001B59A3">
      <w:pPr>
        <w:pStyle w:val="PL"/>
      </w:pPr>
      <w:r>
        <w:t xml:space="preserve">    list DRACHOptimizationFunction {</w:t>
      </w:r>
    </w:p>
    <w:p w14:paraId="7C1C29EC" w14:textId="77777777" w:rsidR="001B59A3" w:rsidRDefault="001B59A3" w:rsidP="001B59A3">
      <w:pPr>
        <w:pStyle w:val="PL"/>
        <w:rPr>
          <w:ins w:id="14723" w:author="lengyelb"/>
        </w:rPr>
      </w:pPr>
      <w:ins w:id="14724" w:author="lengyelb">
        <w:r>
          <w:t xml:space="preserve">      description "This IOC represents the management capabilities of</w:t>
        </w:r>
      </w:ins>
    </w:p>
    <w:p w14:paraId="5F8146C2" w14:textId="77777777" w:rsidR="001B59A3" w:rsidRDefault="001B59A3" w:rsidP="001B59A3">
      <w:pPr>
        <w:pStyle w:val="PL"/>
        <w:rPr>
          <w:ins w:id="14725" w:author="lengyelb"/>
        </w:rPr>
      </w:pPr>
      <w:ins w:id="14726" w:author="lengyelb">
        <w:r>
          <w:t xml:space="preserve">        Centralized SON Energy Saving (ES) functions. This is provided for</w:t>
        </w:r>
      </w:ins>
    </w:p>
    <w:p w14:paraId="7D845C69" w14:textId="77777777" w:rsidR="001B59A3" w:rsidRDefault="001B59A3" w:rsidP="001B59A3">
      <w:pPr>
        <w:pStyle w:val="PL"/>
        <w:rPr>
          <w:del w:id="14727" w:author="lengyelb"/>
        </w:rPr>
      </w:pPr>
      <w:del w:id="14728" w:author="lengyelb">
        <w:r>
          <w:delText xml:space="preserve">      description "This IOC represents the management capabilities of </w:delText>
        </w:r>
      </w:del>
    </w:p>
    <w:p w14:paraId="59DA237A" w14:textId="77777777" w:rsidR="001B59A3" w:rsidRDefault="001B59A3" w:rsidP="001B59A3">
      <w:pPr>
        <w:pStyle w:val="PL"/>
        <w:rPr>
          <w:del w:id="14729" w:author="lengyelb"/>
        </w:rPr>
      </w:pPr>
      <w:del w:id="14730" w:author="lengyelb">
        <w:r>
          <w:delText xml:space="preserve">        Centralized SON Energy Saving (ES) functions. This is provided for </w:delText>
        </w:r>
      </w:del>
    </w:p>
    <w:p w14:paraId="208FD890" w14:textId="77777777" w:rsidR="001B59A3" w:rsidRDefault="001B59A3" w:rsidP="001B59A3">
      <w:pPr>
        <w:pStyle w:val="PL"/>
      </w:pPr>
      <w:r>
        <w:t xml:space="preserve">        Energy Saving purposes.</w:t>
      </w:r>
    </w:p>
    <w:p w14:paraId="4973CC9A" w14:textId="77777777" w:rsidR="001B59A3" w:rsidRDefault="001B59A3" w:rsidP="001B59A3">
      <w:pPr>
        <w:pStyle w:val="PL"/>
        <w:rPr>
          <w:ins w:id="14731" w:author="lengyelb"/>
        </w:rPr>
      </w:pPr>
    </w:p>
    <w:p w14:paraId="7A7D03F0" w14:textId="77777777" w:rsidR="001B59A3" w:rsidRDefault="001B59A3" w:rsidP="001B59A3">
      <w:pPr>
        <w:pStyle w:val="PL"/>
        <w:rPr>
          <w:ins w:id="14732" w:author="lengyelb"/>
        </w:rPr>
      </w:pPr>
      <w:ins w:id="14733" w:author="lengyelb">
        <w:r>
          <w:t xml:space="preserve">        In the case where multiple CESManagement MOIs exist at different</w:t>
        </w:r>
      </w:ins>
    </w:p>
    <w:p w14:paraId="290CFFC8" w14:textId="77777777" w:rsidR="001B59A3" w:rsidRDefault="001B59A3" w:rsidP="001B59A3">
      <w:pPr>
        <w:pStyle w:val="PL"/>
        <w:rPr>
          <w:ins w:id="14734" w:author="lengyelb"/>
        </w:rPr>
      </w:pPr>
      <w:ins w:id="14735" w:author="lengyelb">
        <w:r>
          <w:t xml:space="preserve">        levels of the containment tree, the CESManagement MOI at the lower</w:t>
        </w:r>
      </w:ins>
    </w:p>
    <w:p w14:paraId="72BD5D37" w14:textId="77777777" w:rsidR="001B59A3" w:rsidRDefault="001B59A3" w:rsidP="001B59A3">
      <w:pPr>
        <w:pStyle w:val="PL"/>
        <w:rPr>
          <w:ins w:id="14736" w:author="lengyelb"/>
        </w:rPr>
      </w:pPr>
      <w:ins w:id="14737" w:author="lengyelb">
        <w:r>
          <w:t xml:space="preserve">        level overrides the CESManagement MOIs at higher level(s) of the</w:t>
        </w:r>
      </w:ins>
    </w:p>
    <w:p w14:paraId="65AE04B5" w14:textId="77777777" w:rsidR="001B59A3" w:rsidRDefault="001B59A3" w:rsidP="001B59A3">
      <w:pPr>
        <w:pStyle w:val="PL"/>
        <w:rPr>
          <w:del w:id="14738" w:author="lengyelb"/>
        </w:rPr>
      </w:pPr>
      <w:del w:id="14739" w:author="lengyelb">
        <w:r>
          <w:delText xml:space="preserve">        </w:delText>
        </w:r>
      </w:del>
    </w:p>
    <w:p w14:paraId="5FF78C29" w14:textId="77777777" w:rsidR="001B59A3" w:rsidRDefault="001B59A3" w:rsidP="001B59A3">
      <w:pPr>
        <w:pStyle w:val="PL"/>
        <w:rPr>
          <w:del w:id="14740" w:author="lengyelb"/>
        </w:rPr>
      </w:pPr>
      <w:del w:id="14741" w:author="lengyelb">
        <w:r>
          <w:delText xml:space="preserve">        In the case where multiple CESManagement MOIs exist at different </w:delText>
        </w:r>
      </w:del>
    </w:p>
    <w:p w14:paraId="36C8FD20" w14:textId="77777777" w:rsidR="001B59A3" w:rsidRDefault="001B59A3" w:rsidP="001B59A3">
      <w:pPr>
        <w:pStyle w:val="PL"/>
        <w:rPr>
          <w:del w:id="14742" w:author="lengyelb"/>
        </w:rPr>
      </w:pPr>
      <w:del w:id="14743" w:author="lengyelb">
        <w:r>
          <w:delText xml:space="preserve">        levels of the containment tree, the CESManagement MOI at the lower </w:delText>
        </w:r>
      </w:del>
    </w:p>
    <w:p w14:paraId="57A3949B" w14:textId="77777777" w:rsidR="001B59A3" w:rsidRDefault="001B59A3" w:rsidP="001B59A3">
      <w:pPr>
        <w:pStyle w:val="PL"/>
        <w:rPr>
          <w:del w:id="14744" w:author="lengyelb"/>
        </w:rPr>
      </w:pPr>
      <w:del w:id="14745" w:author="lengyelb">
        <w:r>
          <w:delText xml:space="preserve">        level overrides the CESManagement MOIs at higher level(s) of the </w:delText>
        </w:r>
      </w:del>
    </w:p>
    <w:p w14:paraId="3988F24C" w14:textId="77777777" w:rsidR="001B59A3" w:rsidRDefault="001B59A3" w:rsidP="001B59A3">
      <w:pPr>
        <w:pStyle w:val="PL"/>
      </w:pPr>
      <w:r>
        <w:t xml:space="preserve">        same containment tree.";</w:t>
      </w:r>
    </w:p>
    <w:p w14:paraId="55C42E57" w14:textId="77777777" w:rsidR="001B59A3" w:rsidRDefault="001B59A3" w:rsidP="001B59A3">
      <w:pPr>
        <w:pStyle w:val="PL"/>
      </w:pPr>
      <w:r>
        <w:t xml:space="preserve">      reference "clause 6.2.2 in TS 28.310";</w:t>
      </w:r>
    </w:p>
    <w:p w14:paraId="6232AC8D" w14:textId="77777777" w:rsidR="001B59A3" w:rsidRDefault="001B59A3" w:rsidP="001B59A3">
      <w:pPr>
        <w:pStyle w:val="PL"/>
        <w:rPr>
          <w:ins w:id="14746" w:author="lengyelb"/>
        </w:rPr>
      </w:pPr>
      <w:ins w:id="14747" w:author="lengyelb">
        <w:r>
          <w:t xml:space="preserve">      key id;</w:t>
        </w:r>
      </w:ins>
    </w:p>
    <w:p w14:paraId="4D127B1B" w14:textId="77777777" w:rsidR="001B59A3" w:rsidRDefault="001B59A3" w:rsidP="001B59A3">
      <w:pPr>
        <w:pStyle w:val="PL"/>
        <w:rPr>
          <w:del w:id="14748" w:author="lengyelb"/>
        </w:rPr>
      </w:pPr>
      <w:del w:id="14749" w:author="lengyelb">
        <w:r>
          <w:delText xml:space="preserve">      key id;   </w:delText>
        </w:r>
      </w:del>
    </w:p>
    <w:p w14:paraId="5909AB80" w14:textId="77777777" w:rsidR="001B59A3" w:rsidRDefault="001B59A3" w:rsidP="001B59A3">
      <w:pPr>
        <w:pStyle w:val="PL"/>
      </w:pPr>
      <w:r>
        <w:t xml:space="preserve">      uses top3gpp:Top_Grp;</w:t>
      </w:r>
    </w:p>
    <w:p w14:paraId="63052E88" w14:textId="77777777" w:rsidR="001B59A3" w:rsidRDefault="001B59A3" w:rsidP="001B59A3">
      <w:pPr>
        <w:pStyle w:val="PL"/>
      </w:pPr>
      <w:r>
        <w:t xml:space="preserve">      container attributes {</w:t>
      </w:r>
    </w:p>
    <w:p w14:paraId="58D6F9DC" w14:textId="77777777" w:rsidR="001B59A3" w:rsidRDefault="001B59A3" w:rsidP="001B59A3">
      <w:pPr>
        <w:pStyle w:val="PL"/>
      </w:pPr>
      <w:r>
        <w:t xml:space="preserve">        uses DRACHOptimizationFunctionGrp;</w:t>
      </w:r>
    </w:p>
    <w:p w14:paraId="4A3C60B0" w14:textId="77777777" w:rsidR="001B59A3" w:rsidRDefault="001B59A3" w:rsidP="001B59A3">
      <w:pPr>
        <w:pStyle w:val="PL"/>
        <w:rPr>
          <w:ins w:id="14750" w:author="lengyelb"/>
        </w:rPr>
      </w:pPr>
      <w:ins w:id="14751" w:author="lengyelb">
        <w:r>
          <w:t xml:space="preserve">      }</w:t>
        </w:r>
      </w:ins>
    </w:p>
    <w:p w14:paraId="09560BC5" w14:textId="77777777" w:rsidR="001B59A3" w:rsidRDefault="001B59A3" w:rsidP="001B59A3">
      <w:pPr>
        <w:pStyle w:val="PL"/>
        <w:rPr>
          <w:del w:id="14752" w:author="lengyelb"/>
        </w:rPr>
      </w:pPr>
      <w:del w:id="14753" w:author="lengyelb">
        <w:r>
          <w:delText xml:space="preserve">      }      </w:delText>
        </w:r>
      </w:del>
    </w:p>
    <w:p w14:paraId="450E3126" w14:textId="77777777" w:rsidR="001B59A3" w:rsidRDefault="001B59A3" w:rsidP="001B59A3">
      <w:pPr>
        <w:pStyle w:val="PL"/>
      </w:pPr>
      <w:r>
        <w:t xml:space="preserve">    }</w:t>
      </w:r>
    </w:p>
    <w:p w14:paraId="4C805B91" w14:textId="77777777" w:rsidR="001B59A3" w:rsidRDefault="001B59A3" w:rsidP="001B59A3">
      <w:pPr>
        <w:pStyle w:val="PL"/>
      </w:pPr>
      <w:r>
        <w:t xml:space="preserve">  }</w:t>
      </w:r>
    </w:p>
    <w:p w14:paraId="73459E91" w14:textId="77777777" w:rsidR="001B59A3" w:rsidRDefault="001B59A3" w:rsidP="001B59A3">
      <w:pPr>
        <w:pStyle w:val="PL"/>
      </w:pPr>
    </w:p>
    <w:p w14:paraId="50E11929" w14:textId="77777777" w:rsidR="001B59A3" w:rsidRDefault="001B59A3" w:rsidP="001B59A3">
      <w:pPr>
        <w:pStyle w:val="PL"/>
      </w:pPr>
      <w:r>
        <w:t xml:space="preserve">  augment "/me3gpp:ManagedElement/gnbdu3gpp:GNBDUFunction/"+</w:t>
      </w:r>
    </w:p>
    <w:p w14:paraId="668F16BB" w14:textId="77777777" w:rsidR="001B59A3" w:rsidRDefault="001B59A3" w:rsidP="001B59A3">
      <w:pPr>
        <w:pStyle w:val="PL"/>
      </w:pPr>
      <w:r>
        <w:t xml:space="preserve">      "nrcelldu3gpp:NRCellDU" {</w:t>
      </w:r>
    </w:p>
    <w:p w14:paraId="1A67DFCC" w14:textId="77777777" w:rsidR="001B59A3" w:rsidRDefault="001B59A3" w:rsidP="001B59A3">
      <w:pPr>
        <w:pStyle w:val="PL"/>
      </w:pPr>
      <w:r>
        <w:t xml:space="preserve">    if-feature nrcelldu3gpp:DRACHOptimizationFunction;</w:t>
      </w:r>
    </w:p>
    <w:p w14:paraId="1E01631D" w14:textId="77777777" w:rsidR="001B59A3" w:rsidRDefault="001B59A3" w:rsidP="001B59A3">
      <w:pPr>
        <w:pStyle w:val="PL"/>
      </w:pPr>
      <w:r>
        <w:t xml:space="preserve">    uses DRACHOptimizationFunctionSubtree;</w:t>
      </w:r>
    </w:p>
    <w:p w14:paraId="36440662" w14:textId="77777777" w:rsidR="001B59A3" w:rsidRDefault="001B59A3" w:rsidP="001B59A3">
      <w:pPr>
        <w:pStyle w:val="PL"/>
      </w:pPr>
      <w:r>
        <w:t xml:space="preserve">  }</w:t>
      </w:r>
    </w:p>
    <w:p w14:paraId="6AB5B5F1" w14:textId="77777777" w:rsidR="001B59A3" w:rsidRDefault="001B59A3" w:rsidP="001B59A3">
      <w:pPr>
        <w:pStyle w:val="PL"/>
      </w:pPr>
      <w:r>
        <w:t xml:space="preserve">  augment "/me3gpp:ManagedElement/gnbdu3gpp:GNBDUFunction" {</w:t>
      </w:r>
    </w:p>
    <w:p w14:paraId="5811BE4F" w14:textId="77777777" w:rsidR="001B59A3" w:rsidRDefault="001B59A3" w:rsidP="001B59A3">
      <w:pPr>
        <w:pStyle w:val="PL"/>
      </w:pPr>
      <w:r>
        <w:t xml:space="preserve">    if-feature gnbdu3gpp:DRACHOptimizationFunction;</w:t>
      </w:r>
    </w:p>
    <w:p w14:paraId="3BBEBBC9" w14:textId="77777777" w:rsidR="001B59A3" w:rsidRDefault="001B59A3" w:rsidP="001B59A3">
      <w:pPr>
        <w:pStyle w:val="PL"/>
      </w:pPr>
      <w:r>
        <w:t xml:space="preserve">    uses DRACHOptimizationFunctionSubtree;</w:t>
      </w:r>
    </w:p>
    <w:p w14:paraId="1F36D4C1" w14:textId="77777777" w:rsidR="001B59A3" w:rsidRDefault="001B59A3" w:rsidP="001B59A3">
      <w:pPr>
        <w:pStyle w:val="PL"/>
      </w:pPr>
      <w:r>
        <w:t xml:space="preserve">  }</w:t>
      </w:r>
    </w:p>
    <w:p w14:paraId="158CB593" w14:textId="77777777" w:rsidR="001B59A3" w:rsidRDefault="001B59A3" w:rsidP="001B59A3">
      <w:pPr>
        <w:pStyle w:val="PL"/>
      </w:pPr>
      <w:r>
        <w:t xml:space="preserve">  augment "/me3gpp:ManagedElement" {</w:t>
      </w:r>
    </w:p>
    <w:p w14:paraId="521E8A7D" w14:textId="77777777" w:rsidR="001B59A3" w:rsidRDefault="001B59A3" w:rsidP="001B59A3">
      <w:pPr>
        <w:pStyle w:val="PL"/>
      </w:pPr>
      <w:r>
        <w:t xml:space="preserve">    if-feature me3gpp:DRACHOptimizationFunction;</w:t>
      </w:r>
    </w:p>
    <w:p w14:paraId="78B3BF30" w14:textId="77777777" w:rsidR="001B59A3" w:rsidRDefault="001B59A3" w:rsidP="001B59A3">
      <w:pPr>
        <w:pStyle w:val="PL"/>
      </w:pPr>
      <w:r>
        <w:t xml:space="preserve">    uses DRACHOptimizationFunctionSubtree;</w:t>
      </w:r>
    </w:p>
    <w:p w14:paraId="22BA9637" w14:textId="77777777" w:rsidR="001B59A3" w:rsidRDefault="001B59A3" w:rsidP="001B59A3">
      <w:pPr>
        <w:pStyle w:val="PL"/>
      </w:pPr>
      <w:r>
        <w:lastRenderedPageBreak/>
        <w:t xml:space="preserve">  }</w:t>
      </w:r>
    </w:p>
    <w:p w14:paraId="6B218688" w14:textId="77777777" w:rsidR="001B59A3" w:rsidRDefault="001B59A3" w:rsidP="001B59A3">
      <w:pPr>
        <w:pStyle w:val="PL"/>
      </w:pPr>
      <w:r>
        <w:t xml:space="preserve">  augment "/subnet3gpp:SubNetwork" {</w:t>
      </w:r>
    </w:p>
    <w:p w14:paraId="00330559" w14:textId="77777777" w:rsidR="001B59A3" w:rsidRDefault="001B59A3" w:rsidP="001B59A3">
      <w:pPr>
        <w:pStyle w:val="PL"/>
      </w:pPr>
      <w:r>
        <w:t xml:space="preserve">    if-feature nrcelldu3gpp:DRACHOptimizationFunction;</w:t>
      </w:r>
    </w:p>
    <w:p w14:paraId="4060D736" w14:textId="77777777" w:rsidR="001B59A3" w:rsidRDefault="001B59A3" w:rsidP="001B59A3">
      <w:pPr>
        <w:pStyle w:val="PL"/>
      </w:pPr>
      <w:r>
        <w:t xml:space="preserve">    uses DRACHOptimizationFunctionSubtree;</w:t>
      </w:r>
    </w:p>
    <w:p w14:paraId="5E2D0F14" w14:textId="77777777" w:rsidR="001B59A3" w:rsidRDefault="001B59A3" w:rsidP="001B59A3">
      <w:pPr>
        <w:pStyle w:val="PL"/>
      </w:pPr>
      <w:r>
        <w:t xml:space="preserve">  }</w:t>
      </w:r>
    </w:p>
    <w:p w14:paraId="01A8600A" w14:textId="77777777" w:rsidR="001B59A3" w:rsidRDefault="001B59A3" w:rsidP="001B59A3">
      <w:pPr>
        <w:pStyle w:val="PL"/>
      </w:pPr>
      <w:r>
        <w:t>}</w:t>
      </w:r>
    </w:p>
    <w:p w14:paraId="33791715" w14:textId="77777777" w:rsidR="001B59A3" w:rsidRPr="002A399E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77743FE" w14:textId="77777777" w:rsidR="001B59A3" w:rsidRPr="0079795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76 ***</w:t>
      </w:r>
    </w:p>
    <w:p w14:paraId="45783191" w14:textId="77777777" w:rsidR="001B59A3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77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F125202" w14:textId="77777777" w:rsidR="001B59A3" w:rsidRPr="00A717E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yang-models/_3gpp-nr-nrm-ecmappingrule.yang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CE0D165" w14:textId="77777777" w:rsidR="001B59A3" w:rsidRPr="008F7C23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7CDF227" w14:textId="77777777" w:rsidR="001B59A3" w:rsidRDefault="001B59A3" w:rsidP="001B59A3">
      <w:pPr>
        <w:pStyle w:val="PL"/>
      </w:pPr>
      <w:r>
        <w:t>module _3gpp-nr-nrm-ecmappingrule {</w:t>
      </w:r>
    </w:p>
    <w:p w14:paraId="02CF695C" w14:textId="77777777" w:rsidR="001B59A3" w:rsidRDefault="001B59A3" w:rsidP="001B59A3">
      <w:pPr>
        <w:pStyle w:val="PL"/>
      </w:pPr>
      <w:r>
        <w:t xml:space="preserve">  yang-version 1.1;</w:t>
      </w:r>
    </w:p>
    <w:p w14:paraId="6A09A1D2" w14:textId="77777777" w:rsidR="001B59A3" w:rsidRDefault="001B59A3" w:rsidP="001B59A3">
      <w:pPr>
        <w:pStyle w:val="PL"/>
      </w:pPr>
      <w:r>
        <w:t xml:space="preserve">  namespace urn:3gpp:sa5:_3gpp-nr-nrm-ecmappingrule;</w:t>
      </w:r>
    </w:p>
    <w:p w14:paraId="0E91E65D" w14:textId="77777777" w:rsidR="001B59A3" w:rsidRDefault="001B59A3" w:rsidP="001B59A3">
      <w:pPr>
        <w:pStyle w:val="PL"/>
      </w:pPr>
      <w:r>
        <w:t xml:space="preserve">  prefix ecmap3gpp;</w:t>
      </w:r>
    </w:p>
    <w:p w14:paraId="0E3F2593" w14:textId="77777777" w:rsidR="001B59A3" w:rsidRDefault="001B59A3" w:rsidP="001B59A3">
      <w:pPr>
        <w:pStyle w:val="PL"/>
        <w:rPr>
          <w:ins w:id="14754" w:author="lengyelb"/>
        </w:rPr>
      </w:pPr>
    </w:p>
    <w:p w14:paraId="27913D30" w14:textId="77777777" w:rsidR="001B59A3" w:rsidRDefault="001B59A3" w:rsidP="001B59A3">
      <w:pPr>
        <w:pStyle w:val="PL"/>
        <w:rPr>
          <w:del w:id="14755" w:author="lengyelb"/>
        </w:rPr>
      </w:pPr>
      <w:del w:id="14756" w:author="lengyelb">
        <w:r>
          <w:delText xml:space="preserve">  </w:delText>
        </w:r>
      </w:del>
    </w:p>
    <w:p w14:paraId="09E52A8A" w14:textId="77777777" w:rsidR="001B59A3" w:rsidRDefault="001B59A3" w:rsidP="001B59A3">
      <w:pPr>
        <w:pStyle w:val="PL"/>
      </w:pPr>
      <w:r>
        <w:t xml:space="preserve">  import _3gpp-common-top { prefix top3gpp; }</w:t>
      </w:r>
    </w:p>
    <w:p w14:paraId="379DAA47" w14:textId="77777777" w:rsidR="001B59A3" w:rsidRDefault="001B59A3" w:rsidP="001B59A3">
      <w:pPr>
        <w:pStyle w:val="PL"/>
        <w:rPr>
          <w:ins w:id="14757" w:author="lengyelb"/>
        </w:rPr>
      </w:pPr>
    </w:p>
    <w:p w14:paraId="369A3DD6" w14:textId="77777777" w:rsidR="001B59A3" w:rsidRDefault="001B59A3" w:rsidP="001B59A3">
      <w:pPr>
        <w:pStyle w:val="PL"/>
        <w:rPr>
          <w:del w:id="14758" w:author="lengyelb"/>
        </w:rPr>
      </w:pPr>
      <w:del w:id="14759" w:author="lengyelb">
        <w:r>
          <w:delText xml:space="preserve">  </w:delText>
        </w:r>
      </w:del>
    </w:p>
    <w:p w14:paraId="5642FEA0" w14:textId="77777777" w:rsidR="001B59A3" w:rsidRDefault="001B59A3" w:rsidP="001B59A3">
      <w:pPr>
        <w:pStyle w:val="PL"/>
      </w:pPr>
      <w:r>
        <w:t xml:space="preserve">  organization "3gpp SA5";</w:t>
      </w:r>
    </w:p>
    <w:p w14:paraId="632F2FB1" w14:textId="77777777" w:rsidR="001B59A3" w:rsidRDefault="001B59A3" w:rsidP="001B59A3">
      <w:pPr>
        <w:pStyle w:val="PL"/>
      </w:pPr>
      <w:r>
        <w:t xml:space="preserve">  contact "https://www.3gpp.org/DynaReport/TSG-WG--S5--officials.htm?Itemid=464";</w:t>
      </w:r>
    </w:p>
    <w:p w14:paraId="244584E6" w14:textId="77777777" w:rsidR="001B59A3" w:rsidRDefault="001B59A3" w:rsidP="001B59A3">
      <w:pPr>
        <w:pStyle w:val="PL"/>
      </w:pPr>
      <w:r>
        <w:t xml:space="preserve">  description "This IOC represents the unified mapping rule input to support</w:t>
      </w:r>
    </w:p>
    <w:p w14:paraId="1A083F1A" w14:textId="77777777" w:rsidR="001B59A3" w:rsidRDefault="001B59A3" w:rsidP="001B59A3">
      <w:pPr>
        <w:pStyle w:val="PL"/>
      </w:pPr>
      <w:r>
        <w:t xml:space="preserve">    Energy Cost Index Mapping when Energy Cost Reporting.</w:t>
      </w:r>
    </w:p>
    <w:p w14:paraId="4969903A" w14:textId="77777777" w:rsidR="001B59A3" w:rsidRDefault="001B59A3" w:rsidP="001B59A3">
      <w:pPr>
        <w:pStyle w:val="PL"/>
        <w:rPr>
          <w:ins w:id="14760" w:author="lengyelb"/>
        </w:rPr>
      </w:pPr>
      <w:ins w:id="14761" w:author="lengyelb">
        <w:r>
          <w:t xml:space="preserve">    Copyright 2025, 3GPP Organizational Partners (ARIB, ATIS, CCSA, ETSI, TSDSI,</w:t>
        </w:r>
      </w:ins>
    </w:p>
    <w:p w14:paraId="71CEDB5B" w14:textId="77777777" w:rsidR="001B59A3" w:rsidRDefault="001B59A3" w:rsidP="001B59A3">
      <w:pPr>
        <w:pStyle w:val="PL"/>
        <w:rPr>
          <w:del w:id="14762" w:author="lengyelb"/>
        </w:rPr>
      </w:pPr>
      <w:del w:id="14763" w:author="lengyelb">
        <w:r>
          <w:delText xml:space="preserve">    Copyright 2024, 3GPP Organizational Partners (ARIB, ATIS, CCSA, ETSI, TSDSI, </w:delText>
        </w:r>
      </w:del>
    </w:p>
    <w:p w14:paraId="27C22D8B" w14:textId="77777777" w:rsidR="001B59A3" w:rsidRDefault="001B59A3" w:rsidP="001B59A3">
      <w:pPr>
        <w:pStyle w:val="PL"/>
      </w:pPr>
      <w:r>
        <w:t xml:space="preserve">    TTA, TTC). All rights reserved.";</w:t>
      </w:r>
    </w:p>
    <w:p w14:paraId="5F59EE28" w14:textId="77777777" w:rsidR="001B59A3" w:rsidRDefault="001B59A3" w:rsidP="001B59A3">
      <w:pPr>
        <w:pStyle w:val="PL"/>
      </w:pPr>
      <w:r>
        <w:t xml:space="preserve">  reference "3GPP TS 28.541";</w:t>
      </w:r>
    </w:p>
    <w:p w14:paraId="18126B5F" w14:textId="77777777" w:rsidR="001B59A3" w:rsidRDefault="001B59A3" w:rsidP="001B59A3">
      <w:pPr>
        <w:pStyle w:val="PL"/>
      </w:pPr>
    </w:p>
    <w:p w14:paraId="15ADD223" w14:textId="77777777" w:rsidR="001B59A3" w:rsidRDefault="001B59A3" w:rsidP="001B59A3">
      <w:pPr>
        <w:pStyle w:val="PL"/>
      </w:pPr>
      <w:r>
        <w:t xml:space="preserve">  revision 2025-05-06 { reference "CR-1526 CR-1527" ; }  // common for R18, R19</w:t>
      </w:r>
    </w:p>
    <w:p w14:paraId="48634C26" w14:textId="77777777" w:rsidR="001B59A3" w:rsidRDefault="001B59A3" w:rsidP="001B59A3">
      <w:pPr>
        <w:pStyle w:val="PL"/>
        <w:rPr>
          <w:ins w:id="14764" w:author="lengyelb"/>
        </w:rPr>
      </w:pPr>
      <w:ins w:id="14765" w:author="lengyelb">
        <w:r>
          <w:t xml:space="preserve">  revision 2024-08-12 { reference "CR-1336 CR-1337"; }</w:t>
        </w:r>
      </w:ins>
    </w:p>
    <w:p w14:paraId="246D39EE" w14:textId="77777777" w:rsidR="001B59A3" w:rsidRDefault="001B59A3" w:rsidP="001B59A3">
      <w:pPr>
        <w:pStyle w:val="PL"/>
        <w:rPr>
          <w:ins w:id="14766" w:author="lengyelb"/>
        </w:rPr>
      </w:pPr>
    </w:p>
    <w:p w14:paraId="0D541710" w14:textId="77777777" w:rsidR="001B59A3" w:rsidRDefault="001B59A3" w:rsidP="001B59A3">
      <w:pPr>
        <w:pStyle w:val="PL"/>
        <w:rPr>
          <w:del w:id="14767" w:author="lengyelb"/>
        </w:rPr>
      </w:pPr>
      <w:del w:id="14768" w:author="lengyelb">
        <w:r>
          <w:delText xml:space="preserve">  revision 2024-08-12 { reference "CR-1336 CR-1337"; } </w:delText>
        </w:r>
      </w:del>
    </w:p>
    <w:p w14:paraId="6E056BBE" w14:textId="77777777" w:rsidR="001B59A3" w:rsidRDefault="001B59A3" w:rsidP="001B59A3">
      <w:pPr>
        <w:pStyle w:val="PL"/>
        <w:rPr>
          <w:del w:id="14769" w:author="lengyelb"/>
        </w:rPr>
      </w:pPr>
      <w:del w:id="14770" w:author="lengyelb">
        <w:r>
          <w:delText xml:space="preserve">  </w:delText>
        </w:r>
      </w:del>
    </w:p>
    <w:p w14:paraId="61035B4C" w14:textId="77777777" w:rsidR="001B59A3" w:rsidRDefault="001B59A3" w:rsidP="001B59A3">
      <w:pPr>
        <w:pStyle w:val="PL"/>
      </w:pPr>
      <w:r>
        <w:t xml:space="preserve">  grouping NRECMappingRuleGrp {</w:t>
      </w:r>
    </w:p>
    <w:p w14:paraId="58D25570" w14:textId="77777777" w:rsidR="001B59A3" w:rsidRDefault="001B59A3" w:rsidP="001B59A3">
      <w:pPr>
        <w:pStyle w:val="PL"/>
        <w:rPr>
          <w:ins w:id="14771" w:author="lengyelb"/>
        </w:rPr>
      </w:pPr>
      <w:ins w:id="14772" w:author="lengyelb">
        <w:r>
          <w:t xml:space="preserve">    description "Represents the unified mapping rule to support Energy Cost Mapping</w:t>
        </w:r>
      </w:ins>
    </w:p>
    <w:p w14:paraId="182499EF" w14:textId="77777777" w:rsidR="001B59A3" w:rsidRDefault="001B59A3" w:rsidP="001B59A3">
      <w:pPr>
        <w:pStyle w:val="PL"/>
        <w:rPr>
          <w:ins w:id="14773" w:author="lengyelb"/>
        </w:rPr>
      </w:pPr>
      <w:ins w:id="14774" w:author="lengyelb">
        <w:r>
          <w:t xml:space="preserve">      when Energy Cost Reporting is supported.  Can be name-contained by SubNetwork</w:t>
        </w:r>
      </w:ins>
    </w:p>
    <w:p w14:paraId="4F321D0C" w14:textId="77777777" w:rsidR="001B59A3" w:rsidRDefault="001B59A3" w:rsidP="001B59A3">
      <w:pPr>
        <w:pStyle w:val="PL"/>
        <w:rPr>
          <w:del w:id="14775" w:author="lengyelb"/>
        </w:rPr>
      </w:pPr>
      <w:del w:id="14776" w:author="lengyelb">
        <w:r>
          <w:delText xml:space="preserve">    description "Represents the unified mapping rule to support Energy Cost Mapping </w:delText>
        </w:r>
      </w:del>
    </w:p>
    <w:p w14:paraId="50912A2D" w14:textId="77777777" w:rsidR="001B59A3" w:rsidRDefault="001B59A3" w:rsidP="001B59A3">
      <w:pPr>
        <w:pStyle w:val="PL"/>
        <w:rPr>
          <w:del w:id="14777" w:author="lengyelb"/>
        </w:rPr>
      </w:pPr>
      <w:del w:id="14778" w:author="lengyelb">
        <w:r>
          <w:delText xml:space="preserve">      when Energy Cost Reporting is supported.  Can be name-contained by SubNetwork </w:delText>
        </w:r>
      </w:del>
    </w:p>
    <w:p w14:paraId="6C0BF1DD" w14:textId="77777777" w:rsidR="001B59A3" w:rsidRDefault="001B59A3" w:rsidP="001B59A3">
      <w:pPr>
        <w:pStyle w:val="PL"/>
      </w:pPr>
      <w:r>
        <w:t xml:space="preserve">      or ManagedElement.  It applies to all ManagedEntity contained by the parent.";</w:t>
      </w:r>
    </w:p>
    <w:p w14:paraId="214A8C3F" w14:textId="77777777" w:rsidR="001B59A3" w:rsidRDefault="001B59A3" w:rsidP="001B59A3">
      <w:pPr>
        <w:pStyle w:val="PL"/>
      </w:pPr>
      <w:r>
        <w:t xml:space="preserve">    leaf eCMRInputMinValue {</w:t>
      </w:r>
    </w:p>
    <w:p w14:paraId="43F30229" w14:textId="77777777" w:rsidR="001B59A3" w:rsidRDefault="001B59A3" w:rsidP="001B59A3">
      <w:pPr>
        <w:pStyle w:val="PL"/>
      </w:pPr>
      <w:r>
        <w:t xml:space="preserve">      type uint8;</w:t>
      </w:r>
    </w:p>
    <w:p w14:paraId="5CA6BE5A" w14:textId="77777777" w:rsidR="001B59A3" w:rsidRDefault="001B59A3" w:rsidP="001B59A3">
      <w:pPr>
        <w:pStyle w:val="PL"/>
        <w:rPr>
          <w:ins w:id="14779" w:author="lengyelb"/>
        </w:rPr>
      </w:pPr>
      <w:ins w:id="14780" w:author="lengyelb">
        <w:r>
          <w:t xml:space="preserve">      description "The minimum value of to be applied</w:t>
        </w:r>
      </w:ins>
    </w:p>
    <w:p w14:paraId="03E16C46" w14:textId="77777777" w:rsidR="001B59A3" w:rsidRDefault="001B59A3" w:rsidP="001B59A3">
      <w:pPr>
        <w:pStyle w:val="PL"/>
        <w:rPr>
          <w:del w:id="14781" w:author="lengyelb"/>
        </w:rPr>
      </w:pPr>
      <w:del w:id="14782" w:author="lengyelb">
        <w:r>
          <w:delText xml:space="preserve">      description "The minimum value of to be applied </w:delText>
        </w:r>
      </w:del>
    </w:p>
    <w:p w14:paraId="7A036A48" w14:textId="77777777" w:rsidR="001B59A3" w:rsidRDefault="001B59A3" w:rsidP="001B59A3">
      <w:pPr>
        <w:pStyle w:val="PL"/>
      </w:pPr>
      <w:r>
        <w:t xml:space="preserve">        for mapping from this attribute to the energy cost.";</w:t>
      </w:r>
    </w:p>
    <w:p w14:paraId="7011367A" w14:textId="77777777" w:rsidR="001B59A3" w:rsidRDefault="001B59A3" w:rsidP="001B59A3">
      <w:pPr>
        <w:pStyle w:val="PL"/>
      </w:pPr>
      <w:r>
        <w:t xml:space="preserve">    }</w:t>
      </w:r>
    </w:p>
    <w:p w14:paraId="5F63DCEE" w14:textId="77777777" w:rsidR="001B59A3" w:rsidRDefault="001B59A3" w:rsidP="001B59A3">
      <w:pPr>
        <w:pStyle w:val="PL"/>
        <w:rPr>
          <w:ins w:id="14783" w:author="lengyelb"/>
        </w:rPr>
      </w:pPr>
    </w:p>
    <w:p w14:paraId="151F84FC" w14:textId="77777777" w:rsidR="001B59A3" w:rsidRDefault="001B59A3" w:rsidP="001B59A3">
      <w:pPr>
        <w:pStyle w:val="PL"/>
        <w:rPr>
          <w:del w:id="14784" w:author="lengyelb"/>
        </w:rPr>
      </w:pPr>
      <w:del w:id="14785" w:author="lengyelb">
        <w:r>
          <w:delText xml:space="preserve">    </w:delText>
        </w:r>
      </w:del>
    </w:p>
    <w:p w14:paraId="753D67F3" w14:textId="77777777" w:rsidR="001B59A3" w:rsidRDefault="001B59A3" w:rsidP="001B59A3">
      <w:pPr>
        <w:pStyle w:val="PL"/>
      </w:pPr>
      <w:r>
        <w:t xml:space="preserve">    leaf eCMRInputMaxValue {</w:t>
      </w:r>
    </w:p>
    <w:p w14:paraId="4FC9BC27" w14:textId="77777777" w:rsidR="001B59A3" w:rsidRDefault="001B59A3" w:rsidP="001B59A3">
      <w:pPr>
        <w:pStyle w:val="PL"/>
      </w:pPr>
      <w:r>
        <w:t xml:space="preserve">      type uint8;</w:t>
      </w:r>
    </w:p>
    <w:p w14:paraId="09440D25" w14:textId="77777777" w:rsidR="001B59A3" w:rsidRDefault="001B59A3" w:rsidP="001B59A3">
      <w:pPr>
        <w:pStyle w:val="PL"/>
        <w:rPr>
          <w:ins w:id="14786" w:author="lengyelb"/>
        </w:rPr>
      </w:pPr>
      <w:ins w:id="14787" w:author="lengyelb">
        <w:r>
          <w:t xml:space="preserve">      description "The maximum value of to be applied</w:t>
        </w:r>
      </w:ins>
    </w:p>
    <w:p w14:paraId="12B90A47" w14:textId="77777777" w:rsidR="001B59A3" w:rsidRDefault="001B59A3" w:rsidP="001B59A3">
      <w:pPr>
        <w:pStyle w:val="PL"/>
        <w:rPr>
          <w:ins w:id="14788" w:author="lengyelb"/>
        </w:rPr>
      </w:pPr>
      <w:ins w:id="14789" w:author="lengyelb">
        <w:r>
          <w:t xml:space="preserve">        for mapping from this attribute to the energy cost.";</w:t>
        </w:r>
      </w:ins>
    </w:p>
    <w:p w14:paraId="5FCC045B" w14:textId="77777777" w:rsidR="001B59A3" w:rsidRDefault="001B59A3" w:rsidP="001B59A3">
      <w:pPr>
        <w:pStyle w:val="PL"/>
        <w:rPr>
          <w:del w:id="14790" w:author="lengyelb"/>
        </w:rPr>
      </w:pPr>
      <w:del w:id="14791" w:author="lengyelb">
        <w:r>
          <w:delText xml:space="preserve">      description "The maximum value of to be applied </w:delText>
        </w:r>
      </w:del>
    </w:p>
    <w:p w14:paraId="30D00A99" w14:textId="77777777" w:rsidR="001B59A3" w:rsidRDefault="001B59A3" w:rsidP="001B59A3">
      <w:pPr>
        <w:pStyle w:val="PL"/>
        <w:rPr>
          <w:del w:id="14792" w:author="lengyelb"/>
        </w:rPr>
      </w:pPr>
      <w:del w:id="14793" w:author="lengyelb">
        <w:r>
          <w:delText xml:space="preserve">        for mapping from this attribute to the energy cost.";  </w:delText>
        </w:r>
      </w:del>
    </w:p>
    <w:p w14:paraId="38336CDE" w14:textId="77777777" w:rsidR="001B59A3" w:rsidRDefault="001B59A3" w:rsidP="001B59A3">
      <w:pPr>
        <w:pStyle w:val="PL"/>
      </w:pPr>
      <w:r>
        <w:t xml:space="preserve">    }</w:t>
      </w:r>
    </w:p>
    <w:p w14:paraId="27E45FF6" w14:textId="77777777" w:rsidR="001B59A3" w:rsidRDefault="001B59A3" w:rsidP="001B59A3">
      <w:pPr>
        <w:pStyle w:val="PL"/>
      </w:pPr>
    </w:p>
    <w:p w14:paraId="7F4215A3" w14:textId="77777777" w:rsidR="001B59A3" w:rsidRDefault="001B59A3" w:rsidP="001B59A3">
      <w:pPr>
        <w:pStyle w:val="PL"/>
      </w:pPr>
      <w:r>
        <w:t xml:space="preserve">    leaf eCTimeInterval {</w:t>
      </w:r>
    </w:p>
    <w:p w14:paraId="2545140A" w14:textId="77777777" w:rsidR="001B59A3" w:rsidRDefault="001B59A3" w:rsidP="001B59A3">
      <w:pPr>
        <w:pStyle w:val="PL"/>
      </w:pPr>
      <w:r>
        <w:t xml:space="preserve">      type uint8;</w:t>
      </w:r>
    </w:p>
    <w:p w14:paraId="661E86FE" w14:textId="77777777" w:rsidR="001B59A3" w:rsidRDefault="001B59A3" w:rsidP="001B59A3">
      <w:pPr>
        <w:pStyle w:val="PL"/>
        <w:rPr>
          <w:ins w:id="14794" w:author="lengyelb"/>
        </w:rPr>
      </w:pPr>
      <w:ins w:id="14795" w:author="lengyelb">
        <w:r>
          <w:t xml:space="preserve">      description "Time interval (in seconds) that</w:t>
        </w:r>
      </w:ins>
    </w:p>
    <w:p w14:paraId="3C2DA36D" w14:textId="77777777" w:rsidR="001B59A3" w:rsidRDefault="001B59A3" w:rsidP="001B59A3">
      <w:pPr>
        <w:pStyle w:val="PL"/>
        <w:rPr>
          <w:ins w:id="14796" w:author="lengyelb"/>
        </w:rPr>
      </w:pPr>
      <w:ins w:id="14797" w:author="lengyelb">
        <w:r>
          <w:t xml:space="preserve">        should be applied for collecting values of mapping</w:t>
        </w:r>
      </w:ins>
    </w:p>
    <w:p w14:paraId="3DE36EAE" w14:textId="77777777" w:rsidR="001B59A3" w:rsidRDefault="001B59A3" w:rsidP="001B59A3">
      <w:pPr>
        <w:pStyle w:val="PL"/>
        <w:rPr>
          <w:del w:id="14798" w:author="lengyelb"/>
        </w:rPr>
      </w:pPr>
      <w:del w:id="14799" w:author="lengyelb">
        <w:r>
          <w:delText xml:space="preserve">      description "Time interval (in seconds) that </w:delText>
        </w:r>
      </w:del>
    </w:p>
    <w:p w14:paraId="5919DA22" w14:textId="77777777" w:rsidR="001B59A3" w:rsidRDefault="001B59A3" w:rsidP="001B59A3">
      <w:pPr>
        <w:pStyle w:val="PL"/>
        <w:rPr>
          <w:del w:id="14800" w:author="lengyelb"/>
        </w:rPr>
      </w:pPr>
      <w:del w:id="14801" w:author="lengyelb">
        <w:r>
          <w:delText xml:space="preserve">        should be applied for collecting values of mapping </w:delText>
        </w:r>
      </w:del>
    </w:p>
    <w:p w14:paraId="4FD22AC9" w14:textId="77777777" w:rsidR="001B59A3" w:rsidRDefault="001B59A3" w:rsidP="001B59A3">
      <w:pPr>
        <w:pStyle w:val="PL"/>
      </w:pPr>
      <w:r>
        <w:t xml:space="preserve">        rule attribute to be used for computing the energy cost.";</w:t>
      </w:r>
    </w:p>
    <w:p w14:paraId="4CC03217" w14:textId="77777777" w:rsidR="001B59A3" w:rsidRDefault="001B59A3" w:rsidP="001B59A3">
      <w:pPr>
        <w:pStyle w:val="PL"/>
      </w:pPr>
      <w:r>
        <w:t xml:space="preserve">      units seconds;</w:t>
      </w:r>
    </w:p>
    <w:p w14:paraId="044E8ABB" w14:textId="77777777" w:rsidR="001B59A3" w:rsidRDefault="001B59A3" w:rsidP="001B59A3">
      <w:pPr>
        <w:pStyle w:val="PL"/>
      </w:pPr>
      <w:r>
        <w:t xml:space="preserve">    }</w:t>
      </w:r>
    </w:p>
    <w:p w14:paraId="542CCA66" w14:textId="77777777" w:rsidR="001B59A3" w:rsidRDefault="001B59A3" w:rsidP="001B59A3">
      <w:pPr>
        <w:pStyle w:val="PL"/>
      </w:pPr>
      <w:r>
        <w:t xml:space="preserve">  }</w:t>
      </w:r>
    </w:p>
    <w:p w14:paraId="555D9A2C" w14:textId="77777777" w:rsidR="001B59A3" w:rsidRDefault="001B59A3" w:rsidP="001B59A3">
      <w:pPr>
        <w:pStyle w:val="PL"/>
      </w:pPr>
    </w:p>
    <w:p w14:paraId="02F07224" w14:textId="77777777" w:rsidR="001B59A3" w:rsidRDefault="001B59A3" w:rsidP="001B59A3">
      <w:pPr>
        <w:pStyle w:val="PL"/>
      </w:pPr>
      <w:r>
        <w:t xml:space="preserve">  grouping NRECMappingRuleSubtree {</w:t>
      </w:r>
    </w:p>
    <w:p w14:paraId="5D576E9F" w14:textId="77777777" w:rsidR="001B59A3" w:rsidRDefault="001B59A3" w:rsidP="001B59A3">
      <w:pPr>
        <w:pStyle w:val="PL"/>
      </w:pPr>
      <w:r>
        <w:t xml:space="preserve">    description "Helps augmenting NRECMappingRule into multiple places.";</w:t>
      </w:r>
    </w:p>
    <w:p w14:paraId="7E3BB5A8" w14:textId="77777777" w:rsidR="001B59A3" w:rsidRDefault="001B59A3" w:rsidP="001B59A3">
      <w:pPr>
        <w:pStyle w:val="PL"/>
      </w:pPr>
      <w:r>
        <w:t xml:space="preserve">    list NRECMappingRule {</w:t>
      </w:r>
    </w:p>
    <w:p w14:paraId="53B4F474" w14:textId="77777777" w:rsidR="001B59A3" w:rsidRDefault="001B59A3" w:rsidP="001B59A3">
      <w:pPr>
        <w:pStyle w:val="PL"/>
        <w:rPr>
          <w:ins w:id="14802" w:author="lengyelb"/>
        </w:rPr>
      </w:pPr>
      <w:ins w:id="14803" w:author="lengyelb">
        <w:r>
          <w:t xml:space="preserve">      description "Represents the unified mapping rule, applicable for the</w:t>
        </w:r>
      </w:ins>
    </w:p>
    <w:p w14:paraId="6012DAE2" w14:textId="77777777" w:rsidR="001B59A3" w:rsidRDefault="001B59A3" w:rsidP="001B59A3">
      <w:pPr>
        <w:pStyle w:val="PL"/>
        <w:rPr>
          <w:ins w:id="14804" w:author="lengyelb"/>
        </w:rPr>
      </w:pPr>
      <w:ins w:id="14805" w:author="lengyelb">
        <w:r>
          <w:lastRenderedPageBreak/>
          <w:t xml:space="preserve">        group of gNBs (within a certain area), for the calculation of the</w:t>
        </w:r>
      </w:ins>
    </w:p>
    <w:p w14:paraId="4E63FAA6" w14:textId="77777777" w:rsidR="001B59A3" w:rsidRDefault="001B59A3" w:rsidP="001B59A3">
      <w:pPr>
        <w:pStyle w:val="PL"/>
        <w:rPr>
          <w:ins w:id="14806" w:author="lengyelb"/>
        </w:rPr>
      </w:pPr>
      <w:ins w:id="14807" w:author="lengyelb">
        <w:r>
          <w:t xml:space="preserve">        energy cost (see TS 34.423).</w:t>
        </w:r>
      </w:ins>
    </w:p>
    <w:p w14:paraId="6C939761" w14:textId="77777777" w:rsidR="001B59A3" w:rsidRDefault="001B59A3" w:rsidP="001B59A3">
      <w:pPr>
        <w:pStyle w:val="PL"/>
        <w:rPr>
          <w:ins w:id="14808" w:author="lengyelb"/>
        </w:rPr>
      </w:pPr>
    </w:p>
    <w:p w14:paraId="752365B6" w14:textId="77777777" w:rsidR="001B59A3" w:rsidRDefault="001B59A3" w:rsidP="001B59A3">
      <w:pPr>
        <w:pStyle w:val="PL"/>
        <w:rPr>
          <w:ins w:id="14809" w:author="lengyelb"/>
        </w:rPr>
      </w:pPr>
      <w:ins w:id="14810" w:author="lengyelb">
        <w:r>
          <w:t xml:space="preserve">        NRECMappingRule can be name-contained by SubNetwork or ManagedElement.</w:t>
        </w:r>
      </w:ins>
    </w:p>
    <w:p w14:paraId="6A01F286" w14:textId="77777777" w:rsidR="001B59A3" w:rsidRDefault="001B59A3" w:rsidP="001B59A3">
      <w:pPr>
        <w:pStyle w:val="PL"/>
        <w:rPr>
          <w:del w:id="14811" w:author="lengyelb"/>
        </w:rPr>
      </w:pPr>
      <w:del w:id="14812" w:author="lengyelb">
        <w:r>
          <w:delText xml:space="preserve">      description "Represents the unified mapping rule, applicable for the </w:delText>
        </w:r>
      </w:del>
    </w:p>
    <w:p w14:paraId="67C1DED0" w14:textId="77777777" w:rsidR="001B59A3" w:rsidRDefault="001B59A3" w:rsidP="001B59A3">
      <w:pPr>
        <w:pStyle w:val="PL"/>
        <w:rPr>
          <w:del w:id="14813" w:author="lengyelb"/>
        </w:rPr>
      </w:pPr>
      <w:del w:id="14814" w:author="lengyelb">
        <w:r>
          <w:delText xml:space="preserve">        group of gNBs (within a certain area), for the calculation of the </w:delText>
        </w:r>
      </w:del>
    </w:p>
    <w:p w14:paraId="138DAD21" w14:textId="77777777" w:rsidR="001B59A3" w:rsidRDefault="001B59A3" w:rsidP="001B59A3">
      <w:pPr>
        <w:pStyle w:val="PL"/>
        <w:rPr>
          <w:del w:id="14815" w:author="lengyelb"/>
        </w:rPr>
      </w:pPr>
      <w:del w:id="14816" w:author="lengyelb">
        <w:r>
          <w:delText xml:space="preserve">        energy cost (see TS 34.423). </w:delText>
        </w:r>
      </w:del>
    </w:p>
    <w:p w14:paraId="3D377D1E" w14:textId="77777777" w:rsidR="001B59A3" w:rsidRDefault="001B59A3" w:rsidP="001B59A3">
      <w:pPr>
        <w:pStyle w:val="PL"/>
        <w:rPr>
          <w:del w:id="14817" w:author="lengyelb"/>
        </w:rPr>
      </w:pPr>
      <w:del w:id="14818" w:author="lengyelb">
        <w:r>
          <w:delText xml:space="preserve">        </w:delText>
        </w:r>
      </w:del>
    </w:p>
    <w:p w14:paraId="14C7AF3C" w14:textId="77777777" w:rsidR="001B59A3" w:rsidRDefault="001B59A3" w:rsidP="001B59A3">
      <w:pPr>
        <w:pStyle w:val="PL"/>
        <w:rPr>
          <w:del w:id="14819" w:author="lengyelb"/>
        </w:rPr>
      </w:pPr>
      <w:del w:id="14820" w:author="lengyelb">
        <w:r>
          <w:delText xml:space="preserve">        NRECMappingRule can be name-contained by SubNetwork or ManagedElement. </w:delText>
        </w:r>
      </w:del>
    </w:p>
    <w:p w14:paraId="4B9A4146" w14:textId="77777777" w:rsidR="001B59A3" w:rsidRDefault="001B59A3" w:rsidP="001B59A3">
      <w:pPr>
        <w:pStyle w:val="PL"/>
      </w:pPr>
      <w:r>
        <w:t xml:space="preserve">        It applies to all ManagedEntity contained by the parent.";</w:t>
      </w:r>
    </w:p>
    <w:p w14:paraId="77C70845" w14:textId="77777777" w:rsidR="001B59A3" w:rsidRDefault="001B59A3" w:rsidP="001B59A3">
      <w:pPr>
        <w:pStyle w:val="PL"/>
      </w:pPr>
      <w:r>
        <w:t xml:space="preserve">      key id;</w:t>
      </w:r>
    </w:p>
    <w:p w14:paraId="29954A36" w14:textId="77777777" w:rsidR="001B59A3" w:rsidRDefault="001B59A3" w:rsidP="001B59A3">
      <w:pPr>
        <w:pStyle w:val="PL"/>
      </w:pPr>
      <w:r>
        <w:t xml:space="preserve">      uses top3gpp:Top_Grp;</w:t>
      </w:r>
    </w:p>
    <w:p w14:paraId="5F4CB8EE" w14:textId="77777777" w:rsidR="001B59A3" w:rsidRDefault="001B59A3" w:rsidP="001B59A3">
      <w:pPr>
        <w:pStyle w:val="PL"/>
      </w:pPr>
      <w:r>
        <w:t xml:space="preserve">      min-elements 1;</w:t>
      </w:r>
    </w:p>
    <w:p w14:paraId="1D5F6EF6" w14:textId="77777777" w:rsidR="001B59A3" w:rsidRDefault="001B59A3" w:rsidP="001B59A3">
      <w:pPr>
        <w:pStyle w:val="PL"/>
      </w:pPr>
      <w:r>
        <w:t xml:space="preserve">      max-elements 1;</w:t>
      </w:r>
    </w:p>
    <w:p w14:paraId="71308771" w14:textId="77777777" w:rsidR="001B59A3" w:rsidRDefault="001B59A3" w:rsidP="001B59A3">
      <w:pPr>
        <w:pStyle w:val="PL"/>
      </w:pPr>
      <w:r>
        <w:t xml:space="preserve">      container attributes {</w:t>
      </w:r>
    </w:p>
    <w:p w14:paraId="6DC8DD1B" w14:textId="77777777" w:rsidR="001B59A3" w:rsidRDefault="001B59A3" w:rsidP="001B59A3">
      <w:pPr>
        <w:pStyle w:val="PL"/>
        <w:rPr>
          <w:ins w:id="14821" w:author="lengyelb"/>
        </w:rPr>
      </w:pPr>
      <w:ins w:id="14822" w:author="lengyelb">
        <w:r>
          <w:t xml:space="preserve">        uses NRECMappingRuleGrp;</w:t>
        </w:r>
      </w:ins>
    </w:p>
    <w:p w14:paraId="4DD733BE" w14:textId="77777777" w:rsidR="001B59A3" w:rsidRDefault="001B59A3" w:rsidP="001B59A3">
      <w:pPr>
        <w:pStyle w:val="PL"/>
        <w:rPr>
          <w:del w:id="14823" w:author="lengyelb"/>
        </w:rPr>
      </w:pPr>
      <w:del w:id="14824" w:author="lengyelb">
        <w:r>
          <w:delText xml:space="preserve">        uses NRECMappingRuleGrp;  </w:delText>
        </w:r>
      </w:del>
    </w:p>
    <w:p w14:paraId="53E8DF42" w14:textId="77777777" w:rsidR="001B59A3" w:rsidRDefault="001B59A3" w:rsidP="001B59A3">
      <w:pPr>
        <w:pStyle w:val="PL"/>
      </w:pPr>
      <w:r>
        <w:t xml:space="preserve">      }</w:t>
      </w:r>
    </w:p>
    <w:p w14:paraId="27C9BBA6" w14:textId="77777777" w:rsidR="001B59A3" w:rsidRDefault="001B59A3" w:rsidP="001B59A3">
      <w:pPr>
        <w:pStyle w:val="PL"/>
      </w:pPr>
      <w:r>
        <w:t xml:space="preserve">    }</w:t>
      </w:r>
    </w:p>
    <w:p w14:paraId="01308C86" w14:textId="77777777" w:rsidR="001B59A3" w:rsidRDefault="001B59A3" w:rsidP="001B59A3">
      <w:pPr>
        <w:pStyle w:val="PL"/>
      </w:pPr>
      <w:r>
        <w:t xml:space="preserve">  }</w:t>
      </w:r>
    </w:p>
    <w:p w14:paraId="3E8BB384" w14:textId="77777777" w:rsidR="001B59A3" w:rsidRDefault="001B59A3" w:rsidP="001B59A3">
      <w:pPr>
        <w:pStyle w:val="PL"/>
      </w:pPr>
      <w:r>
        <w:t>}</w:t>
      </w:r>
    </w:p>
    <w:p w14:paraId="1072A9B2" w14:textId="77777777" w:rsidR="001B59A3" w:rsidRPr="002A399E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9E4CF55" w14:textId="77777777" w:rsidR="001B59A3" w:rsidRPr="0079795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77 ***</w:t>
      </w:r>
    </w:p>
    <w:p w14:paraId="79F2B629" w14:textId="77777777" w:rsidR="001B59A3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78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F432B44" w14:textId="77777777" w:rsidR="001B59A3" w:rsidRPr="00A717E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yang-models/_3gpp-nr-nrm-ep.yang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EDFD0F3" w14:textId="77777777" w:rsidR="001B59A3" w:rsidRPr="008F7C23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B600737" w14:textId="77777777" w:rsidR="001B59A3" w:rsidRDefault="001B59A3" w:rsidP="001B59A3">
      <w:pPr>
        <w:pStyle w:val="PL"/>
      </w:pPr>
      <w:r>
        <w:t>module _3gpp-nr-nrm-ep {</w:t>
      </w:r>
    </w:p>
    <w:p w14:paraId="5E01BC72" w14:textId="77777777" w:rsidR="001B59A3" w:rsidRDefault="001B59A3" w:rsidP="001B59A3">
      <w:pPr>
        <w:pStyle w:val="PL"/>
      </w:pPr>
      <w:r>
        <w:t xml:space="preserve">  yang-version 1.1;</w:t>
      </w:r>
    </w:p>
    <w:p w14:paraId="03A737CF" w14:textId="77777777" w:rsidR="001B59A3" w:rsidRDefault="001B59A3" w:rsidP="001B59A3">
      <w:pPr>
        <w:pStyle w:val="PL"/>
      </w:pPr>
      <w:r>
        <w:t xml:space="preserve">  namespace "urn:3gpp:sa5:_3gpp-nr-nrm-ep";</w:t>
      </w:r>
    </w:p>
    <w:p w14:paraId="4114C43C" w14:textId="77777777" w:rsidR="001B59A3" w:rsidRDefault="001B59A3" w:rsidP="001B59A3">
      <w:pPr>
        <w:pStyle w:val="PL"/>
      </w:pPr>
      <w:r>
        <w:t xml:space="preserve">  prefix "ep3gpp";</w:t>
      </w:r>
    </w:p>
    <w:p w14:paraId="54B908F0" w14:textId="77777777" w:rsidR="001B59A3" w:rsidRDefault="001B59A3" w:rsidP="001B59A3">
      <w:pPr>
        <w:pStyle w:val="PL"/>
      </w:pPr>
    </w:p>
    <w:p w14:paraId="5998C28B" w14:textId="77777777" w:rsidR="001B59A3" w:rsidRDefault="001B59A3" w:rsidP="001B59A3">
      <w:pPr>
        <w:pStyle w:val="PL"/>
      </w:pPr>
      <w:r>
        <w:t xml:space="preserve">  import _3gpp-common-ep-rp { prefix eprp3gpp; }</w:t>
      </w:r>
    </w:p>
    <w:p w14:paraId="546C22CA" w14:textId="77777777" w:rsidR="001B59A3" w:rsidRDefault="001B59A3" w:rsidP="001B59A3">
      <w:pPr>
        <w:pStyle w:val="PL"/>
      </w:pPr>
      <w:r>
        <w:t xml:space="preserve">  import _3gpp-common-managed-element { prefix me3gpp; }</w:t>
      </w:r>
    </w:p>
    <w:p w14:paraId="537F867C" w14:textId="77777777" w:rsidR="001B59A3" w:rsidRDefault="001B59A3" w:rsidP="001B59A3">
      <w:pPr>
        <w:pStyle w:val="PL"/>
      </w:pPr>
      <w:r>
        <w:t xml:space="preserve">  import _3gpp-common-top { prefix top3gpp; }</w:t>
      </w:r>
    </w:p>
    <w:p w14:paraId="5E571A7D" w14:textId="77777777" w:rsidR="001B59A3" w:rsidRDefault="001B59A3" w:rsidP="001B59A3">
      <w:pPr>
        <w:pStyle w:val="PL"/>
      </w:pPr>
      <w:r>
        <w:t xml:space="preserve">  import _3gpp-nr-nrm-gnbcucpfunction { prefix gnbcucp3gpp; }</w:t>
      </w:r>
    </w:p>
    <w:p w14:paraId="4EA00646" w14:textId="77777777" w:rsidR="001B59A3" w:rsidRDefault="001B59A3" w:rsidP="001B59A3">
      <w:pPr>
        <w:pStyle w:val="PL"/>
      </w:pPr>
      <w:r>
        <w:t xml:space="preserve">  import _3gpp-nr-nrm-gnbcuupfunction { prefix gnbcuup3gpp; }</w:t>
      </w:r>
    </w:p>
    <w:p w14:paraId="6C1D959A" w14:textId="77777777" w:rsidR="001B59A3" w:rsidRDefault="001B59A3" w:rsidP="001B59A3">
      <w:pPr>
        <w:pStyle w:val="PL"/>
      </w:pPr>
      <w:r>
        <w:t xml:space="preserve">  import _3gpp-nr-nrm-gnbdufunction { prefix gnbdu3gpp; }</w:t>
      </w:r>
    </w:p>
    <w:p w14:paraId="46011D8C" w14:textId="77777777" w:rsidR="001B59A3" w:rsidRDefault="001B59A3" w:rsidP="001B59A3">
      <w:pPr>
        <w:pStyle w:val="PL"/>
      </w:pPr>
    </w:p>
    <w:p w14:paraId="33D74D37" w14:textId="77777777" w:rsidR="001B59A3" w:rsidRDefault="001B59A3" w:rsidP="001B59A3">
      <w:pPr>
        <w:pStyle w:val="PL"/>
      </w:pPr>
      <w:r>
        <w:t xml:space="preserve">  organization "3GPP SA5";</w:t>
      </w:r>
    </w:p>
    <w:p w14:paraId="65BA0A26" w14:textId="77777777" w:rsidR="001B59A3" w:rsidRDefault="001B59A3" w:rsidP="001B59A3">
      <w:pPr>
        <w:pStyle w:val="PL"/>
      </w:pPr>
      <w:r>
        <w:t xml:space="preserve">  contact "https://www.3gpp.org/DynaReport/TSG-WG--S5--officials.htm?Itemid=464";</w:t>
      </w:r>
    </w:p>
    <w:p w14:paraId="2D244579" w14:textId="77777777" w:rsidR="001B59A3" w:rsidRDefault="001B59A3" w:rsidP="001B59A3">
      <w:pPr>
        <w:pStyle w:val="PL"/>
      </w:pPr>
      <w:r>
        <w:t xml:space="preserve">  description "Defines the YANG mapping of the NR related endpoint</w:t>
      </w:r>
    </w:p>
    <w:p w14:paraId="6389FB7C" w14:textId="77777777" w:rsidR="001B59A3" w:rsidRDefault="001B59A3" w:rsidP="001B59A3">
      <w:pPr>
        <w:pStyle w:val="PL"/>
      </w:pPr>
      <w:r>
        <w:t xml:space="preserve">    Information Object Classes (IOCs) that are part of the NR Network</w:t>
      </w:r>
    </w:p>
    <w:p w14:paraId="3F81BDA8" w14:textId="77777777" w:rsidR="001B59A3" w:rsidRDefault="001B59A3" w:rsidP="001B59A3">
      <w:pPr>
        <w:pStyle w:val="PL"/>
      </w:pPr>
      <w:r>
        <w:t xml:space="preserve">    Resource Model (NRM).</w:t>
      </w:r>
    </w:p>
    <w:p w14:paraId="6F55A84D" w14:textId="77777777" w:rsidR="001B59A3" w:rsidRDefault="001B59A3" w:rsidP="001B59A3">
      <w:pPr>
        <w:pStyle w:val="PL"/>
        <w:rPr>
          <w:ins w:id="14825" w:author="lengyelb"/>
        </w:rPr>
      </w:pPr>
      <w:ins w:id="14826" w:author="lengyelb">
        <w:r>
          <w:t xml:space="preserve">    Copyright 2025, 3GPP Organizational Partners (ARIB, ATIS, CCSA, ETSI, TSDSI,</w:t>
        </w:r>
      </w:ins>
    </w:p>
    <w:p w14:paraId="44267CBF" w14:textId="77777777" w:rsidR="001B59A3" w:rsidRDefault="001B59A3" w:rsidP="001B59A3">
      <w:pPr>
        <w:pStyle w:val="PL"/>
        <w:rPr>
          <w:del w:id="14827" w:author="lengyelb"/>
        </w:rPr>
      </w:pPr>
      <w:del w:id="14828" w:author="lengyelb">
        <w:r>
          <w:delText xml:space="preserve">    Copyright 2025, 3GPP Organizational Partners (ARIB, ATIS, CCSA, ETSI, TSDSI, </w:delText>
        </w:r>
      </w:del>
    </w:p>
    <w:p w14:paraId="138C7F16" w14:textId="77777777" w:rsidR="001B59A3" w:rsidRDefault="001B59A3" w:rsidP="001B59A3">
      <w:pPr>
        <w:pStyle w:val="PL"/>
      </w:pPr>
      <w:r>
        <w:t xml:space="preserve">    TTA, TTC). All rights reserved.";</w:t>
      </w:r>
    </w:p>
    <w:p w14:paraId="0FF41E5A" w14:textId="77777777" w:rsidR="001B59A3" w:rsidRDefault="001B59A3" w:rsidP="001B59A3">
      <w:pPr>
        <w:pStyle w:val="PL"/>
      </w:pPr>
      <w:r>
        <w:t xml:space="preserve">  reference "3GPP TS 28.541 5G Network Resource Model (NRM)";</w:t>
      </w:r>
    </w:p>
    <w:p w14:paraId="233D0E61" w14:textId="77777777" w:rsidR="001B59A3" w:rsidRDefault="001B59A3" w:rsidP="001B59A3">
      <w:pPr>
        <w:pStyle w:val="PL"/>
      </w:pPr>
    </w:p>
    <w:p w14:paraId="785D751A" w14:textId="77777777" w:rsidR="001B59A3" w:rsidRDefault="001B59A3" w:rsidP="001B59A3">
      <w:pPr>
        <w:pStyle w:val="PL"/>
      </w:pPr>
      <w:r>
        <w:t xml:space="preserve">  revision 2025-05-06 { reference "CR-1526 CR-1527" ; }  // common for R18, R19</w:t>
      </w:r>
    </w:p>
    <w:p w14:paraId="34626CCB" w14:textId="77777777" w:rsidR="001B59A3" w:rsidRDefault="001B59A3" w:rsidP="001B59A3">
      <w:pPr>
        <w:pStyle w:val="PL"/>
        <w:rPr>
          <w:ins w:id="14829" w:author="lengyelb"/>
        </w:rPr>
      </w:pPr>
      <w:ins w:id="14830" w:author="lengyelb">
        <w:r>
          <w:t xml:space="preserve">  revision 2023-09-18 { reference CR-1043 ; }</w:t>
        </w:r>
      </w:ins>
    </w:p>
    <w:p w14:paraId="3EF47572" w14:textId="77777777" w:rsidR="001B59A3" w:rsidRDefault="001B59A3" w:rsidP="001B59A3">
      <w:pPr>
        <w:pStyle w:val="PL"/>
        <w:rPr>
          <w:del w:id="14831" w:author="lengyelb"/>
        </w:rPr>
      </w:pPr>
      <w:del w:id="14832" w:author="lengyelb">
        <w:r>
          <w:delText xml:space="preserve">  revision 2023-09-18 { reference CR-1043 ; } </w:delText>
        </w:r>
      </w:del>
    </w:p>
    <w:p w14:paraId="434A7E1D" w14:textId="77777777" w:rsidR="001B59A3" w:rsidRDefault="001B59A3" w:rsidP="001B59A3">
      <w:pPr>
        <w:pStyle w:val="PL"/>
      </w:pPr>
      <w:r>
        <w:t xml:space="preserve">  revision 2022-01-07 { reference CR-0643; }</w:t>
      </w:r>
    </w:p>
    <w:p w14:paraId="1BD5075D" w14:textId="77777777" w:rsidR="001B59A3" w:rsidRDefault="001B59A3" w:rsidP="001B59A3">
      <w:pPr>
        <w:pStyle w:val="PL"/>
      </w:pPr>
      <w:r>
        <w:t xml:space="preserve">  revision 2021-05-01 { reference CR-0490; }</w:t>
      </w:r>
    </w:p>
    <w:p w14:paraId="568832AE" w14:textId="77777777" w:rsidR="001B59A3" w:rsidRDefault="001B59A3" w:rsidP="001B59A3">
      <w:pPr>
        <w:pStyle w:val="PL"/>
      </w:pPr>
      <w:r>
        <w:t xml:space="preserve">  revision 2021-03-03 { reference CR-0435 ; }</w:t>
      </w:r>
    </w:p>
    <w:p w14:paraId="420D2A62" w14:textId="77777777" w:rsidR="001B59A3" w:rsidRDefault="001B59A3" w:rsidP="001B59A3">
      <w:pPr>
        <w:pStyle w:val="PL"/>
      </w:pPr>
      <w:r>
        <w:t xml:space="preserve">  revision 2021-02-17 { reference CR-0470; }</w:t>
      </w:r>
    </w:p>
    <w:p w14:paraId="0E1FBE08" w14:textId="77777777" w:rsidR="001B59A3" w:rsidRDefault="001B59A3" w:rsidP="001B59A3">
      <w:pPr>
        <w:pStyle w:val="PL"/>
      </w:pPr>
      <w:r>
        <w:t xml:space="preserve">  revision 2020-11-17 { reference CR-0410 ; }</w:t>
      </w:r>
    </w:p>
    <w:p w14:paraId="72C9F6DF" w14:textId="77777777" w:rsidR="001B59A3" w:rsidRDefault="001B59A3" w:rsidP="001B59A3">
      <w:pPr>
        <w:pStyle w:val="PL"/>
      </w:pPr>
      <w:r>
        <w:t xml:space="preserve">  revision 2020-03-02 { reference S5-201191; }</w:t>
      </w:r>
    </w:p>
    <w:p w14:paraId="4910AB2B" w14:textId="77777777" w:rsidR="001B59A3" w:rsidRDefault="001B59A3" w:rsidP="001B59A3">
      <w:pPr>
        <w:pStyle w:val="PL"/>
      </w:pPr>
      <w:r>
        <w:t xml:space="preserve">  revision 2019-06-17 { reference "Initial revision"; }</w:t>
      </w:r>
    </w:p>
    <w:p w14:paraId="1F8368AA" w14:textId="77777777" w:rsidR="001B59A3" w:rsidRDefault="001B59A3" w:rsidP="001B59A3">
      <w:pPr>
        <w:pStyle w:val="PL"/>
      </w:pPr>
    </w:p>
    <w:p w14:paraId="0F5305A5" w14:textId="77777777" w:rsidR="001B59A3" w:rsidRDefault="001B59A3" w:rsidP="001B59A3">
      <w:pPr>
        <w:pStyle w:val="PL"/>
      </w:pPr>
      <w:r>
        <w:t xml:space="preserve">  feature EPClassesUnderGNBCUCPFunction {</w:t>
      </w:r>
    </w:p>
    <w:p w14:paraId="7F0C5425" w14:textId="77777777" w:rsidR="001B59A3" w:rsidRDefault="001B59A3" w:rsidP="001B59A3">
      <w:pPr>
        <w:pStyle w:val="PL"/>
      </w:pPr>
      <w:r>
        <w:t xml:space="preserve">    description "Endpoint classes shall be contained under GNBCUCPFunction";</w:t>
      </w:r>
    </w:p>
    <w:p w14:paraId="1704FB0B" w14:textId="77777777" w:rsidR="001B59A3" w:rsidRDefault="001B59A3" w:rsidP="001B59A3">
      <w:pPr>
        <w:pStyle w:val="PL"/>
      </w:pPr>
      <w:r>
        <w:t xml:space="preserve">  }</w:t>
      </w:r>
    </w:p>
    <w:p w14:paraId="351F822E" w14:textId="77777777" w:rsidR="001B59A3" w:rsidRDefault="001B59A3" w:rsidP="001B59A3">
      <w:pPr>
        <w:pStyle w:val="PL"/>
      </w:pPr>
    </w:p>
    <w:p w14:paraId="14D1E67F" w14:textId="77777777" w:rsidR="001B59A3" w:rsidRDefault="001B59A3" w:rsidP="001B59A3">
      <w:pPr>
        <w:pStyle w:val="PL"/>
      </w:pPr>
      <w:r>
        <w:t xml:space="preserve">  feature EPClassesUnderGNBCUUPFunction {</w:t>
      </w:r>
    </w:p>
    <w:p w14:paraId="53844A10" w14:textId="77777777" w:rsidR="001B59A3" w:rsidRDefault="001B59A3" w:rsidP="001B59A3">
      <w:pPr>
        <w:pStyle w:val="PL"/>
      </w:pPr>
      <w:r>
        <w:t xml:space="preserve">    description "Endpoint classes shall be contained under GNBCUUPFunction";</w:t>
      </w:r>
    </w:p>
    <w:p w14:paraId="151A1CEF" w14:textId="77777777" w:rsidR="001B59A3" w:rsidRDefault="001B59A3" w:rsidP="001B59A3">
      <w:pPr>
        <w:pStyle w:val="PL"/>
      </w:pPr>
      <w:r>
        <w:t xml:space="preserve">  }</w:t>
      </w:r>
    </w:p>
    <w:p w14:paraId="25D4BD7D" w14:textId="77777777" w:rsidR="001B59A3" w:rsidRDefault="001B59A3" w:rsidP="001B59A3">
      <w:pPr>
        <w:pStyle w:val="PL"/>
      </w:pPr>
    </w:p>
    <w:p w14:paraId="6D7634E1" w14:textId="77777777" w:rsidR="001B59A3" w:rsidRDefault="001B59A3" w:rsidP="001B59A3">
      <w:pPr>
        <w:pStyle w:val="PL"/>
      </w:pPr>
      <w:r>
        <w:t xml:space="preserve">  feature EPClassesUnderGNBDUFunction {</w:t>
      </w:r>
    </w:p>
    <w:p w14:paraId="6AD79F16" w14:textId="77777777" w:rsidR="001B59A3" w:rsidRDefault="001B59A3" w:rsidP="001B59A3">
      <w:pPr>
        <w:pStyle w:val="PL"/>
      </w:pPr>
      <w:r>
        <w:t xml:space="preserve">    description "Endpoint classes shall be contained under GNBDUFunction";</w:t>
      </w:r>
    </w:p>
    <w:p w14:paraId="6CFEF8DD" w14:textId="77777777" w:rsidR="001B59A3" w:rsidRDefault="001B59A3" w:rsidP="001B59A3">
      <w:pPr>
        <w:pStyle w:val="PL"/>
      </w:pPr>
      <w:r>
        <w:t xml:space="preserve">  }</w:t>
      </w:r>
    </w:p>
    <w:p w14:paraId="0C9E2974" w14:textId="77777777" w:rsidR="001B59A3" w:rsidRDefault="001B59A3" w:rsidP="001B59A3">
      <w:pPr>
        <w:pStyle w:val="PL"/>
        <w:rPr>
          <w:ins w:id="14833" w:author="lengyelb"/>
        </w:rPr>
      </w:pPr>
    </w:p>
    <w:p w14:paraId="2AA901A9" w14:textId="77777777" w:rsidR="001B59A3" w:rsidRDefault="001B59A3" w:rsidP="001B59A3">
      <w:pPr>
        <w:pStyle w:val="PL"/>
        <w:rPr>
          <w:del w:id="14834" w:author="lengyelb"/>
        </w:rPr>
      </w:pPr>
      <w:del w:id="14835" w:author="lengyelb">
        <w:r>
          <w:lastRenderedPageBreak/>
          <w:delText xml:space="preserve">  </w:delText>
        </w:r>
      </w:del>
    </w:p>
    <w:p w14:paraId="30B184EA" w14:textId="77777777" w:rsidR="001B59A3" w:rsidRDefault="001B59A3" w:rsidP="001B59A3">
      <w:pPr>
        <w:pStyle w:val="PL"/>
      </w:pPr>
      <w:r>
        <w:t xml:space="preserve">  grouping EP_E1Grp {</w:t>
      </w:r>
    </w:p>
    <w:p w14:paraId="2544DAA7" w14:textId="77777777" w:rsidR="001B59A3" w:rsidRDefault="001B59A3" w:rsidP="001B59A3">
      <w:pPr>
        <w:pStyle w:val="PL"/>
      </w:pPr>
      <w:r>
        <w:t xml:space="preserve">    description "Represents the EP_E1 IOC.";</w:t>
      </w:r>
    </w:p>
    <w:p w14:paraId="5D8503BF" w14:textId="77777777" w:rsidR="001B59A3" w:rsidRDefault="001B59A3" w:rsidP="001B59A3">
      <w:pPr>
        <w:pStyle w:val="PL"/>
      </w:pPr>
      <w:r>
        <w:t xml:space="preserve">    reference "3GPP TS 28.541, 3GPP TS 38.401";</w:t>
      </w:r>
    </w:p>
    <w:p w14:paraId="52ED9060" w14:textId="77777777" w:rsidR="001B59A3" w:rsidRDefault="001B59A3" w:rsidP="001B59A3">
      <w:pPr>
        <w:pStyle w:val="PL"/>
      </w:pPr>
      <w:r>
        <w:t xml:space="preserve">    uses eprp3gpp:EP_Common;</w:t>
      </w:r>
    </w:p>
    <w:p w14:paraId="7EC8927B" w14:textId="77777777" w:rsidR="001B59A3" w:rsidRDefault="001B59A3" w:rsidP="001B59A3">
      <w:pPr>
        <w:pStyle w:val="PL"/>
      </w:pPr>
      <w:r>
        <w:t xml:space="preserve">  }</w:t>
      </w:r>
    </w:p>
    <w:p w14:paraId="6FA87031" w14:textId="77777777" w:rsidR="001B59A3" w:rsidRDefault="001B59A3" w:rsidP="001B59A3">
      <w:pPr>
        <w:pStyle w:val="PL"/>
      </w:pPr>
    </w:p>
    <w:p w14:paraId="2BE4FD37" w14:textId="77777777" w:rsidR="001B59A3" w:rsidRDefault="001B59A3" w:rsidP="001B59A3">
      <w:pPr>
        <w:pStyle w:val="PL"/>
      </w:pPr>
      <w:r>
        <w:t xml:space="preserve">  grouping EP_F1CSubtree {</w:t>
      </w:r>
    </w:p>
    <w:p w14:paraId="0AD2F2BD" w14:textId="77777777" w:rsidR="001B59A3" w:rsidRDefault="001B59A3" w:rsidP="001B59A3">
      <w:pPr>
        <w:pStyle w:val="PL"/>
      </w:pPr>
      <w:r>
        <w:t xml:space="preserve">    list EP_F1C {</w:t>
      </w:r>
    </w:p>
    <w:p w14:paraId="59B6E246" w14:textId="77777777" w:rsidR="001B59A3" w:rsidRDefault="001B59A3" w:rsidP="001B59A3">
      <w:pPr>
        <w:pStyle w:val="PL"/>
      </w:pPr>
      <w:r>
        <w:t xml:space="preserve">      description "Represents the local end point of the control plane</w:t>
      </w:r>
    </w:p>
    <w:p w14:paraId="58137850" w14:textId="77777777" w:rsidR="001B59A3" w:rsidRDefault="001B59A3" w:rsidP="001B59A3">
      <w:pPr>
        <w:pStyle w:val="PL"/>
      </w:pPr>
      <w:r>
        <w:t xml:space="preserve">        interface (F1-C) between the gNB-DU and gNB-CU or gNB-CU-CP.";</w:t>
      </w:r>
    </w:p>
    <w:p w14:paraId="7DFB6994" w14:textId="77777777" w:rsidR="001B59A3" w:rsidRDefault="001B59A3" w:rsidP="001B59A3">
      <w:pPr>
        <w:pStyle w:val="PL"/>
      </w:pPr>
      <w:r>
        <w:t xml:space="preserve">      reference "3GPP TS 28.541, 3GPP TS 38.470";</w:t>
      </w:r>
    </w:p>
    <w:p w14:paraId="310E4EC6" w14:textId="77777777" w:rsidR="001B59A3" w:rsidRDefault="001B59A3" w:rsidP="001B59A3">
      <w:pPr>
        <w:pStyle w:val="PL"/>
      </w:pPr>
      <w:r>
        <w:t xml:space="preserve">      key id;</w:t>
      </w:r>
    </w:p>
    <w:p w14:paraId="0CF0CD16" w14:textId="77777777" w:rsidR="001B59A3" w:rsidRDefault="001B59A3" w:rsidP="001B59A3">
      <w:pPr>
        <w:pStyle w:val="PL"/>
      </w:pPr>
      <w:r>
        <w:t xml:space="preserve">      uses top3gpp:Top_Grp;</w:t>
      </w:r>
    </w:p>
    <w:p w14:paraId="0CF87F97" w14:textId="77777777" w:rsidR="001B59A3" w:rsidRDefault="001B59A3" w:rsidP="001B59A3">
      <w:pPr>
        <w:pStyle w:val="PL"/>
        <w:rPr>
          <w:ins w:id="14836" w:author="lengyelb"/>
        </w:rPr>
      </w:pPr>
      <w:ins w:id="14837" w:author="lengyelb">
        <w:r>
          <w:t xml:space="preserve">      container attributes {</w:t>
        </w:r>
      </w:ins>
    </w:p>
    <w:p w14:paraId="344378FB" w14:textId="77777777" w:rsidR="001B59A3" w:rsidRDefault="001B59A3" w:rsidP="001B59A3">
      <w:pPr>
        <w:pStyle w:val="PL"/>
        <w:rPr>
          <w:del w:id="14838" w:author="lengyelb"/>
        </w:rPr>
      </w:pPr>
      <w:del w:id="14839" w:author="lengyelb">
        <w:r>
          <w:delText xml:space="preserve">      container attributes {    </w:delText>
        </w:r>
      </w:del>
    </w:p>
    <w:p w14:paraId="1B8506B5" w14:textId="77777777" w:rsidR="001B59A3" w:rsidRDefault="001B59A3" w:rsidP="001B59A3">
      <w:pPr>
        <w:pStyle w:val="PL"/>
      </w:pPr>
      <w:r>
        <w:t xml:space="preserve">        uses eprp3gpp:EP_Common;</w:t>
      </w:r>
    </w:p>
    <w:p w14:paraId="595F1935" w14:textId="77777777" w:rsidR="001B59A3" w:rsidRDefault="001B59A3" w:rsidP="001B59A3">
      <w:pPr>
        <w:pStyle w:val="PL"/>
      </w:pPr>
      <w:r>
        <w:t xml:space="preserve">      }</w:t>
      </w:r>
    </w:p>
    <w:p w14:paraId="3056DCB9" w14:textId="77777777" w:rsidR="001B59A3" w:rsidRDefault="001B59A3" w:rsidP="001B59A3">
      <w:pPr>
        <w:pStyle w:val="PL"/>
      </w:pPr>
      <w:r>
        <w:t xml:space="preserve">    }</w:t>
      </w:r>
    </w:p>
    <w:p w14:paraId="0F5E7037" w14:textId="77777777" w:rsidR="001B59A3" w:rsidRDefault="001B59A3" w:rsidP="001B59A3">
      <w:pPr>
        <w:pStyle w:val="PL"/>
      </w:pPr>
      <w:r>
        <w:t xml:space="preserve">  }</w:t>
      </w:r>
    </w:p>
    <w:p w14:paraId="35039AA4" w14:textId="77777777" w:rsidR="001B59A3" w:rsidRDefault="001B59A3" w:rsidP="001B59A3">
      <w:pPr>
        <w:pStyle w:val="PL"/>
      </w:pPr>
    </w:p>
    <w:p w14:paraId="665042F1" w14:textId="77777777" w:rsidR="001B59A3" w:rsidRDefault="001B59A3" w:rsidP="001B59A3">
      <w:pPr>
        <w:pStyle w:val="PL"/>
      </w:pPr>
      <w:r>
        <w:t xml:space="preserve">  grouping EP_F1USubtree {</w:t>
      </w:r>
    </w:p>
    <w:p w14:paraId="30250EB0" w14:textId="77777777" w:rsidR="001B59A3" w:rsidRDefault="001B59A3" w:rsidP="001B59A3">
      <w:pPr>
        <w:pStyle w:val="PL"/>
      </w:pPr>
      <w:r>
        <w:t xml:space="preserve">    list EP_F1U {</w:t>
      </w:r>
    </w:p>
    <w:p w14:paraId="18B14870" w14:textId="77777777" w:rsidR="001B59A3" w:rsidRDefault="001B59A3" w:rsidP="001B59A3">
      <w:pPr>
        <w:pStyle w:val="PL"/>
      </w:pPr>
      <w:r>
        <w:t xml:space="preserve">      description "Represents the local end point of the user plane</w:t>
      </w:r>
    </w:p>
    <w:p w14:paraId="6434A3A3" w14:textId="77777777" w:rsidR="001B59A3" w:rsidRDefault="001B59A3" w:rsidP="001B59A3">
      <w:pPr>
        <w:pStyle w:val="PL"/>
      </w:pPr>
      <w:r>
        <w:t xml:space="preserve">        interface (F1-U) between the gNB-DU and gNB-CU or gNB-CU-UP.";</w:t>
      </w:r>
    </w:p>
    <w:p w14:paraId="527691D6" w14:textId="77777777" w:rsidR="001B59A3" w:rsidRDefault="001B59A3" w:rsidP="001B59A3">
      <w:pPr>
        <w:pStyle w:val="PL"/>
      </w:pPr>
      <w:r>
        <w:t xml:space="preserve">      reference "3GPP TS 28.541, 3GPP TS 38.470";</w:t>
      </w:r>
    </w:p>
    <w:p w14:paraId="29C58E9E" w14:textId="77777777" w:rsidR="001B59A3" w:rsidRDefault="001B59A3" w:rsidP="001B59A3">
      <w:pPr>
        <w:pStyle w:val="PL"/>
      </w:pPr>
      <w:r>
        <w:t xml:space="preserve">      key id;</w:t>
      </w:r>
    </w:p>
    <w:p w14:paraId="1AFD0F01" w14:textId="77777777" w:rsidR="001B59A3" w:rsidRDefault="001B59A3" w:rsidP="001B59A3">
      <w:pPr>
        <w:pStyle w:val="PL"/>
      </w:pPr>
      <w:r>
        <w:t xml:space="preserve">      uses top3gpp:Top_Grp;</w:t>
      </w:r>
    </w:p>
    <w:p w14:paraId="79355767" w14:textId="77777777" w:rsidR="001B59A3" w:rsidRDefault="001B59A3" w:rsidP="001B59A3">
      <w:pPr>
        <w:pStyle w:val="PL"/>
        <w:rPr>
          <w:ins w:id="14840" w:author="lengyelb"/>
        </w:rPr>
      </w:pPr>
      <w:ins w:id="14841" w:author="lengyelb">
        <w:r>
          <w:t xml:space="preserve">      container attributes {</w:t>
        </w:r>
      </w:ins>
    </w:p>
    <w:p w14:paraId="0E66F38C" w14:textId="77777777" w:rsidR="001B59A3" w:rsidRDefault="001B59A3" w:rsidP="001B59A3">
      <w:pPr>
        <w:pStyle w:val="PL"/>
        <w:rPr>
          <w:del w:id="14842" w:author="lengyelb"/>
        </w:rPr>
      </w:pPr>
      <w:del w:id="14843" w:author="lengyelb">
        <w:r>
          <w:delText xml:space="preserve">      container attributes {    </w:delText>
        </w:r>
      </w:del>
    </w:p>
    <w:p w14:paraId="1E99EF58" w14:textId="77777777" w:rsidR="001B59A3" w:rsidRDefault="001B59A3" w:rsidP="001B59A3">
      <w:pPr>
        <w:pStyle w:val="PL"/>
      </w:pPr>
      <w:r>
        <w:t xml:space="preserve">        uses eprp3gpp:EP_Common;</w:t>
      </w:r>
    </w:p>
    <w:p w14:paraId="127FC043" w14:textId="77777777" w:rsidR="001B59A3" w:rsidRDefault="001B59A3" w:rsidP="001B59A3">
      <w:pPr>
        <w:pStyle w:val="PL"/>
      </w:pPr>
      <w:r>
        <w:t xml:space="preserve">      }</w:t>
      </w:r>
    </w:p>
    <w:p w14:paraId="49FF9425" w14:textId="77777777" w:rsidR="001B59A3" w:rsidRDefault="001B59A3" w:rsidP="001B59A3">
      <w:pPr>
        <w:pStyle w:val="PL"/>
      </w:pPr>
      <w:r>
        <w:t xml:space="preserve">    }</w:t>
      </w:r>
    </w:p>
    <w:p w14:paraId="6CE3260E" w14:textId="77777777" w:rsidR="001B59A3" w:rsidRDefault="001B59A3" w:rsidP="001B59A3">
      <w:pPr>
        <w:pStyle w:val="PL"/>
      </w:pPr>
      <w:r>
        <w:t xml:space="preserve">  }</w:t>
      </w:r>
    </w:p>
    <w:p w14:paraId="6137E663" w14:textId="77777777" w:rsidR="001B59A3" w:rsidRDefault="001B59A3" w:rsidP="001B59A3">
      <w:pPr>
        <w:pStyle w:val="PL"/>
      </w:pPr>
    </w:p>
    <w:p w14:paraId="388E552F" w14:textId="77777777" w:rsidR="001B59A3" w:rsidRDefault="001B59A3" w:rsidP="001B59A3">
      <w:pPr>
        <w:pStyle w:val="PL"/>
      </w:pPr>
      <w:r>
        <w:t xml:space="preserve">  grouping EP_XnCGrp {</w:t>
      </w:r>
    </w:p>
    <w:p w14:paraId="4766B128" w14:textId="77777777" w:rsidR="001B59A3" w:rsidRDefault="001B59A3" w:rsidP="001B59A3">
      <w:pPr>
        <w:pStyle w:val="PL"/>
      </w:pPr>
      <w:r>
        <w:t xml:space="preserve">    description "Represents the EP_XnC IOC.";</w:t>
      </w:r>
    </w:p>
    <w:p w14:paraId="49A73781" w14:textId="77777777" w:rsidR="001B59A3" w:rsidRDefault="001B59A3" w:rsidP="001B59A3">
      <w:pPr>
        <w:pStyle w:val="PL"/>
      </w:pPr>
      <w:r>
        <w:t xml:space="preserve">    reference "3GPP TS 28.541, 3GPP TS 38.420";</w:t>
      </w:r>
    </w:p>
    <w:p w14:paraId="2F091FE3" w14:textId="77777777" w:rsidR="001B59A3" w:rsidRDefault="001B59A3" w:rsidP="001B59A3">
      <w:pPr>
        <w:pStyle w:val="PL"/>
      </w:pPr>
      <w:r>
        <w:t xml:space="preserve">    uses eprp3gpp:EP_Common;</w:t>
      </w:r>
    </w:p>
    <w:p w14:paraId="0C192102" w14:textId="77777777" w:rsidR="001B59A3" w:rsidRDefault="001B59A3" w:rsidP="001B59A3">
      <w:pPr>
        <w:pStyle w:val="PL"/>
      </w:pPr>
      <w:r>
        <w:t xml:space="preserve">  }</w:t>
      </w:r>
    </w:p>
    <w:p w14:paraId="3B13FF87" w14:textId="77777777" w:rsidR="001B59A3" w:rsidRDefault="001B59A3" w:rsidP="001B59A3">
      <w:pPr>
        <w:pStyle w:val="PL"/>
        <w:rPr>
          <w:ins w:id="14844" w:author="lengyelb"/>
        </w:rPr>
      </w:pPr>
    </w:p>
    <w:p w14:paraId="093EA18F" w14:textId="77777777" w:rsidR="001B59A3" w:rsidRDefault="001B59A3" w:rsidP="001B59A3">
      <w:pPr>
        <w:pStyle w:val="PL"/>
        <w:rPr>
          <w:del w:id="14845" w:author="lengyelb"/>
        </w:rPr>
      </w:pPr>
      <w:del w:id="14846" w:author="lengyelb">
        <w:r>
          <w:delText xml:space="preserve">  </w:delText>
        </w:r>
      </w:del>
    </w:p>
    <w:p w14:paraId="42C89150" w14:textId="77777777" w:rsidR="001B59A3" w:rsidRDefault="001B59A3" w:rsidP="001B59A3">
      <w:pPr>
        <w:pStyle w:val="PL"/>
      </w:pPr>
      <w:r>
        <w:t xml:space="preserve">  grouping EP_XnUGrp {</w:t>
      </w:r>
    </w:p>
    <w:p w14:paraId="237B83E7" w14:textId="77777777" w:rsidR="001B59A3" w:rsidRDefault="001B59A3" w:rsidP="001B59A3">
      <w:pPr>
        <w:pStyle w:val="PL"/>
      </w:pPr>
      <w:r>
        <w:t xml:space="preserve">    description "Represents the EP_XnU IOC.";</w:t>
      </w:r>
    </w:p>
    <w:p w14:paraId="54800697" w14:textId="77777777" w:rsidR="001B59A3" w:rsidRDefault="001B59A3" w:rsidP="001B59A3">
      <w:pPr>
        <w:pStyle w:val="PL"/>
      </w:pPr>
      <w:r>
        <w:t xml:space="preserve">    reference "3GPP TS 28.541, 3GPP TS 38.420";</w:t>
      </w:r>
    </w:p>
    <w:p w14:paraId="4E89A83F" w14:textId="77777777" w:rsidR="001B59A3" w:rsidRDefault="001B59A3" w:rsidP="001B59A3">
      <w:pPr>
        <w:pStyle w:val="PL"/>
      </w:pPr>
      <w:r>
        <w:t xml:space="preserve">    uses eprp3gpp:EP_Common;</w:t>
      </w:r>
    </w:p>
    <w:p w14:paraId="1208471D" w14:textId="77777777" w:rsidR="001B59A3" w:rsidRDefault="001B59A3" w:rsidP="001B59A3">
      <w:pPr>
        <w:pStyle w:val="PL"/>
      </w:pPr>
      <w:r>
        <w:t xml:space="preserve">  }</w:t>
      </w:r>
    </w:p>
    <w:p w14:paraId="629CEF49" w14:textId="77777777" w:rsidR="001B59A3" w:rsidRDefault="001B59A3" w:rsidP="001B59A3">
      <w:pPr>
        <w:pStyle w:val="PL"/>
        <w:rPr>
          <w:ins w:id="14847" w:author="lengyelb"/>
        </w:rPr>
      </w:pPr>
    </w:p>
    <w:p w14:paraId="3994B5DC" w14:textId="77777777" w:rsidR="001B59A3" w:rsidRDefault="001B59A3" w:rsidP="001B59A3">
      <w:pPr>
        <w:pStyle w:val="PL"/>
        <w:rPr>
          <w:del w:id="14848" w:author="lengyelb"/>
        </w:rPr>
      </w:pPr>
      <w:del w:id="14849" w:author="lengyelb">
        <w:r>
          <w:delText xml:space="preserve">  </w:delText>
        </w:r>
      </w:del>
    </w:p>
    <w:p w14:paraId="191199CF" w14:textId="77777777" w:rsidR="001B59A3" w:rsidRDefault="001B59A3" w:rsidP="001B59A3">
      <w:pPr>
        <w:pStyle w:val="PL"/>
      </w:pPr>
      <w:r>
        <w:t xml:space="preserve">  grouping EP_NgCGrp {</w:t>
      </w:r>
    </w:p>
    <w:p w14:paraId="5346485B" w14:textId="77777777" w:rsidR="001B59A3" w:rsidRDefault="001B59A3" w:rsidP="001B59A3">
      <w:pPr>
        <w:pStyle w:val="PL"/>
      </w:pPr>
      <w:r>
        <w:t xml:space="preserve">    description "Represents the EP_NgC IOC.";</w:t>
      </w:r>
    </w:p>
    <w:p w14:paraId="4A52A0B4" w14:textId="77777777" w:rsidR="001B59A3" w:rsidRDefault="001B59A3" w:rsidP="001B59A3">
      <w:pPr>
        <w:pStyle w:val="PL"/>
      </w:pPr>
      <w:r>
        <w:t xml:space="preserve">    reference "3GPP TS 28.541, 3GPP TS 38.470";</w:t>
      </w:r>
    </w:p>
    <w:p w14:paraId="5EEBE478" w14:textId="77777777" w:rsidR="001B59A3" w:rsidRDefault="001B59A3" w:rsidP="001B59A3">
      <w:pPr>
        <w:pStyle w:val="PL"/>
      </w:pPr>
      <w:r>
        <w:t xml:space="preserve">    uses eprp3gpp:EP_Common;</w:t>
      </w:r>
    </w:p>
    <w:p w14:paraId="1AA8A996" w14:textId="77777777" w:rsidR="001B59A3" w:rsidRDefault="001B59A3" w:rsidP="001B59A3">
      <w:pPr>
        <w:pStyle w:val="PL"/>
      </w:pPr>
      <w:r>
        <w:t xml:space="preserve">  }</w:t>
      </w:r>
    </w:p>
    <w:p w14:paraId="537E98BD" w14:textId="77777777" w:rsidR="001B59A3" w:rsidRDefault="001B59A3" w:rsidP="001B59A3">
      <w:pPr>
        <w:pStyle w:val="PL"/>
        <w:rPr>
          <w:ins w:id="14850" w:author="lengyelb"/>
        </w:rPr>
      </w:pPr>
    </w:p>
    <w:p w14:paraId="3AB65BCF" w14:textId="77777777" w:rsidR="001B59A3" w:rsidRDefault="001B59A3" w:rsidP="001B59A3">
      <w:pPr>
        <w:pStyle w:val="PL"/>
        <w:rPr>
          <w:del w:id="14851" w:author="lengyelb"/>
        </w:rPr>
      </w:pPr>
      <w:del w:id="14852" w:author="lengyelb">
        <w:r>
          <w:delText xml:space="preserve">  </w:delText>
        </w:r>
      </w:del>
    </w:p>
    <w:p w14:paraId="00ECE32E" w14:textId="77777777" w:rsidR="001B59A3" w:rsidRDefault="001B59A3" w:rsidP="001B59A3">
      <w:pPr>
        <w:pStyle w:val="PL"/>
      </w:pPr>
      <w:r>
        <w:t xml:space="preserve">  grouping EP_NgUGrp {</w:t>
      </w:r>
    </w:p>
    <w:p w14:paraId="1AD3FA0F" w14:textId="77777777" w:rsidR="001B59A3" w:rsidRDefault="001B59A3" w:rsidP="001B59A3">
      <w:pPr>
        <w:pStyle w:val="PL"/>
      </w:pPr>
      <w:r>
        <w:t xml:space="preserve">    description "Represents the EP_NgU IOC.";</w:t>
      </w:r>
    </w:p>
    <w:p w14:paraId="512CDA94" w14:textId="77777777" w:rsidR="001B59A3" w:rsidRDefault="001B59A3" w:rsidP="001B59A3">
      <w:pPr>
        <w:pStyle w:val="PL"/>
      </w:pPr>
      <w:r>
        <w:t xml:space="preserve">    reference "3GPP TS 28.541, 3GPP TS 38.470";</w:t>
      </w:r>
    </w:p>
    <w:p w14:paraId="40CA4FE5" w14:textId="77777777" w:rsidR="001B59A3" w:rsidRDefault="001B59A3" w:rsidP="001B59A3">
      <w:pPr>
        <w:pStyle w:val="PL"/>
      </w:pPr>
      <w:r>
        <w:t xml:space="preserve">    uses eprp3gpp:EP_Common;</w:t>
      </w:r>
    </w:p>
    <w:p w14:paraId="2C67EA8C" w14:textId="77777777" w:rsidR="001B59A3" w:rsidRDefault="001B59A3" w:rsidP="001B59A3">
      <w:pPr>
        <w:pStyle w:val="PL"/>
      </w:pPr>
      <w:r>
        <w:t xml:space="preserve">  }</w:t>
      </w:r>
    </w:p>
    <w:p w14:paraId="299DB4FB" w14:textId="77777777" w:rsidR="001B59A3" w:rsidRDefault="001B59A3" w:rsidP="001B59A3">
      <w:pPr>
        <w:pStyle w:val="PL"/>
        <w:rPr>
          <w:ins w:id="14853" w:author="lengyelb"/>
        </w:rPr>
      </w:pPr>
    </w:p>
    <w:p w14:paraId="2234DCE6" w14:textId="77777777" w:rsidR="001B59A3" w:rsidRDefault="001B59A3" w:rsidP="001B59A3">
      <w:pPr>
        <w:pStyle w:val="PL"/>
        <w:rPr>
          <w:del w:id="14854" w:author="lengyelb"/>
        </w:rPr>
      </w:pPr>
      <w:del w:id="14855" w:author="lengyelb">
        <w:r>
          <w:delText xml:space="preserve">  </w:delText>
        </w:r>
      </w:del>
    </w:p>
    <w:p w14:paraId="610B239E" w14:textId="77777777" w:rsidR="001B59A3" w:rsidRDefault="001B59A3" w:rsidP="001B59A3">
      <w:pPr>
        <w:pStyle w:val="PL"/>
      </w:pPr>
      <w:r>
        <w:t xml:space="preserve">  grouping EP_X2CGrp {</w:t>
      </w:r>
    </w:p>
    <w:p w14:paraId="036249DB" w14:textId="77777777" w:rsidR="001B59A3" w:rsidRDefault="001B59A3" w:rsidP="001B59A3">
      <w:pPr>
        <w:pStyle w:val="PL"/>
      </w:pPr>
      <w:r>
        <w:t xml:space="preserve">    description "Represents the EP_X2C IOC.";</w:t>
      </w:r>
    </w:p>
    <w:p w14:paraId="6CB807C9" w14:textId="77777777" w:rsidR="001B59A3" w:rsidRDefault="001B59A3" w:rsidP="001B59A3">
      <w:pPr>
        <w:pStyle w:val="PL"/>
      </w:pPr>
      <w:r>
        <w:t xml:space="preserve">    reference "3GPP TS 28.541, 3GPP TS 36.423";</w:t>
      </w:r>
    </w:p>
    <w:p w14:paraId="6B0F90D2" w14:textId="77777777" w:rsidR="001B59A3" w:rsidRDefault="001B59A3" w:rsidP="001B59A3">
      <w:pPr>
        <w:pStyle w:val="PL"/>
      </w:pPr>
      <w:r>
        <w:t xml:space="preserve">    uses eprp3gpp:EP_Common;</w:t>
      </w:r>
    </w:p>
    <w:p w14:paraId="4F33AA38" w14:textId="77777777" w:rsidR="001B59A3" w:rsidRDefault="001B59A3" w:rsidP="001B59A3">
      <w:pPr>
        <w:pStyle w:val="PL"/>
      </w:pPr>
      <w:r>
        <w:t xml:space="preserve">  }</w:t>
      </w:r>
    </w:p>
    <w:p w14:paraId="0C160FC5" w14:textId="77777777" w:rsidR="001B59A3" w:rsidRDefault="001B59A3" w:rsidP="001B59A3">
      <w:pPr>
        <w:pStyle w:val="PL"/>
        <w:rPr>
          <w:ins w:id="14856" w:author="lengyelb"/>
        </w:rPr>
      </w:pPr>
    </w:p>
    <w:p w14:paraId="4567C1D9" w14:textId="77777777" w:rsidR="001B59A3" w:rsidRDefault="001B59A3" w:rsidP="001B59A3">
      <w:pPr>
        <w:pStyle w:val="PL"/>
        <w:rPr>
          <w:del w:id="14857" w:author="lengyelb"/>
        </w:rPr>
      </w:pPr>
      <w:del w:id="14858" w:author="lengyelb">
        <w:r>
          <w:delText xml:space="preserve">  </w:delText>
        </w:r>
      </w:del>
    </w:p>
    <w:p w14:paraId="38846E09" w14:textId="77777777" w:rsidR="001B59A3" w:rsidRDefault="001B59A3" w:rsidP="001B59A3">
      <w:pPr>
        <w:pStyle w:val="PL"/>
      </w:pPr>
      <w:r>
        <w:t xml:space="preserve">  grouping EP_X2UGrp {</w:t>
      </w:r>
    </w:p>
    <w:p w14:paraId="4B7E1EB1" w14:textId="77777777" w:rsidR="001B59A3" w:rsidRDefault="001B59A3" w:rsidP="001B59A3">
      <w:pPr>
        <w:pStyle w:val="PL"/>
      </w:pPr>
      <w:r>
        <w:t xml:space="preserve">    description "Represents the EP_X2U IOC.";</w:t>
      </w:r>
    </w:p>
    <w:p w14:paraId="406C5AD2" w14:textId="77777777" w:rsidR="001B59A3" w:rsidRDefault="001B59A3" w:rsidP="001B59A3">
      <w:pPr>
        <w:pStyle w:val="PL"/>
      </w:pPr>
      <w:r>
        <w:t xml:space="preserve">    reference "3GPP TS 28.541, 3GPP TS 36.425";</w:t>
      </w:r>
    </w:p>
    <w:p w14:paraId="17E5010F" w14:textId="77777777" w:rsidR="001B59A3" w:rsidRDefault="001B59A3" w:rsidP="001B59A3">
      <w:pPr>
        <w:pStyle w:val="PL"/>
      </w:pPr>
      <w:r>
        <w:t xml:space="preserve">    uses eprp3gpp:EP_Common;</w:t>
      </w:r>
    </w:p>
    <w:p w14:paraId="47665CF6" w14:textId="77777777" w:rsidR="001B59A3" w:rsidRDefault="001B59A3" w:rsidP="001B59A3">
      <w:pPr>
        <w:pStyle w:val="PL"/>
      </w:pPr>
      <w:r>
        <w:t xml:space="preserve">  }</w:t>
      </w:r>
    </w:p>
    <w:p w14:paraId="3D093244" w14:textId="77777777" w:rsidR="001B59A3" w:rsidRDefault="001B59A3" w:rsidP="001B59A3">
      <w:pPr>
        <w:pStyle w:val="PL"/>
        <w:rPr>
          <w:ins w:id="14859" w:author="lengyelb"/>
        </w:rPr>
      </w:pPr>
    </w:p>
    <w:p w14:paraId="24DA3FEF" w14:textId="77777777" w:rsidR="001B59A3" w:rsidRDefault="001B59A3" w:rsidP="001B59A3">
      <w:pPr>
        <w:pStyle w:val="PL"/>
        <w:rPr>
          <w:del w:id="14860" w:author="lengyelb"/>
        </w:rPr>
      </w:pPr>
      <w:del w:id="14861" w:author="lengyelb">
        <w:r>
          <w:delText xml:space="preserve">  </w:delText>
        </w:r>
      </w:del>
    </w:p>
    <w:p w14:paraId="63D37682" w14:textId="77777777" w:rsidR="001B59A3" w:rsidRDefault="001B59A3" w:rsidP="001B59A3">
      <w:pPr>
        <w:pStyle w:val="PL"/>
      </w:pPr>
      <w:r>
        <w:t xml:space="preserve">  grouping EP_S1UGrp {</w:t>
      </w:r>
    </w:p>
    <w:p w14:paraId="42764C64" w14:textId="77777777" w:rsidR="001B59A3" w:rsidRDefault="001B59A3" w:rsidP="001B59A3">
      <w:pPr>
        <w:pStyle w:val="PL"/>
      </w:pPr>
      <w:r>
        <w:lastRenderedPageBreak/>
        <w:t xml:space="preserve">    description "Represents the EP_S1U IOC.";</w:t>
      </w:r>
    </w:p>
    <w:p w14:paraId="4F5D7923" w14:textId="77777777" w:rsidR="001B59A3" w:rsidRDefault="001B59A3" w:rsidP="001B59A3">
      <w:pPr>
        <w:pStyle w:val="PL"/>
      </w:pPr>
      <w:r>
        <w:t xml:space="preserve">    reference "3GPP TS 28.541, 3GPP TS 36.410";</w:t>
      </w:r>
    </w:p>
    <w:p w14:paraId="4FFD0144" w14:textId="77777777" w:rsidR="001B59A3" w:rsidRDefault="001B59A3" w:rsidP="001B59A3">
      <w:pPr>
        <w:pStyle w:val="PL"/>
      </w:pPr>
      <w:r>
        <w:t xml:space="preserve">    uses eprp3gpp:EP_Common;</w:t>
      </w:r>
    </w:p>
    <w:p w14:paraId="38266778" w14:textId="77777777" w:rsidR="001B59A3" w:rsidRDefault="001B59A3" w:rsidP="001B59A3">
      <w:pPr>
        <w:pStyle w:val="PL"/>
      </w:pPr>
      <w:r>
        <w:t xml:space="preserve">  }</w:t>
      </w:r>
    </w:p>
    <w:p w14:paraId="345C314C" w14:textId="77777777" w:rsidR="001B59A3" w:rsidRDefault="001B59A3" w:rsidP="001B59A3">
      <w:pPr>
        <w:pStyle w:val="PL"/>
      </w:pPr>
    </w:p>
    <w:p w14:paraId="4FDC0E1F" w14:textId="77777777" w:rsidR="001B59A3" w:rsidRDefault="001B59A3" w:rsidP="001B59A3">
      <w:pPr>
        <w:pStyle w:val="PL"/>
      </w:pPr>
      <w:r>
        <w:t xml:space="preserve">  augment "/me3gpp:ManagedElement/gnbcucp3gpp:GNBCUCPFunction" {</w:t>
      </w:r>
    </w:p>
    <w:p w14:paraId="4816891D" w14:textId="77777777" w:rsidR="001B59A3" w:rsidRDefault="001B59A3" w:rsidP="001B59A3">
      <w:pPr>
        <w:pStyle w:val="PL"/>
      </w:pPr>
      <w:r>
        <w:t xml:space="preserve">    if-feature EPClassesUnderGNBCUCPFunction;</w:t>
      </w:r>
    </w:p>
    <w:p w14:paraId="2396ECD0" w14:textId="77777777" w:rsidR="001B59A3" w:rsidRDefault="001B59A3" w:rsidP="001B59A3">
      <w:pPr>
        <w:pStyle w:val="PL"/>
      </w:pPr>
    </w:p>
    <w:p w14:paraId="7007A1C7" w14:textId="77777777" w:rsidR="001B59A3" w:rsidRDefault="001B59A3" w:rsidP="001B59A3">
      <w:pPr>
        <w:pStyle w:val="PL"/>
      </w:pPr>
      <w:r>
        <w:t xml:space="preserve">    list EP_E1 {</w:t>
      </w:r>
    </w:p>
    <w:p w14:paraId="6FD654AA" w14:textId="77777777" w:rsidR="001B59A3" w:rsidRDefault="001B59A3" w:rsidP="001B59A3">
      <w:pPr>
        <w:pStyle w:val="PL"/>
      </w:pPr>
      <w:r>
        <w:t xml:space="preserve">      description "Represents the local end point of the logical link,</w:t>
      </w:r>
    </w:p>
    <w:p w14:paraId="0C7AE3E3" w14:textId="77777777" w:rsidR="001B59A3" w:rsidRDefault="001B59A3" w:rsidP="001B59A3">
      <w:pPr>
        <w:pStyle w:val="PL"/>
      </w:pPr>
      <w:r>
        <w:t xml:space="preserve">        supporting E1 interface between gNB-CU-CP and gNB-CU-UP.";</w:t>
      </w:r>
    </w:p>
    <w:p w14:paraId="6185451E" w14:textId="77777777" w:rsidR="001B59A3" w:rsidRDefault="001B59A3" w:rsidP="001B59A3">
      <w:pPr>
        <w:pStyle w:val="PL"/>
      </w:pPr>
      <w:r>
        <w:t xml:space="preserve">      reference "3GPP TS 28.541, 3GPP TS 38.401";</w:t>
      </w:r>
    </w:p>
    <w:p w14:paraId="50B97EF1" w14:textId="77777777" w:rsidR="001B59A3" w:rsidRDefault="001B59A3" w:rsidP="001B59A3">
      <w:pPr>
        <w:pStyle w:val="PL"/>
      </w:pPr>
      <w:r>
        <w:t xml:space="preserve">      key id;</w:t>
      </w:r>
    </w:p>
    <w:p w14:paraId="7747C4BB" w14:textId="77777777" w:rsidR="001B59A3" w:rsidRDefault="001B59A3" w:rsidP="001B59A3">
      <w:pPr>
        <w:pStyle w:val="PL"/>
      </w:pPr>
      <w:r>
        <w:t xml:space="preserve">      uses top3gpp:Top_Grp;</w:t>
      </w:r>
    </w:p>
    <w:p w14:paraId="17532A54" w14:textId="77777777" w:rsidR="001B59A3" w:rsidRDefault="001B59A3" w:rsidP="001B59A3">
      <w:pPr>
        <w:pStyle w:val="PL"/>
        <w:rPr>
          <w:ins w:id="14862" w:author="lengyelb"/>
        </w:rPr>
      </w:pPr>
      <w:ins w:id="14863" w:author="lengyelb">
        <w:r>
          <w:t xml:space="preserve">      container attributes {</w:t>
        </w:r>
      </w:ins>
    </w:p>
    <w:p w14:paraId="6C8B9DAC" w14:textId="77777777" w:rsidR="001B59A3" w:rsidRDefault="001B59A3" w:rsidP="001B59A3">
      <w:pPr>
        <w:pStyle w:val="PL"/>
        <w:rPr>
          <w:del w:id="14864" w:author="lengyelb"/>
        </w:rPr>
      </w:pPr>
      <w:del w:id="14865" w:author="lengyelb">
        <w:r>
          <w:delText xml:space="preserve">      container attributes {    </w:delText>
        </w:r>
      </w:del>
    </w:p>
    <w:p w14:paraId="432CC26D" w14:textId="77777777" w:rsidR="001B59A3" w:rsidRDefault="001B59A3" w:rsidP="001B59A3">
      <w:pPr>
        <w:pStyle w:val="PL"/>
      </w:pPr>
      <w:r>
        <w:t xml:space="preserve">        uses EP_E1Grp;</w:t>
      </w:r>
    </w:p>
    <w:p w14:paraId="272B9BA7" w14:textId="77777777" w:rsidR="001B59A3" w:rsidRDefault="001B59A3" w:rsidP="001B59A3">
      <w:pPr>
        <w:pStyle w:val="PL"/>
      </w:pPr>
      <w:r>
        <w:t xml:space="preserve">      }</w:t>
      </w:r>
    </w:p>
    <w:p w14:paraId="4EFF1728" w14:textId="77777777" w:rsidR="001B59A3" w:rsidRDefault="001B59A3" w:rsidP="001B59A3">
      <w:pPr>
        <w:pStyle w:val="PL"/>
      </w:pPr>
      <w:r>
        <w:t xml:space="preserve">    }</w:t>
      </w:r>
    </w:p>
    <w:p w14:paraId="2B2829EE" w14:textId="77777777" w:rsidR="001B59A3" w:rsidRDefault="001B59A3" w:rsidP="001B59A3">
      <w:pPr>
        <w:pStyle w:val="PL"/>
      </w:pPr>
    </w:p>
    <w:p w14:paraId="3EDD657B" w14:textId="77777777" w:rsidR="001B59A3" w:rsidRDefault="001B59A3" w:rsidP="001B59A3">
      <w:pPr>
        <w:pStyle w:val="PL"/>
      </w:pPr>
      <w:r>
        <w:t xml:space="preserve">    uses EP_F1CSubtree;</w:t>
      </w:r>
    </w:p>
    <w:p w14:paraId="4E8AE73D" w14:textId="77777777" w:rsidR="001B59A3" w:rsidRDefault="001B59A3" w:rsidP="001B59A3">
      <w:pPr>
        <w:pStyle w:val="PL"/>
      </w:pPr>
    </w:p>
    <w:p w14:paraId="41D5FAE8" w14:textId="77777777" w:rsidR="001B59A3" w:rsidRDefault="001B59A3" w:rsidP="001B59A3">
      <w:pPr>
        <w:pStyle w:val="PL"/>
      </w:pPr>
      <w:r>
        <w:t xml:space="preserve">    list EP_NgC {</w:t>
      </w:r>
    </w:p>
    <w:p w14:paraId="490777C3" w14:textId="77777777" w:rsidR="001B59A3" w:rsidRDefault="001B59A3" w:rsidP="001B59A3">
      <w:pPr>
        <w:pStyle w:val="PL"/>
      </w:pPr>
      <w:r>
        <w:t xml:space="preserve">      description "Represents the local end point of the control plane</w:t>
      </w:r>
    </w:p>
    <w:p w14:paraId="3E8A59BE" w14:textId="77777777" w:rsidR="001B59A3" w:rsidRDefault="001B59A3" w:rsidP="001B59A3">
      <w:pPr>
        <w:pStyle w:val="PL"/>
      </w:pPr>
      <w:r>
        <w:t xml:space="preserve">        interface (NG-C) between the gNB and AMF.";</w:t>
      </w:r>
    </w:p>
    <w:p w14:paraId="5CA1A90F" w14:textId="77777777" w:rsidR="001B59A3" w:rsidRDefault="001B59A3" w:rsidP="001B59A3">
      <w:pPr>
        <w:pStyle w:val="PL"/>
      </w:pPr>
      <w:r>
        <w:t xml:space="preserve">      reference "3GPP TS 28.541, 3GPP TS 38.470";</w:t>
      </w:r>
    </w:p>
    <w:p w14:paraId="40DF98E3" w14:textId="77777777" w:rsidR="001B59A3" w:rsidRDefault="001B59A3" w:rsidP="001B59A3">
      <w:pPr>
        <w:pStyle w:val="PL"/>
      </w:pPr>
      <w:r>
        <w:t xml:space="preserve">      key id;</w:t>
      </w:r>
    </w:p>
    <w:p w14:paraId="5CF920A4" w14:textId="77777777" w:rsidR="001B59A3" w:rsidRDefault="001B59A3" w:rsidP="001B59A3">
      <w:pPr>
        <w:pStyle w:val="PL"/>
      </w:pPr>
      <w:r>
        <w:t xml:space="preserve">      uses top3gpp:Top_Grp;</w:t>
      </w:r>
    </w:p>
    <w:p w14:paraId="5C662E29" w14:textId="77777777" w:rsidR="001B59A3" w:rsidRDefault="001B59A3" w:rsidP="001B59A3">
      <w:pPr>
        <w:pStyle w:val="PL"/>
        <w:rPr>
          <w:ins w:id="14866" w:author="lengyelb"/>
        </w:rPr>
      </w:pPr>
      <w:ins w:id="14867" w:author="lengyelb">
        <w:r>
          <w:t xml:space="preserve">      container attributes {</w:t>
        </w:r>
      </w:ins>
    </w:p>
    <w:p w14:paraId="5705BB07" w14:textId="77777777" w:rsidR="001B59A3" w:rsidRDefault="001B59A3" w:rsidP="001B59A3">
      <w:pPr>
        <w:pStyle w:val="PL"/>
        <w:rPr>
          <w:del w:id="14868" w:author="lengyelb"/>
        </w:rPr>
      </w:pPr>
      <w:del w:id="14869" w:author="lengyelb">
        <w:r>
          <w:delText xml:space="preserve">      container attributes {    </w:delText>
        </w:r>
      </w:del>
    </w:p>
    <w:p w14:paraId="11E4D71C" w14:textId="77777777" w:rsidR="001B59A3" w:rsidRDefault="001B59A3" w:rsidP="001B59A3">
      <w:pPr>
        <w:pStyle w:val="PL"/>
      </w:pPr>
      <w:r>
        <w:t xml:space="preserve">        uses EP_NgCGrp;</w:t>
      </w:r>
    </w:p>
    <w:p w14:paraId="131CFF4D" w14:textId="77777777" w:rsidR="001B59A3" w:rsidRDefault="001B59A3" w:rsidP="001B59A3">
      <w:pPr>
        <w:pStyle w:val="PL"/>
      </w:pPr>
      <w:r>
        <w:t xml:space="preserve">      }</w:t>
      </w:r>
    </w:p>
    <w:p w14:paraId="5A7AF44E" w14:textId="77777777" w:rsidR="001B59A3" w:rsidRDefault="001B59A3" w:rsidP="001B59A3">
      <w:pPr>
        <w:pStyle w:val="PL"/>
      </w:pPr>
      <w:r>
        <w:t xml:space="preserve">    }</w:t>
      </w:r>
    </w:p>
    <w:p w14:paraId="39FB2B2E" w14:textId="77777777" w:rsidR="001B59A3" w:rsidRDefault="001B59A3" w:rsidP="001B59A3">
      <w:pPr>
        <w:pStyle w:val="PL"/>
      </w:pPr>
    </w:p>
    <w:p w14:paraId="73B44B31" w14:textId="77777777" w:rsidR="001B59A3" w:rsidRDefault="001B59A3" w:rsidP="001B59A3">
      <w:pPr>
        <w:pStyle w:val="PL"/>
      </w:pPr>
      <w:r>
        <w:t xml:space="preserve">    list EP_XnC {</w:t>
      </w:r>
    </w:p>
    <w:p w14:paraId="66B57B94" w14:textId="77777777" w:rsidR="001B59A3" w:rsidRDefault="001B59A3" w:rsidP="001B59A3">
      <w:pPr>
        <w:pStyle w:val="PL"/>
      </w:pPr>
      <w:r>
        <w:t xml:space="preserve">      description "Represents the local gNB node end point of the logical</w:t>
      </w:r>
    </w:p>
    <w:p w14:paraId="5B52C271" w14:textId="77777777" w:rsidR="001B59A3" w:rsidRDefault="001B59A3" w:rsidP="001B59A3">
      <w:pPr>
        <w:pStyle w:val="PL"/>
        <w:rPr>
          <w:ins w:id="14870" w:author="lengyelb"/>
        </w:rPr>
      </w:pPr>
      <w:ins w:id="14871" w:author="lengyelb">
        <w:r>
          <w:t xml:space="preserve">        link, supporting Xn application protocols, to a neighbour NG-RAN node</w:t>
        </w:r>
      </w:ins>
    </w:p>
    <w:p w14:paraId="10FA558D" w14:textId="77777777" w:rsidR="001B59A3" w:rsidRDefault="001B59A3" w:rsidP="001B59A3">
      <w:pPr>
        <w:pStyle w:val="PL"/>
        <w:rPr>
          <w:ins w:id="14872" w:author="lengyelb"/>
        </w:rPr>
      </w:pPr>
      <w:ins w:id="14873" w:author="lengyelb">
        <w:r>
          <w:t xml:space="preserve">        (including gNB and ng-eNB). The Xn Application PDUs are carried over</w:t>
        </w:r>
      </w:ins>
    </w:p>
    <w:p w14:paraId="6EB0B64C" w14:textId="77777777" w:rsidR="001B59A3" w:rsidRDefault="001B59A3" w:rsidP="001B59A3">
      <w:pPr>
        <w:pStyle w:val="PL"/>
        <w:rPr>
          <w:del w:id="14874" w:author="lengyelb"/>
        </w:rPr>
      </w:pPr>
      <w:del w:id="14875" w:author="lengyelb">
        <w:r>
          <w:delText xml:space="preserve">        link, supporting Xn application protocols, to a neighbour NG-RAN node </w:delText>
        </w:r>
      </w:del>
    </w:p>
    <w:p w14:paraId="0C4E64AB" w14:textId="77777777" w:rsidR="001B59A3" w:rsidRDefault="001B59A3" w:rsidP="001B59A3">
      <w:pPr>
        <w:pStyle w:val="PL"/>
        <w:rPr>
          <w:del w:id="14876" w:author="lengyelb"/>
        </w:rPr>
      </w:pPr>
      <w:del w:id="14877" w:author="lengyelb">
        <w:r>
          <w:delText xml:space="preserve">        (including gNB and ng-eNB). The Xn Application PDUs are carried over </w:delText>
        </w:r>
      </w:del>
    </w:p>
    <w:p w14:paraId="3678ACB1" w14:textId="77777777" w:rsidR="001B59A3" w:rsidRDefault="001B59A3" w:rsidP="001B59A3">
      <w:pPr>
        <w:pStyle w:val="PL"/>
      </w:pPr>
      <w:r>
        <w:t xml:space="preserve">        SCTP/IP/Data link layer/Physical layer stack.";</w:t>
      </w:r>
    </w:p>
    <w:p w14:paraId="4E85E176" w14:textId="77777777" w:rsidR="001B59A3" w:rsidRDefault="001B59A3" w:rsidP="001B59A3">
      <w:pPr>
        <w:pStyle w:val="PL"/>
      </w:pPr>
      <w:r>
        <w:t xml:space="preserve">      reference "3GPP TS 28.541, 3GPP TS 38.420 subclause 7";</w:t>
      </w:r>
    </w:p>
    <w:p w14:paraId="01273992" w14:textId="77777777" w:rsidR="001B59A3" w:rsidRDefault="001B59A3" w:rsidP="001B59A3">
      <w:pPr>
        <w:pStyle w:val="PL"/>
      </w:pPr>
      <w:r>
        <w:t xml:space="preserve">      key id;</w:t>
      </w:r>
    </w:p>
    <w:p w14:paraId="58D85760" w14:textId="77777777" w:rsidR="001B59A3" w:rsidRDefault="001B59A3" w:rsidP="001B59A3">
      <w:pPr>
        <w:pStyle w:val="PL"/>
      </w:pPr>
      <w:r>
        <w:t xml:space="preserve">      uses top3gpp:Top_Grp;</w:t>
      </w:r>
    </w:p>
    <w:p w14:paraId="7E9CE6B3" w14:textId="77777777" w:rsidR="001B59A3" w:rsidRDefault="001B59A3" w:rsidP="001B59A3">
      <w:pPr>
        <w:pStyle w:val="PL"/>
        <w:rPr>
          <w:ins w:id="14878" w:author="lengyelb"/>
        </w:rPr>
      </w:pPr>
      <w:ins w:id="14879" w:author="lengyelb">
        <w:r>
          <w:t xml:space="preserve">      container attributes {</w:t>
        </w:r>
      </w:ins>
    </w:p>
    <w:p w14:paraId="644B4AC0" w14:textId="77777777" w:rsidR="001B59A3" w:rsidRDefault="001B59A3" w:rsidP="001B59A3">
      <w:pPr>
        <w:pStyle w:val="PL"/>
        <w:rPr>
          <w:del w:id="14880" w:author="lengyelb"/>
        </w:rPr>
      </w:pPr>
      <w:del w:id="14881" w:author="lengyelb">
        <w:r>
          <w:delText xml:space="preserve">      container attributes {    </w:delText>
        </w:r>
      </w:del>
    </w:p>
    <w:p w14:paraId="377F8CFB" w14:textId="77777777" w:rsidR="001B59A3" w:rsidRDefault="001B59A3" w:rsidP="001B59A3">
      <w:pPr>
        <w:pStyle w:val="PL"/>
      </w:pPr>
      <w:r>
        <w:t xml:space="preserve">        uses EP_XnCGrp;</w:t>
      </w:r>
    </w:p>
    <w:p w14:paraId="33503BDF" w14:textId="77777777" w:rsidR="001B59A3" w:rsidRDefault="001B59A3" w:rsidP="001B59A3">
      <w:pPr>
        <w:pStyle w:val="PL"/>
      </w:pPr>
      <w:r>
        <w:t xml:space="preserve">      }</w:t>
      </w:r>
    </w:p>
    <w:p w14:paraId="2815A6D1" w14:textId="77777777" w:rsidR="001B59A3" w:rsidRDefault="001B59A3" w:rsidP="001B59A3">
      <w:pPr>
        <w:pStyle w:val="PL"/>
      </w:pPr>
      <w:r>
        <w:t xml:space="preserve">    }</w:t>
      </w:r>
    </w:p>
    <w:p w14:paraId="61AD5A5E" w14:textId="77777777" w:rsidR="001B59A3" w:rsidRDefault="001B59A3" w:rsidP="001B59A3">
      <w:pPr>
        <w:pStyle w:val="PL"/>
      </w:pPr>
    </w:p>
    <w:p w14:paraId="5270BC10" w14:textId="77777777" w:rsidR="001B59A3" w:rsidRDefault="001B59A3" w:rsidP="001B59A3">
      <w:pPr>
        <w:pStyle w:val="PL"/>
      </w:pPr>
      <w:r>
        <w:t xml:space="preserve">    list EP_X2C {</w:t>
      </w:r>
    </w:p>
    <w:p w14:paraId="49EB8B94" w14:textId="77777777" w:rsidR="001B59A3" w:rsidRDefault="001B59A3" w:rsidP="001B59A3">
      <w:pPr>
        <w:pStyle w:val="PL"/>
      </w:pPr>
      <w:r>
        <w:t xml:space="preserve">      description "Represents the local end point of the logical link,</w:t>
      </w:r>
    </w:p>
    <w:p w14:paraId="6C567777" w14:textId="77777777" w:rsidR="001B59A3" w:rsidRDefault="001B59A3" w:rsidP="001B59A3">
      <w:pPr>
        <w:pStyle w:val="PL"/>
      </w:pPr>
      <w:r>
        <w:t xml:space="preserve">        supporting X2-C application protocols used in EN-DC, to a neighbour</w:t>
      </w:r>
    </w:p>
    <w:p w14:paraId="4C32141B" w14:textId="77777777" w:rsidR="001B59A3" w:rsidRDefault="001B59A3" w:rsidP="001B59A3">
      <w:pPr>
        <w:pStyle w:val="PL"/>
      </w:pPr>
      <w:r>
        <w:t xml:space="preserve">        eNB or en-gNB node.";</w:t>
      </w:r>
    </w:p>
    <w:p w14:paraId="383A1DA9" w14:textId="77777777" w:rsidR="001B59A3" w:rsidRDefault="001B59A3" w:rsidP="001B59A3">
      <w:pPr>
        <w:pStyle w:val="PL"/>
      </w:pPr>
      <w:r>
        <w:t xml:space="preserve">      reference "3GPP TS 28.541, 3GPP TS 36.423";</w:t>
      </w:r>
    </w:p>
    <w:p w14:paraId="2890ABAC" w14:textId="77777777" w:rsidR="001B59A3" w:rsidRDefault="001B59A3" w:rsidP="001B59A3">
      <w:pPr>
        <w:pStyle w:val="PL"/>
      </w:pPr>
      <w:r>
        <w:t xml:space="preserve">      key id;</w:t>
      </w:r>
    </w:p>
    <w:p w14:paraId="51169FB4" w14:textId="77777777" w:rsidR="001B59A3" w:rsidRDefault="001B59A3" w:rsidP="001B59A3">
      <w:pPr>
        <w:pStyle w:val="PL"/>
      </w:pPr>
      <w:r>
        <w:t xml:space="preserve">      uses top3gpp:Top_Grp;</w:t>
      </w:r>
    </w:p>
    <w:p w14:paraId="6BF99B66" w14:textId="77777777" w:rsidR="001B59A3" w:rsidRDefault="001B59A3" w:rsidP="001B59A3">
      <w:pPr>
        <w:pStyle w:val="PL"/>
        <w:rPr>
          <w:ins w:id="14882" w:author="lengyelb"/>
        </w:rPr>
      </w:pPr>
      <w:ins w:id="14883" w:author="lengyelb">
        <w:r>
          <w:t xml:space="preserve">      container attributes {</w:t>
        </w:r>
      </w:ins>
    </w:p>
    <w:p w14:paraId="61CB7E2E" w14:textId="77777777" w:rsidR="001B59A3" w:rsidRDefault="001B59A3" w:rsidP="001B59A3">
      <w:pPr>
        <w:pStyle w:val="PL"/>
        <w:rPr>
          <w:del w:id="14884" w:author="lengyelb"/>
        </w:rPr>
      </w:pPr>
      <w:del w:id="14885" w:author="lengyelb">
        <w:r>
          <w:delText xml:space="preserve">      container attributes {    </w:delText>
        </w:r>
      </w:del>
    </w:p>
    <w:p w14:paraId="56B49ABA" w14:textId="77777777" w:rsidR="001B59A3" w:rsidRDefault="001B59A3" w:rsidP="001B59A3">
      <w:pPr>
        <w:pStyle w:val="PL"/>
      </w:pPr>
      <w:r>
        <w:t xml:space="preserve">        uses EP_X2CGrp;</w:t>
      </w:r>
    </w:p>
    <w:p w14:paraId="69A0C09D" w14:textId="77777777" w:rsidR="001B59A3" w:rsidRDefault="001B59A3" w:rsidP="001B59A3">
      <w:pPr>
        <w:pStyle w:val="PL"/>
      </w:pPr>
      <w:r>
        <w:t xml:space="preserve">      }</w:t>
      </w:r>
    </w:p>
    <w:p w14:paraId="570A2837" w14:textId="77777777" w:rsidR="001B59A3" w:rsidRDefault="001B59A3" w:rsidP="001B59A3">
      <w:pPr>
        <w:pStyle w:val="PL"/>
      </w:pPr>
      <w:r>
        <w:t xml:space="preserve">    }</w:t>
      </w:r>
    </w:p>
    <w:p w14:paraId="3BB5B660" w14:textId="77777777" w:rsidR="001B59A3" w:rsidRDefault="001B59A3" w:rsidP="001B59A3">
      <w:pPr>
        <w:pStyle w:val="PL"/>
      </w:pPr>
      <w:r>
        <w:t xml:space="preserve">  }</w:t>
      </w:r>
    </w:p>
    <w:p w14:paraId="45224609" w14:textId="77777777" w:rsidR="001B59A3" w:rsidRDefault="001B59A3" w:rsidP="001B59A3">
      <w:pPr>
        <w:pStyle w:val="PL"/>
      </w:pPr>
    </w:p>
    <w:p w14:paraId="4EE593D8" w14:textId="77777777" w:rsidR="001B59A3" w:rsidRDefault="001B59A3" w:rsidP="001B59A3">
      <w:pPr>
        <w:pStyle w:val="PL"/>
      </w:pPr>
      <w:r>
        <w:t xml:space="preserve">  augment "/me3gpp:ManagedElement/gnbcuup3gpp:GNBCUUPFunction" {</w:t>
      </w:r>
    </w:p>
    <w:p w14:paraId="5865B7BC" w14:textId="77777777" w:rsidR="001B59A3" w:rsidRDefault="001B59A3" w:rsidP="001B59A3">
      <w:pPr>
        <w:pStyle w:val="PL"/>
      </w:pPr>
      <w:r>
        <w:t xml:space="preserve">    if-feature EPClassesUnderGNBCUUPFunction;</w:t>
      </w:r>
    </w:p>
    <w:p w14:paraId="51468136" w14:textId="77777777" w:rsidR="001B59A3" w:rsidRDefault="001B59A3" w:rsidP="001B59A3">
      <w:pPr>
        <w:pStyle w:val="PL"/>
      </w:pPr>
    </w:p>
    <w:p w14:paraId="18D7CD43" w14:textId="77777777" w:rsidR="001B59A3" w:rsidRDefault="001B59A3" w:rsidP="001B59A3">
      <w:pPr>
        <w:pStyle w:val="PL"/>
      </w:pPr>
      <w:r>
        <w:t xml:space="preserve">    list EP_E1 {</w:t>
      </w:r>
    </w:p>
    <w:p w14:paraId="29EA323F" w14:textId="77777777" w:rsidR="001B59A3" w:rsidRDefault="001B59A3" w:rsidP="001B59A3">
      <w:pPr>
        <w:pStyle w:val="PL"/>
      </w:pPr>
      <w:r>
        <w:t xml:space="preserve">      description "Represents the local end point of the logical link,</w:t>
      </w:r>
    </w:p>
    <w:p w14:paraId="1896697D" w14:textId="77777777" w:rsidR="001B59A3" w:rsidRDefault="001B59A3" w:rsidP="001B59A3">
      <w:pPr>
        <w:pStyle w:val="PL"/>
      </w:pPr>
      <w:r>
        <w:t xml:space="preserve">        supporting E1 interface between gNB-CU-CP and gNB-CU-UP.";</w:t>
      </w:r>
    </w:p>
    <w:p w14:paraId="5D59A8A4" w14:textId="77777777" w:rsidR="001B59A3" w:rsidRDefault="001B59A3" w:rsidP="001B59A3">
      <w:pPr>
        <w:pStyle w:val="PL"/>
      </w:pPr>
      <w:r>
        <w:t xml:space="preserve">      reference "3GPP TS 28.541, 3GPP TS 38.401";</w:t>
      </w:r>
    </w:p>
    <w:p w14:paraId="53A77950" w14:textId="77777777" w:rsidR="001B59A3" w:rsidRDefault="001B59A3" w:rsidP="001B59A3">
      <w:pPr>
        <w:pStyle w:val="PL"/>
      </w:pPr>
      <w:r>
        <w:t xml:space="preserve">      key id;</w:t>
      </w:r>
    </w:p>
    <w:p w14:paraId="5AE5D4D1" w14:textId="77777777" w:rsidR="001B59A3" w:rsidRDefault="001B59A3" w:rsidP="001B59A3">
      <w:pPr>
        <w:pStyle w:val="PL"/>
      </w:pPr>
      <w:r>
        <w:t xml:space="preserve">      uses top3gpp:Top_Grp;</w:t>
      </w:r>
    </w:p>
    <w:p w14:paraId="3E223F33" w14:textId="77777777" w:rsidR="001B59A3" w:rsidRDefault="001B59A3" w:rsidP="001B59A3">
      <w:pPr>
        <w:pStyle w:val="PL"/>
        <w:rPr>
          <w:ins w:id="14886" w:author="lengyelb"/>
        </w:rPr>
      </w:pPr>
      <w:ins w:id="14887" w:author="lengyelb">
        <w:r>
          <w:t xml:space="preserve">      container attributes {</w:t>
        </w:r>
      </w:ins>
    </w:p>
    <w:p w14:paraId="42DF693C" w14:textId="77777777" w:rsidR="001B59A3" w:rsidRDefault="001B59A3" w:rsidP="001B59A3">
      <w:pPr>
        <w:pStyle w:val="PL"/>
        <w:rPr>
          <w:del w:id="14888" w:author="lengyelb"/>
        </w:rPr>
      </w:pPr>
      <w:del w:id="14889" w:author="lengyelb">
        <w:r>
          <w:delText xml:space="preserve">      container attributes {    </w:delText>
        </w:r>
      </w:del>
    </w:p>
    <w:p w14:paraId="0FD4F73F" w14:textId="77777777" w:rsidR="001B59A3" w:rsidRDefault="001B59A3" w:rsidP="001B59A3">
      <w:pPr>
        <w:pStyle w:val="PL"/>
      </w:pPr>
      <w:r>
        <w:t xml:space="preserve">        uses EP_E1Grp;</w:t>
      </w:r>
    </w:p>
    <w:p w14:paraId="781DD432" w14:textId="77777777" w:rsidR="001B59A3" w:rsidRDefault="001B59A3" w:rsidP="001B59A3">
      <w:pPr>
        <w:pStyle w:val="PL"/>
      </w:pPr>
      <w:r>
        <w:t xml:space="preserve">      }</w:t>
      </w:r>
    </w:p>
    <w:p w14:paraId="2B6277BA" w14:textId="77777777" w:rsidR="001B59A3" w:rsidRDefault="001B59A3" w:rsidP="001B59A3">
      <w:pPr>
        <w:pStyle w:val="PL"/>
      </w:pPr>
      <w:r>
        <w:t xml:space="preserve">    }</w:t>
      </w:r>
    </w:p>
    <w:p w14:paraId="7B97F442" w14:textId="77777777" w:rsidR="001B59A3" w:rsidRDefault="001B59A3" w:rsidP="001B59A3">
      <w:pPr>
        <w:pStyle w:val="PL"/>
      </w:pPr>
    </w:p>
    <w:p w14:paraId="0F827214" w14:textId="77777777" w:rsidR="001B59A3" w:rsidRDefault="001B59A3" w:rsidP="001B59A3">
      <w:pPr>
        <w:pStyle w:val="PL"/>
      </w:pPr>
      <w:r>
        <w:t xml:space="preserve">    uses EP_F1USubtree;</w:t>
      </w:r>
    </w:p>
    <w:p w14:paraId="1A5F2489" w14:textId="77777777" w:rsidR="001B59A3" w:rsidRDefault="001B59A3" w:rsidP="001B59A3">
      <w:pPr>
        <w:pStyle w:val="PL"/>
      </w:pPr>
    </w:p>
    <w:p w14:paraId="4F09693F" w14:textId="77777777" w:rsidR="001B59A3" w:rsidRDefault="001B59A3" w:rsidP="001B59A3">
      <w:pPr>
        <w:pStyle w:val="PL"/>
      </w:pPr>
      <w:r>
        <w:t xml:space="preserve">    list EP_NgU {</w:t>
      </w:r>
    </w:p>
    <w:p w14:paraId="371768AF" w14:textId="77777777" w:rsidR="001B59A3" w:rsidRDefault="001B59A3" w:rsidP="001B59A3">
      <w:pPr>
        <w:pStyle w:val="PL"/>
      </w:pPr>
      <w:r>
        <w:t xml:space="preserve">      description "Represents the local end point of the NG user plane</w:t>
      </w:r>
    </w:p>
    <w:p w14:paraId="1817D067" w14:textId="77777777" w:rsidR="001B59A3" w:rsidRDefault="001B59A3" w:rsidP="001B59A3">
      <w:pPr>
        <w:pStyle w:val="PL"/>
      </w:pPr>
      <w:r>
        <w:t xml:space="preserve">        (NG-U) interface between the gNB and UPF.";</w:t>
      </w:r>
    </w:p>
    <w:p w14:paraId="64A2B630" w14:textId="77777777" w:rsidR="001B59A3" w:rsidRDefault="001B59A3" w:rsidP="001B59A3">
      <w:pPr>
        <w:pStyle w:val="PL"/>
      </w:pPr>
      <w:r>
        <w:t xml:space="preserve">      reference "3GPP TS 28.541, 3GPP TS 38.470";</w:t>
      </w:r>
    </w:p>
    <w:p w14:paraId="5134472C" w14:textId="77777777" w:rsidR="001B59A3" w:rsidRDefault="001B59A3" w:rsidP="001B59A3">
      <w:pPr>
        <w:pStyle w:val="PL"/>
      </w:pPr>
      <w:r>
        <w:t xml:space="preserve">      key id;</w:t>
      </w:r>
    </w:p>
    <w:p w14:paraId="5D9B46DD" w14:textId="77777777" w:rsidR="001B59A3" w:rsidRDefault="001B59A3" w:rsidP="001B59A3">
      <w:pPr>
        <w:pStyle w:val="PL"/>
      </w:pPr>
      <w:r>
        <w:t xml:space="preserve">      uses top3gpp:Top_Grp;</w:t>
      </w:r>
    </w:p>
    <w:p w14:paraId="28FA6AFF" w14:textId="77777777" w:rsidR="001B59A3" w:rsidRDefault="001B59A3" w:rsidP="001B59A3">
      <w:pPr>
        <w:pStyle w:val="PL"/>
        <w:rPr>
          <w:ins w:id="14890" w:author="lengyelb"/>
        </w:rPr>
      </w:pPr>
      <w:ins w:id="14891" w:author="lengyelb">
        <w:r>
          <w:t xml:space="preserve">      container attributes {</w:t>
        </w:r>
      </w:ins>
    </w:p>
    <w:p w14:paraId="29E782E4" w14:textId="77777777" w:rsidR="001B59A3" w:rsidRDefault="001B59A3" w:rsidP="001B59A3">
      <w:pPr>
        <w:pStyle w:val="PL"/>
        <w:rPr>
          <w:del w:id="14892" w:author="lengyelb"/>
        </w:rPr>
      </w:pPr>
      <w:del w:id="14893" w:author="lengyelb">
        <w:r>
          <w:delText xml:space="preserve">      container attributes {    </w:delText>
        </w:r>
      </w:del>
    </w:p>
    <w:p w14:paraId="31953EE5" w14:textId="77777777" w:rsidR="001B59A3" w:rsidRDefault="001B59A3" w:rsidP="001B59A3">
      <w:pPr>
        <w:pStyle w:val="PL"/>
      </w:pPr>
      <w:r>
        <w:t xml:space="preserve">        uses EP_NgUGrp;</w:t>
      </w:r>
    </w:p>
    <w:p w14:paraId="459A9768" w14:textId="77777777" w:rsidR="001B59A3" w:rsidRDefault="001B59A3" w:rsidP="001B59A3">
      <w:pPr>
        <w:pStyle w:val="PL"/>
      </w:pPr>
      <w:r>
        <w:t xml:space="preserve">      }</w:t>
      </w:r>
    </w:p>
    <w:p w14:paraId="56AF3DCE" w14:textId="77777777" w:rsidR="001B59A3" w:rsidRDefault="001B59A3" w:rsidP="001B59A3">
      <w:pPr>
        <w:pStyle w:val="PL"/>
      </w:pPr>
      <w:r>
        <w:t xml:space="preserve">    }</w:t>
      </w:r>
    </w:p>
    <w:p w14:paraId="1BE2FD8D" w14:textId="77777777" w:rsidR="001B59A3" w:rsidRDefault="001B59A3" w:rsidP="001B59A3">
      <w:pPr>
        <w:pStyle w:val="PL"/>
      </w:pPr>
    </w:p>
    <w:p w14:paraId="6E25CB68" w14:textId="77777777" w:rsidR="001B59A3" w:rsidRDefault="001B59A3" w:rsidP="001B59A3">
      <w:pPr>
        <w:pStyle w:val="PL"/>
      </w:pPr>
      <w:r>
        <w:t xml:space="preserve">    list EP_XnU {</w:t>
      </w:r>
    </w:p>
    <w:p w14:paraId="3AF95608" w14:textId="77777777" w:rsidR="001B59A3" w:rsidRDefault="001B59A3" w:rsidP="001B59A3">
      <w:pPr>
        <w:pStyle w:val="PL"/>
      </w:pPr>
      <w:r>
        <w:t xml:space="preserve">      description "Represents the one end-point of a logical link supporting</w:t>
      </w:r>
    </w:p>
    <w:p w14:paraId="0A66577D" w14:textId="77777777" w:rsidR="001B59A3" w:rsidRDefault="001B59A3" w:rsidP="001B59A3">
      <w:pPr>
        <w:pStyle w:val="PL"/>
      </w:pPr>
      <w:r>
        <w:t xml:space="preserve">        the Xn user plane (Xn-U) interface. The Xn-U interface provides</w:t>
      </w:r>
    </w:p>
    <w:p w14:paraId="1336FD14" w14:textId="77777777" w:rsidR="001B59A3" w:rsidRDefault="001B59A3" w:rsidP="001B59A3">
      <w:pPr>
        <w:pStyle w:val="PL"/>
      </w:pPr>
      <w:r>
        <w:t xml:space="preserve">        non-guaranteed delivery of user plane PDUs between two NG-RAN nodes.";</w:t>
      </w:r>
    </w:p>
    <w:p w14:paraId="3F979140" w14:textId="77777777" w:rsidR="001B59A3" w:rsidRDefault="001B59A3" w:rsidP="001B59A3">
      <w:pPr>
        <w:pStyle w:val="PL"/>
      </w:pPr>
      <w:r>
        <w:t xml:space="preserve">      reference "3GPP TS 28.541, 3GPP TS 38.420";</w:t>
      </w:r>
    </w:p>
    <w:p w14:paraId="34AC2BCD" w14:textId="77777777" w:rsidR="001B59A3" w:rsidRDefault="001B59A3" w:rsidP="001B59A3">
      <w:pPr>
        <w:pStyle w:val="PL"/>
      </w:pPr>
      <w:r>
        <w:t xml:space="preserve">      key id;</w:t>
      </w:r>
    </w:p>
    <w:p w14:paraId="4C19325C" w14:textId="77777777" w:rsidR="001B59A3" w:rsidRDefault="001B59A3" w:rsidP="001B59A3">
      <w:pPr>
        <w:pStyle w:val="PL"/>
      </w:pPr>
      <w:r>
        <w:t xml:space="preserve">      uses top3gpp:Top_Grp;</w:t>
      </w:r>
    </w:p>
    <w:p w14:paraId="7DADD9EC" w14:textId="77777777" w:rsidR="001B59A3" w:rsidRDefault="001B59A3" w:rsidP="001B59A3">
      <w:pPr>
        <w:pStyle w:val="PL"/>
        <w:rPr>
          <w:ins w:id="14894" w:author="lengyelb"/>
        </w:rPr>
      </w:pPr>
      <w:ins w:id="14895" w:author="lengyelb">
        <w:r>
          <w:t xml:space="preserve">      container attributes {</w:t>
        </w:r>
      </w:ins>
    </w:p>
    <w:p w14:paraId="118E1F29" w14:textId="77777777" w:rsidR="001B59A3" w:rsidRDefault="001B59A3" w:rsidP="001B59A3">
      <w:pPr>
        <w:pStyle w:val="PL"/>
        <w:rPr>
          <w:del w:id="14896" w:author="lengyelb"/>
        </w:rPr>
      </w:pPr>
      <w:del w:id="14897" w:author="lengyelb">
        <w:r>
          <w:delText xml:space="preserve">      container attributes {    </w:delText>
        </w:r>
      </w:del>
    </w:p>
    <w:p w14:paraId="144E1514" w14:textId="77777777" w:rsidR="001B59A3" w:rsidRDefault="001B59A3" w:rsidP="001B59A3">
      <w:pPr>
        <w:pStyle w:val="PL"/>
      </w:pPr>
      <w:r>
        <w:t xml:space="preserve">        uses EP_XnUGrp;</w:t>
      </w:r>
    </w:p>
    <w:p w14:paraId="128B680D" w14:textId="77777777" w:rsidR="001B59A3" w:rsidRDefault="001B59A3" w:rsidP="001B59A3">
      <w:pPr>
        <w:pStyle w:val="PL"/>
      </w:pPr>
      <w:r>
        <w:t xml:space="preserve">      }</w:t>
      </w:r>
    </w:p>
    <w:p w14:paraId="09236EA7" w14:textId="77777777" w:rsidR="001B59A3" w:rsidRDefault="001B59A3" w:rsidP="001B59A3">
      <w:pPr>
        <w:pStyle w:val="PL"/>
      </w:pPr>
      <w:r>
        <w:t xml:space="preserve">    }</w:t>
      </w:r>
    </w:p>
    <w:p w14:paraId="2F58AB6D" w14:textId="77777777" w:rsidR="001B59A3" w:rsidRDefault="001B59A3" w:rsidP="001B59A3">
      <w:pPr>
        <w:pStyle w:val="PL"/>
      </w:pPr>
    </w:p>
    <w:p w14:paraId="77B53542" w14:textId="77777777" w:rsidR="001B59A3" w:rsidRDefault="001B59A3" w:rsidP="001B59A3">
      <w:pPr>
        <w:pStyle w:val="PL"/>
      </w:pPr>
      <w:r>
        <w:t xml:space="preserve">    list EP_X2U {</w:t>
      </w:r>
    </w:p>
    <w:p w14:paraId="7DC91BCF" w14:textId="77777777" w:rsidR="001B59A3" w:rsidRDefault="001B59A3" w:rsidP="001B59A3">
      <w:pPr>
        <w:pStyle w:val="PL"/>
      </w:pPr>
      <w:r>
        <w:t xml:space="preserve">      description "Represents the local end-point of a logical link supporting</w:t>
      </w:r>
    </w:p>
    <w:p w14:paraId="273CD7B3" w14:textId="77777777" w:rsidR="001B59A3" w:rsidRDefault="001B59A3" w:rsidP="001B59A3">
      <w:pPr>
        <w:pStyle w:val="PL"/>
      </w:pPr>
      <w:r>
        <w:t xml:space="preserve">        the X2 user plane (X2-U) interface used in EN-DC.";</w:t>
      </w:r>
    </w:p>
    <w:p w14:paraId="642BBF79" w14:textId="77777777" w:rsidR="001B59A3" w:rsidRDefault="001B59A3" w:rsidP="001B59A3">
      <w:pPr>
        <w:pStyle w:val="PL"/>
      </w:pPr>
      <w:r>
        <w:t xml:space="preserve">      reference "3GPP TS 28.541, 3GPP TS 36.425";</w:t>
      </w:r>
    </w:p>
    <w:p w14:paraId="7D5D6FCD" w14:textId="77777777" w:rsidR="001B59A3" w:rsidRDefault="001B59A3" w:rsidP="001B59A3">
      <w:pPr>
        <w:pStyle w:val="PL"/>
      </w:pPr>
      <w:r>
        <w:t xml:space="preserve">      key id;</w:t>
      </w:r>
    </w:p>
    <w:p w14:paraId="04970C6E" w14:textId="77777777" w:rsidR="001B59A3" w:rsidRDefault="001B59A3" w:rsidP="001B59A3">
      <w:pPr>
        <w:pStyle w:val="PL"/>
      </w:pPr>
      <w:r>
        <w:t xml:space="preserve">      uses top3gpp:Top_Grp;</w:t>
      </w:r>
    </w:p>
    <w:p w14:paraId="31C47C4D" w14:textId="77777777" w:rsidR="001B59A3" w:rsidRDefault="001B59A3" w:rsidP="001B59A3">
      <w:pPr>
        <w:pStyle w:val="PL"/>
        <w:rPr>
          <w:ins w:id="14898" w:author="lengyelb"/>
        </w:rPr>
      </w:pPr>
      <w:ins w:id="14899" w:author="lengyelb">
        <w:r>
          <w:t xml:space="preserve">      container attributes {</w:t>
        </w:r>
      </w:ins>
    </w:p>
    <w:p w14:paraId="59E1737B" w14:textId="77777777" w:rsidR="001B59A3" w:rsidRDefault="001B59A3" w:rsidP="001B59A3">
      <w:pPr>
        <w:pStyle w:val="PL"/>
        <w:rPr>
          <w:del w:id="14900" w:author="lengyelb"/>
        </w:rPr>
      </w:pPr>
      <w:del w:id="14901" w:author="lengyelb">
        <w:r>
          <w:delText xml:space="preserve">      container attributes {    </w:delText>
        </w:r>
      </w:del>
    </w:p>
    <w:p w14:paraId="391829E6" w14:textId="77777777" w:rsidR="001B59A3" w:rsidRDefault="001B59A3" w:rsidP="001B59A3">
      <w:pPr>
        <w:pStyle w:val="PL"/>
      </w:pPr>
      <w:r>
        <w:t xml:space="preserve">        uses EP_X2UGrp;</w:t>
      </w:r>
    </w:p>
    <w:p w14:paraId="6F0C2BD4" w14:textId="77777777" w:rsidR="001B59A3" w:rsidRDefault="001B59A3" w:rsidP="001B59A3">
      <w:pPr>
        <w:pStyle w:val="PL"/>
      </w:pPr>
      <w:r>
        <w:t xml:space="preserve">      }</w:t>
      </w:r>
    </w:p>
    <w:p w14:paraId="40FA4499" w14:textId="77777777" w:rsidR="001B59A3" w:rsidRDefault="001B59A3" w:rsidP="001B59A3">
      <w:pPr>
        <w:pStyle w:val="PL"/>
      </w:pPr>
      <w:r>
        <w:t xml:space="preserve">    }</w:t>
      </w:r>
    </w:p>
    <w:p w14:paraId="5C2680AA" w14:textId="77777777" w:rsidR="001B59A3" w:rsidRDefault="001B59A3" w:rsidP="001B59A3">
      <w:pPr>
        <w:pStyle w:val="PL"/>
      </w:pPr>
    </w:p>
    <w:p w14:paraId="4C22E6DA" w14:textId="77777777" w:rsidR="001B59A3" w:rsidRDefault="001B59A3" w:rsidP="001B59A3">
      <w:pPr>
        <w:pStyle w:val="PL"/>
      </w:pPr>
      <w:r>
        <w:t xml:space="preserve">    list EP_S1U {</w:t>
      </w:r>
    </w:p>
    <w:p w14:paraId="71FF2504" w14:textId="77777777" w:rsidR="001B59A3" w:rsidRDefault="001B59A3" w:rsidP="001B59A3">
      <w:pPr>
        <w:pStyle w:val="PL"/>
      </w:pPr>
      <w:r>
        <w:t xml:space="preserve">      description "Represents the local end point of the logical link,</w:t>
      </w:r>
    </w:p>
    <w:p w14:paraId="643BF2E7" w14:textId="77777777" w:rsidR="001B59A3" w:rsidRDefault="001B59A3" w:rsidP="001B59A3">
      <w:pPr>
        <w:pStyle w:val="PL"/>
      </w:pPr>
      <w:r>
        <w:t xml:space="preserve">        supporting S1-U interface towards a S-GW node.";</w:t>
      </w:r>
    </w:p>
    <w:p w14:paraId="6AE269D9" w14:textId="77777777" w:rsidR="001B59A3" w:rsidRDefault="001B59A3" w:rsidP="001B59A3">
      <w:pPr>
        <w:pStyle w:val="PL"/>
      </w:pPr>
      <w:r>
        <w:t xml:space="preserve">      reference "3GPP TS 28.541, 3GPP TS 36.410";</w:t>
      </w:r>
    </w:p>
    <w:p w14:paraId="0B03932F" w14:textId="77777777" w:rsidR="001B59A3" w:rsidRDefault="001B59A3" w:rsidP="001B59A3">
      <w:pPr>
        <w:pStyle w:val="PL"/>
      </w:pPr>
      <w:r>
        <w:t xml:space="preserve">      key id;</w:t>
      </w:r>
    </w:p>
    <w:p w14:paraId="2332348A" w14:textId="77777777" w:rsidR="001B59A3" w:rsidRDefault="001B59A3" w:rsidP="001B59A3">
      <w:pPr>
        <w:pStyle w:val="PL"/>
      </w:pPr>
      <w:r>
        <w:t xml:space="preserve">      uses top3gpp:Top_Grp;</w:t>
      </w:r>
    </w:p>
    <w:p w14:paraId="58164A07" w14:textId="77777777" w:rsidR="001B59A3" w:rsidRDefault="001B59A3" w:rsidP="001B59A3">
      <w:pPr>
        <w:pStyle w:val="PL"/>
        <w:rPr>
          <w:ins w:id="14902" w:author="lengyelb"/>
        </w:rPr>
      </w:pPr>
      <w:ins w:id="14903" w:author="lengyelb">
        <w:r>
          <w:t xml:space="preserve">      container attributes {</w:t>
        </w:r>
      </w:ins>
    </w:p>
    <w:p w14:paraId="6A22DBB6" w14:textId="77777777" w:rsidR="001B59A3" w:rsidRDefault="001B59A3" w:rsidP="001B59A3">
      <w:pPr>
        <w:pStyle w:val="PL"/>
        <w:rPr>
          <w:del w:id="14904" w:author="lengyelb"/>
        </w:rPr>
      </w:pPr>
      <w:del w:id="14905" w:author="lengyelb">
        <w:r>
          <w:delText xml:space="preserve">      container attributes {    </w:delText>
        </w:r>
      </w:del>
    </w:p>
    <w:p w14:paraId="5653C7E8" w14:textId="77777777" w:rsidR="001B59A3" w:rsidRDefault="001B59A3" w:rsidP="001B59A3">
      <w:pPr>
        <w:pStyle w:val="PL"/>
      </w:pPr>
      <w:r>
        <w:t xml:space="preserve">        uses EP_S1UGrp;</w:t>
      </w:r>
    </w:p>
    <w:p w14:paraId="6728F39C" w14:textId="77777777" w:rsidR="001B59A3" w:rsidRDefault="001B59A3" w:rsidP="001B59A3">
      <w:pPr>
        <w:pStyle w:val="PL"/>
      </w:pPr>
      <w:r>
        <w:t xml:space="preserve">      }</w:t>
      </w:r>
    </w:p>
    <w:p w14:paraId="291689D4" w14:textId="77777777" w:rsidR="001B59A3" w:rsidRDefault="001B59A3" w:rsidP="001B59A3">
      <w:pPr>
        <w:pStyle w:val="PL"/>
      </w:pPr>
      <w:r>
        <w:t xml:space="preserve">    }</w:t>
      </w:r>
    </w:p>
    <w:p w14:paraId="60B261E8" w14:textId="77777777" w:rsidR="001B59A3" w:rsidRDefault="001B59A3" w:rsidP="001B59A3">
      <w:pPr>
        <w:pStyle w:val="PL"/>
      </w:pPr>
      <w:r>
        <w:t xml:space="preserve">  }</w:t>
      </w:r>
    </w:p>
    <w:p w14:paraId="3662DD98" w14:textId="77777777" w:rsidR="001B59A3" w:rsidRDefault="001B59A3" w:rsidP="001B59A3">
      <w:pPr>
        <w:pStyle w:val="PL"/>
      </w:pPr>
    </w:p>
    <w:p w14:paraId="09DBE1AB" w14:textId="77777777" w:rsidR="001B59A3" w:rsidRDefault="001B59A3" w:rsidP="001B59A3">
      <w:pPr>
        <w:pStyle w:val="PL"/>
      </w:pPr>
      <w:r>
        <w:t xml:space="preserve">  augment "/me3gpp:ManagedElement/gnbdu3gpp:GNBDUFunction" {</w:t>
      </w:r>
    </w:p>
    <w:p w14:paraId="536D219B" w14:textId="77777777" w:rsidR="001B59A3" w:rsidRDefault="001B59A3" w:rsidP="001B59A3">
      <w:pPr>
        <w:pStyle w:val="PL"/>
      </w:pPr>
      <w:r>
        <w:t xml:space="preserve">    if-feature EPClassesUnderGNBDUFunction;</w:t>
      </w:r>
    </w:p>
    <w:p w14:paraId="1CAF11E6" w14:textId="77777777" w:rsidR="001B59A3" w:rsidRDefault="001B59A3" w:rsidP="001B59A3">
      <w:pPr>
        <w:pStyle w:val="PL"/>
      </w:pPr>
    </w:p>
    <w:p w14:paraId="034E6F30" w14:textId="77777777" w:rsidR="001B59A3" w:rsidRDefault="001B59A3" w:rsidP="001B59A3">
      <w:pPr>
        <w:pStyle w:val="PL"/>
      </w:pPr>
      <w:r>
        <w:t xml:space="preserve">    uses EP_F1CSubtree {</w:t>
      </w:r>
    </w:p>
    <w:p w14:paraId="730C349D" w14:textId="77777777" w:rsidR="001B59A3" w:rsidRDefault="001B59A3" w:rsidP="001B59A3">
      <w:pPr>
        <w:pStyle w:val="PL"/>
      </w:pPr>
      <w:r>
        <w:t xml:space="preserve">      refine EP_F1C {</w:t>
      </w:r>
    </w:p>
    <w:p w14:paraId="364B6360" w14:textId="77777777" w:rsidR="001B59A3" w:rsidRDefault="001B59A3" w:rsidP="001B59A3">
      <w:pPr>
        <w:pStyle w:val="PL"/>
      </w:pPr>
      <w:r>
        <w:t xml:space="preserve">        max-elements 1;</w:t>
      </w:r>
    </w:p>
    <w:p w14:paraId="0530197E" w14:textId="77777777" w:rsidR="001B59A3" w:rsidRDefault="001B59A3" w:rsidP="001B59A3">
      <w:pPr>
        <w:pStyle w:val="PL"/>
      </w:pPr>
      <w:r>
        <w:t xml:space="preserve">      }</w:t>
      </w:r>
    </w:p>
    <w:p w14:paraId="214EB26B" w14:textId="77777777" w:rsidR="001B59A3" w:rsidRDefault="001B59A3" w:rsidP="001B59A3">
      <w:pPr>
        <w:pStyle w:val="PL"/>
      </w:pPr>
      <w:r>
        <w:t xml:space="preserve">    }</w:t>
      </w:r>
    </w:p>
    <w:p w14:paraId="631F7CD3" w14:textId="77777777" w:rsidR="001B59A3" w:rsidRDefault="001B59A3" w:rsidP="001B59A3">
      <w:pPr>
        <w:pStyle w:val="PL"/>
        <w:rPr>
          <w:ins w:id="14906" w:author="lengyelb"/>
        </w:rPr>
      </w:pPr>
    </w:p>
    <w:p w14:paraId="4A048F35" w14:textId="77777777" w:rsidR="001B59A3" w:rsidRDefault="001B59A3" w:rsidP="001B59A3">
      <w:pPr>
        <w:pStyle w:val="PL"/>
        <w:rPr>
          <w:del w:id="14907" w:author="lengyelb"/>
        </w:rPr>
      </w:pPr>
      <w:del w:id="14908" w:author="lengyelb">
        <w:r>
          <w:delText xml:space="preserve">      </w:delText>
        </w:r>
      </w:del>
    </w:p>
    <w:p w14:paraId="2BF6B4F4" w14:textId="77777777" w:rsidR="001B59A3" w:rsidRDefault="001B59A3" w:rsidP="001B59A3">
      <w:pPr>
        <w:pStyle w:val="PL"/>
      </w:pPr>
      <w:r>
        <w:t xml:space="preserve">    uses EP_F1USubtree;</w:t>
      </w:r>
    </w:p>
    <w:p w14:paraId="3288C02B" w14:textId="77777777" w:rsidR="001B59A3" w:rsidRDefault="001B59A3" w:rsidP="001B59A3">
      <w:pPr>
        <w:pStyle w:val="PL"/>
      </w:pPr>
      <w:r>
        <w:t xml:space="preserve">  }</w:t>
      </w:r>
    </w:p>
    <w:p w14:paraId="43410F0F" w14:textId="77777777" w:rsidR="001B59A3" w:rsidRDefault="001B59A3" w:rsidP="001B59A3">
      <w:pPr>
        <w:pStyle w:val="PL"/>
      </w:pPr>
      <w:r>
        <w:t>}</w:t>
      </w:r>
    </w:p>
    <w:p w14:paraId="31EB7955" w14:textId="77777777" w:rsidR="001B59A3" w:rsidRPr="002A399E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19A8546" w14:textId="77777777" w:rsidR="001B59A3" w:rsidRPr="0079795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78 ***</w:t>
      </w:r>
    </w:p>
    <w:p w14:paraId="0FF7AEA4" w14:textId="77777777" w:rsidR="001B59A3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79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BF385BF" w14:textId="77777777" w:rsidR="001B59A3" w:rsidRPr="00A717E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yang-models/_3gpp-nr-nrm-eutrancellrelation.yang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85EC4C2" w14:textId="77777777" w:rsidR="001B59A3" w:rsidRPr="008F7C23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6AF0E2F" w14:textId="77777777" w:rsidR="001B59A3" w:rsidRDefault="001B59A3" w:rsidP="001B59A3">
      <w:pPr>
        <w:pStyle w:val="PL"/>
      </w:pPr>
      <w:r>
        <w:lastRenderedPageBreak/>
        <w:t>module _3gpp-nr-nrm-eutrancellrelation {</w:t>
      </w:r>
    </w:p>
    <w:p w14:paraId="24BFF465" w14:textId="77777777" w:rsidR="001B59A3" w:rsidRDefault="001B59A3" w:rsidP="001B59A3">
      <w:pPr>
        <w:pStyle w:val="PL"/>
      </w:pPr>
      <w:r>
        <w:t xml:space="preserve">  yang-version 1.1;</w:t>
      </w:r>
    </w:p>
    <w:p w14:paraId="730F9FEE" w14:textId="77777777" w:rsidR="001B59A3" w:rsidRDefault="001B59A3" w:rsidP="001B59A3">
      <w:pPr>
        <w:pStyle w:val="PL"/>
      </w:pPr>
      <w:r>
        <w:t xml:space="preserve">  namespace "urn:3gpp:sa5:_3gpp-nr-nrm-eutrancellrelation";</w:t>
      </w:r>
    </w:p>
    <w:p w14:paraId="3977541D" w14:textId="77777777" w:rsidR="001B59A3" w:rsidRDefault="001B59A3" w:rsidP="001B59A3">
      <w:pPr>
        <w:pStyle w:val="PL"/>
      </w:pPr>
      <w:r>
        <w:t xml:space="preserve">  prefix "eutrancellrel3gpp";</w:t>
      </w:r>
    </w:p>
    <w:p w14:paraId="31E2B0AE" w14:textId="77777777" w:rsidR="001B59A3" w:rsidRDefault="001B59A3" w:rsidP="001B59A3">
      <w:pPr>
        <w:pStyle w:val="PL"/>
        <w:rPr>
          <w:ins w:id="14909" w:author="lengyelb"/>
        </w:rPr>
      </w:pPr>
    </w:p>
    <w:p w14:paraId="60A0DC60" w14:textId="77777777" w:rsidR="001B59A3" w:rsidRDefault="001B59A3" w:rsidP="001B59A3">
      <w:pPr>
        <w:pStyle w:val="PL"/>
        <w:rPr>
          <w:del w:id="14910" w:author="lengyelb"/>
        </w:rPr>
      </w:pPr>
      <w:del w:id="14911" w:author="lengyelb">
        <w:r>
          <w:delText xml:space="preserve">    </w:delText>
        </w:r>
      </w:del>
    </w:p>
    <w:p w14:paraId="16332E90" w14:textId="77777777" w:rsidR="001B59A3" w:rsidRDefault="001B59A3" w:rsidP="001B59A3">
      <w:pPr>
        <w:pStyle w:val="PL"/>
      </w:pPr>
      <w:r>
        <w:t xml:space="preserve">  import _3gpp-common-yang-types { prefix types3gpp; }</w:t>
      </w:r>
    </w:p>
    <w:p w14:paraId="448DFC11" w14:textId="77777777" w:rsidR="001B59A3" w:rsidRDefault="001B59A3" w:rsidP="001B59A3">
      <w:pPr>
        <w:pStyle w:val="PL"/>
      </w:pPr>
      <w:r>
        <w:t xml:space="preserve">  import _3gpp-common-managed-function { prefix mf3gpp; }</w:t>
      </w:r>
    </w:p>
    <w:p w14:paraId="160BE308" w14:textId="77777777" w:rsidR="001B59A3" w:rsidRDefault="001B59A3" w:rsidP="001B59A3">
      <w:pPr>
        <w:pStyle w:val="PL"/>
      </w:pPr>
      <w:r>
        <w:t xml:space="preserve">  import _3gpp-common-managed-element { prefix me3gpp; }</w:t>
      </w:r>
    </w:p>
    <w:p w14:paraId="61116EFD" w14:textId="77777777" w:rsidR="001B59A3" w:rsidRDefault="001B59A3" w:rsidP="001B59A3">
      <w:pPr>
        <w:pStyle w:val="PL"/>
      </w:pPr>
      <w:r>
        <w:t xml:space="preserve">  import _3gpp-nr-nrm-gnbcucpfunction { prefix gnbcucp3gpp; }</w:t>
      </w:r>
    </w:p>
    <w:p w14:paraId="74DBCBE1" w14:textId="77777777" w:rsidR="001B59A3" w:rsidRDefault="001B59A3" w:rsidP="001B59A3">
      <w:pPr>
        <w:pStyle w:val="PL"/>
      </w:pPr>
      <w:r>
        <w:t xml:space="preserve">  import _3gpp-nr-nrm-nrcellcu { prefix nrcellcu3gpp; }</w:t>
      </w:r>
    </w:p>
    <w:p w14:paraId="2F296D20" w14:textId="77777777" w:rsidR="001B59A3" w:rsidRDefault="001B59A3" w:rsidP="001B59A3">
      <w:pPr>
        <w:pStyle w:val="PL"/>
      </w:pPr>
      <w:r>
        <w:t xml:space="preserve">  import _3gpp-common-top { prefix top3gpp; }</w:t>
      </w:r>
    </w:p>
    <w:p w14:paraId="634C3E2A" w14:textId="77777777" w:rsidR="001B59A3" w:rsidRDefault="001B59A3" w:rsidP="001B59A3">
      <w:pPr>
        <w:pStyle w:val="PL"/>
      </w:pPr>
    </w:p>
    <w:p w14:paraId="7EF9AD6B" w14:textId="77777777" w:rsidR="001B59A3" w:rsidRDefault="001B59A3" w:rsidP="001B59A3">
      <w:pPr>
        <w:pStyle w:val="PL"/>
      </w:pPr>
      <w:r>
        <w:t xml:space="preserve">  organization "3GPP SA5";</w:t>
      </w:r>
    </w:p>
    <w:p w14:paraId="4B7ECBBF" w14:textId="77777777" w:rsidR="001B59A3" w:rsidRDefault="001B59A3" w:rsidP="001B59A3">
      <w:pPr>
        <w:pStyle w:val="PL"/>
      </w:pPr>
      <w:r>
        <w:t xml:space="preserve">  description "Defines the YANG mapping of the EUtranCellRelation Information</w:t>
      </w:r>
    </w:p>
    <w:p w14:paraId="5A5B2B30" w14:textId="77777777" w:rsidR="001B59A3" w:rsidRDefault="001B59A3" w:rsidP="001B59A3">
      <w:pPr>
        <w:pStyle w:val="PL"/>
      </w:pPr>
      <w:r>
        <w:t xml:space="preserve">    Object Class (IOC) that is part of the NR Network Resource Model (NRM).</w:t>
      </w:r>
    </w:p>
    <w:p w14:paraId="7694B13E" w14:textId="77777777" w:rsidR="001B59A3" w:rsidRDefault="001B59A3" w:rsidP="001B59A3">
      <w:pPr>
        <w:pStyle w:val="PL"/>
        <w:rPr>
          <w:ins w:id="14912" w:author="lengyelb"/>
        </w:rPr>
      </w:pPr>
      <w:ins w:id="14913" w:author="lengyelb">
        <w:r>
          <w:t xml:space="preserve">    Copyright 2023, 3GPP Organizational Partners (ARIB, ATIS, CCSA, ETSI, TSDSI,</w:t>
        </w:r>
      </w:ins>
    </w:p>
    <w:p w14:paraId="41608B70" w14:textId="77777777" w:rsidR="001B59A3" w:rsidRDefault="001B59A3" w:rsidP="001B59A3">
      <w:pPr>
        <w:pStyle w:val="PL"/>
        <w:rPr>
          <w:del w:id="14914" w:author="lengyelb"/>
        </w:rPr>
      </w:pPr>
      <w:del w:id="14915" w:author="lengyelb">
        <w:r>
          <w:delText xml:space="preserve">    Copyright 2023, 3GPP Organizational Partners (ARIB, ATIS, CCSA, ETSI, TSDSI, </w:delText>
        </w:r>
      </w:del>
    </w:p>
    <w:p w14:paraId="2FD22187" w14:textId="77777777" w:rsidR="001B59A3" w:rsidRDefault="001B59A3" w:rsidP="001B59A3">
      <w:pPr>
        <w:pStyle w:val="PL"/>
      </w:pPr>
      <w:r>
        <w:t xml:space="preserve">    TTA, TTC). All rights reserved.";</w:t>
      </w:r>
    </w:p>
    <w:p w14:paraId="2B5D09B7" w14:textId="77777777" w:rsidR="001B59A3" w:rsidRDefault="001B59A3" w:rsidP="001B59A3">
      <w:pPr>
        <w:pStyle w:val="PL"/>
      </w:pPr>
      <w:r>
        <w:t xml:space="preserve">  reference "3GPP TS 28.541 5G Network Resource Model (NRM)";</w:t>
      </w:r>
    </w:p>
    <w:p w14:paraId="2B4A8ADF" w14:textId="77777777" w:rsidR="001B59A3" w:rsidRDefault="001B59A3" w:rsidP="001B59A3">
      <w:pPr>
        <w:pStyle w:val="PL"/>
      </w:pPr>
    </w:p>
    <w:p w14:paraId="65BE5B3C" w14:textId="77777777" w:rsidR="001B59A3" w:rsidRDefault="001B59A3" w:rsidP="001B59A3">
      <w:pPr>
        <w:pStyle w:val="PL"/>
        <w:rPr>
          <w:ins w:id="14916" w:author="lengyelb"/>
        </w:rPr>
      </w:pPr>
      <w:ins w:id="14917" w:author="lengyelb">
        <w:r>
          <w:t xml:space="preserve">  revision 2023-09-18 { reference CR-1043 ; }</w:t>
        </w:r>
      </w:ins>
    </w:p>
    <w:p w14:paraId="52BEFEE9" w14:textId="77777777" w:rsidR="001B59A3" w:rsidRDefault="001B59A3" w:rsidP="001B59A3">
      <w:pPr>
        <w:pStyle w:val="PL"/>
        <w:rPr>
          <w:del w:id="14918" w:author="lengyelb"/>
        </w:rPr>
      </w:pPr>
      <w:del w:id="14919" w:author="lengyelb">
        <w:r>
          <w:delText xml:space="preserve">  revision 2023-09-18 { reference CR-1043 ; } </w:delText>
        </w:r>
      </w:del>
    </w:p>
    <w:p w14:paraId="044622FD" w14:textId="77777777" w:rsidR="001B59A3" w:rsidRDefault="001B59A3" w:rsidP="001B59A3">
      <w:pPr>
        <w:pStyle w:val="PL"/>
      </w:pPr>
      <w:r>
        <w:t xml:space="preserve">  revision 2019-10-28 { reference S5-193518 ; }</w:t>
      </w:r>
    </w:p>
    <w:p w14:paraId="11B8FE6F" w14:textId="77777777" w:rsidR="001B59A3" w:rsidRDefault="001B59A3" w:rsidP="001B59A3">
      <w:pPr>
        <w:pStyle w:val="PL"/>
      </w:pPr>
      <w:r>
        <w:t xml:space="preserve">  revision 2019-06-17 {</w:t>
      </w:r>
    </w:p>
    <w:p w14:paraId="0105967C" w14:textId="77777777" w:rsidR="001B59A3" w:rsidRDefault="001B59A3" w:rsidP="001B59A3">
      <w:pPr>
        <w:pStyle w:val="PL"/>
      </w:pPr>
      <w:r>
        <w:t xml:space="preserve">    description "Initial revision";</w:t>
      </w:r>
    </w:p>
    <w:p w14:paraId="4E6AC253" w14:textId="77777777" w:rsidR="001B59A3" w:rsidRDefault="001B59A3" w:rsidP="001B59A3">
      <w:pPr>
        <w:pStyle w:val="PL"/>
      </w:pPr>
      <w:r>
        <w:t xml:space="preserve">  }</w:t>
      </w:r>
    </w:p>
    <w:p w14:paraId="70ADDB98" w14:textId="77777777" w:rsidR="001B59A3" w:rsidRDefault="001B59A3" w:rsidP="001B59A3">
      <w:pPr>
        <w:pStyle w:val="PL"/>
      </w:pPr>
    </w:p>
    <w:p w14:paraId="58CE3BAC" w14:textId="77777777" w:rsidR="001B59A3" w:rsidRDefault="001B59A3" w:rsidP="001B59A3">
      <w:pPr>
        <w:pStyle w:val="PL"/>
      </w:pPr>
      <w:r>
        <w:t xml:space="preserve">  typedef ActionAllowed {</w:t>
      </w:r>
    </w:p>
    <w:p w14:paraId="7AD40D39" w14:textId="77777777" w:rsidR="001B59A3" w:rsidRDefault="001B59A3" w:rsidP="001B59A3">
      <w:pPr>
        <w:pStyle w:val="PL"/>
      </w:pPr>
      <w:r>
        <w:t xml:space="preserve">    type enumeration {</w:t>
      </w:r>
    </w:p>
    <w:p w14:paraId="340C3872" w14:textId="77777777" w:rsidR="001B59A3" w:rsidRDefault="001B59A3" w:rsidP="001B59A3">
      <w:pPr>
        <w:pStyle w:val="PL"/>
      </w:pPr>
      <w:r>
        <w:t xml:space="preserve">      enum YES;</w:t>
      </w:r>
    </w:p>
    <w:p w14:paraId="53DE4741" w14:textId="77777777" w:rsidR="001B59A3" w:rsidRDefault="001B59A3" w:rsidP="001B59A3">
      <w:pPr>
        <w:pStyle w:val="PL"/>
        <w:rPr>
          <w:ins w:id="14920" w:author="lengyelb"/>
        </w:rPr>
      </w:pPr>
      <w:ins w:id="14921" w:author="lengyelb">
        <w:r>
          <w:t xml:space="preserve">      enum NO;</w:t>
        </w:r>
      </w:ins>
    </w:p>
    <w:p w14:paraId="11605A4A" w14:textId="77777777" w:rsidR="001B59A3" w:rsidRDefault="001B59A3" w:rsidP="001B59A3">
      <w:pPr>
        <w:pStyle w:val="PL"/>
        <w:rPr>
          <w:del w:id="14922" w:author="lengyelb"/>
        </w:rPr>
      </w:pPr>
      <w:del w:id="14923" w:author="lengyelb">
        <w:r>
          <w:delText xml:space="preserve">      enum NO;                            </w:delText>
        </w:r>
      </w:del>
    </w:p>
    <w:p w14:paraId="38747BE9" w14:textId="77777777" w:rsidR="001B59A3" w:rsidRDefault="001B59A3" w:rsidP="001B59A3">
      <w:pPr>
        <w:pStyle w:val="PL"/>
      </w:pPr>
      <w:r>
        <w:t xml:space="preserve">    }</w:t>
      </w:r>
    </w:p>
    <w:p w14:paraId="67C267DE" w14:textId="77777777" w:rsidR="001B59A3" w:rsidRDefault="001B59A3" w:rsidP="001B59A3">
      <w:pPr>
        <w:pStyle w:val="PL"/>
      </w:pPr>
      <w:r>
        <w:t xml:space="preserve">  }</w:t>
      </w:r>
    </w:p>
    <w:p w14:paraId="2817A1C4" w14:textId="77777777" w:rsidR="001B59A3" w:rsidRDefault="001B59A3" w:rsidP="001B59A3">
      <w:pPr>
        <w:pStyle w:val="PL"/>
        <w:rPr>
          <w:ins w:id="14924" w:author="lengyelb"/>
        </w:rPr>
      </w:pPr>
    </w:p>
    <w:p w14:paraId="2DA5A82F" w14:textId="77777777" w:rsidR="001B59A3" w:rsidRDefault="001B59A3" w:rsidP="001B59A3">
      <w:pPr>
        <w:pStyle w:val="PL"/>
        <w:rPr>
          <w:del w:id="14925" w:author="lengyelb"/>
        </w:rPr>
      </w:pPr>
      <w:del w:id="14926" w:author="lengyelb">
        <w:r>
          <w:delText xml:space="preserve">  </w:delText>
        </w:r>
      </w:del>
    </w:p>
    <w:p w14:paraId="4731CD98" w14:textId="77777777" w:rsidR="001B59A3" w:rsidRDefault="001B59A3" w:rsidP="001B59A3">
      <w:pPr>
        <w:pStyle w:val="PL"/>
      </w:pPr>
      <w:r>
        <w:t xml:space="preserve">  typedef EnergySavingCoverage {</w:t>
      </w:r>
    </w:p>
    <w:p w14:paraId="5CA914BD" w14:textId="77777777" w:rsidR="001B59A3" w:rsidRDefault="001B59A3" w:rsidP="001B59A3">
      <w:pPr>
        <w:pStyle w:val="PL"/>
      </w:pPr>
      <w:r>
        <w:t xml:space="preserve">    type enumeration {</w:t>
      </w:r>
    </w:p>
    <w:p w14:paraId="5D8D6C4D" w14:textId="77777777" w:rsidR="001B59A3" w:rsidRDefault="001B59A3" w:rsidP="001B59A3">
      <w:pPr>
        <w:pStyle w:val="PL"/>
      </w:pPr>
      <w:r>
        <w:t xml:space="preserve">      enum YES;</w:t>
      </w:r>
    </w:p>
    <w:p w14:paraId="1580B76B" w14:textId="77777777" w:rsidR="001B59A3" w:rsidRDefault="001B59A3" w:rsidP="001B59A3">
      <w:pPr>
        <w:pStyle w:val="PL"/>
        <w:rPr>
          <w:ins w:id="14927" w:author="lengyelb"/>
        </w:rPr>
      </w:pPr>
      <w:ins w:id="14928" w:author="lengyelb">
        <w:r>
          <w:t xml:space="preserve">      enum NO;</w:t>
        </w:r>
      </w:ins>
    </w:p>
    <w:p w14:paraId="06093780" w14:textId="77777777" w:rsidR="001B59A3" w:rsidRDefault="001B59A3" w:rsidP="001B59A3">
      <w:pPr>
        <w:pStyle w:val="PL"/>
        <w:rPr>
          <w:ins w:id="14929" w:author="lengyelb"/>
        </w:rPr>
      </w:pPr>
      <w:ins w:id="14930" w:author="lengyelb">
        <w:r>
          <w:t xml:space="preserve">      enum PARTIAL;</w:t>
        </w:r>
      </w:ins>
    </w:p>
    <w:p w14:paraId="2AA2E2BF" w14:textId="77777777" w:rsidR="001B59A3" w:rsidRDefault="001B59A3" w:rsidP="001B59A3">
      <w:pPr>
        <w:pStyle w:val="PL"/>
        <w:rPr>
          <w:del w:id="14931" w:author="lengyelb"/>
        </w:rPr>
      </w:pPr>
      <w:del w:id="14932" w:author="lengyelb">
        <w:r>
          <w:delText xml:space="preserve">      enum NO; </w:delText>
        </w:r>
      </w:del>
    </w:p>
    <w:p w14:paraId="45E18A89" w14:textId="77777777" w:rsidR="001B59A3" w:rsidRDefault="001B59A3" w:rsidP="001B59A3">
      <w:pPr>
        <w:pStyle w:val="PL"/>
        <w:rPr>
          <w:del w:id="14933" w:author="lengyelb"/>
        </w:rPr>
      </w:pPr>
      <w:del w:id="14934" w:author="lengyelb">
        <w:r>
          <w:delText xml:space="preserve">      enum PARTIAL;                       </w:delText>
        </w:r>
      </w:del>
    </w:p>
    <w:p w14:paraId="788C78BE" w14:textId="77777777" w:rsidR="001B59A3" w:rsidRDefault="001B59A3" w:rsidP="001B59A3">
      <w:pPr>
        <w:pStyle w:val="PL"/>
      </w:pPr>
      <w:r>
        <w:t xml:space="preserve">    }</w:t>
      </w:r>
    </w:p>
    <w:p w14:paraId="4000FC19" w14:textId="77777777" w:rsidR="001B59A3" w:rsidRDefault="001B59A3" w:rsidP="001B59A3">
      <w:pPr>
        <w:pStyle w:val="PL"/>
      </w:pPr>
      <w:r>
        <w:t xml:space="preserve">  }</w:t>
      </w:r>
    </w:p>
    <w:p w14:paraId="00D4144B" w14:textId="77777777" w:rsidR="001B59A3" w:rsidRDefault="001B59A3" w:rsidP="001B59A3">
      <w:pPr>
        <w:pStyle w:val="PL"/>
      </w:pPr>
    </w:p>
    <w:p w14:paraId="631B201D" w14:textId="77777777" w:rsidR="001B59A3" w:rsidRDefault="001B59A3" w:rsidP="001B59A3">
      <w:pPr>
        <w:pStyle w:val="PL"/>
      </w:pPr>
      <w:r>
        <w:t xml:space="preserve">  grouping EUtranCellRelationGrp {</w:t>
      </w:r>
    </w:p>
    <w:p w14:paraId="22ABF272" w14:textId="77777777" w:rsidR="001B59A3" w:rsidRDefault="001B59A3" w:rsidP="001B59A3">
      <w:pPr>
        <w:pStyle w:val="PL"/>
      </w:pPr>
      <w:r>
        <w:t xml:space="preserve">    description "Represents the EUtranCellRelation IOC.";</w:t>
      </w:r>
    </w:p>
    <w:p w14:paraId="3980D2A9" w14:textId="77777777" w:rsidR="001B59A3" w:rsidRDefault="001B59A3" w:rsidP="001B59A3">
      <w:pPr>
        <w:pStyle w:val="PL"/>
      </w:pPr>
      <w:r>
        <w:t xml:space="preserve">    reference "3GPP TS 28.541, EUtranRelation in 3GPP TS 28.658";</w:t>
      </w:r>
    </w:p>
    <w:p w14:paraId="1E1E6FAB" w14:textId="77777777" w:rsidR="001B59A3" w:rsidRDefault="001B59A3" w:rsidP="001B59A3">
      <w:pPr>
        <w:pStyle w:val="PL"/>
      </w:pPr>
      <w:r>
        <w:t xml:space="preserve">    uses mf3gpp:ManagedFunctionGrp;</w:t>
      </w:r>
    </w:p>
    <w:p w14:paraId="10AEB789" w14:textId="77777777" w:rsidR="001B59A3" w:rsidRDefault="001B59A3" w:rsidP="001B59A3">
      <w:pPr>
        <w:pStyle w:val="PL"/>
      </w:pPr>
    </w:p>
    <w:p w14:paraId="19C3B007" w14:textId="77777777" w:rsidR="001B59A3" w:rsidRDefault="001B59A3" w:rsidP="001B59A3">
      <w:pPr>
        <w:pStyle w:val="PL"/>
      </w:pPr>
      <w:r>
        <w:t xml:space="preserve">    leaf tCI {</w:t>
      </w:r>
    </w:p>
    <w:p w14:paraId="0344CB4C" w14:textId="77777777" w:rsidR="001B59A3" w:rsidRDefault="001B59A3" w:rsidP="001B59A3">
      <w:pPr>
        <w:pStyle w:val="PL"/>
      </w:pPr>
      <w:r>
        <w:t xml:space="preserve">      description "Target Cell Identifier. Consists of E-UTRAN Cell Global</w:t>
      </w:r>
    </w:p>
    <w:p w14:paraId="0137D26B" w14:textId="77777777" w:rsidR="001B59A3" w:rsidRDefault="001B59A3" w:rsidP="001B59A3">
      <w:pPr>
        <w:pStyle w:val="PL"/>
      </w:pPr>
      <w:r>
        <w:t xml:space="preserve">        Identifier (ECGI) and Physical Cell Identifier (PCI) of the target</w:t>
      </w:r>
    </w:p>
    <w:p w14:paraId="55900201" w14:textId="77777777" w:rsidR="001B59A3" w:rsidRDefault="001B59A3" w:rsidP="001B59A3">
      <w:pPr>
        <w:pStyle w:val="PL"/>
      </w:pPr>
      <w:r>
        <w:t xml:space="preserve">        cell. Identifies the target cell from the perspective of the parent</w:t>
      </w:r>
    </w:p>
    <w:p w14:paraId="10A9B481" w14:textId="77777777" w:rsidR="001B59A3" w:rsidRDefault="001B59A3" w:rsidP="001B59A3">
      <w:pPr>
        <w:pStyle w:val="PL"/>
      </w:pPr>
      <w:r>
        <w:t xml:space="preserve">        cell instance.";</w:t>
      </w:r>
    </w:p>
    <w:p w14:paraId="597E7EEC" w14:textId="77777777" w:rsidR="001B59A3" w:rsidRDefault="001B59A3" w:rsidP="001B59A3">
      <w:pPr>
        <w:pStyle w:val="PL"/>
      </w:pPr>
      <w:r>
        <w:t xml:space="preserve">      mandatory true;</w:t>
      </w:r>
    </w:p>
    <w:p w14:paraId="64D7F734" w14:textId="77777777" w:rsidR="001B59A3" w:rsidRDefault="001B59A3" w:rsidP="001B59A3">
      <w:pPr>
        <w:pStyle w:val="PL"/>
      </w:pPr>
      <w:r>
        <w:t xml:space="preserve">      type uint64;</w:t>
      </w:r>
    </w:p>
    <w:p w14:paraId="4C336D11" w14:textId="77777777" w:rsidR="001B59A3" w:rsidRDefault="001B59A3" w:rsidP="001B59A3">
      <w:pPr>
        <w:pStyle w:val="PL"/>
      </w:pPr>
      <w:r>
        <w:t xml:space="preserve">    }</w:t>
      </w:r>
    </w:p>
    <w:p w14:paraId="6BEC0395" w14:textId="77777777" w:rsidR="001B59A3" w:rsidRDefault="001B59A3" w:rsidP="001B59A3">
      <w:pPr>
        <w:pStyle w:val="PL"/>
      </w:pPr>
    </w:p>
    <w:p w14:paraId="5852663C" w14:textId="77777777" w:rsidR="001B59A3" w:rsidRDefault="001B59A3" w:rsidP="001B59A3">
      <w:pPr>
        <w:pStyle w:val="PL"/>
      </w:pPr>
      <w:r>
        <w:t xml:space="preserve">    leaf isRemoveAllowed {</w:t>
      </w:r>
    </w:p>
    <w:p w14:paraId="6C28F66B" w14:textId="77777777" w:rsidR="001B59A3" w:rsidRDefault="001B59A3" w:rsidP="001B59A3">
      <w:pPr>
        <w:pStyle w:val="PL"/>
      </w:pPr>
      <w:r>
        <w:t xml:space="preserve">      description "Indicates if the subject EUtranCellRelation can be removed</w:t>
      </w:r>
    </w:p>
    <w:p w14:paraId="7A8252EA" w14:textId="77777777" w:rsidR="001B59A3" w:rsidRDefault="001B59A3" w:rsidP="001B59A3">
      <w:pPr>
        <w:pStyle w:val="PL"/>
      </w:pPr>
      <w:r>
        <w:t xml:space="preserve">        (deleted) or not. If YES, the subject EUtranCellRelation instance can</w:t>
      </w:r>
    </w:p>
    <w:p w14:paraId="74B3D883" w14:textId="77777777" w:rsidR="001B59A3" w:rsidRDefault="001B59A3" w:rsidP="001B59A3">
      <w:pPr>
        <w:pStyle w:val="PL"/>
      </w:pPr>
      <w:r>
        <w:t xml:space="preserve">        be removed (deleted). If NO, the subject EUtranCellRelation instance</w:t>
      </w:r>
    </w:p>
    <w:p w14:paraId="3285FD05" w14:textId="77777777" w:rsidR="001B59A3" w:rsidRDefault="001B59A3" w:rsidP="001B59A3">
      <w:pPr>
        <w:pStyle w:val="PL"/>
      </w:pPr>
      <w:r>
        <w:t xml:space="preserve">        shall not be removed (deleted) by any entity but an IRPManager.";</w:t>
      </w:r>
    </w:p>
    <w:p w14:paraId="59488427" w14:textId="77777777" w:rsidR="001B59A3" w:rsidRDefault="001B59A3" w:rsidP="001B59A3">
      <w:pPr>
        <w:pStyle w:val="PL"/>
      </w:pPr>
      <w:r>
        <w:t xml:space="preserve">      mandatory true;</w:t>
      </w:r>
    </w:p>
    <w:p w14:paraId="4E02B61E" w14:textId="77777777" w:rsidR="001B59A3" w:rsidRDefault="001B59A3" w:rsidP="001B59A3">
      <w:pPr>
        <w:pStyle w:val="PL"/>
      </w:pPr>
      <w:r>
        <w:t xml:space="preserve">      type ActionAllowed;</w:t>
      </w:r>
    </w:p>
    <w:p w14:paraId="59117098" w14:textId="77777777" w:rsidR="001B59A3" w:rsidRDefault="001B59A3" w:rsidP="001B59A3">
      <w:pPr>
        <w:pStyle w:val="PL"/>
      </w:pPr>
      <w:r>
        <w:t xml:space="preserve">    }</w:t>
      </w:r>
    </w:p>
    <w:p w14:paraId="0D194CF1" w14:textId="77777777" w:rsidR="001B59A3" w:rsidRDefault="001B59A3" w:rsidP="001B59A3">
      <w:pPr>
        <w:pStyle w:val="PL"/>
      </w:pPr>
    </w:p>
    <w:p w14:paraId="1EA9653D" w14:textId="77777777" w:rsidR="001B59A3" w:rsidRDefault="001B59A3" w:rsidP="001B59A3">
      <w:pPr>
        <w:pStyle w:val="PL"/>
      </w:pPr>
      <w:r>
        <w:t xml:space="preserve">    leaf isHOAllowed {</w:t>
      </w:r>
    </w:p>
    <w:p w14:paraId="639D84AA" w14:textId="77777777" w:rsidR="001B59A3" w:rsidRDefault="001B59A3" w:rsidP="001B59A3">
      <w:pPr>
        <w:pStyle w:val="PL"/>
      </w:pPr>
      <w:r>
        <w:t xml:space="preserve">      description "Indicates if handover is allowed or prohibited. If YES,</w:t>
      </w:r>
    </w:p>
    <w:p w14:paraId="2CF74DBE" w14:textId="77777777" w:rsidR="001B59A3" w:rsidRDefault="001B59A3" w:rsidP="001B59A3">
      <w:pPr>
        <w:pStyle w:val="PL"/>
      </w:pPr>
      <w:r>
        <w:t xml:space="preserve">        handover is allowed from source cell to target cell. Source cell is</w:t>
      </w:r>
    </w:p>
    <w:p w14:paraId="266E3FA7" w14:textId="77777777" w:rsidR="001B59A3" w:rsidRDefault="001B59A3" w:rsidP="001B59A3">
      <w:pPr>
        <w:pStyle w:val="PL"/>
      </w:pPr>
      <w:r>
        <w:t xml:space="preserve">        represented by the parent cell instance. Target cell is the adjacent</w:t>
      </w:r>
    </w:p>
    <w:p w14:paraId="6E8CA409" w14:textId="77777777" w:rsidR="001B59A3" w:rsidRDefault="001B59A3" w:rsidP="001B59A3">
      <w:pPr>
        <w:pStyle w:val="PL"/>
      </w:pPr>
      <w:r>
        <w:t xml:space="preserve">        cell referenced by this EUtranCellRelation instance. If NO, handover</w:t>
      </w:r>
    </w:p>
    <w:p w14:paraId="247DDA38" w14:textId="77777777" w:rsidR="001B59A3" w:rsidRDefault="001B59A3" w:rsidP="001B59A3">
      <w:pPr>
        <w:pStyle w:val="PL"/>
      </w:pPr>
      <w:r>
        <w:t xml:space="preserve">        shall not be allowed.";</w:t>
      </w:r>
    </w:p>
    <w:p w14:paraId="0B294E05" w14:textId="77777777" w:rsidR="001B59A3" w:rsidRDefault="001B59A3" w:rsidP="001B59A3">
      <w:pPr>
        <w:pStyle w:val="PL"/>
      </w:pPr>
      <w:r>
        <w:t xml:space="preserve">      mandatory true;</w:t>
      </w:r>
    </w:p>
    <w:p w14:paraId="4AA2C7B8" w14:textId="77777777" w:rsidR="001B59A3" w:rsidRDefault="001B59A3" w:rsidP="001B59A3">
      <w:pPr>
        <w:pStyle w:val="PL"/>
      </w:pPr>
      <w:r>
        <w:t xml:space="preserve">      type ActionAllowed;</w:t>
      </w:r>
    </w:p>
    <w:p w14:paraId="61D4B6A2" w14:textId="77777777" w:rsidR="001B59A3" w:rsidRDefault="001B59A3" w:rsidP="001B59A3">
      <w:pPr>
        <w:pStyle w:val="PL"/>
      </w:pPr>
      <w:r>
        <w:lastRenderedPageBreak/>
        <w:t xml:space="preserve">    }</w:t>
      </w:r>
    </w:p>
    <w:p w14:paraId="386F480F" w14:textId="77777777" w:rsidR="001B59A3" w:rsidRDefault="001B59A3" w:rsidP="001B59A3">
      <w:pPr>
        <w:pStyle w:val="PL"/>
      </w:pPr>
      <w:r>
        <w:t xml:space="preserve">    leaf isENDCAllowed {</w:t>
      </w:r>
    </w:p>
    <w:p w14:paraId="202C2DCF" w14:textId="77777777" w:rsidR="001B59A3" w:rsidRDefault="001B59A3" w:rsidP="001B59A3">
      <w:pPr>
        <w:pStyle w:val="PL"/>
      </w:pPr>
      <w:r>
        <w:t xml:space="preserve">      description "Indicates if EN-DC is allowed or prohibited. If TRUE,</w:t>
      </w:r>
    </w:p>
    <w:p w14:paraId="59E6272E" w14:textId="77777777" w:rsidR="001B59A3" w:rsidRDefault="001B59A3" w:rsidP="001B59A3">
      <w:pPr>
        <w:pStyle w:val="PL"/>
      </w:pPr>
      <w:r>
        <w:t xml:space="preserve">        the target cell is allowed to be used for EN-DC. The target cell is</w:t>
      </w:r>
    </w:p>
    <w:p w14:paraId="6D79E667" w14:textId="77777777" w:rsidR="001B59A3" w:rsidRDefault="001B59A3" w:rsidP="001B59A3">
      <w:pPr>
        <w:pStyle w:val="PL"/>
      </w:pPr>
      <w:r>
        <w:t xml:space="preserve">        referenced by the NRCellRelation that contains this isENDCAllowed.</w:t>
      </w:r>
    </w:p>
    <w:p w14:paraId="7888DD53" w14:textId="77777777" w:rsidR="001B59A3" w:rsidRDefault="001B59A3" w:rsidP="001B59A3">
      <w:pPr>
        <w:pStyle w:val="PL"/>
      </w:pPr>
      <w:r>
        <w:t xml:space="preserve">        If FALSE, EN-DC shall not be allowed.";</w:t>
      </w:r>
    </w:p>
    <w:p w14:paraId="359FA62D" w14:textId="77777777" w:rsidR="001B59A3" w:rsidRDefault="001B59A3" w:rsidP="001B59A3">
      <w:pPr>
        <w:pStyle w:val="PL"/>
      </w:pPr>
      <w:r>
        <w:t xml:space="preserve">      mandatory true;</w:t>
      </w:r>
    </w:p>
    <w:p w14:paraId="48B6CAEA" w14:textId="77777777" w:rsidR="001B59A3" w:rsidRDefault="001B59A3" w:rsidP="001B59A3">
      <w:pPr>
        <w:pStyle w:val="PL"/>
      </w:pPr>
      <w:r>
        <w:t xml:space="preserve">      type ActionAllowed;</w:t>
      </w:r>
    </w:p>
    <w:p w14:paraId="27934030" w14:textId="77777777" w:rsidR="001B59A3" w:rsidRDefault="001B59A3" w:rsidP="001B59A3">
      <w:pPr>
        <w:pStyle w:val="PL"/>
      </w:pPr>
      <w:r>
        <w:t xml:space="preserve">    }</w:t>
      </w:r>
    </w:p>
    <w:p w14:paraId="5712285C" w14:textId="77777777" w:rsidR="001B59A3" w:rsidRDefault="001B59A3" w:rsidP="001B59A3">
      <w:pPr>
        <w:pStyle w:val="PL"/>
      </w:pPr>
    </w:p>
    <w:p w14:paraId="6EA330BA" w14:textId="77777777" w:rsidR="001B59A3" w:rsidRDefault="001B59A3" w:rsidP="001B59A3">
      <w:pPr>
        <w:pStyle w:val="PL"/>
      </w:pPr>
    </w:p>
    <w:p w14:paraId="05915193" w14:textId="77777777" w:rsidR="001B59A3" w:rsidRDefault="001B59A3" w:rsidP="001B59A3">
      <w:pPr>
        <w:pStyle w:val="PL"/>
      </w:pPr>
      <w:r>
        <w:t xml:space="preserve">    leaf isICICInformationSendAllowed {</w:t>
      </w:r>
    </w:p>
    <w:p w14:paraId="32F32D93" w14:textId="77777777" w:rsidR="001B59A3" w:rsidRDefault="001B59A3" w:rsidP="001B59A3">
      <w:pPr>
        <w:pStyle w:val="PL"/>
      </w:pPr>
      <w:r>
        <w:t xml:space="preserve">      description "Indicates if ICIC (Inter Cell Interference Coordination)</w:t>
      </w:r>
    </w:p>
    <w:p w14:paraId="36282A95" w14:textId="77777777" w:rsidR="001B59A3" w:rsidRDefault="001B59A3" w:rsidP="001B59A3">
      <w:pPr>
        <w:pStyle w:val="PL"/>
      </w:pPr>
      <w:r>
        <w:t xml:space="preserve">        load information message sending is allowed or prohibited. If YES,</w:t>
      </w:r>
    </w:p>
    <w:p w14:paraId="3DF6693A" w14:textId="77777777" w:rsidR="001B59A3" w:rsidRDefault="001B59A3" w:rsidP="001B59A3">
      <w:pPr>
        <w:pStyle w:val="PL"/>
      </w:pPr>
      <w:r>
        <w:t xml:space="preserve">        ICIC load information message sending is allowed from source cell to</w:t>
      </w:r>
    </w:p>
    <w:p w14:paraId="312F9A68" w14:textId="77777777" w:rsidR="001B59A3" w:rsidRDefault="001B59A3" w:rsidP="001B59A3">
      <w:pPr>
        <w:pStyle w:val="PL"/>
      </w:pPr>
      <w:r>
        <w:t xml:space="preserve">        target cell. Source cell is represented by the parent cell instance.</w:t>
      </w:r>
    </w:p>
    <w:p w14:paraId="0A435470" w14:textId="77777777" w:rsidR="001B59A3" w:rsidRDefault="001B59A3" w:rsidP="001B59A3">
      <w:pPr>
        <w:pStyle w:val="PL"/>
      </w:pPr>
      <w:r>
        <w:t xml:space="preserve">        Target cell is the adjacent cell referenced by this EUtranCellRelation</w:t>
      </w:r>
    </w:p>
    <w:p w14:paraId="540AF932" w14:textId="77777777" w:rsidR="001B59A3" w:rsidRDefault="001B59A3" w:rsidP="001B59A3">
      <w:pPr>
        <w:pStyle w:val="PL"/>
      </w:pPr>
      <w:r>
        <w:t xml:space="preserve">        instance. If NO, ICIC load information message sending shall not be</w:t>
      </w:r>
    </w:p>
    <w:p w14:paraId="4406C8F5" w14:textId="77777777" w:rsidR="001B59A3" w:rsidRDefault="001B59A3" w:rsidP="001B59A3">
      <w:pPr>
        <w:pStyle w:val="PL"/>
      </w:pPr>
      <w:r>
        <w:t xml:space="preserve">        allowed.";</w:t>
      </w:r>
    </w:p>
    <w:p w14:paraId="53583805" w14:textId="77777777" w:rsidR="001B59A3" w:rsidRDefault="001B59A3" w:rsidP="001B59A3">
      <w:pPr>
        <w:pStyle w:val="PL"/>
        <w:rPr>
          <w:ins w:id="14935" w:author="lengyelb"/>
        </w:rPr>
      </w:pPr>
      <w:ins w:id="14936" w:author="lengyelb">
        <w:r>
          <w:t xml:space="preserve">      reference "3GPP TS 36.423";</w:t>
        </w:r>
      </w:ins>
    </w:p>
    <w:p w14:paraId="7A69E98F" w14:textId="77777777" w:rsidR="001B59A3" w:rsidRDefault="001B59A3" w:rsidP="001B59A3">
      <w:pPr>
        <w:pStyle w:val="PL"/>
        <w:rPr>
          <w:del w:id="14937" w:author="lengyelb"/>
        </w:rPr>
      </w:pPr>
      <w:del w:id="14938" w:author="lengyelb">
        <w:r>
          <w:delText xml:space="preserve">      reference "3GPP TS 36.423"; </w:delText>
        </w:r>
      </w:del>
    </w:p>
    <w:p w14:paraId="4C3219AB" w14:textId="77777777" w:rsidR="001B59A3" w:rsidRDefault="001B59A3" w:rsidP="001B59A3">
      <w:pPr>
        <w:pStyle w:val="PL"/>
      </w:pPr>
      <w:r>
        <w:t xml:space="preserve">      mandatory true;</w:t>
      </w:r>
    </w:p>
    <w:p w14:paraId="390FA5BD" w14:textId="77777777" w:rsidR="001B59A3" w:rsidRDefault="001B59A3" w:rsidP="001B59A3">
      <w:pPr>
        <w:pStyle w:val="PL"/>
      </w:pPr>
      <w:r>
        <w:t xml:space="preserve">      type ActionAllowed;</w:t>
      </w:r>
    </w:p>
    <w:p w14:paraId="28561DBA" w14:textId="77777777" w:rsidR="001B59A3" w:rsidRDefault="001B59A3" w:rsidP="001B59A3">
      <w:pPr>
        <w:pStyle w:val="PL"/>
      </w:pPr>
      <w:r>
        <w:t xml:space="preserve">    }</w:t>
      </w:r>
    </w:p>
    <w:p w14:paraId="0ABF28CA" w14:textId="77777777" w:rsidR="001B59A3" w:rsidRDefault="001B59A3" w:rsidP="001B59A3">
      <w:pPr>
        <w:pStyle w:val="PL"/>
      </w:pPr>
    </w:p>
    <w:p w14:paraId="628C740B" w14:textId="77777777" w:rsidR="001B59A3" w:rsidRDefault="001B59A3" w:rsidP="001B59A3">
      <w:pPr>
        <w:pStyle w:val="PL"/>
      </w:pPr>
      <w:r>
        <w:t xml:space="preserve">    leaf isLBAllowed {</w:t>
      </w:r>
    </w:p>
    <w:p w14:paraId="414CBFB5" w14:textId="77777777" w:rsidR="001B59A3" w:rsidRDefault="001B59A3" w:rsidP="001B59A3">
      <w:pPr>
        <w:pStyle w:val="PL"/>
      </w:pPr>
      <w:r>
        <w:t xml:space="preserve">      description "Indicates if load balancing is allowed or prohibited from</w:t>
      </w:r>
    </w:p>
    <w:p w14:paraId="38636A4E" w14:textId="77777777" w:rsidR="001B59A3" w:rsidRDefault="001B59A3" w:rsidP="001B59A3">
      <w:pPr>
        <w:pStyle w:val="PL"/>
      </w:pPr>
      <w:r>
        <w:t xml:space="preserve">        source cell to target cell. If YES, load balancing is allowed from</w:t>
      </w:r>
    </w:p>
    <w:p w14:paraId="58F20D39" w14:textId="77777777" w:rsidR="001B59A3" w:rsidRDefault="001B59A3" w:rsidP="001B59A3">
      <w:pPr>
        <w:pStyle w:val="PL"/>
      </w:pPr>
      <w:r>
        <w:t xml:space="preserve">        source cell to target cell. Source cell is represented by the parent</w:t>
      </w:r>
    </w:p>
    <w:p w14:paraId="58F22A35" w14:textId="77777777" w:rsidR="001B59A3" w:rsidRDefault="001B59A3" w:rsidP="001B59A3">
      <w:pPr>
        <w:pStyle w:val="PL"/>
      </w:pPr>
      <w:r>
        <w:t xml:space="preserve">        cell instance. Target cell is the adjacent cell referenced by this</w:t>
      </w:r>
    </w:p>
    <w:p w14:paraId="5D4A1FAC" w14:textId="77777777" w:rsidR="001B59A3" w:rsidRDefault="001B59A3" w:rsidP="001B59A3">
      <w:pPr>
        <w:pStyle w:val="PL"/>
      </w:pPr>
      <w:r>
        <w:t xml:space="preserve">        EUtranCellRelation instance. If NO, load balancing shall be prohibited</w:t>
      </w:r>
    </w:p>
    <w:p w14:paraId="7FAE0350" w14:textId="77777777" w:rsidR="001B59A3" w:rsidRDefault="001B59A3" w:rsidP="001B59A3">
      <w:pPr>
        <w:pStyle w:val="PL"/>
      </w:pPr>
      <w:r>
        <w:t xml:space="preserve">        from source cell to target cell.";</w:t>
      </w:r>
    </w:p>
    <w:p w14:paraId="51C2219A" w14:textId="77777777" w:rsidR="001B59A3" w:rsidRDefault="001B59A3" w:rsidP="001B59A3">
      <w:pPr>
        <w:pStyle w:val="PL"/>
      </w:pPr>
      <w:r>
        <w:t xml:space="preserve">      mandatory true;</w:t>
      </w:r>
    </w:p>
    <w:p w14:paraId="1F8FEF6F" w14:textId="77777777" w:rsidR="001B59A3" w:rsidRDefault="001B59A3" w:rsidP="001B59A3">
      <w:pPr>
        <w:pStyle w:val="PL"/>
      </w:pPr>
      <w:r>
        <w:t xml:space="preserve">      type ActionAllowed;</w:t>
      </w:r>
    </w:p>
    <w:p w14:paraId="6FE12AAC" w14:textId="77777777" w:rsidR="001B59A3" w:rsidRDefault="001B59A3" w:rsidP="001B59A3">
      <w:pPr>
        <w:pStyle w:val="PL"/>
      </w:pPr>
      <w:r>
        <w:t xml:space="preserve">    }</w:t>
      </w:r>
    </w:p>
    <w:p w14:paraId="2C2EEEEA" w14:textId="77777777" w:rsidR="001B59A3" w:rsidRDefault="001B59A3" w:rsidP="001B59A3">
      <w:pPr>
        <w:pStyle w:val="PL"/>
      </w:pPr>
    </w:p>
    <w:p w14:paraId="1F90462D" w14:textId="77777777" w:rsidR="001B59A3" w:rsidRDefault="001B59A3" w:rsidP="001B59A3">
      <w:pPr>
        <w:pStyle w:val="PL"/>
      </w:pPr>
      <w:r>
        <w:t xml:space="preserve">    leaf isESCoveredBy {</w:t>
      </w:r>
    </w:p>
    <w:p w14:paraId="7CE0E48A" w14:textId="77777777" w:rsidR="001B59A3" w:rsidRDefault="001B59A3" w:rsidP="001B59A3">
      <w:pPr>
        <w:pStyle w:val="PL"/>
      </w:pPr>
      <w:r>
        <w:t xml:space="preserve">      description "Indicates whether the adjacent cell according to this</w:t>
      </w:r>
    </w:p>
    <w:p w14:paraId="5AAC8B2D" w14:textId="77777777" w:rsidR="001B59A3" w:rsidRDefault="001B59A3" w:rsidP="001B59A3">
      <w:pPr>
        <w:pStyle w:val="PL"/>
      </w:pPr>
      <w:r>
        <w:t xml:space="preserve">        planning provides no, partial or full coverage for the parent cell</w:t>
      </w:r>
    </w:p>
    <w:p w14:paraId="28641FBB" w14:textId="77777777" w:rsidR="001B59A3" w:rsidRDefault="001B59A3" w:rsidP="001B59A3">
      <w:pPr>
        <w:pStyle w:val="PL"/>
      </w:pPr>
      <w:r>
        <w:t xml:space="preserve">        instance. Adjacent cells with this attribute equal to YES are</w:t>
      </w:r>
    </w:p>
    <w:p w14:paraId="24220F5E" w14:textId="77777777" w:rsidR="001B59A3" w:rsidRDefault="001B59A3" w:rsidP="001B59A3">
      <w:pPr>
        <w:pStyle w:val="PL"/>
      </w:pPr>
      <w:r>
        <w:t xml:space="preserve">        recommended to be considered as candidate cells to take over the</w:t>
      </w:r>
    </w:p>
    <w:p w14:paraId="49B45919" w14:textId="77777777" w:rsidR="001B59A3" w:rsidRDefault="001B59A3" w:rsidP="001B59A3">
      <w:pPr>
        <w:pStyle w:val="PL"/>
      </w:pPr>
      <w:r>
        <w:t xml:space="preserve">        coverage when the original cell is about to be transferred to energy</w:t>
      </w:r>
    </w:p>
    <w:p w14:paraId="26CAE6A8" w14:textId="77777777" w:rsidR="001B59A3" w:rsidRDefault="001B59A3" w:rsidP="001B59A3">
      <w:pPr>
        <w:pStyle w:val="PL"/>
      </w:pPr>
      <w:r>
        <w:t xml:space="preserve">        saving state. The entirety of adjacent cells with this property equal</w:t>
      </w:r>
    </w:p>
    <w:p w14:paraId="50FF74F3" w14:textId="77777777" w:rsidR="001B59A3" w:rsidRDefault="001B59A3" w:rsidP="001B59A3">
      <w:pPr>
        <w:pStyle w:val="PL"/>
      </w:pPr>
      <w:r>
        <w:t xml:space="preserve">        to PARTIAL are recommended to be considered as entirety of candidate</w:t>
      </w:r>
    </w:p>
    <w:p w14:paraId="733677C6" w14:textId="77777777" w:rsidR="001B59A3" w:rsidRDefault="001B59A3" w:rsidP="001B59A3">
      <w:pPr>
        <w:pStyle w:val="PL"/>
      </w:pPr>
      <w:r>
        <w:t xml:space="preserve">        cells to take over the coverage when the original cell is about to be</w:t>
      </w:r>
    </w:p>
    <w:p w14:paraId="0B9DDD8B" w14:textId="77777777" w:rsidR="001B59A3" w:rsidRDefault="001B59A3" w:rsidP="001B59A3">
      <w:pPr>
        <w:pStyle w:val="PL"/>
      </w:pPr>
      <w:r>
        <w:t xml:space="preserve">        transferred to energy saving state.";</w:t>
      </w:r>
    </w:p>
    <w:p w14:paraId="4248E5A7" w14:textId="77777777" w:rsidR="001B59A3" w:rsidRDefault="001B59A3" w:rsidP="001B59A3">
      <w:pPr>
        <w:pStyle w:val="PL"/>
      </w:pPr>
      <w:r>
        <w:t xml:space="preserve">      mandatory true;</w:t>
      </w:r>
    </w:p>
    <w:p w14:paraId="019F0E70" w14:textId="77777777" w:rsidR="001B59A3" w:rsidRDefault="001B59A3" w:rsidP="001B59A3">
      <w:pPr>
        <w:pStyle w:val="PL"/>
      </w:pPr>
      <w:r>
        <w:t xml:space="preserve">      type EnergySavingCoverage;</w:t>
      </w:r>
    </w:p>
    <w:p w14:paraId="4DF99F33" w14:textId="77777777" w:rsidR="001B59A3" w:rsidRDefault="001B59A3" w:rsidP="001B59A3">
      <w:pPr>
        <w:pStyle w:val="PL"/>
      </w:pPr>
      <w:r>
        <w:t xml:space="preserve">    }</w:t>
      </w:r>
    </w:p>
    <w:p w14:paraId="7C5D506D" w14:textId="77777777" w:rsidR="001B59A3" w:rsidRDefault="001B59A3" w:rsidP="001B59A3">
      <w:pPr>
        <w:pStyle w:val="PL"/>
      </w:pPr>
    </w:p>
    <w:p w14:paraId="22E3564B" w14:textId="77777777" w:rsidR="001B59A3" w:rsidRDefault="001B59A3" w:rsidP="001B59A3">
      <w:pPr>
        <w:pStyle w:val="PL"/>
      </w:pPr>
      <w:r>
        <w:t xml:space="preserve">    leaf qOffset {</w:t>
      </w:r>
    </w:p>
    <w:p w14:paraId="067235EB" w14:textId="77777777" w:rsidR="001B59A3" w:rsidRDefault="001B59A3" w:rsidP="001B59A3">
      <w:pPr>
        <w:pStyle w:val="PL"/>
      </w:pPr>
      <w:r>
        <w:t xml:space="preserve">      description "Offset applicable to a specific neighbouring cell used for</w:t>
      </w:r>
    </w:p>
    <w:p w14:paraId="668B3476" w14:textId="77777777" w:rsidR="001B59A3" w:rsidRDefault="001B59A3" w:rsidP="001B59A3">
      <w:pPr>
        <w:pStyle w:val="PL"/>
      </w:pPr>
      <w:r>
        <w:t xml:space="preserve">        evaluating the cell as a candidate for cell re-selection. Corresponds</w:t>
      </w:r>
    </w:p>
    <w:p w14:paraId="056886A3" w14:textId="77777777" w:rsidR="001B59A3" w:rsidRDefault="001B59A3" w:rsidP="001B59A3">
      <w:pPr>
        <w:pStyle w:val="PL"/>
      </w:pPr>
      <w:r>
        <w:t xml:space="preserve">        to parameter q-OffsetCell broadcast in SIB4 for intra-frequency cells</w:t>
      </w:r>
    </w:p>
    <w:p w14:paraId="1601C0AF" w14:textId="77777777" w:rsidR="001B59A3" w:rsidRDefault="001B59A3" w:rsidP="001B59A3">
      <w:pPr>
        <w:pStyle w:val="PL"/>
      </w:pPr>
      <w:r>
        <w:t xml:space="preserve">        and in SIB5 for inter-frequency cells. Used for Mobility Robustness</w:t>
      </w:r>
    </w:p>
    <w:p w14:paraId="5C49A628" w14:textId="77777777" w:rsidR="001B59A3" w:rsidRDefault="001B59A3" w:rsidP="001B59A3">
      <w:pPr>
        <w:pStyle w:val="PL"/>
      </w:pPr>
      <w:r>
        <w:t xml:space="preserve">        Optimization.";</w:t>
      </w:r>
    </w:p>
    <w:p w14:paraId="1078294C" w14:textId="77777777" w:rsidR="001B59A3" w:rsidRDefault="001B59A3" w:rsidP="001B59A3">
      <w:pPr>
        <w:pStyle w:val="PL"/>
      </w:pPr>
      <w:r>
        <w:t xml:space="preserve">      reference "3GPP TS 36.331";</w:t>
      </w:r>
    </w:p>
    <w:p w14:paraId="6CD4F723" w14:textId="77777777" w:rsidR="001B59A3" w:rsidRDefault="001B59A3" w:rsidP="001B59A3">
      <w:pPr>
        <w:pStyle w:val="PL"/>
      </w:pPr>
      <w:r>
        <w:t xml:space="preserve">      mandatory true;</w:t>
      </w:r>
    </w:p>
    <w:p w14:paraId="4119F233" w14:textId="77777777" w:rsidR="001B59A3" w:rsidRDefault="001B59A3" w:rsidP="001B59A3">
      <w:pPr>
        <w:pStyle w:val="PL"/>
      </w:pPr>
      <w:r>
        <w:t xml:space="preserve">      type types3gpp:QOffsetRange;</w:t>
      </w:r>
    </w:p>
    <w:p w14:paraId="1B6D6B5E" w14:textId="77777777" w:rsidR="001B59A3" w:rsidRDefault="001B59A3" w:rsidP="001B59A3">
      <w:pPr>
        <w:pStyle w:val="PL"/>
      </w:pPr>
      <w:r>
        <w:t xml:space="preserve">    }</w:t>
      </w:r>
    </w:p>
    <w:p w14:paraId="4FBCAAA6" w14:textId="77777777" w:rsidR="001B59A3" w:rsidRDefault="001B59A3" w:rsidP="001B59A3">
      <w:pPr>
        <w:pStyle w:val="PL"/>
      </w:pPr>
    </w:p>
    <w:p w14:paraId="13EB704F" w14:textId="77777777" w:rsidR="001B59A3" w:rsidRDefault="001B59A3" w:rsidP="001B59A3">
      <w:pPr>
        <w:pStyle w:val="PL"/>
      </w:pPr>
      <w:r>
        <w:t xml:space="preserve">    leaf cellIndividualOffset {</w:t>
      </w:r>
    </w:p>
    <w:p w14:paraId="4A403D8C" w14:textId="77777777" w:rsidR="001B59A3" w:rsidRDefault="001B59A3" w:rsidP="001B59A3">
      <w:pPr>
        <w:pStyle w:val="PL"/>
      </w:pPr>
      <w:r>
        <w:t xml:space="preserve">      description "Offset applicable to a neighbouring cell. It is used for</w:t>
      </w:r>
    </w:p>
    <w:p w14:paraId="1D85FC34" w14:textId="77777777" w:rsidR="001B59A3" w:rsidRDefault="001B59A3" w:rsidP="001B59A3">
      <w:pPr>
        <w:pStyle w:val="PL"/>
      </w:pPr>
      <w:r>
        <w:t xml:space="preserve">        evaluating the neighbouring cell for handover in connected mode. Used</w:t>
      </w:r>
    </w:p>
    <w:p w14:paraId="38291049" w14:textId="77777777" w:rsidR="001B59A3" w:rsidRDefault="001B59A3" w:rsidP="001B59A3">
      <w:pPr>
        <w:pStyle w:val="PL"/>
        <w:rPr>
          <w:ins w:id="14939" w:author="lengyelb"/>
        </w:rPr>
      </w:pPr>
      <w:ins w:id="14940" w:author="lengyelb">
        <w:r>
          <w:t xml:space="preserve">        by the HandOver parameter Optimization (HOO) function or Load</w:t>
        </w:r>
      </w:ins>
    </w:p>
    <w:p w14:paraId="1A629F9B" w14:textId="77777777" w:rsidR="001B59A3" w:rsidRDefault="001B59A3" w:rsidP="001B59A3">
      <w:pPr>
        <w:pStyle w:val="PL"/>
        <w:rPr>
          <w:del w:id="14941" w:author="lengyelb"/>
        </w:rPr>
      </w:pPr>
      <w:del w:id="14942" w:author="lengyelb">
        <w:r>
          <w:delText xml:space="preserve">        by the HandOver parameter Optimization (HOO) function or Load </w:delText>
        </w:r>
      </w:del>
    </w:p>
    <w:p w14:paraId="5491C40A" w14:textId="77777777" w:rsidR="001B59A3" w:rsidRDefault="001B59A3" w:rsidP="001B59A3">
      <w:pPr>
        <w:pStyle w:val="PL"/>
      </w:pPr>
      <w:r>
        <w:t xml:space="preserve">        Balancing Optimization (LBO) function.";</w:t>
      </w:r>
    </w:p>
    <w:p w14:paraId="771A9F74" w14:textId="77777777" w:rsidR="001B59A3" w:rsidRDefault="001B59A3" w:rsidP="001B59A3">
      <w:pPr>
        <w:pStyle w:val="PL"/>
      </w:pPr>
      <w:r>
        <w:t xml:space="preserve">      reference "3GPP TS 36.331";</w:t>
      </w:r>
    </w:p>
    <w:p w14:paraId="53640D97" w14:textId="77777777" w:rsidR="001B59A3" w:rsidRDefault="001B59A3" w:rsidP="001B59A3">
      <w:pPr>
        <w:pStyle w:val="PL"/>
      </w:pPr>
      <w:r>
        <w:t xml:space="preserve">      config false;</w:t>
      </w:r>
    </w:p>
    <w:p w14:paraId="406A3BC9" w14:textId="77777777" w:rsidR="001B59A3" w:rsidRDefault="001B59A3" w:rsidP="001B59A3">
      <w:pPr>
        <w:pStyle w:val="PL"/>
      </w:pPr>
      <w:r>
        <w:t xml:space="preserve">      type types3gpp:QOffsetRange;</w:t>
      </w:r>
    </w:p>
    <w:p w14:paraId="4684775E" w14:textId="77777777" w:rsidR="001B59A3" w:rsidRDefault="001B59A3" w:rsidP="001B59A3">
      <w:pPr>
        <w:pStyle w:val="PL"/>
      </w:pPr>
      <w:r>
        <w:t xml:space="preserve">    }</w:t>
      </w:r>
    </w:p>
    <w:p w14:paraId="62E439D2" w14:textId="77777777" w:rsidR="001B59A3" w:rsidRDefault="001B59A3" w:rsidP="001B59A3">
      <w:pPr>
        <w:pStyle w:val="PL"/>
      </w:pPr>
    </w:p>
    <w:p w14:paraId="688B23F9" w14:textId="77777777" w:rsidR="001B59A3" w:rsidRDefault="001B59A3" w:rsidP="001B59A3">
      <w:pPr>
        <w:pStyle w:val="PL"/>
      </w:pPr>
      <w:r>
        <w:t xml:space="preserve">    leaf adjacentCell {</w:t>
      </w:r>
    </w:p>
    <w:p w14:paraId="3CEFFCDF" w14:textId="77777777" w:rsidR="001B59A3" w:rsidRDefault="001B59A3" w:rsidP="001B59A3">
      <w:pPr>
        <w:pStyle w:val="PL"/>
      </w:pPr>
      <w:r>
        <w:t xml:space="preserve">      description "Reference to an EUtranCellFDD/TDD or</w:t>
      </w:r>
    </w:p>
    <w:p w14:paraId="5DC4C2B0" w14:textId="77777777" w:rsidR="001B59A3" w:rsidRDefault="001B59A3" w:rsidP="001B59A3">
      <w:pPr>
        <w:pStyle w:val="PL"/>
      </w:pPr>
      <w:r>
        <w:t xml:space="preserve">        ExternalEUtranCellFDD/TDD instance.";</w:t>
      </w:r>
    </w:p>
    <w:p w14:paraId="606DC54F" w14:textId="77777777" w:rsidR="001B59A3" w:rsidRDefault="001B59A3" w:rsidP="001B59A3">
      <w:pPr>
        <w:pStyle w:val="PL"/>
      </w:pPr>
      <w:r>
        <w:t xml:space="preserve">      mandatory true;</w:t>
      </w:r>
    </w:p>
    <w:p w14:paraId="6E374CB3" w14:textId="77777777" w:rsidR="001B59A3" w:rsidRDefault="001B59A3" w:rsidP="001B59A3">
      <w:pPr>
        <w:pStyle w:val="PL"/>
      </w:pPr>
      <w:r>
        <w:t xml:space="preserve">      type types3gpp:DistinguishedName;</w:t>
      </w:r>
    </w:p>
    <w:p w14:paraId="5A866989" w14:textId="77777777" w:rsidR="001B59A3" w:rsidRDefault="001B59A3" w:rsidP="001B59A3">
      <w:pPr>
        <w:pStyle w:val="PL"/>
      </w:pPr>
      <w:r>
        <w:t xml:space="preserve">    }</w:t>
      </w:r>
    </w:p>
    <w:p w14:paraId="718B8602" w14:textId="77777777" w:rsidR="001B59A3" w:rsidRDefault="001B59A3" w:rsidP="001B59A3">
      <w:pPr>
        <w:pStyle w:val="PL"/>
      </w:pPr>
      <w:r>
        <w:lastRenderedPageBreak/>
        <w:t xml:space="preserve">  }</w:t>
      </w:r>
    </w:p>
    <w:p w14:paraId="10A0E162" w14:textId="77777777" w:rsidR="001B59A3" w:rsidRDefault="001B59A3" w:rsidP="001B59A3">
      <w:pPr>
        <w:pStyle w:val="PL"/>
      </w:pPr>
    </w:p>
    <w:p w14:paraId="06F31A63" w14:textId="77777777" w:rsidR="001B59A3" w:rsidRDefault="001B59A3" w:rsidP="001B59A3">
      <w:pPr>
        <w:pStyle w:val="PL"/>
      </w:pPr>
      <w:r>
        <w:t xml:space="preserve">  augment /me3gpp:ManagedElement/gnbcucp3gpp:GNBCUCPFunction/nrcellcu3gpp:NRCellCU {</w:t>
      </w:r>
    </w:p>
    <w:p w14:paraId="3747FAC4" w14:textId="77777777" w:rsidR="001B59A3" w:rsidRDefault="001B59A3" w:rsidP="001B59A3">
      <w:pPr>
        <w:pStyle w:val="PL"/>
      </w:pPr>
    </w:p>
    <w:p w14:paraId="5F6C10E3" w14:textId="77777777" w:rsidR="001B59A3" w:rsidRDefault="001B59A3" w:rsidP="001B59A3">
      <w:pPr>
        <w:pStyle w:val="PL"/>
      </w:pPr>
      <w:r>
        <w:t xml:space="preserve">    list EUtranCellRelation {</w:t>
      </w:r>
    </w:p>
    <w:p w14:paraId="4FD0AC94" w14:textId="77777777" w:rsidR="001B59A3" w:rsidRDefault="001B59A3" w:rsidP="001B59A3">
      <w:pPr>
        <w:pStyle w:val="PL"/>
      </w:pPr>
      <w:r>
        <w:t xml:space="preserve">      description "Represents a relation between an NR cell and an E-UTRAN cell.";</w:t>
      </w:r>
    </w:p>
    <w:p w14:paraId="13799AFC" w14:textId="77777777" w:rsidR="001B59A3" w:rsidRDefault="001B59A3" w:rsidP="001B59A3">
      <w:pPr>
        <w:pStyle w:val="PL"/>
        <w:rPr>
          <w:ins w:id="14943" w:author="lengyelb"/>
        </w:rPr>
      </w:pPr>
      <w:ins w:id="14944" w:author="lengyelb">
        <w:r>
          <w:t xml:space="preserve">      reference "3GPP TS 28.541";</w:t>
        </w:r>
      </w:ins>
    </w:p>
    <w:p w14:paraId="3B3B7AA2" w14:textId="77777777" w:rsidR="001B59A3" w:rsidRDefault="001B59A3" w:rsidP="001B59A3">
      <w:pPr>
        <w:pStyle w:val="PL"/>
        <w:rPr>
          <w:del w:id="14945" w:author="lengyelb"/>
        </w:rPr>
      </w:pPr>
      <w:del w:id="14946" w:author="lengyelb">
        <w:r>
          <w:delText xml:space="preserve">      reference "3GPP TS 28.541";</w:delText>
        </w:r>
        <w:r>
          <w:tab/>
        </w:r>
      </w:del>
    </w:p>
    <w:p w14:paraId="73DC5E75" w14:textId="77777777" w:rsidR="001B59A3" w:rsidRDefault="001B59A3" w:rsidP="001B59A3">
      <w:pPr>
        <w:pStyle w:val="PL"/>
      </w:pPr>
      <w:r>
        <w:t xml:space="preserve">      key id;</w:t>
      </w:r>
    </w:p>
    <w:p w14:paraId="6820A4E3" w14:textId="77777777" w:rsidR="001B59A3" w:rsidRDefault="001B59A3" w:rsidP="001B59A3">
      <w:pPr>
        <w:pStyle w:val="PL"/>
      </w:pPr>
      <w:r>
        <w:t xml:space="preserve">      uses top3gpp:Top_Grp;</w:t>
      </w:r>
    </w:p>
    <w:p w14:paraId="4762985E" w14:textId="77777777" w:rsidR="001B59A3" w:rsidRDefault="001B59A3" w:rsidP="001B59A3">
      <w:pPr>
        <w:pStyle w:val="PL"/>
        <w:rPr>
          <w:ins w:id="14947" w:author="lengyelb"/>
        </w:rPr>
      </w:pPr>
      <w:ins w:id="14948" w:author="lengyelb">
        <w:r>
          <w:t xml:space="preserve">      container attributes {</w:t>
        </w:r>
      </w:ins>
    </w:p>
    <w:p w14:paraId="2C7C2A50" w14:textId="77777777" w:rsidR="001B59A3" w:rsidRDefault="001B59A3" w:rsidP="001B59A3">
      <w:pPr>
        <w:pStyle w:val="PL"/>
        <w:rPr>
          <w:del w:id="14949" w:author="lengyelb"/>
        </w:rPr>
      </w:pPr>
      <w:del w:id="14950" w:author="lengyelb">
        <w:r>
          <w:delText xml:space="preserve">      container attributes {    </w:delText>
        </w:r>
      </w:del>
    </w:p>
    <w:p w14:paraId="32700293" w14:textId="77777777" w:rsidR="001B59A3" w:rsidRDefault="001B59A3" w:rsidP="001B59A3">
      <w:pPr>
        <w:pStyle w:val="PL"/>
      </w:pPr>
      <w:r>
        <w:t xml:space="preserve">        uses EUtranCellRelationGrp;</w:t>
      </w:r>
    </w:p>
    <w:p w14:paraId="0E1F8E22" w14:textId="77777777" w:rsidR="001B59A3" w:rsidRDefault="001B59A3" w:rsidP="001B59A3">
      <w:pPr>
        <w:pStyle w:val="PL"/>
      </w:pPr>
      <w:r>
        <w:t xml:space="preserve">      }</w:t>
      </w:r>
    </w:p>
    <w:p w14:paraId="6B9C61D3" w14:textId="77777777" w:rsidR="001B59A3" w:rsidRDefault="001B59A3" w:rsidP="001B59A3">
      <w:pPr>
        <w:pStyle w:val="PL"/>
      </w:pPr>
      <w:r>
        <w:t xml:space="preserve">      uses mf3gpp:ManagedFunctionContainedClasses;</w:t>
      </w:r>
    </w:p>
    <w:p w14:paraId="6961D3AF" w14:textId="77777777" w:rsidR="001B59A3" w:rsidRDefault="001B59A3" w:rsidP="001B59A3">
      <w:pPr>
        <w:pStyle w:val="PL"/>
      </w:pPr>
      <w:r>
        <w:t xml:space="preserve">    }</w:t>
      </w:r>
    </w:p>
    <w:p w14:paraId="6902E07A" w14:textId="77777777" w:rsidR="001B59A3" w:rsidRDefault="001B59A3" w:rsidP="001B59A3">
      <w:pPr>
        <w:pStyle w:val="PL"/>
      </w:pPr>
      <w:r>
        <w:t xml:space="preserve">  }</w:t>
      </w:r>
    </w:p>
    <w:p w14:paraId="2E6A847C" w14:textId="77777777" w:rsidR="001B59A3" w:rsidRDefault="001B59A3" w:rsidP="001B59A3">
      <w:pPr>
        <w:pStyle w:val="PL"/>
      </w:pPr>
      <w:r>
        <w:t>}</w:t>
      </w:r>
    </w:p>
    <w:p w14:paraId="47694C8F" w14:textId="77777777" w:rsidR="001B59A3" w:rsidRPr="002A399E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DAAD6AD" w14:textId="77777777" w:rsidR="001B59A3" w:rsidRPr="0079795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79 ***</w:t>
      </w:r>
    </w:p>
    <w:p w14:paraId="0DFA84B1" w14:textId="77777777" w:rsidR="001B59A3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80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EC1259C" w14:textId="77777777" w:rsidR="001B59A3" w:rsidRPr="00A717E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yang-models/_3gpp-nr-nrm-eutranetwork.yang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2CCAB10" w14:textId="77777777" w:rsidR="001B59A3" w:rsidRPr="008F7C23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0CB5309" w14:textId="77777777" w:rsidR="001B59A3" w:rsidRDefault="001B59A3" w:rsidP="001B59A3">
      <w:pPr>
        <w:pStyle w:val="PL"/>
      </w:pPr>
      <w:r>
        <w:t>module _3gpp-nr-nrm-eutranetwork {</w:t>
      </w:r>
    </w:p>
    <w:p w14:paraId="433D7263" w14:textId="77777777" w:rsidR="001B59A3" w:rsidRDefault="001B59A3" w:rsidP="001B59A3">
      <w:pPr>
        <w:pStyle w:val="PL"/>
      </w:pPr>
      <w:r>
        <w:t xml:space="preserve">  yang-version 1.1;</w:t>
      </w:r>
    </w:p>
    <w:p w14:paraId="275A0C05" w14:textId="77777777" w:rsidR="001B59A3" w:rsidRDefault="001B59A3" w:rsidP="001B59A3">
      <w:pPr>
        <w:pStyle w:val="PL"/>
      </w:pPr>
      <w:r>
        <w:t xml:space="preserve">  namespace "urn:3gpp:sa5:_3gpp-nr-nrm-eutranetwork";</w:t>
      </w:r>
    </w:p>
    <w:p w14:paraId="448BDD4E" w14:textId="77777777" w:rsidR="001B59A3" w:rsidRDefault="001B59A3" w:rsidP="001B59A3">
      <w:pPr>
        <w:pStyle w:val="PL"/>
      </w:pPr>
      <w:r>
        <w:t xml:space="preserve">  prefix "eutranet3gpp";</w:t>
      </w:r>
    </w:p>
    <w:p w14:paraId="44B5C9BC" w14:textId="77777777" w:rsidR="001B59A3" w:rsidRDefault="001B59A3" w:rsidP="001B59A3">
      <w:pPr>
        <w:pStyle w:val="PL"/>
      </w:pPr>
    </w:p>
    <w:p w14:paraId="0D090751" w14:textId="77777777" w:rsidR="001B59A3" w:rsidRDefault="001B59A3" w:rsidP="001B59A3">
      <w:pPr>
        <w:pStyle w:val="PL"/>
      </w:pPr>
      <w:r>
        <w:t xml:space="preserve">  import _3gpp-common-managed-element { prefix me3gpp; }</w:t>
      </w:r>
    </w:p>
    <w:p w14:paraId="2E6A75FC" w14:textId="77777777" w:rsidR="001B59A3" w:rsidRDefault="001B59A3" w:rsidP="001B59A3">
      <w:pPr>
        <w:pStyle w:val="PL"/>
      </w:pPr>
      <w:r>
        <w:t xml:space="preserve">  import _3gpp-nr-nrm-gnbcucpfunction { prefix gnbcucp3gpp; }</w:t>
      </w:r>
    </w:p>
    <w:p w14:paraId="453D09EE" w14:textId="77777777" w:rsidR="001B59A3" w:rsidRDefault="001B59A3" w:rsidP="001B59A3">
      <w:pPr>
        <w:pStyle w:val="PL"/>
      </w:pPr>
      <w:r>
        <w:t xml:space="preserve">  import _3gpp-common-top { prefix top3gpp; }</w:t>
      </w:r>
    </w:p>
    <w:p w14:paraId="51B2D0F1" w14:textId="77777777" w:rsidR="001B59A3" w:rsidRDefault="001B59A3" w:rsidP="001B59A3">
      <w:pPr>
        <w:pStyle w:val="PL"/>
      </w:pPr>
    </w:p>
    <w:p w14:paraId="54069374" w14:textId="77777777" w:rsidR="001B59A3" w:rsidRDefault="001B59A3" w:rsidP="001B59A3">
      <w:pPr>
        <w:pStyle w:val="PL"/>
      </w:pPr>
      <w:r>
        <w:t xml:space="preserve">  organization "3GPP SA5";</w:t>
      </w:r>
    </w:p>
    <w:p w14:paraId="1B53A42E" w14:textId="77777777" w:rsidR="001B59A3" w:rsidRDefault="001B59A3" w:rsidP="001B59A3">
      <w:pPr>
        <w:pStyle w:val="PL"/>
      </w:pPr>
      <w:r>
        <w:t xml:space="preserve">  contact "https://www.3gpp.org/DynaReport/TSG-WG--S5--officials.htm?Itemid=464";</w:t>
      </w:r>
    </w:p>
    <w:p w14:paraId="72CE46C9" w14:textId="77777777" w:rsidR="001B59A3" w:rsidRDefault="001B59A3" w:rsidP="001B59A3">
      <w:pPr>
        <w:pStyle w:val="PL"/>
      </w:pPr>
      <w:r>
        <w:t xml:space="preserve">  description "Defines the YANG mapping of the EUtraNetwork Information Object</w:t>
      </w:r>
    </w:p>
    <w:p w14:paraId="6E7E7132" w14:textId="77777777" w:rsidR="001B59A3" w:rsidRDefault="001B59A3" w:rsidP="001B59A3">
      <w:pPr>
        <w:pStyle w:val="PL"/>
      </w:pPr>
      <w:r>
        <w:t xml:space="preserve">    Class (IOC) that is part of the NR Network Resource Model (NRM).</w:t>
      </w:r>
    </w:p>
    <w:p w14:paraId="03C985D3" w14:textId="77777777" w:rsidR="001B59A3" w:rsidRDefault="001B59A3" w:rsidP="001B59A3">
      <w:pPr>
        <w:pStyle w:val="PL"/>
        <w:rPr>
          <w:ins w:id="14951" w:author="lengyelb"/>
        </w:rPr>
      </w:pPr>
      <w:ins w:id="14952" w:author="lengyelb">
        <w:r>
          <w:t xml:space="preserve">    Copyright 2023, 3GPP Organizational Partners (ARIB, ATIS, CCSA, ETSI, TSDSI,</w:t>
        </w:r>
      </w:ins>
    </w:p>
    <w:p w14:paraId="651FB077" w14:textId="77777777" w:rsidR="001B59A3" w:rsidRDefault="001B59A3" w:rsidP="001B59A3">
      <w:pPr>
        <w:pStyle w:val="PL"/>
        <w:rPr>
          <w:del w:id="14953" w:author="lengyelb"/>
        </w:rPr>
      </w:pPr>
      <w:del w:id="14954" w:author="lengyelb">
        <w:r>
          <w:delText xml:space="preserve">    Copyright 2023, 3GPP Organizational Partners (ARIB, ATIS, CCSA, ETSI, TSDSI, </w:delText>
        </w:r>
      </w:del>
    </w:p>
    <w:p w14:paraId="0BC1A3A5" w14:textId="77777777" w:rsidR="001B59A3" w:rsidRDefault="001B59A3" w:rsidP="001B59A3">
      <w:pPr>
        <w:pStyle w:val="PL"/>
      </w:pPr>
      <w:r>
        <w:t xml:space="preserve">    TTA, TTC). All rights reserved.";</w:t>
      </w:r>
    </w:p>
    <w:p w14:paraId="1EAF9F53" w14:textId="77777777" w:rsidR="001B59A3" w:rsidRDefault="001B59A3" w:rsidP="001B59A3">
      <w:pPr>
        <w:pStyle w:val="PL"/>
      </w:pPr>
      <w:r>
        <w:t xml:space="preserve">  reference "3GPP TS 28.541 5G Network Resource Model (NRM)";</w:t>
      </w:r>
    </w:p>
    <w:p w14:paraId="527FF756" w14:textId="77777777" w:rsidR="001B59A3" w:rsidRDefault="001B59A3" w:rsidP="001B59A3">
      <w:pPr>
        <w:pStyle w:val="PL"/>
      </w:pPr>
    </w:p>
    <w:p w14:paraId="12408353" w14:textId="77777777" w:rsidR="001B59A3" w:rsidRDefault="001B59A3" w:rsidP="001B59A3">
      <w:pPr>
        <w:pStyle w:val="PL"/>
      </w:pPr>
      <w:r>
        <w:t xml:space="preserve">  revision 2025-04-25 { reference "CR-1526 CR-1527" ; } // common for r18, r19</w:t>
      </w:r>
    </w:p>
    <w:p w14:paraId="4FFABBE7" w14:textId="77777777" w:rsidR="001B59A3" w:rsidRDefault="001B59A3" w:rsidP="001B59A3">
      <w:pPr>
        <w:pStyle w:val="PL"/>
        <w:rPr>
          <w:ins w:id="14955" w:author="lengyelb"/>
        </w:rPr>
      </w:pPr>
      <w:ins w:id="14956" w:author="lengyelb">
        <w:r>
          <w:t xml:space="preserve">  revision 2023-09-18 { reference CR-1043 ; }</w:t>
        </w:r>
      </w:ins>
    </w:p>
    <w:p w14:paraId="610761F6" w14:textId="77777777" w:rsidR="001B59A3" w:rsidRDefault="001B59A3" w:rsidP="001B59A3">
      <w:pPr>
        <w:pStyle w:val="PL"/>
        <w:rPr>
          <w:del w:id="14957" w:author="lengyelb"/>
        </w:rPr>
      </w:pPr>
      <w:del w:id="14958" w:author="lengyelb">
        <w:r>
          <w:delText xml:space="preserve">  revision 2023-09-18 { reference CR-1043 ; } </w:delText>
        </w:r>
      </w:del>
    </w:p>
    <w:p w14:paraId="7345FA6C" w14:textId="77777777" w:rsidR="001B59A3" w:rsidRDefault="001B59A3" w:rsidP="001B59A3">
      <w:pPr>
        <w:pStyle w:val="PL"/>
      </w:pPr>
      <w:r>
        <w:t xml:space="preserve">  revision 2019-06-17 {reference "Initial revision"; }</w:t>
      </w:r>
    </w:p>
    <w:p w14:paraId="5EA4FC31" w14:textId="77777777" w:rsidR="001B59A3" w:rsidRDefault="001B59A3" w:rsidP="001B59A3">
      <w:pPr>
        <w:pStyle w:val="PL"/>
      </w:pPr>
    </w:p>
    <w:p w14:paraId="7A6BC07C" w14:textId="77777777" w:rsidR="001B59A3" w:rsidRDefault="001B59A3" w:rsidP="001B59A3">
      <w:pPr>
        <w:pStyle w:val="PL"/>
      </w:pPr>
      <w:r>
        <w:t xml:space="preserve">  grouping EUtraNetworkGrp {</w:t>
      </w:r>
    </w:p>
    <w:p w14:paraId="12C44957" w14:textId="77777777" w:rsidR="001B59A3" w:rsidRDefault="001B59A3" w:rsidP="001B59A3">
      <w:pPr>
        <w:pStyle w:val="PL"/>
      </w:pPr>
      <w:r>
        <w:t xml:space="preserve">    description "Represents the EUtraNetwork IOC.</w:t>
      </w:r>
    </w:p>
    <w:p w14:paraId="0F3E3E7D" w14:textId="77777777" w:rsidR="001B59A3" w:rsidRDefault="001B59A3" w:rsidP="001B59A3">
      <w:pPr>
        <w:pStyle w:val="PL"/>
      </w:pPr>
      <w:r>
        <w:t xml:space="preserve">      Contains no additiona attributes.";</w:t>
      </w:r>
    </w:p>
    <w:p w14:paraId="61EFF782" w14:textId="77777777" w:rsidR="001B59A3" w:rsidRDefault="001B59A3" w:rsidP="001B59A3">
      <w:pPr>
        <w:pStyle w:val="PL"/>
      </w:pPr>
      <w:r>
        <w:t xml:space="preserve">  }</w:t>
      </w:r>
    </w:p>
    <w:p w14:paraId="4DF7159C" w14:textId="77777777" w:rsidR="001B59A3" w:rsidRDefault="001B59A3" w:rsidP="001B59A3">
      <w:pPr>
        <w:pStyle w:val="PL"/>
      </w:pPr>
    </w:p>
    <w:p w14:paraId="1B04E448" w14:textId="77777777" w:rsidR="001B59A3" w:rsidRDefault="001B59A3" w:rsidP="001B59A3">
      <w:pPr>
        <w:pStyle w:val="PL"/>
        <w:rPr>
          <w:ins w:id="14959" w:author="lengyelb"/>
        </w:rPr>
      </w:pPr>
      <w:ins w:id="14960" w:author="lengyelb">
        <w:r>
          <w:t xml:space="preserve">  augment /me3gpp:ManagedElement/gnbcucp3gpp:GNBCUCPFunction {</w:t>
        </w:r>
      </w:ins>
    </w:p>
    <w:p w14:paraId="25B65322" w14:textId="77777777" w:rsidR="001B59A3" w:rsidRDefault="001B59A3" w:rsidP="001B59A3">
      <w:pPr>
        <w:pStyle w:val="PL"/>
        <w:rPr>
          <w:del w:id="14961" w:author="lengyelb"/>
        </w:rPr>
      </w:pPr>
      <w:del w:id="14962" w:author="lengyelb">
        <w:r>
          <w:delText xml:space="preserve">  augment /me3gpp:ManagedElement/gnbcucp3gpp:GNBCUCPFunction {  </w:delText>
        </w:r>
      </w:del>
    </w:p>
    <w:p w14:paraId="5EA002EF" w14:textId="77777777" w:rsidR="001B59A3" w:rsidRDefault="001B59A3" w:rsidP="001B59A3">
      <w:pPr>
        <w:pStyle w:val="PL"/>
      </w:pPr>
      <w:r>
        <w:t xml:space="preserve">    list EUtraNetwork {</w:t>
      </w:r>
    </w:p>
    <w:p w14:paraId="3B9D84E2" w14:textId="77777777" w:rsidR="001B59A3" w:rsidRDefault="001B59A3" w:rsidP="001B59A3">
      <w:pPr>
        <w:pStyle w:val="PL"/>
      </w:pPr>
      <w:r>
        <w:t xml:space="preserve">      description "A subnetwork containing gNB external E-UTRAN entities.";</w:t>
      </w:r>
    </w:p>
    <w:p w14:paraId="24FFA7D2" w14:textId="77777777" w:rsidR="001B59A3" w:rsidRDefault="001B59A3" w:rsidP="001B59A3">
      <w:pPr>
        <w:pStyle w:val="PL"/>
      </w:pPr>
      <w:r>
        <w:t xml:space="preserve">      key id;</w:t>
      </w:r>
    </w:p>
    <w:p w14:paraId="7ED5F555" w14:textId="77777777" w:rsidR="001B59A3" w:rsidRDefault="001B59A3" w:rsidP="001B59A3">
      <w:pPr>
        <w:pStyle w:val="PL"/>
      </w:pPr>
      <w:r>
        <w:t xml:space="preserve">      uses top3gpp:Top_Grp;</w:t>
      </w:r>
    </w:p>
    <w:p w14:paraId="7131BA1B" w14:textId="77777777" w:rsidR="001B59A3" w:rsidRDefault="001B59A3" w:rsidP="001B59A3">
      <w:pPr>
        <w:pStyle w:val="PL"/>
      </w:pPr>
      <w:r>
        <w:t xml:space="preserve">      container attributes {</w:t>
      </w:r>
    </w:p>
    <w:p w14:paraId="1BBDA44F" w14:textId="77777777" w:rsidR="001B59A3" w:rsidRDefault="001B59A3" w:rsidP="001B59A3">
      <w:pPr>
        <w:pStyle w:val="PL"/>
      </w:pPr>
      <w:r>
        <w:t xml:space="preserve">        uses EUtraNetworkGrp;</w:t>
      </w:r>
    </w:p>
    <w:p w14:paraId="55551FF9" w14:textId="77777777" w:rsidR="001B59A3" w:rsidRDefault="001B59A3" w:rsidP="001B59A3">
      <w:pPr>
        <w:pStyle w:val="PL"/>
        <w:rPr>
          <w:ins w:id="14963" w:author="lengyelb"/>
        </w:rPr>
      </w:pPr>
      <w:ins w:id="14964" w:author="lengyelb">
        <w:r>
          <w:t xml:space="preserve">      }</w:t>
        </w:r>
      </w:ins>
    </w:p>
    <w:p w14:paraId="3DB872EB" w14:textId="77777777" w:rsidR="001B59A3" w:rsidRDefault="001B59A3" w:rsidP="001B59A3">
      <w:pPr>
        <w:pStyle w:val="PL"/>
        <w:rPr>
          <w:del w:id="14965" w:author="lengyelb"/>
        </w:rPr>
      </w:pPr>
      <w:del w:id="14966" w:author="lengyelb">
        <w:r>
          <w:delText xml:space="preserve">      }  </w:delText>
        </w:r>
      </w:del>
    </w:p>
    <w:p w14:paraId="681D6494" w14:textId="77777777" w:rsidR="001B59A3" w:rsidRDefault="001B59A3" w:rsidP="001B59A3">
      <w:pPr>
        <w:pStyle w:val="PL"/>
      </w:pPr>
      <w:r>
        <w:t xml:space="preserve">    }</w:t>
      </w:r>
    </w:p>
    <w:p w14:paraId="4AA87F58" w14:textId="77777777" w:rsidR="001B59A3" w:rsidRDefault="001B59A3" w:rsidP="001B59A3">
      <w:pPr>
        <w:pStyle w:val="PL"/>
      </w:pPr>
      <w:r>
        <w:t xml:space="preserve">  }</w:t>
      </w:r>
    </w:p>
    <w:p w14:paraId="3D2A3D4B" w14:textId="77777777" w:rsidR="001B59A3" w:rsidRDefault="001B59A3" w:rsidP="001B59A3">
      <w:pPr>
        <w:pStyle w:val="PL"/>
      </w:pPr>
      <w:r>
        <w:t>}</w:t>
      </w:r>
    </w:p>
    <w:p w14:paraId="187E366C" w14:textId="77777777" w:rsidR="001B59A3" w:rsidRPr="002A399E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CFA8E59" w14:textId="77777777" w:rsidR="001B59A3" w:rsidRPr="0079795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80 ***</w:t>
      </w:r>
    </w:p>
    <w:p w14:paraId="7333C040" w14:textId="77777777" w:rsidR="001B59A3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81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36341E0" w14:textId="77777777" w:rsidR="001B59A3" w:rsidRPr="00A717E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yang-models/_3gpp-nr-nrm-eutranfreqrelation.yang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1E2F422" w14:textId="77777777" w:rsidR="001B59A3" w:rsidRPr="008F7C23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ABC9A4F" w14:textId="77777777" w:rsidR="001B59A3" w:rsidRDefault="001B59A3" w:rsidP="001B59A3">
      <w:pPr>
        <w:pStyle w:val="PL"/>
      </w:pPr>
      <w:r>
        <w:t>module _3gpp-nr-nrm-eutranfreqrelation {</w:t>
      </w:r>
    </w:p>
    <w:p w14:paraId="6078C05C" w14:textId="77777777" w:rsidR="001B59A3" w:rsidRDefault="001B59A3" w:rsidP="001B59A3">
      <w:pPr>
        <w:pStyle w:val="PL"/>
      </w:pPr>
      <w:r>
        <w:t xml:space="preserve">  yang-version 1.1;</w:t>
      </w:r>
    </w:p>
    <w:p w14:paraId="13786656" w14:textId="77777777" w:rsidR="001B59A3" w:rsidRDefault="001B59A3" w:rsidP="001B59A3">
      <w:pPr>
        <w:pStyle w:val="PL"/>
      </w:pPr>
      <w:r>
        <w:t xml:space="preserve">  namespace "urn:3gpp:sa5:_3gpp-nr-nrm-eutranfreqrelation";</w:t>
      </w:r>
    </w:p>
    <w:p w14:paraId="0CFAADB6" w14:textId="77777777" w:rsidR="001B59A3" w:rsidRDefault="001B59A3" w:rsidP="001B59A3">
      <w:pPr>
        <w:pStyle w:val="PL"/>
      </w:pPr>
      <w:r>
        <w:t xml:space="preserve">  prefix "eutranfreqrel3gpp";</w:t>
      </w:r>
    </w:p>
    <w:p w14:paraId="07E6E900" w14:textId="77777777" w:rsidR="001B59A3" w:rsidRDefault="001B59A3" w:rsidP="001B59A3">
      <w:pPr>
        <w:pStyle w:val="PL"/>
        <w:rPr>
          <w:ins w:id="14967" w:author="lengyelb"/>
        </w:rPr>
      </w:pPr>
    </w:p>
    <w:p w14:paraId="40855C39" w14:textId="77777777" w:rsidR="001B59A3" w:rsidRDefault="001B59A3" w:rsidP="001B59A3">
      <w:pPr>
        <w:pStyle w:val="PL"/>
        <w:rPr>
          <w:del w:id="14968" w:author="lengyelb"/>
        </w:rPr>
      </w:pPr>
      <w:del w:id="14969" w:author="lengyelb">
        <w:r>
          <w:delText xml:space="preserve">    </w:delText>
        </w:r>
      </w:del>
    </w:p>
    <w:p w14:paraId="572FCB86" w14:textId="77777777" w:rsidR="001B59A3" w:rsidRDefault="001B59A3" w:rsidP="001B59A3">
      <w:pPr>
        <w:pStyle w:val="PL"/>
      </w:pPr>
      <w:r>
        <w:t xml:space="preserve">  import _3gpp-common-yang-types { prefix types3gpp; }</w:t>
      </w:r>
    </w:p>
    <w:p w14:paraId="5F9FC532" w14:textId="77777777" w:rsidR="001B59A3" w:rsidRDefault="001B59A3" w:rsidP="001B59A3">
      <w:pPr>
        <w:pStyle w:val="PL"/>
      </w:pPr>
      <w:r>
        <w:t xml:space="preserve">  import _3gpp-common-managed-function { prefix mf3gpp; }</w:t>
      </w:r>
    </w:p>
    <w:p w14:paraId="0F5CF020" w14:textId="77777777" w:rsidR="001B59A3" w:rsidRDefault="001B59A3" w:rsidP="001B59A3">
      <w:pPr>
        <w:pStyle w:val="PL"/>
      </w:pPr>
      <w:r>
        <w:t xml:space="preserve">  import _3gpp-common-managed-element { prefix me3gpp; }</w:t>
      </w:r>
    </w:p>
    <w:p w14:paraId="7B74B0BF" w14:textId="77777777" w:rsidR="001B59A3" w:rsidRDefault="001B59A3" w:rsidP="001B59A3">
      <w:pPr>
        <w:pStyle w:val="PL"/>
      </w:pPr>
      <w:r>
        <w:t xml:space="preserve">  import _3gpp-common-top { prefix top3gpp; }</w:t>
      </w:r>
    </w:p>
    <w:p w14:paraId="46AD8746" w14:textId="77777777" w:rsidR="001B59A3" w:rsidRDefault="001B59A3" w:rsidP="001B59A3">
      <w:pPr>
        <w:pStyle w:val="PL"/>
      </w:pPr>
      <w:r>
        <w:t xml:space="preserve">  import _3gpp-nr-nrm-gnbcucpfunction { prefix gnbcucp3gpp; }</w:t>
      </w:r>
    </w:p>
    <w:p w14:paraId="0A2B53E3" w14:textId="77777777" w:rsidR="001B59A3" w:rsidRDefault="001B59A3" w:rsidP="001B59A3">
      <w:pPr>
        <w:pStyle w:val="PL"/>
      </w:pPr>
      <w:r>
        <w:t xml:space="preserve">  import _3gpp-nr-nrm-nrcellcu { prefix nrcellcu3gpp; }</w:t>
      </w:r>
    </w:p>
    <w:p w14:paraId="3B3DDB92" w14:textId="77777777" w:rsidR="001B59A3" w:rsidRDefault="001B59A3" w:rsidP="001B59A3">
      <w:pPr>
        <w:pStyle w:val="PL"/>
      </w:pPr>
    </w:p>
    <w:p w14:paraId="4F1D3B0B" w14:textId="77777777" w:rsidR="001B59A3" w:rsidRDefault="001B59A3" w:rsidP="001B59A3">
      <w:pPr>
        <w:pStyle w:val="PL"/>
      </w:pPr>
      <w:r>
        <w:t xml:space="preserve">  organization "3GPP SA5";</w:t>
      </w:r>
    </w:p>
    <w:p w14:paraId="2F6EE805" w14:textId="77777777" w:rsidR="001B59A3" w:rsidRDefault="001B59A3" w:rsidP="001B59A3">
      <w:pPr>
        <w:pStyle w:val="PL"/>
      </w:pPr>
      <w:r>
        <w:t xml:space="preserve">  contact "https://www.3gpp.org/DynaReport/TSG-WG--S5--officials.htm?Itemid=464";</w:t>
      </w:r>
    </w:p>
    <w:p w14:paraId="4CC7C52F" w14:textId="77777777" w:rsidR="001B59A3" w:rsidRDefault="001B59A3" w:rsidP="001B59A3">
      <w:pPr>
        <w:pStyle w:val="PL"/>
      </w:pPr>
      <w:r>
        <w:t xml:space="preserve">  description "Defines the YANG mapping of the EUtranFreqRelation Information</w:t>
      </w:r>
    </w:p>
    <w:p w14:paraId="26E46CD9" w14:textId="77777777" w:rsidR="001B59A3" w:rsidRDefault="001B59A3" w:rsidP="001B59A3">
      <w:pPr>
        <w:pStyle w:val="PL"/>
      </w:pPr>
      <w:r>
        <w:t xml:space="preserve">    Object Class (IOC) that is part of the NR Network Resource Model (NRM).</w:t>
      </w:r>
    </w:p>
    <w:p w14:paraId="24309355" w14:textId="77777777" w:rsidR="001B59A3" w:rsidRDefault="001B59A3" w:rsidP="001B59A3">
      <w:pPr>
        <w:pStyle w:val="PL"/>
        <w:rPr>
          <w:ins w:id="14970" w:author="lengyelb"/>
        </w:rPr>
      </w:pPr>
      <w:ins w:id="14971" w:author="lengyelb">
        <w:r>
          <w:t xml:space="preserve">    Copyright 2025, 3GPP Organizational Partners (ARIB, ATIS, CCSA, ETSI, TSDSI,</w:t>
        </w:r>
      </w:ins>
    </w:p>
    <w:p w14:paraId="7690D6D4" w14:textId="77777777" w:rsidR="001B59A3" w:rsidRDefault="001B59A3" w:rsidP="001B59A3">
      <w:pPr>
        <w:pStyle w:val="PL"/>
        <w:rPr>
          <w:del w:id="14972" w:author="lengyelb"/>
        </w:rPr>
      </w:pPr>
      <w:del w:id="14973" w:author="lengyelb">
        <w:r>
          <w:delText xml:space="preserve">    Copyright 2025, 3GPP Organizational Partners (ARIB, ATIS, CCSA, ETSI, TSDSI, </w:delText>
        </w:r>
      </w:del>
    </w:p>
    <w:p w14:paraId="2D8E70A3" w14:textId="77777777" w:rsidR="001B59A3" w:rsidRDefault="001B59A3" w:rsidP="001B59A3">
      <w:pPr>
        <w:pStyle w:val="PL"/>
      </w:pPr>
      <w:r>
        <w:t xml:space="preserve">    TTA, TTC). All rights reserved.";</w:t>
      </w:r>
    </w:p>
    <w:p w14:paraId="4C83ED2A" w14:textId="77777777" w:rsidR="001B59A3" w:rsidRDefault="001B59A3" w:rsidP="001B59A3">
      <w:pPr>
        <w:pStyle w:val="PL"/>
      </w:pPr>
      <w:r>
        <w:t xml:space="preserve">  reference "3GPP TS 28.541 5G Network Resource Model (NRM)";</w:t>
      </w:r>
    </w:p>
    <w:p w14:paraId="7C2E36D3" w14:textId="77777777" w:rsidR="001B59A3" w:rsidRDefault="001B59A3" w:rsidP="001B59A3">
      <w:pPr>
        <w:pStyle w:val="PL"/>
      </w:pPr>
    </w:p>
    <w:p w14:paraId="13FA434D" w14:textId="77777777" w:rsidR="001B59A3" w:rsidRDefault="001B59A3" w:rsidP="001B59A3">
      <w:pPr>
        <w:pStyle w:val="PL"/>
        <w:rPr>
          <w:ins w:id="14974" w:author="lengyelb"/>
        </w:rPr>
      </w:pPr>
      <w:ins w:id="14975" w:author="lengyelb">
        <w:r>
          <w:t xml:space="preserve">  revision 2025-01-25 { reference CR-1442; }</w:t>
        </w:r>
      </w:ins>
    </w:p>
    <w:p w14:paraId="02F4A430" w14:textId="77777777" w:rsidR="001B59A3" w:rsidRDefault="001B59A3" w:rsidP="001B59A3">
      <w:pPr>
        <w:pStyle w:val="PL"/>
        <w:rPr>
          <w:ins w:id="14976" w:author="lengyelb"/>
        </w:rPr>
      </w:pPr>
      <w:ins w:id="14977" w:author="lengyelb">
        <w:r>
          <w:t xml:space="preserve">  revision 2024-02-24 { reference CR-1218; }</w:t>
        </w:r>
      </w:ins>
    </w:p>
    <w:p w14:paraId="7E4B764A" w14:textId="77777777" w:rsidR="001B59A3" w:rsidRDefault="001B59A3" w:rsidP="001B59A3">
      <w:pPr>
        <w:pStyle w:val="PL"/>
        <w:rPr>
          <w:ins w:id="14978" w:author="lengyelb"/>
        </w:rPr>
      </w:pPr>
      <w:ins w:id="14979" w:author="lengyelb">
        <w:r>
          <w:t xml:space="preserve">  revision 2023-09-18 { reference CR-1043; }</w:t>
        </w:r>
      </w:ins>
    </w:p>
    <w:p w14:paraId="3005DF36" w14:textId="77777777" w:rsidR="001B59A3" w:rsidRDefault="001B59A3" w:rsidP="001B59A3">
      <w:pPr>
        <w:pStyle w:val="PL"/>
        <w:rPr>
          <w:del w:id="14980" w:author="lengyelb"/>
        </w:rPr>
      </w:pPr>
      <w:del w:id="14981" w:author="lengyelb">
        <w:r>
          <w:delText xml:space="preserve">  revision 2025-01-25 { reference CR-1442; } </w:delText>
        </w:r>
      </w:del>
    </w:p>
    <w:p w14:paraId="6C50DB6E" w14:textId="77777777" w:rsidR="001B59A3" w:rsidRDefault="001B59A3" w:rsidP="001B59A3">
      <w:pPr>
        <w:pStyle w:val="PL"/>
        <w:rPr>
          <w:del w:id="14982" w:author="lengyelb"/>
        </w:rPr>
      </w:pPr>
      <w:del w:id="14983" w:author="lengyelb">
        <w:r>
          <w:delText xml:space="preserve">  revision 2024-02-24 { reference CR-1218; } </w:delText>
        </w:r>
      </w:del>
    </w:p>
    <w:p w14:paraId="74FEE95E" w14:textId="77777777" w:rsidR="001B59A3" w:rsidRDefault="001B59A3" w:rsidP="001B59A3">
      <w:pPr>
        <w:pStyle w:val="PL"/>
        <w:rPr>
          <w:del w:id="14984" w:author="lengyelb"/>
        </w:rPr>
      </w:pPr>
      <w:del w:id="14985" w:author="lengyelb">
        <w:r>
          <w:delText xml:space="preserve">  revision 2023-09-18 { reference CR-1043; } </w:delText>
        </w:r>
      </w:del>
    </w:p>
    <w:p w14:paraId="724BB641" w14:textId="77777777" w:rsidR="001B59A3" w:rsidRDefault="001B59A3" w:rsidP="001B59A3">
      <w:pPr>
        <w:pStyle w:val="PL"/>
      </w:pPr>
      <w:r>
        <w:t xml:space="preserve">  revision 2019-10-28 { reference S5-193518 ; }</w:t>
      </w:r>
    </w:p>
    <w:p w14:paraId="5D9BC63C" w14:textId="77777777" w:rsidR="001B59A3" w:rsidRDefault="001B59A3" w:rsidP="001B59A3">
      <w:pPr>
        <w:pStyle w:val="PL"/>
      </w:pPr>
      <w:r>
        <w:t xml:space="preserve">  revision 2019-06-17 {</w:t>
      </w:r>
    </w:p>
    <w:p w14:paraId="3C10D7EB" w14:textId="77777777" w:rsidR="001B59A3" w:rsidRDefault="001B59A3" w:rsidP="001B59A3">
      <w:pPr>
        <w:pStyle w:val="PL"/>
      </w:pPr>
      <w:r>
        <w:t xml:space="preserve">    reference "Initial version";</w:t>
      </w:r>
    </w:p>
    <w:p w14:paraId="6D383054" w14:textId="77777777" w:rsidR="001B59A3" w:rsidRDefault="001B59A3" w:rsidP="001B59A3">
      <w:pPr>
        <w:pStyle w:val="PL"/>
      </w:pPr>
      <w:r>
        <w:t xml:space="preserve">    description "Initial revision";</w:t>
      </w:r>
    </w:p>
    <w:p w14:paraId="1FA2FE2E" w14:textId="77777777" w:rsidR="001B59A3" w:rsidRDefault="001B59A3" w:rsidP="001B59A3">
      <w:pPr>
        <w:pStyle w:val="PL"/>
      </w:pPr>
      <w:r>
        <w:t xml:space="preserve">  }</w:t>
      </w:r>
    </w:p>
    <w:p w14:paraId="4AFDE155" w14:textId="77777777" w:rsidR="001B59A3" w:rsidRDefault="001B59A3" w:rsidP="001B59A3">
      <w:pPr>
        <w:pStyle w:val="PL"/>
      </w:pPr>
    </w:p>
    <w:p w14:paraId="08BA63AE" w14:textId="77777777" w:rsidR="001B59A3" w:rsidRDefault="001B59A3" w:rsidP="001B59A3">
      <w:pPr>
        <w:pStyle w:val="PL"/>
      </w:pPr>
      <w:r>
        <w:t xml:space="preserve">  grouping EUtranFreqRelationGrp {</w:t>
      </w:r>
    </w:p>
    <w:p w14:paraId="718ECFF7" w14:textId="77777777" w:rsidR="001B59A3" w:rsidRDefault="001B59A3" w:rsidP="001B59A3">
      <w:pPr>
        <w:pStyle w:val="PL"/>
      </w:pPr>
      <w:r>
        <w:t xml:space="preserve">    description "Represents the EUtranFreqRelation IOC.";</w:t>
      </w:r>
    </w:p>
    <w:p w14:paraId="0ECD3B0F" w14:textId="77777777" w:rsidR="001B59A3" w:rsidRDefault="001B59A3" w:rsidP="001B59A3">
      <w:pPr>
        <w:pStyle w:val="PL"/>
      </w:pPr>
      <w:r>
        <w:t xml:space="preserve">    reference "3GPP TS 28.541";</w:t>
      </w:r>
    </w:p>
    <w:p w14:paraId="725F5988" w14:textId="77777777" w:rsidR="001B59A3" w:rsidRDefault="001B59A3" w:rsidP="001B59A3">
      <w:pPr>
        <w:pStyle w:val="PL"/>
      </w:pPr>
      <w:r>
        <w:t xml:space="preserve">    uses mf3gpp:ManagedFunctionGrp;</w:t>
      </w:r>
    </w:p>
    <w:p w14:paraId="4EFAA141" w14:textId="77777777" w:rsidR="001B59A3" w:rsidRDefault="001B59A3" w:rsidP="001B59A3">
      <w:pPr>
        <w:pStyle w:val="PL"/>
      </w:pPr>
    </w:p>
    <w:p w14:paraId="0009155B" w14:textId="77777777" w:rsidR="001B59A3" w:rsidRDefault="001B59A3" w:rsidP="001B59A3">
      <w:pPr>
        <w:pStyle w:val="PL"/>
      </w:pPr>
      <w:r>
        <w:t xml:space="preserve">    leaf cellIndividualOffset {</w:t>
      </w:r>
    </w:p>
    <w:p w14:paraId="7784F642" w14:textId="77777777" w:rsidR="001B59A3" w:rsidRDefault="001B59A3" w:rsidP="001B59A3">
      <w:pPr>
        <w:pStyle w:val="PL"/>
      </w:pPr>
      <w:r>
        <w:t xml:space="preserve">      description "Offset applicable to a neighbouring cell. Used for</w:t>
      </w:r>
    </w:p>
    <w:p w14:paraId="42E836A4" w14:textId="77777777" w:rsidR="001B59A3" w:rsidRDefault="001B59A3" w:rsidP="001B59A3">
      <w:pPr>
        <w:pStyle w:val="PL"/>
      </w:pPr>
      <w:r>
        <w:t xml:space="preserve">        evaluating the neighbouring cell for handover in connected mode.</w:t>
      </w:r>
    </w:p>
    <w:p w14:paraId="61851202" w14:textId="77777777" w:rsidR="001B59A3" w:rsidRDefault="001B59A3" w:rsidP="001B59A3">
      <w:pPr>
        <w:pStyle w:val="PL"/>
      </w:pPr>
      <w:r>
        <w:t xml:space="preserve">        Used by the HandOver parameter Optimization (HOO) function or</w:t>
      </w:r>
    </w:p>
    <w:p w14:paraId="4910CE29" w14:textId="77777777" w:rsidR="001B59A3" w:rsidRDefault="001B59A3" w:rsidP="001B59A3">
      <w:pPr>
        <w:pStyle w:val="PL"/>
      </w:pPr>
      <w:r>
        <w:t xml:space="preserve">        Load Balancing Optimization (LBO) function.";</w:t>
      </w:r>
    </w:p>
    <w:p w14:paraId="24C1E944" w14:textId="77777777" w:rsidR="001B59A3" w:rsidRDefault="001B59A3" w:rsidP="001B59A3">
      <w:pPr>
        <w:pStyle w:val="PL"/>
      </w:pPr>
      <w:r>
        <w:t xml:space="preserve">      reference "cellIndividualOffset in MeasObjectEUTRA in 3GPP TS 38.331";</w:t>
      </w:r>
    </w:p>
    <w:p w14:paraId="3E1E9E89" w14:textId="77777777" w:rsidR="001B59A3" w:rsidRDefault="001B59A3" w:rsidP="001B59A3">
      <w:pPr>
        <w:pStyle w:val="PL"/>
      </w:pPr>
      <w:r>
        <w:t xml:space="preserve">      default 0;</w:t>
      </w:r>
    </w:p>
    <w:p w14:paraId="37B4B687" w14:textId="77777777" w:rsidR="001B59A3" w:rsidRDefault="001B59A3" w:rsidP="001B59A3">
      <w:pPr>
        <w:pStyle w:val="PL"/>
      </w:pPr>
      <w:r>
        <w:t xml:space="preserve">      type types3gpp:QOffsetRange;</w:t>
      </w:r>
    </w:p>
    <w:p w14:paraId="2ACB1AD5" w14:textId="77777777" w:rsidR="001B59A3" w:rsidRDefault="001B59A3" w:rsidP="001B59A3">
      <w:pPr>
        <w:pStyle w:val="PL"/>
      </w:pPr>
      <w:r>
        <w:t xml:space="preserve">    }</w:t>
      </w:r>
    </w:p>
    <w:p w14:paraId="4CD12349" w14:textId="77777777" w:rsidR="001B59A3" w:rsidRDefault="001B59A3" w:rsidP="001B59A3">
      <w:pPr>
        <w:pStyle w:val="PL"/>
      </w:pPr>
    </w:p>
    <w:p w14:paraId="0E43936B" w14:textId="77777777" w:rsidR="001B59A3" w:rsidRDefault="001B59A3" w:rsidP="001B59A3">
      <w:pPr>
        <w:pStyle w:val="PL"/>
      </w:pPr>
      <w:r>
        <w:t xml:space="preserve">    leaf-list blockListEntry {</w:t>
      </w:r>
    </w:p>
    <w:p w14:paraId="517B38ED" w14:textId="77777777" w:rsidR="001B59A3" w:rsidRDefault="001B59A3" w:rsidP="001B59A3">
      <w:pPr>
        <w:pStyle w:val="PL"/>
      </w:pPr>
      <w:r>
        <w:t xml:space="preserve">      description "A list of Physical Cell Identities (PCIs) that are</w:t>
      </w:r>
    </w:p>
    <w:p w14:paraId="7F43B9C1" w14:textId="77777777" w:rsidR="001B59A3" w:rsidRDefault="001B59A3" w:rsidP="001B59A3">
      <w:pPr>
        <w:pStyle w:val="PL"/>
      </w:pPr>
      <w:r>
        <w:t xml:space="preserve">      blocklisted in E-UTRAN measurements.";</w:t>
      </w:r>
    </w:p>
    <w:p w14:paraId="643A2343" w14:textId="77777777" w:rsidR="001B59A3" w:rsidRDefault="001B59A3" w:rsidP="001B59A3">
      <w:pPr>
        <w:pStyle w:val="PL"/>
      </w:pPr>
      <w:r>
        <w:t xml:space="preserve">      reference "3GPP TS 38.331";</w:t>
      </w:r>
    </w:p>
    <w:p w14:paraId="2567AED0" w14:textId="77777777" w:rsidR="001B59A3" w:rsidRDefault="001B59A3" w:rsidP="001B59A3">
      <w:pPr>
        <w:pStyle w:val="PL"/>
      </w:pPr>
      <w:r>
        <w:t xml:space="preserve">      //optional</w:t>
      </w:r>
    </w:p>
    <w:p w14:paraId="15AA2381" w14:textId="77777777" w:rsidR="001B59A3" w:rsidRDefault="001B59A3" w:rsidP="001B59A3">
      <w:pPr>
        <w:pStyle w:val="PL"/>
      </w:pPr>
      <w:r>
        <w:t xml:space="preserve">      type uint16 { range "0..503"; }</w:t>
      </w:r>
    </w:p>
    <w:p w14:paraId="3B20B958" w14:textId="77777777" w:rsidR="001B59A3" w:rsidRDefault="001B59A3" w:rsidP="001B59A3">
      <w:pPr>
        <w:pStyle w:val="PL"/>
      </w:pPr>
      <w:r>
        <w:t xml:space="preserve">    }</w:t>
      </w:r>
    </w:p>
    <w:p w14:paraId="7173489F" w14:textId="77777777" w:rsidR="001B59A3" w:rsidRDefault="001B59A3" w:rsidP="001B59A3">
      <w:pPr>
        <w:pStyle w:val="PL"/>
      </w:pPr>
    </w:p>
    <w:p w14:paraId="6EB5EBED" w14:textId="77777777" w:rsidR="001B59A3" w:rsidRDefault="001B59A3" w:rsidP="001B59A3">
      <w:pPr>
        <w:pStyle w:val="PL"/>
      </w:pPr>
      <w:r>
        <w:t xml:space="preserve">    leaf-list blockListEntryIdleMode {</w:t>
      </w:r>
    </w:p>
    <w:p w14:paraId="5428E027" w14:textId="77777777" w:rsidR="001B59A3" w:rsidRDefault="001B59A3" w:rsidP="001B59A3">
      <w:pPr>
        <w:pStyle w:val="PL"/>
      </w:pPr>
      <w:r>
        <w:t xml:space="preserve">      description "A list of Physical Cell Identities (PCIs) that are</w:t>
      </w:r>
    </w:p>
    <w:p w14:paraId="3F2C1827" w14:textId="77777777" w:rsidR="001B59A3" w:rsidRDefault="001B59A3" w:rsidP="001B59A3">
      <w:pPr>
        <w:pStyle w:val="PL"/>
      </w:pPr>
      <w:r>
        <w:t xml:space="preserve">        blocklisted in SIB4 and SIB5.";</w:t>
      </w:r>
    </w:p>
    <w:p w14:paraId="19A75DCC" w14:textId="77777777" w:rsidR="001B59A3" w:rsidRDefault="001B59A3" w:rsidP="001B59A3">
      <w:pPr>
        <w:pStyle w:val="PL"/>
      </w:pPr>
      <w:r>
        <w:t xml:space="preserve">        //optional</w:t>
      </w:r>
    </w:p>
    <w:p w14:paraId="44C6157B" w14:textId="77777777" w:rsidR="001B59A3" w:rsidRDefault="001B59A3" w:rsidP="001B59A3">
      <w:pPr>
        <w:pStyle w:val="PL"/>
      </w:pPr>
      <w:r>
        <w:t xml:space="preserve">      type uint16 { range "0..1007"; }</w:t>
      </w:r>
    </w:p>
    <w:p w14:paraId="7E32D643" w14:textId="77777777" w:rsidR="001B59A3" w:rsidRDefault="001B59A3" w:rsidP="001B59A3">
      <w:pPr>
        <w:pStyle w:val="PL"/>
      </w:pPr>
      <w:r>
        <w:t xml:space="preserve">    }</w:t>
      </w:r>
    </w:p>
    <w:p w14:paraId="7F52CC96" w14:textId="77777777" w:rsidR="001B59A3" w:rsidRDefault="001B59A3" w:rsidP="001B59A3">
      <w:pPr>
        <w:pStyle w:val="PL"/>
      </w:pPr>
    </w:p>
    <w:p w14:paraId="267F8743" w14:textId="77777777" w:rsidR="001B59A3" w:rsidRDefault="001B59A3" w:rsidP="001B59A3">
      <w:pPr>
        <w:pStyle w:val="PL"/>
      </w:pPr>
      <w:r>
        <w:t xml:space="preserve">    leaf cellReselectionPriority {</w:t>
      </w:r>
    </w:p>
    <w:p w14:paraId="0574D70E" w14:textId="77777777" w:rsidR="001B59A3" w:rsidRDefault="001B59A3" w:rsidP="001B59A3">
      <w:pPr>
        <w:pStyle w:val="PL"/>
      </w:pPr>
      <w:r>
        <w:t xml:space="preserve">      description "The absolute priority of the carrier frequency used by the</w:t>
      </w:r>
    </w:p>
    <w:p w14:paraId="6E6AF306" w14:textId="77777777" w:rsidR="001B59A3" w:rsidRDefault="001B59A3" w:rsidP="001B59A3">
      <w:pPr>
        <w:pStyle w:val="PL"/>
      </w:pPr>
      <w:r>
        <w:t xml:space="preserve">        cell reselection procedure. Value 0 means lowest priority. The value</w:t>
      </w:r>
    </w:p>
    <w:p w14:paraId="17FA1D33" w14:textId="77777777" w:rsidR="001B59A3" w:rsidRDefault="001B59A3" w:rsidP="001B59A3">
      <w:pPr>
        <w:pStyle w:val="PL"/>
      </w:pPr>
      <w:r>
        <w:t xml:space="preserve">        must not already used by other RAT, i.e. equal priorities between RATs</w:t>
      </w:r>
    </w:p>
    <w:p w14:paraId="713EF648" w14:textId="77777777" w:rsidR="001B59A3" w:rsidRDefault="001B59A3" w:rsidP="001B59A3">
      <w:pPr>
        <w:pStyle w:val="PL"/>
      </w:pPr>
      <w:r>
        <w:t xml:space="preserve">        are not supported. The UE behaviour when no value is entered is</w:t>
      </w:r>
    </w:p>
    <w:p w14:paraId="177B104F" w14:textId="77777777" w:rsidR="001B59A3" w:rsidRDefault="001B59A3" w:rsidP="001B59A3">
      <w:pPr>
        <w:pStyle w:val="PL"/>
      </w:pPr>
      <w:r>
        <w:t xml:space="preserve">        specified in subclause 5.2.4.1 of 3GPP TS 38.304.";</w:t>
      </w:r>
    </w:p>
    <w:p w14:paraId="672D6CC1" w14:textId="77777777" w:rsidR="001B59A3" w:rsidRDefault="001B59A3" w:rsidP="001B59A3">
      <w:pPr>
        <w:pStyle w:val="PL"/>
      </w:pPr>
      <w:r>
        <w:t xml:space="preserve">      reference "CellReselectionPriority in 3GPP TS 38.331, priority in</w:t>
      </w:r>
    </w:p>
    <w:p w14:paraId="54B221F2" w14:textId="77777777" w:rsidR="001B59A3" w:rsidRDefault="001B59A3" w:rsidP="001B59A3">
      <w:pPr>
        <w:pStyle w:val="PL"/>
      </w:pPr>
      <w:r>
        <w:t xml:space="preserve">        3GPP TS 38.304";</w:t>
      </w:r>
    </w:p>
    <w:p w14:paraId="50CD2817" w14:textId="77777777" w:rsidR="001B59A3" w:rsidRDefault="001B59A3" w:rsidP="001B59A3">
      <w:pPr>
        <w:pStyle w:val="PL"/>
      </w:pPr>
      <w:r>
        <w:t xml:space="preserve">      mandatory true;</w:t>
      </w:r>
    </w:p>
    <w:p w14:paraId="6987D8C3" w14:textId="77777777" w:rsidR="001B59A3" w:rsidRDefault="001B59A3" w:rsidP="001B59A3">
      <w:pPr>
        <w:pStyle w:val="PL"/>
      </w:pPr>
      <w:r>
        <w:t xml:space="preserve">      type int32 { range "0..7"; }</w:t>
      </w:r>
    </w:p>
    <w:p w14:paraId="1B93ABF3" w14:textId="77777777" w:rsidR="001B59A3" w:rsidRDefault="001B59A3" w:rsidP="001B59A3">
      <w:pPr>
        <w:pStyle w:val="PL"/>
      </w:pPr>
      <w:r>
        <w:lastRenderedPageBreak/>
        <w:t xml:space="preserve">    }</w:t>
      </w:r>
    </w:p>
    <w:p w14:paraId="0B384D77" w14:textId="77777777" w:rsidR="001B59A3" w:rsidRDefault="001B59A3" w:rsidP="001B59A3">
      <w:pPr>
        <w:pStyle w:val="PL"/>
      </w:pPr>
    </w:p>
    <w:p w14:paraId="0A008CF3" w14:textId="77777777" w:rsidR="001B59A3" w:rsidRDefault="001B59A3" w:rsidP="001B59A3">
      <w:pPr>
        <w:pStyle w:val="PL"/>
      </w:pPr>
      <w:r>
        <w:t xml:space="preserve">    leaf cellReselectionSubPriority {</w:t>
      </w:r>
    </w:p>
    <w:p w14:paraId="522BFB07" w14:textId="77777777" w:rsidR="001B59A3" w:rsidRDefault="001B59A3" w:rsidP="001B59A3">
      <w:pPr>
        <w:pStyle w:val="PL"/>
      </w:pPr>
      <w:r>
        <w:t xml:space="preserve">      description "Indicates a fractional value to be added to the value of</w:t>
      </w:r>
    </w:p>
    <w:p w14:paraId="7C4A1095" w14:textId="77777777" w:rsidR="001B59A3" w:rsidRDefault="001B59A3" w:rsidP="001B59A3">
      <w:pPr>
        <w:pStyle w:val="PL"/>
      </w:pPr>
      <w:r>
        <w:t xml:space="preserve">        cellReselectionPriority to obtain the absolute priority of the</w:t>
      </w:r>
    </w:p>
    <w:p w14:paraId="406B2A8D" w14:textId="77777777" w:rsidR="001B59A3" w:rsidRDefault="001B59A3" w:rsidP="001B59A3">
      <w:pPr>
        <w:pStyle w:val="PL"/>
      </w:pPr>
      <w:r>
        <w:t xml:space="preserve">        concerned carrier frequency for E-UTRA and NR.";</w:t>
      </w:r>
    </w:p>
    <w:p w14:paraId="6A4C37F7" w14:textId="77777777" w:rsidR="001B59A3" w:rsidRDefault="001B59A3" w:rsidP="001B59A3">
      <w:pPr>
        <w:pStyle w:val="PL"/>
      </w:pPr>
      <w:r>
        <w:t xml:space="preserve">      reference "3GPP TS 38.331";</w:t>
      </w:r>
    </w:p>
    <w:p w14:paraId="090BE948" w14:textId="77777777" w:rsidR="001B59A3" w:rsidRDefault="001B59A3" w:rsidP="001B59A3">
      <w:pPr>
        <w:pStyle w:val="PL"/>
      </w:pPr>
      <w:r>
        <w:t xml:space="preserve">      type uint8 { range "2 | 4 | 6 | 8"; }</w:t>
      </w:r>
    </w:p>
    <w:p w14:paraId="29012DDF" w14:textId="77777777" w:rsidR="001B59A3" w:rsidRDefault="001B59A3" w:rsidP="001B59A3">
      <w:pPr>
        <w:pStyle w:val="PL"/>
      </w:pPr>
      <w:r>
        <w:t xml:space="preserve">      units "0.1";</w:t>
      </w:r>
    </w:p>
    <w:p w14:paraId="2D499F20" w14:textId="77777777" w:rsidR="001B59A3" w:rsidRDefault="001B59A3" w:rsidP="001B59A3">
      <w:pPr>
        <w:pStyle w:val="PL"/>
      </w:pPr>
      <w:r>
        <w:t xml:space="preserve">    }</w:t>
      </w:r>
    </w:p>
    <w:p w14:paraId="7C6A63AA" w14:textId="77777777" w:rsidR="001B59A3" w:rsidRDefault="001B59A3" w:rsidP="001B59A3">
      <w:pPr>
        <w:pStyle w:val="PL"/>
      </w:pPr>
    </w:p>
    <w:p w14:paraId="187E772F" w14:textId="77777777" w:rsidR="001B59A3" w:rsidRDefault="001B59A3" w:rsidP="001B59A3">
      <w:pPr>
        <w:pStyle w:val="PL"/>
      </w:pPr>
      <w:r>
        <w:t xml:space="preserve">    leaf pMax {</w:t>
      </w:r>
    </w:p>
    <w:p w14:paraId="46AEF474" w14:textId="77777777" w:rsidR="001B59A3" w:rsidRDefault="001B59A3" w:rsidP="001B59A3">
      <w:pPr>
        <w:pStyle w:val="PL"/>
        <w:rPr>
          <w:ins w:id="14986" w:author="lengyelb"/>
        </w:rPr>
      </w:pPr>
      <w:ins w:id="14987" w:author="lengyelb">
        <w:r>
          <w:t xml:space="preserve">      description "Used for calculation of the parameter Pcompensation</w:t>
        </w:r>
      </w:ins>
    </w:p>
    <w:p w14:paraId="40E4F0B0" w14:textId="77777777" w:rsidR="001B59A3" w:rsidRDefault="001B59A3" w:rsidP="001B59A3">
      <w:pPr>
        <w:pStyle w:val="PL"/>
        <w:rPr>
          <w:del w:id="14988" w:author="lengyelb"/>
        </w:rPr>
      </w:pPr>
      <w:del w:id="14989" w:author="lengyelb">
        <w:r>
          <w:delText xml:space="preserve">      description "Used for calculation of the parameter Pcompensation </w:delText>
        </w:r>
      </w:del>
    </w:p>
    <w:p w14:paraId="29F27504" w14:textId="77777777" w:rsidR="001B59A3" w:rsidRDefault="001B59A3" w:rsidP="001B59A3">
      <w:pPr>
        <w:pStyle w:val="PL"/>
      </w:pPr>
      <w:r>
        <w:t xml:space="preserve">        (defined in 3GPP TS 38.304), at cell reselection to a cell.";</w:t>
      </w:r>
    </w:p>
    <w:p w14:paraId="557FF591" w14:textId="77777777" w:rsidR="001B59A3" w:rsidRDefault="001B59A3" w:rsidP="001B59A3">
      <w:pPr>
        <w:pStyle w:val="PL"/>
      </w:pPr>
      <w:r>
        <w:t xml:space="preserve">      reference "PEMAX in 3GPP TS 38.101-1";</w:t>
      </w:r>
    </w:p>
    <w:p w14:paraId="28FC90B9" w14:textId="77777777" w:rsidR="001B59A3" w:rsidRDefault="001B59A3" w:rsidP="001B59A3">
      <w:pPr>
        <w:pStyle w:val="PL"/>
      </w:pPr>
      <w:r>
        <w:t xml:space="preserve">      mandatory true;</w:t>
      </w:r>
    </w:p>
    <w:p w14:paraId="7C48C2E6" w14:textId="77777777" w:rsidR="001B59A3" w:rsidRDefault="001B59A3" w:rsidP="001B59A3">
      <w:pPr>
        <w:pStyle w:val="PL"/>
      </w:pPr>
      <w:r>
        <w:t xml:space="preserve">      type int32 { range "-30..33"; }</w:t>
      </w:r>
    </w:p>
    <w:p w14:paraId="0E69EC84" w14:textId="77777777" w:rsidR="001B59A3" w:rsidRDefault="001B59A3" w:rsidP="001B59A3">
      <w:pPr>
        <w:pStyle w:val="PL"/>
      </w:pPr>
      <w:r>
        <w:t xml:space="preserve">      units dBm;</w:t>
      </w:r>
    </w:p>
    <w:p w14:paraId="10A33A48" w14:textId="77777777" w:rsidR="001B59A3" w:rsidRDefault="001B59A3" w:rsidP="001B59A3">
      <w:pPr>
        <w:pStyle w:val="PL"/>
      </w:pPr>
      <w:r>
        <w:t xml:space="preserve">    }</w:t>
      </w:r>
    </w:p>
    <w:p w14:paraId="60FF83B7" w14:textId="77777777" w:rsidR="001B59A3" w:rsidRDefault="001B59A3" w:rsidP="001B59A3">
      <w:pPr>
        <w:pStyle w:val="PL"/>
      </w:pPr>
    </w:p>
    <w:p w14:paraId="456D0016" w14:textId="77777777" w:rsidR="001B59A3" w:rsidRDefault="001B59A3" w:rsidP="001B59A3">
      <w:pPr>
        <w:pStyle w:val="PL"/>
      </w:pPr>
      <w:r>
        <w:t xml:space="preserve">    leaf qOffsetFreq {</w:t>
      </w:r>
    </w:p>
    <w:p w14:paraId="01A92875" w14:textId="77777777" w:rsidR="001B59A3" w:rsidRDefault="001B59A3" w:rsidP="001B59A3">
      <w:pPr>
        <w:pStyle w:val="PL"/>
      </w:pPr>
      <w:r>
        <w:t xml:space="preserve">      description "The frequency specific offset applied when evaluating</w:t>
      </w:r>
    </w:p>
    <w:p w14:paraId="5181C986" w14:textId="77777777" w:rsidR="001B59A3" w:rsidRDefault="001B59A3" w:rsidP="001B59A3">
      <w:pPr>
        <w:pStyle w:val="PL"/>
      </w:pPr>
      <w:r>
        <w:t xml:space="preserve">        candidates for cell reselection.";</w:t>
      </w:r>
    </w:p>
    <w:p w14:paraId="7B1CFC49" w14:textId="77777777" w:rsidR="001B59A3" w:rsidRDefault="001B59A3" w:rsidP="001B59A3">
      <w:pPr>
        <w:pStyle w:val="PL"/>
      </w:pPr>
      <w:r>
        <w:t xml:space="preserve">      type int32;</w:t>
      </w:r>
    </w:p>
    <w:p w14:paraId="22076353" w14:textId="77777777" w:rsidR="001B59A3" w:rsidRDefault="001B59A3" w:rsidP="001B59A3">
      <w:pPr>
        <w:pStyle w:val="PL"/>
      </w:pPr>
      <w:r>
        <w:t xml:space="preserve">      default 0;</w:t>
      </w:r>
    </w:p>
    <w:p w14:paraId="107A22B9" w14:textId="77777777" w:rsidR="001B59A3" w:rsidRDefault="001B59A3" w:rsidP="001B59A3">
      <w:pPr>
        <w:pStyle w:val="PL"/>
      </w:pPr>
      <w:r>
        <w:t xml:space="preserve">    }</w:t>
      </w:r>
    </w:p>
    <w:p w14:paraId="3892D632" w14:textId="77777777" w:rsidR="001B59A3" w:rsidRDefault="001B59A3" w:rsidP="001B59A3">
      <w:pPr>
        <w:pStyle w:val="PL"/>
      </w:pPr>
    </w:p>
    <w:p w14:paraId="742FFE79" w14:textId="77777777" w:rsidR="001B59A3" w:rsidRDefault="001B59A3" w:rsidP="001B59A3">
      <w:pPr>
        <w:pStyle w:val="PL"/>
      </w:pPr>
      <w:r>
        <w:t xml:space="preserve">    leaf qQualMin {</w:t>
      </w:r>
    </w:p>
    <w:p w14:paraId="70425EA4" w14:textId="77777777" w:rsidR="001B59A3" w:rsidRDefault="001B59A3" w:rsidP="001B59A3">
      <w:pPr>
        <w:pStyle w:val="PL"/>
      </w:pPr>
      <w:r>
        <w:t xml:space="preserve">      description "Indicates the minimum required quality level in the cell.</w:t>
      </w:r>
    </w:p>
    <w:p w14:paraId="3D35AEFE" w14:textId="77777777" w:rsidR="001B59A3" w:rsidRDefault="001B59A3" w:rsidP="001B59A3">
      <w:pPr>
        <w:pStyle w:val="PL"/>
      </w:pPr>
      <w:r>
        <w:t xml:space="preserve">        Value 0 means that it is not sent and UE applies in such case the</w:t>
      </w:r>
    </w:p>
    <w:p w14:paraId="4F871206" w14:textId="77777777" w:rsidR="001B59A3" w:rsidRDefault="001B59A3" w:rsidP="001B59A3">
      <w:pPr>
        <w:pStyle w:val="PL"/>
      </w:pPr>
      <w:r>
        <w:t xml:space="preserve">        (default) value of negative infinity for Qqualmin. Sent in SIB3 or</w:t>
      </w:r>
    </w:p>
    <w:p w14:paraId="0BCB6286" w14:textId="77777777" w:rsidR="001B59A3" w:rsidRDefault="001B59A3" w:rsidP="001B59A3">
      <w:pPr>
        <w:pStyle w:val="PL"/>
      </w:pPr>
      <w:r>
        <w:t xml:space="preserve">        SIB5.";</w:t>
      </w:r>
    </w:p>
    <w:p w14:paraId="148F6934" w14:textId="77777777" w:rsidR="001B59A3" w:rsidRDefault="001B59A3" w:rsidP="001B59A3">
      <w:pPr>
        <w:pStyle w:val="PL"/>
      </w:pPr>
      <w:r>
        <w:t xml:space="preserve">      reference "qQualMin in TS 38.304";</w:t>
      </w:r>
    </w:p>
    <w:p w14:paraId="5CC39E0C" w14:textId="77777777" w:rsidR="001B59A3" w:rsidRDefault="001B59A3" w:rsidP="001B59A3">
      <w:pPr>
        <w:pStyle w:val="PL"/>
      </w:pPr>
      <w:r>
        <w:t xml:space="preserve">      mandatory true;</w:t>
      </w:r>
    </w:p>
    <w:p w14:paraId="57930800" w14:textId="77777777" w:rsidR="001B59A3" w:rsidRDefault="001B59A3" w:rsidP="001B59A3">
      <w:pPr>
        <w:pStyle w:val="PL"/>
      </w:pPr>
      <w:r>
        <w:t xml:space="preserve">      type int32 { range "-34..-3 | 0"; }</w:t>
      </w:r>
    </w:p>
    <w:p w14:paraId="3EA6D971" w14:textId="77777777" w:rsidR="001B59A3" w:rsidRDefault="001B59A3" w:rsidP="001B59A3">
      <w:pPr>
        <w:pStyle w:val="PL"/>
      </w:pPr>
      <w:r>
        <w:t xml:space="preserve">      units dB;</w:t>
      </w:r>
    </w:p>
    <w:p w14:paraId="21F09E0B" w14:textId="77777777" w:rsidR="001B59A3" w:rsidRDefault="001B59A3" w:rsidP="001B59A3">
      <w:pPr>
        <w:pStyle w:val="PL"/>
      </w:pPr>
      <w:r>
        <w:t xml:space="preserve">    }</w:t>
      </w:r>
    </w:p>
    <w:p w14:paraId="26EBC53E" w14:textId="77777777" w:rsidR="001B59A3" w:rsidRDefault="001B59A3" w:rsidP="001B59A3">
      <w:pPr>
        <w:pStyle w:val="PL"/>
      </w:pPr>
    </w:p>
    <w:p w14:paraId="3DFAACAC" w14:textId="77777777" w:rsidR="001B59A3" w:rsidRDefault="001B59A3" w:rsidP="001B59A3">
      <w:pPr>
        <w:pStyle w:val="PL"/>
      </w:pPr>
      <w:r>
        <w:t xml:space="preserve">    leaf qRxLevMin {</w:t>
      </w:r>
    </w:p>
    <w:p w14:paraId="54BF1175" w14:textId="77777777" w:rsidR="001B59A3" w:rsidRDefault="001B59A3" w:rsidP="001B59A3">
      <w:pPr>
        <w:pStyle w:val="PL"/>
      </w:pPr>
      <w:r>
        <w:t xml:space="preserve">      description "Indicates the required minimum received Reference Symbol</w:t>
      </w:r>
    </w:p>
    <w:p w14:paraId="410DA094" w14:textId="77777777" w:rsidR="001B59A3" w:rsidRDefault="001B59A3" w:rsidP="001B59A3">
      <w:pPr>
        <w:pStyle w:val="PL"/>
      </w:pPr>
      <w:r>
        <w:t xml:space="preserve">        Received Power (RSRP) level in the (E-UTRA) frequency for cell</w:t>
      </w:r>
    </w:p>
    <w:p w14:paraId="42D616E5" w14:textId="77777777" w:rsidR="001B59A3" w:rsidRDefault="001B59A3" w:rsidP="001B59A3">
      <w:pPr>
        <w:pStyle w:val="PL"/>
      </w:pPr>
      <w:r>
        <w:t xml:space="preserve">        reselection. Broadcast in SIB3 or SIB5, depending on whether the</w:t>
      </w:r>
    </w:p>
    <w:p w14:paraId="2A3933D2" w14:textId="77777777" w:rsidR="001B59A3" w:rsidRDefault="001B59A3" w:rsidP="001B59A3">
      <w:pPr>
        <w:pStyle w:val="PL"/>
      </w:pPr>
      <w:r>
        <w:t xml:space="preserve">        related frequency is intra- or inter-frequency. Resolution is 2.";</w:t>
      </w:r>
    </w:p>
    <w:p w14:paraId="6F85D6F4" w14:textId="77777777" w:rsidR="001B59A3" w:rsidRDefault="001B59A3" w:rsidP="001B59A3">
      <w:pPr>
        <w:pStyle w:val="PL"/>
      </w:pPr>
      <w:r>
        <w:t xml:space="preserve">      reference "Qrxlevmin in 3GPP TS 38.304";</w:t>
      </w:r>
    </w:p>
    <w:p w14:paraId="7C943C68" w14:textId="77777777" w:rsidR="001B59A3" w:rsidRDefault="001B59A3" w:rsidP="001B59A3">
      <w:pPr>
        <w:pStyle w:val="PL"/>
      </w:pPr>
      <w:r>
        <w:t xml:space="preserve">      mandatory true;</w:t>
      </w:r>
    </w:p>
    <w:p w14:paraId="5DDE6607" w14:textId="77777777" w:rsidR="001B59A3" w:rsidRDefault="001B59A3" w:rsidP="001B59A3">
      <w:pPr>
        <w:pStyle w:val="PL"/>
      </w:pPr>
      <w:r>
        <w:t xml:space="preserve">      type int32 { range "-140..-44"; }</w:t>
      </w:r>
    </w:p>
    <w:p w14:paraId="37FD0B50" w14:textId="77777777" w:rsidR="001B59A3" w:rsidRDefault="001B59A3" w:rsidP="001B59A3">
      <w:pPr>
        <w:pStyle w:val="PL"/>
      </w:pPr>
      <w:r>
        <w:t xml:space="preserve">      units dBm;</w:t>
      </w:r>
    </w:p>
    <w:p w14:paraId="01A7BDB4" w14:textId="77777777" w:rsidR="001B59A3" w:rsidRDefault="001B59A3" w:rsidP="001B59A3">
      <w:pPr>
        <w:pStyle w:val="PL"/>
      </w:pPr>
      <w:r>
        <w:t xml:space="preserve">    }</w:t>
      </w:r>
    </w:p>
    <w:p w14:paraId="1B255A5D" w14:textId="77777777" w:rsidR="001B59A3" w:rsidRDefault="001B59A3" w:rsidP="001B59A3">
      <w:pPr>
        <w:pStyle w:val="PL"/>
      </w:pPr>
    </w:p>
    <w:p w14:paraId="03086F91" w14:textId="77777777" w:rsidR="001B59A3" w:rsidRDefault="001B59A3" w:rsidP="001B59A3">
      <w:pPr>
        <w:pStyle w:val="PL"/>
      </w:pPr>
      <w:r>
        <w:t xml:space="preserve">    leaf threshXHighP {</w:t>
      </w:r>
    </w:p>
    <w:p w14:paraId="75ACBB1E" w14:textId="77777777" w:rsidR="001B59A3" w:rsidRDefault="001B59A3" w:rsidP="001B59A3">
      <w:pPr>
        <w:pStyle w:val="PL"/>
      </w:pPr>
      <w:r>
        <w:t xml:space="preserve">      description "Specifies the Srxlev threshold used by the UE when</w:t>
      </w:r>
    </w:p>
    <w:p w14:paraId="7E936140" w14:textId="77777777" w:rsidR="001B59A3" w:rsidRDefault="001B59A3" w:rsidP="001B59A3">
      <w:pPr>
        <w:pStyle w:val="PL"/>
      </w:pPr>
      <w:r>
        <w:t xml:space="preserve">        reselecting towards a higher priority RAT/frequency than the current</w:t>
      </w:r>
    </w:p>
    <w:p w14:paraId="7706CA69" w14:textId="77777777" w:rsidR="001B59A3" w:rsidRDefault="001B59A3" w:rsidP="001B59A3">
      <w:pPr>
        <w:pStyle w:val="PL"/>
      </w:pPr>
      <w:r>
        <w:t xml:space="preserve">        serving frequency. Each frequency of NR and E-UTRAN might have a</w:t>
      </w:r>
    </w:p>
    <w:p w14:paraId="5A900937" w14:textId="77777777" w:rsidR="001B59A3" w:rsidRDefault="001B59A3" w:rsidP="001B59A3">
      <w:pPr>
        <w:pStyle w:val="PL"/>
      </w:pPr>
      <w:r>
        <w:t xml:space="preserve">        specific threshold. Resolution is 2.";</w:t>
      </w:r>
    </w:p>
    <w:p w14:paraId="62BE728C" w14:textId="77777777" w:rsidR="001B59A3" w:rsidRDefault="001B59A3" w:rsidP="001B59A3">
      <w:pPr>
        <w:pStyle w:val="PL"/>
      </w:pPr>
      <w:r>
        <w:t xml:space="preserve">      reference "ThreshX, HighP in 3GPP TS 38.304";</w:t>
      </w:r>
    </w:p>
    <w:p w14:paraId="3F3D5075" w14:textId="77777777" w:rsidR="001B59A3" w:rsidRDefault="001B59A3" w:rsidP="001B59A3">
      <w:pPr>
        <w:pStyle w:val="PL"/>
      </w:pPr>
      <w:r>
        <w:t xml:space="preserve">      mandatory true;</w:t>
      </w:r>
    </w:p>
    <w:p w14:paraId="2E446C0D" w14:textId="77777777" w:rsidR="001B59A3" w:rsidRDefault="001B59A3" w:rsidP="001B59A3">
      <w:pPr>
        <w:pStyle w:val="PL"/>
      </w:pPr>
      <w:r>
        <w:t xml:space="preserve">      type int32 { range "0..62"; }</w:t>
      </w:r>
    </w:p>
    <w:p w14:paraId="11F1F682" w14:textId="77777777" w:rsidR="001B59A3" w:rsidRDefault="001B59A3" w:rsidP="001B59A3">
      <w:pPr>
        <w:pStyle w:val="PL"/>
      </w:pPr>
      <w:r>
        <w:t xml:space="preserve">      units dB;</w:t>
      </w:r>
    </w:p>
    <w:p w14:paraId="0A8A8D28" w14:textId="77777777" w:rsidR="001B59A3" w:rsidRDefault="001B59A3" w:rsidP="001B59A3">
      <w:pPr>
        <w:pStyle w:val="PL"/>
      </w:pPr>
      <w:r>
        <w:t xml:space="preserve">    }</w:t>
      </w:r>
    </w:p>
    <w:p w14:paraId="0055E64A" w14:textId="77777777" w:rsidR="001B59A3" w:rsidRDefault="001B59A3" w:rsidP="001B59A3">
      <w:pPr>
        <w:pStyle w:val="PL"/>
      </w:pPr>
    </w:p>
    <w:p w14:paraId="7A70658B" w14:textId="77777777" w:rsidR="001B59A3" w:rsidRDefault="001B59A3" w:rsidP="001B59A3">
      <w:pPr>
        <w:pStyle w:val="PL"/>
      </w:pPr>
      <w:r>
        <w:t xml:space="preserve">    leaf threshXHighQ {</w:t>
      </w:r>
    </w:p>
    <w:p w14:paraId="44F47C55" w14:textId="77777777" w:rsidR="001B59A3" w:rsidRDefault="001B59A3" w:rsidP="001B59A3">
      <w:pPr>
        <w:pStyle w:val="PL"/>
      </w:pPr>
      <w:r>
        <w:t xml:space="preserve">      description "Specifies the Squal threshold used by the UE when</w:t>
      </w:r>
    </w:p>
    <w:p w14:paraId="7252B440" w14:textId="77777777" w:rsidR="001B59A3" w:rsidRDefault="001B59A3" w:rsidP="001B59A3">
      <w:pPr>
        <w:pStyle w:val="PL"/>
      </w:pPr>
      <w:r>
        <w:t xml:space="preserve">        reselecting towards a higher priority RAT/frequency than the current</w:t>
      </w:r>
    </w:p>
    <w:p w14:paraId="69D9E040" w14:textId="77777777" w:rsidR="001B59A3" w:rsidRDefault="001B59A3" w:rsidP="001B59A3">
      <w:pPr>
        <w:pStyle w:val="PL"/>
      </w:pPr>
      <w:r>
        <w:t xml:space="preserve">        serving frequency. Each frequency of NR and E-UTRAN might have a</w:t>
      </w:r>
    </w:p>
    <w:p w14:paraId="667CF1C1" w14:textId="77777777" w:rsidR="001B59A3" w:rsidRDefault="001B59A3" w:rsidP="001B59A3">
      <w:pPr>
        <w:pStyle w:val="PL"/>
      </w:pPr>
      <w:r>
        <w:t xml:space="preserve">        specific threshold.";</w:t>
      </w:r>
    </w:p>
    <w:p w14:paraId="625378A4" w14:textId="77777777" w:rsidR="001B59A3" w:rsidRDefault="001B59A3" w:rsidP="001B59A3">
      <w:pPr>
        <w:pStyle w:val="PL"/>
      </w:pPr>
      <w:r>
        <w:t xml:space="preserve">      reference "ThreshX, HighQ in 3GPP TS 38.304";</w:t>
      </w:r>
    </w:p>
    <w:p w14:paraId="37480B43" w14:textId="77777777" w:rsidR="001B59A3" w:rsidRDefault="001B59A3" w:rsidP="001B59A3">
      <w:pPr>
        <w:pStyle w:val="PL"/>
      </w:pPr>
      <w:r>
        <w:t xml:space="preserve">      mandatory true;</w:t>
      </w:r>
    </w:p>
    <w:p w14:paraId="61E4E174" w14:textId="77777777" w:rsidR="001B59A3" w:rsidRDefault="001B59A3" w:rsidP="001B59A3">
      <w:pPr>
        <w:pStyle w:val="PL"/>
      </w:pPr>
      <w:r>
        <w:t xml:space="preserve">      type int32 { range 0..31; }</w:t>
      </w:r>
    </w:p>
    <w:p w14:paraId="24AA105C" w14:textId="77777777" w:rsidR="001B59A3" w:rsidRDefault="001B59A3" w:rsidP="001B59A3">
      <w:pPr>
        <w:pStyle w:val="PL"/>
      </w:pPr>
      <w:r>
        <w:t xml:space="preserve">      units dB;</w:t>
      </w:r>
    </w:p>
    <w:p w14:paraId="2B425E82" w14:textId="77777777" w:rsidR="001B59A3" w:rsidRDefault="001B59A3" w:rsidP="001B59A3">
      <w:pPr>
        <w:pStyle w:val="PL"/>
      </w:pPr>
      <w:r>
        <w:t xml:space="preserve">    }</w:t>
      </w:r>
    </w:p>
    <w:p w14:paraId="2C3066D6" w14:textId="77777777" w:rsidR="001B59A3" w:rsidRDefault="001B59A3" w:rsidP="001B59A3">
      <w:pPr>
        <w:pStyle w:val="PL"/>
      </w:pPr>
    </w:p>
    <w:p w14:paraId="57E5EFC4" w14:textId="77777777" w:rsidR="001B59A3" w:rsidRDefault="001B59A3" w:rsidP="001B59A3">
      <w:pPr>
        <w:pStyle w:val="PL"/>
      </w:pPr>
      <w:r>
        <w:t xml:space="preserve">    leaf threshXLowP {</w:t>
      </w:r>
    </w:p>
    <w:p w14:paraId="2B2C0BBE" w14:textId="77777777" w:rsidR="001B59A3" w:rsidRDefault="001B59A3" w:rsidP="001B59A3">
      <w:pPr>
        <w:pStyle w:val="PL"/>
      </w:pPr>
      <w:r>
        <w:t xml:space="preserve">      description "Specifies the Srxlev threshold used by the UE when</w:t>
      </w:r>
    </w:p>
    <w:p w14:paraId="53CB542F" w14:textId="77777777" w:rsidR="001B59A3" w:rsidRDefault="001B59A3" w:rsidP="001B59A3">
      <w:pPr>
        <w:pStyle w:val="PL"/>
      </w:pPr>
      <w:r>
        <w:t xml:space="preserve">        reselecting towards a lower priority RAT/frequency than the current</w:t>
      </w:r>
    </w:p>
    <w:p w14:paraId="3A6978F3" w14:textId="77777777" w:rsidR="001B59A3" w:rsidRDefault="001B59A3" w:rsidP="001B59A3">
      <w:pPr>
        <w:pStyle w:val="PL"/>
      </w:pPr>
      <w:r>
        <w:t xml:space="preserve">        serving frequency. Each frequency of NR and E-UTRAN might have a</w:t>
      </w:r>
    </w:p>
    <w:p w14:paraId="7B51CF00" w14:textId="77777777" w:rsidR="001B59A3" w:rsidRDefault="001B59A3" w:rsidP="001B59A3">
      <w:pPr>
        <w:pStyle w:val="PL"/>
      </w:pPr>
      <w:r>
        <w:t xml:space="preserve">        specific threshold. Resolution is 2.";</w:t>
      </w:r>
    </w:p>
    <w:p w14:paraId="0C7F3335" w14:textId="77777777" w:rsidR="001B59A3" w:rsidRDefault="001B59A3" w:rsidP="001B59A3">
      <w:pPr>
        <w:pStyle w:val="PL"/>
      </w:pPr>
      <w:r>
        <w:t xml:space="preserve">      reference "ThreshX, LowP in 3GPP TS 38.304";</w:t>
      </w:r>
    </w:p>
    <w:p w14:paraId="06DC23A4" w14:textId="77777777" w:rsidR="001B59A3" w:rsidRDefault="001B59A3" w:rsidP="001B59A3">
      <w:pPr>
        <w:pStyle w:val="PL"/>
      </w:pPr>
      <w:r>
        <w:lastRenderedPageBreak/>
        <w:t xml:space="preserve">      mandatory true;</w:t>
      </w:r>
    </w:p>
    <w:p w14:paraId="46500493" w14:textId="77777777" w:rsidR="001B59A3" w:rsidRDefault="001B59A3" w:rsidP="001B59A3">
      <w:pPr>
        <w:pStyle w:val="PL"/>
      </w:pPr>
      <w:r>
        <w:t xml:space="preserve">      type int32 { range "0..62"; }</w:t>
      </w:r>
    </w:p>
    <w:p w14:paraId="06CC4583" w14:textId="77777777" w:rsidR="001B59A3" w:rsidRDefault="001B59A3" w:rsidP="001B59A3">
      <w:pPr>
        <w:pStyle w:val="PL"/>
      </w:pPr>
      <w:r>
        <w:t xml:space="preserve">      units dB;</w:t>
      </w:r>
    </w:p>
    <w:p w14:paraId="6593585A" w14:textId="77777777" w:rsidR="001B59A3" w:rsidRDefault="001B59A3" w:rsidP="001B59A3">
      <w:pPr>
        <w:pStyle w:val="PL"/>
      </w:pPr>
      <w:r>
        <w:t xml:space="preserve">    }</w:t>
      </w:r>
    </w:p>
    <w:p w14:paraId="60B16383" w14:textId="77777777" w:rsidR="001B59A3" w:rsidRDefault="001B59A3" w:rsidP="001B59A3">
      <w:pPr>
        <w:pStyle w:val="PL"/>
      </w:pPr>
    </w:p>
    <w:p w14:paraId="10438B3C" w14:textId="77777777" w:rsidR="001B59A3" w:rsidRDefault="001B59A3" w:rsidP="001B59A3">
      <w:pPr>
        <w:pStyle w:val="PL"/>
      </w:pPr>
      <w:r>
        <w:t xml:space="preserve">    leaf threshXLowQ {</w:t>
      </w:r>
    </w:p>
    <w:p w14:paraId="0A412CD4" w14:textId="77777777" w:rsidR="001B59A3" w:rsidRDefault="001B59A3" w:rsidP="001B59A3">
      <w:pPr>
        <w:pStyle w:val="PL"/>
      </w:pPr>
      <w:r>
        <w:t xml:space="preserve">      description "Specifies the Squal threshold used by the UE when</w:t>
      </w:r>
    </w:p>
    <w:p w14:paraId="0161850E" w14:textId="77777777" w:rsidR="001B59A3" w:rsidRDefault="001B59A3" w:rsidP="001B59A3">
      <w:pPr>
        <w:pStyle w:val="PL"/>
      </w:pPr>
      <w:r>
        <w:t xml:space="preserve">        reselecting towards a lower priority RAT/frequency than the current</w:t>
      </w:r>
    </w:p>
    <w:p w14:paraId="153A1ADE" w14:textId="77777777" w:rsidR="001B59A3" w:rsidRDefault="001B59A3" w:rsidP="001B59A3">
      <w:pPr>
        <w:pStyle w:val="PL"/>
      </w:pPr>
      <w:r>
        <w:t xml:space="preserve">        serving frequency. Each frequency of NR and E-UTRAN might have a</w:t>
      </w:r>
    </w:p>
    <w:p w14:paraId="712573A3" w14:textId="77777777" w:rsidR="001B59A3" w:rsidRDefault="001B59A3" w:rsidP="001B59A3">
      <w:pPr>
        <w:pStyle w:val="PL"/>
      </w:pPr>
      <w:r>
        <w:t xml:space="preserve">        specific threshold.";</w:t>
      </w:r>
    </w:p>
    <w:p w14:paraId="44D23A60" w14:textId="77777777" w:rsidR="001B59A3" w:rsidRDefault="001B59A3" w:rsidP="001B59A3">
      <w:pPr>
        <w:pStyle w:val="PL"/>
      </w:pPr>
      <w:r>
        <w:t xml:space="preserve">      reference "ThreshX, LowQ in 3GPP TS 38.304";</w:t>
      </w:r>
    </w:p>
    <w:p w14:paraId="50164460" w14:textId="77777777" w:rsidR="001B59A3" w:rsidRDefault="001B59A3" w:rsidP="001B59A3">
      <w:pPr>
        <w:pStyle w:val="PL"/>
      </w:pPr>
      <w:r>
        <w:t xml:space="preserve">      type int32 { range "0..31"; }</w:t>
      </w:r>
    </w:p>
    <w:p w14:paraId="0149E601" w14:textId="77777777" w:rsidR="001B59A3" w:rsidRDefault="001B59A3" w:rsidP="001B59A3">
      <w:pPr>
        <w:pStyle w:val="PL"/>
      </w:pPr>
      <w:r>
        <w:t xml:space="preserve">      units dB;</w:t>
      </w:r>
    </w:p>
    <w:p w14:paraId="0B0960A6" w14:textId="77777777" w:rsidR="001B59A3" w:rsidRDefault="001B59A3" w:rsidP="001B59A3">
      <w:pPr>
        <w:pStyle w:val="PL"/>
      </w:pPr>
      <w:r>
        <w:t xml:space="preserve">    }</w:t>
      </w:r>
    </w:p>
    <w:p w14:paraId="01CD8133" w14:textId="77777777" w:rsidR="001B59A3" w:rsidRDefault="001B59A3" w:rsidP="001B59A3">
      <w:pPr>
        <w:pStyle w:val="PL"/>
      </w:pPr>
    </w:p>
    <w:p w14:paraId="43E225AE" w14:textId="77777777" w:rsidR="001B59A3" w:rsidRDefault="001B59A3" w:rsidP="001B59A3">
      <w:pPr>
        <w:pStyle w:val="PL"/>
      </w:pPr>
      <w:r>
        <w:t xml:space="preserve">    leaf tReselectionEutra {</w:t>
      </w:r>
    </w:p>
    <w:p w14:paraId="55CC637C" w14:textId="77777777" w:rsidR="001B59A3" w:rsidRDefault="001B59A3" w:rsidP="001B59A3">
      <w:pPr>
        <w:pStyle w:val="PL"/>
      </w:pPr>
      <w:r>
        <w:t xml:space="preserve">      description "Cell reselection timer for intra frequency E-UTRA cell</w:t>
      </w:r>
    </w:p>
    <w:p w14:paraId="1D1167FD" w14:textId="77777777" w:rsidR="001B59A3" w:rsidRDefault="001B59A3" w:rsidP="001B59A3">
      <w:pPr>
        <w:pStyle w:val="PL"/>
      </w:pPr>
      <w:r>
        <w:t xml:space="preserve">        reselection. May be used for Mobility Robustness Optimization.";</w:t>
      </w:r>
    </w:p>
    <w:p w14:paraId="3FCF0384" w14:textId="77777777" w:rsidR="001B59A3" w:rsidRDefault="001B59A3" w:rsidP="001B59A3">
      <w:pPr>
        <w:pStyle w:val="PL"/>
      </w:pPr>
      <w:r>
        <w:t xml:space="preserve">      reference "t-ReselectionEUTRA in 3GPP TS 36.331 and in 3GPP TS 23.207";</w:t>
      </w:r>
    </w:p>
    <w:p w14:paraId="03C6B80C" w14:textId="77777777" w:rsidR="001B59A3" w:rsidRDefault="001B59A3" w:rsidP="001B59A3">
      <w:pPr>
        <w:pStyle w:val="PL"/>
      </w:pPr>
      <w:r>
        <w:t xml:space="preserve">      mandatory true;</w:t>
      </w:r>
    </w:p>
    <w:p w14:paraId="798F56B5" w14:textId="77777777" w:rsidR="001B59A3" w:rsidRDefault="001B59A3" w:rsidP="001B59A3">
      <w:pPr>
        <w:pStyle w:val="PL"/>
      </w:pPr>
      <w:r>
        <w:t xml:space="preserve">      type uint8 { range "0..7"; }</w:t>
      </w:r>
    </w:p>
    <w:p w14:paraId="0AFE605C" w14:textId="77777777" w:rsidR="001B59A3" w:rsidRDefault="001B59A3" w:rsidP="001B59A3">
      <w:pPr>
        <w:pStyle w:val="PL"/>
      </w:pPr>
      <w:r>
        <w:t xml:space="preserve">      units s;</w:t>
      </w:r>
    </w:p>
    <w:p w14:paraId="5BC34D9C" w14:textId="77777777" w:rsidR="001B59A3" w:rsidRDefault="001B59A3" w:rsidP="001B59A3">
      <w:pPr>
        <w:pStyle w:val="PL"/>
      </w:pPr>
      <w:r>
        <w:t xml:space="preserve">    }</w:t>
      </w:r>
    </w:p>
    <w:p w14:paraId="6E854F9B" w14:textId="77777777" w:rsidR="001B59A3" w:rsidRDefault="001B59A3" w:rsidP="001B59A3">
      <w:pPr>
        <w:pStyle w:val="PL"/>
      </w:pPr>
    </w:p>
    <w:p w14:paraId="0B4BE9C5" w14:textId="77777777" w:rsidR="001B59A3" w:rsidRDefault="001B59A3" w:rsidP="001B59A3">
      <w:pPr>
        <w:pStyle w:val="PL"/>
      </w:pPr>
      <w:r>
        <w:t xml:space="preserve">    leaf tReselectionEutraSfHigh {</w:t>
      </w:r>
    </w:p>
    <w:p w14:paraId="7A53D2CD" w14:textId="77777777" w:rsidR="001B59A3" w:rsidRDefault="001B59A3" w:rsidP="001B59A3">
      <w:pPr>
        <w:pStyle w:val="PL"/>
      </w:pPr>
      <w:r>
        <w:t xml:space="preserve">      description "The attribute tReselectionEutra (parameter TreselectionEUTRA</w:t>
      </w:r>
    </w:p>
    <w:p w14:paraId="7CCAF110" w14:textId="77777777" w:rsidR="001B59A3" w:rsidRDefault="001B59A3" w:rsidP="001B59A3">
      <w:pPr>
        <w:pStyle w:val="PL"/>
      </w:pPr>
      <w:r>
        <w:t xml:space="preserve">        in 3GPP TS 38.304) multiplied with this scaling factor if the UE is in</w:t>
      </w:r>
    </w:p>
    <w:p w14:paraId="108EF6EA" w14:textId="77777777" w:rsidR="001B59A3" w:rsidRDefault="001B59A3" w:rsidP="001B59A3">
      <w:pPr>
        <w:pStyle w:val="PL"/>
      </w:pPr>
      <w:r>
        <w:t xml:space="preserve">        high mobility state.";</w:t>
      </w:r>
    </w:p>
    <w:p w14:paraId="57A32B79" w14:textId="77777777" w:rsidR="001B59A3" w:rsidRDefault="001B59A3" w:rsidP="001B59A3">
      <w:pPr>
        <w:pStyle w:val="PL"/>
      </w:pPr>
      <w:r>
        <w:t xml:space="preserve">      reference "Speed dependent ScalingFactor for TreselectionEUTRA for high</w:t>
      </w:r>
    </w:p>
    <w:p w14:paraId="29C7B134" w14:textId="77777777" w:rsidR="001B59A3" w:rsidRDefault="001B59A3" w:rsidP="001B59A3">
      <w:pPr>
        <w:pStyle w:val="PL"/>
      </w:pPr>
      <w:r>
        <w:t xml:space="preserve">        mobility state in 3GPP TS 38.304";</w:t>
      </w:r>
    </w:p>
    <w:p w14:paraId="6CE5CF1C" w14:textId="77777777" w:rsidR="001B59A3" w:rsidRDefault="001B59A3" w:rsidP="001B59A3">
      <w:pPr>
        <w:pStyle w:val="PL"/>
      </w:pPr>
      <w:r>
        <w:t xml:space="preserve">      mandatory true;</w:t>
      </w:r>
    </w:p>
    <w:p w14:paraId="4747605B" w14:textId="77777777" w:rsidR="001B59A3" w:rsidRDefault="001B59A3" w:rsidP="001B59A3">
      <w:pPr>
        <w:pStyle w:val="PL"/>
      </w:pPr>
      <w:r>
        <w:t xml:space="preserve">      type uint8 { range "25 | 50 | 75 | 100"; }</w:t>
      </w:r>
    </w:p>
    <w:p w14:paraId="18484E37" w14:textId="77777777" w:rsidR="001B59A3" w:rsidRDefault="001B59A3" w:rsidP="001B59A3">
      <w:pPr>
        <w:pStyle w:val="PL"/>
      </w:pPr>
      <w:r>
        <w:t xml:space="preserve">      units %;</w:t>
      </w:r>
    </w:p>
    <w:p w14:paraId="28ED4E93" w14:textId="77777777" w:rsidR="001B59A3" w:rsidRDefault="001B59A3" w:rsidP="001B59A3">
      <w:pPr>
        <w:pStyle w:val="PL"/>
      </w:pPr>
      <w:r>
        <w:t xml:space="preserve">    }</w:t>
      </w:r>
    </w:p>
    <w:p w14:paraId="32EC38E4" w14:textId="77777777" w:rsidR="001B59A3" w:rsidRDefault="001B59A3" w:rsidP="001B59A3">
      <w:pPr>
        <w:pStyle w:val="PL"/>
      </w:pPr>
    </w:p>
    <w:p w14:paraId="2B4F545A" w14:textId="77777777" w:rsidR="001B59A3" w:rsidRDefault="001B59A3" w:rsidP="001B59A3">
      <w:pPr>
        <w:pStyle w:val="PL"/>
      </w:pPr>
      <w:r>
        <w:t xml:space="preserve">    leaf tReselectionEutraSfMedium {</w:t>
      </w:r>
    </w:p>
    <w:p w14:paraId="1D63CC27" w14:textId="77777777" w:rsidR="001B59A3" w:rsidRDefault="001B59A3" w:rsidP="001B59A3">
      <w:pPr>
        <w:pStyle w:val="PL"/>
      </w:pPr>
      <w:r>
        <w:t xml:space="preserve">      description "The attribute tReselectionEutra (parameter TreselectionEUTRA</w:t>
      </w:r>
    </w:p>
    <w:p w14:paraId="189BA446" w14:textId="77777777" w:rsidR="001B59A3" w:rsidRDefault="001B59A3" w:rsidP="001B59A3">
      <w:pPr>
        <w:pStyle w:val="PL"/>
      </w:pPr>
      <w:r>
        <w:t xml:space="preserve">        in 3GPP TS 38.304) multiplied with this scaling factor if the UE is in</w:t>
      </w:r>
    </w:p>
    <w:p w14:paraId="25F9DC6F" w14:textId="77777777" w:rsidR="001B59A3" w:rsidRDefault="001B59A3" w:rsidP="001B59A3">
      <w:pPr>
        <w:pStyle w:val="PL"/>
      </w:pPr>
      <w:r>
        <w:t xml:space="preserve">        medium mobility state.";</w:t>
      </w:r>
    </w:p>
    <w:p w14:paraId="7D8A6157" w14:textId="77777777" w:rsidR="001B59A3" w:rsidRDefault="001B59A3" w:rsidP="001B59A3">
      <w:pPr>
        <w:pStyle w:val="PL"/>
      </w:pPr>
      <w:r>
        <w:t xml:space="preserve">      reference "Speed dependent ScalingFactor for TreselectionEUTRA for medium</w:t>
      </w:r>
    </w:p>
    <w:p w14:paraId="40C550B3" w14:textId="77777777" w:rsidR="001B59A3" w:rsidRDefault="001B59A3" w:rsidP="001B59A3">
      <w:pPr>
        <w:pStyle w:val="PL"/>
      </w:pPr>
      <w:r>
        <w:t xml:space="preserve">        mobility state in 3GPP TS 38.304";</w:t>
      </w:r>
    </w:p>
    <w:p w14:paraId="6CB5B3DF" w14:textId="77777777" w:rsidR="001B59A3" w:rsidRDefault="001B59A3" w:rsidP="001B59A3">
      <w:pPr>
        <w:pStyle w:val="PL"/>
      </w:pPr>
      <w:r>
        <w:t xml:space="preserve">      mandatory true;</w:t>
      </w:r>
    </w:p>
    <w:p w14:paraId="11C271D8" w14:textId="77777777" w:rsidR="001B59A3" w:rsidRDefault="001B59A3" w:rsidP="001B59A3">
      <w:pPr>
        <w:pStyle w:val="PL"/>
      </w:pPr>
      <w:r>
        <w:t xml:space="preserve">      type uint8 { range "25 | 50 | 75 | 100"; }</w:t>
      </w:r>
    </w:p>
    <w:p w14:paraId="6B961A72" w14:textId="77777777" w:rsidR="001B59A3" w:rsidRDefault="001B59A3" w:rsidP="001B59A3">
      <w:pPr>
        <w:pStyle w:val="PL"/>
      </w:pPr>
      <w:r>
        <w:t xml:space="preserve">      units %;</w:t>
      </w:r>
    </w:p>
    <w:p w14:paraId="78818358" w14:textId="77777777" w:rsidR="001B59A3" w:rsidRDefault="001B59A3" w:rsidP="001B59A3">
      <w:pPr>
        <w:pStyle w:val="PL"/>
      </w:pPr>
      <w:r>
        <w:t xml:space="preserve">    }</w:t>
      </w:r>
    </w:p>
    <w:p w14:paraId="1B98B198" w14:textId="77777777" w:rsidR="001B59A3" w:rsidRDefault="001B59A3" w:rsidP="001B59A3">
      <w:pPr>
        <w:pStyle w:val="PL"/>
      </w:pPr>
    </w:p>
    <w:p w14:paraId="4BE1D9FA" w14:textId="77777777" w:rsidR="001B59A3" w:rsidRDefault="001B59A3" w:rsidP="001B59A3">
      <w:pPr>
        <w:pStyle w:val="PL"/>
      </w:pPr>
      <w:r>
        <w:t xml:space="preserve">    leaf eUtranFrequencyRef {</w:t>
      </w:r>
    </w:p>
    <w:p w14:paraId="327429C8" w14:textId="77777777" w:rsidR="001B59A3" w:rsidRDefault="001B59A3" w:rsidP="001B59A3">
      <w:pPr>
        <w:pStyle w:val="PL"/>
      </w:pPr>
      <w:r>
        <w:t xml:space="preserve">      description "Reference to a corresponding EUtranFrequency instance.";</w:t>
      </w:r>
    </w:p>
    <w:p w14:paraId="2D73AEF4" w14:textId="77777777" w:rsidR="001B59A3" w:rsidRDefault="001B59A3" w:rsidP="001B59A3">
      <w:pPr>
        <w:pStyle w:val="PL"/>
      </w:pPr>
      <w:r>
        <w:t xml:space="preserve">        mandatory true;</w:t>
      </w:r>
    </w:p>
    <w:p w14:paraId="4A0BA38D" w14:textId="77777777" w:rsidR="001B59A3" w:rsidRDefault="001B59A3" w:rsidP="001B59A3">
      <w:pPr>
        <w:pStyle w:val="PL"/>
      </w:pPr>
      <w:r>
        <w:t xml:space="preserve">        type types3gpp:DistinguishedName;</w:t>
      </w:r>
    </w:p>
    <w:p w14:paraId="3B8E3B0E" w14:textId="77777777" w:rsidR="001B59A3" w:rsidRDefault="001B59A3" w:rsidP="001B59A3">
      <w:pPr>
        <w:pStyle w:val="PL"/>
      </w:pPr>
      <w:r>
        <w:t xml:space="preserve">    }</w:t>
      </w:r>
    </w:p>
    <w:p w14:paraId="5A7C51F7" w14:textId="77777777" w:rsidR="001B59A3" w:rsidRDefault="001B59A3" w:rsidP="001B59A3">
      <w:pPr>
        <w:pStyle w:val="PL"/>
      </w:pPr>
      <w:r>
        <w:t xml:space="preserve">  }</w:t>
      </w:r>
    </w:p>
    <w:p w14:paraId="6E614E50" w14:textId="77777777" w:rsidR="001B59A3" w:rsidRDefault="001B59A3" w:rsidP="001B59A3">
      <w:pPr>
        <w:pStyle w:val="PL"/>
        <w:rPr>
          <w:ins w:id="14990" w:author="lengyelb"/>
        </w:rPr>
      </w:pPr>
    </w:p>
    <w:p w14:paraId="26064E3F" w14:textId="77777777" w:rsidR="001B59A3" w:rsidRDefault="001B59A3" w:rsidP="001B59A3">
      <w:pPr>
        <w:pStyle w:val="PL"/>
        <w:rPr>
          <w:del w:id="14991" w:author="lengyelb"/>
        </w:rPr>
      </w:pPr>
      <w:del w:id="14992" w:author="lengyelb">
        <w:r>
          <w:delText xml:space="preserve">  </w:delText>
        </w:r>
      </w:del>
    </w:p>
    <w:p w14:paraId="5AF4920A" w14:textId="77777777" w:rsidR="001B59A3" w:rsidRDefault="001B59A3" w:rsidP="001B59A3">
      <w:pPr>
        <w:pStyle w:val="PL"/>
      </w:pPr>
      <w:r>
        <w:t xml:space="preserve">  augment "/me3gpp:ManagedElement" +</w:t>
      </w:r>
    </w:p>
    <w:p w14:paraId="73936A96" w14:textId="77777777" w:rsidR="001B59A3" w:rsidRDefault="001B59A3" w:rsidP="001B59A3">
      <w:pPr>
        <w:pStyle w:val="PL"/>
      </w:pPr>
      <w:r>
        <w:t xml:space="preserve">  "/gnbcucp3gpp:GNBCUCPFunction/nrcellcu3gpp:NRCellCU" {</w:t>
      </w:r>
    </w:p>
    <w:p w14:paraId="796CFE57" w14:textId="77777777" w:rsidR="001B59A3" w:rsidRDefault="001B59A3" w:rsidP="001B59A3">
      <w:pPr>
        <w:pStyle w:val="PL"/>
      </w:pPr>
    </w:p>
    <w:p w14:paraId="65664790" w14:textId="77777777" w:rsidR="001B59A3" w:rsidRDefault="001B59A3" w:rsidP="001B59A3">
      <w:pPr>
        <w:pStyle w:val="PL"/>
      </w:pPr>
      <w:r>
        <w:t xml:space="preserve">    list EUtranFreqRelation {</w:t>
      </w:r>
    </w:p>
    <w:p w14:paraId="1FD4582D" w14:textId="77777777" w:rsidR="001B59A3" w:rsidRDefault="001B59A3" w:rsidP="001B59A3">
      <w:pPr>
        <w:pStyle w:val="PL"/>
      </w:pPr>
      <w:r>
        <w:t xml:space="preserve">      description "Represents a frequency relation between an NR cell and an</w:t>
      </w:r>
    </w:p>
    <w:p w14:paraId="3047694D" w14:textId="77777777" w:rsidR="001B59A3" w:rsidRDefault="001B59A3" w:rsidP="001B59A3">
      <w:pPr>
        <w:pStyle w:val="PL"/>
      </w:pPr>
      <w:r>
        <w:t xml:space="preserve">        E-UTRAN cell.";</w:t>
      </w:r>
    </w:p>
    <w:p w14:paraId="3E9F763B" w14:textId="77777777" w:rsidR="001B59A3" w:rsidRDefault="001B59A3" w:rsidP="001B59A3">
      <w:pPr>
        <w:pStyle w:val="PL"/>
      </w:pPr>
      <w:r>
        <w:t xml:space="preserve">      reference "3GPP TS 28.541";</w:t>
      </w:r>
    </w:p>
    <w:p w14:paraId="06878550" w14:textId="77777777" w:rsidR="001B59A3" w:rsidRDefault="001B59A3" w:rsidP="001B59A3">
      <w:pPr>
        <w:pStyle w:val="PL"/>
      </w:pPr>
      <w:r>
        <w:t xml:space="preserve">      key id;</w:t>
      </w:r>
    </w:p>
    <w:p w14:paraId="1811F34E" w14:textId="77777777" w:rsidR="001B59A3" w:rsidRDefault="001B59A3" w:rsidP="001B59A3">
      <w:pPr>
        <w:pStyle w:val="PL"/>
      </w:pPr>
      <w:r>
        <w:t xml:space="preserve">      uses top3gpp:Top_Grp;</w:t>
      </w:r>
    </w:p>
    <w:p w14:paraId="03AFB561" w14:textId="77777777" w:rsidR="001B59A3" w:rsidRDefault="001B59A3" w:rsidP="001B59A3">
      <w:pPr>
        <w:pStyle w:val="PL"/>
        <w:rPr>
          <w:ins w:id="14993" w:author="lengyelb"/>
        </w:rPr>
      </w:pPr>
      <w:ins w:id="14994" w:author="lengyelb">
        <w:r>
          <w:t xml:space="preserve">      container attributes {</w:t>
        </w:r>
      </w:ins>
    </w:p>
    <w:p w14:paraId="06CE0D01" w14:textId="77777777" w:rsidR="001B59A3" w:rsidRDefault="001B59A3" w:rsidP="001B59A3">
      <w:pPr>
        <w:pStyle w:val="PL"/>
        <w:rPr>
          <w:del w:id="14995" w:author="lengyelb"/>
        </w:rPr>
      </w:pPr>
      <w:del w:id="14996" w:author="lengyelb">
        <w:r>
          <w:delText xml:space="preserve">      container attributes {    </w:delText>
        </w:r>
      </w:del>
    </w:p>
    <w:p w14:paraId="29D58CC6" w14:textId="77777777" w:rsidR="001B59A3" w:rsidRDefault="001B59A3" w:rsidP="001B59A3">
      <w:pPr>
        <w:pStyle w:val="PL"/>
      </w:pPr>
      <w:r>
        <w:t xml:space="preserve">        uses EUtranFreqRelationGrp;</w:t>
      </w:r>
    </w:p>
    <w:p w14:paraId="00863E42" w14:textId="77777777" w:rsidR="001B59A3" w:rsidRDefault="001B59A3" w:rsidP="001B59A3">
      <w:pPr>
        <w:pStyle w:val="PL"/>
      </w:pPr>
      <w:r>
        <w:t xml:space="preserve">      }</w:t>
      </w:r>
    </w:p>
    <w:p w14:paraId="390F118A" w14:textId="77777777" w:rsidR="001B59A3" w:rsidRDefault="001B59A3" w:rsidP="001B59A3">
      <w:pPr>
        <w:pStyle w:val="PL"/>
      </w:pPr>
      <w:r>
        <w:t xml:space="preserve">      uses mf3gpp:ManagedFunctionContainedClasses;</w:t>
      </w:r>
    </w:p>
    <w:p w14:paraId="1220B161" w14:textId="77777777" w:rsidR="001B59A3" w:rsidRDefault="001B59A3" w:rsidP="001B59A3">
      <w:pPr>
        <w:pStyle w:val="PL"/>
      </w:pPr>
      <w:r>
        <w:t xml:space="preserve">    }</w:t>
      </w:r>
    </w:p>
    <w:p w14:paraId="0B4197CE" w14:textId="77777777" w:rsidR="001B59A3" w:rsidRDefault="001B59A3" w:rsidP="001B59A3">
      <w:pPr>
        <w:pStyle w:val="PL"/>
      </w:pPr>
      <w:r>
        <w:t xml:space="preserve">  }</w:t>
      </w:r>
    </w:p>
    <w:p w14:paraId="6E696AD6" w14:textId="77777777" w:rsidR="001B59A3" w:rsidRDefault="001B59A3" w:rsidP="001B59A3">
      <w:pPr>
        <w:pStyle w:val="PL"/>
      </w:pPr>
      <w:r>
        <w:t>}</w:t>
      </w:r>
    </w:p>
    <w:p w14:paraId="5D348C00" w14:textId="77777777" w:rsidR="001B59A3" w:rsidRPr="002A399E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3EBCA5F" w14:textId="77777777" w:rsidR="001B59A3" w:rsidRPr="0079795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81 ***</w:t>
      </w:r>
    </w:p>
    <w:p w14:paraId="47BF6758" w14:textId="77777777" w:rsidR="001B59A3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82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4EC63BA" w14:textId="77777777" w:rsidR="001B59A3" w:rsidRPr="00A717E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yang-models/_3gpp-nr-nrm-eutranfrequency.yang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BBA985B" w14:textId="77777777" w:rsidR="001B59A3" w:rsidRPr="008F7C23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073C754" w14:textId="77777777" w:rsidR="001B59A3" w:rsidRDefault="001B59A3" w:rsidP="001B59A3">
      <w:pPr>
        <w:pStyle w:val="PL"/>
      </w:pPr>
      <w:r>
        <w:t>module _3gpp-nr-nrm-eutranfrequency {</w:t>
      </w:r>
    </w:p>
    <w:p w14:paraId="04B2CD6B" w14:textId="77777777" w:rsidR="001B59A3" w:rsidRDefault="001B59A3" w:rsidP="001B59A3">
      <w:pPr>
        <w:pStyle w:val="PL"/>
      </w:pPr>
      <w:r>
        <w:t xml:space="preserve">  yang-version 1.1;</w:t>
      </w:r>
    </w:p>
    <w:p w14:paraId="5A7F2490" w14:textId="77777777" w:rsidR="001B59A3" w:rsidRDefault="001B59A3" w:rsidP="001B59A3">
      <w:pPr>
        <w:pStyle w:val="PL"/>
      </w:pPr>
      <w:r>
        <w:t xml:space="preserve">  namespace "urn:3gpp:sa5:_3gpp-nr-nrm-eutranfrequency";</w:t>
      </w:r>
    </w:p>
    <w:p w14:paraId="5AAA85F9" w14:textId="77777777" w:rsidR="001B59A3" w:rsidRDefault="001B59A3" w:rsidP="001B59A3">
      <w:pPr>
        <w:pStyle w:val="PL"/>
      </w:pPr>
      <w:r>
        <w:t xml:space="preserve">  prefix "eutraneteutranfreq3gpp";</w:t>
      </w:r>
    </w:p>
    <w:p w14:paraId="5AE27D3E" w14:textId="77777777" w:rsidR="001B59A3" w:rsidRDefault="001B59A3" w:rsidP="001B59A3">
      <w:pPr>
        <w:pStyle w:val="PL"/>
      </w:pPr>
    </w:p>
    <w:p w14:paraId="3DEBA0EB" w14:textId="77777777" w:rsidR="001B59A3" w:rsidRDefault="001B59A3" w:rsidP="001B59A3">
      <w:pPr>
        <w:pStyle w:val="PL"/>
      </w:pPr>
      <w:r>
        <w:t xml:space="preserve">  import _3gpp-common-managed-element { prefix me3gpp; }</w:t>
      </w:r>
    </w:p>
    <w:p w14:paraId="138938B5" w14:textId="77777777" w:rsidR="001B59A3" w:rsidRDefault="001B59A3" w:rsidP="001B59A3">
      <w:pPr>
        <w:pStyle w:val="PL"/>
      </w:pPr>
      <w:r>
        <w:t xml:space="preserve">  import _3gpp-nr-nrm-gnbcucpfunction { prefix gnbcucp3gpp; }</w:t>
      </w:r>
    </w:p>
    <w:p w14:paraId="1251295C" w14:textId="77777777" w:rsidR="001B59A3" w:rsidRDefault="001B59A3" w:rsidP="001B59A3">
      <w:pPr>
        <w:pStyle w:val="PL"/>
      </w:pPr>
      <w:r>
        <w:t xml:space="preserve">  import _3gpp-nr-nrm-eutranetwork { prefix eutranet3gpp; }</w:t>
      </w:r>
    </w:p>
    <w:p w14:paraId="4EAC6B57" w14:textId="77777777" w:rsidR="001B59A3" w:rsidRDefault="001B59A3" w:rsidP="001B59A3">
      <w:pPr>
        <w:pStyle w:val="PL"/>
      </w:pPr>
      <w:r>
        <w:t xml:space="preserve">  import _3gpp-common-subnetwork { prefix subnet3gpp; }</w:t>
      </w:r>
    </w:p>
    <w:p w14:paraId="479EB5EE" w14:textId="77777777" w:rsidR="001B59A3" w:rsidRDefault="001B59A3" w:rsidP="001B59A3">
      <w:pPr>
        <w:pStyle w:val="PL"/>
      </w:pPr>
      <w:r>
        <w:t xml:space="preserve">  import _3gpp-common-top { prefix top3gpp; }</w:t>
      </w:r>
    </w:p>
    <w:p w14:paraId="2EB656AF" w14:textId="77777777" w:rsidR="001B59A3" w:rsidRDefault="001B59A3" w:rsidP="001B59A3">
      <w:pPr>
        <w:pStyle w:val="PL"/>
      </w:pPr>
    </w:p>
    <w:p w14:paraId="24284EA5" w14:textId="77777777" w:rsidR="001B59A3" w:rsidRDefault="001B59A3" w:rsidP="001B59A3">
      <w:pPr>
        <w:pStyle w:val="PL"/>
      </w:pPr>
      <w:r>
        <w:t xml:space="preserve">  organization "3GPP SA5";</w:t>
      </w:r>
    </w:p>
    <w:p w14:paraId="395DC5F7" w14:textId="77777777" w:rsidR="001B59A3" w:rsidRDefault="001B59A3" w:rsidP="001B59A3">
      <w:pPr>
        <w:pStyle w:val="PL"/>
      </w:pPr>
      <w:r>
        <w:t xml:space="preserve">  contact "https://www.3gpp.org/DynaReport/TSG-WG--S5--officials.htm?Itemid=464";</w:t>
      </w:r>
    </w:p>
    <w:p w14:paraId="5D806D25" w14:textId="77777777" w:rsidR="001B59A3" w:rsidRDefault="001B59A3" w:rsidP="001B59A3">
      <w:pPr>
        <w:pStyle w:val="PL"/>
      </w:pPr>
      <w:r>
        <w:t xml:space="preserve">  description "Defines the YANG mapping of the EUtranFrequency Information</w:t>
      </w:r>
    </w:p>
    <w:p w14:paraId="22E80B2C" w14:textId="77777777" w:rsidR="001B59A3" w:rsidRDefault="001B59A3" w:rsidP="001B59A3">
      <w:pPr>
        <w:pStyle w:val="PL"/>
      </w:pPr>
      <w:r>
        <w:t xml:space="preserve">    Object Class (IOC), that is part of the NR Network Resource Model (NRM).</w:t>
      </w:r>
    </w:p>
    <w:p w14:paraId="3B014B96" w14:textId="77777777" w:rsidR="001B59A3" w:rsidRDefault="001B59A3" w:rsidP="001B59A3">
      <w:pPr>
        <w:pStyle w:val="PL"/>
        <w:rPr>
          <w:ins w:id="14997" w:author="lengyelb"/>
        </w:rPr>
      </w:pPr>
      <w:ins w:id="14998" w:author="lengyelb">
        <w:r>
          <w:t xml:space="preserve">    Copyright 2025, 3GPP Organizational Partners (ARIB, ATIS, CCSA, ETSI, TSDSI,</w:t>
        </w:r>
      </w:ins>
    </w:p>
    <w:p w14:paraId="3BBD809A" w14:textId="77777777" w:rsidR="001B59A3" w:rsidRDefault="001B59A3" w:rsidP="001B59A3">
      <w:pPr>
        <w:pStyle w:val="PL"/>
        <w:rPr>
          <w:del w:id="14999" w:author="lengyelb"/>
        </w:rPr>
      </w:pPr>
      <w:del w:id="15000" w:author="lengyelb">
        <w:r>
          <w:delText xml:space="preserve">    Copyright 2025, 3GPP Organizational Partners (ARIB, ATIS, CCSA, ETSI, TSDSI, </w:delText>
        </w:r>
      </w:del>
    </w:p>
    <w:p w14:paraId="6FFB55E1" w14:textId="77777777" w:rsidR="001B59A3" w:rsidRDefault="001B59A3" w:rsidP="001B59A3">
      <w:pPr>
        <w:pStyle w:val="PL"/>
      </w:pPr>
      <w:r>
        <w:t xml:space="preserve">    TTA, TTC). All rights reserved.";</w:t>
      </w:r>
    </w:p>
    <w:p w14:paraId="181A92F3" w14:textId="77777777" w:rsidR="001B59A3" w:rsidRDefault="001B59A3" w:rsidP="001B59A3">
      <w:pPr>
        <w:pStyle w:val="PL"/>
      </w:pPr>
      <w:r>
        <w:t xml:space="preserve">  reference "3GPP TS 28.541 5G Network Resource Model (NRM),</w:t>
      </w:r>
    </w:p>
    <w:p w14:paraId="4E8431A5" w14:textId="77777777" w:rsidR="001B59A3" w:rsidRDefault="001B59A3" w:rsidP="001B59A3">
      <w:pPr>
        <w:pStyle w:val="PL"/>
      </w:pPr>
      <w:r>
        <w:t xml:space="preserve">    3GPP TS 28.658 (E-UTRAN) Network Resource Model (NRM)";</w:t>
      </w:r>
    </w:p>
    <w:p w14:paraId="407157B7" w14:textId="77777777" w:rsidR="001B59A3" w:rsidRDefault="001B59A3" w:rsidP="001B59A3">
      <w:pPr>
        <w:pStyle w:val="PL"/>
      </w:pPr>
    </w:p>
    <w:p w14:paraId="573ED9FA" w14:textId="77777777" w:rsidR="001B59A3" w:rsidRDefault="001B59A3" w:rsidP="001B59A3">
      <w:pPr>
        <w:pStyle w:val="PL"/>
      </w:pPr>
      <w:r>
        <w:t xml:space="preserve">  revision 2025-04-25 { reference "CR-1526 CR-1527" ; } // common for r18, r19</w:t>
      </w:r>
    </w:p>
    <w:p w14:paraId="213D2523" w14:textId="77777777" w:rsidR="001B59A3" w:rsidRDefault="001B59A3" w:rsidP="001B59A3">
      <w:pPr>
        <w:pStyle w:val="PL"/>
        <w:rPr>
          <w:ins w:id="15001" w:author="lengyelb"/>
        </w:rPr>
      </w:pPr>
      <w:ins w:id="15002" w:author="lengyelb">
        <w:r>
          <w:t xml:space="preserve">  revision 2023-09-18 { reference CR-1043 ; }</w:t>
        </w:r>
      </w:ins>
    </w:p>
    <w:p w14:paraId="41C676F9" w14:textId="77777777" w:rsidR="001B59A3" w:rsidRDefault="001B59A3" w:rsidP="001B59A3">
      <w:pPr>
        <w:pStyle w:val="PL"/>
        <w:rPr>
          <w:del w:id="15003" w:author="lengyelb"/>
        </w:rPr>
      </w:pPr>
      <w:del w:id="15004" w:author="lengyelb">
        <w:r>
          <w:delText xml:space="preserve">  revision 2023-09-18 { reference CR-1043 ; } </w:delText>
        </w:r>
      </w:del>
    </w:p>
    <w:p w14:paraId="75CEFE54" w14:textId="77777777" w:rsidR="001B59A3" w:rsidRDefault="001B59A3" w:rsidP="001B59A3">
      <w:pPr>
        <w:pStyle w:val="PL"/>
      </w:pPr>
      <w:r>
        <w:t xml:space="preserve">  revision 2019-10-28 { reference S5-193518 ; }</w:t>
      </w:r>
    </w:p>
    <w:p w14:paraId="20FFCE7C" w14:textId="77777777" w:rsidR="001B59A3" w:rsidRDefault="001B59A3" w:rsidP="001B59A3">
      <w:pPr>
        <w:pStyle w:val="PL"/>
      </w:pPr>
      <w:r>
        <w:t xml:space="preserve">  revision 2019-06-17 { reference "Initial revision"; }</w:t>
      </w:r>
    </w:p>
    <w:p w14:paraId="10A1292A" w14:textId="77777777" w:rsidR="001B59A3" w:rsidRDefault="001B59A3" w:rsidP="001B59A3">
      <w:pPr>
        <w:pStyle w:val="PL"/>
      </w:pPr>
    </w:p>
    <w:p w14:paraId="11B4F9FE" w14:textId="77777777" w:rsidR="001B59A3" w:rsidRDefault="001B59A3" w:rsidP="001B59A3">
      <w:pPr>
        <w:pStyle w:val="PL"/>
      </w:pPr>
      <w:r>
        <w:t xml:space="preserve">  grouping EUtranFrequencyGrp {</w:t>
      </w:r>
    </w:p>
    <w:p w14:paraId="66E72E8F" w14:textId="77777777" w:rsidR="001B59A3" w:rsidRDefault="001B59A3" w:rsidP="001B59A3">
      <w:pPr>
        <w:pStyle w:val="PL"/>
      </w:pPr>
      <w:r>
        <w:t xml:space="preserve">    description "Represents the EUtranFrequency IOC.";</w:t>
      </w:r>
    </w:p>
    <w:p w14:paraId="4DF20102" w14:textId="77777777" w:rsidR="001B59A3" w:rsidRDefault="001B59A3" w:rsidP="001B59A3">
      <w:pPr>
        <w:pStyle w:val="PL"/>
      </w:pPr>
      <w:r>
        <w:t xml:space="preserve">    reference "3GPP TS 28.541";</w:t>
      </w:r>
    </w:p>
    <w:p w14:paraId="581D9A7E" w14:textId="77777777" w:rsidR="001B59A3" w:rsidRDefault="001B59A3" w:rsidP="001B59A3">
      <w:pPr>
        <w:pStyle w:val="PL"/>
      </w:pPr>
    </w:p>
    <w:p w14:paraId="02BCBBC7" w14:textId="77777777" w:rsidR="001B59A3" w:rsidRDefault="001B59A3" w:rsidP="001B59A3">
      <w:pPr>
        <w:pStyle w:val="PL"/>
      </w:pPr>
      <w:r>
        <w:t xml:space="preserve">    leaf earfcnDL {</w:t>
      </w:r>
    </w:p>
    <w:p w14:paraId="1D7C7944" w14:textId="77777777" w:rsidR="001B59A3" w:rsidRDefault="001B59A3" w:rsidP="001B59A3">
      <w:pPr>
        <w:pStyle w:val="PL"/>
      </w:pPr>
      <w:r>
        <w:t xml:space="preserve">      description "Specifies the channel number for the central DL frequency.";</w:t>
      </w:r>
    </w:p>
    <w:p w14:paraId="4B44F37B" w14:textId="77777777" w:rsidR="001B59A3" w:rsidRDefault="001B59A3" w:rsidP="001B59A3">
      <w:pPr>
        <w:pStyle w:val="PL"/>
      </w:pPr>
      <w:r>
        <w:t xml:space="preserve">      reference "3GPP TS 36.101";</w:t>
      </w:r>
    </w:p>
    <w:p w14:paraId="2F3D94FE" w14:textId="77777777" w:rsidR="001B59A3" w:rsidRDefault="001B59A3" w:rsidP="001B59A3">
      <w:pPr>
        <w:pStyle w:val="PL"/>
      </w:pPr>
      <w:r>
        <w:t xml:space="preserve">      mandatory true;</w:t>
      </w:r>
    </w:p>
    <w:p w14:paraId="6889AFE9" w14:textId="77777777" w:rsidR="001B59A3" w:rsidRDefault="001B59A3" w:rsidP="001B59A3">
      <w:pPr>
        <w:pStyle w:val="PL"/>
      </w:pPr>
      <w:r>
        <w:t xml:space="preserve">      type uint32 { range "0..262143"; }</w:t>
      </w:r>
    </w:p>
    <w:p w14:paraId="052E5D1B" w14:textId="77777777" w:rsidR="001B59A3" w:rsidRDefault="001B59A3" w:rsidP="001B59A3">
      <w:pPr>
        <w:pStyle w:val="PL"/>
      </w:pPr>
      <w:r>
        <w:t xml:space="preserve">    }</w:t>
      </w:r>
    </w:p>
    <w:p w14:paraId="5EB69805" w14:textId="77777777" w:rsidR="001B59A3" w:rsidRDefault="001B59A3" w:rsidP="001B59A3">
      <w:pPr>
        <w:pStyle w:val="PL"/>
      </w:pPr>
    </w:p>
    <w:p w14:paraId="1DF2CF09" w14:textId="77777777" w:rsidR="001B59A3" w:rsidRDefault="001B59A3" w:rsidP="001B59A3">
      <w:pPr>
        <w:pStyle w:val="PL"/>
      </w:pPr>
      <w:r>
        <w:t xml:space="preserve">    leaf-list multiBandInfoListEutra {</w:t>
      </w:r>
    </w:p>
    <w:p w14:paraId="06FD503C" w14:textId="77777777" w:rsidR="001B59A3" w:rsidRDefault="001B59A3" w:rsidP="001B59A3">
      <w:pPr>
        <w:pStyle w:val="PL"/>
      </w:pPr>
      <w:r>
        <w:t xml:space="preserve">      description "List of additional frequency bands the frequency belongs to.";</w:t>
      </w:r>
    </w:p>
    <w:p w14:paraId="3EFBB79B" w14:textId="77777777" w:rsidR="001B59A3" w:rsidRDefault="001B59A3" w:rsidP="001B59A3">
      <w:pPr>
        <w:pStyle w:val="PL"/>
      </w:pPr>
      <w:r>
        <w:t xml:space="preserve">      config false;</w:t>
      </w:r>
    </w:p>
    <w:p w14:paraId="59BF9CC9" w14:textId="77777777" w:rsidR="001B59A3" w:rsidRDefault="001B59A3" w:rsidP="001B59A3">
      <w:pPr>
        <w:pStyle w:val="PL"/>
      </w:pPr>
      <w:r>
        <w:t xml:space="preserve">      min-elements 0;</w:t>
      </w:r>
    </w:p>
    <w:p w14:paraId="26EE9EF1" w14:textId="77777777" w:rsidR="001B59A3" w:rsidRDefault="001B59A3" w:rsidP="001B59A3">
      <w:pPr>
        <w:pStyle w:val="PL"/>
      </w:pPr>
      <w:r>
        <w:t xml:space="preserve">      type uint16 { range "1..256"; }</w:t>
      </w:r>
    </w:p>
    <w:p w14:paraId="2B5447D0" w14:textId="77777777" w:rsidR="001B59A3" w:rsidRDefault="001B59A3" w:rsidP="001B59A3">
      <w:pPr>
        <w:pStyle w:val="PL"/>
      </w:pPr>
      <w:r>
        <w:t xml:space="preserve">    }</w:t>
      </w:r>
    </w:p>
    <w:p w14:paraId="5B53BC3F" w14:textId="77777777" w:rsidR="001B59A3" w:rsidRDefault="001B59A3" w:rsidP="001B59A3">
      <w:pPr>
        <w:pStyle w:val="PL"/>
      </w:pPr>
      <w:r>
        <w:t xml:space="preserve">  }</w:t>
      </w:r>
    </w:p>
    <w:p w14:paraId="366993E1" w14:textId="77777777" w:rsidR="001B59A3" w:rsidRDefault="001B59A3" w:rsidP="001B59A3">
      <w:pPr>
        <w:pStyle w:val="PL"/>
      </w:pPr>
    </w:p>
    <w:p w14:paraId="0B5AF429" w14:textId="77777777" w:rsidR="001B59A3" w:rsidRDefault="001B59A3" w:rsidP="001B59A3">
      <w:pPr>
        <w:pStyle w:val="PL"/>
      </w:pPr>
      <w:r>
        <w:t xml:space="preserve">  grouping EUtranFrequencyWrapper {</w:t>
      </w:r>
    </w:p>
    <w:p w14:paraId="3B557F11" w14:textId="77777777" w:rsidR="001B59A3" w:rsidRDefault="001B59A3" w:rsidP="001B59A3">
      <w:pPr>
        <w:pStyle w:val="PL"/>
      </w:pPr>
      <w:r>
        <w:t xml:space="preserve">    list EUtranFrequency {</w:t>
      </w:r>
    </w:p>
    <w:p w14:paraId="59F89587" w14:textId="77777777" w:rsidR="001B59A3" w:rsidRDefault="001B59A3" w:rsidP="001B59A3">
      <w:pPr>
        <w:pStyle w:val="PL"/>
      </w:pPr>
      <w:r>
        <w:t xml:space="preserve">      description "Represents certain E-UTRAN frequency properties.";</w:t>
      </w:r>
    </w:p>
    <w:p w14:paraId="308D3A87" w14:textId="77777777" w:rsidR="001B59A3" w:rsidRDefault="001B59A3" w:rsidP="001B59A3">
      <w:pPr>
        <w:pStyle w:val="PL"/>
      </w:pPr>
      <w:r>
        <w:t xml:space="preserve">      reference "3GPP TS 28.658";</w:t>
      </w:r>
    </w:p>
    <w:p w14:paraId="350B28C2" w14:textId="77777777" w:rsidR="001B59A3" w:rsidRDefault="001B59A3" w:rsidP="001B59A3">
      <w:pPr>
        <w:pStyle w:val="PL"/>
      </w:pPr>
      <w:r>
        <w:t xml:space="preserve">      key id;</w:t>
      </w:r>
    </w:p>
    <w:p w14:paraId="08275A8B" w14:textId="77777777" w:rsidR="001B59A3" w:rsidRDefault="001B59A3" w:rsidP="001B59A3">
      <w:pPr>
        <w:pStyle w:val="PL"/>
      </w:pPr>
      <w:r>
        <w:t xml:space="preserve">      uses top3gpp:Top_Grp;</w:t>
      </w:r>
    </w:p>
    <w:p w14:paraId="68C94595" w14:textId="77777777" w:rsidR="001B59A3" w:rsidRDefault="001B59A3" w:rsidP="001B59A3">
      <w:pPr>
        <w:pStyle w:val="PL"/>
      </w:pPr>
      <w:r>
        <w:t xml:space="preserve">      container attributes {</w:t>
      </w:r>
    </w:p>
    <w:p w14:paraId="0C7F6316" w14:textId="77777777" w:rsidR="001B59A3" w:rsidRDefault="001B59A3" w:rsidP="001B59A3">
      <w:pPr>
        <w:pStyle w:val="PL"/>
      </w:pPr>
      <w:r>
        <w:t xml:space="preserve">        uses EUtranFrequencyGrp;</w:t>
      </w:r>
    </w:p>
    <w:p w14:paraId="0E09036F" w14:textId="77777777" w:rsidR="001B59A3" w:rsidRDefault="001B59A3" w:rsidP="001B59A3">
      <w:pPr>
        <w:pStyle w:val="PL"/>
      </w:pPr>
      <w:r>
        <w:t xml:space="preserve">      }</w:t>
      </w:r>
    </w:p>
    <w:p w14:paraId="0AD574E5" w14:textId="77777777" w:rsidR="001B59A3" w:rsidRDefault="001B59A3" w:rsidP="001B59A3">
      <w:pPr>
        <w:pStyle w:val="PL"/>
      </w:pPr>
      <w:r>
        <w:t xml:space="preserve">    }</w:t>
      </w:r>
    </w:p>
    <w:p w14:paraId="39F2382E" w14:textId="77777777" w:rsidR="001B59A3" w:rsidRDefault="001B59A3" w:rsidP="001B59A3">
      <w:pPr>
        <w:pStyle w:val="PL"/>
        <w:rPr>
          <w:ins w:id="15005" w:author="lengyelb"/>
        </w:rPr>
      </w:pPr>
      <w:ins w:id="15006" w:author="lengyelb">
        <w:r>
          <w:t xml:space="preserve">  }</w:t>
        </w:r>
      </w:ins>
    </w:p>
    <w:p w14:paraId="1C61FF06" w14:textId="77777777" w:rsidR="001B59A3" w:rsidRDefault="001B59A3" w:rsidP="001B59A3">
      <w:pPr>
        <w:pStyle w:val="PL"/>
        <w:rPr>
          <w:ins w:id="15007" w:author="lengyelb"/>
        </w:rPr>
      </w:pPr>
    </w:p>
    <w:p w14:paraId="76815980" w14:textId="77777777" w:rsidR="001B59A3" w:rsidRDefault="001B59A3" w:rsidP="001B59A3">
      <w:pPr>
        <w:pStyle w:val="PL"/>
        <w:rPr>
          <w:del w:id="15008" w:author="lengyelb"/>
        </w:rPr>
      </w:pPr>
      <w:del w:id="15009" w:author="lengyelb">
        <w:r>
          <w:delText xml:space="preserve">  } </w:delText>
        </w:r>
      </w:del>
    </w:p>
    <w:p w14:paraId="5B5378E9" w14:textId="77777777" w:rsidR="001B59A3" w:rsidRDefault="001B59A3" w:rsidP="001B59A3">
      <w:pPr>
        <w:pStyle w:val="PL"/>
        <w:rPr>
          <w:del w:id="15010" w:author="lengyelb"/>
        </w:rPr>
      </w:pPr>
      <w:del w:id="15011" w:author="lengyelb">
        <w:r>
          <w:delText xml:space="preserve">  </w:delText>
        </w:r>
      </w:del>
    </w:p>
    <w:p w14:paraId="2C5274C3" w14:textId="77777777" w:rsidR="001B59A3" w:rsidRDefault="001B59A3" w:rsidP="001B59A3">
      <w:pPr>
        <w:pStyle w:val="PL"/>
      </w:pPr>
      <w:r>
        <w:t xml:space="preserve">  feature EUtranFrequencyUnderSubNetwork {</w:t>
      </w:r>
    </w:p>
    <w:p w14:paraId="725628D0" w14:textId="77777777" w:rsidR="001B59A3" w:rsidRDefault="001B59A3" w:rsidP="001B59A3">
      <w:pPr>
        <w:pStyle w:val="PL"/>
      </w:pPr>
      <w:r>
        <w:t xml:space="preserve">    description "The EUtranFrequency shall be contained under SubNetwork";</w:t>
      </w:r>
    </w:p>
    <w:p w14:paraId="6E68BACE" w14:textId="77777777" w:rsidR="001B59A3" w:rsidRDefault="001B59A3" w:rsidP="001B59A3">
      <w:pPr>
        <w:pStyle w:val="PL"/>
      </w:pPr>
      <w:r>
        <w:t xml:space="preserve">  }</w:t>
      </w:r>
    </w:p>
    <w:p w14:paraId="42D36BCB" w14:textId="77777777" w:rsidR="001B59A3" w:rsidRDefault="001B59A3" w:rsidP="001B59A3">
      <w:pPr>
        <w:pStyle w:val="PL"/>
        <w:rPr>
          <w:ins w:id="15012" w:author="lengyelb"/>
        </w:rPr>
      </w:pPr>
    </w:p>
    <w:p w14:paraId="43DB276F" w14:textId="77777777" w:rsidR="001B59A3" w:rsidRDefault="001B59A3" w:rsidP="001B59A3">
      <w:pPr>
        <w:pStyle w:val="PL"/>
        <w:rPr>
          <w:del w:id="15013" w:author="lengyelb"/>
        </w:rPr>
      </w:pPr>
      <w:del w:id="15014" w:author="lengyelb">
        <w:r>
          <w:delText xml:space="preserve">  </w:delText>
        </w:r>
      </w:del>
    </w:p>
    <w:p w14:paraId="49849B40" w14:textId="77777777" w:rsidR="001B59A3" w:rsidRDefault="001B59A3" w:rsidP="001B59A3">
      <w:pPr>
        <w:pStyle w:val="PL"/>
      </w:pPr>
      <w:r>
        <w:t xml:space="preserve">  augment "/subnet3gpp:SubNetwork" {</w:t>
      </w:r>
    </w:p>
    <w:p w14:paraId="7F44BC7D" w14:textId="77777777" w:rsidR="001B59A3" w:rsidRDefault="001B59A3" w:rsidP="001B59A3">
      <w:pPr>
        <w:pStyle w:val="PL"/>
      </w:pPr>
      <w:r>
        <w:t xml:space="preserve">    if-feature EUtranFrequencyUnderSubNetwork ;</w:t>
      </w:r>
    </w:p>
    <w:p w14:paraId="0B000A3D" w14:textId="77777777" w:rsidR="001B59A3" w:rsidRDefault="001B59A3" w:rsidP="001B59A3">
      <w:pPr>
        <w:pStyle w:val="PL"/>
      </w:pPr>
      <w:r>
        <w:t xml:space="preserve">    uses EUtranFrequencyWrapper;</w:t>
      </w:r>
    </w:p>
    <w:p w14:paraId="1B957F55" w14:textId="77777777" w:rsidR="001B59A3" w:rsidRDefault="001B59A3" w:rsidP="001B59A3">
      <w:pPr>
        <w:pStyle w:val="PL"/>
      </w:pPr>
      <w:r>
        <w:t xml:space="preserve">  }</w:t>
      </w:r>
    </w:p>
    <w:p w14:paraId="5142AA0F" w14:textId="77777777" w:rsidR="001B59A3" w:rsidRDefault="001B59A3" w:rsidP="001B59A3">
      <w:pPr>
        <w:pStyle w:val="PL"/>
      </w:pPr>
    </w:p>
    <w:p w14:paraId="0582D48C" w14:textId="77777777" w:rsidR="001B59A3" w:rsidRDefault="001B59A3" w:rsidP="001B59A3">
      <w:pPr>
        <w:pStyle w:val="PL"/>
      </w:pPr>
      <w:r>
        <w:t xml:space="preserve">  feature EUtranFrequencyUnderEUtraNetwork {</w:t>
      </w:r>
    </w:p>
    <w:p w14:paraId="0720C333" w14:textId="77777777" w:rsidR="001B59A3" w:rsidRDefault="001B59A3" w:rsidP="001B59A3">
      <w:pPr>
        <w:pStyle w:val="PL"/>
      </w:pPr>
      <w:r>
        <w:t xml:space="preserve">    description "The EUtranFrequency shall be contained under EUtraNetwork";</w:t>
      </w:r>
    </w:p>
    <w:p w14:paraId="0EED21D2" w14:textId="77777777" w:rsidR="001B59A3" w:rsidRDefault="001B59A3" w:rsidP="001B59A3">
      <w:pPr>
        <w:pStyle w:val="PL"/>
      </w:pPr>
      <w:r>
        <w:t xml:space="preserve">  }</w:t>
      </w:r>
    </w:p>
    <w:p w14:paraId="3A3721CC" w14:textId="77777777" w:rsidR="001B59A3" w:rsidRDefault="001B59A3" w:rsidP="001B59A3">
      <w:pPr>
        <w:pStyle w:val="PL"/>
        <w:rPr>
          <w:ins w:id="15015" w:author="lengyelb"/>
        </w:rPr>
      </w:pPr>
    </w:p>
    <w:p w14:paraId="701864E6" w14:textId="77777777" w:rsidR="001B59A3" w:rsidRDefault="001B59A3" w:rsidP="001B59A3">
      <w:pPr>
        <w:pStyle w:val="PL"/>
        <w:rPr>
          <w:del w:id="15016" w:author="lengyelb"/>
        </w:rPr>
      </w:pPr>
      <w:del w:id="15017" w:author="lengyelb">
        <w:r>
          <w:lastRenderedPageBreak/>
          <w:delText xml:space="preserve">  </w:delText>
        </w:r>
      </w:del>
    </w:p>
    <w:p w14:paraId="72E3CAEE" w14:textId="77777777" w:rsidR="001B59A3" w:rsidRDefault="001B59A3" w:rsidP="001B59A3">
      <w:pPr>
        <w:pStyle w:val="PL"/>
      </w:pPr>
      <w:r>
        <w:t xml:space="preserve">  augment "/me3gpp:ManagedElement/gnbcucp3gpp:GNBCUCPFunction/"</w:t>
      </w:r>
    </w:p>
    <w:p w14:paraId="27ED0493" w14:textId="77777777" w:rsidR="001B59A3" w:rsidRDefault="001B59A3" w:rsidP="001B59A3">
      <w:pPr>
        <w:pStyle w:val="PL"/>
      </w:pPr>
      <w:r>
        <w:t xml:space="preserve">        + "eutranet3gpp:EUtraNetwork" {</w:t>
      </w:r>
    </w:p>
    <w:p w14:paraId="4AD53579" w14:textId="77777777" w:rsidR="001B59A3" w:rsidRDefault="001B59A3" w:rsidP="001B59A3">
      <w:pPr>
        <w:pStyle w:val="PL"/>
      </w:pPr>
      <w:r>
        <w:t xml:space="preserve">    if-feature EUtranFrequencyUnderEUtraNetwork;</w:t>
      </w:r>
    </w:p>
    <w:p w14:paraId="70713407" w14:textId="77777777" w:rsidR="001B59A3" w:rsidRDefault="001B59A3" w:rsidP="001B59A3">
      <w:pPr>
        <w:pStyle w:val="PL"/>
      </w:pPr>
      <w:r>
        <w:t xml:space="preserve">    uses EUtranFrequencyWrapper;</w:t>
      </w:r>
    </w:p>
    <w:p w14:paraId="41E5DEEA" w14:textId="77777777" w:rsidR="001B59A3" w:rsidRDefault="001B59A3" w:rsidP="001B59A3">
      <w:pPr>
        <w:pStyle w:val="PL"/>
      </w:pPr>
      <w:r>
        <w:t xml:space="preserve">  }</w:t>
      </w:r>
    </w:p>
    <w:p w14:paraId="2AA57FEA" w14:textId="77777777" w:rsidR="001B59A3" w:rsidRDefault="001B59A3" w:rsidP="001B59A3">
      <w:pPr>
        <w:pStyle w:val="PL"/>
      </w:pPr>
      <w:r>
        <w:t>}</w:t>
      </w:r>
    </w:p>
    <w:p w14:paraId="2A2903BC" w14:textId="77777777" w:rsidR="001B59A3" w:rsidRPr="002A399E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28100F8" w14:textId="77777777" w:rsidR="001B59A3" w:rsidRPr="0079795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82 ***</w:t>
      </w:r>
    </w:p>
    <w:p w14:paraId="2A0ECA04" w14:textId="77777777" w:rsidR="001B59A3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83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468BD78" w14:textId="77777777" w:rsidR="001B59A3" w:rsidRPr="00A717E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yang-models/_3gpp-nr-nrm-externalamffunction.yang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139700D" w14:textId="77777777" w:rsidR="001B59A3" w:rsidRPr="008F7C23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38C52D3" w14:textId="77777777" w:rsidR="001B59A3" w:rsidRDefault="001B59A3" w:rsidP="001B59A3">
      <w:pPr>
        <w:pStyle w:val="PL"/>
      </w:pPr>
      <w:r>
        <w:t>module _3gpp-nr-nrm-externalamffunction {</w:t>
      </w:r>
    </w:p>
    <w:p w14:paraId="19525A06" w14:textId="77777777" w:rsidR="001B59A3" w:rsidRDefault="001B59A3" w:rsidP="001B59A3">
      <w:pPr>
        <w:pStyle w:val="PL"/>
      </w:pPr>
      <w:r>
        <w:t xml:space="preserve">  yang-version 1.1;</w:t>
      </w:r>
    </w:p>
    <w:p w14:paraId="075444D7" w14:textId="77777777" w:rsidR="001B59A3" w:rsidRDefault="001B59A3" w:rsidP="001B59A3">
      <w:pPr>
        <w:pStyle w:val="PL"/>
      </w:pPr>
      <w:r>
        <w:t xml:space="preserve">  namespace "urn:3gpp:sa5:_3gpp-nr-nrm-externalamffunction";</w:t>
      </w:r>
    </w:p>
    <w:p w14:paraId="46E1A979" w14:textId="77777777" w:rsidR="001B59A3" w:rsidRDefault="001B59A3" w:rsidP="001B59A3">
      <w:pPr>
        <w:pStyle w:val="PL"/>
      </w:pPr>
      <w:r>
        <w:t xml:space="preserve">  prefix "extamf3gpp";</w:t>
      </w:r>
    </w:p>
    <w:p w14:paraId="5A2F57BA" w14:textId="77777777" w:rsidR="001B59A3" w:rsidRDefault="001B59A3" w:rsidP="001B59A3">
      <w:pPr>
        <w:pStyle w:val="PL"/>
        <w:rPr>
          <w:ins w:id="15018" w:author="lengyelb"/>
        </w:rPr>
      </w:pPr>
    </w:p>
    <w:p w14:paraId="6545736D" w14:textId="77777777" w:rsidR="001B59A3" w:rsidRDefault="001B59A3" w:rsidP="001B59A3">
      <w:pPr>
        <w:pStyle w:val="PL"/>
        <w:rPr>
          <w:del w:id="15019" w:author="lengyelb"/>
        </w:rPr>
      </w:pPr>
      <w:del w:id="15020" w:author="lengyelb">
        <w:r>
          <w:delText xml:space="preserve">    </w:delText>
        </w:r>
      </w:del>
    </w:p>
    <w:p w14:paraId="346A1C47" w14:textId="77777777" w:rsidR="001B59A3" w:rsidRDefault="001B59A3" w:rsidP="001B59A3">
      <w:pPr>
        <w:pStyle w:val="PL"/>
      </w:pPr>
      <w:r>
        <w:t xml:space="preserve">  import _3gpp-common-managed-function { prefix mf3gpp; }</w:t>
      </w:r>
    </w:p>
    <w:p w14:paraId="65CB970C" w14:textId="77777777" w:rsidR="001B59A3" w:rsidRDefault="001B59A3" w:rsidP="001B59A3">
      <w:pPr>
        <w:pStyle w:val="PL"/>
      </w:pPr>
      <w:r>
        <w:t xml:space="preserve">  import _3gpp-common-subnetwork { prefix subnet3gpp; }</w:t>
      </w:r>
    </w:p>
    <w:p w14:paraId="4E6E9D98" w14:textId="77777777" w:rsidR="001B59A3" w:rsidRDefault="001B59A3" w:rsidP="001B59A3">
      <w:pPr>
        <w:pStyle w:val="PL"/>
      </w:pPr>
      <w:r>
        <w:t xml:space="preserve">  import _3gpp-common-top { prefix top3gpp; }</w:t>
      </w:r>
    </w:p>
    <w:p w14:paraId="04A0C230" w14:textId="77777777" w:rsidR="001B59A3" w:rsidRDefault="001B59A3" w:rsidP="001B59A3">
      <w:pPr>
        <w:pStyle w:val="PL"/>
      </w:pPr>
      <w:r>
        <w:t xml:space="preserve">  import _3gpp-common-yang-types { prefix types3gpp; }</w:t>
      </w:r>
    </w:p>
    <w:p w14:paraId="2646697B" w14:textId="77777777" w:rsidR="001B59A3" w:rsidRDefault="001B59A3" w:rsidP="001B59A3">
      <w:pPr>
        <w:pStyle w:val="PL"/>
      </w:pPr>
    </w:p>
    <w:p w14:paraId="76495671" w14:textId="77777777" w:rsidR="001B59A3" w:rsidRDefault="001B59A3" w:rsidP="001B59A3">
      <w:pPr>
        <w:pStyle w:val="PL"/>
      </w:pPr>
      <w:r>
        <w:t xml:space="preserve">  organization "3GPP SA5";</w:t>
      </w:r>
    </w:p>
    <w:p w14:paraId="7686272E" w14:textId="77777777" w:rsidR="001B59A3" w:rsidRDefault="001B59A3" w:rsidP="001B59A3">
      <w:pPr>
        <w:pStyle w:val="PL"/>
      </w:pPr>
      <w:r>
        <w:t xml:space="preserve">  contact "https://www.3gpp.org/DynaReport/TSG-WG--S5--officials.htm?Itemid=464";</w:t>
      </w:r>
    </w:p>
    <w:p w14:paraId="139A12EA" w14:textId="77777777" w:rsidR="001B59A3" w:rsidRDefault="001B59A3" w:rsidP="001B59A3">
      <w:pPr>
        <w:pStyle w:val="PL"/>
      </w:pPr>
      <w:r>
        <w:t xml:space="preserve">  description "Defines the YANG mapping of the ExternalAMFFunction Information</w:t>
      </w:r>
    </w:p>
    <w:p w14:paraId="18D45096" w14:textId="77777777" w:rsidR="001B59A3" w:rsidRDefault="001B59A3" w:rsidP="001B59A3">
      <w:pPr>
        <w:pStyle w:val="PL"/>
      </w:pPr>
      <w:r>
        <w:t xml:space="preserve">    Object Class (IOC) that is part of the NR Network Resource Model (NRM).</w:t>
      </w:r>
    </w:p>
    <w:p w14:paraId="2424391A" w14:textId="77777777" w:rsidR="001B59A3" w:rsidRDefault="001B59A3" w:rsidP="001B59A3">
      <w:pPr>
        <w:pStyle w:val="PL"/>
        <w:rPr>
          <w:ins w:id="15021" w:author="lengyelb"/>
        </w:rPr>
      </w:pPr>
      <w:ins w:id="15022" w:author="lengyelb">
        <w:r>
          <w:t xml:space="preserve">    Copyright 2025, 3GPP Organizational Partners (ARIB, ATIS, CCSA, ETSI, TSDSI,</w:t>
        </w:r>
      </w:ins>
    </w:p>
    <w:p w14:paraId="1CAF4D2D" w14:textId="77777777" w:rsidR="001B59A3" w:rsidRDefault="001B59A3" w:rsidP="001B59A3">
      <w:pPr>
        <w:pStyle w:val="PL"/>
        <w:rPr>
          <w:del w:id="15023" w:author="lengyelb"/>
        </w:rPr>
      </w:pPr>
      <w:del w:id="15024" w:author="lengyelb">
        <w:r>
          <w:delText xml:space="preserve">    Copyright 2025, 3GPP Organizational Partners (ARIB, ATIS, CCSA, ETSI, TSDSI, </w:delText>
        </w:r>
      </w:del>
    </w:p>
    <w:p w14:paraId="0C3069B4" w14:textId="77777777" w:rsidR="001B59A3" w:rsidRDefault="001B59A3" w:rsidP="001B59A3">
      <w:pPr>
        <w:pStyle w:val="PL"/>
      </w:pPr>
      <w:r>
        <w:t xml:space="preserve">    TTA, TTC). All rights reserved.";</w:t>
      </w:r>
    </w:p>
    <w:p w14:paraId="3853D444" w14:textId="77777777" w:rsidR="001B59A3" w:rsidRDefault="001B59A3" w:rsidP="001B59A3">
      <w:pPr>
        <w:pStyle w:val="PL"/>
      </w:pPr>
      <w:r>
        <w:t xml:space="preserve">  reference "3GPP TS 28.541 5G Network Resource Model (NRM)";</w:t>
      </w:r>
    </w:p>
    <w:p w14:paraId="0302FF30" w14:textId="77777777" w:rsidR="001B59A3" w:rsidRDefault="001B59A3" w:rsidP="001B59A3">
      <w:pPr>
        <w:pStyle w:val="PL"/>
      </w:pPr>
    </w:p>
    <w:p w14:paraId="250476AF" w14:textId="77777777" w:rsidR="001B59A3" w:rsidRDefault="001B59A3" w:rsidP="001B59A3">
      <w:pPr>
        <w:pStyle w:val="PL"/>
      </w:pPr>
      <w:r>
        <w:t xml:space="preserve">  revision 2025-04-25 { reference "CR-1526 CR-1527" ; } // common for r18, r19</w:t>
      </w:r>
    </w:p>
    <w:p w14:paraId="3749CB6E" w14:textId="77777777" w:rsidR="001B59A3" w:rsidRDefault="001B59A3" w:rsidP="001B59A3">
      <w:pPr>
        <w:pStyle w:val="PL"/>
        <w:rPr>
          <w:ins w:id="15025" w:author="lengyelb"/>
        </w:rPr>
      </w:pPr>
      <w:ins w:id="15026" w:author="lengyelb">
        <w:r>
          <w:t xml:space="preserve">  revision 2023-09-18 { reference CR-1043 ; }</w:t>
        </w:r>
      </w:ins>
    </w:p>
    <w:p w14:paraId="250DF9C1" w14:textId="77777777" w:rsidR="001B59A3" w:rsidRDefault="001B59A3" w:rsidP="001B59A3">
      <w:pPr>
        <w:pStyle w:val="PL"/>
        <w:rPr>
          <w:del w:id="15027" w:author="lengyelb"/>
        </w:rPr>
      </w:pPr>
      <w:del w:id="15028" w:author="lengyelb">
        <w:r>
          <w:delText xml:space="preserve">  revision 2023-09-18 { reference CR-1043 ; } </w:delText>
        </w:r>
      </w:del>
    </w:p>
    <w:p w14:paraId="24331CD5" w14:textId="77777777" w:rsidR="001B59A3" w:rsidRDefault="001B59A3" w:rsidP="001B59A3">
      <w:pPr>
        <w:pStyle w:val="PL"/>
      </w:pPr>
      <w:r>
        <w:t xml:space="preserve">  revision 2019-10-28 { reference S5-193518 ; }</w:t>
      </w:r>
    </w:p>
    <w:p w14:paraId="57E5E84D" w14:textId="77777777" w:rsidR="001B59A3" w:rsidRDefault="001B59A3" w:rsidP="001B59A3">
      <w:pPr>
        <w:pStyle w:val="PL"/>
      </w:pPr>
      <w:r>
        <w:t xml:space="preserve">  revision 2019-06-17 { reference "Initial revision"; }</w:t>
      </w:r>
    </w:p>
    <w:p w14:paraId="2A0DB268" w14:textId="77777777" w:rsidR="001B59A3" w:rsidRDefault="001B59A3" w:rsidP="001B59A3">
      <w:pPr>
        <w:pStyle w:val="PL"/>
      </w:pPr>
    </w:p>
    <w:p w14:paraId="6A8210DA" w14:textId="77777777" w:rsidR="001B59A3" w:rsidRDefault="001B59A3" w:rsidP="001B59A3">
      <w:pPr>
        <w:pStyle w:val="PL"/>
      </w:pPr>
      <w:r>
        <w:t xml:space="preserve">  grouping ExternalAMFFunctionGrp {</w:t>
      </w:r>
    </w:p>
    <w:p w14:paraId="1ACD6991" w14:textId="77777777" w:rsidR="001B59A3" w:rsidRDefault="001B59A3" w:rsidP="001B59A3">
      <w:pPr>
        <w:pStyle w:val="PL"/>
      </w:pPr>
      <w:r>
        <w:t xml:space="preserve">    description "Represents the ExternalAMFFunction IOC.";</w:t>
      </w:r>
    </w:p>
    <w:p w14:paraId="5557A881" w14:textId="77777777" w:rsidR="001B59A3" w:rsidRDefault="001B59A3" w:rsidP="001B59A3">
      <w:pPr>
        <w:pStyle w:val="PL"/>
      </w:pPr>
      <w:r>
        <w:t xml:space="preserve">    uses mf3gpp:ManagedFunctionGrp;</w:t>
      </w:r>
    </w:p>
    <w:p w14:paraId="1EE84BFC" w14:textId="77777777" w:rsidR="001B59A3" w:rsidRDefault="001B59A3" w:rsidP="001B59A3">
      <w:pPr>
        <w:pStyle w:val="PL"/>
      </w:pPr>
    </w:p>
    <w:p w14:paraId="50B7C455" w14:textId="77777777" w:rsidR="001B59A3" w:rsidRDefault="001B59A3" w:rsidP="001B59A3">
      <w:pPr>
        <w:pStyle w:val="PL"/>
      </w:pPr>
      <w:r>
        <w:t xml:space="preserve">    list pLMNIdList {</w:t>
      </w:r>
    </w:p>
    <w:p w14:paraId="34F3DD27" w14:textId="77777777" w:rsidR="001B59A3" w:rsidRDefault="001B59A3" w:rsidP="001B59A3">
      <w:pPr>
        <w:pStyle w:val="PL"/>
        <w:rPr>
          <w:ins w:id="15029" w:author="lengyelb"/>
        </w:rPr>
      </w:pPr>
      <w:ins w:id="15030" w:author="lengyelb">
        <w:r>
          <w:t xml:space="preserve">      description "List of at most six entries of PLMN Identifiers, but at least</w:t>
        </w:r>
      </w:ins>
    </w:p>
    <w:p w14:paraId="0A77E6B4" w14:textId="77777777" w:rsidR="001B59A3" w:rsidRDefault="001B59A3" w:rsidP="001B59A3">
      <w:pPr>
        <w:pStyle w:val="PL"/>
        <w:rPr>
          <w:del w:id="15031" w:author="lengyelb"/>
        </w:rPr>
      </w:pPr>
      <w:del w:id="15032" w:author="lengyelb">
        <w:r>
          <w:delText xml:space="preserve">      description "List of at most six entries of PLMN Identifiers, but at least </w:delText>
        </w:r>
      </w:del>
    </w:p>
    <w:p w14:paraId="34DA5072" w14:textId="77777777" w:rsidR="001B59A3" w:rsidRDefault="001B59A3" w:rsidP="001B59A3">
      <w:pPr>
        <w:pStyle w:val="PL"/>
      </w:pPr>
      <w:r>
        <w:t xml:space="preserve">        one (the primary PLMN Id).</w:t>
      </w:r>
    </w:p>
    <w:p w14:paraId="364D0313" w14:textId="77777777" w:rsidR="001B59A3" w:rsidRDefault="001B59A3" w:rsidP="001B59A3">
      <w:pPr>
        <w:pStyle w:val="PL"/>
        <w:rPr>
          <w:ins w:id="15033" w:author="lengyelb"/>
        </w:rPr>
      </w:pPr>
      <w:ins w:id="15034" w:author="lengyelb">
        <w:r>
          <w:t xml:space="preserve">        The PLMN Identifier is composed of a Mobile Country Code (MCC) and a</w:t>
        </w:r>
      </w:ins>
    </w:p>
    <w:p w14:paraId="437BCBB1" w14:textId="77777777" w:rsidR="001B59A3" w:rsidRDefault="001B59A3" w:rsidP="001B59A3">
      <w:pPr>
        <w:pStyle w:val="PL"/>
        <w:rPr>
          <w:del w:id="15035" w:author="lengyelb"/>
        </w:rPr>
      </w:pPr>
      <w:del w:id="15036" w:author="lengyelb">
        <w:r>
          <w:delText xml:space="preserve">        The PLMN Identifier is composed of a Mobile Country Code (MCC) and a </w:delText>
        </w:r>
      </w:del>
    </w:p>
    <w:p w14:paraId="7F420C54" w14:textId="77777777" w:rsidR="001B59A3" w:rsidRDefault="001B59A3" w:rsidP="001B59A3">
      <w:pPr>
        <w:pStyle w:val="PL"/>
      </w:pPr>
      <w:r>
        <w:t xml:space="preserve">        Mobile Network Code (MNC).";</w:t>
      </w:r>
    </w:p>
    <w:p w14:paraId="23DFFA36" w14:textId="77777777" w:rsidR="001B59A3" w:rsidRDefault="001B59A3" w:rsidP="001B59A3">
      <w:pPr>
        <w:pStyle w:val="PL"/>
      </w:pPr>
      <w:r>
        <w:t xml:space="preserve">      min-elements 1;</w:t>
      </w:r>
    </w:p>
    <w:p w14:paraId="628EC1A8" w14:textId="77777777" w:rsidR="001B59A3" w:rsidRDefault="001B59A3" w:rsidP="001B59A3">
      <w:pPr>
        <w:pStyle w:val="PL"/>
      </w:pPr>
      <w:r>
        <w:t xml:space="preserve">      max-elements 6;</w:t>
      </w:r>
    </w:p>
    <w:p w14:paraId="19A83448" w14:textId="77777777" w:rsidR="001B59A3" w:rsidRDefault="001B59A3" w:rsidP="001B59A3">
      <w:pPr>
        <w:pStyle w:val="PL"/>
      </w:pPr>
      <w:r>
        <w:t xml:space="preserve">      key "mcc mnc";</w:t>
      </w:r>
    </w:p>
    <w:p w14:paraId="64EA775C" w14:textId="77777777" w:rsidR="001B59A3" w:rsidRDefault="001B59A3" w:rsidP="001B59A3">
      <w:pPr>
        <w:pStyle w:val="PL"/>
      </w:pPr>
      <w:r>
        <w:t xml:space="preserve">      uses types3gpp:PLMNId;</w:t>
      </w:r>
    </w:p>
    <w:p w14:paraId="11F1F006" w14:textId="77777777" w:rsidR="001B59A3" w:rsidRDefault="001B59A3" w:rsidP="001B59A3">
      <w:pPr>
        <w:pStyle w:val="PL"/>
      </w:pPr>
      <w:r>
        <w:t xml:space="preserve">    }</w:t>
      </w:r>
    </w:p>
    <w:p w14:paraId="0991C35D" w14:textId="77777777" w:rsidR="001B59A3" w:rsidRDefault="001B59A3" w:rsidP="001B59A3">
      <w:pPr>
        <w:pStyle w:val="PL"/>
        <w:rPr>
          <w:ins w:id="15037" w:author="lengyelb"/>
        </w:rPr>
      </w:pPr>
    </w:p>
    <w:p w14:paraId="38008E91" w14:textId="77777777" w:rsidR="001B59A3" w:rsidRDefault="001B59A3" w:rsidP="001B59A3">
      <w:pPr>
        <w:pStyle w:val="PL"/>
        <w:rPr>
          <w:del w:id="15038" w:author="lengyelb"/>
        </w:rPr>
      </w:pPr>
      <w:del w:id="15039" w:author="lengyelb">
        <w:r>
          <w:delText xml:space="preserve">    </w:delText>
        </w:r>
      </w:del>
    </w:p>
    <w:p w14:paraId="086A2AF8" w14:textId="77777777" w:rsidR="001B59A3" w:rsidRDefault="001B59A3" w:rsidP="001B59A3">
      <w:pPr>
        <w:pStyle w:val="PL"/>
      </w:pPr>
      <w:r>
        <w:t xml:space="preserve">    container aMFIdentifier {</w:t>
      </w:r>
    </w:p>
    <w:p w14:paraId="6BFF1AD9" w14:textId="77777777" w:rsidR="001B59A3" w:rsidRDefault="001B59A3" w:rsidP="001B59A3">
      <w:pPr>
        <w:pStyle w:val="PL"/>
      </w:pPr>
      <w:r>
        <w:t xml:space="preserve">      presence true;</w:t>
      </w:r>
    </w:p>
    <w:p w14:paraId="34B5DDDC" w14:textId="77777777" w:rsidR="001B59A3" w:rsidRDefault="001B59A3" w:rsidP="001B59A3">
      <w:pPr>
        <w:pStyle w:val="PL"/>
      </w:pPr>
      <w:r>
        <w:t xml:space="preserve">      description "An AMF identifier, comprising an AMF Region ID, an AMF Set ID and an AMF Pointer.";</w:t>
      </w:r>
    </w:p>
    <w:p w14:paraId="400D1178" w14:textId="77777777" w:rsidR="001B59A3" w:rsidRDefault="001B59A3" w:rsidP="001B59A3">
      <w:pPr>
        <w:pStyle w:val="PL"/>
      </w:pPr>
      <w:r>
        <w:t xml:space="preserve">      uses types3gpp:AmfIdentifier;</w:t>
      </w:r>
    </w:p>
    <w:p w14:paraId="50640C8C" w14:textId="77777777" w:rsidR="001B59A3" w:rsidRDefault="001B59A3" w:rsidP="001B59A3">
      <w:pPr>
        <w:pStyle w:val="PL"/>
      </w:pPr>
      <w:r>
        <w:t xml:space="preserve">    }</w:t>
      </w:r>
    </w:p>
    <w:p w14:paraId="29423C8A" w14:textId="77777777" w:rsidR="001B59A3" w:rsidRDefault="001B59A3" w:rsidP="001B59A3">
      <w:pPr>
        <w:pStyle w:val="PL"/>
      </w:pPr>
      <w:r>
        <w:t xml:space="preserve">  }</w:t>
      </w:r>
    </w:p>
    <w:p w14:paraId="6D194043" w14:textId="77777777" w:rsidR="001B59A3" w:rsidRDefault="001B59A3" w:rsidP="001B59A3">
      <w:pPr>
        <w:pStyle w:val="PL"/>
      </w:pPr>
    </w:p>
    <w:p w14:paraId="7CC34B23" w14:textId="77777777" w:rsidR="001B59A3" w:rsidRDefault="001B59A3" w:rsidP="001B59A3">
      <w:pPr>
        <w:pStyle w:val="PL"/>
      </w:pPr>
      <w:r>
        <w:t xml:space="preserve">  grouping ExternalAMFFunctionWrapper {</w:t>
      </w:r>
    </w:p>
    <w:p w14:paraId="6B268735" w14:textId="77777777" w:rsidR="001B59A3" w:rsidRDefault="001B59A3" w:rsidP="001B59A3">
      <w:pPr>
        <w:pStyle w:val="PL"/>
      </w:pPr>
      <w:r>
        <w:t xml:space="preserve">    list ExternalAMFFunction {</w:t>
      </w:r>
    </w:p>
    <w:p w14:paraId="401DE215" w14:textId="77777777" w:rsidR="001B59A3" w:rsidRDefault="001B59A3" w:rsidP="001B59A3">
      <w:pPr>
        <w:pStyle w:val="PL"/>
      </w:pPr>
      <w:r>
        <w:t xml:space="preserve">      description "Represents the properties, known by the management</w:t>
      </w:r>
    </w:p>
    <w:p w14:paraId="557713C6" w14:textId="77777777" w:rsidR="001B59A3" w:rsidRDefault="001B59A3" w:rsidP="001B59A3">
      <w:pPr>
        <w:pStyle w:val="PL"/>
      </w:pPr>
      <w:r>
        <w:t xml:space="preserve">        function, of a AMFFunction managed by another management</w:t>
      </w:r>
    </w:p>
    <w:p w14:paraId="543E6C18" w14:textId="77777777" w:rsidR="001B59A3" w:rsidRDefault="001B59A3" w:rsidP="001B59A3">
      <w:pPr>
        <w:pStyle w:val="PL"/>
      </w:pPr>
      <w:r>
        <w:t xml:space="preserve">        function.";</w:t>
      </w:r>
    </w:p>
    <w:p w14:paraId="79C5B466" w14:textId="77777777" w:rsidR="001B59A3" w:rsidRDefault="001B59A3" w:rsidP="001B59A3">
      <w:pPr>
        <w:pStyle w:val="PL"/>
      </w:pPr>
      <w:r>
        <w:t xml:space="preserve">      reference "3GPP TS 28.541";</w:t>
      </w:r>
    </w:p>
    <w:p w14:paraId="30A6AB89" w14:textId="77777777" w:rsidR="001B59A3" w:rsidRDefault="001B59A3" w:rsidP="001B59A3">
      <w:pPr>
        <w:pStyle w:val="PL"/>
      </w:pPr>
      <w:r>
        <w:t xml:space="preserve">      key id;</w:t>
      </w:r>
    </w:p>
    <w:p w14:paraId="050F71A0" w14:textId="77777777" w:rsidR="001B59A3" w:rsidRDefault="001B59A3" w:rsidP="001B59A3">
      <w:pPr>
        <w:pStyle w:val="PL"/>
      </w:pPr>
      <w:r>
        <w:lastRenderedPageBreak/>
        <w:t xml:space="preserve">      uses top3gpp:Top_Grp;</w:t>
      </w:r>
    </w:p>
    <w:p w14:paraId="3C86CC36" w14:textId="77777777" w:rsidR="001B59A3" w:rsidRDefault="001B59A3" w:rsidP="001B59A3">
      <w:pPr>
        <w:pStyle w:val="PL"/>
      </w:pPr>
      <w:r>
        <w:t xml:space="preserve">      container attributes {</w:t>
      </w:r>
    </w:p>
    <w:p w14:paraId="1A54F93A" w14:textId="77777777" w:rsidR="001B59A3" w:rsidRDefault="001B59A3" w:rsidP="001B59A3">
      <w:pPr>
        <w:pStyle w:val="PL"/>
      </w:pPr>
      <w:r>
        <w:t xml:space="preserve">        uses ExternalAMFFunctionGrp;</w:t>
      </w:r>
    </w:p>
    <w:p w14:paraId="48E9F618" w14:textId="77777777" w:rsidR="001B59A3" w:rsidRDefault="001B59A3" w:rsidP="001B59A3">
      <w:pPr>
        <w:pStyle w:val="PL"/>
      </w:pPr>
      <w:r>
        <w:t xml:space="preserve">      }</w:t>
      </w:r>
    </w:p>
    <w:p w14:paraId="5292D042" w14:textId="77777777" w:rsidR="001B59A3" w:rsidRDefault="001B59A3" w:rsidP="001B59A3">
      <w:pPr>
        <w:pStyle w:val="PL"/>
      </w:pPr>
      <w:r>
        <w:t xml:space="preserve">      uses mf3gpp:ManagedFunctionContainedClasses;</w:t>
      </w:r>
    </w:p>
    <w:p w14:paraId="654C5023" w14:textId="77777777" w:rsidR="001B59A3" w:rsidRDefault="001B59A3" w:rsidP="001B59A3">
      <w:pPr>
        <w:pStyle w:val="PL"/>
      </w:pPr>
      <w:r>
        <w:t xml:space="preserve">    }</w:t>
      </w:r>
    </w:p>
    <w:p w14:paraId="3BAB3897" w14:textId="77777777" w:rsidR="001B59A3" w:rsidRDefault="001B59A3" w:rsidP="001B59A3">
      <w:pPr>
        <w:pStyle w:val="PL"/>
        <w:rPr>
          <w:ins w:id="15040" w:author="lengyelb"/>
        </w:rPr>
      </w:pPr>
      <w:ins w:id="15041" w:author="lengyelb">
        <w:r>
          <w:t xml:space="preserve">  }</w:t>
        </w:r>
      </w:ins>
    </w:p>
    <w:p w14:paraId="32A6C595" w14:textId="77777777" w:rsidR="001B59A3" w:rsidRDefault="001B59A3" w:rsidP="001B59A3">
      <w:pPr>
        <w:pStyle w:val="PL"/>
        <w:rPr>
          <w:ins w:id="15042" w:author="lengyelb"/>
        </w:rPr>
      </w:pPr>
    </w:p>
    <w:p w14:paraId="42F6BEF8" w14:textId="77777777" w:rsidR="001B59A3" w:rsidRDefault="001B59A3" w:rsidP="001B59A3">
      <w:pPr>
        <w:pStyle w:val="PL"/>
        <w:rPr>
          <w:del w:id="15043" w:author="lengyelb"/>
        </w:rPr>
      </w:pPr>
      <w:del w:id="15044" w:author="lengyelb">
        <w:r>
          <w:delText xml:space="preserve">  } </w:delText>
        </w:r>
      </w:del>
    </w:p>
    <w:p w14:paraId="0F0901C5" w14:textId="77777777" w:rsidR="001B59A3" w:rsidRDefault="001B59A3" w:rsidP="001B59A3">
      <w:pPr>
        <w:pStyle w:val="PL"/>
        <w:rPr>
          <w:del w:id="15045" w:author="lengyelb"/>
        </w:rPr>
      </w:pPr>
      <w:del w:id="15046" w:author="lengyelb">
        <w:r>
          <w:delText xml:space="preserve">  </w:delText>
        </w:r>
      </w:del>
    </w:p>
    <w:p w14:paraId="67959597" w14:textId="77777777" w:rsidR="001B59A3" w:rsidRDefault="001B59A3" w:rsidP="001B59A3">
      <w:pPr>
        <w:pStyle w:val="PL"/>
      </w:pPr>
      <w:r>
        <w:t xml:space="preserve">  augment "/subnet3gpp:SubNetwork" {</w:t>
      </w:r>
    </w:p>
    <w:p w14:paraId="7098B671" w14:textId="77777777" w:rsidR="001B59A3" w:rsidRDefault="001B59A3" w:rsidP="001B59A3">
      <w:pPr>
        <w:pStyle w:val="PL"/>
      </w:pPr>
      <w:r>
        <w:t xml:space="preserve">    uses ExternalAMFFunctionWrapper;</w:t>
      </w:r>
    </w:p>
    <w:p w14:paraId="2D9BFF2B" w14:textId="77777777" w:rsidR="001B59A3" w:rsidRDefault="001B59A3" w:rsidP="001B59A3">
      <w:pPr>
        <w:pStyle w:val="PL"/>
      </w:pPr>
      <w:r>
        <w:t xml:space="preserve">  }</w:t>
      </w:r>
    </w:p>
    <w:p w14:paraId="5498E0AC" w14:textId="77777777" w:rsidR="001B59A3" w:rsidRDefault="001B59A3" w:rsidP="001B59A3">
      <w:pPr>
        <w:pStyle w:val="PL"/>
      </w:pPr>
      <w:r>
        <w:t>}</w:t>
      </w:r>
    </w:p>
    <w:p w14:paraId="07F00E57" w14:textId="77777777" w:rsidR="001B59A3" w:rsidRPr="002A399E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F62C9A4" w14:textId="77777777" w:rsidR="001B59A3" w:rsidRPr="0079795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83 ***</w:t>
      </w:r>
    </w:p>
    <w:p w14:paraId="2BDE6E99" w14:textId="77777777" w:rsidR="001B59A3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84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F45AB24" w14:textId="77777777" w:rsidR="001B59A3" w:rsidRPr="00A717E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yang-models/_3gpp-nr-nrm-externalenbfunction.yang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EC34975" w14:textId="77777777" w:rsidR="001B59A3" w:rsidRPr="008F7C23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4E6155A" w14:textId="77777777" w:rsidR="001B59A3" w:rsidRDefault="001B59A3" w:rsidP="001B59A3">
      <w:pPr>
        <w:pStyle w:val="PL"/>
      </w:pPr>
      <w:r>
        <w:t>module _3gpp-nr-nrm-externalenbfunction {</w:t>
      </w:r>
    </w:p>
    <w:p w14:paraId="29CDDD50" w14:textId="77777777" w:rsidR="001B59A3" w:rsidRDefault="001B59A3" w:rsidP="001B59A3">
      <w:pPr>
        <w:pStyle w:val="PL"/>
      </w:pPr>
      <w:r>
        <w:t xml:space="preserve">  yang-version 1.1;</w:t>
      </w:r>
    </w:p>
    <w:p w14:paraId="59B001B4" w14:textId="77777777" w:rsidR="001B59A3" w:rsidRDefault="001B59A3" w:rsidP="001B59A3">
      <w:pPr>
        <w:pStyle w:val="PL"/>
      </w:pPr>
      <w:r>
        <w:t xml:space="preserve">  namespace "urn:3gpp:sa5:_3gpp-nr-nrm-externalenbfunction";</w:t>
      </w:r>
    </w:p>
    <w:p w14:paraId="503E46B5" w14:textId="77777777" w:rsidR="001B59A3" w:rsidRDefault="001B59A3" w:rsidP="001B59A3">
      <w:pPr>
        <w:pStyle w:val="PL"/>
      </w:pPr>
      <w:r>
        <w:t xml:space="preserve">  prefix "extenb3gpp";</w:t>
      </w:r>
    </w:p>
    <w:p w14:paraId="002B7250" w14:textId="77777777" w:rsidR="001B59A3" w:rsidRDefault="001B59A3" w:rsidP="001B59A3">
      <w:pPr>
        <w:pStyle w:val="PL"/>
      </w:pPr>
    </w:p>
    <w:p w14:paraId="1DCD1166" w14:textId="77777777" w:rsidR="001B59A3" w:rsidRDefault="001B59A3" w:rsidP="001B59A3">
      <w:pPr>
        <w:pStyle w:val="PL"/>
      </w:pPr>
      <w:r>
        <w:t xml:space="preserve">  import _3gpp-common-managed-function { prefix mf3gpp; }</w:t>
      </w:r>
    </w:p>
    <w:p w14:paraId="5F214195" w14:textId="77777777" w:rsidR="001B59A3" w:rsidRDefault="001B59A3" w:rsidP="001B59A3">
      <w:pPr>
        <w:pStyle w:val="PL"/>
      </w:pPr>
      <w:r>
        <w:t xml:space="preserve">  import _3gpp-common-subnetwork { prefix subnet3gpp; }</w:t>
      </w:r>
    </w:p>
    <w:p w14:paraId="19DDDCF4" w14:textId="77777777" w:rsidR="001B59A3" w:rsidRDefault="001B59A3" w:rsidP="001B59A3">
      <w:pPr>
        <w:pStyle w:val="PL"/>
      </w:pPr>
      <w:r>
        <w:t xml:space="preserve">  import _3gpp-common-managed-element { prefix me3gpp; }</w:t>
      </w:r>
    </w:p>
    <w:p w14:paraId="6F723EBA" w14:textId="77777777" w:rsidR="001B59A3" w:rsidRDefault="001B59A3" w:rsidP="001B59A3">
      <w:pPr>
        <w:pStyle w:val="PL"/>
      </w:pPr>
      <w:r>
        <w:t xml:space="preserve">  import _3gpp-nr-nrm-gnbcucpfunction { prefix gnbcucp3gpp; }</w:t>
      </w:r>
    </w:p>
    <w:p w14:paraId="0CDD475B" w14:textId="77777777" w:rsidR="001B59A3" w:rsidRDefault="001B59A3" w:rsidP="001B59A3">
      <w:pPr>
        <w:pStyle w:val="PL"/>
      </w:pPr>
      <w:r>
        <w:t xml:space="preserve">  import _3gpp-nr-nrm-eutranetwork { prefix eutranet3gpp; }</w:t>
      </w:r>
    </w:p>
    <w:p w14:paraId="2007232F" w14:textId="77777777" w:rsidR="001B59A3" w:rsidRDefault="001B59A3" w:rsidP="001B59A3">
      <w:pPr>
        <w:pStyle w:val="PL"/>
      </w:pPr>
      <w:r>
        <w:t xml:space="preserve">  import _3gpp-nr-nrm-externaleutrancell { prefix exteutrancell3gpp; }</w:t>
      </w:r>
    </w:p>
    <w:p w14:paraId="4CDD9399" w14:textId="77777777" w:rsidR="001B59A3" w:rsidRDefault="001B59A3" w:rsidP="001B59A3">
      <w:pPr>
        <w:pStyle w:val="PL"/>
      </w:pPr>
      <w:r>
        <w:t xml:space="preserve">  import _3gpp-common-top { prefix top3gpp; }</w:t>
      </w:r>
    </w:p>
    <w:p w14:paraId="6B742008" w14:textId="77777777" w:rsidR="001B59A3" w:rsidRDefault="001B59A3" w:rsidP="001B59A3">
      <w:pPr>
        <w:pStyle w:val="PL"/>
      </w:pPr>
    </w:p>
    <w:p w14:paraId="60FDCFBC" w14:textId="77777777" w:rsidR="001B59A3" w:rsidRDefault="001B59A3" w:rsidP="001B59A3">
      <w:pPr>
        <w:pStyle w:val="PL"/>
      </w:pPr>
      <w:r>
        <w:t xml:space="preserve">  organization "3GPP SA5";</w:t>
      </w:r>
    </w:p>
    <w:p w14:paraId="041750D1" w14:textId="77777777" w:rsidR="001B59A3" w:rsidRDefault="001B59A3" w:rsidP="001B59A3">
      <w:pPr>
        <w:pStyle w:val="PL"/>
      </w:pPr>
      <w:r>
        <w:t xml:space="preserve">  contact "https://www.3gpp.org/DynaReport/TSG-WG--S5--officials.htm?Itemid=464";</w:t>
      </w:r>
    </w:p>
    <w:p w14:paraId="0D841C86" w14:textId="77777777" w:rsidR="001B59A3" w:rsidRDefault="001B59A3" w:rsidP="001B59A3">
      <w:pPr>
        <w:pStyle w:val="PL"/>
      </w:pPr>
      <w:r>
        <w:t xml:space="preserve">  description "Defines the YANG mapping of the ExternalENBFunction</w:t>
      </w:r>
    </w:p>
    <w:p w14:paraId="2046F5CE" w14:textId="77777777" w:rsidR="001B59A3" w:rsidRDefault="001B59A3" w:rsidP="001B59A3">
      <w:pPr>
        <w:pStyle w:val="PL"/>
      </w:pPr>
      <w:r>
        <w:t xml:space="preserve">    Information Object Class (IOC) that is part of the NR Network Resource</w:t>
      </w:r>
    </w:p>
    <w:p w14:paraId="5D50B15B" w14:textId="77777777" w:rsidR="001B59A3" w:rsidRDefault="001B59A3" w:rsidP="001B59A3">
      <w:pPr>
        <w:pStyle w:val="PL"/>
      </w:pPr>
      <w:r>
        <w:t xml:space="preserve">    Model (NRM).</w:t>
      </w:r>
    </w:p>
    <w:p w14:paraId="7BB0E1DF" w14:textId="77777777" w:rsidR="001B59A3" w:rsidRDefault="001B59A3" w:rsidP="001B59A3">
      <w:pPr>
        <w:pStyle w:val="PL"/>
        <w:rPr>
          <w:ins w:id="15047" w:author="lengyelb"/>
        </w:rPr>
      </w:pPr>
      <w:ins w:id="15048" w:author="lengyelb">
        <w:r>
          <w:t xml:space="preserve">    Copyright 2025, 3GPP Organizational Partners (ARIB, ATIS, CCSA, ETSI, TSDSI,</w:t>
        </w:r>
      </w:ins>
    </w:p>
    <w:p w14:paraId="4BD624D8" w14:textId="77777777" w:rsidR="001B59A3" w:rsidRDefault="001B59A3" w:rsidP="001B59A3">
      <w:pPr>
        <w:pStyle w:val="PL"/>
        <w:rPr>
          <w:del w:id="15049" w:author="lengyelb"/>
        </w:rPr>
      </w:pPr>
      <w:del w:id="15050" w:author="lengyelb">
        <w:r>
          <w:delText xml:space="preserve">    Copyright 2025, 3GPP Organizational Partners (ARIB, ATIS, CCSA, ETSI, TSDSI, </w:delText>
        </w:r>
      </w:del>
    </w:p>
    <w:p w14:paraId="71503D9F" w14:textId="77777777" w:rsidR="001B59A3" w:rsidRDefault="001B59A3" w:rsidP="001B59A3">
      <w:pPr>
        <w:pStyle w:val="PL"/>
      </w:pPr>
      <w:r>
        <w:t xml:space="preserve">    TTA, TTC). All rights reserved.";</w:t>
      </w:r>
    </w:p>
    <w:p w14:paraId="2E58DDB8" w14:textId="77777777" w:rsidR="001B59A3" w:rsidRDefault="001B59A3" w:rsidP="001B59A3">
      <w:pPr>
        <w:pStyle w:val="PL"/>
      </w:pPr>
      <w:r>
        <w:t xml:space="preserve">  reference "3GPP TS 28.541 5G Network Resource Model (NRM),</w:t>
      </w:r>
    </w:p>
    <w:p w14:paraId="223EB77C" w14:textId="77777777" w:rsidR="001B59A3" w:rsidRDefault="001B59A3" w:rsidP="001B59A3">
      <w:pPr>
        <w:pStyle w:val="PL"/>
      </w:pPr>
      <w:r>
        <w:t xml:space="preserve">    3GPP TS 28.658 (E-UTRAN) Network Resource Model (NRM)";</w:t>
      </w:r>
    </w:p>
    <w:p w14:paraId="5B11C924" w14:textId="77777777" w:rsidR="001B59A3" w:rsidRDefault="001B59A3" w:rsidP="001B59A3">
      <w:pPr>
        <w:pStyle w:val="PL"/>
      </w:pPr>
    </w:p>
    <w:p w14:paraId="545E53A7" w14:textId="77777777" w:rsidR="001B59A3" w:rsidRDefault="001B59A3" w:rsidP="001B59A3">
      <w:pPr>
        <w:pStyle w:val="PL"/>
      </w:pPr>
      <w:r>
        <w:t xml:space="preserve">  revision 2025-04-25 { reference "CR-1526 CR-1527" ; } // common for r18, r19</w:t>
      </w:r>
    </w:p>
    <w:p w14:paraId="41BC04E2" w14:textId="77777777" w:rsidR="001B59A3" w:rsidRDefault="001B59A3" w:rsidP="001B59A3">
      <w:pPr>
        <w:pStyle w:val="PL"/>
        <w:rPr>
          <w:ins w:id="15051" w:author="lengyelb"/>
        </w:rPr>
      </w:pPr>
      <w:ins w:id="15052" w:author="lengyelb">
        <w:r>
          <w:t xml:space="preserve">  revision 2023-09-18 { reference CR-1043 ; }</w:t>
        </w:r>
      </w:ins>
    </w:p>
    <w:p w14:paraId="65143C6C" w14:textId="77777777" w:rsidR="001B59A3" w:rsidRDefault="001B59A3" w:rsidP="001B59A3">
      <w:pPr>
        <w:pStyle w:val="PL"/>
        <w:rPr>
          <w:del w:id="15053" w:author="lengyelb"/>
        </w:rPr>
      </w:pPr>
      <w:del w:id="15054" w:author="lengyelb">
        <w:r>
          <w:delText xml:space="preserve">  revision 2023-09-18 { reference CR-1043 ; } </w:delText>
        </w:r>
      </w:del>
    </w:p>
    <w:p w14:paraId="545EF1C5" w14:textId="77777777" w:rsidR="001B59A3" w:rsidRDefault="001B59A3" w:rsidP="001B59A3">
      <w:pPr>
        <w:pStyle w:val="PL"/>
      </w:pPr>
      <w:r>
        <w:t xml:space="preserve">  revision 2019-10-28 { reference S5-193518 ; }</w:t>
      </w:r>
    </w:p>
    <w:p w14:paraId="596DFA0B" w14:textId="77777777" w:rsidR="001B59A3" w:rsidRDefault="001B59A3" w:rsidP="001B59A3">
      <w:pPr>
        <w:pStyle w:val="PL"/>
      </w:pPr>
      <w:r>
        <w:t xml:space="preserve">  revision 2019-06-17 { reference "Initial revision"; }</w:t>
      </w:r>
    </w:p>
    <w:p w14:paraId="6B1E4BEA" w14:textId="77777777" w:rsidR="001B59A3" w:rsidRDefault="001B59A3" w:rsidP="001B59A3">
      <w:pPr>
        <w:pStyle w:val="PL"/>
      </w:pPr>
    </w:p>
    <w:p w14:paraId="04533AA2" w14:textId="77777777" w:rsidR="001B59A3" w:rsidRDefault="001B59A3" w:rsidP="001B59A3">
      <w:pPr>
        <w:pStyle w:val="PL"/>
      </w:pPr>
      <w:r>
        <w:t xml:space="preserve">  grouping ExternalENBFunctionGrp {</w:t>
      </w:r>
    </w:p>
    <w:p w14:paraId="07FD1E9D" w14:textId="77777777" w:rsidR="001B59A3" w:rsidRDefault="001B59A3" w:rsidP="001B59A3">
      <w:pPr>
        <w:pStyle w:val="PL"/>
      </w:pPr>
      <w:r>
        <w:t xml:space="preserve">    description "Represets the ExternalENBFunction IOC.";</w:t>
      </w:r>
    </w:p>
    <w:p w14:paraId="148C24A3" w14:textId="77777777" w:rsidR="001B59A3" w:rsidRDefault="001B59A3" w:rsidP="001B59A3">
      <w:pPr>
        <w:pStyle w:val="PL"/>
      </w:pPr>
      <w:r>
        <w:t xml:space="preserve">    reference "3GPP TS 28.658";</w:t>
      </w:r>
    </w:p>
    <w:p w14:paraId="5F662C26" w14:textId="77777777" w:rsidR="001B59A3" w:rsidRDefault="001B59A3" w:rsidP="001B59A3">
      <w:pPr>
        <w:pStyle w:val="PL"/>
      </w:pPr>
      <w:r>
        <w:t xml:space="preserve">    uses mf3gpp:ManagedFunctionGrp;</w:t>
      </w:r>
    </w:p>
    <w:p w14:paraId="6DB88AB7" w14:textId="77777777" w:rsidR="001B59A3" w:rsidRDefault="001B59A3" w:rsidP="001B59A3">
      <w:pPr>
        <w:pStyle w:val="PL"/>
      </w:pPr>
    </w:p>
    <w:p w14:paraId="5BAE714F" w14:textId="77777777" w:rsidR="001B59A3" w:rsidRDefault="001B59A3" w:rsidP="001B59A3">
      <w:pPr>
        <w:pStyle w:val="PL"/>
      </w:pPr>
      <w:r>
        <w:t xml:space="preserve">    leaf eNBId {</w:t>
      </w:r>
    </w:p>
    <w:p w14:paraId="4E3DD404" w14:textId="77777777" w:rsidR="001B59A3" w:rsidRDefault="001B59A3" w:rsidP="001B59A3">
      <w:pPr>
        <w:pStyle w:val="PL"/>
      </w:pPr>
      <w:r>
        <w:t xml:space="preserve">      description "Unambiguously identifies an eNodeB within a PLMN.";</w:t>
      </w:r>
    </w:p>
    <w:p w14:paraId="34FB8202" w14:textId="77777777" w:rsidR="001B59A3" w:rsidRDefault="001B59A3" w:rsidP="001B59A3">
      <w:pPr>
        <w:pStyle w:val="PL"/>
      </w:pPr>
      <w:r>
        <w:t xml:space="preserve">      reference "3GPP TS 36.413, 3GPP TS 36.300";</w:t>
      </w:r>
    </w:p>
    <w:p w14:paraId="2FB7576D" w14:textId="77777777" w:rsidR="001B59A3" w:rsidRDefault="001B59A3" w:rsidP="001B59A3">
      <w:pPr>
        <w:pStyle w:val="PL"/>
      </w:pPr>
      <w:r>
        <w:t xml:space="preserve">      mandatory true;</w:t>
      </w:r>
    </w:p>
    <w:p w14:paraId="27A1BC21" w14:textId="77777777" w:rsidR="001B59A3" w:rsidRDefault="001B59A3" w:rsidP="001B59A3">
      <w:pPr>
        <w:pStyle w:val="PL"/>
      </w:pPr>
      <w:r>
        <w:t xml:space="preserve">      type int32 { range "0..268435455"; } // Representing 28 bit eNB ID.</w:t>
      </w:r>
    </w:p>
    <w:p w14:paraId="02BAF511" w14:textId="77777777" w:rsidR="001B59A3" w:rsidRDefault="001B59A3" w:rsidP="001B59A3">
      <w:pPr>
        <w:pStyle w:val="PL"/>
      </w:pPr>
      <w:r>
        <w:t xml:space="preserve">                                           // 18, 20 and 21 bit eNB IDs also</w:t>
      </w:r>
    </w:p>
    <w:p w14:paraId="59582DB2" w14:textId="77777777" w:rsidR="001B59A3" w:rsidRDefault="001B59A3" w:rsidP="001B59A3">
      <w:pPr>
        <w:pStyle w:val="PL"/>
      </w:pPr>
      <w:r>
        <w:t xml:space="preserve">                                           // allowed.</w:t>
      </w:r>
    </w:p>
    <w:p w14:paraId="26DDD910" w14:textId="77777777" w:rsidR="001B59A3" w:rsidRDefault="001B59A3" w:rsidP="001B59A3">
      <w:pPr>
        <w:pStyle w:val="PL"/>
      </w:pPr>
      <w:r>
        <w:t xml:space="preserve">    }</w:t>
      </w:r>
    </w:p>
    <w:p w14:paraId="27DD0BA9" w14:textId="77777777" w:rsidR="001B59A3" w:rsidRDefault="001B59A3" w:rsidP="001B59A3">
      <w:pPr>
        <w:pStyle w:val="PL"/>
      </w:pPr>
      <w:r>
        <w:t xml:space="preserve">  }</w:t>
      </w:r>
    </w:p>
    <w:p w14:paraId="66152BDB" w14:textId="77777777" w:rsidR="001B59A3" w:rsidRDefault="001B59A3" w:rsidP="001B59A3">
      <w:pPr>
        <w:pStyle w:val="PL"/>
      </w:pPr>
    </w:p>
    <w:p w14:paraId="55406C1D" w14:textId="77777777" w:rsidR="001B59A3" w:rsidRDefault="001B59A3" w:rsidP="001B59A3">
      <w:pPr>
        <w:pStyle w:val="PL"/>
      </w:pPr>
      <w:r>
        <w:t xml:space="preserve">  grouping ExternalENBFunctionWrapper {</w:t>
      </w:r>
    </w:p>
    <w:p w14:paraId="23808288" w14:textId="77777777" w:rsidR="001B59A3" w:rsidRDefault="001B59A3" w:rsidP="001B59A3">
      <w:pPr>
        <w:pStyle w:val="PL"/>
      </w:pPr>
      <w:r>
        <w:t xml:space="preserve">    list ExternalENBFunction {</w:t>
      </w:r>
    </w:p>
    <w:p w14:paraId="141C67C3" w14:textId="77777777" w:rsidR="001B59A3" w:rsidRDefault="001B59A3" w:rsidP="001B59A3">
      <w:pPr>
        <w:pStyle w:val="PL"/>
      </w:pPr>
      <w:r>
        <w:t xml:space="preserve">      description "Represents an external eNB functionality.";</w:t>
      </w:r>
    </w:p>
    <w:p w14:paraId="20C55AD7" w14:textId="77777777" w:rsidR="001B59A3" w:rsidRDefault="001B59A3" w:rsidP="001B59A3">
      <w:pPr>
        <w:pStyle w:val="PL"/>
      </w:pPr>
      <w:r>
        <w:t xml:space="preserve">      reference "3GPP TS 28.658";</w:t>
      </w:r>
    </w:p>
    <w:p w14:paraId="4E3AAA05" w14:textId="77777777" w:rsidR="001B59A3" w:rsidRDefault="001B59A3" w:rsidP="001B59A3">
      <w:pPr>
        <w:pStyle w:val="PL"/>
      </w:pPr>
      <w:r>
        <w:t xml:space="preserve">      key id;</w:t>
      </w:r>
    </w:p>
    <w:p w14:paraId="3B995955" w14:textId="77777777" w:rsidR="001B59A3" w:rsidRDefault="001B59A3" w:rsidP="001B59A3">
      <w:pPr>
        <w:pStyle w:val="PL"/>
      </w:pPr>
      <w:r>
        <w:t xml:space="preserve">      uses top3gpp:Top_Grp;</w:t>
      </w:r>
    </w:p>
    <w:p w14:paraId="0504F1B7" w14:textId="77777777" w:rsidR="001B59A3" w:rsidRDefault="001B59A3" w:rsidP="001B59A3">
      <w:pPr>
        <w:pStyle w:val="PL"/>
      </w:pPr>
      <w:r>
        <w:t xml:space="preserve">      container attributes {</w:t>
      </w:r>
    </w:p>
    <w:p w14:paraId="29B9B92C" w14:textId="77777777" w:rsidR="001B59A3" w:rsidRDefault="001B59A3" w:rsidP="001B59A3">
      <w:pPr>
        <w:pStyle w:val="PL"/>
      </w:pPr>
      <w:r>
        <w:lastRenderedPageBreak/>
        <w:t xml:space="preserve">        uses ExternalENBFunctionGrp;</w:t>
      </w:r>
    </w:p>
    <w:p w14:paraId="55018F98" w14:textId="77777777" w:rsidR="001B59A3" w:rsidRDefault="001B59A3" w:rsidP="001B59A3">
      <w:pPr>
        <w:pStyle w:val="PL"/>
      </w:pPr>
      <w:r>
        <w:t xml:space="preserve">      }</w:t>
      </w:r>
    </w:p>
    <w:p w14:paraId="37EEA66B" w14:textId="77777777" w:rsidR="001B59A3" w:rsidRDefault="001B59A3" w:rsidP="001B59A3">
      <w:pPr>
        <w:pStyle w:val="PL"/>
      </w:pPr>
      <w:r>
        <w:t xml:space="preserve">      uses mf3gpp:ManagedFunctionContainedClasses;</w:t>
      </w:r>
    </w:p>
    <w:p w14:paraId="5973156F" w14:textId="77777777" w:rsidR="001B59A3" w:rsidRDefault="001B59A3" w:rsidP="001B59A3">
      <w:pPr>
        <w:pStyle w:val="PL"/>
      </w:pPr>
      <w:r>
        <w:t xml:space="preserve">      uses exteutrancell3gpp:ExternalEUtranCellFDDSubtree;</w:t>
      </w:r>
    </w:p>
    <w:p w14:paraId="2F0A36DD" w14:textId="77777777" w:rsidR="001B59A3" w:rsidRDefault="001B59A3" w:rsidP="001B59A3">
      <w:pPr>
        <w:pStyle w:val="PL"/>
      </w:pPr>
      <w:r>
        <w:t xml:space="preserve">      uses exteutrancell3gpp:ExternalEUtranCellTDDSubtree;</w:t>
      </w:r>
    </w:p>
    <w:p w14:paraId="35E79992" w14:textId="77777777" w:rsidR="001B59A3" w:rsidRDefault="001B59A3" w:rsidP="001B59A3">
      <w:pPr>
        <w:pStyle w:val="PL"/>
      </w:pPr>
      <w:r>
        <w:t xml:space="preserve">    }</w:t>
      </w:r>
    </w:p>
    <w:p w14:paraId="10FB555A" w14:textId="77777777" w:rsidR="001B59A3" w:rsidRDefault="001B59A3" w:rsidP="001B59A3">
      <w:pPr>
        <w:pStyle w:val="PL"/>
        <w:rPr>
          <w:ins w:id="15055" w:author="lengyelb"/>
        </w:rPr>
      </w:pPr>
      <w:ins w:id="15056" w:author="lengyelb">
        <w:r>
          <w:t xml:space="preserve">  }</w:t>
        </w:r>
      </w:ins>
    </w:p>
    <w:p w14:paraId="150612F9" w14:textId="77777777" w:rsidR="001B59A3" w:rsidRDefault="001B59A3" w:rsidP="001B59A3">
      <w:pPr>
        <w:pStyle w:val="PL"/>
        <w:rPr>
          <w:ins w:id="15057" w:author="lengyelb"/>
        </w:rPr>
      </w:pPr>
    </w:p>
    <w:p w14:paraId="2512938E" w14:textId="77777777" w:rsidR="001B59A3" w:rsidRDefault="001B59A3" w:rsidP="001B59A3">
      <w:pPr>
        <w:pStyle w:val="PL"/>
        <w:rPr>
          <w:del w:id="15058" w:author="lengyelb"/>
        </w:rPr>
      </w:pPr>
      <w:del w:id="15059" w:author="lengyelb">
        <w:r>
          <w:delText xml:space="preserve">  } </w:delText>
        </w:r>
      </w:del>
    </w:p>
    <w:p w14:paraId="54B371CC" w14:textId="77777777" w:rsidR="001B59A3" w:rsidRDefault="001B59A3" w:rsidP="001B59A3">
      <w:pPr>
        <w:pStyle w:val="PL"/>
        <w:rPr>
          <w:del w:id="15060" w:author="lengyelb"/>
        </w:rPr>
      </w:pPr>
      <w:del w:id="15061" w:author="lengyelb">
        <w:r>
          <w:delText xml:space="preserve">  </w:delText>
        </w:r>
      </w:del>
    </w:p>
    <w:p w14:paraId="03217654" w14:textId="77777777" w:rsidR="001B59A3" w:rsidRDefault="001B59A3" w:rsidP="001B59A3">
      <w:pPr>
        <w:pStyle w:val="PL"/>
      </w:pPr>
      <w:r>
        <w:t xml:space="preserve">  feature ExternalENBFunctionUnderSubNetwork {</w:t>
      </w:r>
    </w:p>
    <w:p w14:paraId="35C5387A" w14:textId="77777777" w:rsidR="001B59A3" w:rsidRDefault="001B59A3" w:rsidP="001B59A3">
      <w:pPr>
        <w:pStyle w:val="PL"/>
      </w:pPr>
      <w:r>
        <w:t xml:space="preserve">    description "The ExternalENBFunction shall be contained under</w:t>
      </w:r>
    </w:p>
    <w:p w14:paraId="6A14707E" w14:textId="77777777" w:rsidR="001B59A3" w:rsidRDefault="001B59A3" w:rsidP="001B59A3">
      <w:pPr>
        <w:pStyle w:val="PL"/>
      </w:pPr>
      <w:r>
        <w:t xml:space="preserve">      SubNetwork";</w:t>
      </w:r>
    </w:p>
    <w:p w14:paraId="2D2C9041" w14:textId="77777777" w:rsidR="001B59A3" w:rsidRDefault="001B59A3" w:rsidP="001B59A3">
      <w:pPr>
        <w:pStyle w:val="PL"/>
      </w:pPr>
      <w:r>
        <w:t xml:space="preserve">  }</w:t>
      </w:r>
    </w:p>
    <w:p w14:paraId="21A6D878" w14:textId="77777777" w:rsidR="001B59A3" w:rsidRDefault="001B59A3" w:rsidP="001B59A3">
      <w:pPr>
        <w:pStyle w:val="PL"/>
        <w:rPr>
          <w:ins w:id="15062" w:author="lengyelb"/>
        </w:rPr>
      </w:pPr>
    </w:p>
    <w:p w14:paraId="18CB38AE" w14:textId="77777777" w:rsidR="001B59A3" w:rsidRDefault="001B59A3" w:rsidP="001B59A3">
      <w:pPr>
        <w:pStyle w:val="PL"/>
        <w:rPr>
          <w:del w:id="15063" w:author="lengyelb"/>
        </w:rPr>
      </w:pPr>
      <w:del w:id="15064" w:author="lengyelb">
        <w:r>
          <w:delText xml:space="preserve">  </w:delText>
        </w:r>
      </w:del>
    </w:p>
    <w:p w14:paraId="474A30D2" w14:textId="77777777" w:rsidR="001B59A3" w:rsidRDefault="001B59A3" w:rsidP="001B59A3">
      <w:pPr>
        <w:pStyle w:val="PL"/>
      </w:pPr>
      <w:r>
        <w:t xml:space="preserve">  augment "/subnet3gpp:SubNetwork" {</w:t>
      </w:r>
    </w:p>
    <w:p w14:paraId="043FB851" w14:textId="77777777" w:rsidR="001B59A3" w:rsidRDefault="001B59A3" w:rsidP="001B59A3">
      <w:pPr>
        <w:pStyle w:val="PL"/>
      </w:pPr>
      <w:r>
        <w:t xml:space="preserve">    if-feature ExternalENBFunctionUnderSubNetwork ;</w:t>
      </w:r>
    </w:p>
    <w:p w14:paraId="1B8EAE9B" w14:textId="77777777" w:rsidR="001B59A3" w:rsidRDefault="001B59A3" w:rsidP="001B59A3">
      <w:pPr>
        <w:pStyle w:val="PL"/>
      </w:pPr>
      <w:r>
        <w:t xml:space="preserve">    uses ExternalENBFunctionWrapper;</w:t>
      </w:r>
    </w:p>
    <w:p w14:paraId="4BCD261B" w14:textId="77777777" w:rsidR="001B59A3" w:rsidRDefault="001B59A3" w:rsidP="001B59A3">
      <w:pPr>
        <w:pStyle w:val="PL"/>
      </w:pPr>
      <w:r>
        <w:t xml:space="preserve">  }</w:t>
      </w:r>
    </w:p>
    <w:p w14:paraId="183BC3AF" w14:textId="77777777" w:rsidR="001B59A3" w:rsidRDefault="001B59A3" w:rsidP="001B59A3">
      <w:pPr>
        <w:pStyle w:val="PL"/>
      </w:pPr>
    </w:p>
    <w:p w14:paraId="47CEDD4D" w14:textId="77777777" w:rsidR="001B59A3" w:rsidRDefault="001B59A3" w:rsidP="001B59A3">
      <w:pPr>
        <w:pStyle w:val="PL"/>
      </w:pPr>
      <w:r>
        <w:t xml:space="preserve">  feature ExternalENBFunctionUnderEUtraNetwork {</w:t>
      </w:r>
    </w:p>
    <w:p w14:paraId="660CACCF" w14:textId="77777777" w:rsidR="001B59A3" w:rsidRDefault="001B59A3" w:rsidP="001B59A3">
      <w:pPr>
        <w:pStyle w:val="PL"/>
      </w:pPr>
      <w:r>
        <w:t xml:space="preserve">    description "The ExternalENBFunction shall be contained under</w:t>
      </w:r>
    </w:p>
    <w:p w14:paraId="0F4E793D" w14:textId="77777777" w:rsidR="001B59A3" w:rsidRDefault="001B59A3" w:rsidP="001B59A3">
      <w:pPr>
        <w:pStyle w:val="PL"/>
      </w:pPr>
      <w:r>
        <w:t xml:space="preserve">      EUtraNetwork";</w:t>
      </w:r>
    </w:p>
    <w:p w14:paraId="508DCC30" w14:textId="77777777" w:rsidR="001B59A3" w:rsidRDefault="001B59A3" w:rsidP="001B59A3">
      <w:pPr>
        <w:pStyle w:val="PL"/>
      </w:pPr>
      <w:r>
        <w:t xml:space="preserve">  }</w:t>
      </w:r>
    </w:p>
    <w:p w14:paraId="6ADF1BA9" w14:textId="77777777" w:rsidR="001B59A3" w:rsidRDefault="001B59A3" w:rsidP="001B59A3">
      <w:pPr>
        <w:pStyle w:val="PL"/>
        <w:rPr>
          <w:ins w:id="15065" w:author="lengyelb"/>
        </w:rPr>
      </w:pPr>
    </w:p>
    <w:p w14:paraId="0C351484" w14:textId="77777777" w:rsidR="001B59A3" w:rsidRDefault="001B59A3" w:rsidP="001B59A3">
      <w:pPr>
        <w:pStyle w:val="PL"/>
        <w:rPr>
          <w:del w:id="15066" w:author="lengyelb"/>
        </w:rPr>
      </w:pPr>
      <w:del w:id="15067" w:author="lengyelb">
        <w:r>
          <w:delText xml:space="preserve">  </w:delText>
        </w:r>
      </w:del>
    </w:p>
    <w:p w14:paraId="6B60B1A4" w14:textId="77777777" w:rsidR="001B59A3" w:rsidRDefault="001B59A3" w:rsidP="001B59A3">
      <w:pPr>
        <w:pStyle w:val="PL"/>
      </w:pPr>
      <w:r>
        <w:t xml:space="preserve">  augment "/me3gpp:ManagedElement/gnbcucp3gpp:GNBCUCPFunction/"</w:t>
      </w:r>
    </w:p>
    <w:p w14:paraId="778BC86D" w14:textId="77777777" w:rsidR="001B59A3" w:rsidRDefault="001B59A3" w:rsidP="001B59A3">
      <w:pPr>
        <w:pStyle w:val="PL"/>
      </w:pPr>
      <w:r>
        <w:t xml:space="preserve">        + "eutranet3gpp:EUtraNetwork" {</w:t>
      </w:r>
    </w:p>
    <w:p w14:paraId="4894F482" w14:textId="77777777" w:rsidR="001B59A3" w:rsidRDefault="001B59A3" w:rsidP="001B59A3">
      <w:pPr>
        <w:pStyle w:val="PL"/>
      </w:pPr>
      <w:r>
        <w:t xml:space="preserve">    if-feature ExternalENBFunctionUnderEUtraNetwork;</w:t>
      </w:r>
    </w:p>
    <w:p w14:paraId="15750342" w14:textId="77777777" w:rsidR="001B59A3" w:rsidRDefault="001B59A3" w:rsidP="001B59A3">
      <w:pPr>
        <w:pStyle w:val="PL"/>
      </w:pPr>
      <w:r>
        <w:t xml:space="preserve">    uses ExternalENBFunctionWrapper;</w:t>
      </w:r>
    </w:p>
    <w:p w14:paraId="450AC142" w14:textId="77777777" w:rsidR="001B59A3" w:rsidRDefault="001B59A3" w:rsidP="001B59A3">
      <w:pPr>
        <w:pStyle w:val="PL"/>
      </w:pPr>
      <w:r>
        <w:t xml:space="preserve">  }</w:t>
      </w:r>
    </w:p>
    <w:p w14:paraId="48A4E95A" w14:textId="77777777" w:rsidR="001B59A3" w:rsidRDefault="001B59A3" w:rsidP="001B59A3">
      <w:pPr>
        <w:pStyle w:val="PL"/>
      </w:pPr>
      <w:r>
        <w:t>}</w:t>
      </w:r>
    </w:p>
    <w:p w14:paraId="7998FC81" w14:textId="77777777" w:rsidR="001B59A3" w:rsidRPr="002A399E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D1BE6C2" w14:textId="77777777" w:rsidR="001B59A3" w:rsidRPr="0079795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84 ***</w:t>
      </w:r>
    </w:p>
    <w:p w14:paraId="32709118" w14:textId="77777777" w:rsidR="001B59A3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85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37B1FDC" w14:textId="77777777" w:rsidR="001B59A3" w:rsidRPr="00A717E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yang-models/_3gpp-nr-nrm-externaleutrancell.yang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582021B" w14:textId="77777777" w:rsidR="001B59A3" w:rsidRPr="008F7C23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7978EB7" w14:textId="77777777" w:rsidR="001B59A3" w:rsidRDefault="001B59A3" w:rsidP="001B59A3">
      <w:pPr>
        <w:pStyle w:val="PL"/>
      </w:pPr>
      <w:r>
        <w:t>module _3gpp-nr-nrm-externaleutrancell {</w:t>
      </w:r>
    </w:p>
    <w:p w14:paraId="7C4AD233" w14:textId="77777777" w:rsidR="001B59A3" w:rsidRDefault="001B59A3" w:rsidP="001B59A3">
      <w:pPr>
        <w:pStyle w:val="PL"/>
      </w:pPr>
      <w:r>
        <w:t xml:space="preserve">  yang-version 1.1;</w:t>
      </w:r>
    </w:p>
    <w:p w14:paraId="5D6EF8EB" w14:textId="77777777" w:rsidR="001B59A3" w:rsidRDefault="001B59A3" w:rsidP="001B59A3">
      <w:pPr>
        <w:pStyle w:val="PL"/>
      </w:pPr>
      <w:r>
        <w:t xml:space="preserve">  namespace "urn:3gpp:sa5:_3gpp-nr-nrm-externaleutrancell";</w:t>
      </w:r>
    </w:p>
    <w:p w14:paraId="05503C19" w14:textId="77777777" w:rsidR="001B59A3" w:rsidRDefault="001B59A3" w:rsidP="001B59A3">
      <w:pPr>
        <w:pStyle w:val="PL"/>
      </w:pPr>
      <w:r>
        <w:t xml:space="preserve">  prefix "exteutrancell3gpp";</w:t>
      </w:r>
    </w:p>
    <w:p w14:paraId="721E2DB2" w14:textId="77777777" w:rsidR="001B59A3" w:rsidRDefault="001B59A3" w:rsidP="001B59A3">
      <w:pPr>
        <w:pStyle w:val="PL"/>
      </w:pPr>
    </w:p>
    <w:p w14:paraId="0ACC02B9" w14:textId="77777777" w:rsidR="001B59A3" w:rsidRDefault="001B59A3" w:rsidP="001B59A3">
      <w:pPr>
        <w:pStyle w:val="PL"/>
      </w:pPr>
      <w:r>
        <w:t xml:space="preserve">  import _3gpp-common-yang-types { prefix types3gpp; }</w:t>
      </w:r>
    </w:p>
    <w:p w14:paraId="4F912CD4" w14:textId="77777777" w:rsidR="001B59A3" w:rsidRDefault="001B59A3" w:rsidP="001B59A3">
      <w:pPr>
        <w:pStyle w:val="PL"/>
      </w:pPr>
      <w:r>
        <w:t xml:space="preserve">  import _3gpp-common-managed-function { prefix mf3gpp; }</w:t>
      </w:r>
    </w:p>
    <w:p w14:paraId="0F718EA5" w14:textId="77777777" w:rsidR="001B59A3" w:rsidRDefault="001B59A3" w:rsidP="001B59A3">
      <w:pPr>
        <w:pStyle w:val="PL"/>
      </w:pPr>
      <w:r>
        <w:t xml:space="preserve">  import _3gpp-common-top { prefix top3gpp; }</w:t>
      </w:r>
    </w:p>
    <w:p w14:paraId="127A0A50" w14:textId="77777777" w:rsidR="001B59A3" w:rsidRDefault="001B59A3" w:rsidP="001B59A3">
      <w:pPr>
        <w:pStyle w:val="PL"/>
      </w:pPr>
    </w:p>
    <w:p w14:paraId="6EEA65A4" w14:textId="77777777" w:rsidR="001B59A3" w:rsidRDefault="001B59A3" w:rsidP="001B59A3">
      <w:pPr>
        <w:pStyle w:val="PL"/>
      </w:pPr>
      <w:r>
        <w:t xml:space="preserve">  organization "3GPP SA5";</w:t>
      </w:r>
    </w:p>
    <w:p w14:paraId="314A48D4" w14:textId="77777777" w:rsidR="001B59A3" w:rsidRDefault="001B59A3" w:rsidP="001B59A3">
      <w:pPr>
        <w:pStyle w:val="PL"/>
      </w:pPr>
      <w:r>
        <w:t xml:space="preserve">  contact "https://www.3gpp.org/DynaReport/TSG-WG--S5--officials.htm?Itemid=464";</w:t>
      </w:r>
    </w:p>
    <w:p w14:paraId="09D8B76C" w14:textId="77777777" w:rsidR="001B59A3" w:rsidRDefault="001B59A3" w:rsidP="001B59A3">
      <w:pPr>
        <w:pStyle w:val="PL"/>
      </w:pPr>
      <w:r>
        <w:t xml:space="preserve">  description "Defines the YANG mapping of the ExternalEUtranCellFDD and</w:t>
      </w:r>
    </w:p>
    <w:p w14:paraId="5A016BDF" w14:textId="77777777" w:rsidR="001B59A3" w:rsidRDefault="001B59A3" w:rsidP="001B59A3">
      <w:pPr>
        <w:pStyle w:val="PL"/>
      </w:pPr>
      <w:r>
        <w:t xml:space="preserve">    ExternalEUtranCellTDD Information Object Classes (IOCs) that are part</w:t>
      </w:r>
    </w:p>
    <w:p w14:paraId="0394285A" w14:textId="77777777" w:rsidR="001B59A3" w:rsidRDefault="001B59A3" w:rsidP="001B59A3">
      <w:pPr>
        <w:pStyle w:val="PL"/>
      </w:pPr>
      <w:r>
        <w:t xml:space="preserve">    of the NR Network Resource Model (NRM).</w:t>
      </w:r>
    </w:p>
    <w:p w14:paraId="65DCAC1B" w14:textId="77777777" w:rsidR="001B59A3" w:rsidRDefault="001B59A3" w:rsidP="001B59A3">
      <w:pPr>
        <w:pStyle w:val="PL"/>
        <w:rPr>
          <w:ins w:id="15068" w:author="lengyelb"/>
        </w:rPr>
      </w:pPr>
      <w:ins w:id="15069" w:author="lengyelb">
        <w:r>
          <w:t xml:space="preserve">    Copyright 2025, 3GPP Organizational Partners (ARIB, ATIS, CCSA, ETSI, TSDSI,</w:t>
        </w:r>
      </w:ins>
    </w:p>
    <w:p w14:paraId="5DC3767A" w14:textId="77777777" w:rsidR="001B59A3" w:rsidRDefault="001B59A3" w:rsidP="001B59A3">
      <w:pPr>
        <w:pStyle w:val="PL"/>
        <w:rPr>
          <w:del w:id="15070" w:author="lengyelb"/>
        </w:rPr>
      </w:pPr>
      <w:del w:id="15071" w:author="lengyelb">
        <w:r>
          <w:delText xml:space="preserve">    Copyright 2025, 3GPP Organizational Partners (ARIB, ATIS, CCSA, ETSI, TSDSI, </w:delText>
        </w:r>
      </w:del>
    </w:p>
    <w:p w14:paraId="2EA50B06" w14:textId="77777777" w:rsidR="001B59A3" w:rsidRDefault="001B59A3" w:rsidP="001B59A3">
      <w:pPr>
        <w:pStyle w:val="PL"/>
      </w:pPr>
      <w:r>
        <w:t xml:space="preserve">    TTA, TTC). All rights reserved.";</w:t>
      </w:r>
    </w:p>
    <w:p w14:paraId="0CA4C3D1" w14:textId="77777777" w:rsidR="001B59A3" w:rsidRDefault="001B59A3" w:rsidP="001B59A3">
      <w:pPr>
        <w:pStyle w:val="PL"/>
      </w:pPr>
      <w:r>
        <w:t xml:space="preserve">  reference "3GPP TS 28.541 5G Network Resource Model (NRM),</w:t>
      </w:r>
    </w:p>
    <w:p w14:paraId="27F8EC37" w14:textId="77777777" w:rsidR="001B59A3" w:rsidRDefault="001B59A3" w:rsidP="001B59A3">
      <w:pPr>
        <w:pStyle w:val="PL"/>
      </w:pPr>
      <w:r>
        <w:t xml:space="preserve">    3GPP TS 28.658 (E-UTRAN) Network Resource Model (NRM)";</w:t>
      </w:r>
    </w:p>
    <w:p w14:paraId="138AB1CE" w14:textId="77777777" w:rsidR="001B59A3" w:rsidRDefault="001B59A3" w:rsidP="001B59A3">
      <w:pPr>
        <w:pStyle w:val="PL"/>
      </w:pPr>
    </w:p>
    <w:p w14:paraId="4AD3EBAD" w14:textId="77777777" w:rsidR="001B59A3" w:rsidRDefault="001B59A3" w:rsidP="001B59A3">
      <w:pPr>
        <w:pStyle w:val="PL"/>
      </w:pPr>
      <w:r>
        <w:t xml:space="preserve">  revision 2025-04-25 { reference "CR-1526 CR-1527" ; } // common for r18, r19</w:t>
      </w:r>
    </w:p>
    <w:p w14:paraId="3F051C65" w14:textId="77777777" w:rsidR="001B59A3" w:rsidRDefault="001B59A3" w:rsidP="001B59A3">
      <w:pPr>
        <w:pStyle w:val="PL"/>
        <w:rPr>
          <w:ins w:id="15072" w:author="lengyelb"/>
        </w:rPr>
      </w:pPr>
      <w:ins w:id="15073" w:author="lengyelb">
        <w:r>
          <w:t xml:space="preserve">  revision 2023-09-18 { reference CR-1043 ; }</w:t>
        </w:r>
      </w:ins>
    </w:p>
    <w:p w14:paraId="421F32A5" w14:textId="77777777" w:rsidR="001B59A3" w:rsidRDefault="001B59A3" w:rsidP="001B59A3">
      <w:pPr>
        <w:pStyle w:val="PL"/>
        <w:rPr>
          <w:del w:id="15074" w:author="lengyelb"/>
        </w:rPr>
      </w:pPr>
      <w:del w:id="15075" w:author="lengyelb">
        <w:r>
          <w:delText xml:space="preserve">  revision 2023-09-18 { reference CR-1043 ; } </w:delText>
        </w:r>
      </w:del>
    </w:p>
    <w:p w14:paraId="41E6C99F" w14:textId="77777777" w:rsidR="001B59A3" w:rsidRDefault="001B59A3" w:rsidP="001B59A3">
      <w:pPr>
        <w:pStyle w:val="PL"/>
      </w:pPr>
      <w:r>
        <w:t xml:space="preserve">  revision 2019-10-28 { reference S5-193518 ; }</w:t>
      </w:r>
    </w:p>
    <w:p w14:paraId="4DD19EE5" w14:textId="77777777" w:rsidR="001B59A3" w:rsidRDefault="001B59A3" w:rsidP="001B59A3">
      <w:pPr>
        <w:pStyle w:val="PL"/>
      </w:pPr>
      <w:r>
        <w:t xml:space="preserve">  revision 2019-06-17 { reference "Initial revision"; }</w:t>
      </w:r>
    </w:p>
    <w:p w14:paraId="7DC991A0" w14:textId="77777777" w:rsidR="001B59A3" w:rsidRDefault="001B59A3" w:rsidP="001B59A3">
      <w:pPr>
        <w:pStyle w:val="PL"/>
      </w:pPr>
    </w:p>
    <w:p w14:paraId="38E4B08B" w14:textId="77777777" w:rsidR="001B59A3" w:rsidRDefault="001B59A3" w:rsidP="001B59A3">
      <w:pPr>
        <w:pStyle w:val="PL"/>
      </w:pPr>
      <w:r>
        <w:t xml:space="preserve">  grouping ExternalEUtranGenericCellGrp {</w:t>
      </w:r>
    </w:p>
    <w:p w14:paraId="3855A36E" w14:textId="77777777" w:rsidR="001B59A3" w:rsidRDefault="001B59A3" w:rsidP="001B59A3">
      <w:pPr>
        <w:pStyle w:val="PL"/>
        <w:rPr>
          <w:ins w:id="15076" w:author="lengyelb"/>
        </w:rPr>
      </w:pPr>
      <w:ins w:id="15077" w:author="lengyelb">
        <w:r>
          <w:t xml:space="preserve">    description "Represents the ExternalEUtranGenericCell IOC.";</w:t>
        </w:r>
      </w:ins>
    </w:p>
    <w:p w14:paraId="486B921F" w14:textId="77777777" w:rsidR="001B59A3" w:rsidRDefault="001B59A3" w:rsidP="001B59A3">
      <w:pPr>
        <w:pStyle w:val="PL"/>
        <w:rPr>
          <w:del w:id="15078" w:author="lengyelb"/>
        </w:rPr>
      </w:pPr>
      <w:del w:id="15079" w:author="lengyelb">
        <w:r>
          <w:delText xml:space="preserve">    description "Represents the ExternalEUtranGenericCell IOC."; </w:delText>
        </w:r>
      </w:del>
    </w:p>
    <w:p w14:paraId="61D17CF6" w14:textId="77777777" w:rsidR="001B59A3" w:rsidRDefault="001B59A3" w:rsidP="001B59A3">
      <w:pPr>
        <w:pStyle w:val="PL"/>
      </w:pPr>
      <w:r>
        <w:t xml:space="preserve">    reference "3GPP TS 28.658";</w:t>
      </w:r>
    </w:p>
    <w:p w14:paraId="3CB3D112" w14:textId="77777777" w:rsidR="001B59A3" w:rsidRDefault="001B59A3" w:rsidP="001B59A3">
      <w:pPr>
        <w:pStyle w:val="PL"/>
      </w:pPr>
      <w:r>
        <w:t xml:space="preserve">    uses mf3gpp:ManagedFunctionGrp;</w:t>
      </w:r>
    </w:p>
    <w:p w14:paraId="59686200" w14:textId="77777777" w:rsidR="001B59A3" w:rsidRDefault="001B59A3" w:rsidP="001B59A3">
      <w:pPr>
        <w:pStyle w:val="PL"/>
      </w:pPr>
    </w:p>
    <w:p w14:paraId="14847843" w14:textId="77777777" w:rsidR="001B59A3" w:rsidRDefault="001B59A3" w:rsidP="001B59A3">
      <w:pPr>
        <w:pStyle w:val="PL"/>
      </w:pPr>
      <w:r>
        <w:t xml:space="preserve">    leaf pci {</w:t>
      </w:r>
    </w:p>
    <w:p w14:paraId="39066926" w14:textId="77777777" w:rsidR="001B59A3" w:rsidRDefault="001B59A3" w:rsidP="001B59A3">
      <w:pPr>
        <w:pStyle w:val="PL"/>
      </w:pPr>
      <w:r>
        <w:lastRenderedPageBreak/>
        <w:t xml:space="preserve">      description "The Physical Cell Identity (PCI) of the cell (for</w:t>
      </w:r>
    </w:p>
    <w:p w14:paraId="45FCA33B" w14:textId="77777777" w:rsidR="001B59A3" w:rsidRDefault="001B59A3" w:rsidP="001B59A3">
      <w:pPr>
        <w:pStyle w:val="PL"/>
      </w:pPr>
      <w:r>
        <w:t xml:space="preserve">        NM-Centralized, EM-Centralized and Distributed PCI assignment cases).</w:t>
      </w:r>
    </w:p>
    <w:p w14:paraId="080EF2C4" w14:textId="77777777" w:rsidR="001B59A3" w:rsidRDefault="001B59A3" w:rsidP="001B59A3">
      <w:pPr>
        <w:pStyle w:val="PL"/>
      </w:pPr>
      <w:r>
        <w:t xml:space="preserve">        In the case of NM-Centralized PCI assignment, see 3GPP TS 36.300.";</w:t>
      </w:r>
    </w:p>
    <w:p w14:paraId="408404FF" w14:textId="77777777" w:rsidR="001B59A3" w:rsidRDefault="001B59A3" w:rsidP="001B59A3">
      <w:pPr>
        <w:pStyle w:val="PL"/>
      </w:pPr>
      <w:r>
        <w:t xml:space="preserve">      reference "3GPP TS 36.211";</w:t>
      </w:r>
    </w:p>
    <w:p w14:paraId="23C08288" w14:textId="77777777" w:rsidR="001B59A3" w:rsidRDefault="001B59A3" w:rsidP="001B59A3">
      <w:pPr>
        <w:pStyle w:val="PL"/>
      </w:pPr>
      <w:r>
        <w:t xml:space="preserve">      mandatory true;</w:t>
      </w:r>
    </w:p>
    <w:p w14:paraId="2B5C515B" w14:textId="77777777" w:rsidR="001B59A3" w:rsidRDefault="001B59A3" w:rsidP="001B59A3">
      <w:pPr>
        <w:pStyle w:val="PL"/>
      </w:pPr>
      <w:r>
        <w:t xml:space="preserve">      type int32 { range "0..503"; }</w:t>
      </w:r>
    </w:p>
    <w:p w14:paraId="0FA9E182" w14:textId="77777777" w:rsidR="001B59A3" w:rsidRDefault="001B59A3" w:rsidP="001B59A3">
      <w:pPr>
        <w:pStyle w:val="PL"/>
      </w:pPr>
      <w:r>
        <w:t xml:space="preserve">    }</w:t>
      </w:r>
    </w:p>
    <w:p w14:paraId="033CFCB7" w14:textId="77777777" w:rsidR="001B59A3" w:rsidRDefault="001B59A3" w:rsidP="001B59A3">
      <w:pPr>
        <w:pStyle w:val="PL"/>
      </w:pPr>
    </w:p>
    <w:p w14:paraId="55B7ACB4" w14:textId="77777777" w:rsidR="001B59A3" w:rsidRDefault="001B59A3" w:rsidP="001B59A3">
      <w:pPr>
        <w:pStyle w:val="PL"/>
      </w:pPr>
      <w:r>
        <w:t xml:space="preserve">    list plmnIdList {</w:t>
      </w:r>
    </w:p>
    <w:p w14:paraId="02696664" w14:textId="77777777" w:rsidR="001B59A3" w:rsidRDefault="001B59A3" w:rsidP="001B59A3">
      <w:pPr>
        <w:pStyle w:val="PL"/>
      </w:pPr>
      <w:r>
        <w:t xml:space="preserve">      description "List of unique identities for PLMNs. A cell can broadcast</w:t>
      </w:r>
    </w:p>
    <w:p w14:paraId="2089AB26" w14:textId="77777777" w:rsidR="001B59A3" w:rsidRDefault="001B59A3" w:rsidP="001B59A3">
      <w:pPr>
        <w:pStyle w:val="PL"/>
      </w:pPr>
      <w:r>
        <w:t xml:space="preserve">        up to 6 PLMN IDs. This is to support the case that one cell can be</w:t>
      </w:r>
    </w:p>
    <w:p w14:paraId="5C7799B6" w14:textId="77777777" w:rsidR="001B59A3" w:rsidRDefault="001B59A3" w:rsidP="001B59A3">
      <w:pPr>
        <w:pStyle w:val="PL"/>
      </w:pPr>
      <w:r>
        <w:t xml:space="preserve">        used by up to 6 operator's core networks. The PLMN(s) included in this</w:t>
      </w:r>
    </w:p>
    <w:p w14:paraId="7350C1D7" w14:textId="77777777" w:rsidR="001B59A3" w:rsidRDefault="001B59A3" w:rsidP="001B59A3">
      <w:pPr>
        <w:pStyle w:val="PL"/>
      </w:pPr>
      <w:r>
        <w:t xml:space="preserve">        list will use the same single tracking area code (TAC) and the same</w:t>
      </w:r>
    </w:p>
    <w:p w14:paraId="7C29566E" w14:textId="77777777" w:rsidR="001B59A3" w:rsidRDefault="001B59A3" w:rsidP="001B59A3">
      <w:pPr>
        <w:pStyle w:val="PL"/>
      </w:pPr>
      <w:r>
        <w:t xml:space="preserve">        Cell Identity (cellLocalId) for sharing the radio access network</w:t>
      </w:r>
    </w:p>
    <w:p w14:paraId="58E5A794" w14:textId="77777777" w:rsidR="001B59A3" w:rsidRDefault="001B59A3" w:rsidP="001B59A3">
      <w:pPr>
        <w:pStyle w:val="PL"/>
      </w:pPr>
      <w:r>
        <w:t xml:space="preserve">        resources. One member of plmnIdList is the primary PLMN ID. A PLMN ID</w:t>
      </w:r>
    </w:p>
    <w:p w14:paraId="7D5ACF13" w14:textId="77777777" w:rsidR="001B59A3" w:rsidRDefault="001B59A3" w:rsidP="001B59A3">
      <w:pPr>
        <w:pStyle w:val="PL"/>
      </w:pPr>
      <w:r>
        <w:t xml:space="preserve">        included in this list cannot be included in the cellAccessInfoList.</w:t>
      </w:r>
    </w:p>
    <w:p w14:paraId="1FC704D7" w14:textId="77777777" w:rsidR="001B59A3" w:rsidRDefault="001B59A3" w:rsidP="001B59A3">
      <w:pPr>
        <w:pStyle w:val="PL"/>
      </w:pPr>
      <w:r>
        <w:t xml:space="preserve">        The PLMN ID is composed of a Mobile Country Code (MCC) and a Mobile</w:t>
      </w:r>
    </w:p>
    <w:p w14:paraId="3111662D" w14:textId="77777777" w:rsidR="001B59A3" w:rsidRDefault="001B59A3" w:rsidP="001B59A3">
      <w:pPr>
        <w:pStyle w:val="PL"/>
      </w:pPr>
      <w:r>
        <w:t xml:space="preserve">        Network Code (MNC).";</w:t>
      </w:r>
    </w:p>
    <w:p w14:paraId="03899D6D" w14:textId="77777777" w:rsidR="001B59A3" w:rsidRDefault="001B59A3" w:rsidP="001B59A3">
      <w:pPr>
        <w:pStyle w:val="PL"/>
      </w:pPr>
      <w:r>
        <w:t xml:space="preserve">      reference "3GPP TS 36.300, 3GPP TS 36.331, 3GPP TS 23.003";</w:t>
      </w:r>
    </w:p>
    <w:p w14:paraId="5169003D" w14:textId="77777777" w:rsidR="001B59A3" w:rsidRDefault="001B59A3" w:rsidP="001B59A3">
      <w:pPr>
        <w:pStyle w:val="PL"/>
      </w:pPr>
      <w:r>
        <w:t xml:space="preserve">      key "mcc mnc";</w:t>
      </w:r>
    </w:p>
    <w:p w14:paraId="443B135B" w14:textId="77777777" w:rsidR="001B59A3" w:rsidRDefault="001B59A3" w:rsidP="001B59A3">
      <w:pPr>
        <w:pStyle w:val="PL"/>
      </w:pPr>
      <w:r>
        <w:t xml:space="preserve">      min-elements 1;</w:t>
      </w:r>
    </w:p>
    <w:p w14:paraId="296252D1" w14:textId="77777777" w:rsidR="001B59A3" w:rsidRDefault="001B59A3" w:rsidP="001B59A3">
      <w:pPr>
        <w:pStyle w:val="PL"/>
      </w:pPr>
      <w:r>
        <w:t xml:space="preserve">      max-elements 6;</w:t>
      </w:r>
    </w:p>
    <w:p w14:paraId="3C0FDDB7" w14:textId="77777777" w:rsidR="001B59A3" w:rsidRDefault="001B59A3" w:rsidP="001B59A3">
      <w:pPr>
        <w:pStyle w:val="PL"/>
      </w:pPr>
      <w:r>
        <w:t xml:space="preserve">      uses types3gpp:PLMNId;</w:t>
      </w:r>
    </w:p>
    <w:p w14:paraId="47B97B63" w14:textId="77777777" w:rsidR="001B59A3" w:rsidRDefault="001B59A3" w:rsidP="001B59A3">
      <w:pPr>
        <w:pStyle w:val="PL"/>
      </w:pPr>
      <w:r>
        <w:t xml:space="preserve">    }</w:t>
      </w:r>
    </w:p>
    <w:p w14:paraId="31BF70DD" w14:textId="77777777" w:rsidR="001B59A3" w:rsidRDefault="001B59A3" w:rsidP="001B59A3">
      <w:pPr>
        <w:pStyle w:val="PL"/>
      </w:pPr>
    </w:p>
    <w:p w14:paraId="18599758" w14:textId="77777777" w:rsidR="001B59A3" w:rsidRDefault="001B59A3" w:rsidP="001B59A3">
      <w:pPr>
        <w:pStyle w:val="PL"/>
        <w:rPr>
          <w:ins w:id="15080" w:author="lengyelb"/>
        </w:rPr>
      </w:pPr>
      <w:ins w:id="15081" w:author="lengyelb">
        <w:r>
          <w:t xml:space="preserve">    leaf cellLocalId {</w:t>
        </w:r>
      </w:ins>
    </w:p>
    <w:p w14:paraId="400FC244" w14:textId="77777777" w:rsidR="001B59A3" w:rsidRDefault="001B59A3" w:rsidP="001B59A3">
      <w:pPr>
        <w:pStyle w:val="PL"/>
        <w:rPr>
          <w:del w:id="15082" w:author="lengyelb"/>
        </w:rPr>
      </w:pPr>
      <w:del w:id="15083" w:author="lengyelb">
        <w:r>
          <w:delText xml:space="preserve">    leaf cellLocalId {       </w:delText>
        </w:r>
        <w:r>
          <w:tab/>
        </w:r>
      </w:del>
    </w:p>
    <w:p w14:paraId="379C867E" w14:textId="77777777" w:rsidR="001B59A3" w:rsidRDefault="001B59A3" w:rsidP="001B59A3">
      <w:pPr>
        <w:pStyle w:val="PL"/>
      </w:pPr>
      <w:r>
        <w:t xml:space="preserve">      description "Unambiguously identifies a cell within an eNodeB.";</w:t>
      </w:r>
    </w:p>
    <w:p w14:paraId="0AE056CF" w14:textId="77777777" w:rsidR="001B59A3" w:rsidRDefault="001B59A3" w:rsidP="001B59A3">
      <w:pPr>
        <w:pStyle w:val="PL"/>
      </w:pPr>
      <w:r>
        <w:t xml:space="preserve">      reference "NCI defined in 3GPP TS 38.300";</w:t>
      </w:r>
    </w:p>
    <w:p w14:paraId="5B6EFE2B" w14:textId="77777777" w:rsidR="001B59A3" w:rsidRDefault="001B59A3" w:rsidP="001B59A3">
      <w:pPr>
        <w:pStyle w:val="PL"/>
        <w:rPr>
          <w:ins w:id="15084" w:author="lengyelb"/>
        </w:rPr>
      </w:pPr>
      <w:ins w:id="15085" w:author="lengyelb">
        <w:r>
          <w:t xml:space="preserve">      type int32 {range "0..255"; }</w:t>
        </w:r>
      </w:ins>
    </w:p>
    <w:p w14:paraId="4C198F96" w14:textId="77777777" w:rsidR="001B59A3" w:rsidRDefault="001B59A3" w:rsidP="001B59A3">
      <w:pPr>
        <w:pStyle w:val="PL"/>
        <w:rPr>
          <w:del w:id="15086" w:author="lengyelb"/>
        </w:rPr>
      </w:pPr>
      <w:del w:id="15087" w:author="lengyelb">
        <w:r>
          <w:delText xml:space="preserve">      type int32 {range "0..255"; }     </w:delText>
        </w:r>
        <w:r>
          <w:tab/>
        </w:r>
      </w:del>
    </w:p>
    <w:p w14:paraId="0BA650C7" w14:textId="77777777" w:rsidR="001B59A3" w:rsidRDefault="001B59A3" w:rsidP="001B59A3">
      <w:pPr>
        <w:pStyle w:val="PL"/>
      </w:pPr>
      <w:r>
        <w:t xml:space="preserve">    }</w:t>
      </w:r>
    </w:p>
    <w:p w14:paraId="06758942" w14:textId="77777777" w:rsidR="001B59A3" w:rsidRDefault="001B59A3" w:rsidP="001B59A3">
      <w:pPr>
        <w:pStyle w:val="PL"/>
      </w:pPr>
    </w:p>
    <w:p w14:paraId="661F6DD5" w14:textId="77777777" w:rsidR="001B59A3" w:rsidRDefault="001B59A3" w:rsidP="001B59A3">
      <w:pPr>
        <w:pStyle w:val="PL"/>
      </w:pPr>
      <w:r>
        <w:t xml:space="preserve">    leaf eNBId {</w:t>
      </w:r>
    </w:p>
    <w:p w14:paraId="5EC581CF" w14:textId="77777777" w:rsidR="001B59A3" w:rsidRDefault="001B59A3" w:rsidP="001B59A3">
      <w:pPr>
        <w:pStyle w:val="PL"/>
      </w:pPr>
      <w:r>
        <w:t xml:space="preserve">      description "Unambiguously identifies an eNodeB within a PLMN.";</w:t>
      </w:r>
    </w:p>
    <w:p w14:paraId="5A11BE96" w14:textId="77777777" w:rsidR="001B59A3" w:rsidRDefault="001B59A3" w:rsidP="001B59A3">
      <w:pPr>
        <w:pStyle w:val="PL"/>
      </w:pPr>
      <w:r>
        <w:t xml:space="preserve">      reference "3GPP TS 36.413, 3GPP TS 36.300";</w:t>
      </w:r>
    </w:p>
    <w:p w14:paraId="75C958E8" w14:textId="77777777" w:rsidR="001B59A3" w:rsidRDefault="001B59A3" w:rsidP="001B59A3">
      <w:pPr>
        <w:pStyle w:val="PL"/>
      </w:pPr>
      <w:r>
        <w:t xml:space="preserve">      mandatory true;</w:t>
      </w:r>
    </w:p>
    <w:p w14:paraId="4864A302" w14:textId="77777777" w:rsidR="001B59A3" w:rsidRDefault="001B59A3" w:rsidP="001B59A3">
      <w:pPr>
        <w:pStyle w:val="PL"/>
      </w:pPr>
      <w:r>
        <w:t xml:space="preserve">      type int32 { range "0..268435455"; } // Representing 28 bit eNB ID.</w:t>
      </w:r>
    </w:p>
    <w:p w14:paraId="57CE5EC3" w14:textId="77777777" w:rsidR="001B59A3" w:rsidRDefault="001B59A3" w:rsidP="001B59A3">
      <w:pPr>
        <w:pStyle w:val="PL"/>
      </w:pPr>
      <w:r>
        <w:t xml:space="preserve">                                           // 18, 20 and 21 bit eNB IDs also</w:t>
      </w:r>
    </w:p>
    <w:p w14:paraId="23165348" w14:textId="77777777" w:rsidR="001B59A3" w:rsidRDefault="001B59A3" w:rsidP="001B59A3">
      <w:pPr>
        <w:pStyle w:val="PL"/>
      </w:pPr>
      <w:r>
        <w:t xml:space="preserve">                                           // allowed.</w:t>
      </w:r>
    </w:p>
    <w:p w14:paraId="2A85AEF9" w14:textId="77777777" w:rsidR="001B59A3" w:rsidRDefault="001B59A3" w:rsidP="001B59A3">
      <w:pPr>
        <w:pStyle w:val="PL"/>
      </w:pPr>
      <w:r>
        <w:t xml:space="preserve">    }</w:t>
      </w:r>
    </w:p>
    <w:p w14:paraId="65965AAD" w14:textId="77777777" w:rsidR="001B59A3" w:rsidRDefault="001B59A3" w:rsidP="001B59A3">
      <w:pPr>
        <w:pStyle w:val="PL"/>
      </w:pPr>
      <w:r>
        <w:t xml:space="preserve">  }</w:t>
      </w:r>
    </w:p>
    <w:p w14:paraId="54217EFB" w14:textId="77777777" w:rsidR="001B59A3" w:rsidRDefault="001B59A3" w:rsidP="001B59A3">
      <w:pPr>
        <w:pStyle w:val="PL"/>
        <w:rPr>
          <w:ins w:id="15088" w:author="lengyelb"/>
        </w:rPr>
      </w:pPr>
    </w:p>
    <w:p w14:paraId="24113EBF" w14:textId="77777777" w:rsidR="001B59A3" w:rsidRDefault="001B59A3" w:rsidP="001B59A3">
      <w:pPr>
        <w:pStyle w:val="PL"/>
        <w:rPr>
          <w:del w:id="15089" w:author="lengyelb"/>
        </w:rPr>
      </w:pPr>
      <w:del w:id="15090" w:author="lengyelb">
        <w:r>
          <w:delText xml:space="preserve">  </w:delText>
        </w:r>
      </w:del>
    </w:p>
    <w:p w14:paraId="44A0FDE1" w14:textId="77777777" w:rsidR="001B59A3" w:rsidRDefault="001B59A3" w:rsidP="001B59A3">
      <w:pPr>
        <w:pStyle w:val="PL"/>
      </w:pPr>
      <w:r>
        <w:t xml:space="preserve">  grouping ExternalEUtranCellFDDGrp {</w:t>
      </w:r>
    </w:p>
    <w:p w14:paraId="6F386811" w14:textId="77777777" w:rsidR="001B59A3" w:rsidRDefault="001B59A3" w:rsidP="001B59A3">
      <w:pPr>
        <w:pStyle w:val="PL"/>
        <w:rPr>
          <w:ins w:id="15091" w:author="lengyelb"/>
        </w:rPr>
      </w:pPr>
      <w:ins w:id="15092" w:author="lengyelb">
        <w:r>
          <w:t xml:space="preserve">    description "Represents the ExternalEUtranCellFDD IOC.";</w:t>
        </w:r>
      </w:ins>
    </w:p>
    <w:p w14:paraId="61FD5161" w14:textId="77777777" w:rsidR="001B59A3" w:rsidRDefault="001B59A3" w:rsidP="001B59A3">
      <w:pPr>
        <w:pStyle w:val="PL"/>
        <w:rPr>
          <w:del w:id="15093" w:author="lengyelb"/>
        </w:rPr>
      </w:pPr>
      <w:del w:id="15094" w:author="lengyelb">
        <w:r>
          <w:delText xml:space="preserve">    description "Represents the ExternalEUtranCellFDD IOC."; </w:delText>
        </w:r>
      </w:del>
    </w:p>
    <w:p w14:paraId="4E27E428" w14:textId="77777777" w:rsidR="001B59A3" w:rsidRDefault="001B59A3" w:rsidP="001B59A3">
      <w:pPr>
        <w:pStyle w:val="PL"/>
      </w:pPr>
      <w:r>
        <w:t xml:space="preserve">    reference "3GPP TS 28.658";</w:t>
      </w:r>
    </w:p>
    <w:p w14:paraId="6B68BE47" w14:textId="77777777" w:rsidR="001B59A3" w:rsidRDefault="001B59A3" w:rsidP="001B59A3">
      <w:pPr>
        <w:pStyle w:val="PL"/>
      </w:pPr>
      <w:r>
        <w:t xml:space="preserve">    uses ExternalEUtranGenericCellGrp;</w:t>
      </w:r>
    </w:p>
    <w:p w14:paraId="2C588B47" w14:textId="77777777" w:rsidR="001B59A3" w:rsidRDefault="001B59A3" w:rsidP="001B59A3">
      <w:pPr>
        <w:pStyle w:val="PL"/>
      </w:pPr>
    </w:p>
    <w:p w14:paraId="5BE3E268" w14:textId="77777777" w:rsidR="001B59A3" w:rsidRDefault="001B59A3" w:rsidP="001B59A3">
      <w:pPr>
        <w:pStyle w:val="PL"/>
      </w:pPr>
      <w:r>
        <w:t xml:space="preserve">    leaf earfcnDL {</w:t>
      </w:r>
    </w:p>
    <w:p w14:paraId="507191C9" w14:textId="77777777" w:rsidR="001B59A3" w:rsidRDefault="001B59A3" w:rsidP="001B59A3">
      <w:pPr>
        <w:pStyle w:val="PL"/>
      </w:pPr>
      <w:r>
        <w:t xml:space="preserve">      description "The channel number for the central DL frequency.";</w:t>
      </w:r>
    </w:p>
    <w:p w14:paraId="2FF2BC57" w14:textId="77777777" w:rsidR="001B59A3" w:rsidRDefault="001B59A3" w:rsidP="001B59A3">
      <w:pPr>
        <w:pStyle w:val="PL"/>
      </w:pPr>
      <w:r>
        <w:t xml:space="preserve">      reference "3GPP TS 36.101";</w:t>
      </w:r>
    </w:p>
    <w:p w14:paraId="0E3013CD" w14:textId="77777777" w:rsidR="001B59A3" w:rsidRDefault="001B59A3" w:rsidP="001B59A3">
      <w:pPr>
        <w:pStyle w:val="PL"/>
      </w:pPr>
      <w:r>
        <w:t xml:space="preserve">      mandatory true;</w:t>
      </w:r>
    </w:p>
    <w:p w14:paraId="657449CE" w14:textId="77777777" w:rsidR="001B59A3" w:rsidRDefault="001B59A3" w:rsidP="001B59A3">
      <w:pPr>
        <w:pStyle w:val="PL"/>
      </w:pPr>
      <w:r>
        <w:t xml:space="preserve">      type int32 { range "0..17999 | 46590..262143"; }</w:t>
      </w:r>
    </w:p>
    <w:p w14:paraId="394055BA" w14:textId="77777777" w:rsidR="001B59A3" w:rsidRDefault="001B59A3" w:rsidP="001B59A3">
      <w:pPr>
        <w:pStyle w:val="PL"/>
      </w:pPr>
      <w:r>
        <w:t xml:space="preserve">    }</w:t>
      </w:r>
    </w:p>
    <w:p w14:paraId="74259E01" w14:textId="77777777" w:rsidR="001B59A3" w:rsidRDefault="001B59A3" w:rsidP="001B59A3">
      <w:pPr>
        <w:pStyle w:val="PL"/>
      </w:pPr>
    </w:p>
    <w:p w14:paraId="622B799B" w14:textId="77777777" w:rsidR="001B59A3" w:rsidRDefault="001B59A3" w:rsidP="001B59A3">
      <w:pPr>
        <w:pStyle w:val="PL"/>
      </w:pPr>
      <w:r>
        <w:t xml:space="preserve">    leaf earfcnUL {</w:t>
      </w:r>
    </w:p>
    <w:p w14:paraId="38E52938" w14:textId="77777777" w:rsidR="001B59A3" w:rsidRDefault="001B59A3" w:rsidP="001B59A3">
      <w:pPr>
        <w:pStyle w:val="PL"/>
      </w:pPr>
      <w:r>
        <w:t xml:space="preserve">      description "The channel number for the central UL frequency. Value 0</w:t>
      </w:r>
    </w:p>
    <w:p w14:paraId="4A6B1120" w14:textId="77777777" w:rsidR="001B59A3" w:rsidRDefault="001B59A3" w:rsidP="001B59A3">
      <w:pPr>
        <w:pStyle w:val="PL"/>
      </w:pPr>
      <w:r>
        <w:t xml:space="preserve">        means that the UL channel number is N/A for the DL-only bands.";</w:t>
      </w:r>
    </w:p>
    <w:p w14:paraId="087CD2EB" w14:textId="77777777" w:rsidR="001B59A3" w:rsidRDefault="001B59A3" w:rsidP="001B59A3">
      <w:pPr>
        <w:pStyle w:val="PL"/>
      </w:pPr>
      <w:r>
        <w:t xml:space="preserve">      reference "3GPP TS 36.101";</w:t>
      </w:r>
    </w:p>
    <w:p w14:paraId="37B43021" w14:textId="77777777" w:rsidR="001B59A3" w:rsidRDefault="001B59A3" w:rsidP="001B59A3">
      <w:pPr>
        <w:pStyle w:val="PL"/>
      </w:pPr>
      <w:r>
        <w:t xml:space="preserve">      mandatory true;</w:t>
      </w:r>
    </w:p>
    <w:p w14:paraId="16A722A7" w14:textId="77777777" w:rsidR="001B59A3" w:rsidRDefault="001B59A3" w:rsidP="001B59A3">
      <w:pPr>
        <w:pStyle w:val="PL"/>
      </w:pPr>
      <w:r>
        <w:t xml:space="preserve">      type int32 { range "0 | 18000..35999 | 46590..262143"; }</w:t>
      </w:r>
    </w:p>
    <w:p w14:paraId="24E93125" w14:textId="77777777" w:rsidR="001B59A3" w:rsidRDefault="001B59A3" w:rsidP="001B59A3">
      <w:pPr>
        <w:pStyle w:val="PL"/>
      </w:pPr>
      <w:r>
        <w:t xml:space="preserve">    }</w:t>
      </w:r>
    </w:p>
    <w:p w14:paraId="210F0F11" w14:textId="77777777" w:rsidR="001B59A3" w:rsidRDefault="001B59A3" w:rsidP="001B59A3">
      <w:pPr>
        <w:pStyle w:val="PL"/>
      </w:pPr>
      <w:r>
        <w:t xml:space="preserve">  }</w:t>
      </w:r>
    </w:p>
    <w:p w14:paraId="59C1C29C" w14:textId="77777777" w:rsidR="001B59A3" w:rsidRDefault="001B59A3" w:rsidP="001B59A3">
      <w:pPr>
        <w:pStyle w:val="PL"/>
      </w:pPr>
    </w:p>
    <w:p w14:paraId="7953C6CA" w14:textId="77777777" w:rsidR="001B59A3" w:rsidRDefault="001B59A3" w:rsidP="001B59A3">
      <w:pPr>
        <w:pStyle w:val="PL"/>
      </w:pPr>
      <w:r>
        <w:t xml:space="preserve">  grouping ExternalEUtranCellTDDGrp {</w:t>
      </w:r>
    </w:p>
    <w:p w14:paraId="1DFE37B5" w14:textId="77777777" w:rsidR="001B59A3" w:rsidRDefault="001B59A3" w:rsidP="001B59A3">
      <w:pPr>
        <w:pStyle w:val="PL"/>
        <w:rPr>
          <w:ins w:id="15095" w:author="lengyelb"/>
        </w:rPr>
      </w:pPr>
      <w:ins w:id="15096" w:author="lengyelb">
        <w:r>
          <w:t xml:space="preserve">    description "Represents the ExternalEUtranCellTDD IOC.";</w:t>
        </w:r>
      </w:ins>
    </w:p>
    <w:p w14:paraId="3CABEC34" w14:textId="77777777" w:rsidR="001B59A3" w:rsidRDefault="001B59A3" w:rsidP="001B59A3">
      <w:pPr>
        <w:pStyle w:val="PL"/>
        <w:rPr>
          <w:del w:id="15097" w:author="lengyelb"/>
        </w:rPr>
      </w:pPr>
      <w:del w:id="15098" w:author="lengyelb">
        <w:r>
          <w:delText xml:space="preserve">    description "Represents the ExternalEUtranCellTDD IOC."; </w:delText>
        </w:r>
      </w:del>
    </w:p>
    <w:p w14:paraId="2A914B60" w14:textId="77777777" w:rsidR="001B59A3" w:rsidRDefault="001B59A3" w:rsidP="001B59A3">
      <w:pPr>
        <w:pStyle w:val="PL"/>
      </w:pPr>
      <w:r>
        <w:t xml:space="preserve">    reference "3GPP TS 28.658";</w:t>
      </w:r>
    </w:p>
    <w:p w14:paraId="23057C77" w14:textId="77777777" w:rsidR="001B59A3" w:rsidRDefault="001B59A3" w:rsidP="001B59A3">
      <w:pPr>
        <w:pStyle w:val="PL"/>
      </w:pPr>
      <w:r>
        <w:t xml:space="preserve">    uses ExternalEUtranGenericCellGrp;</w:t>
      </w:r>
    </w:p>
    <w:p w14:paraId="2484ABDC" w14:textId="77777777" w:rsidR="001B59A3" w:rsidRDefault="001B59A3" w:rsidP="001B59A3">
      <w:pPr>
        <w:pStyle w:val="PL"/>
      </w:pPr>
    </w:p>
    <w:p w14:paraId="10C1ED78" w14:textId="77777777" w:rsidR="001B59A3" w:rsidRDefault="001B59A3" w:rsidP="001B59A3">
      <w:pPr>
        <w:pStyle w:val="PL"/>
      </w:pPr>
      <w:r>
        <w:t xml:space="preserve">    leaf earfcn {</w:t>
      </w:r>
    </w:p>
    <w:p w14:paraId="7ABFC033" w14:textId="77777777" w:rsidR="001B59A3" w:rsidRDefault="001B59A3" w:rsidP="001B59A3">
      <w:pPr>
        <w:pStyle w:val="PL"/>
      </w:pPr>
      <w:r>
        <w:t xml:space="preserve">      description "The frequency number for the central frequency.";</w:t>
      </w:r>
    </w:p>
    <w:p w14:paraId="293D59CB" w14:textId="77777777" w:rsidR="001B59A3" w:rsidRDefault="001B59A3" w:rsidP="001B59A3">
      <w:pPr>
        <w:pStyle w:val="PL"/>
      </w:pPr>
      <w:r>
        <w:t xml:space="preserve">      reference "3GPP TS 36.104";</w:t>
      </w:r>
    </w:p>
    <w:p w14:paraId="31AA7E90" w14:textId="77777777" w:rsidR="001B59A3" w:rsidRDefault="001B59A3" w:rsidP="001B59A3">
      <w:pPr>
        <w:pStyle w:val="PL"/>
      </w:pPr>
      <w:r>
        <w:t xml:space="preserve">      mandatory true;</w:t>
      </w:r>
    </w:p>
    <w:p w14:paraId="74C62E87" w14:textId="77777777" w:rsidR="001B59A3" w:rsidRDefault="001B59A3" w:rsidP="001B59A3">
      <w:pPr>
        <w:pStyle w:val="PL"/>
      </w:pPr>
      <w:r>
        <w:t xml:space="preserve">      type int32 { range "36000..262143"; }</w:t>
      </w:r>
    </w:p>
    <w:p w14:paraId="71F3F789" w14:textId="77777777" w:rsidR="001B59A3" w:rsidRDefault="001B59A3" w:rsidP="001B59A3">
      <w:pPr>
        <w:pStyle w:val="PL"/>
      </w:pPr>
      <w:r>
        <w:t xml:space="preserve">    }</w:t>
      </w:r>
    </w:p>
    <w:p w14:paraId="376C44C5" w14:textId="77777777" w:rsidR="001B59A3" w:rsidRDefault="001B59A3" w:rsidP="001B59A3">
      <w:pPr>
        <w:pStyle w:val="PL"/>
      </w:pPr>
      <w:r>
        <w:lastRenderedPageBreak/>
        <w:t xml:space="preserve">  }</w:t>
      </w:r>
    </w:p>
    <w:p w14:paraId="4F971919" w14:textId="77777777" w:rsidR="001B59A3" w:rsidRDefault="001B59A3" w:rsidP="001B59A3">
      <w:pPr>
        <w:pStyle w:val="PL"/>
      </w:pPr>
    </w:p>
    <w:p w14:paraId="72AAC49F" w14:textId="77777777" w:rsidR="001B59A3" w:rsidRDefault="001B59A3" w:rsidP="001B59A3">
      <w:pPr>
        <w:pStyle w:val="PL"/>
      </w:pPr>
      <w:r>
        <w:t xml:space="preserve">  grouping ExternalEUtranCellFDDSubtree {</w:t>
      </w:r>
    </w:p>
    <w:p w14:paraId="1C460139" w14:textId="77777777" w:rsidR="001B59A3" w:rsidRDefault="001B59A3" w:rsidP="001B59A3">
      <w:pPr>
        <w:pStyle w:val="PL"/>
      </w:pPr>
      <w:r>
        <w:t xml:space="preserve">    list ExternalEUtranCellFDD {</w:t>
      </w:r>
    </w:p>
    <w:p w14:paraId="44A9AC1E" w14:textId="77777777" w:rsidR="001B59A3" w:rsidRDefault="001B59A3" w:rsidP="001B59A3">
      <w:pPr>
        <w:pStyle w:val="PL"/>
      </w:pPr>
      <w:r>
        <w:t xml:space="preserve">      description "Represents the common properties of external E-UTRAN FDD</w:t>
      </w:r>
    </w:p>
    <w:p w14:paraId="3C3CCE85" w14:textId="77777777" w:rsidR="001B59A3" w:rsidRDefault="001B59A3" w:rsidP="001B59A3">
      <w:pPr>
        <w:pStyle w:val="PL"/>
      </w:pPr>
      <w:r>
        <w:t xml:space="preserve">        cell provided by eNB or NG-RAN FDD cell provided by ng-eNB.";</w:t>
      </w:r>
    </w:p>
    <w:p w14:paraId="03CB9312" w14:textId="77777777" w:rsidR="001B59A3" w:rsidRDefault="001B59A3" w:rsidP="001B59A3">
      <w:pPr>
        <w:pStyle w:val="PL"/>
      </w:pPr>
      <w:r>
        <w:t xml:space="preserve">      reference "3GPP TS 28.658";</w:t>
      </w:r>
    </w:p>
    <w:p w14:paraId="33D5C958" w14:textId="77777777" w:rsidR="001B59A3" w:rsidRDefault="001B59A3" w:rsidP="001B59A3">
      <w:pPr>
        <w:pStyle w:val="PL"/>
      </w:pPr>
      <w:r>
        <w:t xml:space="preserve">      key id;</w:t>
      </w:r>
    </w:p>
    <w:p w14:paraId="2B9A0A77" w14:textId="77777777" w:rsidR="001B59A3" w:rsidRDefault="001B59A3" w:rsidP="001B59A3">
      <w:pPr>
        <w:pStyle w:val="PL"/>
      </w:pPr>
      <w:r>
        <w:t xml:space="preserve">      uses top3gpp:Top_Grp;</w:t>
      </w:r>
    </w:p>
    <w:p w14:paraId="4F90345F" w14:textId="77777777" w:rsidR="001B59A3" w:rsidRDefault="001B59A3" w:rsidP="001B59A3">
      <w:pPr>
        <w:pStyle w:val="PL"/>
      </w:pPr>
      <w:r>
        <w:t xml:space="preserve">      container attributes {</w:t>
      </w:r>
    </w:p>
    <w:p w14:paraId="6A3602BE" w14:textId="77777777" w:rsidR="001B59A3" w:rsidRDefault="001B59A3" w:rsidP="001B59A3">
      <w:pPr>
        <w:pStyle w:val="PL"/>
      </w:pPr>
      <w:r>
        <w:t xml:space="preserve">        uses ExternalEUtranCellFDDGrp;</w:t>
      </w:r>
    </w:p>
    <w:p w14:paraId="351411E2" w14:textId="77777777" w:rsidR="001B59A3" w:rsidRDefault="001B59A3" w:rsidP="001B59A3">
      <w:pPr>
        <w:pStyle w:val="PL"/>
      </w:pPr>
      <w:r>
        <w:t xml:space="preserve">      }</w:t>
      </w:r>
    </w:p>
    <w:p w14:paraId="5DFEE34A" w14:textId="77777777" w:rsidR="001B59A3" w:rsidRDefault="001B59A3" w:rsidP="001B59A3">
      <w:pPr>
        <w:pStyle w:val="PL"/>
      </w:pPr>
      <w:r>
        <w:t xml:space="preserve">      uses mf3gpp:ManagedFunctionContainedClasses;</w:t>
      </w:r>
    </w:p>
    <w:p w14:paraId="16628612" w14:textId="77777777" w:rsidR="001B59A3" w:rsidRDefault="001B59A3" w:rsidP="001B59A3">
      <w:pPr>
        <w:pStyle w:val="PL"/>
      </w:pPr>
      <w:r>
        <w:t xml:space="preserve">    }</w:t>
      </w:r>
    </w:p>
    <w:p w14:paraId="5CBE2180" w14:textId="77777777" w:rsidR="001B59A3" w:rsidRDefault="001B59A3" w:rsidP="001B59A3">
      <w:pPr>
        <w:pStyle w:val="PL"/>
      </w:pPr>
      <w:r>
        <w:t xml:space="preserve">  }</w:t>
      </w:r>
    </w:p>
    <w:p w14:paraId="051817DA" w14:textId="77777777" w:rsidR="001B59A3" w:rsidRDefault="001B59A3" w:rsidP="001B59A3">
      <w:pPr>
        <w:pStyle w:val="PL"/>
      </w:pPr>
    </w:p>
    <w:p w14:paraId="0857AC56" w14:textId="77777777" w:rsidR="001B59A3" w:rsidRDefault="001B59A3" w:rsidP="001B59A3">
      <w:pPr>
        <w:pStyle w:val="PL"/>
      </w:pPr>
      <w:r>
        <w:t xml:space="preserve">  grouping ExternalEUtranCellTDDSubtree {</w:t>
      </w:r>
    </w:p>
    <w:p w14:paraId="267B242E" w14:textId="77777777" w:rsidR="001B59A3" w:rsidRDefault="001B59A3" w:rsidP="001B59A3">
      <w:pPr>
        <w:pStyle w:val="PL"/>
      </w:pPr>
      <w:r>
        <w:t xml:space="preserve">    list ExternalEUtranCellTDD {</w:t>
      </w:r>
    </w:p>
    <w:p w14:paraId="5D27B062" w14:textId="77777777" w:rsidR="001B59A3" w:rsidRDefault="001B59A3" w:rsidP="001B59A3">
      <w:pPr>
        <w:pStyle w:val="PL"/>
      </w:pPr>
      <w:r>
        <w:t xml:space="preserve">      description "Represents the common properties of external E-UTRAN cell</w:t>
      </w:r>
    </w:p>
    <w:p w14:paraId="56A677DE" w14:textId="77777777" w:rsidR="001B59A3" w:rsidRDefault="001B59A3" w:rsidP="001B59A3">
      <w:pPr>
        <w:pStyle w:val="PL"/>
      </w:pPr>
      <w:r>
        <w:t xml:space="preserve">        TDD provided by eNB or NG-RAN TDD cell provided by ng-eNB.";</w:t>
      </w:r>
    </w:p>
    <w:p w14:paraId="4B515870" w14:textId="77777777" w:rsidR="001B59A3" w:rsidRDefault="001B59A3" w:rsidP="001B59A3">
      <w:pPr>
        <w:pStyle w:val="PL"/>
      </w:pPr>
      <w:r>
        <w:t xml:space="preserve">      reference "3GPP TS 28.658";</w:t>
      </w:r>
    </w:p>
    <w:p w14:paraId="0ABAA3E5" w14:textId="77777777" w:rsidR="001B59A3" w:rsidRDefault="001B59A3" w:rsidP="001B59A3">
      <w:pPr>
        <w:pStyle w:val="PL"/>
      </w:pPr>
      <w:r>
        <w:t xml:space="preserve">      key id;</w:t>
      </w:r>
    </w:p>
    <w:p w14:paraId="352E4E8D" w14:textId="77777777" w:rsidR="001B59A3" w:rsidRDefault="001B59A3" w:rsidP="001B59A3">
      <w:pPr>
        <w:pStyle w:val="PL"/>
      </w:pPr>
      <w:r>
        <w:t xml:space="preserve">      uses top3gpp:Top_Grp;</w:t>
      </w:r>
    </w:p>
    <w:p w14:paraId="4C884034" w14:textId="77777777" w:rsidR="001B59A3" w:rsidRDefault="001B59A3" w:rsidP="001B59A3">
      <w:pPr>
        <w:pStyle w:val="PL"/>
      </w:pPr>
      <w:r>
        <w:t xml:space="preserve">      container attributes {</w:t>
      </w:r>
    </w:p>
    <w:p w14:paraId="2213E196" w14:textId="77777777" w:rsidR="001B59A3" w:rsidRDefault="001B59A3" w:rsidP="001B59A3">
      <w:pPr>
        <w:pStyle w:val="PL"/>
      </w:pPr>
      <w:r>
        <w:t xml:space="preserve">        uses ExternalEUtranCellTDDGrp;</w:t>
      </w:r>
    </w:p>
    <w:p w14:paraId="6FC1F109" w14:textId="77777777" w:rsidR="001B59A3" w:rsidRDefault="001B59A3" w:rsidP="001B59A3">
      <w:pPr>
        <w:pStyle w:val="PL"/>
      </w:pPr>
      <w:r>
        <w:t xml:space="preserve">      }</w:t>
      </w:r>
    </w:p>
    <w:p w14:paraId="7E48D349" w14:textId="77777777" w:rsidR="001B59A3" w:rsidRDefault="001B59A3" w:rsidP="001B59A3">
      <w:pPr>
        <w:pStyle w:val="PL"/>
      </w:pPr>
      <w:r>
        <w:t xml:space="preserve">      uses mf3gpp:ManagedFunctionContainedClasses;</w:t>
      </w:r>
    </w:p>
    <w:p w14:paraId="4ADEA2D0" w14:textId="77777777" w:rsidR="001B59A3" w:rsidRDefault="001B59A3" w:rsidP="001B59A3">
      <w:pPr>
        <w:pStyle w:val="PL"/>
      </w:pPr>
      <w:r>
        <w:t xml:space="preserve">    }</w:t>
      </w:r>
    </w:p>
    <w:p w14:paraId="5A18D2D0" w14:textId="77777777" w:rsidR="001B59A3" w:rsidRDefault="001B59A3" w:rsidP="001B59A3">
      <w:pPr>
        <w:pStyle w:val="PL"/>
      </w:pPr>
      <w:r>
        <w:t xml:space="preserve">  }</w:t>
      </w:r>
    </w:p>
    <w:p w14:paraId="055C59D2" w14:textId="77777777" w:rsidR="001B59A3" w:rsidRDefault="001B59A3" w:rsidP="001B59A3">
      <w:pPr>
        <w:pStyle w:val="PL"/>
      </w:pPr>
      <w:r>
        <w:t>}</w:t>
      </w:r>
    </w:p>
    <w:p w14:paraId="42EE821D" w14:textId="77777777" w:rsidR="001B59A3" w:rsidRPr="002A399E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3026E8C" w14:textId="77777777" w:rsidR="001B59A3" w:rsidRPr="0079795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85 ***</w:t>
      </w:r>
    </w:p>
    <w:p w14:paraId="1F57CCCC" w14:textId="77777777" w:rsidR="001B59A3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86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6588315" w14:textId="77777777" w:rsidR="001B59A3" w:rsidRPr="00A717E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yang-models/_3gpp-nr-nrm-externalgnbcucpfunction.yang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CA96F5C" w14:textId="77777777" w:rsidR="001B59A3" w:rsidRPr="008F7C23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B21CEC6" w14:textId="77777777" w:rsidR="001B59A3" w:rsidRDefault="001B59A3" w:rsidP="001B59A3">
      <w:pPr>
        <w:pStyle w:val="PL"/>
      </w:pPr>
      <w:r>
        <w:t>module _3gpp-nr-nrm-externalgnbcucpfunction {</w:t>
      </w:r>
    </w:p>
    <w:p w14:paraId="3B065E2B" w14:textId="77777777" w:rsidR="001B59A3" w:rsidRDefault="001B59A3" w:rsidP="001B59A3">
      <w:pPr>
        <w:pStyle w:val="PL"/>
      </w:pPr>
      <w:r>
        <w:t xml:space="preserve">  yang-version 1.1;</w:t>
      </w:r>
    </w:p>
    <w:p w14:paraId="7E576219" w14:textId="77777777" w:rsidR="001B59A3" w:rsidRDefault="001B59A3" w:rsidP="001B59A3">
      <w:pPr>
        <w:pStyle w:val="PL"/>
      </w:pPr>
      <w:r>
        <w:t xml:space="preserve">  namespace "urn:3gpp:sa5:_3gpp-nr-nrm-externalgnbcucpfunction";</w:t>
      </w:r>
    </w:p>
    <w:p w14:paraId="795B480C" w14:textId="77777777" w:rsidR="001B59A3" w:rsidRDefault="001B59A3" w:rsidP="001B59A3">
      <w:pPr>
        <w:pStyle w:val="PL"/>
      </w:pPr>
      <w:r>
        <w:t xml:space="preserve">  prefix "extgnbcucp3gpp";</w:t>
      </w:r>
    </w:p>
    <w:p w14:paraId="3DE7F503" w14:textId="77777777" w:rsidR="001B59A3" w:rsidRDefault="001B59A3" w:rsidP="001B59A3">
      <w:pPr>
        <w:pStyle w:val="PL"/>
      </w:pPr>
    </w:p>
    <w:p w14:paraId="06AF494A" w14:textId="77777777" w:rsidR="001B59A3" w:rsidRDefault="001B59A3" w:rsidP="001B59A3">
      <w:pPr>
        <w:pStyle w:val="PL"/>
      </w:pPr>
      <w:r>
        <w:t xml:space="preserve">  import _3gpp-common-yang-types { prefix types3gpp; }</w:t>
      </w:r>
    </w:p>
    <w:p w14:paraId="0D9B3D28" w14:textId="77777777" w:rsidR="001B59A3" w:rsidRDefault="001B59A3" w:rsidP="001B59A3">
      <w:pPr>
        <w:pStyle w:val="PL"/>
      </w:pPr>
      <w:r>
        <w:t xml:space="preserve">  import _3gpp-common-managed-function { prefix mf3gpp; }</w:t>
      </w:r>
    </w:p>
    <w:p w14:paraId="1785CD86" w14:textId="77777777" w:rsidR="001B59A3" w:rsidRDefault="001B59A3" w:rsidP="001B59A3">
      <w:pPr>
        <w:pStyle w:val="PL"/>
      </w:pPr>
      <w:r>
        <w:t xml:space="preserve">  import _3gpp-common-managed-element { prefix me3gpp; }</w:t>
      </w:r>
    </w:p>
    <w:p w14:paraId="032A44AE" w14:textId="77777777" w:rsidR="001B59A3" w:rsidRDefault="001B59A3" w:rsidP="001B59A3">
      <w:pPr>
        <w:pStyle w:val="PL"/>
      </w:pPr>
      <w:r>
        <w:t xml:space="preserve">  import _3gpp-nr-nrm-gnbcucpfunction { prefix gnbcucp3gpp; }</w:t>
      </w:r>
    </w:p>
    <w:p w14:paraId="07998721" w14:textId="77777777" w:rsidR="001B59A3" w:rsidRDefault="001B59A3" w:rsidP="001B59A3">
      <w:pPr>
        <w:pStyle w:val="PL"/>
      </w:pPr>
      <w:r>
        <w:t xml:space="preserve">  import _3gpp-nr-nrm-nrnetwork { prefix nrnet3gpp; }</w:t>
      </w:r>
    </w:p>
    <w:p w14:paraId="27E1AE25" w14:textId="77777777" w:rsidR="001B59A3" w:rsidRDefault="001B59A3" w:rsidP="001B59A3">
      <w:pPr>
        <w:pStyle w:val="PL"/>
      </w:pPr>
      <w:r>
        <w:t xml:space="preserve">  import _3gpp-common-subnetwork { prefix subnet3gpp; }</w:t>
      </w:r>
    </w:p>
    <w:p w14:paraId="17E291E8" w14:textId="77777777" w:rsidR="001B59A3" w:rsidRDefault="001B59A3" w:rsidP="001B59A3">
      <w:pPr>
        <w:pStyle w:val="PL"/>
      </w:pPr>
      <w:r>
        <w:t xml:space="preserve">  import _3gpp-nr-nrm-externalnrcellcu { prefix extnrcellcu3gpp; }</w:t>
      </w:r>
    </w:p>
    <w:p w14:paraId="6A043F04" w14:textId="77777777" w:rsidR="001B59A3" w:rsidRDefault="001B59A3" w:rsidP="001B59A3">
      <w:pPr>
        <w:pStyle w:val="PL"/>
      </w:pPr>
      <w:r>
        <w:t xml:space="preserve">  import _3gpp-common-top { prefix top3gpp; }</w:t>
      </w:r>
    </w:p>
    <w:p w14:paraId="3FF27AD2" w14:textId="77777777" w:rsidR="001B59A3" w:rsidRDefault="001B59A3" w:rsidP="001B59A3">
      <w:pPr>
        <w:pStyle w:val="PL"/>
      </w:pPr>
    </w:p>
    <w:p w14:paraId="545E9DE8" w14:textId="77777777" w:rsidR="001B59A3" w:rsidRDefault="001B59A3" w:rsidP="001B59A3">
      <w:pPr>
        <w:pStyle w:val="PL"/>
      </w:pPr>
      <w:r>
        <w:t xml:space="preserve">  organization "3GPP SA5";</w:t>
      </w:r>
    </w:p>
    <w:p w14:paraId="4CDCC265" w14:textId="77777777" w:rsidR="001B59A3" w:rsidRDefault="001B59A3" w:rsidP="001B59A3">
      <w:pPr>
        <w:pStyle w:val="PL"/>
      </w:pPr>
      <w:r>
        <w:t xml:space="preserve">  contact "https://www.3gpp.org/DynaReport/TSG-WG--S5--officials.htm?Itemid=464";</w:t>
      </w:r>
    </w:p>
    <w:p w14:paraId="4C1A72DC" w14:textId="77777777" w:rsidR="001B59A3" w:rsidRDefault="001B59A3" w:rsidP="001B59A3">
      <w:pPr>
        <w:pStyle w:val="PL"/>
      </w:pPr>
      <w:r>
        <w:t xml:space="preserve">  description "Defines the YANG mapping of the ExternalGNBCUCPFunction</w:t>
      </w:r>
    </w:p>
    <w:p w14:paraId="2DB5376B" w14:textId="77777777" w:rsidR="001B59A3" w:rsidRDefault="001B59A3" w:rsidP="001B59A3">
      <w:pPr>
        <w:pStyle w:val="PL"/>
      </w:pPr>
      <w:r>
        <w:t xml:space="preserve">    Information Object Class (IOC), that is part of the NR Network Resource</w:t>
      </w:r>
    </w:p>
    <w:p w14:paraId="1C1BC104" w14:textId="77777777" w:rsidR="001B59A3" w:rsidRDefault="001B59A3" w:rsidP="001B59A3">
      <w:pPr>
        <w:pStyle w:val="PL"/>
      </w:pPr>
      <w:r>
        <w:t xml:space="preserve">    Model (NRM).</w:t>
      </w:r>
    </w:p>
    <w:p w14:paraId="6FC87251" w14:textId="77777777" w:rsidR="001B59A3" w:rsidRDefault="001B59A3" w:rsidP="001B59A3">
      <w:pPr>
        <w:pStyle w:val="PL"/>
        <w:rPr>
          <w:ins w:id="15099" w:author="lengyelb"/>
        </w:rPr>
      </w:pPr>
      <w:ins w:id="15100" w:author="lengyelb">
        <w:r>
          <w:t xml:space="preserve">    Copyright 2025, 3GPP Organizational Partners (ARIB, ATIS, CCSA, ETSI, TSDSI,</w:t>
        </w:r>
      </w:ins>
    </w:p>
    <w:p w14:paraId="77D692A5" w14:textId="77777777" w:rsidR="001B59A3" w:rsidRDefault="001B59A3" w:rsidP="001B59A3">
      <w:pPr>
        <w:pStyle w:val="PL"/>
        <w:rPr>
          <w:del w:id="15101" w:author="lengyelb"/>
        </w:rPr>
      </w:pPr>
      <w:del w:id="15102" w:author="lengyelb">
        <w:r>
          <w:delText xml:space="preserve">    Copyright 2025, 3GPP Organizational Partners (ARIB, ATIS, CCSA, ETSI, TSDSI, </w:delText>
        </w:r>
      </w:del>
    </w:p>
    <w:p w14:paraId="7DC4C2A4" w14:textId="77777777" w:rsidR="001B59A3" w:rsidRDefault="001B59A3" w:rsidP="001B59A3">
      <w:pPr>
        <w:pStyle w:val="PL"/>
      </w:pPr>
      <w:r>
        <w:t xml:space="preserve">    TTA, TTC). All rights reserved.";</w:t>
      </w:r>
    </w:p>
    <w:p w14:paraId="006C13C7" w14:textId="77777777" w:rsidR="001B59A3" w:rsidRDefault="001B59A3" w:rsidP="001B59A3">
      <w:pPr>
        <w:pStyle w:val="PL"/>
      </w:pPr>
      <w:r>
        <w:t xml:space="preserve">  reference "3GPP TS 28.541 5G Network Resource Model (NRM)";</w:t>
      </w:r>
    </w:p>
    <w:p w14:paraId="4D3F790E" w14:textId="77777777" w:rsidR="001B59A3" w:rsidRDefault="001B59A3" w:rsidP="001B59A3">
      <w:pPr>
        <w:pStyle w:val="PL"/>
      </w:pPr>
    </w:p>
    <w:p w14:paraId="1713FE08" w14:textId="77777777" w:rsidR="001B59A3" w:rsidRDefault="001B59A3" w:rsidP="001B59A3">
      <w:pPr>
        <w:pStyle w:val="PL"/>
      </w:pPr>
      <w:r>
        <w:t xml:space="preserve">  revision 2025-04-25 { reference "CR-1526 CR-1527" ; } // common for r18, r19</w:t>
      </w:r>
    </w:p>
    <w:p w14:paraId="75054614" w14:textId="77777777" w:rsidR="001B59A3" w:rsidRDefault="001B59A3" w:rsidP="001B59A3">
      <w:pPr>
        <w:pStyle w:val="PL"/>
        <w:rPr>
          <w:ins w:id="15103" w:author="lengyelb"/>
        </w:rPr>
      </w:pPr>
      <w:ins w:id="15104" w:author="lengyelb">
        <w:r>
          <w:t xml:space="preserve">  revision 2023-09-18 { reference CR-1043 ; }</w:t>
        </w:r>
      </w:ins>
    </w:p>
    <w:p w14:paraId="665E70EA" w14:textId="77777777" w:rsidR="001B59A3" w:rsidRDefault="001B59A3" w:rsidP="001B59A3">
      <w:pPr>
        <w:pStyle w:val="PL"/>
        <w:rPr>
          <w:del w:id="15105" w:author="lengyelb"/>
        </w:rPr>
      </w:pPr>
      <w:del w:id="15106" w:author="lengyelb">
        <w:r>
          <w:delText xml:space="preserve">  revision 2023-09-18 { reference CR-1043 ; } </w:delText>
        </w:r>
      </w:del>
    </w:p>
    <w:p w14:paraId="501EA064" w14:textId="77777777" w:rsidR="001B59A3" w:rsidRDefault="001B59A3" w:rsidP="001B59A3">
      <w:pPr>
        <w:pStyle w:val="PL"/>
      </w:pPr>
      <w:r>
        <w:t xml:space="preserve">  revision 2019-10-28 { reference S5-193518 ; }</w:t>
      </w:r>
    </w:p>
    <w:p w14:paraId="41FBFEEF" w14:textId="77777777" w:rsidR="001B59A3" w:rsidRDefault="001B59A3" w:rsidP="001B59A3">
      <w:pPr>
        <w:pStyle w:val="PL"/>
      </w:pPr>
      <w:r>
        <w:t xml:space="preserve">  revision 2019-06-17 { reference "Initial revision"; }</w:t>
      </w:r>
    </w:p>
    <w:p w14:paraId="7B6FF229" w14:textId="77777777" w:rsidR="001B59A3" w:rsidRDefault="001B59A3" w:rsidP="001B59A3">
      <w:pPr>
        <w:pStyle w:val="PL"/>
      </w:pPr>
    </w:p>
    <w:p w14:paraId="10A9F8D9" w14:textId="77777777" w:rsidR="001B59A3" w:rsidRDefault="001B59A3" w:rsidP="001B59A3">
      <w:pPr>
        <w:pStyle w:val="PL"/>
      </w:pPr>
      <w:r>
        <w:t xml:space="preserve">  grouping ExternalGNBCUCPFunctionGrp {</w:t>
      </w:r>
    </w:p>
    <w:p w14:paraId="63BC4A50" w14:textId="77777777" w:rsidR="001B59A3" w:rsidRDefault="001B59A3" w:rsidP="001B59A3">
      <w:pPr>
        <w:pStyle w:val="PL"/>
      </w:pPr>
      <w:r>
        <w:t xml:space="preserve">    description "Represets the ExternalGNBCUCPFunction IOC.";</w:t>
      </w:r>
    </w:p>
    <w:p w14:paraId="497BC2B8" w14:textId="77777777" w:rsidR="001B59A3" w:rsidRDefault="001B59A3" w:rsidP="001B59A3">
      <w:pPr>
        <w:pStyle w:val="PL"/>
      </w:pPr>
      <w:r>
        <w:t xml:space="preserve">    uses mf3gpp:ManagedFunctionGrp;</w:t>
      </w:r>
    </w:p>
    <w:p w14:paraId="2BE9D6A6" w14:textId="77777777" w:rsidR="001B59A3" w:rsidRDefault="001B59A3" w:rsidP="001B59A3">
      <w:pPr>
        <w:pStyle w:val="PL"/>
      </w:pPr>
    </w:p>
    <w:p w14:paraId="44DC74EC" w14:textId="77777777" w:rsidR="001B59A3" w:rsidRDefault="001B59A3" w:rsidP="001B59A3">
      <w:pPr>
        <w:pStyle w:val="PL"/>
      </w:pPr>
      <w:r>
        <w:t xml:space="preserve">    leaf gNBId {</w:t>
      </w:r>
    </w:p>
    <w:p w14:paraId="587E5AAC" w14:textId="77777777" w:rsidR="001B59A3" w:rsidRDefault="001B59A3" w:rsidP="001B59A3">
      <w:pPr>
        <w:pStyle w:val="PL"/>
        <w:rPr>
          <w:ins w:id="15107" w:author="lengyelb"/>
        </w:rPr>
      </w:pPr>
      <w:ins w:id="15108" w:author="lengyelb">
        <w:r>
          <w:t xml:space="preserve">      description "Identifies a gNB within a PLMN.</w:t>
        </w:r>
      </w:ins>
    </w:p>
    <w:p w14:paraId="026969A1" w14:textId="77777777" w:rsidR="001B59A3" w:rsidRDefault="001B59A3" w:rsidP="001B59A3">
      <w:pPr>
        <w:pStyle w:val="PL"/>
        <w:rPr>
          <w:del w:id="15109" w:author="lengyelb"/>
        </w:rPr>
      </w:pPr>
      <w:del w:id="15110" w:author="lengyelb">
        <w:r>
          <w:lastRenderedPageBreak/>
          <w:delText xml:space="preserve">      description "Identifies a gNB within a PLMN. </w:delText>
        </w:r>
      </w:del>
    </w:p>
    <w:p w14:paraId="2106039B" w14:textId="77777777" w:rsidR="001B59A3" w:rsidRDefault="001B59A3" w:rsidP="001B59A3">
      <w:pPr>
        <w:pStyle w:val="PL"/>
      </w:pPr>
      <w:r>
        <w:t xml:space="preserve">        The gNB ID is part of the NR Cell Identifier (NCI) of the gNB cells.</w:t>
      </w:r>
    </w:p>
    <w:p w14:paraId="7EC51B09" w14:textId="77777777" w:rsidR="001B59A3" w:rsidRDefault="001B59A3" w:rsidP="001B59A3">
      <w:pPr>
        <w:pStyle w:val="PL"/>
      </w:pPr>
    </w:p>
    <w:p w14:paraId="6AAB3548" w14:textId="77777777" w:rsidR="001B59A3" w:rsidRDefault="001B59A3" w:rsidP="001B59A3">
      <w:pPr>
        <w:pStyle w:val="PL"/>
        <w:rPr>
          <w:ins w:id="15111" w:author="lengyelb"/>
        </w:rPr>
      </w:pPr>
      <w:ins w:id="15112" w:author="lengyelb">
        <w:r>
          <w:t xml:space="preserve">        See 'gNB Identifier (gNB ID)' of subclause 8.2 of TS 38.300.</w:t>
        </w:r>
      </w:ins>
    </w:p>
    <w:p w14:paraId="452805AA" w14:textId="77777777" w:rsidR="001B59A3" w:rsidRDefault="001B59A3" w:rsidP="001B59A3">
      <w:pPr>
        <w:pStyle w:val="PL"/>
        <w:rPr>
          <w:del w:id="15113" w:author="lengyelb"/>
        </w:rPr>
      </w:pPr>
      <w:del w:id="15114" w:author="lengyelb">
        <w:r>
          <w:delText xml:space="preserve">        See 'gNB Identifier (gNB ID)' of subclause 8.2 of TS 38.300. </w:delText>
        </w:r>
      </w:del>
    </w:p>
    <w:p w14:paraId="2B6E23ED" w14:textId="77777777" w:rsidR="001B59A3" w:rsidRDefault="001B59A3" w:rsidP="001B59A3">
      <w:pPr>
        <w:pStyle w:val="PL"/>
      </w:pPr>
      <w:r>
        <w:t xml:space="preserve">        See 'Global gNB ID' in subclause 9.3.1.6 of TS 38.413";</w:t>
      </w:r>
    </w:p>
    <w:p w14:paraId="3B64F46B" w14:textId="77777777" w:rsidR="001B59A3" w:rsidRDefault="001B59A3" w:rsidP="001B59A3">
      <w:pPr>
        <w:pStyle w:val="PL"/>
      </w:pPr>
      <w:r>
        <w:t xml:space="preserve">      mandatory true;</w:t>
      </w:r>
    </w:p>
    <w:p w14:paraId="2B0184FD" w14:textId="77777777" w:rsidR="001B59A3" w:rsidRDefault="001B59A3" w:rsidP="001B59A3">
      <w:pPr>
        <w:pStyle w:val="PL"/>
      </w:pPr>
      <w:r>
        <w:t xml:space="preserve">      type uint32 { range "0..4294967295"; }</w:t>
      </w:r>
    </w:p>
    <w:p w14:paraId="7457A8C3" w14:textId="77777777" w:rsidR="001B59A3" w:rsidRDefault="001B59A3" w:rsidP="001B59A3">
      <w:pPr>
        <w:pStyle w:val="PL"/>
      </w:pPr>
      <w:r>
        <w:t xml:space="preserve">    }</w:t>
      </w:r>
    </w:p>
    <w:p w14:paraId="61F22C49" w14:textId="77777777" w:rsidR="001B59A3" w:rsidRDefault="001B59A3" w:rsidP="001B59A3">
      <w:pPr>
        <w:pStyle w:val="PL"/>
      </w:pPr>
    </w:p>
    <w:p w14:paraId="2299D8A5" w14:textId="77777777" w:rsidR="001B59A3" w:rsidRDefault="001B59A3" w:rsidP="001B59A3">
      <w:pPr>
        <w:pStyle w:val="PL"/>
      </w:pPr>
      <w:r>
        <w:t xml:space="preserve">    leaf gNBIdLength {</w:t>
      </w:r>
    </w:p>
    <w:p w14:paraId="0318E98B" w14:textId="77777777" w:rsidR="001B59A3" w:rsidRDefault="001B59A3" w:rsidP="001B59A3">
      <w:pPr>
        <w:pStyle w:val="PL"/>
      </w:pPr>
      <w:r>
        <w:t xml:space="preserve">      description "Indicates the number of bits for encoding the gNB ID.";</w:t>
      </w:r>
    </w:p>
    <w:p w14:paraId="6DC4246D" w14:textId="77777777" w:rsidR="001B59A3" w:rsidRDefault="001B59A3" w:rsidP="001B59A3">
      <w:pPr>
        <w:pStyle w:val="PL"/>
      </w:pPr>
      <w:r>
        <w:t xml:space="preserve">      reference "'Global gNB ID' in subclause 9.3.1.6 of TS 38.413";</w:t>
      </w:r>
    </w:p>
    <w:p w14:paraId="18B66CE1" w14:textId="77777777" w:rsidR="001B59A3" w:rsidRDefault="001B59A3" w:rsidP="001B59A3">
      <w:pPr>
        <w:pStyle w:val="PL"/>
      </w:pPr>
      <w:r>
        <w:t xml:space="preserve">      mandatory true;</w:t>
      </w:r>
    </w:p>
    <w:p w14:paraId="297BA0EC" w14:textId="77777777" w:rsidR="001B59A3" w:rsidRDefault="001B59A3" w:rsidP="001B59A3">
      <w:pPr>
        <w:pStyle w:val="PL"/>
      </w:pPr>
      <w:r>
        <w:t xml:space="preserve">      type int32 { range "22..32"; }</w:t>
      </w:r>
    </w:p>
    <w:p w14:paraId="06D94585" w14:textId="77777777" w:rsidR="001B59A3" w:rsidRDefault="001B59A3" w:rsidP="001B59A3">
      <w:pPr>
        <w:pStyle w:val="PL"/>
      </w:pPr>
      <w:r>
        <w:t xml:space="preserve">    }</w:t>
      </w:r>
    </w:p>
    <w:p w14:paraId="584CB33E" w14:textId="77777777" w:rsidR="001B59A3" w:rsidRDefault="001B59A3" w:rsidP="001B59A3">
      <w:pPr>
        <w:pStyle w:val="PL"/>
      </w:pPr>
    </w:p>
    <w:p w14:paraId="118526A5" w14:textId="77777777" w:rsidR="001B59A3" w:rsidRDefault="001B59A3" w:rsidP="001B59A3">
      <w:pPr>
        <w:pStyle w:val="PL"/>
      </w:pPr>
      <w:r>
        <w:t xml:space="preserve">    list pLMNId {</w:t>
      </w:r>
    </w:p>
    <w:p w14:paraId="3C28489B" w14:textId="77777777" w:rsidR="001B59A3" w:rsidRDefault="001B59A3" w:rsidP="001B59A3">
      <w:pPr>
        <w:pStyle w:val="PL"/>
      </w:pPr>
      <w:r>
        <w:t xml:space="preserve">      description "Specifies the PLMN identifier to be used as part of the</w:t>
      </w:r>
    </w:p>
    <w:p w14:paraId="707632C7" w14:textId="77777777" w:rsidR="001B59A3" w:rsidRDefault="001B59A3" w:rsidP="001B59A3">
      <w:pPr>
        <w:pStyle w:val="PL"/>
      </w:pPr>
      <w:r>
        <w:t xml:space="preserve">        global RAN node identity.";</w:t>
      </w:r>
    </w:p>
    <w:p w14:paraId="0186FFA5" w14:textId="77777777" w:rsidR="001B59A3" w:rsidRDefault="001B59A3" w:rsidP="001B59A3">
      <w:pPr>
        <w:pStyle w:val="PL"/>
      </w:pPr>
      <w:r>
        <w:t xml:space="preserve">      key "mcc mnc";</w:t>
      </w:r>
    </w:p>
    <w:p w14:paraId="330A2074" w14:textId="77777777" w:rsidR="001B59A3" w:rsidRDefault="001B59A3" w:rsidP="001B59A3">
      <w:pPr>
        <w:pStyle w:val="PL"/>
      </w:pPr>
      <w:r>
        <w:t xml:space="preserve">      min-elements 1;</w:t>
      </w:r>
    </w:p>
    <w:p w14:paraId="268BCEDF" w14:textId="77777777" w:rsidR="001B59A3" w:rsidRDefault="001B59A3" w:rsidP="001B59A3">
      <w:pPr>
        <w:pStyle w:val="PL"/>
      </w:pPr>
      <w:r>
        <w:t xml:space="preserve">      max-elements 1;</w:t>
      </w:r>
    </w:p>
    <w:p w14:paraId="5C8BFFFD" w14:textId="77777777" w:rsidR="001B59A3" w:rsidRDefault="001B59A3" w:rsidP="001B59A3">
      <w:pPr>
        <w:pStyle w:val="PL"/>
      </w:pPr>
      <w:r>
        <w:t xml:space="preserve">      uses types3gpp:PLMNId;</w:t>
      </w:r>
    </w:p>
    <w:p w14:paraId="01E86D3C" w14:textId="77777777" w:rsidR="001B59A3" w:rsidRDefault="001B59A3" w:rsidP="001B59A3">
      <w:pPr>
        <w:pStyle w:val="PL"/>
      </w:pPr>
      <w:r>
        <w:t xml:space="preserve">    }</w:t>
      </w:r>
    </w:p>
    <w:p w14:paraId="4CB34A32" w14:textId="77777777" w:rsidR="001B59A3" w:rsidRDefault="001B59A3" w:rsidP="001B59A3">
      <w:pPr>
        <w:pStyle w:val="PL"/>
      </w:pPr>
      <w:r>
        <w:t xml:space="preserve">  }</w:t>
      </w:r>
    </w:p>
    <w:p w14:paraId="1532513C" w14:textId="77777777" w:rsidR="001B59A3" w:rsidRDefault="001B59A3" w:rsidP="001B59A3">
      <w:pPr>
        <w:pStyle w:val="PL"/>
      </w:pPr>
    </w:p>
    <w:p w14:paraId="466338F2" w14:textId="77777777" w:rsidR="001B59A3" w:rsidRDefault="001B59A3" w:rsidP="001B59A3">
      <w:pPr>
        <w:pStyle w:val="PL"/>
      </w:pPr>
      <w:r>
        <w:t xml:space="preserve">  grouping ExternalGNBCUCPFunctionWrapper {</w:t>
      </w:r>
    </w:p>
    <w:p w14:paraId="678C870F" w14:textId="77777777" w:rsidR="001B59A3" w:rsidRDefault="001B59A3" w:rsidP="001B59A3">
      <w:pPr>
        <w:pStyle w:val="PL"/>
      </w:pPr>
      <w:r>
        <w:t xml:space="preserve">    list ExternalGNBCUCPFunction {</w:t>
      </w:r>
    </w:p>
    <w:p w14:paraId="152640EA" w14:textId="77777777" w:rsidR="001B59A3" w:rsidRDefault="001B59A3" w:rsidP="001B59A3">
      <w:pPr>
        <w:pStyle w:val="PL"/>
      </w:pPr>
      <w:r>
        <w:t xml:space="preserve">      description "Represents the properties, known by the management function,</w:t>
      </w:r>
    </w:p>
    <w:p w14:paraId="77950B26" w14:textId="77777777" w:rsidR="001B59A3" w:rsidRDefault="001B59A3" w:rsidP="001B59A3">
      <w:pPr>
        <w:pStyle w:val="PL"/>
      </w:pPr>
      <w:r>
        <w:t xml:space="preserve">        of a GNBCUCPFunction managed by another management function.";</w:t>
      </w:r>
    </w:p>
    <w:p w14:paraId="2BD9AF36" w14:textId="77777777" w:rsidR="001B59A3" w:rsidRDefault="001B59A3" w:rsidP="001B59A3">
      <w:pPr>
        <w:pStyle w:val="PL"/>
      </w:pPr>
      <w:r>
        <w:t xml:space="preserve">      key id;</w:t>
      </w:r>
    </w:p>
    <w:p w14:paraId="59236E93" w14:textId="77777777" w:rsidR="001B59A3" w:rsidRDefault="001B59A3" w:rsidP="001B59A3">
      <w:pPr>
        <w:pStyle w:val="PL"/>
      </w:pPr>
      <w:r>
        <w:t xml:space="preserve">      uses top3gpp:Top_Grp;</w:t>
      </w:r>
    </w:p>
    <w:p w14:paraId="3F55F3F0" w14:textId="77777777" w:rsidR="001B59A3" w:rsidRDefault="001B59A3" w:rsidP="001B59A3">
      <w:pPr>
        <w:pStyle w:val="PL"/>
      </w:pPr>
      <w:r>
        <w:t xml:space="preserve">      container attributes {</w:t>
      </w:r>
    </w:p>
    <w:p w14:paraId="5F7C25A9" w14:textId="77777777" w:rsidR="001B59A3" w:rsidRDefault="001B59A3" w:rsidP="001B59A3">
      <w:pPr>
        <w:pStyle w:val="PL"/>
      </w:pPr>
      <w:r>
        <w:t xml:space="preserve">        uses ExternalGNBCUCPFunctionGrp;</w:t>
      </w:r>
    </w:p>
    <w:p w14:paraId="38BDBEAE" w14:textId="77777777" w:rsidR="001B59A3" w:rsidRDefault="001B59A3" w:rsidP="001B59A3">
      <w:pPr>
        <w:pStyle w:val="PL"/>
      </w:pPr>
      <w:r>
        <w:t xml:space="preserve">      }</w:t>
      </w:r>
    </w:p>
    <w:p w14:paraId="6248DD78" w14:textId="77777777" w:rsidR="001B59A3" w:rsidRDefault="001B59A3" w:rsidP="001B59A3">
      <w:pPr>
        <w:pStyle w:val="PL"/>
      </w:pPr>
      <w:r>
        <w:t xml:space="preserve">      uses mf3gpp:ManagedFunctionContainedClasses;</w:t>
      </w:r>
    </w:p>
    <w:p w14:paraId="206530A5" w14:textId="77777777" w:rsidR="001B59A3" w:rsidRDefault="001B59A3" w:rsidP="001B59A3">
      <w:pPr>
        <w:pStyle w:val="PL"/>
        <w:rPr>
          <w:ins w:id="15115" w:author="lengyelb"/>
        </w:rPr>
      </w:pPr>
    </w:p>
    <w:p w14:paraId="6507DA91" w14:textId="77777777" w:rsidR="001B59A3" w:rsidRDefault="001B59A3" w:rsidP="001B59A3">
      <w:pPr>
        <w:pStyle w:val="PL"/>
        <w:rPr>
          <w:del w:id="15116" w:author="lengyelb"/>
        </w:rPr>
      </w:pPr>
      <w:del w:id="15117" w:author="lengyelb">
        <w:r>
          <w:delText xml:space="preserve">      </w:delText>
        </w:r>
      </w:del>
    </w:p>
    <w:p w14:paraId="7958E874" w14:textId="77777777" w:rsidR="001B59A3" w:rsidRDefault="001B59A3" w:rsidP="001B59A3">
      <w:pPr>
        <w:pStyle w:val="PL"/>
      </w:pPr>
      <w:r>
        <w:t xml:space="preserve">      uses extnrcellcu3gpp:ExternalNRCellCUSubtree;</w:t>
      </w:r>
    </w:p>
    <w:p w14:paraId="62DAAD0A" w14:textId="77777777" w:rsidR="001B59A3" w:rsidRDefault="001B59A3" w:rsidP="001B59A3">
      <w:pPr>
        <w:pStyle w:val="PL"/>
      </w:pPr>
      <w:r>
        <w:t xml:space="preserve">    }</w:t>
      </w:r>
    </w:p>
    <w:p w14:paraId="7A2D3F0E" w14:textId="77777777" w:rsidR="001B59A3" w:rsidRDefault="001B59A3" w:rsidP="001B59A3">
      <w:pPr>
        <w:pStyle w:val="PL"/>
        <w:rPr>
          <w:ins w:id="15118" w:author="lengyelb"/>
        </w:rPr>
      </w:pPr>
      <w:ins w:id="15119" w:author="lengyelb">
        <w:r>
          <w:t xml:space="preserve">  }</w:t>
        </w:r>
      </w:ins>
    </w:p>
    <w:p w14:paraId="34D907E7" w14:textId="77777777" w:rsidR="001B59A3" w:rsidRDefault="001B59A3" w:rsidP="001B59A3">
      <w:pPr>
        <w:pStyle w:val="PL"/>
        <w:rPr>
          <w:ins w:id="15120" w:author="lengyelb"/>
        </w:rPr>
      </w:pPr>
    </w:p>
    <w:p w14:paraId="051100AA" w14:textId="77777777" w:rsidR="001B59A3" w:rsidRDefault="001B59A3" w:rsidP="001B59A3">
      <w:pPr>
        <w:pStyle w:val="PL"/>
        <w:rPr>
          <w:del w:id="15121" w:author="lengyelb"/>
        </w:rPr>
      </w:pPr>
      <w:del w:id="15122" w:author="lengyelb">
        <w:r>
          <w:delText xml:space="preserve">  } </w:delText>
        </w:r>
      </w:del>
    </w:p>
    <w:p w14:paraId="785321C4" w14:textId="77777777" w:rsidR="001B59A3" w:rsidRDefault="001B59A3" w:rsidP="001B59A3">
      <w:pPr>
        <w:pStyle w:val="PL"/>
        <w:rPr>
          <w:del w:id="15123" w:author="lengyelb"/>
        </w:rPr>
      </w:pPr>
      <w:del w:id="15124" w:author="lengyelb">
        <w:r>
          <w:delText xml:space="preserve">  </w:delText>
        </w:r>
      </w:del>
    </w:p>
    <w:p w14:paraId="28435C42" w14:textId="77777777" w:rsidR="001B59A3" w:rsidRDefault="001B59A3" w:rsidP="001B59A3">
      <w:pPr>
        <w:pStyle w:val="PL"/>
      </w:pPr>
      <w:r>
        <w:t xml:space="preserve">  feature ExternalGNBCUCPFunctionUnderNRNetwork {</w:t>
      </w:r>
    </w:p>
    <w:p w14:paraId="3B3713CA" w14:textId="77777777" w:rsidR="001B59A3" w:rsidRDefault="001B59A3" w:rsidP="001B59A3">
      <w:pPr>
        <w:pStyle w:val="PL"/>
      </w:pPr>
      <w:r>
        <w:t xml:space="preserve">    description "The ExternalGNBCUCPFunction shall be contained under</w:t>
      </w:r>
    </w:p>
    <w:p w14:paraId="4AFEEE9E" w14:textId="77777777" w:rsidR="001B59A3" w:rsidRDefault="001B59A3" w:rsidP="001B59A3">
      <w:pPr>
        <w:pStyle w:val="PL"/>
      </w:pPr>
      <w:r>
        <w:t xml:space="preserve">      NRNetwork";</w:t>
      </w:r>
    </w:p>
    <w:p w14:paraId="3115131E" w14:textId="77777777" w:rsidR="001B59A3" w:rsidRDefault="001B59A3" w:rsidP="001B59A3">
      <w:pPr>
        <w:pStyle w:val="PL"/>
      </w:pPr>
      <w:r>
        <w:t xml:space="preserve">  }</w:t>
      </w:r>
    </w:p>
    <w:p w14:paraId="108B3912" w14:textId="77777777" w:rsidR="001B59A3" w:rsidRDefault="001B59A3" w:rsidP="001B59A3">
      <w:pPr>
        <w:pStyle w:val="PL"/>
        <w:rPr>
          <w:ins w:id="15125" w:author="lengyelb"/>
        </w:rPr>
      </w:pPr>
    </w:p>
    <w:p w14:paraId="481932D8" w14:textId="77777777" w:rsidR="001B59A3" w:rsidRDefault="001B59A3" w:rsidP="001B59A3">
      <w:pPr>
        <w:pStyle w:val="PL"/>
        <w:rPr>
          <w:ins w:id="15126" w:author="lengyelb"/>
        </w:rPr>
      </w:pPr>
      <w:ins w:id="15127" w:author="lengyelb">
        <w:r>
          <w:t xml:space="preserve">  augment "/me3gpp:ManagedElement/gnbcucp3gpp:GNBCUCPFunction/"</w:t>
        </w:r>
      </w:ins>
    </w:p>
    <w:p w14:paraId="09C05101" w14:textId="77777777" w:rsidR="001B59A3" w:rsidRDefault="001B59A3" w:rsidP="001B59A3">
      <w:pPr>
        <w:pStyle w:val="PL"/>
        <w:rPr>
          <w:del w:id="15128" w:author="lengyelb"/>
        </w:rPr>
      </w:pPr>
      <w:del w:id="15129" w:author="lengyelb">
        <w:r>
          <w:delText xml:space="preserve">  </w:delText>
        </w:r>
      </w:del>
    </w:p>
    <w:p w14:paraId="31F0403F" w14:textId="77777777" w:rsidR="001B59A3" w:rsidRDefault="001B59A3" w:rsidP="001B59A3">
      <w:pPr>
        <w:pStyle w:val="PL"/>
        <w:rPr>
          <w:del w:id="15130" w:author="lengyelb"/>
        </w:rPr>
      </w:pPr>
      <w:del w:id="15131" w:author="lengyelb">
        <w:r>
          <w:delText xml:space="preserve">  augment "/me3gpp:ManagedElement/gnbcucp3gpp:GNBCUCPFunction/" </w:delText>
        </w:r>
      </w:del>
    </w:p>
    <w:p w14:paraId="68DD8328" w14:textId="77777777" w:rsidR="001B59A3" w:rsidRDefault="001B59A3" w:rsidP="001B59A3">
      <w:pPr>
        <w:pStyle w:val="PL"/>
      </w:pPr>
      <w:r>
        <w:t xml:space="preserve">      + "nrnet3gpp:NRNetwork" {</w:t>
      </w:r>
    </w:p>
    <w:p w14:paraId="14FD804F" w14:textId="77777777" w:rsidR="001B59A3" w:rsidRDefault="001B59A3" w:rsidP="001B59A3">
      <w:pPr>
        <w:pStyle w:val="PL"/>
      </w:pPr>
      <w:r>
        <w:t xml:space="preserve">    if-feature ExternalGNBCUCPFunctionUnderNRNetwork;</w:t>
      </w:r>
    </w:p>
    <w:p w14:paraId="5C3003F4" w14:textId="77777777" w:rsidR="001B59A3" w:rsidRDefault="001B59A3" w:rsidP="001B59A3">
      <w:pPr>
        <w:pStyle w:val="PL"/>
      </w:pPr>
      <w:r>
        <w:t xml:space="preserve">    uses ExternalGNBCUCPFunctionWrapper;</w:t>
      </w:r>
    </w:p>
    <w:p w14:paraId="39149CC1" w14:textId="77777777" w:rsidR="001B59A3" w:rsidRDefault="001B59A3" w:rsidP="001B59A3">
      <w:pPr>
        <w:pStyle w:val="PL"/>
      </w:pPr>
      <w:r>
        <w:t xml:space="preserve">  }</w:t>
      </w:r>
    </w:p>
    <w:p w14:paraId="66CE6E47" w14:textId="77777777" w:rsidR="001B59A3" w:rsidRDefault="001B59A3" w:rsidP="001B59A3">
      <w:pPr>
        <w:pStyle w:val="PL"/>
      </w:pPr>
    </w:p>
    <w:p w14:paraId="186995A7" w14:textId="77777777" w:rsidR="001B59A3" w:rsidRDefault="001B59A3" w:rsidP="001B59A3">
      <w:pPr>
        <w:pStyle w:val="PL"/>
      </w:pPr>
      <w:r>
        <w:t xml:space="preserve">  feature ExternalGNBCUCPFunctionUnderSubNetwork {</w:t>
      </w:r>
    </w:p>
    <w:p w14:paraId="259EE4D0" w14:textId="77777777" w:rsidR="001B59A3" w:rsidRDefault="001B59A3" w:rsidP="001B59A3">
      <w:pPr>
        <w:pStyle w:val="PL"/>
      </w:pPr>
      <w:r>
        <w:t xml:space="preserve">    description "The ExternalGNBCUCPFunction shall be contained under</w:t>
      </w:r>
    </w:p>
    <w:p w14:paraId="5BBCBB6E" w14:textId="77777777" w:rsidR="001B59A3" w:rsidRDefault="001B59A3" w:rsidP="001B59A3">
      <w:pPr>
        <w:pStyle w:val="PL"/>
      </w:pPr>
      <w:r>
        <w:t xml:space="preserve">      SubNetwork";</w:t>
      </w:r>
    </w:p>
    <w:p w14:paraId="726F49D1" w14:textId="77777777" w:rsidR="001B59A3" w:rsidRDefault="001B59A3" w:rsidP="001B59A3">
      <w:pPr>
        <w:pStyle w:val="PL"/>
      </w:pPr>
      <w:r>
        <w:t xml:space="preserve">  }</w:t>
      </w:r>
    </w:p>
    <w:p w14:paraId="326FD57B" w14:textId="77777777" w:rsidR="001B59A3" w:rsidRDefault="001B59A3" w:rsidP="001B59A3">
      <w:pPr>
        <w:pStyle w:val="PL"/>
        <w:rPr>
          <w:ins w:id="15132" w:author="lengyelb"/>
        </w:rPr>
      </w:pPr>
    </w:p>
    <w:p w14:paraId="075DA196" w14:textId="77777777" w:rsidR="001B59A3" w:rsidRDefault="001B59A3" w:rsidP="001B59A3">
      <w:pPr>
        <w:pStyle w:val="PL"/>
        <w:rPr>
          <w:del w:id="15133" w:author="lengyelb"/>
        </w:rPr>
      </w:pPr>
      <w:del w:id="15134" w:author="lengyelb">
        <w:r>
          <w:delText xml:space="preserve"> </w:delText>
        </w:r>
      </w:del>
    </w:p>
    <w:p w14:paraId="2E0C9910" w14:textId="77777777" w:rsidR="001B59A3" w:rsidRDefault="001B59A3" w:rsidP="001B59A3">
      <w:pPr>
        <w:pStyle w:val="PL"/>
      </w:pPr>
      <w:r>
        <w:t xml:space="preserve">  augment "/subnet3gpp:SubNetwork" {</w:t>
      </w:r>
    </w:p>
    <w:p w14:paraId="3458BCAD" w14:textId="77777777" w:rsidR="001B59A3" w:rsidRDefault="001B59A3" w:rsidP="001B59A3">
      <w:pPr>
        <w:pStyle w:val="PL"/>
      </w:pPr>
      <w:r>
        <w:t xml:space="preserve">    if-feature ExternalGNBCUCPFunctionUnderSubNetwork ;</w:t>
      </w:r>
    </w:p>
    <w:p w14:paraId="4B4B05B9" w14:textId="77777777" w:rsidR="001B59A3" w:rsidRDefault="001B59A3" w:rsidP="001B59A3">
      <w:pPr>
        <w:pStyle w:val="PL"/>
      </w:pPr>
      <w:r>
        <w:t xml:space="preserve">    uses ExternalGNBCUCPFunctionWrapper;</w:t>
      </w:r>
    </w:p>
    <w:p w14:paraId="182771FC" w14:textId="77777777" w:rsidR="001B59A3" w:rsidRDefault="001B59A3" w:rsidP="001B59A3">
      <w:pPr>
        <w:pStyle w:val="PL"/>
      </w:pPr>
      <w:r>
        <w:t xml:space="preserve">  }</w:t>
      </w:r>
    </w:p>
    <w:p w14:paraId="3C4C99FA" w14:textId="77777777" w:rsidR="001B59A3" w:rsidRDefault="001B59A3" w:rsidP="001B59A3">
      <w:pPr>
        <w:pStyle w:val="PL"/>
      </w:pPr>
      <w:r>
        <w:t>}</w:t>
      </w:r>
    </w:p>
    <w:p w14:paraId="61BBE5F5" w14:textId="77777777" w:rsidR="001B59A3" w:rsidRPr="002A399E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071D58E" w14:textId="77777777" w:rsidR="001B59A3" w:rsidRPr="0079795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86 ***</w:t>
      </w:r>
    </w:p>
    <w:p w14:paraId="2A1A4B21" w14:textId="77777777" w:rsidR="001B59A3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87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DC100B6" w14:textId="77777777" w:rsidR="001B59A3" w:rsidRPr="00A717E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yang-models/_3gpp-nr-nrm-externalgnbcuupfunction.yang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04535A7" w14:textId="77777777" w:rsidR="001B59A3" w:rsidRPr="008F7C23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A27F645" w14:textId="77777777" w:rsidR="001B59A3" w:rsidRDefault="001B59A3" w:rsidP="001B59A3">
      <w:pPr>
        <w:pStyle w:val="PL"/>
      </w:pPr>
      <w:r>
        <w:t>module _3gpp-nr-nrm-externalgnbcuupfunction {</w:t>
      </w:r>
    </w:p>
    <w:p w14:paraId="6A1FB485" w14:textId="77777777" w:rsidR="001B59A3" w:rsidRDefault="001B59A3" w:rsidP="001B59A3">
      <w:pPr>
        <w:pStyle w:val="PL"/>
      </w:pPr>
      <w:r>
        <w:t xml:space="preserve">  yang-version 1.1;</w:t>
      </w:r>
    </w:p>
    <w:p w14:paraId="5D5D397E" w14:textId="77777777" w:rsidR="001B59A3" w:rsidRDefault="001B59A3" w:rsidP="001B59A3">
      <w:pPr>
        <w:pStyle w:val="PL"/>
      </w:pPr>
      <w:r>
        <w:t xml:space="preserve">  namespace "urn:3gpp:sa5:_3gpp-nr-nrm-externalgnbcuupfunction";</w:t>
      </w:r>
    </w:p>
    <w:p w14:paraId="5C73752F" w14:textId="77777777" w:rsidR="001B59A3" w:rsidRDefault="001B59A3" w:rsidP="001B59A3">
      <w:pPr>
        <w:pStyle w:val="PL"/>
      </w:pPr>
      <w:r>
        <w:t xml:space="preserve">  prefix "extgnbcuup3gpp";</w:t>
      </w:r>
    </w:p>
    <w:p w14:paraId="546360D1" w14:textId="77777777" w:rsidR="001B59A3" w:rsidRDefault="001B59A3" w:rsidP="001B59A3">
      <w:pPr>
        <w:pStyle w:val="PL"/>
      </w:pPr>
    </w:p>
    <w:p w14:paraId="03861C7A" w14:textId="77777777" w:rsidR="001B59A3" w:rsidRDefault="001B59A3" w:rsidP="001B59A3">
      <w:pPr>
        <w:pStyle w:val="PL"/>
      </w:pPr>
      <w:r>
        <w:t xml:space="preserve">  import _3gpp-common-managed-function { prefix mf3gpp; }</w:t>
      </w:r>
    </w:p>
    <w:p w14:paraId="4AFF3309" w14:textId="77777777" w:rsidR="001B59A3" w:rsidRDefault="001B59A3" w:rsidP="001B59A3">
      <w:pPr>
        <w:pStyle w:val="PL"/>
      </w:pPr>
      <w:r>
        <w:t xml:space="preserve">  import _3gpp-common-managed-element { prefix me3gpp; }</w:t>
      </w:r>
    </w:p>
    <w:p w14:paraId="3B55BB62" w14:textId="77777777" w:rsidR="001B59A3" w:rsidRDefault="001B59A3" w:rsidP="001B59A3">
      <w:pPr>
        <w:pStyle w:val="PL"/>
      </w:pPr>
      <w:r>
        <w:t xml:space="preserve">  import _3gpp-nr-nrm-gnbcucpfunction { prefix gnbcucp3gpp; }</w:t>
      </w:r>
    </w:p>
    <w:p w14:paraId="630273A5" w14:textId="77777777" w:rsidR="001B59A3" w:rsidRDefault="001B59A3" w:rsidP="001B59A3">
      <w:pPr>
        <w:pStyle w:val="PL"/>
      </w:pPr>
      <w:r>
        <w:t xml:space="preserve">  import _3gpp-nr-nrm-nrnetwork { prefix nrnet3gpp; }</w:t>
      </w:r>
    </w:p>
    <w:p w14:paraId="701B60FF" w14:textId="77777777" w:rsidR="001B59A3" w:rsidRDefault="001B59A3" w:rsidP="001B59A3">
      <w:pPr>
        <w:pStyle w:val="PL"/>
      </w:pPr>
      <w:r>
        <w:t xml:space="preserve">  import _3gpp-common-subnetwork { prefix subnet3gpp; }</w:t>
      </w:r>
    </w:p>
    <w:p w14:paraId="65651198" w14:textId="77777777" w:rsidR="001B59A3" w:rsidRDefault="001B59A3" w:rsidP="001B59A3">
      <w:pPr>
        <w:pStyle w:val="PL"/>
      </w:pPr>
      <w:r>
        <w:t xml:space="preserve">  import _3gpp-common-top { prefix top3gpp; }</w:t>
      </w:r>
    </w:p>
    <w:p w14:paraId="7160D0E7" w14:textId="77777777" w:rsidR="001B59A3" w:rsidRDefault="001B59A3" w:rsidP="001B59A3">
      <w:pPr>
        <w:pStyle w:val="PL"/>
      </w:pPr>
    </w:p>
    <w:p w14:paraId="2A3B2235" w14:textId="77777777" w:rsidR="001B59A3" w:rsidRDefault="001B59A3" w:rsidP="001B59A3">
      <w:pPr>
        <w:pStyle w:val="PL"/>
      </w:pPr>
      <w:r>
        <w:t xml:space="preserve">  organization "3GPP SA5";</w:t>
      </w:r>
    </w:p>
    <w:p w14:paraId="399C217F" w14:textId="77777777" w:rsidR="001B59A3" w:rsidRDefault="001B59A3" w:rsidP="001B59A3">
      <w:pPr>
        <w:pStyle w:val="PL"/>
      </w:pPr>
      <w:r>
        <w:t xml:space="preserve">  contact "https://www.3gpp.org/DynaReport/TSG-WG--S5--officials.htm?Itemid=464";</w:t>
      </w:r>
    </w:p>
    <w:p w14:paraId="35BDE199" w14:textId="77777777" w:rsidR="001B59A3" w:rsidRDefault="001B59A3" w:rsidP="001B59A3">
      <w:pPr>
        <w:pStyle w:val="PL"/>
      </w:pPr>
      <w:r>
        <w:t xml:space="preserve">  description "Defines the YANG mapping of the ExternalGNBCUUPFunction</w:t>
      </w:r>
    </w:p>
    <w:p w14:paraId="508489F7" w14:textId="77777777" w:rsidR="001B59A3" w:rsidRDefault="001B59A3" w:rsidP="001B59A3">
      <w:pPr>
        <w:pStyle w:val="PL"/>
      </w:pPr>
      <w:r>
        <w:t xml:space="preserve">    Information Object Class (IOC), that is part of the NR Network</w:t>
      </w:r>
    </w:p>
    <w:p w14:paraId="07ADAB57" w14:textId="77777777" w:rsidR="001B59A3" w:rsidRDefault="001B59A3" w:rsidP="001B59A3">
      <w:pPr>
        <w:pStyle w:val="PL"/>
      </w:pPr>
      <w:r>
        <w:t xml:space="preserve">    Resource Model (NRM).</w:t>
      </w:r>
    </w:p>
    <w:p w14:paraId="2C92DD95" w14:textId="77777777" w:rsidR="001B59A3" w:rsidRDefault="001B59A3" w:rsidP="001B59A3">
      <w:pPr>
        <w:pStyle w:val="PL"/>
        <w:rPr>
          <w:ins w:id="15135" w:author="lengyelb"/>
        </w:rPr>
      </w:pPr>
      <w:ins w:id="15136" w:author="lengyelb">
        <w:r>
          <w:t xml:space="preserve">    Copyright 2023, 3GPP Organizational Partners (ARIB, ATIS, CCSA, ETSI, TSDSI,</w:t>
        </w:r>
      </w:ins>
    </w:p>
    <w:p w14:paraId="194B60B8" w14:textId="77777777" w:rsidR="001B59A3" w:rsidRDefault="001B59A3" w:rsidP="001B59A3">
      <w:pPr>
        <w:pStyle w:val="PL"/>
        <w:rPr>
          <w:del w:id="15137" w:author="lengyelb"/>
        </w:rPr>
      </w:pPr>
      <w:del w:id="15138" w:author="lengyelb">
        <w:r>
          <w:delText xml:space="preserve">    Copyright 2023, 3GPP Organizational Partners (ARIB, ATIS, CCSA, ETSI, TSDSI, </w:delText>
        </w:r>
      </w:del>
    </w:p>
    <w:p w14:paraId="7BCA202C" w14:textId="77777777" w:rsidR="001B59A3" w:rsidRDefault="001B59A3" w:rsidP="001B59A3">
      <w:pPr>
        <w:pStyle w:val="PL"/>
      </w:pPr>
      <w:r>
        <w:t xml:space="preserve">    TTA, TTC). All rights reserved.";</w:t>
      </w:r>
    </w:p>
    <w:p w14:paraId="14413412" w14:textId="77777777" w:rsidR="001B59A3" w:rsidRDefault="001B59A3" w:rsidP="001B59A3">
      <w:pPr>
        <w:pStyle w:val="PL"/>
      </w:pPr>
      <w:r>
        <w:t xml:space="preserve">  reference "3GPP TS 28.541 5G Network Resource Model (NRM)";</w:t>
      </w:r>
    </w:p>
    <w:p w14:paraId="24774239" w14:textId="77777777" w:rsidR="001B59A3" w:rsidRDefault="001B59A3" w:rsidP="001B59A3">
      <w:pPr>
        <w:pStyle w:val="PL"/>
      </w:pPr>
    </w:p>
    <w:p w14:paraId="0E345A94" w14:textId="77777777" w:rsidR="001B59A3" w:rsidRDefault="001B59A3" w:rsidP="001B59A3">
      <w:pPr>
        <w:pStyle w:val="PL"/>
      </w:pPr>
      <w:r>
        <w:t xml:space="preserve">  revision 2025-04-25 { reference "CR-1526 CR-1527" ; } // common for r18, r19</w:t>
      </w:r>
    </w:p>
    <w:p w14:paraId="09839964" w14:textId="77777777" w:rsidR="001B59A3" w:rsidRDefault="001B59A3" w:rsidP="001B59A3">
      <w:pPr>
        <w:pStyle w:val="PL"/>
        <w:rPr>
          <w:ins w:id="15139" w:author="lengyelb"/>
        </w:rPr>
      </w:pPr>
      <w:ins w:id="15140" w:author="lengyelb">
        <w:r>
          <w:t xml:space="preserve">  revision 2023-09-18 { reference CR-1043 ; }</w:t>
        </w:r>
      </w:ins>
    </w:p>
    <w:p w14:paraId="18A03898" w14:textId="77777777" w:rsidR="001B59A3" w:rsidRDefault="001B59A3" w:rsidP="001B59A3">
      <w:pPr>
        <w:pStyle w:val="PL"/>
        <w:rPr>
          <w:del w:id="15141" w:author="lengyelb"/>
        </w:rPr>
      </w:pPr>
      <w:del w:id="15142" w:author="lengyelb">
        <w:r>
          <w:delText xml:space="preserve">  revision 2023-09-18 { reference CR-1043 ; } </w:delText>
        </w:r>
      </w:del>
    </w:p>
    <w:p w14:paraId="55A7D996" w14:textId="77777777" w:rsidR="001B59A3" w:rsidRDefault="001B59A3" w:rsidP="001B59A3">
      <w:pPr>
        <w:pStyle w:val="PL"/>
      </w:pPr>
      <w:r>
        <w:t xml:space="preserve">  revision 2019-10-28 { reference S5-193518 ; }</w:t>
      </w:r>
    </w:p>
    <w:p w14:paraId="23533C71" w14:textId="77777777" w:rsidR="001B59A3" w:rsidRDefault="001B59A3" w:rsidP="001B59A3">
      <w:pPr>
        <w:pStyle w:val="PL"/>
      </w:pPr>
      <w:r>
        <w:t xml:space="preserve">  revision 2019-06-17 { reference "Initial revision"; }</w:t>
      </w:r>
    </w:p>
    <w:p w14:paraId="4B427293" w14:textId="77777777" w:rsidR="001B59A3" w:rsidRDefault="001B59A3" w:rsidP="001B59A3">
      <w:pPr>
        <w:pStyle w:val="PL"/>
      </w:pPr>
    </w:p>
    <w:p w14:paraId="4F323BBB" w14:textId="77777777" w:rsidR="001B59A3" w:rsidRDefault="001B59A3" w:rsidP="001B59A3">
      <w:pPr>
        <w:pStyle w:val="PL"/>
      </w:pPr>
      <w:r>
        <w:t xml:space="preserve">  grouping ExternalGNBCUUPFunctionGrp {</w:t>
      </w:r>
    </w:p>
    <w:p w14:paraId="552A55F7" w14:textId="77777777" w:rsidR="001B59A3" w:rsidRDefault="001B59A3" w:rsidP="001B59A3">
      <w:pPr>
        <w:pStyle w:val="PL"/>
      </w:pPr>
      <w:r>
        <w:t xml:space="preserve">    description "Represets the ExternalGNBCUUPFunction IOC.";</w:t>
      </w:r>
    </w:p>
    <w:p w14:paraId="5430C72F" w14:textId="77777777" w:rsidR="001B59A3" w:rsidRDefault="001B59A3" w:rsidP="001B59A3">
      <w:pPr>
        <w:pStyle w:val="PL"/>
        <w:rPr>
          <w:ins w:id="15143" w:author="lengyelb"/>
        </w:rPr>
      </w:pPr>
      <w:ins w:id="15144" w:author="lengyelb">
        <w:r>
          <w:t xml:space="preserve">    reference "3GPP TS 28.541";</w:t>
        </w:r>
      </w:ins>
    </w:p>
    <w:p w14:paraId="6E5649D6" w14:textId="77777777" w:rsidR="001B59A3" w:rsidRDefault="001B59A3" w:rsidP="001B59A3">
      <w:pPr>
        <w:pStyle w:val="PL"/>
        <w:rPr>
          <w:ins w:id="15145" w:author="lengyelb"/>
        </w:rPr>
      </w:pPr>
      <w:ins w:id="15146" w:author="lengyelb">
        <w:r>
          <w:t xml:space="preserve">    uses mf3gpp:ManagedFunctionGrp;</w:t>
        </w:r>
      </w:ins>
    </w:p>
    <w:p w14:paraId="7F5B88EE" w14:textId="77777777" w:rsidR="001B59A3" w:rsidRDefault="001B59A3" w:rsidP="001B59A3">
      <w:pPr>
        <w:pStyle w:val="PL"/>
        <w:rPr>
          <w:ins w:id="15147" w:author="lengyelb"/>
        </w:rPr>
      </w:pPr>
    </w:p>
    <w:p w14:paraId="75A10BC4" w14:textId="77777777" w:rsidR="001B59A3" w:rsidRDefault="001B59A3" w:rsidP="001B59A3">
      <w:pPr>
        <w:pStyle w:val="PL"/>
        <w:rPr>
          <w:del w:id="15148" w:author="lengyelb"/>
        </w:rPr>
      </w:pPr>
      <w:del w:id="15149" w:author="lengyelb">
        <w:r>
          <w:delText xml:space="preserve">    reference "3GPP TS 28.541";   </w:delText>
        </w:r>
      </w:del>
    </w:p>
    <w:p w14:paraId="3E4D6167" w14:textId="77777777" w:rsidR="001B59A3" w:rsidRDefault="001B59A3" w:rsidP="001B59A3">
      <w:pPr>
        <w:pStyle w:val="PL"/>
        <w:rPr>
          <w:del w:id="15150" w:author="lengyelb"/>
        </w:rPr>
      </w:pPr>
      <w:del w:id="15151" w:author="lengyelb">
        <w:r>
          <w:delText xml:space="preserve">    uses mf3gpp:ManagedFunctionGrp; </w:delText>
        </w:r>
      </w:del>
    </w:p>
    <w:p w14:paraId="399E885B" w14:textId="77777777" w:rsidR="001B59A3" w:rsidRDefault="001B59A3" w:rsidP="001B59A3">
      <w:pPr>
        <w:pStyle w:val="PL"/>
        <w:rPr>
          <w:del w:id="15152" w:author="lengyelb"/>
        </w:rPr>
      </w:pPr>
      <w:del w:id="15153" w:author="lengyelb">
        <w:r>
          <w:delText xml:space="preserve">            </w:delText>
        </w:r>
      </w:del>
    </w:p>
    <w:p w14:paraId="11E1E008" w14:textId="77777777" w:rsidR="001B59A3" w:rsidRDefault="001B59A3" w:rsidP="001B59A3">
      <w:pPr>
        <w:pStyle w:val="PL"/>
      </w:pPr>
      <w:r>
        <w:t xml:space="preserve">    leaf gNBId {</w:t>
      </w:r>
    </w:p>
    <w:p w14:paraId="215C45A3" w14:textId="77777777" w:rsidR="001B59A3" w:rsidRDefault="001B59A3" w:rsidP="001B59A3">
      <w:pPr>
        <w:pStyle w:val="PL"/>
        <w:rPr>
          <w:ins w:id="15154" w:author="lengyelb"/>
        </w:rPr>
      </w:pPr>
      <w:ins w:id="15155" w:author="lengyelb">
        <w:r>
          <w:t xml:space="preserve">      description "Identifies a gNB within a PLMN.</w:t>
        </w:r>
      </w:ins>
    </w:p>
    <w:p w14:paraId="6BE83090" w14:textId="77777777" w:rsidR="001B59A3" w:rsidRDefault="001B59A3" w:rsidP="001B59A3">
      <w:pPr>
        <w:pStyle w:val="PL"/>
        <w:rPr>
          <w:del w:id="15156" w:author="lengyelb"/>
        </w:rPr>
      </w:pPr>
      <w:del w:id="15157" w:author="lengyelb">
        <w:r>
          <w:delText xml:space="preserve">      description "Identifies a gNB within a PLMN. </w:delText>
        </w:r>
      </w:del>
    </w:p>
    <w:p w14:paraId="459C06EA" w14:textId="77777777" w:rsidR="001B59A3" w:rsidRDefault="001B59A3" w:rsidP="001B59A3">
      <w:pPr>
        <w:pStyle w:val="PL"/>
      </w:pPr>
      <w:r>
        <w:t xml:space="preserve">        The gNB ID is part of the NR Cell Identifier (NCI) of the gNB cells.</w:t>
      </w:r>
    </w:p>
    <w:p w14:paraId="0DC20991" w14:textId="77777777" w:rsidR="001B59A3" w:rsidRDefault="001B59A3" w:rsidP="001B59A3">
      <w:pPr>
        <w:pStyle w:val="PL"/>
      </w:pPr>
    </w:p>
    <w:p w14:paraId="67F5A8E2" w14:textId="77777777" w:rsidR="001B59A3" w:rsidRDefault="001B59A3" w:rsidP="001B59A3">
      <w:pPr>
        <w:pStyle w:val="PL"/>
        <w:rPr>
          <w:ins w:id="15158" w:author="lengyelb"/>
        </w:rPr>
      </w:pPr>
      <w:ins w:id="15159" w:author="lengyelb">
        <w:r>
          <w:t xml:space="preserve">        See 'gNB Identifier (gNB ID)' of subclause 8.2 of TS 38.300.</w:t>
        </w:r>
      </w:ins>
    </w:p>
    <w:p w14:paraId="565CE28E" w14:textId="77777777" w:rsidR="001B59A3" w:rsidRDefault="001B59A3" w:rsidP="001B59A3">
      <w:pPr>
        <w:pStyle w:val="PL"/>
        <w:rPr>
          <w:del w:id="15160" w:author="lengyelb"/>
        </w:rPr>
      </w:pPr>
      <w:del w:id="15161" w:author="lengyelb">
        <w:r>
          <w:delText xml:space="preserve">        See 'gNB Identifier (gNB ID)' of subclause 8.2 of TS 38.300. </w:delText>
        </w:r>
      </w:del>
    </w:p>
    <w:p w14:paraId="446C5679" w14:textId="77777777" w:rsidR="001B59A3" w:rsidRDefault="001B59A3" w:rsidP="001B59A3">
      <w:pPr>
        <w:pStyle w:val="PL"/>
      </w:pPr>
      <w:r>
        <w:t xml:space="preserve">        See 'Global gNB ID' in subclause 9.3.1.6 of TS 38.413";</w:t>
      </w:r>
    </w:p>
    <w:p w14:paraId="0B3E4796" w14:textId="77777777" w:rsidR="001B59A3" w:rsidRDefault="001B59A3" w:rsidP="001B59A3">
      <w:pPr>
        <w:pStyle w:val="PL"/>
      </w:pPr>
      <w:r>
        <w:t xml:space="preserve">      mandatory true;</w:t>
      </w:r>
    </w:p>
    <w:p w14:paraId="6F4D00FC" w14:textId="77777777" w:rsidR="001B59A3" w:rsidRDefault="001B59A3" w:rsidP="001B59A3">
      <w:pPr>
        <w:pStyle w:val="PL"/>
      </w:pPr>
      <w:r>
        <w:t xml:space="preserve">      type uint32 { range "0..4294967295"; }</w:t>
      </w:r>
    </w:p>
    <w:p w14:paraId="782BA5ED" w14:textId="77777777" w:rsidR="001B59A3" w:rsidRDefault="001B59A3" w:rsidP="001B59A3">
      <w:pPr>
        <w:pStyle w:val="PL"/>
      </w:pPr>
      <w:r>
        <w:t xml:space="preserve">    }</w:t>
      </w:r>
    </w:p>
    <w:p w14:paraId="3D8961F8" w14:textId="77777777" w:rsidR="001B59A3" w:rsidRDefault="001B59A3" w:rsidP="001B59A3">
      <w:pPr>
        <w:pStyle w:val="PL"/>
      </w:pPr>
    </w:p>
    <w:p w14:paraId="5A803E16" w14:textId="77777777" w:rsidR="001B59A3" w:rsidRDefault="001B59A3" w:rsidP="001B59A3">
      <w:pPr>
        <w:pStyle w:val="PL"/>
      </w:pPr>
      <w:r>
        <w:t xml:space="preserve">    leaf gNBIdLength {</w:t>
      </w:r>
    </w:p>
    <w:p w14:paraId="04DAA76A" w14:textId="77777777" w:rsidR="001B59A3" w:rsidRDefault="001B59A3" w:rsidP="001B59A3">
      <w:pPr>
        <w:pStyle w:val="PL"/>
      </w:pPr>
      <w:r>
        <w:t xml:space="preserve">      description "Indicates the number of bits for encoding the gNB ID.";</w:t>
      </w:r>
    </w:p>
    <w:p w14:paraId="535543AE" w14:textId="77777777" w:rsidR="001B59A3" w:rsidRDefault="001B59A3" w:rsidP="001B59A3">
      <w:pPr>
        <w:pStyle w:val="PL"/>
      </w:pPr>
      <w:r>
        <w:t xml:space="preserve">      reference "'Global gNB ID' in subclause 9.3.1.6 of TS 38.413";</w:t>
      </w:r>
    </w:p>
    <w:p w14:paraId="09125091" w14:textId="77777777" w:rsidR="001B59A3" w:rsidRDefault="001B59A3" w:rsidP="001B59A3">
      <w:pPr>
        <w:pStyle w:val="PL"/>
      </w:pPr>
      <w:r>
        <w:t xml:space="preserve">      mandatory true;</w:t>
      </w:r>
    </w:p>
    <w:p w14:paraId="1EA982CD" w14:textId="77777777" w:rsidR="001B59A3" w:rsidRDefault="001B59A3" w:rsidP="001B59A3">
      <w:pPr>
        <w:pStyle w:val="PL"/>
      </w:pPr>
      <w:r>
        <w:t xml:space="preserve">      type int32 { range "22..32"; }</w:t>
      </w:r>
    </w:p>
    <w:p w14:paraId="680BA7D2" w14:textId="77777777" w:rsidR="001B59A3" w:rsidRDefault="001B59A3" w:rsidP="001B59A3">
      <w:pPr>
        <w:pStyle w:val="PL"/>
      </w:pPr>
      <w:r>
        <w:t xml:space="preserve">    }</w:t>
      </w:r>
    </w:p>
    <w:p w14:paraId="223209B8" w14:textId="77777777" w:rsidR="001B59A3" w:rsidRDefault="001B59A3" w:rsidP="001B59A3">
      <w:pPr>
        <w:pStyle w:val="PL"/>
      </w:pPr>
      <w:r>
        <w:t xml:space="preserve">  }</w:t>
      </w:r>
    </w:p>
    <w:p w14:paraId="74AB96EE" w14:textId="77777777" w:rsidR="001B59A3" w:rsidRDefault="001B59A3" w:rsidP="001B59A3">
      <w:pPr>
        <w:pStyle w:val="PL"/>
      </w:pPr>
    </w:p>
    <w:p w14:paraId="75CA266A" w14:textId="77777777" w:rsidR="001B59A3" w:rsidRDefault="001B59A3" w:rsidP="001B59A3">
      <w:pPr>
        <w:pStyle w:val="PL"/>
      </w:pPr>
      <w:r>
        <w:t xml:space="preserve">  grouping ExternalGNBCUUPFunctionSubtree {</w:t>
      </w:r>
    </w:p>
    <w:p w14:paraId="67309762" w14:textId="77777777" w:rsidR="001B59A3" w:rsidRDefault="001B59A3" w:rsidP="001B59A3">
      <w:pPr>
        <w:pStyle w:val="PL"/>
      </w:pPr>
      <w:r>
        <w:t xml:space="preserve">    list ExternalGNBCUUPFunction {</w:t>
      </w:r>
    </w:p>
    <w:p w14:paraId="4E2C7393" w14:textId="77777777" w:rsidR="001B59A3" w:rsidRDefault="001B59A3" w:rsidP="001B59A3">
      <w:pPr>
        <w:pStyle w:val="PL"/>
      </w:pPr>
      <w:r>
        <w:t xml:space="preserve">      description "Represents the properties, known by the management function,</w:t>
      </w:r>
    </w:p>
    <w:p w14:paraId="1A5ABA9A" w14:textId="77777777" w:rsidR="001B59A3" w:rsidRDefault="001B59A3" w:rsidP="001B59A3">
      <w:pPr>
        <w:pStyle w:val="PL"/>
      </w:pPr>
      <w:r>
        <w:t xml:space="preserve">        of a GNBCUUPFunction managed by another management function.";</w:t>
      </w:r>
    </w:p>
    <w:p w14:paraId="25B56483" w14:textId="77777777" w:rsidR="001B59A3" w:rsidRDefault="001B59A3" w:rsidP="001B59A3">
      <w:pPr>
        <w:pStyle w:val="PL"/>
      </w:pPr>
      <w:r>
        <w:t xml:space="preserve">      key id;</w:t>
      </w:r>
    </w:p>
    <w:p w14:paraId="3ADDC2C4" w14:textId="77777777" w:rsidR="001B59A3" w:rsidRDefault="001B59A3" w:rsidP="001B59A3">
      <w:pPr>
        <w:pStyle w:val="PL"/>
      </w:pPr>
      <w:r>
        <w:t xml:space="preserve">      uses top3gpp:Top_Grp;</w:t>
      </w:r>
    </w:p>
    <w:p w14:paraId="6885B67D" w14:textId="77777777" w:rsidR="001B59A3" w:rsidRDefault="001B59A3" w:rsidP="001B59A3">
      <w:pPr>
        <w:pStyle w:val="PL"/>
      </w:pPr>
      <w:r>
        <w:t xml:space="preserve">      container attributes {</w:t>
      </w:r>
    </w:p>
    <w:p w14:paraId="6CB6B8B7" w14:textId="77777777" w:rsidR="001B59A3" w:rsidRDefault="001B59A3" w:rsidP="001B59A3">
      <w:pPr>
        <w:pStyle w:val="PL"/>
      </w:pPr>
      <w:r>
        <w:t xml:space="preserve">        uses ExternalGNBCUUPFunctionGrp;</w:t>
      </w:r>
    </w:p>
    <w:p w14:paraId="38D9467B" w14:textId="77777777" w:rsidR="001B59A3" w:rsidRDefault="001B59A3" w:rsidP="001B59A3">
      <w:pPr>
        <w:pStyle w:val="PL"/>
      </w:pPr>
      <w:r>
        <w:t xml:space="preserve">      }</w:t>
      </w:r>
    </w:p>
    <w:p w14:paraId="0271BC39" w14:textId="77777777" w:rsidR="001B59A3" w:rsidRDefault="001B59A3" w:rsidP="001B59A3">
      <w:pPr>
        <w:pStyle w:val="PL"/>
      </w:pPr>
      <w:r>
        <w:t xml:space="preserve">      uses mf3gpp:ManagedFunctionContainedClasses;</w:t>
      </w:r>
    </w:p>
    <w:p w14:paraId="604E7A85" w14:textId="77777777" w:rsidR="001B59A3" w:rsidRDefault="001B59A3" w:rsidP="001B59A3">
      <w:pPr>
        <w:pStyle w:val="PL"/>
      </w:pPr>
      <w:r>
        <w:t xml:space="preserve">    }</w:t>
      </w:r>
    </w:p>
    <w:p w14:paraId="3DBF39C7" w14:textId="77777777" w:rsidR="001B59A3" w:rsidRDefault="001B59A3" w:rsidP="001B59A3">
      <w:pPr>
        <w:pStyle w:val="PL"/>
        <w:rPr>
          <w:ins w:id="15162" w:author="lengyelb"/>
        </w:rPr>
      </w:pPr>
      <w:ins w:id="15163" w:author="lengyelb">
        <w:r>
          <w:t xml:space="preserve">  }</w:t>
        </w:r>
      </w:ins>
    </w:p>
    <w:p w14:paraId="6C1862A1" w14:textId="77777777" w:rsidR="001B59A3" w:rsidRDefault="001B59A3" w:rsidP="001B59A3">
      <w:pPr>
        <w:pStyle w:val="PL"/>
        <w:rPr>
          <w:ins w:id="15164" w:author="lengyelb"/>
        </w:rPr>
      </w:pPr>
    </w:p>
    <w:p w14:paraId="7E8CA46F" w14:textId="77777777" w:rsidR="001B59A3" w:rsidRDefault="001B59A3" w:rsidP="001B59A3">
      <w:pPr>
        <w:pStyle w:val="PL"/>
        <w:rPr>
          <w:del w:id="15165" w:author="lengyelb"/>
        </w:rPr>
      </w:pPr>
      <w:del w:id="15166" w:author="lengyelb">
        <w:r>
          <w:delText xml:space="preserve">  } </w:delText>
        </w:r>
      </w:del>
    </w:p>
    <w:p w14:paraId="748D3088" w14:textId="77777777" w:rsidR="001B59A3" w:rsidRDefault="001B59A3" w:rsidP="001B59A3">
      <w:pPr>
        <w:pStyle w:val="PL"/>
        <w:rPr>
          <w:del w:id="15167" w:author="lengyelb"/>
        </w:rPr>
      </w:pPr>
      <w:del w:id="15168" w:author="lengyelb">
        <w:r>
          <w:delText xml:space="preserve">  </w:delText>
        </w:r>
      </w:del>
    </w:p>
    <w:p w14:paraId="678BB522" w14:textId="77777777" w:rsidR="001B59A3" w:rsidRDefault="001B59A3" w:rsidP="001B59A3">
      <w:pPr>
        <w:pStyle w:val="PL"/>
      </w:pPr>
      <w:r>
        <w:t xml:space="preserve">  feature ExternalGNBCUUPFunctionUnderNRNetwork {</w:t>
      </w:r>
    </w:p>
    <w:p w14:paraId="75B0D08F" w14:textId="77777777" w:rsidR="001B59A3" w:rsidRDefault="001B59A3" w:rsidP="001B59A3">
      <w:pPr>
        <w:pStyle w:val="PL"/>
      </w:pPr>
      <w:r>
        <w:t xml:space="preserve">    description "The ExternalGNBCUUPFunction shall be contained under</w:t>
      </w:r>
    </w:p>
    <w:p w14:paraId="1B3DFDC8" w14:textId="77777777" w:rsidR="001B59A3" w:rsidRDefault="001B59A3" w:rsidP="001B59A3">
      <w:pPr>
        <w:pStyle w:val="PL"/>
      </w:pPr>
      <w:r>
        <w:t xml:space="preserve">      NRNetwork";</w:t>
      </w:r>
    </w:p>
    <w:p w14:paraId="343D90A3" w14:textId="77777777" w:rsidR="001B59A3" w:rsidRDefault="001B59A3" w:rsidP="001B59A3">
      <w:pPr>
        <w:pStyle w:val="PL"/>
      </w:pPr>
      <w:r>
        <w:lastRenderedPageBreak/>
        <w:t xml:space="preserve">  }</w:t>
      </w:r>
    </w:p>
    <w:p w14:paraId="38E292C9" w14:textId="77777777" w:rsidR="001B59A3" w:rsidRDefault="001B59A3" w:rsidP="001B59A3">
      <w:pPr>
        <w:pStyle w:val="PL"/>
        <w:rPr>
          <w:ins w:id="15169" w:author="lengyelb"/>
        </w:rPr>
      </w:pPr>
    </w:p>
    <w:p w14:paraId="6725ED21" w14:textId="77777777" w:rsidR="001B59A3" w:rsidRDefault="001B59A3" w:rsidP="001B59A3">
      <w:pPr>
        <w:pStyle w:val="PL"/>
        <w:rPr>
          <w:ins w:id="15170" w:author="lengyelb"/>
        </w:rPr>
      </w:pPr>
      <w:ins w:id="15171" w:author="lengyelb">
        <w:r>
          <w:t xml:space="preserve">  augment "/me3gpp:ManagedElement/gnbcucp3gpp:GNBCUCPFunction/"</w:t>
        </w:r>
      </w:ins>
    </w:p>
    <w:p w14:paraId="3506E919" w14:textId="77777777" w:rsidR="001B59A3" w:rsidRDefault="001B59A3" w:rsidP="001B59A3">
      <w:pPr>
        <w:pStyle w:val="PL"/>
        <w:rPr>
          <w:del w:id="15172" w:author="lengyelb"/>
        </w:rPr>
      </w:pPr>
      <w:del w:id="15173" w:author="lengyelb">
        <w:r>
          <w:delText xml:space="preserve">  </w:delText>
        </w:r>
      </w:del>
    </w:p>
    <w:p w14:paraId="65294350" w14:textId="77777777" w:rsidR="001B59A3" w:rsidRDefault="001B59A3" w:rsidP="001B59A3">
      <w:pPr>
        <w:pStyle w:val="PL"/>
        <w:rPr>
          <w:del w:id="15174" w:author="lengyelb"/>
        </w:rPr>
      </w:pPr>
      <w:del w:id="15175" w:author="lengyelb">
        <w:r>
          <w:delText xml:space="preserve">  augment "/me3gpp:ManagedElement/gnbcucp3gpp:GNBCUCPFunction/" </w:delText>
        </w:r>
      </w:del>
    </w:p>
    <w:p w14:paraId="7B084F17" w14:textId="77777777" w:rsidR="001B59A3" w:rsidRDefault="001B59A3" w:rsidP="001B59A3">
      <w:pPr>
        <w:pStyle w:val="PL"/>
      </w:pPr>
      <w:r>
        <w:t xml:space="preserve">      + "nrnet3gpp:NRNetwork" {</w:t>
      </w:r>
    </w:p>
    <w:p w14:paraId="08CF2F4D" w14:textId="77777777" w:rsidR="001B59A3" w:rsidRDefault="001B59A3" w:rsidP="001B59A3">
      <w:pPr>
        <w:pStyle w:val="PL"/>
      </w:pPr>
      <w:r>
        <w:t xml:space="preserve">    if-feature ExternalGNBCUUPFunctionUnderNRNetwork;</w:t>
      </w:r>
    </w:p>
    <w:p w14:paraId="0F565FE3" w14:textId="77777777" w:rsidR="001B59A3" w:rsidRDefault="001B59A3" w:rsidP="001B59A3">
      <w:pPr>
        <w:pStyle w:val="PL"/>
      </w:pPr>
      <w:r>
        <w:t xml:space="preserve">    uses ExternalGNBCUUPFunctionSubtree;</w:t>
      </w:r>
    </w:p>
    <w:p w14:paraId="7FA942CE" w14:textId="77777777" w:rsidR="001B59A3" w:rsidRDefault="001B59A3" w:rsidP="001B59A3">
      <w:pPr>
        <w:pStyle w:val="PL"/>
      </w:pPr>
      <w:r>
        <w:t xml:space="preserve">  }</w:t>
      </w:r>
    </w:p>
    <w:p w14:paraId="1B74D3A5" w14:textId="77777777" w:rsidR="001B59A3" w:rsidRDefault="001B59A3" w:rsidP="001B59A3">
      <w:pPr>
        <w:pStyle w:val="PL"/>
      </w:pPr>
    </w:p>
    <w:p w14:paraId="6BE82FB0" w14:textId="77777777" w:rsidR="001B59A3" w:rsidRDefault="001B59A3" w:rsidP="001B59A3">
      <w:pPr>
        <w:pStyle w:val="PL"/>
      </w:pPr>
      <w:r>
        <w:t xml:space="preserve">  feature ExternalGNBCUUPFunctionUnderSubNetwork {</w:t>
      </w:r>
    </w:p>
    <w:p w14:paraId="457A6F78" w14:textId="77777777" w:rsidR="001B59A3" w:rsidRDefault="001B59A3" w:rsidP="001B59A3">
      <w:pPr>
        <w:pStyle w:val="PL"/>
      </w:pPr>
      <w:r>
        <w:t xml:space="preserve">    description "The ExternalGNBCUUPFunction shall be contained under</w:t>
      </w:r>
    </w:p>
    <w:p w14:paraId="0513243E" w14:textId="77777777" w:rsidR="001B59A3" w:rsidRDefault="001B59A3" w:rsidP="001B59A3">
      <w:pPr>
        <w:pStyle w:val="PL"/>
      </w:pPr>
      <w:r>
        <w:t xml:space="preserve">      SubNetwork";</w:t>
      </w:r>
    </w:p>
    <w:p w14:paraId="4A62033D" w14:textId="77777777" w:rsidR="001B59A3" w:rsidRDefault="001B59A3" w:rsidP="001B59A3">
      <w:pPr>
        <w:pStyle w:val="PL"/>
      </w:pPr>
      <w:r>
        <w:t xml:space="preserve">  }</w:t>
      </w:r>
    </w:p>
    <w:p w14:paraId="2D231527" w14:textId="77777777" w:rsidR="001B59A3" w:rsidRDefault="001B59A3" w:rsidP="001B59A3">
      <w:pPr>
        <w:pStyle w:val="PL"/>
        <w:rPr>
          <w:ins w:id="15176" w:author="lengyelb"/>
        </w:rPr>
      </w:pPr>
    </w:p>
    <w:p w14:paraId="35EF326A" w14:textId="77777777" w:rsidR="001B59A3" w:rsidRDefault="001B59A3" w:rsidP="001B59A3">
      <w:pPr>
        <w:pStyle w:val="PL"/>
        <w:rPr>
          <w:del w:id="15177" w:author="lengyelb"/>
        </w:rPr>
      </w:pPr>
      <w:del w:id="15178" w:author="lengyelb">
        <w:r>
          <w:delText xml:space="preserve"> </w:delText>
        </w:r>
      </w:del>
    </w:p>
    <w:p w14:paraId="346DDDA8" w14:textId="77777777" w:rsidR="001B59A3" w:rsidRDefault="001B59A3" w:rsidP="001B59A3">
      <w:pPr>
        <w:pStyle w:val="PL"/>
      </w:pPr>
      <w:r>
        <w:t xml:space="preserve">  augment "/subnet3gpp:SubNetwork" {</w:t>
      </w:r>
    </w:p>
    <w:p w14:paraId="75DD4501" w14:textId="77777777" w:rsidR="001B59A3" w:rsidRDefault="001B59A3" w:rsidP="001B59A3">
      <w:pPr>
        <w:pStyle w:val="PL"/>
      </w:pPr>
      <w:r>
        <w:t xml:space="preserve">    if-feature ExternalGNBCUUPFunctionUnderSubNetwork ;</w:t>
      </w:r>
    </w:p>
    <w:p w14:paraId="44AD2270" w14:textId="77777777" w:rsidR="001B59A3" w:rsidRDefault="001B59A3" w:rsidP="001B59A3">
      <w:pPr>
        <w:pStyle w:val="PL"/>
      </w:pPr>
      <w:r>
        <w:t xml:space="preserve">    uses ExternalGNBCUUPFunctionSubtree;</w:t>
      </w:r>
    </w:p>
    <w:p w14:paraId="410EEBE5" w14:textId="77777777" w:rsidR="001B59A3" w:rsidRDefault="001B59A3" w:rsidP="001B59A3">
      <w:pPr>
        <w:pStyle w:val="PL"/>
      </w:pPr>
      <w:r>
        <w:t xml:space="preserve">  }</w:t>
      </w:r>
    </w:p>
    <w:p w14:paraId="747C756C" w14:textId="77777777" w:rsidR="001B59A3" w:rsidRDefault="001B59A3" w:rsidP="001B59A3">
      <w:pPr>
        <w:pStyle w:val="PL"/>
      </w:pPr>
      <w:r>
        <w:t>}</w:t>
      </w:r>
    </w:p>
    <w:p w14:paraId="65B1AA24" w14:textId="77777777" w:rsidR="001B59A3" w:rsidRPr="002A399E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BD9154C" w14:textId="77777777" w:rsidR="001B59A3" w:rsidRPr="0079795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87 ***</w:t>
      </w:r>
    </w:p>
    <w:p w14:paraId="0212E5DF" w14:textId="77777777" w:rsidR="001B59A3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88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A0946CC" w14:textId="77777777" w:rsidR="001B59A3" w:rsidRPr="00A717E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yang-models/_3gpp-nr-nrm-externalgnbdufunction.yang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0EDCF16" w14:textId="77777777" w:rsidR="001B59A3" w:rsidRPr="008F7C23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E2E5AB3" w14:textId="77777777" w:rsidR="001B59A3" w:rsidRDefault="001B59A3" w:rsidP="001B59A3">
      <w:pPr>
        <w:pStyle w:val="PL"/>
      </w:pPr>
      <w:r>
        <w:t>module _3gpp-nr-nrm-externalgnbdufunction {</w:t>
      </w:r>
    </w:p>
    <w:p w14:paraId="535A91D1" w14:textId="77777777" w:rsidR="001B59A3" w:rsidRDefault="001B59A3" w:rsidP="001B59A3">
      <w:pPr>
        <w:pStyle w:val="PL"/>
      </w:pPr>
      <w:r>
        <w:t xml:space="preserve">  yang-version 1.1;</w:t>
      </w:r>
    </w:p>
    <w:p w14:paraId="5498E474" w14:textId="77777777" w:rsidR="001B59A3" w:rsidRDefault="001B59A3" w:rsidP="001B59A3">
      <w:pPr>
        <w:pStyle w:val="PL"/>
      </w:pPr>
      <w:r>
        <w:t xml:space="preserve">  namespace "urn:3gpp:sa5:_3gpp-nr-nrm-externalgnbdufunction";</w:t>
      </w:r>
    </w:p>
    <w:p w14:paraId="088114B4" w14:textId="77777777" w:rsidR="001B59A3" w:rsidRDefault="001B59A3" w:rsidP="001B59A3">
      <w:pPr>
        <w:pStyle w:val="PL"/>
      </w:pPr>
      <w:r>
        <w:t xml:space="preserve">  prefix "extgnbdu3gpp";</w:t>
      </w:r>
    </w:p>
    <w:p w14:paraId="5B03F9B5" w14:textId="77777777" w:rsidR="001B59A3" w:rsidRDefault="001B59A3" w:rsidP="001B59A3">
      <w:pPr>
        <w:pStyle w:val="PL"/>
      </w:pPr>
    </w:p>
    <w:p w14:paraId="428F770F" w14:textId="77777777" w:rsidR="001B59A3" w:rsidRDefault="001B59A3" w:rsidP="001B59A3">
      <w:pPr>
        <w:pStyle w:val="PL"/>
      </w:pPr>
      <w:r>
        <w:t xml:space="preserve">  import _3gpp-common-yang-extensions { prefix yext3gpp; }</w:t>
      </w:r>
    </w:p>
    <w:p w14:paraId="14D76048" w14:textId="77777777" w:rsidR="001B59A3" w:rsidRDefault="001B59A3" w:rsidP="001B59A3">
      <w:pPr>
        <w:pStyle w:val="PL"/>
      </w:pPr>
      <w:r>
        <w:t xml:space="preserve">  import _3gpp-common-managed-function { prefix mf3gpp; }</w:t>
      </w:r>
    </w:p>
    <w:p w14:paraId="259557DD" w14:textId="77777777" w:rsidR="001B59A3" w:rsidRDefault="001B59A3" w:rsidP="001B59A3">
      <w:pPr>
        <w:pStyle w:val="PL"/>
      </w:pPr>
      <w:r>
        <w:t xml:space="preserve">  import _3gpp-common-managed-element { prefix me3gpp; }</w:t>
      </w:r>
    </w:p>
    <w:p w14:paraId="6D588B7B" w14:textId="77777777" w:rsidR="001B59A3" w:rsidRDefault="001B59A3" w:rsidP="001B59A3">
      <w:pPr>
        <w:pStyle w:val="PL"/>
      </w:pPr>
      <w:r>
        <w:t xml:space="preserve">  import _3gpp-nr-nrm-gnbcucpfunction { prefix gnbcucp3gpp; }</w:t>
      </w:r>
    </w:p>
    <w:p w14:paraId="78EBD17C" w14:textId="77777777" w:rsidR="001B59A3" w:rsidRDefault="001B59A3" w:rsidP="001B59A3">
      <w:pPr>
        <w:pStyle w:val="PL"/>
      </w:pPr>
      <w:r>
        <w:t xml:space="preserve">  import _3gpp-nr-nrm-nrnetwork { prefix nrnet3gpp; }</w:t>
      </w:r>
    </w:p>
    <w:p w14:paraId="09D08028" w14:textId="77777777" w:rsidR="001B59A3" w:rsidRDefault="001B59A3" w:rsidP="001B59A3">
      <w:pPr>
        <w:pStyle w:val="PL"/>
      </w:pPr>
      <w:r>
        <w:t xml:space="preserve">  import _3gpp-common-subnetwork { prefix subnet3gpp; }</w:t>
      </w:r>
    </w:p>
    <w:p w14:paraId="1ED1269F" w14:textId="77777777" w:rsidR="001B59A3" w:rsidRDefault="001B59A3" w:rsidP="001B59A3">
      <w:pPr>
        <w:pStyle w:val="PL"/>
      </w:pPr>
      <w:r>
        <w:t xml:space="preserve">  import _3gpp-common-top { prefix top3gpp; }</w:t>
      </w:r>
    </w:p>
    <w:p w14:paraId="58C35C0E" w14:textId="77777777" w:rsidR="001B59A3" w:rsidRDefault="001B59A3" w:rsidP="001B59A3">
      <w:pPr>
        <w:pStyle w:val="PL"/>
      </w:pPr>
    </w:p>
    <w:p w14:paraId="59AF6B10" w14:textId="77777777" w:rsidR="001B59A3" w:rsidRDefault="001B59A3" w:rsidP="001B59A3">
      <w:pPr>
        <w:pStyle w:val="PL"/>
      </w:pPr>
      <w:r>
        <w:t xml:space="preserve">  organization "3GPP SA5";</w:t>
      </w:r>
    </w:p>
    <w:p w14:paraId="39AB26D2" w14:textId="77777777" w:rsidR="001B59A3" w:rsidRDefault="001B59A3" w:rsidP="001B59A3">
      <w:pPr>
        <w:pStyle w:val="PL"/>
      </w:pPr>
      <w:r>
        <w:t xml:space="preserve">  contact "https://www.3gpp.org/DynaReport/TSG-WG--S5--officials.htm?Itemid=464";</w:t>
      </w:r>
    </w:p>
    <w:p w14:paraId="75FD103E" w14:textId="77777777" w:rsidR="001B59A3" w:rsidRDefault="001B59A3" w:rsidP="001B59A3">
      <w:pPr>
        <w:pStyle w:val="PL"/>
      </w:pPr>
      <w:r>
        <w:t xml:space="preserve">  description "Defines the YANG mapping of the ExternalGNBDUFunction</w:t>
      </w:r>
    </w:p>
    <w:p w14:paraId="0864FF15" w14:textId="77777777" w:rsidR="001B59A3" w:rsidRDefault="001B59A3" w:rsidP="001B59A3">
      <w:pPr>
        <w:pStyle w:val="PL"/>
      </w:pPr>
      <w:r>
        <w:t xml:space="preserve">    Information Object Class (IOC) that is part of the NR Network Resource</w:t>
      </w:r>
    </w:p>
    <w:p w14:paraId="259A731D" w14:textId="77777777" w:rsidR="001B59A3" w:rsidRDefault="001B59A3" w:rsidP="001B59A3">
      <w:pPr>
        <w:pStyle w:val="PL"/>
      </w:pPr>
      <w:r>
        <w:t xml:space="preserve">    Model (NRM).</w:t>
      </w:r>
    </w:p>
    <w:p w14:paraId="313EF900" w14:textId="77777777" w:rsidR="001B59A3" w:rsidRDefault="001B59A3" w:rsidP="001B59A3">
      <w:pPr>
        <w:pStyle w:val="PL"/>
        <w:rPr>
          <w:ins w:id="15179" w:author="lengyelb"/>
        </w:rPr>
      </w:pPr>
      <w:ins w:id="15180" w:author="lengyelb">
        <w:r>
          <w:t xml:space="preserve">    Copyright 2025, 3GPP Organizational Partners (ARIB, ATIS, CCSA, ETSI, TSDSI,</w:t>
        </w:r>
      </w:ins>
    </w:p>
    <w:p w14:paraId="57E34A31" w14:textId="77777777" w:rsidR="001B59A3" w:rsidRDefault="001B59A3" w:rsidP="001B59A3">
      <w:pPr>
        <w:pStyle w:val="PL"/>
        <w:rPr>
          <w:del w:id="15181" w:author="lengyelb"/>
        </w:rPr>
      </w:pPr>
      <w:del w:id="15182" w:author="lengyelb">
        <w:r>
          <w:delText xml:space="preserve">    Copyright 2025, 3GPP Organizational Partners (ARIB, ATIS, CCSA, ETSI, TSDSI, </w:delText>
        </w:r>
      </w:del>
    </w:p>
    <w:p w14:paraId="45A227CC" w14:textId="77777777" w:rsidR="001B59A3" w:rsidRDefault="001B59A3" w:rsidP="001B59A3">
      <w:pPr>
        <w:pStyle w:val="PL"/>
      </w:pPr>
      <w:r>
        <w:t xml:space="preserve">    TTA, TTC). All rights reserved.";</w:t>
      </w:r>
    </w:p>
    <w:p w14:paraId="78DD8975" w14:textId="77777777" w:rsidR="001B59A3" w:rsidRDefault="001B59A3" w:rsidP="001B59A3">
      <w:pPr>
        <w:pStyle w:val="PL"/>
      </w:pPr>
      <w:r>
        <w:t xml:space="preserve">  reference "3GPP TS 28.541 5G Network Resource Model (NRM)";</w:t>
      </w:r>
    </w:p>
    <w:p w14:paraId="65EF513A" w14:textId="77777777" w:rsidR="001B59A3" w:rsidRDefault="001B59A3" w:rsidP="001B59A3">
      <w:pPr>
        <w:pStyle w:val="PL"/>
      </w:pPr>
    </w:p>
    <w:p w14:paraId="290C0480" w14:textId="77777777" w:rsidR="001B59A3" w:rsidRDefault="001B59A3" w:rsidP="001B59A3">
      <w:pPr>
        <w:pStyle w:val="PL"/>
      </w:pPr>
      <w:r>
        <w:t xml:space="preserve">  revision 2025-04-25 { reference "CR-1526 CR-1527" ; } // common for r18, r19</w:t>
      </w:r>
    </w:p>
    <w:p w14:paraId="4D156197" w14:textId="77777777" w:rsidR="001B59A3" w:rsidRDefault="001B59A3" w:rsidP="001B59A3">
      <w:pPr>
        <w:pStyle w:val="PL"/>
        <w:rPr>
          <w:ins w:id="15183" w:author="lengyelb"/>
        </w:rPr>
      </w:pPr>
      <w:ins w:id="15184" w:author="lengyelb">
        <w:r>
          <w:t xml:space="preserve">  revision 2023-09-18 { reference CR-1043 ; }</w:t>
        </w:r>
      </w:ins>
    </w:p>
    <w:p w14:paraId="484DB572" w14:textId="77777777" w:rsidR="001B59A3" w:rsidRDefault="001B59A3" w:rsidP="001B59A3">
      <w:pPr>
        <w:pStyle w:val="PL"/>
        <w:rPr>
          <w:del w:id="15185" w:author="lengyelb"/>
        </w:rPr>
      </w:pPr>
      <w:del w:id="15186" w:author="lengyelb">
        <w:r>
          <w:delText xml:space="preserve">  revision 2023-09-18 { reference CR-1043 ; } </w:delText>
        </w:r>
      </w:del>
    </w:p>
    <w:p w14:paraId="6836BD37" w14:textId="77777777" w:rsidR="001B59A3" w:rsidRDefault="001B59A3" w:rsidP="001B59A3">
      <w:pPr>
        <w:pStyle w:val="PL"/>
      </w:pPr>
      <w:r>
        <w:t xml:space="preserve">  revision 2019-10-28 { reference S5-193518 ; }</w:t>
      </w:r>
    </w:p>
    <w:p w14:paraId="1705C8EA" w14:textId="77777777" w:rsidR="001B59A3" w:rsidRDefault="001B59A3" w:rsidP="001B59A3">
      <w:pPr>
        <w:pStyle w:val="PL"/>
      </w:pPr>
      <w:r>
        <w:t xml:space="preserve">  revision 2019-06-17 { reference "Initial revision"; }</w:t>
      </w:r>
    </w:p>
    <w:p w14:paraId="53F97BFE" w14:textId="77777777" w:rsidR="001B59A3" w:rsidRDefault="001B59A3" w:rsidP="001B59A3">
      <w:pPr>
        <w:pStyle w:val="PL"/>
      </w:pPr>
    </w:p>
    <w:p w14:paraId="2516A7F3" w14:textId="77777777" w:rsidR="001B59A3" w:rsidRDefault="001B59A3" w:rsidP="001B59A3">
      <w:pPr>
        <w:pStyle w:val="PL"/>
      </w:pPr>
      <w:r>
        <w:t xml:space="preserve">  grouping ExternalGNBDUFunctionGrp {</w:t>
      </w:r>
    </w:p>
    <w:p w14:paraId="7135E599" w14:textId="77777777" w:rsidR="001B59A3" w:rsidRDefault="001B59A3" w:rsidP="001B59A3">
      <w:pPr>
        <w:pStyle w:val="PL"/>
      </w:pPr>
      <w:r>
        <w:t xml:space="preserve">    description "Represets the ExternalGNBDUFunction IOC.";</w:t>
      </w:r>
    </w:p>
    <w:p w14:paraId="3BB613FF" w14:textId="77777777" w:rsidR="001B59A3" w:rsidRDefault="001B59A3" w:rsidP="001B59A3">
      <w:pPr>
        <w:pStyle w:val="PL"/>
        <w:rPr>
          <w:ins w:id="15187" w:author="lengyelb"/>
        </w:rPr>
      </w:pPr>
      <w:ins w:id="15188" w:author="lengyelb">
        <w:r>
          <w:t xml:space="preserve">    reference "3GPP TS 28.541";</w:t>
        </w:r>
      </w:ins>
    </w:p>
    <w:p w14:paraId="5329E963" w14:textId="77777777" w:rsidR="001B59A3" w:rsidRDefault="001B59A3" w:rsidP="001B59A3">
      <w:pPr>
        <w:pStyle w:val="PL"/>
        <w:rPr>
          <w:ins w:id="15189" w:author="lengyelb"/>
        </w:rPr>
      </w:pPr>
      <w:ins w:id="15190" w:author="lengyelb">
        <w:r>
          <w:t xml:space="preserve">    uses mf3gpp:ManagedFunctionGrp;</w:t>
        </w:r>
      </w:ins>
    </w:p>
    <w:p w14:paraId="09EB6D4F" w14:textId="77777777" w:rsidR="001B59A3" w:rsidRDefault="001B59A3" w:rsidP="001B59A3">
      <w:pPr>
        <w:pStyle w:val="PL"/>
        <w:rPr>
          <w:ins w:id="15191" w:author="lengyelb"/>
        </w:rPr>
      </w:pPr>
    </w:p>
    <w:p w14:paraId="27CD2A38" w14:textId="77777777" w:rsidR="001B59A3" w:rsidRDefault="001B59A3" w:rsidP="001B59A3">
      <w:pPr>
        <w:pStyle w:val="PL"/>
        <w:rPr>
          <w:del w:id="15192" w:author="lengyelb"/>
        </w:rPr>
      </w:pPr>
      <w:del w:id="15193" w:author="lengyelb">
        <w:r>
          <w:delText xml:space="preserve">    reference "3GPP TS 28.541";   </w:delText>
        </w:r>
      </w:del>
    </w:p>
    <w:p w14:paraId="04D97ADE" w14:textId="77777777" w:rsidR="001B59A3" w:rsidRDefault="001B59A3" w:rsidP="001B59A3">
      <w:pPr>
        <w:pStyle w:val="PL"/>
        <w:rPr>
          <w:del w:id="15194" w:author="lengyelb"/>
        </w:rPr>
      </w:pPr>
      <w:del w:id="15195" w:author="lengyelb">
        <w:r>
          <w:delText xml:space="preserve">    uses mf3gpp:ManagedFunctionGrp; </w:delText>
        </w:r>
      </w:del>
    </w:p>
    <w:p w14:paraId="264B45EE" w14:textId="77777777" w:rsidR="001B59A3" w:rsidRDefault="001B59A3" w:rsidP="001B59A3">
      <w:pPr>
        <w:pStyle w:val="PL"/>
        <w:rPr>
          <w:del w:id="15196" w:author="lengyelb"/>
        </w:rPr>
      </w:pPr>
      <w:del w:id="15197" w:author="lengyelb">
        <w:r>
          <w:delText xml:space="preserve">            </w:delText>
        </w:r>
      </w:del>
    </w:p>
    <w:p w14:paraId="30C6868A" w14:textId="77777777" w:rsidR="001B59A3" w:rsidRDefault="001B59A3" w:rsidP="001B59A3">
      <w:pPr>
        <w:pStyle w:val="PL"/>
      </w:pPr>
      <w:r>
        <w:t xml:space="preserve">    leaf gNBId {</w:t>
      </w:r>
    </w:p>
    <w:p w14:paraId="4B24361F" w14:textId="77777777" w:rsidR="001B59A3" w:rsidRDefault="001B59A3" w:rsidP="001B59A3">
      <w:pPr>
        <w:pStyle w:val="PL"/>
        <w:rPr>
          <w:ins w:id="15198" w:author="lengyelb"/>
        </w:rPr>
      </w:pPr>
      <w:ins w:id="15199" w:author="lengyelb">
        <w:r>
          <w:t xml:space="preserve">      description "Identifies a gNB within a PLMN.</w:t>
        </w:r>
      </w:ins>
    </w:p>
    <w:p w14:paraId="473D22DF" w14:textId="77777777" w:rsidR="001B59A3" w:rsidRDefault="001B59A3" w:rsidP="001B59A3">
      <w:pPr>
        <w:pStyle w:val="PL"/>
        <w:rPr>
          <w:del w:id="15200" w:author="lengyelb"/>
        </w:rPr>
      </w:pPr>
      <w:del w:id="15201" w:author="lengyelb">
        <w:r>
          <w:delText xml:space="preserve">      description "Identifies a gNB within a PLMN. </w:delText>
        </w:r>
      </w:del>
    </w:p>
    <w:p w14:paraId="0F6F962A" w14:textId="77777777" w:rsidR="001B59A3" w:rsidRDefault="001B59A3" w:rsidP="001B59A3">
      <w:pPr>
        <w:pStyle w:val="PL"/>
      </w:pPr>
      <w:r>
        <w:t xml:space="preserve">        The gNB ID is part of the NR Cell Identifier (NCI) of the gNB cells.</w:t>
      </w:r>
    </w:p>
    <w:p w14:paraId="46E071DE" w14:textId="77777777" w:rsidR="001B59A3" w:rsidRDefault="001B59A3" w:rsidP="001B59A3">
      <w:pPr>
        <w:pStyle w:val="PL"/>
      </w:pPr>
    </w:p>
    <w:p w14:paraId="2B7D3CB9" w14:textId="77777777" w:rsidR="001B59A3" w:rsidRDefault="001B59A3" w:rsidP="001B59A3">
      <w:pPr>
        <w:pStyle w:val="PL"/>
        <w:rPr>
          <w:ins w:id="15202" w:author="lengyelb"/>
        </w:rPr>
      </w:pPr>
      <w:ins w:id="15203" w:author="lengyelb">
        <w:r>
          <w:t xml:space="preserve">        See 'gNB Identifier (gNB ID)' of subclause 8.2 of TS 38.300.</w:t>
        </w:r>
      </w:ins>
    </w:p>
    <w:p w14:paraId="7E8F4E55" w14:textId="77777777" w:rsidR="001B59A3" w:rsidRDefault="001B59A3" w:rsidP="001B59A3">
      <w:pPr>
        <w:pStyle w:val="PL"/>
        <w:rPr>
          <w:del w:id="15204" w:author="lengyelb"/>
        </w:rPr>
      </w:pPr>
      <w:del w:id="15205" w:author="lengyelb">
        <w:r>
          <w:delText xml:space="preserve">        See 'gNB Identifier (gNB ID)' of subclause 8.2 of TS 38.300. </w:delText>
        </w:r>
      </w:del>
    </w:p>
    <w:p w14:paraId="5ABD1DDF" w14:textId="77777777" w:rsidR="001B59A3" w:rsidRDefault="001B59A3" w:rsidP="001B59A3">
      <w:pPr>
        <w:pStyle w:val="PL"/>
      </w:pPr>
      <w:r>
        <w:t xml:space="preserve">        See 'Global gNB ID' in subclause 9.3.1.6 of TS 38.413";</w:t>
      </w:r>
    </w:p>
    <w:p w14:paraId="242FCBC1" w14:textId="77777777" w:rsidR="001B59A3" w:rsidRDefault="001B59A3" w:rsidP="001B59A3">
      <w:pPr>
        <w:pStyle w:val="PL"/>
      </w:pPr>
      <w:r>
        <w:lastRenderedPageBreak/>
        <w:t xml:space="preserve">      mandatory true;</w:t>
      </w:r>
    </w:p>
    <w:p w14:paraId="58A8797D" w14:textId="77777777" w:rsidR="001B59A3" w:rsidRDefault="001B59A3" w:rsidP="001B59A3">
      <w:pPr>
        <w:pStyle w:val="PL"/>
      </w:pPr>
      <w:r>
        <w:t xml:space="preserve">      type uint32 { range "0..4294967295"; }</w:t>
      </w:r>
    </w:p>
    <w:p w14:paraId="52498A19" w14:textId="77777777" w:rsidR="001B59A3" w:rsidRDefault="001B59A3" w:rsidP="001B59A3">
      <w:pPr>
        <w:pStyle w:val="PL"/>
      </w:pPr>
      <w:r>
        <w:t xml:space="preserve">      yext3gpp:inVariant;</w:t>
      </w:r>
    </w:p>
    <w:p w14:paraId="6A43CB2E" w14:textId="77777777" w:rsidR="001B59A3" w:rsidRDefault="001B59A3" w:rsidP="001B59A3">
      <w:pPr>
        <w:pStyle w:val="PL"/>
      </w:pPr>
      <w:r>
        <w:t xml:space="preserve">    }</w:t>
      </w:r>
    </w:p>
    <w:p w14:paraId="45D68558" w14:textId="77777777" w:rsidR="001B59A3" w:rsidRDefault="001B59A3" w:rsidP="001B59A3">
      <w:pPr>
        <w:pStyle w:val="PL"/>
      </w:pPr>
    </w:p>
    <w:p w14:paraId="51C64E72" w14:textId="77777777" w:rsidR="001B59A3" w:rsidRDefault="001B59A3" w:rsidP="001B59A3">
      <w:pPr>
        <w:pStyle w:val="PL"/>
      </w:pPr>
      <w:r>
        <w:t xml:space="preserve">    leaf gNBIdLength {</w:t>
      </w:r>
    </w:p>
    <w:p w14:paraId="3FBC3E36" w14:textId="77777777" w:rsidR="001B59A3" w:rsidRDefault="001B59A3" w:rsidP="001B59A3">
      <w:pPr>
        <w:pStyle w:val="PL"/>
      </w:pPr>
      <w:r>
        <w:t xml:space="preserve">      description "Indicates the number of bits for encoding the gNB ID.";</w:t>
      </w:r>
    </w:p>
    <w:p w14:paraId="33AB6C71" w14:textId="77777777" w:rsidR="001B59A3" w:rsidRDefault="001B59A3" w:rsidP="001B59A3">
      <w:pPr>
        <w:pStyle w:val="PL"/>
      </w:pPr>
      <w:r>
        <w:t xml:space="preserve">      reference "'Global gNB ID' in subclause 9.3.1.6 of TS 38.413";</w:t>
      </w:r>
    </w:p>
    <w:p w14:paraId="526C0830" w14:textId="77777777" w:rsidR="001B59A3" w:rsidRDefault="001B59A3" w:rsidP="001B59A3">
      <w:pPr>
        <w:pStyle w:val="PL"/>
      </w:pPr>
      <w:r>
        <w:t xml:space="preserve">      mandatory true;</w:t>
      </w:r>
    </w:p>
    <w:p w14:paraId="1582EAD0" w14:textId="77777777" w:rsidR="001B59A3" w:rsidRDefault="001B59A3" w:rsidP="001B59A3">
      <w:pPr>
        <w:pStyle w:val="PL"/>
      </w:pPr>
      <w:r>
        <w:t xml:space="preserve">      type int32 { range "22..32"; }</w:t>
      </w:r>
    </w:p>
    <w:p w14:paraId="5A76EB14" w14:textId="77777777" w:rsidR="001B59A3" w:rsidRDefault="001B59A3" w:rsidP="001B59A3">
      <w:pPr>
        <w:pStyle w:val="PL"/>
      </w:pPr>
      <w:r>
        <w:t xml:space="preserve">    }</w:t>
      </w:r>
    </w:p>
    <w:p w14:paraId="1F253CFA" w14:textId="77777777" w:rsidR="001B59A3" w:rsidRDefault="001B59A3" w:rsidP="001B59A3">
      <w:pPr>
        <w:pStyle w:val="PL"/>
      </w:pPr>
      <w:r>
        <w:t xml:space="preserve">  }</w:t>
      </w:r>
    </w:p>
    <w:p w14:paraId="72A10D12" w14:textId="77777777" w:rsidR="001B59A3" w:rsidRDefault="001B59A3" w:rsidP="001B59A3">
      <w:pPr>
        <w:pStyle w:val="PL"/>
      </w:pPr>
    </w:p>
    <w:p w14:paraId="277F6BF8" w14:textId="77777777" w:rsidR="001B59A3" w:rsidRDefault="001B59A3" w:rsidP="001B59A3">
      <w:pPr>
        <w:pStyle w:val="PL"/>
      </w:pPr>
      <w:r>
        <w:t xml:space="preserve">  grouping ExternalGNBDUFunctionSubtree {</w:t>
      </w:r>
    </w:p>
    <w:p w14:paraId="5E5DC975" w14:textId="77777777" w:rsidR="001B59A3" w:rsidRDefault="001B59A3" w:rsidP="001B59A3">
      <w:pPr>
        <w:pStyle w:val="PL"/>
      </w:pPr>
      <w:r>
        <w:t xml:space="preserve">    list ExternalGNBDUFunction {</w:t>
      </w:r>
    </w:p>
    <w:p w14:paraId="4F066877" w14:textId="77777777" w:rsidR="001B59A3" w:rsidRDefault="001B59A3" w:rsidP="001B59A3">
      <w:pPr>
        <w:pStyle w:val="PL"/>
      </w:pPr>
      <w:r>
        <w:t xml:space="preserve">      description "Represents the properties, known by the management function,</w:t>
      </w:r>
    </w:p>
    <w:p w14:paraId="43E28AB3" w14:textId="77777777" w:rsidR="001B59A3" w:rsidRDefault="001B59A3" w:rsidP="001B59A3">
      <w:pPr>
        <w:pStyle w:val="PL"/>
      </w:pPr>
      <w:r>
        <w:t xml:space="preserve">        of a GNBDUFunction managed by another management function.";</w:t>
      </w:r>
    </w:p>
    <w:p w14:paraId="64EFDD53" w14:textId="77777777" w:rsidR="001B59A3" w:rsidRDefault="001B59A3" w:rsidP="001B59A3">
      <w:pPr>
        <w:pStyle w:val="PL"/>
      </w:pPr>
      <w:r>
        <w:t xml:space="preserve">      key id;</w:t>
      </w:r>
    </w:p>
    <w:p w14:paraId="610AB35C" w14:textId="77777777" w:rsidR="001B59A3" w:rsidRDefault="001B59A3" w:rsidP="001B59A3">
      <w:pPr>
        <w:pStyle w:val="PL"/>
      </w:pPr>
      <w:r>
        <w:t xml:space="preserve">      uses top3gpp:Top_Grp;</w:t>
      </w:r>
    </w:p>
    <w:p w14:paraId="728FB413" w14:textId="77777777" w:rsidR="001B59A3" w:rsidRDefault="001B59A3" w:rsidP="001B59A3">
      <w:pPr>
        <w:pStyle w:val="PL"/>
      </w:pPr>
      <w:r>
        <w:t xml:space="preserve">      container attributes {</w:t>
      </w:r>
    </w:p>
    <w:p w14:paraId="0DFC2D13" w14:textId="77777777" w:rsidR="001B59A3" w:rsidRDefault="001B59A3" w:rsidP="001B59A3">
      <w:pPr>
        <w:pStyle w:val="PL"/>
      </w:pPr>
      <w:r>
        <w:t xml:space="preserve">        uses ExternalGNBDUFunctionGrp;</w:t>
      </w:r>
    </w:p>
    <w:p w14:paraId="1E59E23C" w14:textId="77777777" w:rsidR="001B59A3" w:rsidRDefault="001B59A3" w:rsidP="001B59A3">
      <w:pPr>
        <w:pStyle w:val="PL"/>
      </w:pPr>
      <w:r>
        <w:t xml:space="preserve">      }</w:t>
      </w:r>
    </w:p>
    <w:p w14:paraId="7948D157" w14:textId="77777777" w:rsidR="001B59A3" w:rsidRDefault="001B59A3" w:rsidP="001B59A3">
      <w:pPr>
        <w:pStyle w:val="PL"/>
      </w:pPr>
      <w:r>
        <w:t xml:space="preserve">      uses mf3gpp:ManagedFunctionContainedClasses;</w:t>
      </w:r>
    </w:p>
    <w:p w14:paraId="7993E39F" w14:textId="77777777" w:rsidR="001B59A3" w:rsidRDefault="001B59A3" w:rsidP="001B59A3">
      <w:pPr>
        <w:pStyle w:val="PL"/>
      </w:pPr>
      <w:r>
        <w:t xml:space="preserve">    }</w:t>
      </w:r>
    </w:p>
    <w:p w14:paraId="3990560E" w14:textId="77777777" w:rsidR="001B59A3" w:rsidRDefault="001B59A3" w:rsidP="001B59A3">
      <w:pPr>
        <w:pStyle w:val="PL"/>
        <w:rPr>
          <w:ins w:id="15206" w:author="lengyelb"/>
        </w:rPr>
      </w:pPr>
      <w:ins w:id="15207" w:author="lengyelb">
        <w:r>
          <w:t xml:space="preserve">  }</w:t>
        </w:r>
      </w:ins>
    </w:p>
    <w:p w14:paraId="71422456" w14:textId="77777777" w:rsidR="001B59A3" w:rsidRDefault="001B59A3" w:rsidP="001B59A3">
      <w:pPr>
        <w:pStyle w:val="PL"/>
        <w:rPr>
          <w:ins w:id="15208" w:author="lengyelb"/>
        </w:rPr>
      </w:pPr>
    </w:p>
    <w:p w14:paraId="1178DB80" w14:textId="77777777" w:rsidR="001B59A3" w:rsidRDefault="001B59A3" w:rsidP="001B59A3">
      <w:pPr>
        <w:pStyle w:val="PL"/>
        <w:rPr>
          <w:del w:id="15209" w:author="lengyelb"/>
        </w:rPr>
      </w:pPr>
      <w:del w:id="15210" w:author="lengyelb">
        <w:r>
          <w:delText xml:space="preserve">  } </w:delText>
        </w:r>
      </w:del>
    </w:p>
    <w:p w14:paraId="64897279" w14:textId="77777777" w:rsidR="001B59A3" w:rsidRDefault="001B59A3" w:rsidP="001B59A3">
      <w:pPr>
        <w:pStyle w:val="PL"/>
        <w:rPr>
          <w:del w:id="15211" w:author="lengyelb"/>
        </w:rPr>
      </w:pPr>
      <w:del w:id="15212" w:author="lengyelb">
        <w:r>
          <w:delText xml:space="preserve">  </w:delText>
        </w:r>
      </w:del>
    </w:p>
    <w:p w14:paraId="07F975E9" w14:textId="77777777" w:rsidR="001B59A3" w:rsidRDefault="001B59A3" w:rsidP="001B59A3">
      <w:pPr>
        <w:pStyle w:val="PL"/>
      </w:pPr>
      <w:r>
        <w:t xml:space="preserve">  feature ExternalGNBDUFunctionUnderNRNetwork {</w:t>
      </w:r>
    </w:p>
    <w:p w14:paraId="082D18FB" w14:textId="77777777" w:rsidR="001B59A3" w:rsidRDefault="001B59A3" w:rsidP="001B59A3">
      <w:pPr>
        <w:pStyle w:val="PL"/>
      </w:pPr>
      <w:r>
        <w:t xml:space="preserve">    description "The ExternalGNBDUFunction shall be contained under</w:t>
      </w:r>
    </w:p>
    <w:p w14:paraId="4524048A" w14:textId="77777777" w:rsidR="001B59A3" w:rsidRDefault="001B59A3" w:rsidP="001B59A3">
      <w:pPr>
        <w:pStyle w:val="PL"/>
      </w:pPr>
      <w:r>
        <w:t xml:space="preserve">      NRNetwork";</w:t>
      </w:r>
    </w:p>
    <w:p w14:paraId="11CEF42F" w14:textId="77777777" w:rsidR="001B59A3" w:rsidRDefault="001B59A3" w:rsidP="001B59A3">
      <w:pPr>
        <w:pStyle w:val="PL"/>
      </w:pPr>
      <w:r>
        <w:t xml:space="preserve">  }</w:t>
      </w:r>
    </w:p>
    <w:p w14:paraId="4B7A5E94" w14:textId="77777777" w:rsidR="001B59A3" w:rsidRDefault="001B59A3" w:rsidP="001B59A3">
      <w:pPr>
        <w:pStyle w:val="PL"/>
        <w:rPr>
          <w:ins w:id="15213" w:author="lengyelb"/>
        </w:rPr>
      </w:pPr>
    </w:p>
    <w:p w14:paraId="308B33C0" w14:textId="77777777" w:rsidR="001B59A3" w:rsidRDefault="001B59A3" w:rsidP="001B59A3">
      <w:pPr>
        <w:pStyle w:val="PL"/>
        <w:rPr>
          <w:ins w:id="15214" w:author="lengyelb"/>
        </w:rPr>
      </w:pPr>
      <w:ins w:id="15215" w:author="lengyelb">
        <w:r>
          <w:t xml:space="preserve">  augment "/me3gpp:ManagedElement/gnbcucp3gpp:GNBCUCPFunction/"</w:t>
        </w:r>
      </w:ins>
    </w:p>
    <w:p w14:paraId="674D1A60" w14:textId="77777777" w:rsidR="001B59A3" w:rsidRDefault="001B59A3" w:rsidP="001B59A3">
      <w:pPr>
        <w:pStyle w:val="PL"/>
        <w:rPr>
          <w:del w:id="15216" w:author="lengyelb"/>
        </w:rPr>
      </w:pPr>
      <w:del w:id="15217" w:author="lengyelb">
        <w:r>
          <w:delText xml:space="preserve">  </w:delText>
        </w:r>
      </w:del>
    </w:p>
    <w:p w14:paraId="13F9B59C" w14:textId="77777777" w:rsidR="001B59A3" w:rsidRDefault="001B59A3" w:rsidP="001B59A3">
      <w:pPr>
        <w:pStyle w:val="PL"/>
        <w:rPr>
          <w:del w:id="15218" w:author="lengyelb"/>
        </w:rPr>
      </w:pPr>
      <w:del w:id="15219" w:author="lengyelb">
        <w:r>
          <w:delText xml:space="preserve">  augment "/me3gpp:ManagedElement/gnbcucp3gpp:GNBCUCPFunction/" </w:delText>
        </w:r>
      </w:del>
    </w:p>
    <w:p w14:paraId="6DB8E840" w14:textId="77777777" w:rsidR="001B59A3" w:rsidRDefault="001B59A3" w:rsidP="001B59A3">
      <w:pPr>
        <w:pStyle w:val="PL"/>
      </w:pPr>
      <w:r>
        <w:t xml:space="preserve">      + "nrnet3gpp:NRNetwork" {</w:t>
      </w:r>
    </w:p>
    <w:p w14:paraId="69B2E37F" w14:textId="77777777" w:rsidR="001B59A3" w:rsidRDefault="001B59A3" w:rsidP="001B59A3">
      <w:pPr>
        <w:pStyle w:val="PL"/>
      </w:pPr>
      <w:r>
        <w:t xml:space="preserve">    if-feature ExternalGNBDUFunctionUnderNRNetwork;</w:t>
      </w:r>
    </w:p>
    <w:p w14:paraId="0ECE6FE8" w14:textId="77777777" w:rsidR="001B59A3" w:rsidRDefault="001B59A3" w:rsidP="001B59A3">
      <w:pPr>
        <w:pStyle w:val="PL"/>
      </w:pPr>
      <w:r>
        <w:t xml:space="preserve">    uses ExternalGNBDUFunctionSubtree;</w:t>
      </w:r>
    </w:p>
    <w:p w14:paraId="20A7D8EC" w14:textId="77777777" w:rsidR="001B59A3" w:rsidRDefault="001B59A3" w:rsidP="001B59A3">
      <w:pPr>
        <w:pStyle w:val="PL"/>
      </w:pPr>
      <w:r>
        <w:t xml:space="preserve">  }</w:t>
      </w:r>
    </w:p>
    <w:p w14:paraId="62398DB4" w14:textId="77777777" w:rsidR="001B59A3" w:rsidRDefault="001B59A3" w:rsidP="001B59A3">
      <w:pPr>
        <w:pStyle w:val="PL"/>
      </w:pPr>
    </w:p>
    <w:p w14:paraId="54FE2687" w14:textId="77777777" w:rsidR="001B59A3" w:rsidRDefault="001B59A3" w:rsidP="001B59A3">
      <w:pPr>
        <w:pStyle w:val="PL"/>
      </w:pPr>
      <w:r>
        <w:t xml:space="preserve">  feature ExternalGNBDUFunctionUnderSubNetwork {</w:t>
      </w:r>
    </w:p>
    <w:p w14:paraId="3518F7B7" w14:textId="77777777" w:rsidR="001B59A3" w:rsidRDefault="001B59A3" w:rsidP="001B59A3">
      <w:pPr>
        <w:pStyle w:val="PL"/>
      </w:pPr>
      <w:r>
        <w:t xml:space="preserve">    description "The ExternalGNBDUFunction shall be contained under</w:t>
      </w:r>
    </w:p>
    <w:p w14:paraId="19E3E5D3" w14:textId="77777777" w:rsidR="001B59A3" w:rsidRDefault="001B59A3" w:rsidP="001B59A3">
      <w:pPr>
        <w:pStyle w:val="PL"/>
      </w:pPr>
      <w:r>
        <w:t xml:space="preserve">      SubNetwork";</w:t>
      </w:r>
    </w:p>
    <w:p w14:paraId="56F487EC" w14:textId="77777777" w:rsidR="001B59A3" w:rsidRDefault="001B59A3" w:rsidP="001B59A3">
      <w:pPr>
        <w:pStyle w:val="PL"/>
      </w:pPr>
      <w:r>
        <w:t xml:space="preserve">  }</w:t>
      </w:r>
    </w:p>
    <w:p w14:paraId="7E0F5261" w14:textId="77777777" w:rsidR="001B59A3" w:rsidRDefault="001B59A3" w:rsidP="001B59A3">
      <w:pPr>
        <w:pStyle w:val="PL"/>
        <w:rPr>
          <w:ins w:id="15220" w:author="lengyelb"/>
        </w:rPr>
      </w:pPr>
    </w:p>
    <w:p w14:paraId="2CD857CA" w14:textId="77777777" w:rsidR="001B59A3" w:rsidRDefault="001B59A3" w:rsidP="001B59A3">
      <w:pPr>
        <w:pStyle w:val="PL"/>
        <w:rPr>
          <w:del w:id="15221" w:author="lengyelb"/>
        </w:rPr>
      </w:pPr>
      <w:del w:id="15222" w:author="lengyelb">
        <w:r>
          <w:delText xml:space="preserve"> </w:delText>
        </w:r>
      </w:del>
    </w:p>
    <w:p w14:paraId="02ACA04D" w14:textId="77777777" w:rsidR="001B59A3" w:rsidRDefault="001B59A3" w:rsidP="001B59A3">
      <w:pPr>
        <w:pStyle w:val="PL"/>
      </w:pPr>
      <w:r>
        <w:t xml:space="preserve">  augment "/subnet3gpp:SubNetwork" {</w:t>
      </w:r>
    </w:p>
    <w:p w14:paraId="338E5B20" w14:textId="77777777" w:rsidR="001B59A3" w:rsidRDefault="001B59A3" w:rsidP="001B59A3">
      <w:pPr>
        <w:pStyle w:val="PL"/>
      </w:pPr>
      <w:r>
        <w:t xml:space="preserve">    if-feature ExternalGNBDUFunctionUnderSubNetwork ;</w:t>
      </w:r>
    </w:p>
    <w:p w14:paraId="774ABA75" w14:textId="77777777" w:rsidR="001B59A3" w:rsidRDefault="001B59A3" w:rsidP="001B59A3">
      <w:pPr>
        <w:pStyle w:val="PL"/>
      </w:pPr>
      <w:r>
        <w:t xml:space="preserve">    uses ExternalGNBDUFunctionSubtree;</w:t>
      </w:r>
    </w:p>
    <w:p w14:paraId="08E01790" w14:textId="77777777" w:rsidR="001B59A3" w:rsidRDefault="001B59A3" w:rsidP="001B59A3">
      <w:pPr>
        <w:pStyle w:val="PL"/>
      </w:pPr>
      <w:r>
        <w:t xml:space="preserve">  }</w:t>
      </w:r>
    </w:p>
    <w:p w14:paraId="17F4A8EF" w14:textId="77777777" w:rsidR="001B59A3" w:rsidRDefault="001B59A3" w:rsidP="001B59A3">
      <w:pPr>
        <w:pStyle w:val="PL"/>
      </w:pPr>
      <w:r>
        <w:t>}</w:t>
      </w:r>
    </w:p>
    <w:p w14:paraId="2001A674" w14:textId="77777777" w:rsidR="001B59A3" w:rsidRPr="002A399E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A5B6A82" w14:textId="77777777" w:rsidR="001B59A3" w:rsidRPr="0079795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88 ***</w:t>
      </w:r>
    </w:p>
    <w:p w14:paraId="2011EA2D" w14:textId="77777777" w:rsidR="001B59A3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89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A517804" w14:textId="77777777" w:rsidR="001B59A3" w:rsidRPr="00A717E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yang-models/_3gpp-nr-nrm-externalnrcellcu.yang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2763015" w14:textId="77777777" w:rsidR="001B59A3" w:rsidRPr="008F7C23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B1F6E6C" w14:textId="77777777" w:rsidR="001B59A3" w:rsidRDefault="001B59A3" w:rsidP="001B59A3">
      <w:pPr>
        <w:pStyle w:val="PL"/>
      </w:pPr>
      <w:r>
        <w:t>module _3gpp-nr-nrm-externalnrcellcu {</w:t>
      </w:r>
    </w:p>
    <w:p w14:paraId="1FDBE214" w14:textId="77777777" w:rsidR="001B59A3" w:rsidRDefault="001B59A3" w:rsidP="001B59A3">
      <w:pPr>
        <w:pStyle w:val="PL"/>
      </w:pPr>
      <w:r>
        <w:t xml:space="preserve">  yang-version 1.1;</w:t>
      </w:r>
    </w:p>
    <w:p w14:paraId="517CDF9F" w14:textId="77777777" w:rsidR="001B59A3" w:rsidRDefault="001B59A3" w:rsidP="001B59A3">
      <w:pPr>
        <w:pStyle w:val="PL"/>
      </w:pPr>
      <w:r>
        <w:t xml:space="preserve">  namespace "urn:3gpp:sa5:_3gpp-nr-nrm-externalnrcellcu";</w:t>
      </w:r>
    </w:p>
    <w:p w14:paraId="3E9BC61B" w14:textId="77777777" w:rsidR="001B59A3" w:rsidRDefault="001B59A3" w:rsidP="001B59A3">
      <w:pPr>
        <w:pStyle w:val="PL"/>
      </w:pPr>
      <w:r>
        <w:t xml:space="preserve">  prefix "extnrcellcu3gpp";</w:t>
      </w:r>
    </w:p>
    <w:p w14:paraId="790BD07F" w14:textId="77777777" w:rsidR="001B59A3" w:rsidRDefault="001B59A3" w:rsidP="001B59A3">
      <w:pPr>
        <w:pStyle w:val="PL"/>
      </w:pPr>
    </w:p>
    <w:p w14:paraId="554A9E68" w14:textId="77777777" w:rsidR="001B59A3" w:rsidRDefault="001B59A3" w:rsidP="001B59A3">
      <w:pPr>
        <w:pStyle w:val="PL"/>
      </w:pPr>
      <w:r>
        <w:t xml:space="preserve">  import _3gpp-common-yang-types { prefix types3gpp; }</w:t>
      </w:r>
    </w:p>
    <w:p w14:paraId="2AABE8CE" w14:textId="77777777" w:rsidR="001B59A3" w:rsidRDefault="001B59A3" w:rsidP="001B59A3">
      <w:pPr>
        <w:pStyle w:val="PL"/>
      </w:pPr>
      <w:r>
        <w:t xml:space="preserve">  import _3gpp-common-managed-function { prefix mf3gpp; }</w:t>
      </w:r>
    </w:p>
    <w:p w14:paraId="200EE554" w14:textId="77777777" w:rsidR="001B59A3" w:rsidRDefault="001B59A3" w:rsidP="001B59A3">
      <w:pPr>
        <w:pStyle w:val="PL"/>
      </w:pPr>
      <w:r>
        <w:t xml:space="preserve">  import _3gpp-common-top { prefix top3gpp; }</w:t>
      </w:r>
    </w:p>
    <w:p w14:paraId="76808DB8" w14:textId="77777777" w:rsidR="001B59A3" w:rsidRDefault="001B59A3" w:rsidP="001B59A3">
      <w:pPr>
        <w:pStyle w:val="PL"/>
      </w:pPr>
    </w:p>
    <w:p w14:paraId="3CC9D39D" w14:textId="77777777" w:rsidR="001B59A3" w:rsidRDefault="001B59A3" w:rsidP="001B59A3">
      <w:pPr>
        <w:pStyle w:val="PL"/>
      </w:pPr>
      <w:r>
        <w:t xml:space="preserve">  organization "3GPP SA5";</w:t>
      </w:r>
    </w:p>
    <w:p w14:paraId="25C80CF9" w14:textId="77777777" w:rsidR="001B59A3" w:rsidRDefault="001B59A3" w:rsidP="001B59A3">
      <w:pPr>
        <w:pStyle w:val="PL"/>
      </w:pPr>
      <w:r>
        <w:t xml:space="preserve">  contact "https://www.3gpp.org/DynaReport/TSG-WG--S5--officials.htm?Itemid=464";</w:t>
      </w:r>
    </w:p>
    <w:p w14:paraId="06A66542" w14:textId="77777777" w:rsidR="001B59A3" w:rsidRDefault="001B59A3" w:rsidP="001B59A3">
      <w:pPr>
        <w:pStyle w:val="PL"/>
      </w:pPr>
      <w:r>
        <w:t xml:space="preserve">  description "Defines the YANG mapping of the ExternalNRCellCU Information</w:t>
      </w:r>
    </w:p>
    <w:p w14:paraId="38873C51" w14:textId="77777777" w:rsidR="001B59A3" w:rsidRDefault="001B59A3" w:rsidP="001B59A3">
      <w:pPr>
        <w:pStyle w:val="PL"/>
      </w:pPr>
      <w:r>
        <w:t xml:space="preserve">    Object Class (IOC), that is part of the NR Network Resource Model (NRM).</w:t>
      </w:r>
    </w:p>
    <w:p w14:paraId="3721B0C4" w14:textId="77777777" w:rsidR="001B59A3" w:rsidRDefault="001B59A3" w:rsidP="001B59A3">
      <w:pPr>
        <w:pStyle w:val="PL"/>
        <w:rPr>
          <w:ins w:id="15223" w:author="lengyelb"/>
        </w:rPr>
      </w:pPr>
      <w:ins w:id="15224" w:author="lengyelb">
        <w:r>
          <w:t xml:space="preserve">    Copyright 2025, 3GPP Organizational Partners (ARIB, ATIS, CCSA, ETSI, TSDSI,</w:t>
        </w:r>
      </w:ins>
    </w:p>
    <w:p w14:paraId="228711AB" w14:textId="77777777" w:rsidR="001B59A3" w:rsidRDefault="001B59A3" w:rsidP="001B59A3">
      <w:pPr>
        <w:pStyle w:val="PL"/>
        <w:rPr>
          <w:del w:id="15225" w:author="lengyelb"/>
        </w:rPr>
      </w:pPr>
      <w:del w:id="15226" w:author="lengyelb">
        <w:r>
          <w:lastRenderedPageBreak/>
          <w:delText xml:space="preserve">    Copyright 2025, 3GPP Organizational Partners (ARIB, ATIS, CCSA, ETSI, TSDSI, </w:delText>
        </w:r>
      </w:del>
    </w:p>
    <w:p w14:paraId="32BD8505" w14:textId="77777777" w:rsidR="001B59A3" w:rsidRDefault="001B59A3" w:rsidP="001B59A3">
      <w:pPr>
        <w:pStyle w:val="PL"/>
      </w:pPr>
      <w:r>
        <w:t xml:space="preserve">    TTA, TTC). All rights reserved.";</w:t>
      </w:r>
    </w:p>
    <w:p w14:paraId="2BA4D7A0" w14:textId="77777777" w:rsidR="001B59A3" w:rsidRDefault="001B59A3" w:rsidP="001B59A3">
      <w:pPr>
        <w:pStyle w:val="PL"/>
      </w:pPr>
      <w:r>
        <w:t xml:space="preserve">  reference "3GPP TS 28.541 5G Network Resource Model (NRM)";</w:t>
      </w:r>
    </w:p>
    <w:p w14:paraId="6DF0E18D" w14:textId="77777777" w:rsidR="001B59A3" w:rsidRDefault="001B59A3" w:rsidP="001B59A3">
      <w:pPr>
        <w:pStyle w:val="PL"/>
      </w:pPr>
    </w:p>
    <w:p w14:paraId="4D09C28D" w14:textId="77777777" w:rsidR="001B59A3" w:rsidRDefault="001B59A3" w:rsidP="001B59A3">
      <w:pPr>
        <w:pStyle w:val="PL"/>
      </w:pPr>
      <w:r>
        <w:t xml:space="preserve">  revision 2025-04-25 { reference "CR-1526 CR-1527" ; } // common for r18, r19</w:t>
      </w:r>
    </w:p>
    <w:p w14:paraId="0A797D75" w14:textId="77777777" w:rsidR="001B59A3" w:rsidRDefault="001B59A3" w:rsidP="001B59A3">
      <w:pPr>
        <w:pStyle w:val="PL"/>
        <w:rPr>
          <w:ins w:id="15227" w:author="lengyelb"/>
        </w:rPr>
      </w:pPr>
      <w:ins w:id="15228" w:author="lengyelb">
        <w:r>
          <w:t xml:space="preserve">  revision 2023-09-18 { reference CR-1043 ; }</w:t>
        </w:r>
      </w:ins>
    </w:p>
    <w:p w14:paraId="71CEA9FF" w14:textId="77777777" w:rsidR="001B59A3" w:rsidRDefault="001B59A3" w:rsidP="001B59A3">
      <w:pPr>
        <w:pStyle w:val="PL"/>
        <w:rPr>
          <w:del w:id="15229" w:author="lengyelb"/>
        </w:rPr>
      </w:pPr>
      <w:del w:id="15230" w:author="lengyelb">
        <w:r>
          <w:delText xml:space="preserve">  revision 2023-09-18 { reference CR-1043 ; } </w:delText>
        </w:r>
      </w:del>
    </w:p>
    <w:p w14:paraId="205C9A31" w14:textId="77777777" w:rsidR="001B59A3" w:rsidRDefault="001B59A3" w:rsidP="001B59A3">
      <w:pPr>
        <w:pStyle w:val="PL"/>
      </w:pPr>
      <w:r>
        <w:t xml:space="preserve">  revision 2019-10-28 { reference S5-193518 ; }</w:t>
      </w:r>
    </w:p>
    <w:p w14:paraId="1B941BB3" w14:textId="77777777" w:rsidR="001B59A3" w:rsidRDefault="001B59A3" w:rsidP="001B59A3">
      <w:pPr>
        <w:pStyle w:val="PL"/>
      </w:pPr>
      <w:r>
        <w:t xml:space="preserve">  revision 2019-06-17 { reference "Initial revision"; }</w:t>
      </w:r>
    </w:p>
    <w:p w14:paraId="1BF769F6" w14:textId="77777777" w:rsidR="001B59A3" w:rsidRDefault="001B59A3" w:rsidP="001B59A3">
      <w:pPr>
        <w:pStyle w:val="PL"/>
      </w:pPr>
    </w:p>
    <w:p w14:paraId="7DA8C43A" w14:textId="77777777" w:rsidR="001B59A3" w:rsidRDefault="001B59A3" w:rsidP="001B59A3">
      <w:pPr>
        <w:pStyle w:val="PL"/>
      </w:pPr>
      <w:r>
        <w:t xml:space="preserve">  grouping ExternalNRCellCUGrp {</w:t>
      </w:r>
    </w:p>
    <w:p w14:paraId="4E7CD84F" w14:textId="77777777" w:rsidR="001B59A3" w:rsidRDefault="001B59A3" w:rsidP="001B59A3">
      <w:pPr>
        <w:pStyle w:val="PL"/>
        <w:rPr>
          <w:ins w:id="15231" w:author="lengyelb"/>
        </w:rPr>
      </w:pPr>
      <w:ins w:id="15232" w:author="lengyelb">
        <w:r>
          <w:t xml:space="preserve">    description "Represents the ExternalNRCellCU IOC.";</w:t>
        </w:r>
      </w:ins>
    </w:p>
    <w:p w14:paraId="268336A0" w14:textId="77777777" w:rsidR="001B59A3" w:rsidRDefault="001B59A3" w:rsidP="001B59A3">
      <w:pPr>
        <w:pStyle w:val="PL"/>
        <w:rPr>
          <w:del w:id="15233" w:author="lengyelb"/>
        </w:rPr>
      </w:pPr>
      <w:del w:id="15234" w:author="lengyelb">
        <w:r>
          <w:delText xml:space="preserve">    description "Represents the ExternalNRCellCU IOC."; </w:delText>
        </w:r>
      </w:del>
    </w:p>
    <w:p w14:paraId="12D36F7F" w14:textId="77777777" w:rsidR="001B59A3" w:rsidRDefault="001B59A3" w:rsidP="001B59A3">
      <w:pPr>
        <w:pStyle w:val="PL"/>
      </w:pPr>
      <w:r>
        <w:t xml:space="preserve">    uses mf3gpp:ManagedFunctionGrp;</w:t>
      </w:r>
    </w:p>
    <w:p w14:paraId="546906AB" w14:textId="77777777" w:rsidR="001B59A3" w:rsidRDefault="001B59A3" w:rsidP="001B59A3">
      <w:pPr>
        <w:pStyle w:val="PL"/>
        <w:rPr>
          <w:del w:id="15235" w:author="lengyelb"/>
        </w:rPr>
      </w:pPr>
      <w:del w:id="15236" w:author="lengyelb">
        <w:r>
          <w:delText xml:space="preserve">        </w:delText>
        </w:r>
      </w:del>
    </w:p>
    <w:p w14:paraId="5C31BC6A" w14:textId="77777777" w:rsidR="001B59A3" w:rsidRDefault="001B59A3" w:rsidP="001B59A3">
      <w:pPr>
        <w:pStyle w:val="PL"/>
        <w:rPr>
          <w:del w:id="15237" w:author="lengyelb"/>
        </w:rPr>
      </w:pPr>
      <w:del w:id="15238" w:author="lengyelb">
        <w:r>
          <w:delText xml:space="preserve">    leaf cellLocalId {       </w:delText>
        </w:r>
      </w:del>
    </w:p>
    <w:p w14:paraId="7B1616BB" w14:textId="77777777" w:rsidR="001B59A3" w:rsidRDefault="001B59A3" w:rsidP="001B59A3">
      <w:pPr>
        <w:pStyle w:val="PL"/>
        <w:rPr>
          <w:del w:id="15239" w:author="lengyelb"/>
        </w:rPr>
      </w:pPr>
      <w:del w:id="15240" w:author="lengyelb">
        <w:r>
          <w:delText xml:space="preserve">      description "It identifies a NR cell of a gNB. </w:delText>
        </w:r>
      </w:del>
    </w:p>
    <w:p w14:paraId="1972F72D" w14:textId="77777777" w:rsidR="001B59A3" w:rsidRDefault="001B59A3" w:rsidP="001B59A3">
      <w:pPr>
        <w:pStyle w:val="PL"/>
      </w:pPr>
    </w:p>
    <w:p w14:paraId="6A813AE8" w14:textId="77777777" w:rsidR="001B59A3" w:rsidRDefault="001B59A3" w:rsidP="001B59A3">
      <w:pPr>
        <w:pStyle w:val="PL"/>
        <w:rPr>
          <w:ins w:id="15241" w:author="lengyelb"/>
        </w:rPr>
      </w:pPr>
      <w:ins w:id="15242" w:author="lengyelb">
        <w:r>
          <w:t xml:space="preserve">    leaf cellLocalId {</w:t>
        </w:r>
      </w:ins>
    </w:p>
    <w:p w14:paraId="7ABDD402" w14:textId="77777777" w:rsidR="001B59A3" w:rsidRDefault="001B59A3" w:rsidP="001B59A3">
      <w:pPr>
        <w:pStyle w:val="PL"/>
        <w:rPr>
          <w:ins w:id="15243" w:author="lengyelb"/>
        </w:rPr>
      </w:pPr>
      <w:ins w:id="15244" w:author="lengyelb">
        <w:r>
          <w:t xml:space="preserve">      description "It identifies a NR cell of a gNB.</w:t>
        </w:r>
      </w:ins>
    </w:p>
    <w:p w14:paraId="5F7B48FC" w14:textId="77777777" w:rsidR="001B59A3" w:rsidRDefault="001B59A3" w:rsidP="001B59A3">
      <w:pPr>
        <w:pStyle w:val="PL"/>
        <w:rPr>
          <w:del w:id="15245" w:author="lengyelb"/>
        </w:rPr>
      </w:pPr>
      <w:del w:id="15246" w:author="lengyelb">
        <w:r>
          <w:delText xml:space="preserve">      It, together with the gNB Identifier (using gNBId of the parent </w:delText>
        </w:r>
      </w:del>
    </w:p>
    <w:p w14:paraId="17ABD9EB" w14:textId="77777777" w:rsidR="001B59A3" w:rsidRDefault="001B59A3" w:rsidP="001B59A3">
      <w:pPr>
        <w:pStyle w:val="PL"/>
        <w:rPr>
          <w:del w:id="15247" w:author="lengyelb"/>
        </w:rPr>
      </w:pPr>
      <w:del w:id="15248" w:author="lengyelb">
        <w:r>
          <w:delText xml:space="preserve">      GNBCUCPFunction or GNBDUFunction or OperatorDU (for MOCN network </w:delText>
        </w:r>
      </w:del>
    </w:p>
    <w:p w14:paraId="36D3D534" w14:textId="77777777" w:rsidR="001B59A3" w:rsidRDefault="001B59A3" w:rsidP="001B59A3">
      <w:pPr>
        <w:pStyle w:val="PL"/>
        <w:rPr>
          <w:del w:id="15249" w:author="lengyelb"/>
        </w:rPr>
      </w:pPr>
      <w:del w:id="15250" w:author="lengyelb">
        <w:r>
          <w:delText xml:space="preserve">      sharing scenario) or ExternalCUCPFunction), identifies a NR cell within </w:delText>
        </w:r>
      </w:del>
    </w:p>
    <w:p w14:paraId="77A6F4A5" w14:textId="77777777" w:rsidR="001B59A3" w:rsidRDefault="001B59A3" w:rsidP="001B59A3">
      <w:pPr>
        <w:pStyle w:val="PL"/>
        <w:rPr>
          <w:del w:id="15251" w:author="lengyelb"/>
        </w:rPr>
      </w:pPr>
      <w:del w:id="15252" w:author="lengyelb">
        <w:r>
          <w:delText xml:space="preserve">      a PLMN. This is the NR Cell Identity(NCI). See subclause 8.2 of TS38.300.  </w:delText>
        </w:r>
      </w:del>
    </w:p>
    <w:p w14:paraId="5B044617" w14:textId="77777777" w:rsidR="001B59A3" w:rsidRDefault="001B59A3" w:rsidP="001B59A3">
      <w:pPr>
        <w:pStyle w:val="PL"/>
      </w:pPr>
    </w:p>
    <w:p w14:paraId="4E01CCC7" w14:textId="77777777" w:rsidR="001B59A3" w:rsidRDefault="001B59A3" w:rsidP="001B59A3">
      <w:pPr>
        <w:pStyle w:val="PL"/>
        <w:rPr>
          <w:ins w:id="15253" w:author="lengyelb"/>
        </w:rPr>
      </w:pPr>
      <w:ins w:id="15254" w:author="lengyelb">
        <w:r>
          <w:t xml:space="preserve">      It, together with the gNB Identifier (using gNBId of the parent</w:t>
        </w:r>
      </w:ins>
    </w:p>
    <w:p w14:paraId="3619C1C4" w14:textId="77777777" w:rsidR="001B59A3" w:rsidRDefault="001B59A3" w:rsidP="001B59A3">
      <w:pPr>
        <w:pStyle w:val="PL"/>
        <w:rPr>
          <w:ins w:id="15255" w:author="lengyelb"/>
        </w:rPr>
      </w:pPr>
      <w:ins w:id="15256" w:author="lengyelb">
        <w:r>
          <w:t xml:space="preserve">      GNBCUCPFunction or GNBDUFunction or OperatorDU (for MOCN network</w:t>
        </w:r>
      </w:ins>
    </w:p>
    <w:p w14:paraId="152B3D05" w14:textId="77777777" w:rsidR="001B59A3" w:rsidRDefault="001B59A3" w:rsidP="001B59A3">
      <w:pPr>
        <w:pStyle w:val="PL"/>
        <w:rPr>
          <w:ins w:id="15257" w:author="lengyelb"/>
        </w:rPr>
      </w:pPr>
      <w:ins w:id="15258" w:author="lengyelb">
        <w:r>
          <w:t xml:space="preserve">      sharing scenario) or ExternalCUCPFunction), identifies a NR cell within</w:t>
        </w:r>
      </w:ins>
    </w:p>
    <w:p w14:paraId="36D0A0DD" w14:textId="77777777" w:rsidR="001B59A3" w:rsidRDefault="001B59A3" w:rsidP="001B59A3">
      <w:pPr>
        <w:pStyle w:val="PL"/>
        <w:rPr>
          <w:ins w:id="15259" w:author="lengyelb"/>
        </w:rPr>
      </w:pPr>
      <w:ins w:id="15260" w:author="lengyelb">
        <w:r>
          <w:t xml:space="preserve">      a PLMN. This is the NR Cell Identity(NCI). See subclause 8.2 of TS38.300.</w:t>
        </w:r>
      </w:ins>
    </w:p>
    <w:p w14:paraId="7CB81307" w14:textId="77777777" w:rsidR="001B59A3" w:rsidRDefault="001B59A3" w:rsidP="001B59A3">
      <w:pPr>
        <w:pStyle w:val="PL"/>
        <w:rPr>
          <w:ins w:id="15261" w:author="lengyelb"/>
        </w:rPr>
      </w:pPr>
    </w:p>
    <w:p w14:paraId="3CBEDE17" w14:textId="77777777" w:rsidR="001B59A3" w:rsidRDefault="001B59A3" w:rsidP="001B59A3">
      <w:pPr>
        <w:pStyle w:val="PL"/>
        <w:rPr>
          <w:ins w:id="15262" w:author="lengyelb"/>
        </w:rPr>
      </w:pPr>
      <w:ins w:id="15263" w:author="lengyelb">
        <w:r>
          <w:t xml:space="preserve">      The NCI can be constructed by encoding the gNB Identifier using gNBId</w:t>
        </w:r>
      </w:ins>
    </w:p>
    <w:p w14:paraId="015AFD96" w14:textId="77777777" w:rsidR="001B59A3" w:rsidRDefault="001B59A3" w:rsidP="001B59A3">
      <w:pPr>
        <w:pStyle w:val="PL"/>
        <w:rPr>
          <w:ins w:id="15264" w:author="lengyelb"/>
        </w:rPr>
      </w:pPr>
      <w:ins w:id="15265" w:author="lengyelb">
        <w:r>
          <w:t xml:space="preserve">      (of the parent GNBCUCPFunction or GNBDUFunction or OperatorDU</w:t>
        </w:r>
      </w:ins>
    </w:p>
    <w:p w14:paraId="1ABF262E" w14:textId="77777777" w:rsidR="001B59A3" w:rsidRDefault="001B59A3" w:rsidP="001B59A3">
      <w:pPr>
        <w:pStyle w:val="PL"/>
        <w:rPr>
          <w:ins w:id="15266" w:author="lengyelb"/>
        </w:rPr>
      </w:pPr>
      <w:ins w:id="15267" w:author="lengyelb">
        <w:r>
          <w:t xml:space="preserve">      (for MOCN network sharing scenario) or ExternalCUCPFunction) and</w:t>
        </w:r>
      </w:ins>
    </w:p>
    <w:p w14:paraId="32287F84" w14:textId="77777777" w:rsidR="001B59A3" w:rsidRDefault="001B59A3" w:rsidP="001B59A3">
      <w:pPr>
        <w:pStyle w:val="PL"/>
        <w:rPr>
          <w:del w:id="15268" w:author="lengyelb"/>
        </w:rPr>
      </w:pPr>
      <w:del w:id="15269" w:author="lengyelb">
        <w:r>
          <w:delText xml:space="preserve">      The NCI can be constructed by encoding the gNB Identifier using gNBId </w:delText>
        </w:r>
      </w:del>
    </w:p>
    <w:p w14:paraId="56B0B0E6" w14:textId="77777777" w:rsidR="001B59A3" w:rsidRDefault="001B59A3" w:rsidP="001B59A3">
      <w:pPr>
        <w:pStyle w:val="PL"/>
        <w:rPr>
          <w:del w:id="15270" w:author="lengyelb"/>
        </w:rPr>
      </w:pPr>
      <w:del w:id="15271" w:author="lengyelb">
        <w:r>
          <w:delText xml:space="preserve">      (of the parent GNBCUCPFunction or GNBDUFunction or OperatorDU </w:delText>
        </w:r>
      </w:del>
    </w:p>
    <w:p w14:paraId="537F43C1" w14:textId="77777777" w:rsidR="001B59A3" w:rsidRDefault="001B59A3" w:rsidP="001B59A3">
      <w:pPr>
        <w:pStyle w:val="PL"/>
        <w:rPr>
          <w:del w:id="15272" w:author="lengyelb"/>
        </w:rPr>
      </w:pPr>
      <w:del w:id="15273" w:author="lengyelb">
        <w:r>
          <w:delText xml:space="preserve">      (for MOCN network sharing scenario) or ExternalCUCPFunction) and </w:delText>
        </w:r>
      </w:del>
    </w:p>
    <w:p w14:paraId="54571D53" w14:textId="77777777" w:rsidR="001B59A3" w:rsidRDefault="001B59A3" w:rsidP="001B59A3">
      <w:pPr>
        <w:pStyle w:val="PL"/>
      </w:pPr>
      <w:r>
        <w:t xml:space="preserve">      cellLocalId where the gNB Identifier field is of length specified by</w:t>
      </w:r>
    </w:p>
    <w:p w14:paraId="2D0CEDAB" w14:textId="77777777" w:rsidR="001B59A3" w:rsidRDefault="001B59A3" w:rsidP="001B59A3">
      <w:pPr>
        <w:pStyle w:val="PL"/>
        <w:rPr>
          <w:ins w:id="15274" w:author="lengyelb"/>
        </w:rPr>
      </w:pPr>
      <w:ins w:id="15275" w:author="lengyelb">
        <w:r>
          <w:t xml:space="preserve">      gNBIdLength (of the parent GNBCUCPFunction or GNBDUFunction or</w:t>
        </w:r>
      </w:ins>
    </w:p>
    <w:p w14:paraId="64067DE7" w14:textId="77777777" w:rsidR="001B59A3" w:rsidRDefault="001B59A3" w:rsidP="001B59A3">
      <w:pPr>
        <w:pStyle w:val="PL"/>
        <w:rPr>
          <w:ins w:id="15276" w:author="lengyelb"/>
        </w:rPr>
      </w:pPr>
      <w:ins w:id="15277" w:author="lengyelb">
        <w:r>
          <w:t xml:space="preserve">      ExternalCUCPFunction). See 'Global gNB ID' in subclause 9.3.1.6 of</w:t>
        </w:r>
      </w:ins>
    </w:p>
    <w:p w14:paraId="6818FD61" w14:textId="77777777" w:rsidR="001B59A3" w:rsidRDefault="001B59A3" w:rsidP="001B59A3">
      <w:pPr>
        <w:pStyle w:val="PL"/>
        <w:rPr>
          <w:del w:id="15278" w:author="lengyelb"/>
        </w:rPr>
      </w:pPr>
      <w:del w:id="15279" w:author="lengyelb">
        <w:r>
          <w:delText xml:space="preserve">      gNBIdLength (of the parent GNBCUCPFunction or GNBDUFunction or </w:delText>
        </w:r>
      </w:del>
    </w:p>
    <w:p w14:paraId="21BD52C0" w14:textId="77777777" w:rsidR="001B59A3" w:rsidRDefault="001B59A3" w:rsidP="001B59A3">
      <w:pPr>
        <w:pStyle w:val="PL"/>
        <w:rPr>
          <w:del w:id="15280" w:author="lengyelb"/>
        </w:rPr>
      </w:pPr>
      <w:del w:id="15281" w:author="lengyelb">
        <w:r>
          <w:delText xml:space="preserve">      ExternalCUCPFunction). See 'Global gNB ID' in subclause 9.3.1.6 of </w:delText>
        </w:r>
      </w:del>
    </w:p>
    <w:p w14:paraId="771C416D" w14:textId="77777777" w:rsidR="001B59A3" w:rsidRDefault="001B59A3" w:rsidP="001B59A3">
      <w:pPr>
        <w:pStyle w:val="PL"/>
      </w:pPr>
      <w:r>
        <w:t xml:space="preserve">      TS 38.413.</w:t>
      </w:r>
    </w:p>
    <w:p w14:paraId="1206DCD9" w14:textId="77777777" w:rsidR="001B59A3" w:rsidRDefault="001B59A3" w:rsidP="001B59A3">
      <w:pPr>
        <w:pStyle w:val="PL"/>
      </w:pPr>
    </w:p>
    <w:p w14:paraId="2C533A30" w14:textId="77777777" w:rsidR="001B59A3" w:rsidRDefault="001B59A3" w:rsidP="001B59A3">
      <w:pPr>
        <w:pStyle w:val="PL"/>
        <w:rPr>
          <w:ins w:id="15282" w:author="lengyelb"/>
        </w:rPr>
      </w:pPr>
      <w:ins w:id="15283" w:author="lengyelb">
        <w:r>
          <w:t xml:space="preserve">      The NR Cell Global identifier (NCGI) is constructed from the</w:t>
        </w:r>
      </w:ins>
    </w:p>
    <w:p w14:paraId="0FEC169C" w14:textId="77777777" w:rsidR="001B59A3" w:rsidRDefault="001B59A3" w:rsidP="001B59A3">
      <w:pPr>
        <w:pStyle w:val="PL"/>
        <w:rPr>
          <w:ins w:id="15284" w:author="lengyelb"/>
        </w:rPr>
      </w:pPr>
      <w:ins w:id="15285" w:author="lengyelb">
        <w:r>
          <w:t xml:space="preserve">      PLMN identity the cell belongs to and the NR Cell Identifier (NCI) of</w:t>
        </w:r>
      </w:ins>
    </w:p>
    <w:p w14:paraId="6F2C29F9" w14:textId="77777777" w:rsidR="001B59A3" w:rsidRDefault="001B59A3" w:rsidP="001B59A3">
      <w:pPr>
        <w:pStyle w:val="PL"/>
        <w:rPr>
          <w:del w:id="15286" w:author="lengyelb"/>
        </w:rPr>
      </w:pPr>
      <w:del w:id="15287" w:author="lengyelb">
        <w:r>
          <w:delText xml:space="preserve">      The NR Cell Global identifier (NCGI) is constructed from the </w:delText>
        </w:r>
      </w:del>
    </w:p>
    <w:p w14:paraId="0C53245B" w14:textId="77777777" w:rsidR="001B59A3" w:rsidRDefault="001B59A3" w:rsidP="001B59A3">
      <w:pPr>
        <w:pStyle w:val="PL"/>
        <w:rPr>
          <w:del w:id="15288" w:author="lengyelb"/>
        </w:rPr>
      </w:pPr>
      <w:del w:id="15289" w:author="lengyelb">
        <w:r>
          <w:delText xml:space="preserve">      PLMN identity the cell belongs to and the NR Cell Identifier (NCI) of </w:delText>
        </w:r>
      </w:del>
    </w:p>
    <w:p w14:paraId="6CA663F0" w14:textId="77777777" w:rsidR="001B59A3" w:rsidRDefault="001B59A3" w:rsidP="001B59A3">
      <w:pPr>
        <w:pStyle w:val="PL"/>
      </w:pPr>
      <w:r>
        <w:t xml:space="preserve">      the cell.</w:t>
      </w:r>
    </w:p>
    <w:p w14:paraId="4654E6D2" w14:textId="77777777" w:rsidR="001B59A3" w:rsidRDefault="001B59A3" w:rsidP="001B59A3">
      <w:pPr>
        <w:pStyle w:val="PL"/>
      </w:pPr>
    </w:p>
    <w:p w14:paraId="4227F136" w14:textId="77777777" w:rsidR="001B59A3" w:rsidRDefault="001B59A3" w:rsidP="001B59A3">
      <w:pPr>
        <w:pStyle w:val="PL"/>
      </w:pPr>
      <w:r>
        <w:t xml:space="preserve">      See relation between NCI and NCGI subclause 8.2 of TS 38.300 ";</w:t>
      </w:r>
    </w:p>
    <w:p w14:paraId="115D862D" w14:textId="77777777" w:rsidR="001B59A3" w:rsidRDefault="001B59A3" w:rsidP="001B59A3">
      <w:pPr>
        <w:pStyle w:val="PL"/>
      </w:pPr>
      <w:r>
        <w:t xml:space="preserve">      mandatory true;</w:t>
      </w:r>
    </w:p>
    <w:p w14:paraId="4BF132DB" w14:textId="77777777" w:rsidR="001B59A3" w:rsidRDefault="001B59A3" w:rsidP="001B59A3">
      <w:pPr>
        <w:pStyle w:val="PL"/>
        <w:rPr>
          <w:ins w:id="15290" w:author="lengyelb"/>
        </w:rPr>
      </w:pPr>
      <w:ins w:id="15291" w:author="lengyelb">
        <w:r>
          <w:t xml:space="preserve">      type int32;</w:t>
        </w:r>
      </w:ins>
    </w:p>
    <w:p w14:paraId="7F38D279" w14:textId="77777777" w:rsidR="001B59A3" w:rsidRDefault="001B59A3" w:rsidP="001B59A3">
      <w:pPr>
        <w:pStyle w:val="PL"/>
        <w:rPr>
          <w:del w:id="15292" w:author="lengyelb"/>
        </w:rPr>
      </w:pPr>
      <w:del w:id="15293" w:author="lengyelb">
        <w:r>
          <w:delText xml:space="preserve">      type int32;     </w:delText>
        </w:r>
      </w:del>
    </w:p>
    <w:p w14:paraId="41EF60C5" w14:textId="77777777" w:rsidR="001B59A3" w:rsidRDefault="001B59A3" w:rsidP="001B59A3">
      <w:pPr>
        <w:pStyle w:val="PL"/>
      </w:pPr>
      <w:r>
        <w:t xml:space="preserve">    }</w:t>
      </w:r>
    </w:p>
    <w:p w14:paraId="1760464D" w14:textId="77777777" w:rsidR="001B59A3" w:rsidRDefault="001B59A3" w:rsidP="001B59A3">
      <w:pPr>
        <w:pStyle w:val="PL"/>
      </w:pPr>
    </w:p>
    <w:p w14:paraId="6375BE8E" w14:textId="77777777" w:rsidR="001B59A3" w:rsidRDefault="001B59A3" w:rsidP="001B59A3">
      <w:pPr>
        <w:pStyle w:val="PL"/>
      </w:pPr>
      <w:r>
        <w:t xml:space="preserve">    leaf nRPCI {</w:t>
      </w:r>
    </w:p>
    <w:p w14:paraId="371C2B79" w14:textId="77777777" w:rsidR="001B59A3" w:rsidRDefault="001B59A3" w:rsidP="001B59A3">
      <w:pPr>
        <w:pStyle w:val="PL"/>
      </w:pPr>
      <w:r>
        <w:t xml:space="preserve">      description "This holds the Physical Cell Identity (PCI) of the NR cell.</w:t>
      </w:r>
    </w:p>
    <w:p w14:paraId="4EBC8B49" w14:textId="77777777" w:rsidR="001B59A3" w:rsidRDefault="001B59A3" w:rsidP="001B59A3">
      <w:pPr>
        <w:pStyle w:val="PL"/>
      </w:pPr>
    </w:p>
    <w:p w14:paraId="3238508E" w14:textId="77777777" w:rsidR="001B59A3" w:rsidRDefault="001B59A3" w:rsidP="001B59A3">
      <w:pPr>
        <w:pStyle w:val="PL"/>
        <w:rPr>
          <w:ins w:id="15294" w:author="lengyelb"/>
        </w:rPr>
      </w:pPr>
      <w:ins w:id="15295" w:author="lengyelb">
        <w:r>
          <w:t xml:space="preserve">      allowedValues:</w:t>
        </w:r>
      </w:ins>
    </w:p>
    <w:p w14:paraId="357713AE" w14:textId="77777777" w:rsidR="001B59A3" w:rsidRDefault="001B59A3" w:rsidP="001B59A3">
      <w:pPr>
        <w:pStyle w:val="PL"/>
        <w:rPr>
          <w:del w:id="15296" w:author="lengyelb"/>
        </w:rPr>
      </w:pPr>
      <w:del w:id="15297" w:author="lengyelb">
        <w:r>
          <w:delText xml:space="preserve">      allowedValues: </w:delText>
        </w:r>
      </w:del>
    </w:p>
    <w:p w14:paraId="343AC79D" w14:textId="77777777" w:rsidR="001B59A3" w:rsidRDefault="001B59A3" w:rsidP="001B59A3">
      <w:pPr>
        <w:pStyle w:val="PL"/>
      </w:pPr>
      <w:r>
        <w:t xml:space="preserve">      See 3GPP TS 36.211 subclause 6.11 for legal values of pci.";</w:t>
      </w:r>
    </w:p>
    <w:p w14:paraId="4E089DDD" w14:textId="77777777" w:rsidR="001B59A3" w:rsidRDefault="001B59A3" w:rsidP="001B59A3">
      <w:pPr>
        <w:pStyle w:val="PL"/>
      </w:pPr>
      <w:r>
        <w:t xml:space="preserve">      mandatory true;</w:t>
      </w:r>
    </w:p>
    <w:p w14:paraId="3B9CFA3B" w14:textId="77777777" w:rsidR="001B59A3" w:rsidRDefault="001B59A3" w:rsidP="001B59A3">
      <w:pPr>
        <w:pStyle w:val="PL"/>
      </w:pPr>
      <w:r>
        <w:t xml:space="preserve">      type int64;</w:t>
      </w:r>
    </w:p>
    <w:p w14:paraId="10388633" w14:textId="77777777" w:rsidR="001B59A3" w:rsidRDefault="001B59A3" w:rsidP="001B59A3">
      <w:pPr>
        <w:pStyle w:val="PL"/>
      </w:pPr>
      <w:r>
        <w:t xml:space="preserve">    }</w:t>
      </w:r>
    </w:p>
    <w:p w14:paraId="6381010E" w14:textId="77777777" w:rsidR="001B59A3" w:rsidRDefault="001B59A3" w:rsidP="001B59A3">
      <w:pPr>
        <w:pStyle w:val="PL"/>
      </w:pPr>
    </w:p>
    <w:p w14:paraId="67126E92" w14:textId="77777777" w:rsidR="001B59A3" w:rsidRDefault="001B59A3" w:rsidP="001B59A3">
      <w:pPr>
        <w:pStyle w:val="PL"/>
      </w:pPr>
      <w:r>
        <w:t xml:space="preserve">    list pLMNIdList {</w:t>
      </w:r>
    </w:p>
    <w:p w14:paraId="4928B3E0" w14:textId="77777777" w:rsidR="001B59A3" w:rsidRDefault="001B59A3" w:rsidP="001B59A3">
      <w:pPr>
        <w:pStyle w:val="PL"/>
      </w:pPr>
      <w:r>
        <w:t xml:space="preserve">      description "Defines which PLMNs that are assumed to be served by the</w:t>
      </w:r>
    </w:p>
    <w:p w14:paraId="3989743D" w14:textId="77777777" w:rsidR="001B59A3" w:rsidRDefault="001B59A3" w:rsidP="001B59A3">
      <w:pPr>
        <w:pStyle w:val="PL"/>
      </w:pPr>
      <w:r>
        <w:t xml:space="preserve">        NR cell in another gNB CU-CP. This list is either updated by the</w:t>
      </w:r>
    </w:p>
    <w:p w14:paraId="693D1629" w14:textId="77777777" w:rsidR="001B59A3" w:rsidRDefault="001B59A3" w:rsidP="001B59A3">
      <w:pPr>
        <w:pStyle w:val="PL"/>
      </w:pPr>
      <w:r>
        <w:t xml:space="preserve">        managed element itself (e.g. due to ANR, signalling over Xn, etc.) or</w:t>
      </w:r>
    </w:p>
    <w:p w14:paraId="6788001A" w14:textId="77777777" w:rsidR="001B59A3" w:rsidRDefault="001B59A3" w:rsidP="001B59A3">
      <w:pPr>
        <w:pStyle w:val="PL"/>
      </w:pPr>
      <w:r>
        <w:t xml:space="preserve">        by consumer over the standard interface.";</w:t>
      </w:r>
    </w:p>
    <w:p w14:paraId="6778E426" w14:textId="77777777" w:rsidR="001B59A3" w:rsidRDefault="001B59A3" w:rsidP="001B59A3">
      <w:pPr>
        <w:pStyle w:val="PL"/>
      </w:pPr>
      <w:r>
        <w:t xml:space="preserve">      key "mcc mnc";</w:t>
      </w:r>
    </w:p>
    <w:p w14:paraId="23D56591" w14:textId="77777777" w:rsidR="001B59A3" w:rsidRDefault="001B59A3" w:rsidP="001B59A3">
      <w:pPr>
        <w:pStyle w:val="PL"/>
      </w:pPr>
      <w:r>
        <w:t xml:space="preserve">      min-elements 1;</w:t>
      </w:r>
    </w:p>
    <w:p w14:paraId="4CA62465" w14:textId="77777777" w:rsidR="001B59A3" w:rsidRDefault="001B59A3" w:rsidP="001B59A3">
      <w:pPr>
        <w:pStyle w:val="PL"/>
      </w:pPr>
      <w:r>
        <w:t xml:space="preserve">      max-elements 12;</w:t>
      </w:r>
    </w:p>
    <w:p w14:paraId="1CCF23CA" w14:textId="77777777" w:rsidR="001B59A3" w:rsidRDefault="001B59A3" w:rsidP="001B59A3">
      <w:pPr>
        <w:pStyle w:val="PL"/>
      </w:pPr>
      <w:r>
        <w:t xml:space="preserve">      uses types3gpp:PLMNId;</w:t>
      </w:r>
    </w:p>
    <w:p w14:paraId="519CC1D7" w14:textId="77777777" w:rsidR="001B59A3" w:rsidRDefault="001B59A3" w:rsidP="001B59A3">
      <w:pPr>
        <w:pStyle w:val="PL"/>
      </w:pPr>
      <w:r>
        <w:t xml:space="preserve">    }</w:t>
      </w:r>
    </w:p>
    <w:p w14:paraId="05C53D8F" w14:textId="77777777" w:rsidR="001B59A3" w:rsidRDefault="001B59A3" w:rsidP="001B59A3">
      <w:pPr>
        <w:pStyle w:val="PL"/>
      </w:pPr>
    </w:p>
    <w:p w14:paraId="7AD7525D" w14:textId="77777777" w:rsidR="001B59A3" w:rsidRDefault="001B59A3" w:rsidP="001B59A3">
      <w:pPr>
        <w:pStyle w:val="PL"/>
      </w:pPr>
      <w:r>
        <w:t xml:space="preserve">    leaf nRFrequencyRef {</w:t>
      </w:r>
    </w:p>
    <w:p w14:paraId="317FBB90" w14:textId="77777777" w:rsidR="001B59A3" w:rsidRDefault="001B59A3" w:rsidP="001B59A3">
      <w:pPr>
        <w:pStyle w:val="PL"/>
      </w:pPr>
      <w:r>
        <w:t xml:space="preserve">      description "Reference to corresponding NRFrequency instance.";</w:t>
      </w:r>
    </w:p>
    <w:p w14:paraId="0C4B4DDF" w14:textId="77777777" w:rsidR="001B59A3" w:rsidRDefault="001B59A3" w:rsidP="001B59A3">
      <w:pPr>
        <w:pStyle w:val="PL"/>
      </w:pPr>
      <w:r>
        <w:lastRenderedPageBreak/>
        <w:t xml:space="preserve">      mandatory true;</w:t>
      </w:r>
    </w:p>
    <w:p w14:paraId="3FF70D39" w14:textId="77777777" w:rsidR="001B59A3" w:rsidRDefault="001B59A3" w:rsidP="001B59A3">
      <w:pPr>
        <w:pStyle w:val="PL"/>
      </w:pPr>
      <w:r>
        <w:t xml:space="preserve">      type types3gpp:DistinguishedName;</w:t>
      </w:r>
    </w:p>
    <w:p w14:paraId="03C319CE" w14:textId="77777777" w:rsidR="001B59A3" w:rsidRDefault="001B59A3" w:rsidP="001B59A3">
      <w:pPr>
        <w:pStyle w:val="PL"/>
      </w:pPr>
      <w:r>
        <w:t xml:space="preserve">    }</w:t>
      </w:r>
    </w:p>
    <w:p w14:paraId="6EC19BFF" w14:textId="77777777" w:rsidR="001B59A3" w:rsidRDefault="001B59A3" w:rsidP="001B59A3">
      <w:pPr>
        <w:pStyle w:val="PL"/>
      </w:pPr>
      <w:r>
        <w:t xml:space="preserve">  }</w:t>
      </w:r>
    </w:p>
    <w:p w14:paraId="148A6D44" w14:textId="77777777" w:rsidR="001B59A3" w:rsidRDefault="001B59A3" w:rsidP="001B59A3">
      <w:pPr>
        <w:pStyle w:val="PL"/>
      </w:pPr>
    </w:p>
    <w:p w14:paraId="1D8E8546" w14:textId="77777777" w:rsidR="001B59A3" w:rsidRDefault="001B59A3" w:rsidP="001B59A3">
      <w:pPr>
        <w:pStyle w:val="PL"/>
      </w:pPr>
      <w:r>
        <w:t xml:space="preserve">  grouping ExternalNRCellCUSubtree {</w:t>
      </w:r>
    </w:p>
    <w:p w14:paraId="7F9B9169" w14:textId="77777777" w:rsidR="001B59A3" w:rsidRDefault="001B59A3" w:rsidP="001B59A3">
      <w:pPr>
        <w:pStyle w:val="PL"/>
      </w:pPr>
      <w:r>
        <w:t xml:space="preserve">    list ExternalNRCellCU {</w:t>
      </w:r>
    </w:p>
    <w:p w14:paraId="0E267830" w14:textId="77777777" w:rsidR="001B59A3" w:rsidRDefault="001B59A3" w:rsidP="001B59A3">
      <w:pPr>
        <w:pStyle w:val="PL"/>
        <w:rPr>
          <w:ins w:id="15298" w:author="lengyelb"/>
        </w:rPr>
      </w:pPr>
      <w:ins w:id="15299" w:author="lengyelb">
        <w:r>
          <w:t xml:space="preserve">      description "This IOC contains necessary attributes for inter-system</w:t>
        </w:r>
      </w:ins>
    </w:p>
    <w:p w14:paraId="74DD7378" w14:textId="77777777" w:rsidR="001B59A3" w:rsidRDefault="001B59A3" w:rsidP="001B59A3">
      <w:pPr>
        <w:pStyle w:val="PL"/>
        <w:rPr>
          <w:ins w:id="15300" w:author="lengyelb"/>
        </w:rPr>
      </w:pPr>
      <w:ins w:id="15301" w:author="lengyelb">
        <w:r>
          <w:t xml:space="preserve">        and intra-system handover. It also contains a subset of the attributes</w:t>
        </w:r>
      </w:ins>
    </w:p>
    <w:p w14:paraId="6EA3BEF9" w14:textId="77777777" w:rsidR="001B59A3" w:rsidRDefault="001B59A3" w:rsidP="001B59A3">
      <w:pPr>
        <w:pStyle w:val="PL"/>
        <w:rPr>
          <w:del w:id="15302" w:author="lengyelb"/>
        </w:rPr>
      </w:pPr>
      <w:del w:id="15303" w:author="lengyelb">
        <w:r>
          <w:delText xml:space="preserve">      description "This IOC contains necessary attributes for inter-system </w:delText>
        </w:r>
      </w:del>
    </w:p>
    <w:p w14:paraId="1AE24461" w14:textId="77777777" w:rsidR="001B59A3" w:rsidRDefault="001B59A3" w:rsidP="001B59A3">
      <w:pPr>
        <w:pStyle w:val="PL"/>
        <w:rPr>
          <w:del w:id="15304" w:author="lengyelb"/>
        </w:rPr>
      </w:pPr>
      <w:del w:id="15305" w:author="lengyelb">
        <w:r>
          <w:delText xml:space="preserve">        and intra-system handover. It also contains a subset of the attributes </w:delText>
        </w:r>
      </w:del>
    </w:p>
    <w:p w14:paraId="756602B2" w14:textId="77777777" w:rsidR="001B59A3" w:rsidRDefault="001B59A3" w:rsidP="001B59A3">
      <w:pPr>
        <w:pStyle w:val="PL"/>
      </w:pPr>
      <w:r>
        <w:t xml:space="preserve">        of related IOCs controlled by Management Service Provider.";</w:t>
      </w:r>
    </w:p>
    <w:p w14:paraId="65824F1D" w14:textId="77777777" w:rsidR="001B59A3" w:rsidRDefault="001B59A3" w:rsidP="001B59A3">
      <w:pPr>
        <w:pStyle w:val="PL"/>
      </w:pPr>
      <w:r>
        <w:t xml:space="preserve">      key id;</w:t>
      </w:r>
    </w:p>
    <w:p w14:paraId="5321ED77" w14:textId="77777777" w:rsidR="001B59A3" w:rsidRDefault="001B59A3" w:rsidP="001B59A3">
      <w:pPr>
        <w:pStyle w:val="PL"/>
      </w:pPr>
      <w:r>
        <w:t xml:space="preserve">      uses top3gpp:Top_Grp;</w:t>
      </w:r>
    </w:p>
    <w:p w14:paraId="579FD794" w14:textId="77777777" w:rsidR="001B59A3" w:rsidRDefault="001B59A3" w:rsidP="001B59A3">
      <w:pPr>
        <w:pStyle w:val="PL"/>
      </w:pPr>
      <w:r>
        <w:t xml:space="preserve">      container attributes {</w:t>
      </w:r>
    </w:p>
    <w:p w14:paraId="2A1E3171" w14:textId="77777777" w:rsidR="001B59A3" w:rsidRDefault="001B59A3" w:rsidP="001B59A3">
      <w:pPr>
        <w:pStyle w:val="PL"/>
      </w:pPr>
      <w:r>
        <w:t xml:space="preserve">        uses ExternalNRCellCUGrp;</w:t>
      </w:r>
    </w:p>
    <w:p w14:paraId="635B8C5F" w14:textId="77777777" w:rsidR="001B59A3" w:rsidRDefault="001B59A3" w:rsidP="001B59A3">
      <w:pPr>
        <w:pStyle w:val="PL"/>
      </w:pPr>
      <w:r>
        <w:t xml:space="preserve">      }</w:t>
      </w:r>
    </w:p>
    <w:p w14:paraId="4A250DED" w14:textId="77777777" w:rsidR="001B59A3" w:rsidRDefault="001B59A3" w:rsidP="001B59A3">
      <w:pPr>
        <w:pStyle w:val="PL"/>
      </w:pPr>
      <w:r>
        <w:t xml:space="preserve">      uses mf3gpp:ManagedFunctionContainedClasses;</w:t>
      </w:r>
    </w:p>
    <w:p w14:paraId="0A9408C7" w14:textId="77777777" w:rsidR="001B59A3" w:rsidRDefault="001B59A3" w:rsidP="001B59A3">
      <w:pPr>
        <w:pStyle w:val="PL"/>
      </w:pPr>
      <w:r>
        <w:t xml:space="preserve">    }</w:t>
      </w:r>
    </w:p>
    <w:p w14:paraId="6C217F4D" w14:textId="77777777" w:rsidR="001B59A3" w:rsidRDefault="001B59A3" w:rsidP="001B59A3">
      <w:pPr>
        <w:pStyle w:val="PL"/>
        <w:rPr>
          <w:ins w:id="15306" w:author="lengyelb"/>
        </w:rPr>
      </w:pPr>
      <w:ins w:id="15307" w:author="lengyelb">
        <w:r>
          <w:t xml:space="preserve">  }</w:t>
        </w:r>
      </w:ins>
    </w:p>
    <w:p w14:paraId="5C1D91F9" w14:textId="77777777" w:rsidR="001B59A3" w:rsidRDefault="001B59A3" w:rsidP="001B59A3">
      <w:pPr>
        <w:pStyle w:val="PL"/>
        <w:rPr>
          <w:del w:id="15308" w:author="lengyelb"/>
        </w:rPr>
      </w:pPr>
      <w:del w:id="15309" w:author="lengyelb">
        <w:r>
          <w:delText xml:space="preserve">  } </w:delText>
        </w:r>
      </w:del>
    </w:p>
    <w:p w14:paraId="7575F7F6" w14:textId="77777777" w:rsidR="001B59A3" w:rsidRDefault="001B59A3" w:rsidP="001B59A3">
      <w:pPr>
        <w:pStyle w:val="PL"/>
      </w:pPr>
      <w:r>
        <w:t>}</w:t>
      </w:r>
    </w:p>
    <w:p w14:paraId="49B697E5" w14:textId="77777777" w:rsidR="001B59A3" w:rsidRPr="002A399E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CEE0C05" w14:textId="77777777" w:rsidR="001B59A3" w:rsidRPr="0079795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89 ***</w:t>
      </w:r>
    </w:p>
    <w:p w14:paraId="5350283B" w14:textId="77777777" w:rsidR="001B59A3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90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524488F" w14:textId="77777777" w:rsidR="001B59A3" w:rsidRPr="00A717E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yang-models/_3gpp-nr-nrm-externalservinggwfunction.yang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C0069B9" w14:textId="77777777" w:rsidR="001B59A3" w:rsidRPr="008F7C23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6E49487" w14:textId="77777777" w:rsidR="001B59A3" w:rsidRDefault="001B59A3" w:rsidP="001B59A3">
      <w:pPr>
        <w:pStyle w:val="PL"/>
      </w:pPr>
      <w:r>
        <w:t>module _3gpp-nr-nrm-externalservinggwfunction {</w:t>
      </w:r>
    </w:p>
    <w:p w14:paraId="1A22F356" w14:textId="77777777" w:rsidR="001B59A3" w:rsidRDefault="001B59A3" w:rsidP="001B59A3">
      <w:pPr>
        <w:pStyle w:val="PL"/>
      </w:pPr>
      <w:r>
        <w:t xml:space="preserve">  yang-version 1.1;</w:t>
      </w:r>
    </w:p>
    <w:p w14:paraId="49DDDA1F" w14:textId="77777777" w:rsidR="001B59A3" w:rsidRDefault="001B59A3" w:rsidP="001B59A3">
      <w:pPr>
        <w:pStyle w:val="PL"/>
      </w:pPr>
      <w:r>
        <w:t xml:space="preserve">  namespace "urn:3gpp:sa5:_3gpp-nr-nrm-externalservinggwfunction";</w:t>
      </w:r>
    </w:p>
    <w:p w14:paraId="5F05B3B9" w14:textId="77777777" w:rsidR="001B59A3" w:rsidRDefault="001B59A3" w:rsidP="001B59A3">
      <w:pPr>
        <w:pStyle w:val="PL"/>
      </w:pPr>
      <w:r>
        <w:t xml:space="preserve">  prefix "extservgw3gpp";</w:t>
      </w:r>
    </w:p>
    <w:p w14:paraId="78CC9F96" w14:textId="77777777" w:rsidR="001B59A3" w:rsidRDefault="001B59A3" w:rsidP="001B59A3">
      <w:pPr>
        <w:pStyle w:val="PL"/>
        <w:rPr>
          <w:ins w:id="15310" w:author="lengyelb"/>
        </w:rPr>
      </w:pPr>
    </w:p>
    <w:p w14:paraId="5D134676" w14:textId="77777777" w:rsidR="001B59A3" w:rsidRDefault="001B59A3" w:rsidP="001B59A3">
      <w:pPr>
        <w:pStyle w:val="PL"/>
        <w:rPr>
          <w:del w:id="15311" w:author="lengyelb"/>
        </w:rPr>
      </w:pPr>
      <w:del w:id="15312" w:author="lengyelb">
        <w:r>
          <w:delText xml:space="preserve">    </w:delText>
        </w:r>
      </w:del>
    </w:p>
    <w:p w14:paraId="4782F834" w14:textId="77777777" w:rsidR="001B59A3" w:rsidRDefault="001B59A3" w:rsidP="001B59A3">
      <w:pPr>
        <w:pStyle w:val="PL"/>
      </w:pPr>
      <w:r>
        <w:t xml:space="preserve">  import _3gpp-common-managed-function { prefix mf3gpp; }</w:t>
      </w:r>
    </w:p>
    <w:p w14:paraId="0678CCD8" w14:textId="77777777" w:rsidR="001B59A3" w:rsidRDefault="001B59A3" w:rsidP="001B59A3">
      <w:pPr>
        <w:pStyle w:val="PL"/>
      </w:pPr>
      <w:r>
        <w:t xml:space="preserve">  //import _3gpp-common-subnetwork { prefix subnet3gpp; }</w:t>
      </w:r>
    </w:p>
    <w:p w14:paraId="635727CC" w14:textId="77777777" w:rsidR="001B59A3" w:rsidRDefault="001B59A3" w:rsidP="001B59A3">
      <w:pPr>
        <w:pStyle w:val="PL"/>
      </w:pPr>
      <w:r>
        <w:t xml:space="preserve">  import _3gpp-common-top { prefix top3gpp; }</w:t>
      </w:r>
    </w:p>
    <w:p w14:paraId="219EB931" w14:textId="77777777" w:rsidR="001B59A3" w:rsidRDefault="001B59A3" w:rsidP="001B59A3">
      <w:pPr>
        <w:pStyle w:val="PL"/>
      </w:pPr>
    </w:p>
    <w:p w14:paraId="61335ED8" w14:textId="77777777" w:rsidR="001B59A3" w:rsidRDefault="001B59A3" w:rsidP="001B59A3">
      <w:pPr>
        <w:pStyle w:val="PL"/>
      </w:pPr>
      <w:r>
        <w:t xml:space="preserve">  organization "3GPP SA5";</w:t>
      </w:r>
    </w:p>
    <w:p w14:paraId="0ACA80B4" w14:textId="77777777" w:rsidR="001B59A3" w:rsidRDefault="001B59A3" w:rsidP="001B59A3">
      <w:pPr>
        <w:pStyle w:val="PL"/>
      </w:pPr>
      <w:r>
        <w:t xml:space="preserve">  description "Defines the YANG mapping of the ExternalServingGWFunction</w:t>
      </w:r>
    </w:p>
    <w:p w14:paraId="15B83303" w14:textId="77777777" w:rsidR="001B59A3" w:rsidRDefault="001B59A3" w:rsidP="001B59A3">
      <w:pPr>
        <w:pStyle w:val="PL"/>
      </w:pPr>
      <w:r>
        <w:t xml:space="preserve">    Information Object Class (IOC) that is part of the NR Network Resource</w:t>
      </w:r>
    </w:p>
    <w:p w14:paraId="5689C7B7" w14:textId="77777777" w:rsidR="001B59A3" w:rsidRDefault="001B59A3" w:rsidP="001B59A3">
      <w:pPr>
        <w:pStyle w:val="PL"/>
      </w:pPr>
      <w:r>
        <w:t xml:space="preserve">    Model (NRM).</w:t>
      </w:r>
    </w:p>
    <w:p w14:paraId="7EBF9836" w14:textId="77777777" w:rsidR="001B59A3" w:rsidRDefault="001B59A3" w:rsidP="001B59A3">
      <w:pPr>
        <w:pStyle w:val="PL"/>
        <w:rPr>
          <w:ins w:id="15313" w:author="lengyelb"/>
        </w:rPr>
      </w:pPr>
      <w:ins w:id="15314" w:author="lengyelb">
        <w:r>
          <w:t xml:space="preserve">    Copyright 2023, 3GPP Organizational Partners (ARIB, ATIS, CCSA, ETSI, TSDSI,</w:t>
        </w:r>
      </w:ins>
    </w:p>
    <w:p w14:paraId="173F3C91" w14:textId="77777777" w:rsidR="001B59A3" w:rsidRDefault="001B59A3" w:rsidP="001B59A3">
      <w:pPr>
        <w:pStyle w:val="PL"/>
        <w:rPr>
          <w:del w:id="15315" w:author="lengyelb"/>
        </w:rPr>
      </w:pPr>
      <w:del w:id="15316" w:author="lengyelb">
        <w:r>
          <w:delText xml:space="preserve">    Copyright 2023, 3GPP Organizational Partners (ARIB, ATIS, CCSA, ETSI, TSDSI, </w:delText>
        </w:r>
      </w:del>
    </w:p>
    <w:p w14:paraId="70033E58" w14:textId="77777777" w:rsidR="001B59A3" w:rsidRDefault="001B59A3" w:rsidP="001B59A3">
      <w:pPr>
        <w:pStyle w:val="PL"/>
      </w:pPr>
      <w:r>
        <w:t xml:space="preserve">    TTA, TTC). All rights reserved.";</w:t>
      </w:r>
    </w:p>
    <w:p w14:paraId="477BB499" w14:textId="77777777" w:rsidR="001B59A3" w:rsidRDefault="001B59A3" w:rsidP="001B59A3">
      <w:pPr>
        <w:pStyle w:val="PL"/>
      </w:pPr>
      <w:r>
        <w:t xml:space="preserve">  reference "3GPP TS 28.541 5G Network Resource Model (NRM)";</w:t>
      </w:r>
    </w:p>
    <w:p w14:paraId="6FCC2A85" w14:textId="77777777" w:rsidR="001B59A3" w:rsidRDefault="001B59A3" w:rsidP="001B59A3">
      <w:pPr>
        <w:pStyle w:val="PL"/>
      </w:pPr>
    </w:p>
    <w:p w14:paraId="06882176" w14:textId="77777777" w:rsidR="001B59A3" w:rsidRDefault="001B59A3" w:rsidP="001B59A3">
      <w:pPr>
        <w:pStyle w:val="PL"/>
      </w:pPr>
      <w:r>
        <w:t xml:space="preserve">  revision 2025-04-25 { reference "CR-1526 CR-1527" ; } // common for r18, r19</w:t>
      </w:r>
    </w:p>
    <w:p w14:paraId="2F786A22" w14:textId="77777777" w:rsidR="001B59A3" w:rsidRDefault="001B59A3" w:rsidP="001B59A3">
      <w:pPr>
        <w:pStyle w:val="PL"/>
        <w:rPr>
          <w:ins w:id="15317" w:author="lengyelb"/>
        </w:rPr>
      </w:pPr>
      <w:ins w:id="15318" w:author="lengyelb">
        <w:r>
          <w:t xml:space="preserve">  revision 2023-09-18 { reference CR-1043 ; }</w:t>
        </w:r>
      </w:ins>
    </w:p>
    <w:p w14:paraId="398C7205" w14:textId="77777777" w:rsidR="001B59A3" w:rsidRDefault="001B59A3" w:rsidP="001B59A3">
      <w:pPr>
        <w:pStyle w:val="PL"/>
        <w:rPr>
          <w:del w:id="15319" w:author="lengyelb"/>
        </w:rPr>
      </w:pPr>
      <w:del w:id="15320" w:author="lengyelb">
        <w:r>
          <w:delText xml:space="preserve">  revision 2023-09-18 { reference CR-1043 ; } </w:delText>
        </w:r>
      </w:del>
    </w:p>
    <w:p w14:paraId="5BFEF139" w14:textId="77777777" w:rsidR="001B59A3" w:rsidRDefault="001B59A3" w:rsidP="001B59A3">
      <w:pPr>
        <w:pStyle w:val="PL"/>
      </w:pPr>
      <w:r>
        <w:t xml:space="preserve">  revision 2019-10-28 { reference S5-193518 ; }</w:t>
      </w:r>
    </w:p>
    <w:p w14:paraId="5E78F584" w14:textId="77777777" w:rsidR="001B59A3" w:rsidRDefault="001B59A3" w:rsidP="001B59A3">
      <w:pPr>
        <w:pStyle w:val="PL"/>
      </w:pPr>
      <w:r>
        <w:t xml:space="preserve">  revision 2019-06-17 {</w:t>
      </w:r>
    </w:p>
    <w:p w14:paraId="616FB2AD" w14:textId="77777777" w:rsidR="001B59A3" w:rsidRDefault="001B59A3" w:rsidP="001B59A3">
      <w:pPr>
        <w:pStyle w:val="PL"/>
      </w:pPr>
      <w:r>
        <w:t xml:space="preserve">    description "Initial revision";</w:t>
      </w:r>
    </w:p>
    <w:p w14:paraId="15267C01" w14:textId="77777777" w:rsidR="001B59A3" w:rsidRDefault="001B59A3" w:rsidP="001B59A3">
      <w:pPr>
        <w:pStyle w:val="PL"/>
      </w:pPr>
      <w:r>
        <w:t xml:space="preserve">  }</w:t>
      </w:r>
    </w:p>
    <w:p w14:paraId="006FEE16" w14:textId="77777777" w:rsidR="001B59A3" w:rsidRDefault="001B59A3" w:rsidP="001B59A3">
      <w:pPr>
        <w:pStyle w:val="PL"/>
      </w:pPr>
    </w:p>
    <w:p w14:paraId="610D6C8D" w14:textId="77777777" w:rsidR="001B59A3" w:rsidRDefault="001B59A3" w:rsidP="001B59A3">
      <w:pPr>
        <w:pStyle w:val="PL"/>
      </w:pPr>
      <w:r>
        <w:t xml:space="preserve">  grouping ExternalServingGWFunctionGrp {</w:t>
      </w:r>
    </w:p>
    <w:p w14:paraId="5B0A3DA8" w14:textId="77777777" w:rsidR="001B59A3" w:rsidRDefault="001B59A3" w:rsidP="001B59A3">
      <w:pPr>
        <w:pStyle w:val="PL"/>
      </w:pPr>
      <w:r>
        <w:t xml:space="preserve">    description "Represents the ExternalServingGWFunction IOC.";</w:t>
      </w:r>
    </w:p>
    <w:p w14:paraId="32EC3292" w14:textId="77777777" w:rsidR="001B59A3" w:rsidRDefault="001B59A3" w:rsidP="001B59A3">
      <w:pPr>
        <w:pStyle w:val="PL"/>
      </w:pPr>
      <w:r>
        <w:t xml:space="preserve">    reference "3GPP TS 28.541";</w:t>
      </w:r>
    </w:p>
    <w:p w14:paraId="2A5CCB08" w14:textId="77777777" w:rsidR="001B59A3" w:rsidRDefault="001B59A3" w:rsidP="001B59A3">
      <w:pPr>
        <w:pStyle w:val="PL"/>
      </w:pPr>
      <w:r>
        <w:t xml:space="preserve">    uses mf3gpp:ManagedFunctionGrp;</w:t>
      </w:r>
    </w:p>
    <w:p w14:paraId="44E5AA07" w14:textId="77777777" w:rsidR="001B59A3" w:rsidRDefault="001B59A3" w:rsidP="001B59A3">
      <w:pPr>
        <w:pStyle w:val="PL"/>
      </w:pPr>
      <w:r>
        <w:t xml:space="preserve">  }</w:t>
      </w:r>
    </w:p>
    <w:p w14:paraId="39B8AA42" w14:textId="77777777" w:rsidR="001B59A3" w:rsidRDefault="001B59A3" w:rsidP="001B59A3">
      <w:pPr>
        <w:pStyle w:val="PL"/>
      </w:pPr>
    </w:p>
    <w:p w14:paraId="7C686609" w14:textId="77777777" w:rsidR="001B59A3" w:rsidRDefault="001B59A3" w:rsidP="001B59A3">
      <w:pPr>
        <w:pStyle w:val="PL"/>
      </w:pPr>
      <w:r>
        <w:t xml:space="preserve">  grouping ExternalServingGWFunctionWrapper {</w:t>
      </w:r>
    </w:p>
    <w:p w14:paraId="4C1F7316" w14:textId="77777777" w:rsidR="001B59A3" w:rsidRDefault="001B59A3" w:rsidP="001B59A3">
      <w:pPr>
        <w:pStyle w:val="PL"/>
      </w:pPr>
      <w:r>
        <w:t xml:space="preserve">    list ExternalServingGWFunction {</w:t>
      </w:r>
    </w:p>
    <w:p w14:paraId="6D8EEABB" w14:textId="77777777" w:rsidR="001B59A3" w:rsidRDefault="001B59A3" w:rsidP="001B59A3">
      <w:pPr>
        <w:pStyle w:val="PL"/>
      </w:pPr>
      <w:r>
        <w:t xml:space="preserve">      description "Represents the properties, known by the management</w:t>
      </w:r>
    </w:p>
    <w:p w14:paraId="1ECFFCAD" w14:textId="77777777" w:rsidR="001B59A3" w:rsidRDefault="001B59A3" w:rsidP="001B59A3">
      <w:pPr>
        <w:pStyle w:val="PL"/>
      </w:pPr>
      <w:r>
        <w:t xml:space="preserve">        function, of a ServingGWFunction managed by another management</w:t>
      </w:r>
    </w:p>
    <w:p w14:paraId="2C1D2C53" w14:textId="77777777" w:rsidR="001B59A3" w:rsidRDefault="001B59A3" w:rsidP="001B59A3">
      <w:pPr>
        <w:pStyle w:val="PL"/>
      </w:pPr>
      <w:r>
        <w:t xml:space="preserve">        function.";</w:t>
      </w:r>
    </w:p>
    <w:p w14:paraId="763A3DD2" w14:textId="77777777" w:rsidR="001B59A3" w:rsidRDefault="001B59A3" w:rsidP="001B59A3">
      <w:pPr>
        <w:pStyle w:val="PL"/>
      </w:pPr>
      <w:r>
        <w:t xml:space="preserve">      reference "3GPP TS 28.658";</w:t>
      </w:r>
    </w:p>
    <w:p w14:paraId="3362A10B" w14:textId="77777777" w:rsidR="001B59A3" w:rsidRDefault="001B59A3" w:rsidP="001B59A3">
      <w:pPr>
        <w:pStyle w:val="PL"/>
      </w:pPr>
      <w:r>
        <w:t xml:space="preserve">      key id;</w:t>
      </w:r>
    </w:p>
    <w:p w14:paraId="69C8F14B" w14:textId="77777777" w:rsidR="001B59A3" w:rsidRDefault="001B59A3" w:rsidP="001B59A3">
      <w:pPr>
        <w:pStyle w:val="PL"/>
      </w:pPr>
      <w:r>
        <w:t xml:space="preserve">      uses top3gpp:Top_Grp;</w:t>
      </w:r>
    </w:p>
    <w:p w14:paraId="5CDDC354" w14:textId="77777777" w:rsidR="001B59A3" w:rsidRDefault="001B59A3" w:rsidP="001B59A3">
      <w:pPr>
        <w:pStyle w:val="PL"/>
      </w:pPr>
      <w:r>
        <w:t xml:space="preserve">      container attributes {</w:t>
      </w:r>
    </w:p>
    <w:p w14:paraId="429B5BBC" w14:textId="77777777" w:rsidR="001B59A3" w:rsidRDefault="001B59A3" w:rsidP="001B59A3">
      <w:pPr>
        <w:pStyle w:val="PL"/>
      </w:pPr>
      <w:r>
        <w:t xml:space="preserve">        uses ExternalServingGWFunctionGrp;</w:t>
      </w:r>
    </w:p>
    <w:p w14:paraId="5D1B1C8D" w14:textId="77777777" w:rsidR="001B59A3" w:rsidRDefault="001B59A3" w:rsidP="001B59A3">
      <w:pPr>
        <w:pStyle w:val="PL"/>
      </w:pPr>
      <w:r>
        <w:t xml:space="preserve">      }</w:t>
      </w:r>
    </w:p>
    <w:p w14:paraId="74234495" w14:textId="77777777" w:rsidR="001B59A3" w:rsidRDefault="001B59A3" w:rsidP="001B59A3">
      <w:pPr>
        <w:pStyle w:val="PL"/>
      </w:pPr>
      <w:r>
        <w:lastRenderedPageBreak/>
        <w:t xml:space="preserve">      uses mf3gpp:ManagedFunctionContainedClasses;</w:t>
      </w:r>
    </w:p>
    <w:p w14:paraId="080AEF89" w14:textId="77777777" w:rsidR="001B59A3" w:rsidRDefault="001B59A3" w:rsidP="001B59A3">
      <w:pPr>
        <w:pStyle w:val="PL"/>
      </w:pPr>
      <w:r>
        <w:t xml:space="preserve">    }</w:t>
      </w:r>
    </w:p>
    <w:p w14:paraId="2694015C" w14:textId="77777777" w:rsidR="001B59A3" w:rsidRDefault="001B59A3" w:rsidP="001B59A3">
      <w:pPr>
        <w:pStyle w:val="PL"/>
        <w:rPr>
          <w:ins w:id="15321" w:author="lengyelb"/>
        </w:rPr>
      </w:pPr>
      <w:ins w:id="15322" w:author="lengyelb">
        <w:r>
          <w:t xml:space="preserve">  }</w:t>
        </w:r>
      </w:ins>
    </w:p>
    <w:p w14:paraId="1704EECE" w14:textId="77777777" w:rsidR="001B59A3" w:rsidRDefault="001B59A3" w:rsidP="001B59A3">
      <w:pPr>
        <w:pStyle w:val="PL"/>
        <w:rPr>
          <w:ins w:id="15323" w:author="lengyelb"/>
        </w:rPr>
      </w:pPr>
    </w:p>
    <w:p w14:paraId="334A1A25" w14:textId="77777777" w:rsidR="001B59A3" w:rsidRDefault="001B59A3" w:rsidP="001B59A3">
      <w:pPr>
        <w:pStyle w:val="PL"/>
        <w:rPr>
          <w:del w:id="15324" w:author="lengyelb"/>
        </w:rPr>
      </w:pPr>
      <w:del w:id="15325" w:author="lengyelb">
        <w:r>
          <w:delText xml:space="preserve">  } </w:delText>
        </w:r>
      </w:del>
    </w:p>
    <w:p w14:paraId="3CD9D7F5" w14:textId="77777777" w:rsidR="001B59A3" w:rsidRDefault="001B59A3" w:rsidP="001B59A3">
      <w:pPr>
        <w:pStyle w:val="PL"/>
        <w:rPr>
          <w:del w:id="15326" w:author="lengyelb"/>
        </w:rPr>
      </w:pPr>
      <w:del w:id="15327" w:author="lengyelb">
        <w:r>
          <w:delText xml:space="preserve">  </w:delText>
        </w:r>
      </w:del>
    </w:p>
    <w:p w14:paraId="0C3E95AB" w14:textId="77777777" w:rsidR="001B59A3" w:rsidRDefault="001B59A3" w:rsidP="001B59A3">
      <w:pPr>
        <w:pStyle w:val="PL"/>
      </w:pPr>
      <w:r>
        <w:t xml:space="preserve">  /*augment "/subnet3gpp:SubNetwork" {</w:t>
      </w:r>
    </w:p>
    <w:p w14:paraId="5800756B" w14:textId="77777777" w:rsidR="001B59A3" w:rsidRDefault="001B59A3" w:rsidP="001B59A3">
      <w:pPr>
        <w:pStyle w:val="PL"/>
      </w:pPr>
      <w:r>
        <w:t xml:space="preserve">    if-feature subnet3gpp:ExternalsUnderSubNetwork ;</w:t>
      </w:r>
    </w:p>
    <w:p w14:paraId="24A581D5" w14:textId="77777777" w:rsidR="001B59A3" w:rsidRDefault="001B59A3" w:rsidP="001B59A3">
      <w:pPr>
        <w:pStyle w:val="PL"/>
      </w:pPr>
      <w:r>
        <w:t xml:space="preserve">    uses ExternalServingGWFunctionWrapper;</w:t>
      </w:r>
    </w:p>
    <w:p w14:paraId="7C729ACC" w14:textId="77777777" w:rsidR="001B59A3" w:rsidRDefault="001B59A3" w:rsidP="001B59A3">
      <w:pPr>
        <w:pStyle w:val="PL"/>
      </w:pPr>
      <w:r>
        <w:t xml:space="preserve">  }</w:t>
      </w:r>
    </w:p>
    <w:p w14:paraId="53A97CD1" w14:textId="77777777" w:rsidR="001B59A3" w:rsidRDefault="001B59A3" w:rsidP="001B59A3">
      <w:pPr>
        <w:pStyle w:val="PL"/>
      </w:pPr>
    </w:p>
    <w:p w14:paraId="28264FBE" w14:textId="77777777" w:rsidR="001B59A3" w:rsidRDefault="001B59A3" w:rsidP="001B59A3">
      <w:pPr>
        <w:pStyle w:val="PL"/>
      </w:pPr>
      <w:r>
        <w:t xml:space="preserve">  augment "/eutranet3gpp:EUtraNetwork" {</w:t>
      </w:r>
    </w:p>
    <w:p w14:paraId="60CE027D" w14:textId="77777777" w:rsidR="001B59A3" w:rsidRDefault="001B59A3" w:rsidP="001B59A3">
      <w:pPr>
        <w:pStyle w:val="PL"/>
      </w:pPr>
      <w:r>
        <w:t xml:space="preserve">    if-feature eutranet3gpp:ExternalsUnderEUtraNetwork;</w:t>
      </w:r>
    </w:p>
    <w:p w14:paraId="5A4266C6" w14:textId="77777777" w:rsidR="001B59A3" w:rsidRDefault="001B59A3" w:rsidP="001B59A3">
      <w:pPr>
        <w:pStyle w:val="PL"/>
      </w:pPr>
      <w:r>
        <w:t xml:space="preserve">    uses ExternalServingGWFunctionWrapper;</w:t>
      </w:r>
    </w:p>
    <w:p w14:paraId="406DB350" w14:textId="77777777" w:rsidR="001B59A3" w:rsidRDefault="001B59A3" w:rsidP="001B59A3">
      <w:pPr>
        <w:pStyle w:val="PL"/>
      </w:pPr>
      <w:r>
        <w:t xml:space="preserve">  }*/</w:t>
      </w:r>
    </w:p>
    <w:p w14:paraId="4B84E7CB" w14:textId="77777777" w:rsidR="001B59A3" w:rsidRDefault="001B59A3" w:rsidP="001B59A3">
      <w:pPr>
        <w:pStyle w:val="PL"/>
      </w:pPr>
      <w:r>
        <w:t>}</w:t>
      </w:r>
    </w:p>
    <w:p w14:paraId="44BD2785" w14:textId="77777777" w:rsidR="001B59A3" w:rsidRPr="002A399E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7A1EBD0" w14:textId="77777777" w:rsidR="001B59A3" w:rsidRPr="0079795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90 ***</w:t>
      </w:r>
    </w:p>
    <w:p w14:paraId="09E063E1" w14:textId="77777777" w:rsidR="001B59A3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91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0647600" w14:textId="77777777" w:rsidR="001B59A3" w:rsidRPr="00A717E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yang-models/_3gpp-nr-nrm-externalupffunction.yang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90F8783" w14:textId="77777777" w:rsidR="001B59A3" w:rsidRPr="008F7C23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3CE7831" w14:textId="77777777" w:rsidR="001B59A3" w:rsidRDefault="001B59A3" w:rsidP="001B59A3">
      <w:pPr>
        <w:pStyle w:val="PL"/>
      </w:pPr>
      <w:r>
        <w:t>module _3gpp-nr-nrm-externalupffunction {</w:t>
      </w:r>
    </w:p>
    <w:p w14:paraId="32E5E298" w14:textId="77777777" w:rsidR="001B59A3" w:rsidRDefault="001B59A3" w:rsidP="001B59A3">
      <w:pPr>
        <w:pStyle w:val="PL"/>
      </w:pPr>
      <w:r>
        <w:t xml:space="preserve">  yang-version 1.1;</w:t>
      </w:r>
    </w:p>
    <w:p w14:paraId="38329F2F" w14:textId="77777777" w:rsidR="001B59A3" w:rsidRDefault="001B59A3" w:rsidP="001B59A3">
      <w:pPr>
        <w:pStyle w:val="PL"/>
      </w:pPr>
      <w:r>
        <w:t xml:space="preserve">  namespace "urn:3gpp:sa5:_3gpp-nr-nrm-externalupffunction";</w:t>
      </w:r>
    </w:p>
    <w:p w14:paraId="0911B03C" w14:textId="77777777" w:rsidR="001B59A3" w:rsidRDefault="001B59A3" w:rsidP="001B59A3">
      <w:pPr>
        <w:pStyle w:val="PL"/>
      </w:pPr>
      <w:r>
        <w:t xml:space="preserve">  prefix "extupf3gpp";</w:t>
      </w:r>
    </w:p>
    <w:p w14:paraId="06A29F54" w14:textId="77777777" w:rsidR="001B59A3" w:rsidRDefault="001B59A3" w:rsidP="001B59A3">
      <w:pPr>
        <w:pStyle w:val="PL"/>
        <w:rPr>
          <w:ins w:id="15328" w:author="lengyelb"/>
        </w:rPr>
      </w:pPr>
    </w:p>
    <w:p w14:paraId="27C70F77" w14:textId="77777777" w:rsidR="001B59A3" w:rsidRDefault="001B59A3" w:rsidP="001B59A3">
      <w:pPr>
        <w:pStyle w:val="PL"/>
        <w:rPr>
          <w:del w:id="15329" w:author="lengyelb"/>
        </w:rPr>
      </w:pPr>
      <w:del w:id="15330" w:author="lengyelb">
        <w:r>
          <w:delText xml:space="preserve">    </w:delText>
        </w:r>
      </w:del>
    </w:p>
    <w:p w14:paraId="1AA919AE" w14:textId="77777777" w:rsidR="001B59A3" w:rsidRDefault="001B59A3" w:rsidP="001B59A3">
      <w:pPr>
        <w:pStyle w:val="PL"/>
      </w:pPr>
      <w:r>
        <w:t xml:space="preserve">  import _3gpp-common-managed-function { prefix mf3gpp; }</w:t>
      </w:r>
    </w:p>
    <w:p w14:paraId="644AECB2" w14:textId="77777777" w:rsidR="001B59A3" w:rsidRDefault="001B59A3" w:rsidP="001B59A3">
      <w:pPr>
        <w:pStyle w:val="PL"/>
      </w:pPr>
      <w:r>
        <w:t xml:space="preserve">  /*import _3gpp-common-subnetwork { prefix subnet3gpp; }</w:t>
      </w:r>
    </w:p>
    <w:p w14:paraId="29674341" w14:textId="77777777" w:rsidR="001B59A3" w:rsidRDefault="001B59A3" w:rsidP="001B59A3">
      <w:pPr>
        <w:pStyle w:val="PL"/>
      </w:pPr>
      <w:r>
        <w:t xml:space="preserve">  import _3gpp-nr-nrm-nrnetwork { prefix nrnet3gpp; }*/</w:t>
      </w:r>
    </w:p>
    <w:p w14:paraId="798BDF3D" w14:textId="77777777" w:rsidR="001B59A3" w:rsidRDefault="001B59A3" w:rsidP="001B59A3">
      <w:pPr>
        <w:pStyle w:val="PL"/>
      </w:pPr>
      <w:r>
        <w:t xml:space="preserve">  import _3gpp-common-top { prefix top3gpp; }</w:t>
      </w:r>
    </w:p>
    <w:p w14:paraId="06002412" w14:textId="77777777" w:rsidR="001B59A3" w:rsidRDefault="001B59A3" w:rsidP="001B59A3">
      <w:pPr>
        <w:pStyle w:val="PL"/>
      </w:pPr>
    </w:p>
    <w:p w14:paraId="4E747239" w14:textId="77777777" w:rsidR="001B59A3" w:rsidRDefault="001B59A3" w:rsidP="001B59A3">
      <w:pPr>
        <w:pStyle w:val="PL"/>
      </w:pPr>
      <w:r>
        <w:t xml:space="preserve">  organization "3GPP SA5";</w:t>
      </w:r>
    </w:p>
    <w:p w14:paraId="644ECA93" w14:textId="77777777" w:rsidR="001B59A3" w:rsidRDefault="001B59A3" w:rsidP="001B59A3">
      <w:pPr>
        <w:pStyle w:val="PL"/>
      </w:pPr>
      <w:r>
        <w:t xml:space="preserve">  contact "https://www.3gpp.org/DynaReport/TSG-WG--S5--officials.htm?Itemid=464";</w:t>
      </w:r>
    </w:p>
    <w:p w14:paraId="3DBE4963" w14:textId="77777777" w:rsidR="001B59A3" w:rsidRDefault="001B59A3" w:rsidP="001B59A3">
      <w:pPr>
        <w:pStyle w:val="PL"/>
      </w:pPr>
      <w:r>
        <w:t xml:space="preserve">  description "Defines the YANG mapping of the ExternalUPFFunction Information</w:t>
      </w:r>
    </w:p>
    <w:p w14:paraId="48122897" w14:textId="77777777" w:rsidR="001B59A3" w:rsidRDefault="001B59A3" w:rsidP="001B59A3">
      <w:pPr>
        <w:pStyle w:val="PL"/>
      </w:pPr>
      <w:r>
        <w:t xml:space="preserve">    Object Class (IOC) that is part of the NR Network Resource Model (NRM).</w:t>
      </w:r>
    </w:p>
    <w:p w14:paraId="7BAC0996" w14:textId="77777777" w:rsidR="001B59A3" w:rsidRDefault="001B59A3" w:rsidP="001B59A3">
      <w:pPr>
        <w:pStyle w:val="PL"/>
        <w:rPr>
          <w:ins w:id="15331" w:author="lengyelb"/>
        </w:rPr>
      </w:pPr>
      <w:ins w:id="15332" w:author="lengyelb">
        <w:r>
          <w:t xml:space="preserve">    Copyright 2025, 3GPP Organizational Partners (ARIB, ATIS, CCSA, ETSI, TSDSI,</w:t>
        </w:r>
      </w:ins>
    </w:p>
    <w:p w14:paraId="11F8AC71" w14:textId="77777777" w:rsidR="001B59A3" w:rsidRDefault="001B59A3" w:rsidP="001B59A3">
      <w:pPr>
        <w:pStyle w:val="PL"/>
        <w:rPr>
          <w:del w:id="15333" w:author="lengyelb"/>
        </w:rPr>
      </w:pPr>
      <w:del w:id="15334" w:author="lengyelb">
        <w:r>
          <w:delText xml:space="preserve">    Copyright 2025, 3GPP Organizational Partners (ARIB, ATIS, CCSA, ETSI, TSDSI, </w:delText>
        </w:r>
      </w:del>
    </w:p>
    <w:p w14:paraId="0BFC22BA" w14:textId="77777777" w:rsidR="001B59A3" w:rsidRDefault="001B59A3" w:rsidP="001B59A3">
      <w:pPr>
        <w:pStyle w:val="PL"/>
      </w:pPr>
      <w:r>
        <w:t xml:space="preserve">    TTA, TTC). All rights reserved.";</w:t>
      </w:r>
    </w:p>
    <w:p w14:paraId="62CCEB79" w14:textId="77777777" w:rsidR="001B59A3" w:rsidRDefault="001B59A3" w:rsidP="001B59A3">
      <w:pPr>
        <w:pStyle w:val="PL"/>
      </w:pPr>
      <w:r>
        <w:t xml:space="preserve">  reference "3GPP TS 28.541 5G Network Resource Model (NRM)";</w:t>
      </w:r>
    </w:p>
    <w:p w14:paraId="6A7259BF" w14:textId="77777777" w:rsidR="001B59A3" w:rsidRDefault="001B59A3" w:rsidP="001B59A3">
      <w:pPr>
        <w:pStyle w:val="PL"/>
      </w:pPr>
    </w:p>
    <w:p w14:paraId="3FE9D798" w14:textId="77777777" w:rsidR="001B59A3" w:rsidRDefault="001B59A3" w:rsidP="001B59A3">
      <w:pPr>
        <w:pStyle w:val="PL"/>
      </w:pPr>
      <w:r>
        <w:t xml:space="preserve">  revision 2025-04-25 { reference "CR-1526 CR-1527" ; } // common for r18, r19</w:t>
      </w:r>
    </w:p>
    <w:p w14:paraId="0900A895" w14:textId="77777777" w:rsidR="001B59A3" w:rsidRDefault="001B59A3" w:rsidP="001B59A3">
      <w:pPr>
        <w:pStyle w:val="PL"/>
        <w:rPr>
          <w:ins w:id="15335" w:author="lengyelb"/>
        </w:rPr>
      </w:pPr>
      <w:ins w:id="15336" w:author="lengyelb">
        <w:r>
          <w:t xml:space="preserve">  revision 2023-09-18 { reference CR-1043 ; }</w:t>
        </w:r>
      </w:ins>
    </w:p>
    <w:p w14:paraId="794FFEBE" w14:textId="77777777" w:rsidR="001B59A3" w:rsidRDefault="001B59A3" w:rsidP="001B59A3">
      <w:pPr>
        <w:pStyle w:val="PL"/>
        <w:rPr>
          <w:del w:id="15337" w:author="lengyelb"/>
        </w:rPr>
      </w:pPr>
      <w:del w:id="15338" w:author="lengyelb">
        <w:r>
          <w:delText xml:space="preserve">  revision 2023-09-18 { reference CR-1043 ; } </w:delText>
        </w:r>
      </w:del>
    </w:p>
    <w:p w14:paraId="0CECBC15" w14:textId="77777777" w:rsidR="001B59A3" w:rsidRDefault="001B59A3" w:rsidP="001B59A3">
      <w:pPr>
        <w:pStyle w:val="PL"/>
      </w:pPr>
      <w:r>
        <w:t xml:space="preserve">  revision 2019-10-28 { reference S5-193518 ; }</w:t>
      </w:r>
    </w:p>
    <w:p w14:paraId="70F82B3F" w14:textId="77777777" w:rsidR="001B59A3" w:rsidRDefault="001B59A3" w:rsidP="001B59A3">
      <w:pPr>
        <w:pStyle w:val="PL"/>
      </w:pPr>
      <w:r>
        <w:t xml:space="preserve">  revision 2019-06-17 {</w:t>
      </w:r>
    </w:p>
    <w:p w14:paraId="7BA003DF" w14:textId="77777777" w:rsidR="001B59A3" w:rsidRDefault="001B59A3" w:rsidP="001B59A3">
      <w:pPr>
        <w:pStyle w:val="PL"/>
      </w:pPr>
      <w:r>
        <w:t xml:space="preserve">    description "Initial revision";</w:t>
      </w:r>
    </w:p>
    <w:p w14:paraId="44C1891C" w14:textId="77777777" w:rsidR="001B59A3" w:rsidRDefault="001B59A3" w:rsidP="001B59A3">
      <w:pPr>
        <w:pStyle w:val="PL"/>
      </w:pPr>
      <w:r>
        <w:t xml:space="preserve">  }</w:t>
      </w:r>
    </w:p>
    <w:p w14:paraId="4FB5BDD4" w14:textId="77777777" w:rsidR="001B59A3" w:rsidRDefault="001B59A3" w:rsidP="001B59A3">
      <w:pPr>
        <w:pStyle w:val="PL"/>
      </w:pPr>
    </w:p>
    <w:p w14:paraId="0A4052DF" w14:textId="77777777" w:rsidR="001B59A3" w:rsidRDefault="001B59A3" w:rsidP="001B59A3">
      <w:pPr>
        <w:pStyle w:val="PL"/>
      </w:pPr>
      <w:r>
        <w:t xml:space="preserve">  grouping ExternalUPFFunctionGrp {</w:t>
      </w:r>
    </w:p>
    <w:p w14:paraId="60B7FB38" w14:textId="77777777" w:rsidR="001B59A3" w:rsidRDefault="001B59A3" w:rsidP="001B59A3">
      <w:pPr>
        <w:pStyle w:val="PL"/>
      </w:pPr>
      <w:r>
        <w:t xml:space="preserve">    description "Represents the ExternalUPFFunction IOC.";</w:t>
      </w:r>
    </w:p>
    <w:p w14:paraId="0D2D74C1" w14:textId="77777777" w:rsidR="001B59A3" w:rsidRDefault="001B59A3" w:rsidP="001B59A3">
      <w:pPr>
        <w:pStyle w:val="PL"/>
      </w:pPr>
      <w:r>
        <w:t xml:space="preserve">    reference "3GPP TS 28.541";</w:t>
      </w:r>
    </w:p>
    <w:p w14:paraId="23E4C8B0" w14:textId="77777777" w:rsidR="001B59A3" w:rsidRDefault="001B59A3" w:rsidP="001B59A3">
      <w:pPr>
        <w:pStyle w:val="PL"/>
      </w:pPr>
      <w:r>
        <w:t xml:space="preserve">    uses mf3gpp:ManagedFunctionGrp;</w:t>
      </w:r>
    </w:p>
    <w:p w14:paraId="1AF3C0BC" w14:textId="77777777" w:rsidR="001B59A3" w:rsidRDefault="001B59A3" w:rsidP="001B59A3">
      <w:pPr>
        <w:pStyle w:val="PL"/>
      </w:pPr>
      <w:r>
        <w:t xml:space="preserve">  }</w:t>
      </w:r>
    </w:p>
    <w:p w14:paraId="1435BA00" w14:textId="77777777" w:rsidR="001B59A3" w:rsidRDefault="001B59A3" w:rsidP="001B59A3">
      <w:pPr>
        <w:pStyle w:val="PL"/>
      </w:pPr>
    </w:p>
    <w:p w14:paraId="6C2D5356" w14:textId="77777777" w:rsidR="001B59A3" w:rsidRDefault="001B59A3" w:rsidP="001B59A3">
      <w:pPr>
        <w:pStyle w:val="PL"/>
      </w:pPr>
      <w:r>
        <w:t xml:space="preserve">  grouping ExternalUPFFunctionWrapper {</w:t>
      </w:r>
    </w:p>
    <w:p w14:paraId="21E2F312" w14:textId="77777777" w:rsidR="001B59A3" w:rsidRDefault="001B59A3" w:rsidP="001B59A3">
      <w:pPr>
        <w:pStyle w:val="PL"/>
      </w:pPr>
      <w:r>
        <w:t xml:space="preserve">    list ExternalUPFFunction {</w:t>
      </w:r>
    </w:p>
    <w:p w14:paraId="1A93B183" w14:textId="77777777" w:rsidR="001B59A3" w:rsidRDefault="001B59A3" w:rsidP="001B59A3">
      <w:pPr>
        <w:pStyle w:val="PL"/>
      </w:pPr>
      <w:r>
        <w:t xml:space="preserve">      description "Represents the properties, known by the management</w:t>
      </w:r>
    </w:p>
    <w:p w14:paraId="2F0DBC5E" w14:textId="77777777" w:rsidR="001B59A3" w:rsidRDefault="001B59A3" w:rsidP="001B59A3">
      <w:pPr>
        <w:pStyle w:val="PL"/>
      </w:pPr>
      <w:r>
        <w:t xml:space="preserve">        function, of a UPFFunction managed by another management</w:t>
      </w:r>
    </w:p>
    <w:p w14:paraId="3D002A74" w14:textId="77777777" w:rsidR="001B59A3" w:rsidRDefault="001B59A3" w:rsidP="001B59A3">
      <w:pPr>
        <w:pStyle w:val="PL"/>
      </w:pPr>
      <w:r>
        <w:t xml:space="preserve">        function.";</w:t>
      </w:r>
    </w:p>
    <w:p w14:paraId="4A6988D8" w14:textId="77777777" w:rsidR="001B59A3" w:rsidRDefault="001B59A3" w:rsidP="001B59A3">
      <w:pPr>
        <w:pStyle w:val="PL"/>
      </w:pPr>
      <w:r>
        <w:t xml:space="preserve">      reference "3GPP TS 28.541";</w:t>
      </w:r>
    </w:p>
    <w:p w14:paraId="4DB3A51A" w14:textId="77777777" w:rsidR="001B59A3" w:rsidRDefault="001B59A3" w:rsidP="001B59A3">
      <w:pPr>
        <w:pStyle w:val="PL"/>
      </w:pPr>
      <w:r>
        <w:t xml:space="preserve">      key id;</w:t>
      </w:r>
    </w:p>
    <w:p w14:paraId="7FD1C017" w14:textId="77777777" w:rsidR="001B59A3" w:rsidRDefault="001B59A3" w:rsidP="001B59A3">
      <w:pPr>
        <w:pStyle w:val="PL"/>
      </w:pPr>
      <w:r>
        <w:t xml:space="preserve">      uses top3gpp:Top_Grp;</w:t>
      </w:r>
    </w:p>
    <w:p w14:paraId="2CC336E8" w14:textId="77777777" w:rsidR="001B59A3" w:rsidRDefault="001B59A3" w:rsidP="001B59A3">
      <w:pPr>
        <w:pStyle w:val="PL"/>
      </w:pPr>
      <w:r>
        <w:t xml:space="preserve">      container attributes {</w:t>
      </w:r>
    </w:p>
    <w:p w14:paraId="581E2232" w14:textId="77777777" w:rsidR="001B59A3" w:rsidRDefault="001B59A3" w:rsidP="001B59A3">
      <w:pPr>
        <w:pStyle w:val="PL"/>
      </w:pPr>
      <w:r>
        <w:t xml:space="preserve">        uses ExternalUPFFunctionGrp;</w:t>
      </w:r>
    </w:p>
    <w:p w14:paraId="1712AFAF" w14:textId="77777777" w:rsidR="001B59A3" w:rsidRDefault="001B59A3" w:rsidP="001B59A3">
      <w:pPr>
        <w:pStyle w:val="PL"/>
      </w:pPr>
      <w:r>
        <w:t xml:space="preserve">      }</w:t>
      </w:r>
    </w:p>
    <w:p w14:paraId="42EA860B" w14:textId="77777777" w:rsidR="001B59A3" w:rsidRDefault="001B59A3" w:rsidP="001B59A3">
      <w:pPr>
        <w:pStyle w:val="PL"/>
      </w:pPr>
      <w:r>
        <w:t xml:space="preserve">      uses mf3gpp:ManagedFunctionContainedClasses;</w:t>
      </w:r>
    </w:p>
    <w:p w14:paraId="3A253A0D" w14:textId="77777777" w:rsidR="001B59A3" w:rsidRDefault="001B59A3" w:rsidP="001B59A3">
      <w:pPr>
        <w:pStyle w:val="PL"/>
      </w:pPr>
      <w:r>
        <w:t xml:space="preserve">    }</w:t>
      </w:r>
    </w:p>
    <w:p w14:paraId="4130C756" w14:textId="77777777" w:rsidR="001B59A3" w:rsidRDefault="001B59A3" w:rsidP="001B59A3">
      <w:pPr>
        <w:pStyle w:val="PL"/>
        <w:rPr>
          <w:ins w:id="15339" w:author="lengyelb"/>
        </w:rPr>
      </w:pPr>
      <w:ins w:id="15340" w:author="lengyelb">
        <w:r>
          <w:t xml:space="preserve">  }</w:t>
        </w:r>
      </w:ins>
    </w:p>
    <w:p w14:paraId="075BF414" w14:textId="77777777" w:rsidR="001B59A3" w:rsidRDefault="001B59A3" w:rsidP="001B59A3">
      <w:pPr>
        <w:pStyle w:val="PL"/>
        <w:rPr>
          <w:ins w:id="15341" w:author="lengyelb"/>
        </w:rPr>
      </w:pPr>
    </w:p>
    <w:p w14:paraId="6DAF61D4" w14:textId="77777777" w:rsidR="001B59A3" w:rsidRDefault="001B59A3" w:rsidP="001B59A3">
      <w:pPr>
        <w:pStyle w:val="PL"/>
        <w:rPr>
          <w:del w:id="15342" w:author="lengyelb"/>
        </w:rPr>
      </w:pPr>
      <w:del w:id="15343" w:author="lengyelb">
        <w:r>
          <w:delText xml:space="preserve">  } </w:delText>
        </w:r>
      </w:del>
    </w:p>
    <w:p w14:paraId="7C48F58D" w14:textId="77777777" w:rsidR="001B59A3" w:rsidRDefault="001B59A3" w:rsidP="001B59A3">
      <w:pPr>
        <w:pStyle w:val="PL"/>
        <w:rPr>
          <w:del w:id="15344" w:author="lengyelb"/>
        </w:rPr>
      </w:pPr>
      <w:del w:id="15345" w:author="lengyelb">
        <w:r>
          <w:lastRenderedPageBreak/>
          <w:delText xml:space="preserve">  </w:delText>
        </w:r>
      </w:del>
    </w:p>
    <w:p w14:paraId="16012606" w14:textId="77777777" w:rsidR="001B59A3" w:rsidRDefault="001B59A3" w:rsidP="001B59A3">
      <w:pPr>
        <w:pStyle w:val="PL"/>
      </w:pPr>
      <w:r>
        <w:t xml:space="preserve">  /*augment "/subnet3gpp:SubNetwork" {</w:t>
      </w:r>
    </w:p>
    <w:p w14:paraId="451C7B23" w14:textId="77777777" w:rsidR="001B59A3" w:rsidRDefault="001B59A3" w:rsidP="001B59A3">
      <w:pPr>
        <w:pStyle w:val="PL"/>
      </w:pPr>
      <w:r>
        <w:t xml:space="preserve">    if-feature subnet3gpp:ExternalsUnderSubNetwork ;</w:t>
      </w:r>
    </w:p>
    <w:p w14:paraId="70ACC813" w14:textId="77777777" w:rsidR="001B59A3" w:rsidRDefault="001B59A3" w:rsidP="001B59A3">
      <w:pPr>
        <w:pStyle w:val="PL"/>
      </w:pPr>
      <w:r>
        <w:t xml:space="preserve">    uses ExternalUPFFunctionWrapper;</w:t>
      </w:r>
    </w:p>
    <w:p w14:paraId="2F84835B" w14:textId="77777777" w:rsidR="001B59A3" w:rsidRDefault="001B59A3" w:rsidP="001B59A3">
      <w:pPr>
        <w:pStyle w:val="PL"/>
      </w:pPr>
      <w:r>
        <w:t xml:space="preserve">  }</w:t>
      </w:r>
    </w:p>
    <w:p w14:paraId="09AFF6AE" w14:textId="77777777" w:rsidR="001B59A3" w:rsidRDefault="001B59A3" w:rsidP="001B59A3">
      <w:pPr>
        <w:pStyle w:val="PL"/>
      </w:pPr>
    </w:p>
    <w:p w14:paraId="3E9722AA" w14:textId="77777777" w:rsidR="001B59A3" w:rsidRDefault="001B59A3" w:rsidP="001B59A3">
      <w:pPr>
        <w:pStyle w:val="PL"/>
      </w:pPr>
      <w:r>
        <w:t xml:space="preserve">  augment "/nrnet3gpp:NRNetwork" {</w:t>
      </w:r>
    </w:p>
    <w:p w14:paraId="4719A91A" w14:textId="77777777" w:rsidR="001B59A3" w:rsidRDefault="001B59A3" w:rsidP="001B59A3">
      <w:pPr>
        <w:pStyle w:val="PL"/>
      </w:pPr>
      <w:r>
        <w:t xml:space="preserve">    if-feature nrnet3gpp:ExternalsUnderNRNetwork;</w:t>
      </w:r>
    </w:p>
    <w:p w14:paraId="3E792004" w14:textId="77777777" w:rsidR="001B59A3" w:rsidRDefault="001B59A3" w:rsidP="001B59A3">
      <w:pPr>
        <w:pStyle w:val="PL"/>
      </w:pPr>
      <w:r>
        <w:t xml:space="preserve">    uses ExternalUPFFunctionWrapper;</w:t>
      </w:r>
    </w:p>
    <w:p w14:paraId="47CDFD90" w14:textId="77777777" w:rsidR="001B59A3" w:rsidRDefault="001B59A3" w:rsidP="001B59A3">
      <w:pPr>
        <w:pStyle w:val="PL"/>
      </w:pPr>
      <w:r>
        <w:t xml:space="preserve">  }*/</w:t>
      </w:r>
    </w:p>
    <w:p w14:paraId="44855B6C" w14:textId="77777777" w:rsidR="001B59A3" w:rsidRDefault="001B59A3" w:rsidP="001B59A3">
      <w:pPr>
        <w:pStyle w:val="PL"/>
      </w:pPr>
      <w:r>
        <w:t>}</w:t>
      </w:r>
    </w:p>
    <w:p w14:paraId="4B111D78" w14:textId="77777777" w:rsidR="001B59A3" w:rsidRPr="002A399E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AA45943" w14:textId="77777777" w:rsidR="001B59A3" w:rsidRPr="0079795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91 ***</w:t>
      </w:r>
    </w:p>
    <w:p w14:paraId="3E0142EC" w14:textId="77777777" w:rsidR="001B59A3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92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1711A92" w14:textId="77777777" w:rsidR="001B59A3" w:rsidRPr="00A717E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yang-models/_3gpp-nr-nrm-gnbcucpfunction.yang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B152DC6" w14:textId="77777777" w:rsidR="001B59A3" w:rsidRPr="008F7C23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68A03DB" w14:textId="77777777" w:rsidR="001B59A3" w:rsidRDefault="001B59A3" w:rsidP="001B59A3">
      <w:pPr>
        <w:pStyle w:val="PL"/>
      </w:pPr>
      <w:r>
        <w:t>module _3gpp-nr-nrm-gnbcucpfunction {</w:t>
      </w:r>
    </w:p>
    <w:p w14:paraId="27C2DD60" w14:textId="77777777" w:rsidR="001B59A3" w:rsidRDefault="001B59A3" w:rsidP="001B59A3">
      <w:pPr>
        <w:pStyle w:val="PL"/>
      </w:pPr>
      <w:r>
        <w:t xml:space="preserve">  yang-version 1.1;</w:t>
      </w:r>
    </w:p>
    <w:p w14:paraId="79B3663E" w14:textId="77777777" w:rsidR="001B59A3" w:rsidRDefault="001B59A3" w:rsidP="001B59A3">
      <w:pPr>
        <w:pStyle w:val="PL"/>
      </w:pPr>
      <w:r>
        <w:t xml:space="preserve">  namespace "urn:3gpp:sa5:_3gpp-nr-nrm-gnbcucpfunction";</w:t>
      </w:r>
    </w:p>
    <w:p w14:paraId="72664577" w14:textId="77777777" w:rsidR="001B59A3" w:rsidRDefault="001B59A3" w:rsidP="001B59A3">
      <w:pPr>
        <w:pStyle w:val="PL"/>
      </w:pPr>
      <w:r>
        <w:t xml:space="preserve">  prefix "gnbcucp3gpp";</w:t>
      </w:r>
    </w:p>
    <w:p w14:paraId="5883EAA1" w14:textId="77777777" w:rsidR="001B59A3" w:rsidRDefault="001B59A3" w:rsidP="001B59A3">
      <w:pPr>
        <w:pStyle w:val="PL"/>
        <w:rPr>
          <w:ins w:id="15346" w:author="lengyelb"/>
        </w:rPr>
      </w:pPr>
    </w:p>
    <w:p w14:paraId="57CCFAD4" w14:textId="77777777" w:rsidR="001B59A3" w:rsidRDefault="001B59A3" w:rsidP="001B59A3">
      <w:pPr>
        <w:pStyle w:val="PL"/>
        <w:rPr>
          <w:del w:id="15347" w:author="lengyelb"/>
        </w:rPr>
      </w:pPr>
      <w:del w:id="15348" w:author="lengyelb">
        <w:r>
          <w:delText xml:space="preserve">    </w:delText>
        </w:r>
      </w:del>
    </w:p>
    <w:p w14:paraId="6DBF76C6" w14:textId="77777777" w:rsidR="001B59A3" w:rsidRDefault="001B59A3" w:rsidP="001B59A3">
      <w:pPr>
        <w:pStyle w:val="PL"/>
      </w:pPr>
      <w:r>
        <w:t xml:space="preserve">  import _3gpp-common-yang-types { prefix types3gpp; }</w:t>
      </w:r>
    </w:p>
    <w:p w14:paraId="653C6903" w14:textId="77777777" w:rsidR="001B59A3" w:rsidRDefault="001B59A3" w:rsidP="001B59A3">
      <w:pPr>
        <w:pStyle w:val="PL"/>
      </w:pPr>
      <w:r>
        <w:t xml:space="preserve">  import _3gpp-5g-common-yang-types { prefix types5g3gpp; }</w:t>
      </w:r>
    </w:p>
    <w:p w14:paraId="59958542" w14:textId="77777777" w:rsidR="001B59A3" w:rsidRDefault="001B59A3" w:rsidP="001B59A3">
      <w:pPr>
        <w:pStyle w:val="PL"/>
      </w:pPr>
      <w:r>
        <w:t xml:space="preserve">  import _3gpp-common-yang-extensions { prefix yext3gpp; }</w:t>
      </w:r>
    </w:p>
    <w:p w14:paraId="582627C4" w14:textId="77777777" w:rsidR="001B59A3" w:rsidRDefault="001B59A3" w:rsidP="001B59A3">
      <w:pPr>
        <w:pStyle w:val="PL"/>
      </w:pPr>
      <w:r>
        <w:t xml:space="preserve">  import _3gpp-common-managed-function { prefix mf3gpp; }</w:t>
      </w:r>
    </w:p>
    <w:p w14:paraId="4AD06E88" w14:textId="77777777" w:rsidR="001B59A3" w:rsidRDefault="001B59A3" w:rsidP="001B59A3">
      <w:pPr>
        <w:pStyle w:val="PL"/>
      </w:pPr>
      <w:r>
        <w:t xml:space="preserve">  import _3gpp-common-managed-element { prefix me3gpp; }</w:t>
      </w:r>
    </w:p>
    <w:p w14:paraId="392D3990" w14:textId="77777777" w:rsidR="001B59A3" w:rsidRDefault="001B59A3" w:rsidP="001B59A3">
      <w:pPr>
        <w:pStyle w:val="PL"/>
      </w:pPr>
      <w:r>
        <w:t xml:space="preserve">  import _3gpp-common-top { prefix top3gpp; }</w:t>
      </w:r>
    </w:p>
    <w:p w14:paraId="17062135" w14:textId="77777777" w:rsidR="001B59A3" w:rsidRDefault="001B59A3" w:rsidP="001B59A3">
      <w:pPr>
        <w:pStyle w:val="PL"/>
      </w:pPr>
      <w:r>
        <w:t xml:space="preserve">  import _3gpp-5gc-nrm-configurable5qiset { prefix fiveqi3gpp; }</w:t>
      </w:r>
    </w:p>
    <w:p w14:paraId="6134A433" w14:textId="77777777" w:rsidR="001B59A3" w:rsidRDefault="001B59A3" w:rsidP="001B59A3">
      <w:pPr>
        <w:pStyle w:val="PL"/>
      </w:pPr>
      <w:r>
        <w:t xml:space="preserve">  import ietf-inet-types { prefix inet; }</w:t>
      </w:r>
    </w:p>
    <w:p w14:paraId="3B8C3057" w14:textId="77777777" w:rsidR="001B59A3" w:rsidRDefault="001B59A3" w:rsidP="001B59A3">
      <w:pPr>
        <w:pStyle w:val="PL"/>
      </w:pPr>
    </w:p>
    <w:p w14:paraId="0C273E18" w14:textId="77777777" w:rsidR="001B59A3" w:rsidRDefault="001B59A3" w:rsidP="001B59A3">
      <w:pPr>
        <w:pStyle w:val="PL"/>
      </w:pPr>
      <w:r>
        <w:t xml:space="preserve">  organization "3GPP SA5";</w:t>
      </w:r>
    </w:p>
    <w:p w14:paraId="5885D2F1" w14:textId="77777777" w:rsidR="001B59A3" w:rsidRDefault="001B59A3" w:rsidP="001B59A3">
      <w:pPr>
        <w:pStyle w:val="PL"/>
      </w:pPr>
      <w:r>
        <w:t xml:space="preserve">  contact "https://www.3gpp.org/DynaReport/TSG-WG--S5--officials.htm?Itemid=464";</w:t>
      </w:r>
    </w:p>
    <w:p w14:paraId="20FA588B" w14:textId="77777777" w:rsidR="001B59A3" w:rsidRDefault="001B59A3" w:rsidP="001B59A3">
      <w:pPr>
        <w:pStyle w:val="PL"/>
        <w:rPr>
          <w:ins w:id="15349" w:author="lengyelb"/>
        </w:rPr>
      </w:pPr>
      <w:ins w:id="15350" w:author="lengyelb">
        <w:r>
          <w:t xml:space="preserve">  description "Defines the YANG mapping of the GNBCUCPFunction Information</w:t>
        </w:r>
      </w:ins>
    </w:p>
    <w:p w14:paraId="3F23A30A" w14:textId="77777777" w:rsidR="001B59A3" w:rsidRDefault="001B59A3" w:rsidP="001B59A3">
      <w:pPr>
        <w:pStyle w:val="PL"/>
        <w:rPr>
          <w:del w:id="15351" w:author="lengyelb"/>
        </w:rPr>
      </w:pPr>
      <w:del w:id="15352" w:author="lengyelb">
        <w:r>
          <w:delText xml:space="preserve">  description "Defines the YANG mapping of the GNBCUCPFunction Information </w:delText>
        </w:r>
      </w:del>
    </w:p>
    <w:p w14:paraId="5532889A" w14:textId="77777777" w:rsidR="001B59A3" w:rsidRDefault="001B59A3" w:rsidP="001B59A3">
      <w:pPr>
        <w:pStyle w:val="PL"/>
      </w:pPr>
      <w:r>
        <w:t xml:space="preserve">    Object Class (IOC) that is part of the NR Network Resource Model (NRM).</w:t>
      </w:r>
    </w:p>
    <w:p w14:paraId="0EAF7136" w14:textId="77777777" w:rsidR="001B59A3" w:rsidRDefault="001B59A3" w:rsidP="001B59A3">
      <w:pPr>
        <w:pStyle w:val="PL"/>
        <w:rPr>
          <w:ins w:id="15353" w:author="lengyelb"/>
        </w:rPr>
      </w:pPr>
      <w:ins w:id="15354" w:author="lengyelb">
        <w:r>
          <w:t xml:space="preserve">    Copyright 2025, 3GPP Organizational Partners (ARIB, ATIS, CCSA, ETSI, TSDSI,</w:t>
        </w:r>
      </w:ins>
    </w:p>
    <w:p w14:paraId="7B96E25B" w14:textId="77777777" w:rsidR="001B59A3" w:rsidRDefault="001B59A3" w:rsidP="001B59A3">
      <w:pPr>
        <w:pStyle w:val="PL"/>
        <w:rPr>
          <w:del w:id="15355" w:author="lengyelb"/>
        </w:rPr>
      </w:pPr>
      <w:del w:id="15356" w:author="lengyelb">
        <w:r>
          <w:delText xml:space="preserve">    Copyright 2025, 3GPP Organizational Partners (ARIB, ATIS, CCSA, ETSI, TSDSI, </w:delText>
        </w:r>
      </w:del>
    </w:p>
    <w:p w14:paraId="6676B0AC" w14:textId="77777777" w:rsidR="001B59A3" w:rsidRDefault="001B59A3" w:rsidP="001B59A3">
      <w:pPr>
        <w:pStyle w:val="PL"/>
      </w:pPr>
      <w:r>
        <w:t xml:space="preserve">    TTA, TTC). All rights reserved.";</w:t>
      </w:r>
    </w:p>
    <w:p w14:paraId="72649AD0" w14:textId="77777777" w:rsidR="001B59A3" w:rsidRDefault="001B59A3" w:rsidP="001B59A3">
      <w:pPr>
        <w:pStyle w:val="PL"/>
      </w:pPr>
      <w:r>
        <w:t xml:space="preserve">  reference "3GPP TS 28.541 5G Network Resource Model (NRM)";</w:t>
      </w:r>
    </w:p>
    <w:p w14:paraId="1893FFB9" w14:textId="77777777" w:rsidR="001B59A3" w:rsidRDefault="001B59A3" w:rsidP="001B59A3">
      <w:pPr>
        <w:pStyle w:val="PL"/>
      </w:pPr>
    </w:p>
    <w:p w14:paraId="00C60DE4" w14:textId="77777777" w:rsidR="001B59A3" w:rsidRDefault="001B59A3" w:rsidP="001B59A3">
      <w:pPr>
        <w:pStyle w:val="PL"/>
      </w:pPr>
      <w:r>
        <w:t xml:space="preserve">  revision 2025-05-25 { reference "CR-1527" ; }</w:t>
      </w:r>
    </w:p>
    <w:p w14:paraId="490F815A" w14:textId="77777777" w:rsidR="001B59A3" w:rsidRDefault="001B59A3" w:rsidP="001B59A3">
      <w:pPr>
        <w:pStyle w:val="PL"/>
      </w:pPr>
      <w:r>
        <w:t xml:space="preserve">  revision 2025-05-07 { reference "CR-1548"; }</w:t>
      </w:r>
    </w:p>
    <w:p w14:paraId="72E222E6" w14:textId="77777777" w:rsidR="001B59A3" w:rsidRDefault="001B59A3" w:rsidP="001B59A3">
      <w:pPr>
        <w:pStyle w:val="PL"/>
      </w:pPr>
      <w:r>
        <w:t xml:space="preserve">  revision 2025-03-25 { reference "CR-1509"; }</w:t>
      </w:r>
    </w:p>
    <w:p w14:paraId="6861C89D" w14:textId="77777777" w:rsidR="001B59A3" w:rsidRDefault="001B59A3" w:rsidP="001B59A3">
      <w:pPr>
        <w:pStyle w:val="PL"/>
      </w:pPr>
      <w:r>
        <w:t xml:space="preserve">  revision 2025-01-25 { reference "CR-1442"; }</w:t>
      </w:r>
    </w:p>
    <w:p w14:paraId="0A5A2101" w14:textId="77777777" w:rsidR="001B59A3" w:rsidRDefault="001B59A3" w:rsidP="001B59A3">
      <w:pPr>
        <w:pStyle w:val="PL"/>
        <w:rPr>
          <w:ins w:id="15357" w:author="lengyelb"/>
        </w:rPr>
      </w:pPr>
      <w:ins w:id="15358" w:author="lengyelb">
        <w:r>
          <w:t xml:space="preserve">  revision 2024-11-07 { reference "CR-1443"; }</w:t>
        </w:r>
      </w:ins>
    </w:p>
    <w:p w14:paraId="3EB0E168" w14:textId="77777777" w:rsidR="001B59A3" w:rsidRDefault="001B59A3" w:rsidP="001B59A3">
      <w:pPr>
        <w:pStyle w:val="PL"/>
        <w:rPr>
          <w:ins w:id="15359" w:author="lengyelb"/>
        </w:rPr>
      </w:pPr>
      <w:ins w:id="15360" w:author="lengyelb">
        <w:r>
          <w:t xml:space="preserve">  revision 2024-08-19 { reference "CR-1405"; }</w:t>
        </w:r>
      </w:ins>
    </w:p>
    <w:p w14:paraId="22C4158B" w14:textId="77777777" w:rsidR="001B59A3" w:rsidRDefault="001B59A3" w:rsidP="001B59A3">
      <w:pPr>
        <w:pStyle w:val="PL"/>
        <w:rPr>
          <w:ins w:id="15361" w:author="lengyelb"/>
        </w:rPr>
      </w:pPr>
      <w:ins w:id="15362" w:author="lengyelb">
        <w:r>
          <w:t xml:space="preserve">  revision 2024-08-19 { reference "CR-1337 CR-1352"; }</w:t>
        </w:r>
      </w:ins>
    </w:p>
    <w:p w14:paraId="577B4944" w14:textId="77777777" w:rsidR="001B59A3" w:rsidRDefault="001B59A3" w:rsidP="001B59A3">
      <w:pPr>
        <w:pStyle w:val="PL"/>
        <w:rPr>
          <w:ins w:id="15363" w:author="lengyelb"/>
        </w:rPr>
      </w:pPr>
      <w:ins w:id="15364" w:author="lengyelb">
        <w:r>
          <w:t xml:space="preserve">  revision 2024-05-24 { reference CR-1273 ; }</w:t>
        </w:r>
      </w:ins>
    </w:p>
    <w:p w14:paraId="2FB69264" w14:textId="77777777" w:rsidR="001B59A3" w:rsidRDefault="001B59A3" w:rsidP="001B59A3">
      <w:pPr>
        <w:pStyle w:val="PL"/>
        <w:rPr>
          <w:del w:id="15365" w:author="lengyelb"/>
        </w:rPr>
      </w:pPr>
      <w:del w:id="15366" w:author="lengyelb">
        <w:r>
          <w:delText xml:space="preserve">  revision 2024-11-07 { reference "CR-1443"; } </w:delText>
        </w:r>
      </w:del>
    </w:p>
    <w:p w14:paraId="0A1AD442" w14:textId="77777777" w:rsidR="001B59A3" w:rsidRDefault="001B59A3" w:rsidP="001B59A3">
      <w:pPr>
        <w:pStyle w:val="PL"/>
        <w:rPr>
          <w:del w:id="15367" w:author="lengyelb"/>
        </w:rPr>
      </w:pPr>
      <w:del w:id="15368" w:author="lengyelb">
        <w:r>
          <w:delText xml:space="preserve">  revision 2024-08-19 { reference "CR-1405"; } </w:delText>
        </w:r>
      </w:del>
    </w:p>
    <w:p w14:paraId="424D97DB" w14:textId="77777777" w:rsidR="001B59A3" w:rsidRDefault="001B59A3" w:rsidP="001B59A3">
      <w:pPr>
        <w:pStyle w:val="PL"/>
        <w:rPr>
          <w:del w:id="15369" w:author="lengyelb"/>
        </w:rPr>
      </w:pPr>
      <w:del w:id="15370" w:author="lengyelb">
        <w:r>
          <w:delText xml:space="preserve">  revision 2024-08-19 { reference "CR-1337 CR-1352"; } </w:delText>
        </w:r>
      </w:del>
    </w:p>
    <w:p w14:paraId="35C78905" w14:textId="77777777" w:rsidR="001B59A3" w:rsidRDefault="001B59A3" w:rsidP="001B59A3">
      <w:pPr>
        <w:pStyle w:val="PL"/>
        <w:rPr>
          <w:del w:id="15371" w:author="lengyelb"/>
        </w:rPr>
      </w:pPr>
      <w:del w:id="15372" w:author="lengyelb">
        <w:r>
          <w:delText xml:space="preserve">  revision 2024-05-24 { reference CR-1273 ; } </w:delText>
        </w:r>
      </w:del>
    </w:p>
    <w:p w14:paraId="42E06433" w14:textId="77777777" w:rsidR="001B59A3" w:rsidRDefault="001B59A3" w:rsidP="001B59A3">
      <w:pPr>
        <w:pStyle w:val="PL"/>
      </w:pPr>
      <w:r>
        <w:t xml:space="preserve">  revision 2024-04-04 { reference CR-1139; }</w:t>
      </w:r>
    </w:p>
    <w:p w14:paraId="3570DB22" w14:textId="77777777" w:rsidR="001B59A3" w:rsidRDefault="001B59A3" w:rsidP="001B59A3">
      <w:pPr>
        <w:pStyle w:val="PL"/>
        <w:rPr>
          <w:ins w:id="15373" w:author="lengyelb"/>
        </w:rPr>
      </w:pPr>
      <w:ins w:id="15374" w:author="lengyelb">
        <w:r>
          <w:t xml:space="preserve">  revision 2024-02-24 { reference CR-1218; }</w:t>
        </w:r>
      </w:ins>
    </w:p>
    <w:p w14:paraId="459382B0" w14:textId="77777777" w:rsidR="001B59A3" w:rsidRDefault="001B59A3" w:rsidP="001B59A3">
      <w:pPr>
        <w:pStyle w:val="PL"/>
        <w:rPr>
          <w:del w:id="15375" w:author="lengyelb"/>
        </w:rPr>
      </w:pPr>
      <w:del w:id="15376" w:author="lengyelb">
        <w:r>
          <w:delText xml:space="preserve">  revision 2024-02-24 { reference CR-1218; } </w:delText>
        </w:r>
      </w:del>
    </w:p>
    <w:p w14:paraId="470983E3" w14:textId="77777777" w:rsidR="001B59A3" w:rsidRDefault="001B59A3" w:rsidP="001B59A3">
      <w:pPr>
        <w:pStyle w:val="PL"/>
      </w:pPr>
      <w:r>
        <w:t xml:space="preserve">  revision 2024-01-12 { reference CR-1138; }</w:t>
      </w:r>
    </w:p>
    <w:p w14:paraId="53156F29" w14:textId="77777777" w:rsidR="001B59A3" w:rsidRDefault="001B59A3" w:rsidP="001B59A3">
      <w:pPr>
        <w:pStyle w:val="PL"/>
        <w:rPr>
          <w:ins w:id="15377" w:author="lengyelb"/>
        </w:rPr>
      </w:pPr>
      <w:ins w:id="15378" w:author="lengyelb">
        <w:r>
          <w:t xml:space="preserve">  revision 2023-09-18 { reference CR-1043; }</w:t>
        </w:r>
      </w:ins>
    </w:p>
    <w:p w14:paraId="78564D9C" w14:textId="77777777" w:rsidR="001B59A3" w:rsidRDefault="001B59A3" w:rsidP="001B59A3">
      <w:pPr>
        <w:pStyle w:val="PL"/>
        <w:rPr>
          <w:del w:id="15379" w:author="lengyelb"/>
        </w:rPr>
      </w:pPr>
      <w:del w:id="15380" w:author="lengyelb">
        <w:r>
          <w:delText xml:space="preserve">  revision 2023-09-18 { reference CR-1043; } </w:delText>
        </w:r>
      </w:del>
    </w:p>
    <w:p w14:paraId="21EC5215" w14:textId="77777777" w:rsidR="001B59A3" w:rsidRDefault="001B59A3" w:rsidP="001B59A3">
      <w:pPr>
        <w:pStyle w:val="PL"/>
      </w:pPr>
      <w:r>
        <w:t xml:space="preserve">  revision 2023-04-26 { reference CR-0916; }</w:t>
      </w:r>
    </w:p>
    <w:p w14:paraId="0215C593" w14:textId="77777777" w:rsidR="001B59A3" w:rsidRDefault="001B59A3" w:rsidP="001B59A3">
      <w:pPr>
        <w:pStyle w:val="PL"/>
      </w:pPr>
      <w:r>
        <w:t xml:space="preserve">  revision 2022-07-28 { reference "CR-0770"; }</w:t>
      </w:r>
    </w:p>
    <w:p w14:paraId="184958FE" w14:textId="77777777" w:rsidR="001B59A3" w:rsidRDefault="001B59A3" w:rsidP="001B59A3">
      <w:pPr>
        <w:pStyle w:val="PL"/>
      </w:pPr>
      <w:r>
        <w:t xml:space="preserve">  revision 2021-11-06 { reference "CR-0611" ; }</w:t>
      </w:r>
    </w:p>
    <w:p w14:paraId="50E7D1C8" w14:textId="77777777" w:rsidR="001B59A3" w:rsidRDefault="001B59A3" w:rsidP="001B59A3">
      <w:pPr>
        <w:pStyle w:val="PL"/>
      </w:pPr>
      <w:r>
        <w:t xml:space="preserve">  revision 2021-11-05 { reference "CR-0609"; }</w:t>
      </w:r>
    </w:p>
    <w:p w14:paraId="6867B767" w14:textId="77777777" w:rsidR="001B59A3" w:rsidRDefault="001B59A3" w:rsidP="001B59A3">
      <w:pPr>
        <w:pStyle w:val="PL"/>
      </w:pPr>
      <w:r>
        <w:t xml:space="preserve">  revision 2020-10-02 { reference CR-0384; }</w:t>
      </w:r>
    </w:p>
    <w:p w14:paraId="6DF3CAC6" w14:textId="77777777" w:rsidR="001B59A3" w:rsidRDefault="001B59A3" w:rsidP="001B59A3">
      <w:pPr>
        <w:pStyle w:val="PL"/>
      </w:pPr>
      <w:r>
        <w:t xml:space="preserve">  revision 2020-08-06 { reference "CR-0333"; }</w:t>
      </w:r>
    </w:p>
    <w:p w14:paraId="3CB6FE66" w14:textId="77777777" w:rsidR="001B59A3" w:rsidRDefault="001B59A3" w:rsidP="001B59A3">
      <w:pPr>
        <w:pStyle w:val="PL"/>
      </w:pPr>
      <w:r>
        <w:t xml:space="preserve">  revision 2020-08-03 { reference "CR-0321"; }</w:t>
      </w:r>
    </w:p>
    <w:p w14:paraId="534A5B42" w14:textId="77777777" w:rsidR="001B59A3" w:rsidRDefault="001B59A3" w:rsidP="001B59A3">
      <w:pPr>
        <w:pStyle w:val="PL"/>
      </w:pPr>
      <w:r>
        <w:t xml:space="preserve">  revision 2020-06-03 { reference "CR-0286"; }</w:t>
      </w:r>
    </w:p>
    <w:p w14:paraId="669BC266" w14:textId="77777777" w:rsidR="001B59A3" w:rsidRDefault="001B59A3" w:rsidP="001B59A3">
      <w:pPr>
        <w:pStyle w:val="PL"/>
      </w:pPr>
      <w:r>
        <w:t xml:space="preserve">  revision 2020-05-08 { reference S5-203316 ; }</w:t>
      </w:r>
    </w:p>
    <w:p w14:paraId="007DB194" w14:textId="77777777" w:rsidR="001B59A3" w:rsidRDefault="001B59A3" w:rsidP="001B59A3">
      <w:pPr>
        <w:pStyle w:val="PL"/>
      </w:pPr>
      <w:r>
        <w:t xml:space="preserve">  revision 2020-04-28 { reference "0260"; }</w:t>
      </w:r>
    </w:p>
    <w:p w14:paraId="71122B2B" w14:textId="77777777" w:rsidR="001B59A3" w:rsidRDefault="001B59A3" w:rsidP="001B59A3">
      <w:pPr>
        <w:pStyle w:val="PL"/>
      </w:pPr>
      <w:r>
        <w:t xml:space="preserve">  revision 2020-02-14 { reference S5-20XXXX ; }</w:t>
      </w:r>
    </w:p>
    <w:p w14:paraId="610EF77F" w14:textId="77777777" w:rsidR="001B59A3" w:rsidRDefault="001B59A3" w:rsidP="001B59A3">
      <w:pPr>
        <w:pStyle w:val="PL"/>
      </w:pPr>
      <w:r>
        <w:t xml:space="preserve">  revision 2019-10-28 { reference S5-193518 ; }</w:t>
      </w:r>
    </w:p>
    <w:p w14:paraId="1639B7A7" w14:textId="77777777" w:rsidR="001B59A3" w:rsidRDefault="001B59A3" w:rsidP="001B59A3">
      <w:pPr>
        <w:pStyle w:val="PL"/>
      </w:pPr>
      <w:r>
        <w:lastRenderedPageBreak/>
        <w:t xml:space="preserve">  revision 2019-06-17 { reference "Initial revision"; }</w:t>
      </w:r>
    </w:p>
    <w:p w14:paraId="3F474674" w14:textId="77777777" w:rsidR="001B59A3" w:rsidRDefault="001B59A3" w:rsidP="001B59A3">
      <w:pPr>
        <w:pStyle w:val="PL"/>
      </w:pPr>
    </w:p>
    <w:p w14:paraId="2C66A03E" w14:textId="77777777" w:rsidR="001B59A3" w:rsidRDefault="001B59A3" w:rsidP="001B59A3">
      <w:pPr>
        <w:pStyle w:val="PL"/>
      </w:pPr>
      <w:r>
        <w:t xml:space="preserve">  feature Configurable5QISetUnderGNBCUCPFunction {</w:t>
      </w:r>
    </w:p>
    <w:p w14:paraId="781E24AA" w14:textId="77777777" w:rsidR="001B59A3" w:rsidRDefault="001B59A3" w:rsidP="001B59A3">
      <w:pPr>
        <w:pStyle w:val="PL"/>
      </w:pPr>
      <w:r>
        <w:t xml:space="preserve">    description "The Configurable5QISet shall be contained under</w:t>
      </w:r>
    </w:p>
    <w:p w14:paraId="37718C2A" w14:textId="77777777" w:rsidR="001B59A3" w:rsidRDefault="001B59A3" w:rsidP="001B59A3">
      <w:pPr>
        <w:pStyle w:val="PL"/>
      </w:pPr>
      <w:r>
        <w:t xml:space="preserve">      GNBCUCPFunction";</w:t>
      </w:r>
    </w:p>
    <w:p w14:paraId="1A1AEB38" w14:textId="77777777" w:rsidR="001B59A3" w:rsidRDefault="001B59A3" w:rsidP="001B59A3">
      <w:pPr>
        <w:pStyle w:val="PL"/>
      </w:pPr>
      <w:r>
        <w:t xml:space="preserve">  }</w:t>
      </w:r>
    </w:p>
    <w:p w14:paraId="15BE9385" w14:textId="77777777" w:rsidR="001B59A3" w:rsidRDefault="001B59A3" w:rsidP="001B59A3">
      <w:pPr>
        <w:pStyle w:val="PL"/>
      </w:pPr>
    </w:p>
    <w:p w14:paraId="4B2E166E" w14:textId="77777777" w:rsidR="001B59A3" w:rsidRDefault="001B59A3" w:rsidP="001B59A3">
      <w:pPr>
        <w:pStyle w:val="PL"/>
      </w:pPr>
      <w:r>
        <w:t xml:space="preserve">  feature DESManagementFunction {</w:t>
      </w:r>
    </w:p>
    <w:p w14:paraId="421F4DE1" w14:textId="77777777" w:rsidR="001B59A3" w:rsidRDefault="001B59A3" w:rsidP="001B59A3">
      <w:pPr>
        <w:pStyle w:val="PL"/>
      </w:pPr>
      <w:r>
        <w:t xml:space="preserve">    description "Class representing Distributed SON Energy Saving feature";</w:t>
      </w:r>
    </w:p>
    <w:p w14:paraId="45FB9B5C" w14:textId="77777777" w:rsidR="001B59A3" w:rsidRDefault="001B59A3" w:rsidP="001B59A3">
      <w:pPr>
        <w:pStyle w:val="PL"/>
      </w:pPr>
      <w:r>
        <w:t xml:space="preserve">  }</w:t>
      </w:r>
    </w:p>
    <w:p w14:paraId="60840478" w14:textId="77777777" w:rsidR="001B59A3" w:rsidRDefault="001B59A3" w:rsidP="001B59A3">
      <w:pPr>
        <w:pStyle w:val="PL"/>
      </w:pPr>
    </w:p>
    <w:p w14:paraId="43AC4696" w14:textId="77777777" w:rsidR="001B59A3" w:rsidRDefault="001B59A3" w:rsidP="001B59A3">
      <w:pPr>
        <w:pStyle w:val="PL"/>
      </w:pPr>
      <w:r>
        <w:t xml:space="preserve">  feature DANRManagementFunction {</w:t>
      </w:r>
    </w:p>
    <w:p w14:paraId="431CBDE9" w14:textId="77777777" w:rsidR="001B59A3" w:rsidRDefault="001B59A3" w:rsidP="001B59A3">
      <w:pPr>
        <w:pStyle w:val="PL"/>
      </w:pPr>
      <w:r>
        <w:t xml:space="preserve">    description "Class representing D-SON function of ANR Management feature";</w:t>
      </w:r>
    </w:p>
    <w:p w14:paraId="40AE702E" w14:textId="77777777" w:rsidR="001B59A3" w:rsidRDefault="001B59A3" w:rsidP="001B59A3">
      <w:pPr>
        <w:pStyle w:val="PL"/>
      </w:pPr>
      <w:r>
        <w:t xml:space="preserve">  }</w:t>
      </w:r>
    </w:p>
    <w:p w14:paraId="7F127B0F" w14:textId="77777777" w:rsidR="001B59A3" w:rsidRDefault="001B59A3" w:rsidP="001B59A3">
      <w:pPr>
        <w:pStyle w:val="PL"/>
      </w:pPr>
    </w:p>
    <w:p w14:paraId="0307F34D" w14:textId="77777777" w:rsidR="001B59A3" w:rsidRDefault="001B59A3" w:rsidP="001B59A3">
      <w:pPr>
        <w:pStyle w:val="PL"/>
      </w:pPr>
    </w:p>
    <w:p w14:paraId="630D8665" w14:textId="77777777" w:rsidR="001B59A3" w:rsidRDefault="001B59A3" w:rsidP="001B59A3">
      <w:pPr>
        <w:pStyle w:val="PL"/>
      </w:pPr>
      <w:r>
        <w:t xml:space="preserve">  feature DMROFunction {</w:t>
      </w:r>
    </w:p>
    <w:p w14:paraId="18E9BE17" w14:textId="77777777" w:rsidR="001B59A3" w:rsidRDefault="001B59A3" w:rsidP="001B59A3">
      <w:pPr>
        <w:pStyle w:val="PL"/>
      </w:pPr>
      <w:r>
        <w:t xml:space="preserve">    description "Class representing D-SON function of MRO feature";</w:t>
      </w:r>
    </w:p>
    <w:p w14:paraId="5A2E4A53" w14:textId="77777777" w:rsidR="001B59A3" w:rsidRDefault="001B59A3" w:rsidP="001B59A3">
      <w:pPr>
        <w:pStyle w:val="PL"/>
      </w:pPr>
      <w:r>
        <w:t xml:space="preserve">  }</w:t>
      </w:r>
    </w:p>
    <w:p w14:paraId="3CE6476A" w14:textId="77777777" w:rsidR="001B59A3" w:rsidRDefault="001B59A3" w:rsidP="001B59A3">
      <w:pPr>
        <w:pStyle w:val="PL"/>
      </w:pPr>
    </w:p>
    <w:p w14:paraId="694E919C" w14:textId="77777777" w:rsidR="001B59A3" w:rsidRDefault="001B59A3" w:rsidP="001B59A3">
      <w:pPr>
        <w:pStyle w:val="PL"/>
      </w:pPr>
      <w:r>
        <w:t xml:space="preserve">  grouping BackhaulAddressGrp {</w:t>
      </w:r>
    </w:p>
    <w:p w14:paraId="0635014A" w14:textId="77777777" w:rsidR="001B59A3" w:rsidRDefault="001B59A3" w:rsidP="001B59A3">
      <w:pPr>
        <w:pStyle w:val="PL"/>
        <w:rPr>
          <w:ins w:id="15381" w:author="lengyelb"/>
        </w:rPr>
      </w:pPr>
      <w:ins w:id="15382" w:author="lengyelb">
        <w:r>
          <w:t xml:space="preserve">    description "This data type represents the properties describing the</w:t>
        </w:r>
      </w:ins>
    </w:p>
    <w:p w14:paraId="3A7F31C6" w14:textId="77777777" w:rsidR="001B59A3" w:rsidRDefault="001B59A3" w:rsidP="001B59A3">
      <w:pPr>
        <w:pStyle w:val="PL"/>
        <w:rPr>
          <w:del w:id="15383" w:author="lengyelb"/>
        </w:rPr>
      </w:pPr>
      <w:del w:id="15384" w:author="lengyelb">
        <w:r>
          <w:delText xml:space="preserve">    description "This data type represents the properties describing the </w:delText>
        </w:r>
      </w:del>
    </w:p>
    <w:p w14:paraId="3CA5541E" w14:textId="77777777" w:rsidR="001B59A3" w:rsidRDefault="001B59A3" w:rsidP="001B59A3">
      <w:pPr>
        <w:pStyle w:val="PL"/>
      </w:pPr>
      <w:r>
        <w:t xml:space="preserve">      backhaul address of gNB. ";</w:t>
      </w:r>
    </w:p>
    <w:p w14:paraId="2D98DEE9" w14:textId="77777777" w:rsidR="001B59A3" w:rsidRDefault="001B59A3" w:rsidP="001B59A3">
      <w:pPr>
        <w:pStyle w:val="PL"/>
        <w:rPr>
          <w:ins w:id="15385" w:author="lengyelb"/>
        </w:rPr>
      </w:pPr>
    </w:p>
    <w:p w14:paraId="5CAC6C95" w14:textId="77777777" w:rsidR="001B59A3" w:rsidRDefault="001B59A3" w:rsidP="001B59A3">
      <w:pPr>
        <w:pStyle w:val="PL"/>
        <w:rPr>
          <w:del w:id="15386" w:author="lengyelb"/>
        </w:rPr>
      </w:pPr>
      <w:del w:id="15387" w:author="lengyelb">
        <w:r>
          <w:delText xml:space="preserve">      </w:delText>
        </w:r>
      </w:del>
    </w:p>
    <w:p w14:paraId="5DCE6519" w14:textId="77777777" w:rsidR="001B59A3" w:rsidRDefault="001B59A3" w:rsidP="001B59A3">
      <w:pPr>
        <w:pStyle w:val="PL"/>
      </w:pPr>
      <w:r>
        <w:t xml:space="preserve">    leaf gNBId {</w:t>
      </w:r>
    </w:p>
    <w:p w14:paraId="5209492C" w14:textId="77777777" w:rsidR="001B59A3" w:rsidRDefault="001B59A3" w:rsidP="001B59A3">
      <w:pPr>
        <w:pStyle w:val="PL"/>
      </w:pPr>
      <w:r>
        <w:t xml:space="preserve">      type uint32 ;</w:t>
      </w:r>
    </w:p>
    <w:p w14:paraId="4948F5B3" w14:textId="77777777" w:rsidR="001B59A3" w:rsidRDefault="001B59A3" w:rsidP="001B59A3">
      <w:pPr>
        <w:pStyle w:val="PL"/>
      </w:pPr>
      <w:r>
        <w:t xml:space="preserve">      mandatory true;</w:t>
      </w:r>
    </w:p>
    <w:p w14:paraId="0F06B044" w14:textId="77777777" w:rsidR="001B59A3" w:rsidRDefault="001B59A3" w:rsidP="001B59A3">
      <w:pPr>
        <w:pStyle w:val="PL"/>
        <w:rPr>
          <w:ins w:id="15388" w:author="lengyelb"/>
        </w:rPr>
      </w:pPr>
      <w:ins w:id="15389" w:author="lengyelb">
        <w:r>
          <w:t xml:space="preserve">      description "It identifies a gNB within a PLMN. The gNB ID is part of</w:t>
        </w:r>
      </w:ins>
    </w:p>
    <w:p w14:paraId="0EA4EB2F" w14:textId="77777777" w:rsidR="001B59A3" w:rsidRDefault="001B59A3" w:rsidP="001B59A3">
      <w:pPr>
        <w:pStyle w:val="PL"/>
        <w:rPr>
          <w:del w:id="15390" w:author="lengyelb"/>
        </w:rPr>
      </w:pPr>
      <w:del w:id="15391" w:author="lengyelb">
        <w:r>
          <w:delText xml:space="preserve">      description "It identifies a gNB within a PLMN. The gNB ID is part of </w:delText>
        </w:r>
      </w:del>
    </w:p>
    <w:p w14:paraId="67DF32AD" w14:textId="77777777" w:rsidR="001B59A3" w:rsidRDefault="001B59A3" w:rsidP="001B59A3">
      <w:pPr>
        <w:pStyle w:val="PL"/>
      </w:pPr>
      <w:r>
        <w:t xml:space="preserve">        the NR Cell Identifier (NCI) of the gNB cells.";</w:t>
      </w:r>
    </w:p>
    <w:p w14:paraId="78A8176C" w14:textId="77777777" w:rsidR="001B59A3" w:rsidRDefault="001B59A3" w:rsidP="001B59A3">
      <w:pPr>
        <w:pStyle w:val="PL"/>
        <w:rPr>
          <w:ins w:id="15392" w:author="lengyelb"/>
        </w:rPr>
      </w:pPr>
      <w:ins w:id="15393" w:author="lengyelb">
        <w:r>
          <w:t xml:space="preserve">      reference "gNB Identifier (gNB ID) of subclause 8.2 of TS 38.300.</w:t>
        </w:r>
      </w:ins>
    </w:p>
    <w:p w14:paraId="63977EBF" w14:textId="77777777" w:rsidR="001B59A3" w:rsidRDefault="001B59A3" w:rsidP="001B59A3">
      <w:pPr>
        <w:pStyle w:val="PL"/>
        <w:rPr>
          <w:del w:id="15394" w:author="lengyelb"/>
        </w:rPr>
      </w:pPr>
      <w:del w:id="15395" w:author="lengyelb">
        <w:r>
          <w:delText xml:space="preserve">      reference "gNB Identifier (gNB ID) of subclause 8.2 of TS 38.300. </w:delText>
        </w:r>
      </w:del>
    </w:p>
    <w:p w14:paraId="45E6509C" w14:textId="77777777" w:rsidR="001B59A3" w:rsidRDefault="001B59A3" w:rsidP="001B59A3">
      <w:pPr>
        <w:pStyle w:val="PL"/>
      </w:pPr>
      <w:r>
        <w:t xml:space="preserve">                 Global gNB ID in subclause 9.3.1.6 of TS 38.413";</w:t>
      </w:r>
    </w:p>
    <w:p w14:paraId="2FAF47BD" w14:textId="77777777" w:rsidR="001B59A3" w:rsidRDefault="001B59A3" w:rsidP="001B59A3">
      <w:pPr>
        <w:pStyle w:val="PL"/>
      </w:pPr>
      <w:r>
        <w:t xml:space="preserve">    }</w:t>
      </w:r>
    </w:p>
    <w:p w14:paraId="725FFA0B" w14:textId="77777777" w:rsidR="001B59A3" w:rsidRDefault="001B59A3" w:rsidP="001B59A3">
      <w:pPr>
        <w:pStyle w:val="PL"/>
        <w:rPr>
          <w:ins w:id="15396" w:author="lengyelb"/>
        </w:rPr>
      </w:pPr>
    </w:p>
    <w:p w14:paraId="670876C6" w14:textId="77777777" w:rsidR="001B59A3" w:rsidRDefault="001B59A3" w:rsidP="001B59A3">
      <w:pPr>
        <w:pStyle w:val="PL"/>
        <w:rPr>
          <w:del w:id="15397" w:author="lengyelb"/>
        </w:rPr>
      </w:pPr>
      <w:del w:id="15398" w:author="lengyelb">
        <w:r>
          <w:delText xml:space="preserve">    </w:delText>
        </w:r>
      </w:del>
    </w:p>
    <w:p w14:paraId="4AC170A8" w14:textId="77777777" w:rsidR="001B59A3" w:rsidRDefault="001B59A3" w:rsidP="001B59A3">
      <w:pPr>
        <w:pStyle w:val="PL"/>
      </w:pPr>
      <w:r>
        <w:t xml:space="preserve">    list tAI {</w:t>
      </w:r>
    </w:p>
    <w:p w14:paraId="7A0BB7FE" w14:textId="77777777" w:rsidR="001B59A3" w:rsidRDefault="001B59A3" w:rsidP="001B59A3">
      <w:pPr>
        <w:pStyle w:val="PL"/>
      </w:pPr>
      <w:r>
        <w:t xml:space="preserve">      key tac;</w:t>
      </w:r>
    </w:p>
    <w:p w14:paraId="2E9E78BF" w14:textId="77777777" w:rsidR="001B59A3" w:rsidRDefault="001B59A3" w:rsidP="001B59A3">
      <w:pPr>
        <w:pStyle w:val="PL"/>
      </w:pPr>
      <w:r>
        <w:t xml:space="preserve">      min-elements 1;</w:t>
      </w:r>
    </w:p>
    <w:p w14:paraId="108AF967" w14:textId="77777777" w:rsidR="001B59A3" w:rsidRDefault="001B59A3" w:rsidP="001B59A3">
      <w:pPr>
        <w:pStyle w:val="PL"/>
      </w:pPr>
      <w:r>
        <w:t xml:space="preserve">      max-elements 1;</w:t>
      </w:r>
    </w:p>
    <w:p w14:paraId="3E8E98DE" w14:textId="77777777" w:rsidR="001B59A3" w:rsidRDefault="001B59A3" w:rsidP="001B59A3">
      <w:pPr>
        <w:pStyle w:val="PL"/>
      </w:pPr>
      <w:r>
        <w:t xml:space="preserve">      description "Tracking Area Identity";</w:t>
      </w:r>
    </w:p>
    <w:p w14:paraId="7F8B5C2E" w14:textId="77777777" w:rsidR="001B59A3" w:rsidRDefault="001B59A3" w:rsidP="001B59A3">
      <w:pPr>
        <w:pStyle w:val="PL"/>
      </w:pPr>
      <w:r>
        <w:t xml:space="preserve">      reference "subclause 9.3.3.11 in TS 38.413";</w:t>
      </w:r>
    </w:p>
    <w:p w14:paraId="205C4141" w14:textId="77777777" w:rsidR="001B59A3" w:rsidRDefault="001B59A3" w:rsidP="001B59A3">
      <w:pPr>
        <w:pStyle w:val="PL"/>
      </w:pPr>
      <w:r>
        <w:t xml:space="preserve">      uses types3gpp:TaiGrp;</w:t>
      </w:r>
    </w:p>
    <w:p w14:paraId="0E402DDD" w14:textId="77777777" w:rsidR="001B59A3" w:rsidRDefault="001B59A3" w:rsidP="001B59A3">
      <w:pPr>
        <w:pStyle w:val="PL"/>
      </w:pPr>
      <w:r>
        <w:t xml:space="preserve">    }</w:t>
      </w:r>
    </w:p>
    <w:p w14:paraId="4F2C2331" w14:textId="77777777" w:rsidR="001B59A3" w:rsidRDefault="001B59A3" w:rsidP="001B59A3">
      <w:pPr>
        <w:pStyle w:val="PL"/>
      </w:pPr>
      <w:r>
        <w:t xml:space="preserve">  }</w:t>
      </w:r>
    </w:p>
    <w:p w14:paraId="6B4EF992" w14:textId="77777777" w:rsidR="001B59A3" w:rsidRDefault="001B59A3" w:rsidP="001B59A3">
      <w:pPr>
        <w:pStyle w:val="PL"/>
        <w:rPr>
          <w:ins w:id="15399" w:author="lengyelb"/>
        </w:rPr>
      </w:pPr>
    </w:p>
    <w:p w14:paraId="4FC95006" w14:textId="77777777" w:rsidR="001B59A3" w:rsidRDefault="001B59A3" w:rsidP="001B59A3">
      <w:pPr>
        <w:pStyle w:val="PL"/>
        <w:rPr>
          <w:del w:id="15400" w:author="lengyelb"/>
        </w:rPr>
      </w:pPr>
      <w:del w:id="15401" w:author="lengyelb">
        <w:r>
          <w:delText xml:space="preserve">  </w:delText>
        </w:r>
      </w:del>
    </w:p>
    <w:p w14:paraId="790FC4ED" w14:textId="77777777" w:rsidR="001B59A3" w:rsidRDefault="001B59A3" w:rsidP="001B59A3">
      <w:pPr>
        <w:pStyle w:val="PL"/>
      </w:pPr>
      <w:r>
        <w:t xml:space="preserve">  grouping MappingSetIDBackhaulAddressGrp {</w:t>
      </w:r>
    </w:p>
    <w:p w14:paraId="6D02B4A0" w14:textId="77777777" w:rsidR="001B59A3" w:rsidRDefault="001B59A3" w:rsidP="001B59A3">
      <w:pPr>
        <w:pStyle w:val="PL"/>
        <w:rPr>
          <w:ins w:id="15402" w:author="lengyelb"/>
        </w:rPr>
      </w:pPr>
      <w:ins w:id="15403" w:author="lengyelb">
        <w:r>
          <w:t xml:space="preserve">    description "This data type represents the properties describing the</w:t>
        </w:r>
      </w:ins>
    </w:p>
    <w:p w14:paraId="1BD85A22" w14:textId="77777777" w:rsidR="001B59A3" w:rsidRDefault="001B59A3" w:rsidP="001B59A3">
      <w:pPr>
        <w:pStyle w:val="PL"/>
        <w:rPr>
          <w:del w:id="15404" w:author="lengyelb"/>
        </w:rPr>
      </w:pPr>
      <w:del w:id="15405" w:author="lengyelb">
        <w:r>
          <w:delText xml:space="preserve">    description "This data type represents the properties describing the </w:delText>
        </w:r>
      </w:del>
    </w:p>
    <w:p w14:paraId="56069581" w14:textId="77777777" w:rsidR="001B59A3" w:rsidRDefault="001B59A3" w:rsidP="001B59A3">
      <w:pPr>
        <w:pStyle w:val="PL"/>
      </w:pPr>
      <w:r>
        <w:t xml:space="preserve">      mapping relationship between set ID and backhaul address of gNB.";</w:t>
      </w:r>
    </w:p>
    <w:p w14:paraId="55A256D2" w14:textId="77777777" w:rsidR="001B59A3" w:rsidRDefault="001B59A3" w:rsidP="001B59A3">
      <w:pPr>
        <w:pStyle w:val="PL"/>
        <w:rPr>
          <w:ins w:id="15406" w:author="lengyelb"/>
        </w:rPr>
      </w:pPr>
    </w:p>
    <w:p w14:paraId="4FE991C7" w14:textId="77777777" w:rsidR="001B59A3" w:rsidRDefault="001B59A3" w:rsidP="001B59A3">
      <w:pPr>
        <w:pStyle w:val="PL"/>
        <w:rPr>
          <w:del w:id="15407" w:author="lengyelb"/>
        </w:rPr>
      </w:pPr>
      <w:del w:id="15408" w:author="lengyelb">
        <w:r>
          <w:delText xml:space="preserve">    </w:delText>
        </w:r>
      </w:del>
    </w:p>
    <w:p w14:paraId="4E8A50D0" w14:textId="77777777" w:rsidR="001B59A3" w:rsidRDefault="001B59A3" w:rsidP="001B59A3">
      <w:pPr>
        <w:pStyle w:val="PL"/>
      </w:pPr>
      <w:r>
        <w:t xml:space="preserve">    leaf setId {</w:t>
      </w:r>
    </w:p>
    <w:p w14:paraId="2B4B2D61" w14:textId="77777777" w:rsidR="001B59A3" w:rsidRDefault="001B59A3" w:rsidP="001B59A3">
      <w:pPr>
        <w:pStyle w:val="PL"/>
      </w:pPr>
      <w:r>
        <w:t xml:space="preserve">      type uint32 {</w:t>
      </w:r>
    </w:p>
    <w:p w14:paraId="7E18B8B4" w14:textId="77777777" w:rsidR="001B59A3" w:rsidRDefault="001B59A3" w:rsidP="001B59A3">
      <w:pPr>
        <w:pStyle w:val="PL"/>
      </w:pPr>
      <w:r>
        <w:t xml:space="preserve">        range 0..4194304;  // 22 bits</w:t>
      </w:r>
    </w:p>
    <w:p w14:paraId="1572C2C3" w14:textId="77777777" w:rsidR="001B59A3" w:rsidRDefault="001B59A3" w:rsidP="001B59A3">
      <w:pPr>
        <w:pStyle w:val="PL"/>
      </w:pPr>
      <w:r>
        <w:t xml:space="preserve">      }</w:t>
      </w:r>
    </w:p>
    <w:p w14:paraId="6EA65F92" w14:textId="77777777" w:rsidR="001B59A3" w:rsidRDefault="001B59A3" w:rsidP="001B59A3">
      <w:pPr>
        <w:pStyle w:val="PL"/>
      </w:pPr>
      <w:r>
        <w:t xml:space="preserve">      mandatory true;</w:t>
      </w:r>
    </w:p>
    <w:p w14:paraId="7FAD4EBC" w14:textId="77777777" w:rsidR="001B59A3" w:rsidRDefault="001B59A3" w:rsidP="001B59A3">
      <w:pPr>
        <w:pStyle w:val="PL"/>
        <w:rPr>
          <w:ins w:id="15409" w:author="lengyelb"/>
        </w:rPr>
      </w:pPr>
      <w:ins w:id="15410" w:author="lengyelb">
        <w:r>
          <w:t xml:space="preserve">      description "This specifies the set ID of a victim Set (RIM-RS1 Set) or</w:t>
        </w:r>
      </w:ins>
    </w:p>
    <w:p w14:paraId="36B27550" w14:textId="77777777" w:rsidR="001B59A3" w:rsidRDefault="001B59A3" w:rsidP="001B59A3">
      <w:pPr>
        <w:pStyle w:val="PL"/>
        <w:rPr>
          <w:ins w:id="15411" w:author="lengyelb"/>
        </w:rPr>
      </w:pPr>
      <w:ins w:id="15412" w:author="lengyelb">
        <w:r>
          <w:t xml:space="preserve">        aggressor Set (RIM-RS2 set). (See subclause 7.4.1.6 in TS 38.211).</w:t>
        </w:r>
      </w:ins>
    </w:p>
    <w:p w14:paraId="774B5101" w14:textId="77777777" w:rsidR="001B59A3" w:rsidRDefault="001B59A3" w:rsidP="001B59A3">
      <w:pPr>
        <w:pStyle w:val="PL"/>
        <w:rPr>
          <w:del w:id="15413" w:author="lengyelb"/>
        </w:rPr>
      </w:pPr>
      <w:del w:id="15414" w:author="lengyelb">
        <w:r>
          <w:delText xml:space="preserve">      description "This specifies the set ID of a victim Set (RIM-RS1 Set) or </w:delText>
        </w:r>
      </w:del>
    </w:p>
    <w:p w14:paraId="1F6F967D" w14:textId="77777777" w:rsidR="001B59A3" w:rsidRDefault="001B59A3" w:rsidP="001B59A3">
      <w:pPr>
        <w:pStyle w:val="PL"/>
        <w:rPr>
          <w:del w:id="15415" w:author="lengyelb"/>
        </w:rPr>
      </w:pPr>
      <w:del w:id="15416" w:author="lengyelb">
        <w:r>
          <w:delText xml:space="preserve">        aggressor Set (RIM-RS2 set). (See subclause 7.4.1.6 in TS 38.211). </w:delText>
        </w:r>
      </w:del>
    </w:p>
    <w:p w14:paraId="16ED0E75" w14:textId="77777777" w:rsidR="001B59A3" w:rsidRDefault="001B59A3" w:rsidP="001B59A3">
      <w:pPr>
        <w:pStyle w:val="PL"/>
      </w:pPr>
    </w:p>
    <w:p w14:paraId="1F505833" w14:textId="77777777" w:rsidR="001B59A3" w:rsidRDefault="001B59A3" w:rsidP="001B59A3">
      <w:pPr>
        <w:pStyle w:val="PL"/>
      </w:pPr>
      <w:r>
        <w:t xml:space="preserve">      allowedValues:</w:t>
      </w:r>
    </w:p>
    <w:p w14:paraId="6854711F" w14:textId="77777777" w:rsidR="001B59A3" w:rsidRDefault="001B59A3" w:rsidP="001B59A3">
      <w:pPr>
        <w:pStyle w:val="PL"/>
      </w:pPr>
      <w:r>
        <w:t xml:space="preserve">      The bit length of the set ID is maximum 22bit.";</w:t>
      </w:r>
    </w:p>
    <w:p w14:paraId="0A848EE0" w14:textId="77777777" w:rsidR="001B59A3" w:rsidRDefault="001B59A3" w:rsidP="001B59A3">
      <w:pPr>
        <w:pStyle w:val="PL"/>
      </w:pPr>
      <w:r>
        <w:t xml:space="preserve">    }</w:t>
      </w:r>
    </w:p>
    <w:p w14:paraId="1A69EE56" w14:textId="77777777" w:rsidR="001B59A3" w:rsidRDefault="001B59A3" w:rsidP="001B59A3">
      <w:pPr>
        <w:pStyle w:val="PL"/>
        <w:rPr>
          <w:ins w:id="15417" w:author="lengyelb"/>
        </w:rPr>
      </w:pPr>
    </w:p>
    <w:p w14:paraId="6CE90D3D" w14:textId="77777777" w:rsidR="001B59A3" w:rsidRDefault="001B59A3" w:rsidP="001B59A3">
      <w:pPr>
        <w:pStyle w:val="PL"/>
        <w:rPr>
          <w:del w:id="15418" w:author="lengyelb"/>
        </w:rPr>
      </w:pPr>
      <w:del w:id="15419" w:author="lengyelb">
        <w:r>
          <w:delText xml:space="preserve">    </w:delText>
        </w:r>
      </w:del>
    </w:p>
    <w:p w14:paraId="43ADDF9C" w14:textId="77777777" w:rsidR="001B59A3" w:rsidRDefault="001B59A3" w:rsidP="001B59A3">
      <w:pPr>
        <w:pStyle w:val="PL"/>
      </w:pPr>
      <w:r>
        <w:t xml:space="preserve">    list backhaulAddress  {</w:t>
      </w:r>
    </w:p>
    <w:p w14:paraId="006846A8" w14:textId="77777777" w:rsidR="001B59A3" w:rsidRDefault="001B59A3" w:rsidP="001B59A3">
      <w:pPr>
        <w:pStyle w:val="PL"/>
        <w:rPr>
          <w:ins w:id="15420" w:author="lengyelb"/>
        </w:rPr>
      </w:pPr>
      <w:ins w:id="15421" w:author="lengyelb">
        <w:r>
          <w:t xml:space="preserve">      description "The attribute specifies backhaulAddress which is defined as</w:t>
        </w:r>
      </w:ins>
    </w:p>
    <w:p w14:paraId="3B6B4C7C" w14:textId="77777777" w:rsidR="001B59A3" w:rsidRDefault="001B59A3" w:rsidP="001B59A3">
      <w:pPr>
        <w:pStyle w:val="PL"/>
        <w:rPr>
          <w:del w:id="15422" w:author="lengyelb"/>
        </w:rPr>
      </w:pPr>
      <w:del w:id="15423" w:author="lengyelb">
        <w:r>
          <w:delText xml:space="preserve">      description "The attribute specifies backhaulAddress which is defined as </w:delText>
        </w:r>
      </w:del>
    </w:p>
    <w:p w14:paraId="1E620665" w14:textId="77777777" w:rsidR="001B59A3" w:rsidRDefault="001B59A3" w:rsidP="001B59A3">
      <w:pPr>
        <w:pStyle w:val="PL"/>
      </w:pPr>
      <w:r>
        <w:t xml:space="preserve">        a datatype.";</w:t>
      </w:r>
    </w:p>
    <w:p w14:paraId="319C0E49" w14:textId="77777777" w:rsidR="001B59A3" w:rsidRDefault="001B59A3" w:rsidP="001B59A3">
      <w:pPr>
        <w:pStyle w:val="PL"/>
      </w:pPr>
      <w:r>
        <w:t xml:space="preserve">      min-elements 1;</w:t>
      </w:r>
    </w:p>
    <w:p w14:paraId="4ADCC5D5" w14:textId="77777777" w:rsidR="001B59A3" w:rsidRDefault="001B59A3" w:rsidP="001B59A3">
      <w:pPr>
        <w:pStyle w:val="PL"/>
      </w:pPr>
      <w:r>
        <w:t xml:space="preserve">      max-elements 1;</w:t>
      </w:r>
    </w:p>
    <w:p w14:paraId="129E68E1" w14:textId="77777777" w:rsidR="001B59A3" w:rsidRDefault="001B59A3" w:rsidP="001B59A3">
      <w:pPr>
        <w:pStyle w:val="PL"/>
      </w:pPr>
      <w:r>
        <w:t xml:space="preserve">      key gNBId;</w:t>
      </w:r>
    </w:p>
    <w:p w14:paraId="622A33D0" w14:textId="77777777" w:rsidR="001B59A3" w:rsidRDefault="001B59A3" w:rsidP="001B59A3">
      <w:pPr>
        <w:pStyle w:val="PL"/>
      </w:pPr>
      <w:r>
        <w:t xml:space="preserve">      uses BackhaulAddressGrp;</w:t>
      </w:r>
    </w:p>
    <w:p w14:paraId="0812959F" w14:textId="77777777" w:rsidR="001B59A3" w:rsidRDefault="001B59A3" w:rsidP="001B59A3">
      <w:pPr>
        <w:pStyle w:val="PL"/>
      </w:pPr>
      <w:r>
        <w:lastRenderedPageBreak/>
        <w:t xml:space="preserve">    }</w:t>
      </w:r>
    </w:p>
    <w:p w14:paraId="4C02AD2F" w14:textId="77777777" w:rsidR="001B59A3" w:rsidRDefault="001B59A3" w:rsidP="001B59A3">
      <w:pPr>
        <w:pStyle w:val="PL"/>
      </w:pPr>
      <w:r>
        <w:t xml:space="preserve">  }</w:t>
      </w:r>
    </w:p>
    <w:p w14:paraId="1DBAB54D" w14:textId="77777777" w:rsidR="001B59A3" w:rsidRDefault="001B59A3" w:rsidP="001B59A3">
      <w:pPr>
        <w:pStyle w:val="PL"/>
      </w:pPr>
    </w:p>
    <w:p w14:paraId="1EC9FA8E" w14:textId="77777777" w:rsidR="001B59A3" w:rsidRDefault="001B59A3" w:rsidP="001B59A3">
      <w:pPr>
        <w:pStyle w:val="PL"/>
      </w:pPr>
      <w:r>
        <w:t xml:space="preserve">  grouping TceIDMappingInfoGrp {</w:t>
      </w:r>
    </w:p>
    <w:p w14:paraId="459DDA2D" w14:textId="77777777" w:rsidR="001B59A3" w:rsidRDefault="001B59A3" w:rsidP="001B59A3">
      <w:pPr>
        <w:pStyle w:val="PL"/>
        <w:rPr>
          <w:ins w:id="15424" w:author="lengyelb"/>
        </w:rPr>
      </w:pPr>
      <w:ins w:id="15425" w:author="lengyelb">
        <w:r>
          <w:t xml:space="preserve">    description "This data type represents the properties describing the</w:t>
        </w:r>
      </w:ins>
    </w:p>
    <w:p w14:paraId="53C7B9DA" w14:textId="77777777" w:rsidR="001B59A3" w:rsidRDefault="001B59A3" w:rsidP="001B59A3">
      <w:pPr>
        <w:pStyle w:val="PL"/>
        <w:rPr>
          <w:ins w:id="15426" w:author="lengyelb"/>
        </w:rPr>
      </w:pPr>
      <w:ins w:id="15427" w:author="lengyelb">
        <w:r>
          <w:t xml:space="preserve">      mapping relationship between TCE ID, PLMN where TCE resides and</w:t>
        </w:r>
      </w:ins>
    </w:p>
    <w:p w14:paraId="3031C14E" w14:textId="77777777" w:rsidR="001B59A3" w:rsidRDefault="001B59A3" w:rsidP="001B59A3">
      <w:pPr>
        <w:pStyle w:val="PL"/>
        <w:rPr>
          <w:del w:id="15428" w:author="lengyelb"/>
        </w:rPr>
      </w:pPr>
      <w:del w:id="15429" w:author="lengyelb">
        <w:r>
          <w:delText xml:space="preserve">    description "This data type represents the properties describing the </w:delText>
        </w:r>
      </w:del>
    </w:p>
    <w:p w14:paraId="7FD19065" w14:textId="77777777" w:rsidR="001B59A3" w:rsidRDefault="001B59A3" w:rsidP="001B59A3">
      <w:pPr>
        <w:pStyle w:val="PL"/>
        <w:rPr>
          <w:del w:id="15430" w:author="lengyelb"/>
        </w:rPr>
      </w:pPr>
      <w:del w:id="15431" w:author="lengyelb">
        <w:r>
          <w:delText xml:space="preserve">      mapping relationship between TCE ID, PLMN where TCE resides and </w:delText>
        </w:r>
      </w:del>
    </w:p>
    <w:p w14:paraId="259D6256" w14:textId="77777777" w:rsidR="001B59A3" w:rsidRDefault="001B59A3" w:rsidP="001B59A3">
      <w:pPr>
        <w:pStyle w:val="PL"/>
      </w:pPr>
      <w:r>
        <w:t xml:space="preserve">      IP address of TCE.";</w:t>
      </w:r>
    </w:p>
    <w:p w14:paraId="21D24999" w14:textId="77777777" w:rsidR="001B59A3" w:rsidRDefault="001B59A3" w:rsidP="001B59A3">
      <w:pPr>
        <w:pStyle w:val="PL"/>
        <w:rPr>
          <w:ins w:id="15432" w:author="lengyelb"/>
        </w:rPr>
      </w:pPr>
    </w:p>
    <w:p w14:paraId="1B5E2995" w14:textId="77777777" w:rsidR="001B59A3" w:rsidRDefault="001B59A3" w:rsidP="001B59A3">
      <w:pPr>
        <w:pStyle w:val="PL"/>
        <w:rPr>
          <w:del w:id="15433" w:author="lengyelb"/>
        </w:rPr>
      </w:pPr>
      <w:del w:id="15434" w:author="lengyelb">
        <w:r>
          <w:delText xml:space="preserve">    </w:delText>
        </w:r>
      </w:del>
    </w:p>
    <w:p w14:paraId="066DF90C" w14:textId="77777777" w:rsidR="001B59A3" w:rsidRDefault="001B59A3" w:rsidP="001B59A3">
      <w:pPr>
        <w:pStyle w:val="PL"/>
      </w:pPr>
      <w:r>
        <w:t xml:space="preserve">    leaf tceIPAddress {</w:t>
      </w:r>
    </w:p>
    <w:p w14:paraId="43F7F283" w14:textId="77777777" w:rsidR="001B59A3" w:rsidRDefault="001B59A3" w:rsidP="001B59A3">
      <w:pPr>
        <w:pStyle w:val="PL"/>
      </w:pPr>
      <w:r>
        <w:t xml:space="preserve">      type inet:ip-address;</w:t>
      </w:r>
    </w:p>
    <w:p w14:paraId="1A1F6B6D" w14:textId="77777777" w:rsidR="001B59A3" w:rsidRDefault="001B59A3" w:rsidP="001B59A3">
      <w:pPr>
        <w:pStyle w:val="PL"/>
      </w:pPr>
      <w:r>
        <w:t xml:space="preserve">      mandatory true;</w:t>
      </w:r>
    </w:p>
    <w:p w14:paraId="4268F449" w14:textId="77777777" w:rsidR="001B59A3" w:rsidRDefault="001B59A3" w:rsidP="001B59A3">
      <w:pPr>
        <w:pStyle w:val="PL"/>
        <w:rPr>
          <w:ins w:id="15435" w:author="lengyelb"/>
        </w:rPr>
      </w:pPr>
      <w:ins w:id="15436" w:author="lengyelb">
        <w:r>
          <w:t xml:space="preserve">      description "This attribute indicates IP address of TCE.</w:t>
        </w:r>
      </w:ins>
    </w:p>
    <w:p w14:paraId="4F707D7E" w14:textId="77777777" w:rsidR="001B59A3" w:rsidRDefault="001B59A3" w:rsidP="001B59A3">
      <w:pPr>
        <w:pStyle w:val="PL"/>
        <w:rPr>
          <w:del w:id="15437" w:author="lengyelb"/>
        </w:rPr>
      </w:pPr>
      <w:del w:id="15438" w:author="lengyelb">
        <w:r>
          <w:delText xml:space="preserve">      description "This attribute indicates IP address of TCE. </w:delText>
        </w:r>
      </w:del>
    </w:p>
    <w:p w14:paraId="298B36F9" w14:textId="77777777" w:rsidR="001B59A3" w:rsidRDefault="001B59A3" w:rsidP="001B59A3">
      <w:pPr>
        <w:pStyle w:val="PL"/>
      </w:pPr>
      <w:r>
        <w:t xml:space="preserve">        (See subclause 4.1.1.9.2 in TS 32.422)";</w:t>
      </w:r>
    </w:p>
    <w:p w14:paraId="5CC8AD05" w14:textId="77777777" w:rsidR="001B59A3" w:rsidRDefault="001B59A3" w:rsidP="001B59A3">
      <w:pPr>
        <w:pStyle w:val="PL"/>
      </w:pPr>
      <w:r>
        <w:t xml:space="preserve">    }</w:t>
      </w:r>
    </w:p>
    <w:p w14:paraId="19A28C5C" w14:textId="77777777" w:rsidR="001B59A3" w:rsidRDefault="001B59A3" w:rsidP="001B59A3">
      <w:pPr>
        <w:pStyle w:val="PL"/>
        <w:rPr>
          <w:ins w:id="15439" w:author="lengyelb"/>
        </w:rPr>
      </w:pPr>
    </w:p>
    <w:p w14:paraId="0BEF5C59" w14:textId="77777777" w:rsidR="001B59A3" w:rsidRDefault="001B59A3" w:rsidP="001B59A3">
      <w:pPr>
        <w:pStyle w:val="PL"/>
        <w:rPr>
          <w:del w:id="15440" w:author="lengyelb"/>
        </w:rPr>
      </w:pPr>
      <w:del w:id="15441" w:author="lengyelb">
        <w:r>
          <w:delText xml:space="preserve">    </w:delText>
        </w:r>
      </w:del>
    </w:p>
    <w:p w14:paraId="78B67B46" w14:textId="77777777" w:rsidR="001B59A3" w:rsidRDefault="001B59A3" w:rsidP="001B59A3">
      <w:pPr>
        <w:pStyle w:val="PL"/>
      </w:pPr>
      <w:r>
        <w:t xml:space="preserve">    leaf tceID {</w:t>
      </w:r>
    </w:p>
    <w:p w14:paraId="0BA42E6F" w14:textId="77777777" w:rsidR="001B59A3" w:rsidRDefault="001B59A3" w:rsidP="001B59A3">
      <w:pPr>
        <w:pStyle w:val="PL"/>
      </w:pPr>
      <w:r>
        <w:t xml:space="preserve">      type int64;</w:t>
      </w:r>
    </w:p>
    <w:p w14:paraId="3496117F" w14:textId="77777777" w:rsidR="001B59A3" w:rsidRDefault="001B59A3" w:rsidP="001B59A3">
      <w:pPr>
        <w:pStyle w:val="PL"/>
      </w:pPr>
      <w:r>
        <w:t xml:space="preserve">      mandatory true;</w:t>
      </w:r>
    </w:p>
    <w:p w14:paraId="7C29FF50" w14:textId="77777777" w:rsidR="001B59A3" w:rsidRDefault="001B59A3" w:rsidP="001B59A3">
      <w:pPr>
        <w:pStyle w:val="PL"/>
        <w:rPr>
          <w:ins w:id="15442" w:author="lengyelb"/>
        </w:rPr>
      </w:pPr>
      <w:ins w:id="15443" w:author="lengyelb">
        <w:r>
          <w:t xml:space="preserve">      description "This attribute indicates TCE Id.</w:t>
        </w:r>
      </w:ins>
    </w:p>
    <w:p w14:paraId="72349985" w14:textId="77777777" w:rsidR="001B59A3" w:rsidRDefault="001B59A3" w:rsidP="001B59A3">
      <w:pPr>
        <w:pStyle w:val="PL"/>
        <w:rPr>
          <w:del w:id="15444" w:author="lengyelb"/>
        </w:rPr>
      </w:pPr>
      <w:del w:id="15445" w:author="lengyelb">
        <w:r>
          <w:delText xml:space="preserve">      description "This attribute indicates TCE Id. </w:delText>
        </w:r>
      </w:del>
    </w:p>
    <w:p w14:paraId="66F26E16" w14:textId="77777777" w:rsidR="001B59A3" w:rsidRDefault="001B59A3" w:rsidP="001B59A3">
      <w:pPr>
        <w:pStyle w:val="PL"/>
      </w:pPr>
      <w:r>
        <w:t xml:space="preserve">        (See subclause 4.1.1.9.2 in TS 32.422)";</w:t>
      </w:r>
    </w:p>
    <w:p w14:paraId="7D763C0C" w14:textId="77777777" w:rsidR="001B59A3" w:rsidRDefault="001B59A3" w:rsidP="001B59A3">
      <w:pPr>
        <w:pStyle w:val="PL"/>
      </w:pPr>
      <w:r>
        <w:t xml:space="preserve">    }</w:t>
      </w:r>
    </w:p>
    <w:p w14:paraId="3BEA9471" w14:textId="77777777" w:rsidR="001B59A3" w:rsidRDefault="001B59A3" w:rsidP="001B59A3">
      <w:pPr>
        <w:pStyle w:val="PL"/>
        <w:rPr>
          <w:ins w:id="15446" w:author="lengyelb"/>
        </w:rPr>
      </w:pPr>
    </w:p>
    <w:p w14:paraId="314D8519" w14:textId="77777777" w:rsidR="001B59A3" w:rsidRDefault="001B59A3" w:rsidP="001B59A3">
      <w:pPr>
        <w:pStyle w:val="PL"/>
        <w:rPr>
          <w:del w:id="15447" w:author="lengyelb"/>
        </w:rPr>
      </w:pPr>
      <w:del w:id="15448" w:author="lengyelb">
        <w:r>
          <w:delText xml:space="preserve">    </w:delText>
        </w:r>
      </w:del>
    </w:p>
    <w:p w14:paraId="05F7E5F4" w14:textId="77777777" w:rsidR="001B59A3" w:rsidRDefault="001B59A3" w:rsidP="001B59A3">
      <w:pPr>
        <w:pStyle w:val="PL"/>
      </w:pPr>
      <w:r>
        <w:t xml:space="preserve">    list pLMNTarget {</w:t>
      </w:r>
    </w:p>
    <w:p w14:paraId="123D7B43" w14:textId="77777777" w:rsidR="001B59A3" w:rsidRDefault="001B59A3" w:rsidP="001B59A3">
      <w:pPr>
        <w:pStyle w:val="PL"/>
        <w:rPr>
          <w:ins w:id="15449" w:author="lengyelb"/>
        </w:rPr>
      </w:pPr>
      <w:ins w:id="15450" w:author="lengyelb">
        <w:r>
          <w:t xml:space="preserve">      description "Indicates the PLMN where TCE resides.</w:t>
        </w:r>
      </w:ins>
    </w:p>
    <w:p w14:paraId="5BAE86F7" w14:textId="77777777" w:rsidR="001B59A3" w:rsidRDefault="001B59A3" w:rsidP="001B59A3">
      <w:pPr>
        <w:pStyle w:val="PL"/>
        <w:rPr>
          <w:del w:id="15451" w:author="lengyelb"/>
        </w:rPr>
      </w:pPr>
      <w:del w:id="15452" w:author="lengyelb">
        <w:r>
          <w:delText xml:space="preserve">      description "Indicates the PLMN where TCE resides. </w:delText>
        </w:r>
      </w:del>
    </w:p>
    <w:p w14:paraId="517C9276" w14:textId="77777777" w:rsidR="001B59A3" w:rsidRDefault="001B59A3" w:rsidP="001B59A3">
      <w:pPr>
        <w:pStyle w:val="PL"/>
      </w:pPr>
      <w:r>
        <w:t xml:space="preserve">        (See subclauses 4.1.1.9.2 and 4.9.2 in TS 32.422)";</w:t>
      </w:r>
    </w:p>
    <w:p w14:paraId="330BA5D0" w14:textId="77777777" w:rsidR="001B59A3" w:rsidRDefault="001B59A3" w:rsidP="001B59A3">
      <w:pPr>
        <w:pStyle w:val="PL"/>
      </w:pPr>
      <w:r>
        <w:t xml:space="preserve">      min-elements 1;</w:t>
      </w:r>
    </w:p>
    <w:p w14:paraId="60E4FA72" w14:textId="77777777" w:rsidR="001B59A3" w:rsidRDefault="001B59A3" w:rsidP="001B59A3">
      <w:pPr>
        <w:pStyle w:val="PL"/>
      </w:pPr>
      <w:r>
        <w:t xml:space="preserve">      max-elements 1;</w:t>
      </w:r>
    </w:p>
    <w:p w14:paraId="4B68D81B" w14:textId="77777777" w:rsidR="001B59A3" w:rsidRDefault="001B59A3" w:rsidP="001B59A3">
      <w:pPr>
        <w:pStyle w:val="PL"/>
        <w:rPr>
          <w:ins w:id="15453" w:author="lengyelb"/>
        </w:rPr>
      </w:pPr>
      <w:ins w:id="15454" w:author="lengyelb">
        <w:r>
          <w:t xml:space="preserve">      key mnc;</w:t>
        </w:r>
      </w:ins>
    </w:p>
    <w:p w14:paraId="103764D8" w14:textId="77777777" w:rsidR="001B59A3" w:rsidRDefault="001B59A3" w:rsidP="001B59A3">
      <w:pPr>
        <w:pStyle w:val="PL"/>
        <w:rPr>
          <w:del w:id="15455" w:author="lengyelb"/>
        </w:rPr>
      </w:pPr>
      <w:del w:id="15456" w:author="lengyelb">
        <w:r>
          <w:delText xml:space="preserve">      key mnc;      </w:delText>
        </w:r>
      </w:del>
    </w:p>
    <w:p w14:paraId="38246E90" w14:textId="77777777" w:rsidR="001B59A3" w:rsidRDefault="001B59A3" w:rsidP="001B59A3">
      <w:pPr>
        <w:pStyle w:val="PL"/>
      </w:pPr>
      <w:r>
        <w:t xml:space="preserve">      uses types3gpp:PLMNId;</w:t>
      </w:r>
    </w:p>
    <w:p w14:paraId="68B257B6" w14:textId="77777777" w:rsidR="001B59A3" w:rsidRDefault="001B59A3" w:rsidP="001B59A3">
      <w:pPr>
        <w:pStyle w:val="PL"/>
      </w:pPr>
      <w:r>
        <w:t xml:space="preserve">    }</w:t>
      </w:r>
    </w:p>
    <w:p w14:paraId="1CDBD34F" w14:textId="77777777" w:rsidR="001B59A3" w:rsidRDefault="001B59A3" w:rsidP="001B59A3">
      <w:pPr>
        <w:pStyle w:val="PL"/>
      </w:pPr>
      <w:r>
        <w:t xml:space="preserve">  }</w:t>
      </w:r>
    </w:p>
    <w:p w14:paraId="384650A5" w14:textId="77777777" w:rsidR="001B59A3" w:rsidRDefault="001B59A3" w:rsidP="001B59A3">
      <w:pPr>
        <w:pStyle w:val="PL"/>
        <w:rPr>
          <w:ins w:id="15457" w:author="lengyelb"/>
        </w:rPr>
      </w:pPr>
    </w:p>
    <w:p w14:paraId="7C90A6B3" w14:textId="77777777" w:rsidR="001B59A3" w:rsidRDefault="001B59A3" w:rsidP="001B59A3">
      <w:pPr>
        <w:pStyle w:val="PL"/>
        <w:rPr>
          <w:del w:id="15458" w:author="lengyelb"/>
        </w:rPr>
      </w:pPr>
      <w:del w:id="15459" w:author="lengyelb">
        <w:r>
          <w:delText xml:space="preserve">  </w:delText>
        </w:r>
      </w:del>
    </w:p>
    <w:p w14:paraId="54581C49" w14:textId="77777777" w:rsidR="001B59A3" w:rsidRDefault="001B59A3" w:rsidP="001B59A3">
      <w:pPr>
        <w:pStyle w:val="PL"/>
      </w:pPr>
      <w:r>
        <w:t xml:space="preserve">  grouping GNBCUCPFunctionGrp {</w:t>
      </w:r>
    </w:p>
    <w:p w14:paraId="5341EEB7" w14:textId="77777777" w:rsidR="001B59A3" w:rsidRDefault="001B59A3" w:rsidP="001B59A3">
      <w:pPr>
        <w:pStyle w:val="PL"/>
      </w:pPr>
      <w:r>
        <w:t xml:space="preserve">    description "Represents the GNBCUCPFunction IOC.";</w:t>
      </w:r>
    </w:p>
    <w:p w14:paraId="236FC649" w14:textId="77777777" w:rsidR="001B59A3" w:rsidRDefault="001B59A3" w:rsidP="001B59A3">
      <w:pPr>
        <w:pStyle w:val="PL"/>
      </w:pPr>
      <w:r>
        <w:t xml:space="preserve">    reference "3GPP TS 28.541";</w:t>
      </w:r>
    </w:p>
    <w:p w14:paraId="1216B644" w14:textId="77777777" w:rsidR="001B59A3" w:rsidRDefault="001B59A3" w:rsidP="001B59A3">
      <w:pPr>
        <w:pStyle w:val="PL"/>
      </w:pPr>
      <w:r>
        <w:t xml:space="preserve">    uses mf3gpp:ManagedFunctionGrp;</w:t>
      </w:r>
    </w:p>
    <w:p w14:paraId="0C5AF6B8" w14:textId="77777777" w:rsidR="001B59A3" w:rsidRDefault="001B59A3" w:rsidP="001B59A3">
      <w:pPr>
        <w:pStyle w:val="PL"/>
      </w:pPr>
    </w:p>
    <w:p w14:paraId="18B7A42C" w14:textId="77777777" w:rsidR="001B59A3" w:rsidRDefault="001B59A3" w:rsidP="001B59A3">
      <w:pPr>
        <w:pStyle w:val="PL"/>
      </w:pPr>
      <w:r>
        <w:t xml:space="preserve">    leaf gNBId {</w:t>
      </w:r>
    </w:p>
    <w:p w14:paraId="5821EFB8" w14:textId="77777777" w:rsidR="001B59A3" w:rsidRDefault="001B59A3" w:rsidP="001B59A3">
      <w:pPr>
        <w:pStyle w:val="PL"/>
      </w:pPr>
      <w:r>
        <w:t xml:space="preserve">      description "Identifies a gNB within a PLMN. The gNB Identifier (gNB ID)</w:t>
      </w:r>
    </w:p>
    <w:p w14:paraId="28F6477A" w14:textId="77777777" w:rsidR="001B59A3" w:rsidRDefault="001B59A3" w:rsidP="001B59A3">
      <w:pPr>
        <w:pStyle w:val="PL"/>
      </w:pPr>
      <w:r>
        <w:t xml:space="preserve">        is part of the NR Cell Identifier (NCI) of the gNB cells.";</w:t>
      </w:r>
    </w:p>
    <w:p w14:paraId="0B20E0CD" w14:textId="77777777" w:rsidR="001B59A3" w:rsidRDefault="001B59A3" w:rsidP="001B59A3">
      <w:pPr>
        <w:pStyle w:val="PL"/>
      </w:pPr>
      <w:r>
        <w:t xml:space="preserve">      reference "gNB ID in 3GPP TS 38.300, Global gNB ID in 3GPP TS 38.413";</w:t>
      </w:r>
    </w:p>
    <w:p w14:paraId="075CC4E9" w14:textId="77777777" w:rsidR="001B59A3" w:rsidRDefault="001B59A3" w:rsidP="001B59A3">
      <w:pPr>
        <w:pStyle w:val="PL"/>
      </w:pPr>
      <w:r>
        <w:t xml:space="preserve">      mandatory true;</w:t>
      </w:r>
    </w:p>
    <w:p w14:paraId="0CFAC71C" w14:textId="77777777" w:rsidR="001B59A3" w:rsidRDefault="001B59A3" w:rsidP="001B59A3">
      <w:pPr>
        <w:pStyle w:val="PL"/>
      </w:pPr>
      <w:r>
        <w:t xml:space="preserve">      type int64 { range "0..4294967295"; }</w:t>
      </w:r>
    </w:p>
    <w:p w14:paraId="0BB533F3" w14:textId="77777777" w:rsidR="001B59A3" w:rsidRDefault="001B59A3" w:rsidP="001B59A3">
      <w:pPr>
        <w:pStyle w:val="PL"/>
      </w:pPr>
      <w:r>
        <w:t xml:space="preserve">    }</w:t>
      </w:r>
    </w:p>
    <w:p w14:paraId="41969C49" w14:textId="77777777" w:rsidR="001B59A3" w:rsidRDefault="001B59A3" w:rsidP="001B59A3">
      <w:pPr>
        <w:pStyle w:val="PL"/>
      </w:pPr>
    </w:p>
    <w:p w14:paraId="49F68066" w14:textId="77777777" w:rsidR="001B59A3" w:rsidRDefault="001B59A3" w:rsidP="001B59A3">
      <w:pPr>
        <w:pStyle w:val="PL"/>
      </w:pPr>
      <w:r>
        <w:t xml:space="preserve">    leaf gNBIdLength {</w:t>
      </w:r>
    </w:p>
    <w:p w14:paraId="10A8A7C4" w14:textId="77777777" w:rsidR="001B59A3" w:rsidRDefault="001B59A3" w:rsidP="001B59A3">
      <w:pPr>
        <w:pStyle w:val="PL"/>
      </w:pPr>
      <w:r>
        <w:t xml:space="preserve">      description "Indicates the number of bits for encoding the gNB ID.";</w:t>
      </w:r>
    </w:p>
    <w:p w14:paraId="3138D475" w14:textId="77777777" w:rsidR="001B59A3" w:rsidRDefault="001B59A3" w:rsidP="001B59A3">
      <w:pPr>
        <w:pStyle w:val="PL"/>
      </w:pPr>
      <w:r>
        <w:t xml:space="preserve">      reference "gNB ID in 3GPP TS 38.300, Global gNB ID in 3GPP TS 38.413";</w:t>
      </w:r>
    </w:p>
    <w:p w14:paraId="6C3B6691" w14:textId="77777777" w:rsidR="001B59A3" w:rsidRDefault="001B59A3" w:rsidP="001B59A3">
      <w:pPr>
        <w:pStyle w:val="PL"/>
      </w:pPr>
      <w:r>
        <w:t xml:space="preserve">      mandatory true;</w:t>
      </w:r>
    </w:p>
    <w:p w14:paraId="3DDAAF41" w14:textId="77777777" w:rsidR="001B59A3" w:rsidRDefault="001B59A3" w:rsidP="001B59A3">
      <w:pPr>
        <w:pStyle w:val="PL"/>
      </w:pPr>
      <w:r>
        <w:t xml:space="preserve">      type int32 { range "22..32"; }</w:t>
      </w:r>
    </w:p>
    <w:p w14:paraId="09821DB8" w14:textId="77777777" w:rsidR="001B59A3" w:rsidRDefault="001B59A3" w:rsidP="001B59A3">
      <w:pPr>
        <w:pStyle w:val="PL"/>
      </w:pPr>
      <w:r>
        <w:t xml:space="preserve">    }</w:t>
      </w:r>
    </w:p>
    <w:p w14:paraId="5FBACBCC" w14:textId="77777777" w:rsidR="001B59A3" w:rsidRDefault="001B59A3" w:rsidP="001B59A3">
      <w:pPr>
        <w:pStyle w:val="PL"/>
      </w:pPr>
    </w:p>
    <w:p w14:paraId="1C29348B" w14:textId="77777777" w:rsidR="001B59A3" w:rsidRDefault="001B59A3" w:rsidP="001B59A3">
      <w:pPr>
        <w:pStyle w:val="PL"/>
      </w:pPr>
      <w:r>
        <w:t xml:space="preserve">    leaf gNBCUName {</w:t>
      </w:r>
    </w:p>
    <w:p w14:paraId="73D16D65" w14:textId="77777777" w:rsidR="001B59A3" w:rsidRDefault="001B59A3" w:rsidP="001B59A3">
      <w:pPr>
        <w:pStyle w:val="PL"/>
      </w:pPr>
      <w:r>
        <w:t xml:space="preserve">      description "Identifies the Central Unit of an gNB.";</w:t>
      </w:r>
    </w:p>
    <w:p w14:paraId="445E9EAC" w14:textId="77777777" w:rsidR="001B59A3" w:rsidRDefault="001B59A3" w:rsidP="001B59A3">
      <w:pPr>
        <w:pStyle w:val="PL"/>
      </w:pPr>
      <w:r>
        <w:t xml:space="preserve">      reference "3GPP TS 38.473";</w:t>
      </w:r>
    </w:p>
    <w:p w14:paraId="7CFA045F" w14:textId="77777777" w:rsidR="001B59A3" w:rsidRDefault="001B59A3" w:rsidP="001B59A3">
      <w:pPr>
        <w:pStyle w:val="PL"/>
      </w:pPr>
      <w:r>
        <w:t xml:space="preserve">      mandatory true;</w:t>
      </w:r>
    </w:p>
    <w:p w14:paraId="1E86B330" w14:textId="77777777" w:rsidR="001B59A3" w:rsidRDefault="001B59A3" w:rsidP="001B59A3">
      <w:pPr>
        <w:pStyle w:val="PL"/>
      </w:pPr>
      <w:r>
        <w:t xml:space="preserve">      type string { length "1..150"; }</w:t>
      </w:r>
    </w:p>
    <w:p w14:paraId="309509E3" w14:textId="77777777" w:rsidR="001B59A3" w:rsidRDefault="001B59A3" w:rsidP="001B59A3">
      <w:pPr>
        <w:pStyle w:val="PL"/>
      </w:pPr>
      <w:r>
        <w:t xml:space="preserve">    }</w:t>
      </w:r>
    </w:p>
    <w:p w14:paraId="60A90DF3" w14:textId="77777777" w:rsidR="001B59A3" w:rsidRDefault="001B59A3" w:rsidP="001B59A3">
      <w:pPr>
        <w:pStyle w:val="PL"/>
      </w:pPr>
    </w:p>
    <w:p w14:paraId="5088FDDD" w14:textId="77777777" w:rsidR="001B59A3" w:rsidRDefault="001B59A3" w:rsidP="001B59A3">
      <w:pPr>
        <w:pStyle w:val="PL"/>
      </w:pPr>
      <w:r>
        <w:t xml:space="preserve">    list pLMNId {</w:t>
      </w:r>
    </w:p>
    <w:p w14:paraId="327FF847" w14:textId="77777777" w:rsidR="001B59A3" w:rsidRDefault="001B59A3" w:rsidP="001B59A3">
      <w:pPr>
        <w:pStyle w:val="PL"/>
      </w:pPr>
      <w:r>
        <w:t xml:space="preserve">      description "The PLMN identifier to be used as part of the global RAN</w:t>
      </w:r>
    </w:p>
    <w:p w14:paraId="72649255" w14:textId="77777777" w:rsidR="001B59A3" w:rsidRDefault="001B59A3" w:rsidP="001B59A3">
      <w:pPr>
        <w:pStyle w:val="PL"/>
      </w:pPr>
      <w:r>
        <w:t xml:space="preserve">        node identity.";</w:t>
      </w:r>
    </w:p>
    <w:p w14:paraId="174EBF37" w14:textId="77777777" w:rsidR="001B59A3" w:rsidRDefault="001B59A3" w:rsidP="001B59A3">
      <w:pPr>
        <w:pStyle w:val="PL"/>
      </w:pPr>
      <w:r>
        <w:t xml:space="preserve">      key "mcc mnc";</w:t>
      </w:r>
    </w:p>
    <w:p w14:paraId="430A7008" w14:textId="77777777" w:rsidR="001B59A3" w:rsidRDefault="001B59A3" w:rsidP="001B59A3">
      <w:pPr>
        <w:pStyle w:val="PL"/>
      </w:pPr>
      <w:r>
        <w:t xml:space="preserve">      min-elements 1;</w:t>
      </w:r>
    </w:p>
    <w:p w14:paraId="0278AE97" w14:textId="77777777" w:rsidR="001B59A3" w:rsidRDefault="001B59A3" w:rsidP="001B59A3">
      <w:pPr>
        <w:pStyle w:val="PL"/>
      </w:pPr>
      <w:r>
        <w:t xml:space="preserve">      max-elements 1;</w:t>
      </w:r>
    </w:p>
    <w:p w14:paraId="6ACE7580" w14:textId="77777777" w:rsidR="001B59A3" w:rsidRDefault="001B59A3" w:rsidP="001B59A3">
      <w:pPr>
        <w:pStyle w:val="PL"/>
      </w:pPr>
      <w:r>
        <w:t xml:space="preserve">      yext3gpp:inVariant;</w:t>
      </w:r>
    </w:p>
    <w:p w14:paraId="0D7E9482" w14:textId="77777777" w:rsidR="001B59A3" w:rsidRDefault="001B59A3" w:rsidP="001B59A3">
      <w:pPr>
        <w:pStyle w:val="PL"/>
      </w:pPr>
      <w:r>
        <w:t xml:space="preserve">      uses types3gpp:PLMNId;</w:t>
      </w:r>
    </w:p>
    <w:p w14:paraId="4C140416" w14:textId="77777777" w:rsidR="001B59A3" w:rsidRDefault="001B59A3" w:rsidP="001B59A3">
      <w:pPr>
        <w:pStyle w:val="PL"/>
        <w:rPr>
          <w:ins w:id="15460" w:author="lengyelb"/>
        </w:rPr>
      </w:pPr>
      <w:ins w:id="15461" w:author="lengyelb">
        <w:r>
          <w:t xml:space="preserve">    }</w:t>
        </w:r>
      </w:ins>
    </w:p>
    <w:p w14:paraId="36ED970F" w14:textId="77777777" w:rsidR="001B59A3" w:rsidRDefault="001B59A3" w:rsidP="001B59A3">
      <w:pPr>
        <w:pStyle w:val="PL"/>
        <w:rPr>
          <w:del w:id="15462" w:author="lengyelb"/>
        </w:rPr>
      </w:pPr>
      <w:del w:id="15463" w:author="lengyelb">
        <w:r>
          <w:lastRenderedPageBreak/>
          <w:delText xml:space="preserve">    } </w:delText>
        </w:r>
      </w:del>
    </w:p>
    <w:p w14:paraId="53C8F6D6" w14:textId="77777777" w:rsidR="001B59A3" w:rsidRDefault="001B59A3" w:rsidP="001B59A3">
      <w:pPr>
        <w:pStyle w:val="PL"/>
      </w:pPr>
    </w:p>
    <w:p w14:paraId="5FB24828" w14:textId="77777777" w:rsidR="001B59A3" w:rsidRDefault="001B59A3" w:rsidP="001B59A3">
      <w:pPr>
        <w:pStyle w:val="PL"/>
      </w:pPr>
      <w:r>
        <w:t xml:space="preserve">    list x2BlockList {</w:t>
      </w:r>
    </w:p>
    <w:p w14:paraId="55870D42" w14:textId="77777777" w:rsidR="001B59A3" w:rsidRDefault="001B59A3" w:rsidP="001B59A3">
      <w:pPr>
        <w:pStyle w:val="PL"/>
      </w:pPr>
      <w:r>
        <w:t xml:space="preserve">      description "List of nodes to which X2 connections are prohibited.";</w:t>
      </w:r>
    </w:p>
    <w:p w14:paraId="391477F1" w14:textId="77777777" w:rsidR="001B59A3" w:rsidRDefault="001B59A3" w:rsidP="001B59A3">
      <w:pPr>
        <w:pStyle w:val="PL"/>
      </w:pPr>
      <w:r>
        <w:t xml:space="preserve">      key idx;</w:t>
      </w:r>
    </w:p>
    <w:p w14:paraId="614A1FA8" w14:textId="77777777" w:rsidR="001B59A3" w:rsidRDefault="001B59A3" w:rsidP="001B59A3">
      <w:pPr>
        <w:pStyle w:val="PL"/>
      </w:pPr>
      <w:r>
        <w:t xml:space="preserve">      leaf idx {type uint32;}</w:t>
      </w:r>
    </w:p>
    <w:p w14:paraId="73AD5854" w14:textId="77777777" w:rsidR="001B59A3" w:rsidRDefault="001B59A3" w:rsidP="001B59A3">
      <w:pPr>
        <w:pStyle w:val="PL"/>
      </w:pPr>
      <w:r>
        <w:t xml:space="preserve">      uses GeNBIdGrp;</w:t>
      </w:r>
    </w:p>
    <w:p w14:paraId="5C2288B9" w14:textId="77777777" w:rsidR="001B59A3" w:rsidRDefault="001B59A3" w:rsidP="001B59A3">
      <w:pPr>
        <w:pStyle w:val="PL"/>
      </w:pPr>
      <w:r>
        <w:t xml:space="preserve">    }</w:t>
      </w:r>
    </w:p>
    <w:p w14:paraId="33E404F0" w14:textId="77777777" w:rsidR="001B59A3" w:rsidRDefault="001B59A3" w:rsidP="001B59A3">
      <w:pPr>
        <w:pStyle w:val="PL"/>
      </w:pPr>
    </w:p>
    <w:p w14:paraId="4D9E3BF6" w14:textId="77777777" w:rsidR="001B59A3" w:rsidRDefault="001B59A3" w:rsidP="001B59A3">
      <w:pPr>
        <w:pStyle w:val="PL"/>
      </w:pPr>
      <w:r>
        <w:t xml:space="preserve">    list x2AllowList {</w:t>
      </w:r>
    </w:p>
    <w:p w14:paraId="4A6F1EDD" w14:textId="77777777" w:rsidR="001B59A3" w:rsidRDefault="001B59A3" w:rsidP="001B59A3">
      <w:pPr>
        <w:pStyle w:val="PL"/>
      </w:pPr>
      <w:r>
        <w:t xml:space="preserve">      description "List of nodes to which X2 connections are enforced.";</w:t>
      </w:r>
    </w:p>
    <w:p w14:paraId="23FFDD9A" w14:textId="77777777" w:rsidR="001B59A3" w:rsidRDefault="001B59A3" w:rsidP="001B59A3">
      <w:pPr>
        <w:pStyle w:val="PL"/>
      </w:pPr>
      <w:r>
        <w:t xml:space="preserve">      key idx;</w:t>
      </w:r>
    </w:p>
    <w:p w14:paraId="29E52434" w14:textId="77777777" w:rsidR="001B59A3" w:rsidRDefault="001B59A3" w:rsidP="001B59A3">
      <w:pPr>
        <w:pStyle w:val="PL"/>
      </w:pPr>
      <w:r>
        <w:t xml:space="preserve">      leaf idx {type uint32;}</w:t>
      </w:r>
    </w:p>
    <w:p w14:paraId="56AAAEC3" w14:textId="77777777" w:rsidR="001B59A3" w:rsidRDefault="001B59A3" w:rsidP="001B59A3">
      <w:pPr>
        <w:pStyle w:val="PL"/>
      </w:pPr>
      <w:r>
        <w:t xml:space="preserve">      uses GeNBIdGrp;</w:t>
      </w:r>
    </w:p>
    <w:p w14:paraId="6CFF60CE" w14:textId="77777777" w:rsidR="001B59A3" w:rsidRDefault="001B59A3" w:rsidP="001B59A3">
      <w:pPr>
        <w:pStyle w:val="PL"/>
      </w:pPr>
      <w:r>
        <w:t xml:space="preserve">    }</w:t>
      </w:r>
    </w:p>
    <w:p w14:paraId="1C31A33E" w14:textId="77777777" w:rsidR="001B59A3" w:rsidRDefault="001B59A3" w:rsidP="001B59A3">
      <w:pPr>
        <w:pStyle w:val="PL"/>
      </w:pPr>
    </w:p>
    <w:p w14:paraId="37504449" w14:textId="77777777" w:rsidR="001B59A3" w:rsidRDefault="001B59A3" w:rsidP="001B59A3">
      <w:pPr>
        <w:pStyle w:val="PL"/>
      </w:pPr>
      <w:r>
        <w:t xml:space="preserve">    list xnBlockList {</w:t>
      </w:r>
    </w:p>
    <w:p w14:paraId="1D58784B" w14:textId="77777777" w:rsidR="001B59A3" w:rsidRDefault="001B59A3" w:rsidP="001B59A3">
      <w:pPr>
        <w:pStyle w:val="PL"/>
      </w:pPr>
      <w:r>
        <w:t xml:space="preserve">      description "List of nodes to which Xn connections are prohibited.";</w:t>
      </w:r>
    </w:p>
    <w:p w14:paraId="660B8B91" w14:textId="77777777" w:rsidR="001B59A3" w:rsidRDefault="001B59A3" w:rsidP="001B59A3">
      <w:pPr>
        <w:pStyle w:val="PL"/>
      </w:pPr>
      <w:r>
        <w:t xml:space="preserve">      key idx;</w:t>
      </w:r>
    </w:p>
    <w:p w14:paraId="63F62DF6" w14:textId="77777777" w:rsidR="001B59A3" w:rsidRDefault="001B59A3" w:rsidP="001B59A3">
      <w:pPr>
        <w:pStyle w:val="PL"/>
      </w:pPr>
      <w:r>
        <w:t xml:space="preserve">      leaf idx {type uint32;}</w:t>
      </w:r>
    </w:p>
    <w:p w14:paraId="764E32F8" w14:textId="77777777" w:rsidR="001B59A3" w:rsidRDefault="001B59A3" w:rsidP="001B59A3">
      <w:pPr>
        <w:pStyle w:val="PL"/>
      </w:pPr>
      <w:r>
        <w:t xml:space="preserve">      uses GgNBIdGrp;</w:t>
      </w:r>
    </w:p>
    <w:p w14:paraId="310656EB" w14:textId="77777777" w:rsidR="001B59A3" w:rsidRDefault="001B59A3" w:rsidP="001B59A3">
      <w:pPr>
        <w:pStyle w:val="PL"/>
      </w:pPr>
      <w:r>
        <w:t xml:space="preserve">    }</w:t>
      </w:r>
    </w:p>
    <w:p w14:paraId="5B4154E7" w14:textId="77777777" w:rsidR="001B59A3" w:rsidRDefault="001B59A3" w:rsidP="001B59A3">
      <w:pPr>
        <w:pStyle w:val="PL"/>
      </w:pPr>
    </w:p>
    <w:p w14:paraId="74631275" w14:textId="77777777" w:rsidR="001B59A3" w:rsidRDefault="001B59A3" w:rsidP="001B59A3">
      <w:pPr>
        <w:pStyle w:val="PL"/>
      </w:pPr>
      <w:r>
        <w:t xml:space="preserve">    list xnAllowList {</w:t>
      </w:r>
    </w:p>
    <w:p w14:paraId="17C80BF7" w14:textId="77777777" w:rsidR="001B59A3" w:rsidRDefault="001B59A3" w:rsidP="001B59A3">
      <w:pPr>
        <w:pStyle w:val="PL"/>
      </w:pPr>
      <w:r>
        <w:t xml:space="preserve">      description "List of nodes to which X2 connections are enforced.";</w:t>
      </w:r>
    </w:p>
    <w:p w14:paraId="707FC723" w14:textId="77777777" w:rsidR="001B59A3" w:rsidRDefault="001B59A3" w:rsidP="001B59A3">
      <w:pPr>
        <w:pStyle w:val="PL"/>
      </w:pPr>
      <w:r>
        <w:t xml:space="preserve">      key idx;</w:t>
      </w:r>
    </w:p>
    <w:p w14:paraId="710783B2" w14:textId="77777777" w:rsidR="001B59A3" w:rsidRDefault="001B59A3" w:rsidP="001B59A3">
      <w:pPr>
        <w:pStyle w:val="PL"/>
      </w:pPr>
      <w:r>
        <w:t xml:space="preserve">      leaf idx {type uint32;}</w:t>
      </w:r>
    </w:p>
    <w:p w14:paraId="485438C7" w14:textId="77777777" w:rsidR="001B59A3" w:rsidRDefault="001B59A3" w:rsidP="001B59A3">
      <w:pPr>
        <w:pStyle w:val="PL"/>
      </w:pPr>
      <w:r>
        <w:t xml:space="preserve">      uses GgNBIdGrp;</w:t>
      </w:r>
    </w:p>
    <w:p w14:paraId="62130089" w14:textId="77777777" w:rsidR="001B59A3" w:rsidRDefault="001B59A3" w:rsidP="001B59A3">
      <w:pPr>
        <w:pStyle w:val="PL"/>
      </w:pPr>
      <w:r>
        <w:t xml:space="preserve">    }</w:t>
      </w:r>
    </w:p>
    <w:p w14:paraId="0E08643C" w14:textId="77777777" w:rsidR="001B59A3" w:rsidRDefault="001B59A3" w:rsidP="001B59A3">
      <w:pPr>
        <w:pStyle w:val="PL"/>
      </w:pPr>
    </w:p>
    <w:p w14:paraId="72FA0AD1" w14:textId="77777777" w:rsidR="001B59A3" w:rsidRDefault="001B59A3" w:rsidP="001B59A3">
      <w:pPr>
        <w:pStyle w:val="PL"/>
      </w:pPr>
      <w:r>
        <w:t xml:space="preserve">    list x2HOBlockList {</w:t>
      </w:r>
    </w:p>
    <w:p w14:paraId="7D7DD687" w14:textId="77777777" w:rsidR="001B59A3" w:rsidRDefault="001B59A3" w:rsidP="001B59A3">
      <w:pPr>
        <w:pStyle w:val="PL"/>
      </w:pPr>
      <w:r>
        <w:t xml:space="preserve">      description "List of nodes to which handovers over X2 are prohibited.";</w:t>
      </w:r>
    </w:p>
    <w:p w14:paraId="5F9BFABE" w14:textId="77777777" w:rsidR="001B59A3" w:rsidRDefault="001B59A3" w:rsidP="001B59A3">
      <w:pPr>
        <w:pStyle w:val="PL"/>
      </w:pPr>
      <w:r>
        <w:t xml:space="preserve">      key idx;</w:t>
      </w:r>
    </w:p>
    <w:p w14:paraId="7DEF350B" w14:textId="77777777" w:rsidR="001B59A3" w:rsidRDefault="001B59A3" w:rsidP="001B59A3">
      <w:pPr>
        <w:pStyle w:val="PL"/>
      </w:pPr>
      <w:r>
        <w:t xml:space="preserve">      leaf idx {type uint32;}</w:t>
      </w:r>
    </w:p>
    <w:p w14:paraId="5CD2E805" w14:textId="77777777" w:rsidR="001B59A3" w:rsidRDefault="001B59A3" w:rsidP="001B59A3">
      <w:pPr>
        <w:pStyle w:val="PL"/>
      </w:pPr>
      <w:r>
        <w:t xml:space="preserve">      uses GeNBIdGrp;</w:t>
      </w:r>
    </w:p>
    <w:p w14:paraId="221BFFEE" w14:textId="77777777" w:rsidR="001B59A3" w:rsidRDefault="001B59A3" w:rsidP="001B59A3">
      <w:pPr>
        <w:pStyle w:val="PL"/>
      </w:pPr>
      <w:r>
        <w:t xml:space="preserve">    }</w:t>
      </w:r>
    </w:p>
    <w:p w14:paraId="27360775" w14:textId="77777777" w:rsidR="001B59A3" w:rsidRDefault="001B59A3" w:rsidP="001B59A3">
      <w:pPr>
        <w:pStyle w:val="PL"/>
      </w:pPr>
    </w:p>
    <w:p w14:paraId="5EC8DD9B" w14:textId="77777777" w:rsidR="001B59A3" w:rsidRDefault="001B59A3" w:rsidP="001B59A3">
      <w:pPr>
        <w:pStyle w:val="PL"/>
      </w:pPr>
      <w:r>
        <w:t xml:space="preserve">    list xnHOBlockList {</w:t>
      </w:r>
    </w:p>
    <w:p w14:paraId="5AEA75CC" w14:textId="77777777" w:rsidR="001B59A3" w:rsidRDefault="001B59A3" w:rsidP="001B59A3">
      <w:pPr>
        <w:pStyle w:val="PL"/>
      </w:pPr>
      <w:r>
        <w:t xml:space="preserve">      description "List of nodes to which handovers over  Xn are prohibited.";</w:t>
      </w:r>
    </w:p>
    <w:p w14:paraId="6FB601ED" w14:textId="77777777" w:rsidR="001B59A3" w:rsidRDefault="001B59A3" w:rsidP="001B59A3">
      <w:pPr>
        <w:pStyle w:val="PL"/>
      </w:pPr>
      <w:r>
        <w:t xml:space="preserve">      key idx;</w:t>
      </w:r>
    </w:p>
    <w:p w14:paraId="3474D3BD" w14:textId="77777777" w:rsidR="001B59A3" w:rsidRDefault="001B59A3" w:rsidP="001B59A3">
      <w:pPr>
        <w:pStyle w:val="PL"/>
      </w:pPr>
      <w:r>
        <w:t xml:space="preserve">      leaf idx {type uint32;}</w:t>
      </w:r>
    </w:p>
    <w:p w14:paraId="00EBD035" w14:textId="77777777" w:rsidR="001B59A3" w:rsidRDefault="001B59A3" w:rsidP="001B59A3">
      <w:pPr>
        <w:pStyle w:val="PL"/>
      </w:pPr>
      <w:r>
        <w:t xml:space="preserve">      uses GgNBIdGrp;</w:t>
      </w:r>
    </w:p>
    <w:p w14:paraId="719F2CDC" w14:textId="77777777" w:rsidR="001B59A3" w:rsidRDefault="001B59A3" w:rsidP="001B59A3">
      <w:pPr>
        <w:pStyle w:val="PL"/>
      </w:pPr>
      <w:r>
        <w:t xml:space="preserve">    }</w:t>
      </w:r>
    </w:p>
    <w:p w14:paraId="0288E931" w14:textId="77777777" w:rsidR="001B59A3" w:rsidRDefault="001B59A3" w:rsidP="001B59A3">
      <w:pPr>
        <w:pStyle w:val="PL"/>
      </w:pPr>
    </w:p>
    <w:p w14:paraId="59669FCB" w14:textId="77777777" w:rsidR="001B59A3" w:rsidRDefault="001B59A3" w:rsidP="001B59A3">
      <w:pPr>
        <w:pStyle w:val="PL"/>
      </w:pPr>
      <w:r>
        <w:t xml:space="preserve">    list mappingSetIDBackhaulAddressList {</w:t>
      </w:r>
    </w:p>
    <w:p w14:paraId="510D01EB" w14:textId="77777777" w:rsidR="001B59A3" w:rsidRDefault="001B59A3" w:rsidP="001B59A3">
      <w:pPr>
        <w:pStyle w:val="PL"/>
        <w:rPr>
          <w:ins w:id="15464" w:author="lengyelb"/>
        </w:rPr>
      </w:pPr>
      <w:ins w:id="15465" w:author="lengyelb">
        <w:r>
          <w:t xml:space="preserve">      description "The attribute specifies a list of mappingSetIDBackhaulAddress</w:t>
        </w:r>
      </w:ins>
    </w:p>
    <w:p w14:paraId="7B0F76AC" w14:textId="77777777" w:rsidR="001B59A3" w:rsidRDefault="001B59A3" w:rsidP="001B59A3">
      <w:pPr>
        <w:pStyle w:val="PL"/>
        <w:rPr>
          <w:ins w:id="15466" w:author="lengyelb"/>
        </w:rPr>
      </w:pPr>
      <w:ins w:id="15467" w:author="lengyelb">
        <w:r>
          <w:t xml:space="preserve">        which is defined as a datatype. Which is used to</w:t>
        </w:r>
      </w:ins>
    </w:p>
    <w:p w14:paraId="1B48B0AE" w14:textId="77777777" w:rsidR="001B59A3" w:rsidRDefault="001B59A3" w:rsidP="001B59A3">
      <w:pPr>
        <w:pStyle w:val="PL"/>
        <w:rPr>
          <w:del w:id="15468" w:author="lengyelb"/>
        </w:rPr>
      </w:pPr>
      <w:del w:id="15469" w:author="lengyelb">
        <w:r>
          <w:delText xml:space="preserve">      description "The attribute specifies a list of mappingSetIDBackhaulAddress </w:delText>
        </w:r>
      </w:del>
    </w:p>
    <w:p w14:paraId="4EAEB0FE" w14:textId="77777777" w:rsidR="001B59A3" w:rsidRDefault="001B59A3" w:rsidP="001B59A3">
      <w:pPr>
        <w:pStyle w:val="PL"/>
        <w:rPr>
          <w:del w:id="15470" w:author="lengyelb"/>
        </w:rPr>
      </w:pPr>
      <w:del w:id="15471" w:author="lengyelb">
        <w:r>
          <w:delText xml:space="preserve">        which is defined as a datatype. Which is used to </w:delText>
        </w:r>
      </w:del>
    </w:p>
    <w:p w14:paraId="1EC8D971" w14:textId="77777777" w:rsidR="001B59A3" w:rsidRDefault="001B59A3" w:rsidP="001B59A3">
      <w:pPr>
        <w:pStyle w:val="PL"/>
      </w:pPr>
      <w:r>
        <w:t xml:space="preserve">        retrieve the backhaul address of the victim set.";</w:t>
      </w:r>
    </w:p>
    <w:p w14:paraId="1A4A7D60" w14:textId="77777777" w:rsidR="001B59A3" w:rsidRDefault="001B59A3" w:rsidP="001B59A3">
      <w:pPr>
        <w:pStyle w:val="PL"/>
      </w:pPr>
      <w:r>
        <w:t xml:space="preserve">      min-elements 1;</w:t>
      </w:r>
    </w:p>
    <w:p w14:paraId="36B87DA1" w14:textId="77777777" w:rsidR="001B59A3" w:rsidRDefault="001B59A3" w:rsidP="001B59A3">
      <w:pPr>
        <w:pStyle w:val="PL"/>
      </w:pPr>
      <w:r>
        <w:t xml:space="preserve">      key idx;</w:t>
      </w:r>
    </w:p>
    <w:p w14:paraId="5EB85457" w14:textId="77777777" w:rsidR="001B59A3" w:rsidRDefault="001B59A3" w:rsidP="001B59A3">
      <w:pPr>
        <w:pStyle w:val="PL"/>
      </w:pPr>
      <w:r>
        <w:t xml:space="preserve">      leaf idx {type uint32; }</w:t>
      </w:r>
    </w:p>
    <w:p w14:paraId="6088790D" w14:textId="77777777" w:rsidR="001B59A3" w:rsidRDefault="001B59A3" w:rsidP="001B59A3">
      <w:pPr>
        <w:pStyle w:val="PL"/>
      </w:pPr>
      <w:r>
        <w:t xml:space="preserve">      uses MappingSetIDBackhaulAddressGrp;</w:t>
      </w:r>
    </w:p>
    <w:p w14:paraId="6E98D3B1" w14:textId="77777777" w:rsidR="001B59A3" w:rsidRDefault="001B59A3" w:rsidP="001B59A3">
      <w:pPr>
        <w:pStyle w:val="PL"/>
      </w:pPr>
      <w:r>
        <w:t xml:space="preserve">    }</w:t>
      </w:r>
    </w:p>
    <w:p w14:paraId="77FE23AF" w14:textId="77777777" w:rsidR="001B59A3" w:rsidRDefault="001B59A3" w:rsidP="001B59A3">
      <w:pPr>
        <w:pStyle w:val="PL"/>
        <w:rPr>
          <w:ins w:id="15472" w:author="lengyelb"/>
        </w:rPr>
      </w:pPr>
    </w:p>
    <w:p w14:paraId="6BABF079" w14:textId="77777777" w:rsidR="001B59A3" w:rsidRDefault="001B59A3" w:rsidP="001B59A3">
      <w:pPr>
        <w:pStyle w:val="PL"/>
        <w:rPr>
          <w:del w:id="15473" w:author="lengyelb"/>
        </w:rPr>
      </w:pPr>
      <w:del w:id="15474" w:author="lengyelb">
        <w:r>
          <w:delText xml:space="preserve">    </w:delText>
        </w:r>
      </w:del>
    </w:p>
    <w:p w14:paraId="3E35548F" w14:textId="77777777" w:rsidR="001B59A3" w:rsidRDefault="001B59A3" w:rsidP="001B59A3">
      <w:pPr>
        <w:pStyle w:val="PL"/>
      </w:pPr>
      <w:r>
        <w:t xml:space="preserve">    list tceIDMappingInfoList {</w:t>
      </w:r>
    </w:p>
    <w:p w14:paraId="1EF9BC81" w14:textId="77777777" w:rsidR="001B59A3" w:rsidRDefault="001B59A3" w:rsidP="001B59A3">
      <w:pPr>
        <w:pStyle w:val="PL"/>
        <w:rPr>
          <w:ins w:id="15475" w:author="lengyelb"/>
        </w:rPr>
      </w:pPr>
      <w:ins w:id="15476" w:author="lengyelb">
        <w:r>
          <w:t xml:space="preserve">      description "This attribute includes a list of TCE ID, PLMN where TCE</w:t>
        </w:r>
      </w:ins>
    </w:p>
    <w:p w14:paraId="6DC1706F" w14:textId="77777777" w:rsidR="001B59A3" w:rsidRDefault="001B59A3" w:rsidP="001B59A3">
      <w:pPr>
        <w:pStyle w:val="PL"/>
        <w:rPr>
          <w:ins w:id="15477" w:author="lengyelb"/>
        </w:rPr>
      </w:pPr>
      <w:ins w:id="15478" w:author="lengyelb">
        <w:r>
          <w:t xml:space="preserve">        resides and the corresponding TCE IP address. It is used in Logged MDT</w:t>
        </w:r>
      </w:ins>
    </w:p>
    <w:p w14:paraId="31034EC8" w14:textId="77777777" w:rsidR="001B59A3" w:rsidRDefault="001B59A3" w:rsidP="001B59A3">
      <w:pPr>
        <w:pStyle w:val="PL"/>
        <w:rPr>
          <w:ins w:id="15479" w:author="lengyelb"/>
        </w:rPr>
      </w:pPr>
      <w:ins w:id="15480" w:author="lengyelb">
        <w:r>
          <w:t xml:space="preserve">        case to provide the information to the gNodeB or GNBCUCPFunction to</w:t>
        </w:r>
      </w:ins>
    </w:p>
    <w:p w14:paraId="66F21D41" w14:textId="77777777" w:rsidR="001B59A3" w:rsidRDefault="001B59A3" w:rsidP="001B59A3">
      <w:pPr>
        <w:pStyle w:val="PL"/>
        <w:rPr>
          <w:ins w:id="15481" w:author="lengyelb"/>
        </w:rPr>
      </w:pPr>
      <w:ins w:id="15482" w:author="lengyelb">
        <w:r>
          <w:t xml:space="preserve">        get the corresponding TCE IP address when there is an MDT log</w:t>
        </w:r>
      </w:ins>
    </w:p>
    <w:p w14:paraId="71593534" w14:textId="77777777" w:rsidR="001B59A3" w:rsidRDefault="001B59A3" w:rsidP="001B59A3">
      <w:pPr>
        <w:pStyle w:val="PL"/>
        <w:rPr>
          <w:del w:id="15483" w:author="lengyelb"/>
        </w:rPr>
      </w:pPr>
      <w:del w:id="15484" w:author="lengyelb">
        <w:r>
          <w:delText xml:space="preserve">      description "This attribute includes a list of TCE ID, PLMN where TCE </w:delText>
        </w:r>
      </w:del>
    </w:p>
    <w:p w14:paraId="065B0FFE" w14:textId="77777777" w:rsidR="001B59A3" w:rsidRDefault="001B59A3" w:rsidP="001B59A3">
      <w:pPr>
        <w:pStyle w:val="PL"/>
        <w:rPr>
          <w:del w:id="15485" w:author="lengyelb"/>
        </w:rPr>
      </w:pPr>
      <w:del w:id="15486" w:author="lengyelb">
        <w:r>
          <w:delText xml:space="preserve">        resides and the corresponding TCE IP address. It is used in Logged MDT </w:delText>
        </w:r>
      </w:del>
    </w:p>
    <w:p w14:paraId="6E813FBD" w14:textId="77777777" w:rsidR="001B59A3" w:rsidRDefault="001B59A3" w:rsidP="001B59A3">
      <w:pPr>
        <w:pStyle w:val="PL"/>
        <w:rPr>
          <w:del w:id="15487" w:author="lengyelb"/>
        </w:rPr>
      </w:pPr>
      <w:del w:id="15488" w:author="lengyelb">
        <w:r>
          <w:delText xml:space="preserve">        case to provide the information to the gNodeB or GNBCUCPFunction to </w:delText>
        </w:r>
      </w:del>
    </w:p>
    <w:p w14:paraId="6F7725E6" w14:textId="77777777" w:rsidR="001B59A3" w:rsidRDefault="001B59A3" w:rsidP="001B59A3">
      <w:pPr>
        <w:pStyle w:val="PL"/>
        <w:rPr>
          <w:del w:id="15489" w:author="lengyelb"/>
        </w:rPr>
      </w:pPr>
      <w:del w:id="15490" w:author="lengyelb">
        <w:r>
          <w:delText xml:space="preserve">        get the corresponding TCE IP address when there is an MDT log </w:delText>
        </w:r>
      </w:del>
    </w:p>
    <w:p w14:paraId="48F5ECA7" w14:textId="77777777" w:rsidR="001B59A3" w:rsidRDefault="001B59A3" w:rsidP="001B59A3">
      <w:pPr>
        <w:pStyle w:val="PL"/>
      </w:pPr>
      <w:r>
        <w:t xml:space="preserve">        received from the UE.";</w:t>
      </w:r>
    </w:p>
    <w:p w14:paraId="1D84A580" w14:textId="77777777" w:rsidR="001B59A3" w:rsidRDefault="001B59A3" w:rsidP="001B59A3">
      <w:pPr>
        <w:pStyle w:val="PL"/>
      </w:pPr>
      <w:r>
        <w:t xml:space="preserve">      min-elements 1;</w:t>
      </w:r>
    </w:p>
    <w:p w14:paraId="04CDE962" w14:textId="77777777" w:rsidR="001B59A3" w:rsidRDefault="001B59A3" w:rsidP="001B59A3">
      <w:pPr>
        <w:pStyle w:val="PL"/>
      </w:pPr>
      <w:r>
        <w:t xml:space="preserve">      key idx;</w:t>
      </w:r>
    </w:p>
    <w:p w14:paraId="6A7F0BD2" w14:textId="77777777" w:rsidR="001B59A3" w:rsidRDefault="001B59A3" w:rsidP="001B59A3">
      <w:pPr>
        <w:pStyle w:val="PL"/>
      </w:pPr>
      <w:r>
        <w:t xml:space="preserve">      leaf idx { type uint32; }</w:t>
      </w:r>
    </w:p>
    <w:p w14:paraId="26F57279" w14:textId="77777777" w:rsidR="001B59A3" w:rsidRDefault="001B59A3" w:rsidP="001B59A3">
      <w:pPr>
        <w:pStyle w:val="PL"/>
      </w:pPr>
      <w:r>
        <w:t xml:space="preserve">      uses TceIDMappingInfoGrp;</w:t>
      </w:r>
    </w:p>
    <w:p w14:paraId="3135571D" w14:textId="77777777" w:rsidR="001B59A3" w:rsidRDefault="001B59A3" w:rsidP="001B59A3">
      <w:pPr>
        <w:pStyle w:val="PL"/>
      </w:pPr>
      <w:r>
        <w:t xml:space="preserve">    }</w:t>
      </w:r>
    </w:p>
    <w:p w14:paraId="665BAE21" w14:textId="77777777" w:rsidR="001B59A3" w:rsidRDefault="001B59A3" w:rsidP="001B59A3">
      <w:pPr>
        <w:pStyle w:val="PL"/>
        <w:rPr>
          <w:ins w:id="15491" w:author="lengyelb"/>
        </w:rPr>
      </w:pPr>
    </w:p>
    <w:p w14:paraId="66340379" w14:textId="77777777" w:rsidR="001B59A3" w:rsidRDefault="001B59A3" w:rsidP="001B59A3">
      <w:pPr>
        <w:pStyle w:val="PL"/>
        <w:rPr>
          <w:del w:id="15492" w:author="lengyelb"/>
        </w:rPr>
      </w:pPr>
      <w:del w:id="15493" w:author="lengyelb">
        <w:r>
          <w:delText xml:space="preserve">    </w:delText>
        </w:r>
      </w:del>
    </w:p>
    <w:p w14:paraId="747630D7" w14:textId="77777777" w:rsidR="001B59A3" w:rsidRDefault="001B59A3" w:rsidP="001B59A3">
      <w:pPr>
        <w:pStyle w:val="PL"/>
      </w:pPr>
      <w:r>
        <w:t xml:space="preserve">    leaf dDAPSHOControl {</w:t>
      </w:r>
    </w:p>
    <w:p w14:paraId="753C99EB" w14:textId="77777777" w:rsidR="001B59A3" w:rsidRDefault="001B59A3" w:rsidP="001B59A3">
      <w:pPr>
        <w:pStyle w:val="PL"/>
      </w:pPr>
      <w:r>
        <w:t xml:space="preserve">      type boolean;</w:t>
      </w:r>
    </w:p>
    <w:p w14:paraId="30E9C947" w14:textId="77777777" w:rsidR="001B59A3" w:rsidRDefault="001B59A3" w:rsidP="001B59A3">
      <w:pPr>
        <w:pStyle w:val="PL"/>
      </w:pPr>
      <w:r>
        <w:t xml:space="preserve">      description "This attribute determines whether the DAPS handover function</w:t>
      </w:r>
    </w:p>
    <w:p w14:paraId="13DB7AD8" w14:textId="77777777" w:rsidR="001B59A3" w:rsidRDefault="001B59A3" w:rsidP="001B59A3">
      <w:pPr>
        <w:pStyle w:val="PL"/>
      </w:pPr>
      <w:r>
        <w:t xml:space="preserve">                   is enabled or disabled.";</w:t>
      </w:r>
    </w:p>
    <w:p w14:paraId="66045FF9" w14:textId="77777777" w:rsidR="001B59A3" w:rsidRDefault="001B59A3" w:rsidP="001B59A3">
      <w:pPr>
        <w:pStyle w:val="PL"/>
      </w:pPr>
      <w:r>
        <w:lastRenderedPageBreak/>
        <w:t xml:space="preserve">    }</w:t>
      </w:r>
    </w:p>
    <w:p w14:paraId="50E2B371" w14:textId="77777777" w:rsidR="001B59A3" w:rsidRDefault="001B59A3" w:rsidP="001B59A3">
      <w:pPr>
        <w:pStyle w:val="PL"/>
      </w:pPr>
    </w:p>
    <w:p w14:paraId="240AC3AE" w14:textId="77777777" w:rsidR="001B59A3" w:rsidRDefault="001B59A3" w:rsidP="001B59A3">
      <w:pPr>
        <w:pStyle w:val="PL"/>
      </w:pPr>
      <w:r>
        <w:t xml:space="preserve">    leaf dCHOControl {</w:t>
      </w:r>
    </w:p>
    <w:p w14:paraId="4C01A494" w14:textId="77777777" w:rsidR="001B59A3" w:rsidRDefault="001B59A3" w:rsidP="001B59A3">
      <w:pPr>
        <w:pStyle w:val="PL"/>
      </w:pPr>
      <w:r>
        <w:t xml:space="preserve">      type boolean;</w:t>
      </w:r>
    </w:p>
    <w:p w14:paraId="7613AEB5" w14:textId="77777777" w:rsidR="001B59A3" w:rsidRDefault="001B59A3" w:rsidP="001B59A3">
      <w:pPr>
        <w:pStyle w:val="PL"/>
        <w:rPr>
          <w:ins w:id="15494" w:author="lengyelb"/>
        </w:rPr>
      </w:pPr>
      <w:ins w:id="15495" w:author="lengyelb">
        <w:r>
          <w:t xml:space="preserve">      description "This attribute determines whether the CHO function is</w:t>
        </w:r>
      </w:ins>
    </w:p>
    <w:p w14:paraId="6C225A00" w14:textId="77777777" w:rsidR="001B59A3" w:rsidRDefault="001B59A3" w:rsidP="001B59A3">
      <w:pPr>
        <w:pStyle w:val="PL"/>
        <w:rPr>
          <w:del w:id="15496" w:author="lengyelb"/>
        </w:rPr>
      </w:pPr>
      <w:del w:id="15497" w:author="lengyelb">
        <w:r>
          <w:delText xml:space="preserve">      description "This attribute determines whether the CHO function is </w:delText>
        </w:r>
      </w:del>
    </w:p>
    <w:p w14:paraId="7CE3A2C4" w14:textId="77777777" w:rsidR="001B59A3" w:rsidRDefault="001B59A3" w:rsidP="001B59A3">
      <w:pPr>
        <w:pStyle w:val="PL"/>
      </w:pPr>
      <w:r>
        <w:t xml:space="preserve">        enabled or disabled.";</w:t>
      </w:r>
    </w:p>
    <w:p w14:paraId="43E82147" w14:textId="77777777" w:rsidR="001B59A3" w:rsidRDefault="001B59A3" w:rsidP="001B59A3">
      <w:pPr>
        <w:pStyle w:val="PL"/>
      </w:pPr>
      <w:r>
        <w:t xml:space="preserve">    }</w:t>
      </w:r>
    </w:p>
    <w:p w14:paraId="3B51862C" w14:textId="77777777" w:rsidR="001B59A3" w:rsidRDefault="001B59A3" w:rsidP="001B59A3">
      <w:pPr>
        <w:pStyle w:val="PL"/>
      </w:pPr>
    </w:p>
    <w:p w14:paraId="4195169C" w14:textId="77777777" w:rsidR="001B59A3" w:rsidRDefault="001B59A3" w:rsidP="001B59A3">
      <w:pPr>
        <w:pStyle w:val="PL"/>
      </w:pPr>
      <w:r>
        <w:t xml:space="preserve">    list qceIdMappingInfoList {</w:t>
      </w:r>
    </w:p>
    <w:p w14:paraId="0F91233C" w14:textId="77777777" w:rsidR="001B59A3" w:rsidRDefault="001B59A3" w:rsidP="001B59A3">
      <w:pPr>
        <w:pStyle w:val="PL"/>
      </w:pPr>
      <w:r>
        <w:t xml:space="preserve">      description "List of the mapping relationship between QoE collection entity</w:t>
      </w:r>
    </w:p>
    <w:p w14:paraId="4E016FFD" w14:textId="77777777" w:rsidR="001B59A3" w:rsidRDefault="001B59A3" w:rsidP="001B59A3">
      <w:pPr>
        <w:pStyle w:val="PL"/>
      </w:pPr>
      <w:r>
        <w:t xml:space="preserve">        identity, PLMN where QoE collection entity resides, and the IP address of</w:t>
      </w:r>
    </w:p>
    <w:p w14:paraId="283229C8" w14:textId="77777777" w:rsidR="001B59A3" w:rsidRDefault="001B59A3" w:rsidP="001B59A3">
      <w:pPr>
        <w:pStyle w:val="PL"/>
      </w:pPr>
      <w:r>
        <w:t xml:space="preserve">        the QoE collection entity.";</w:t>
      </w:r>
    </w:p>
    <w:p w14:paraId="2779B493" w14:textId="77777777" w:rsidR="001B59A3" w:rsidRDefault="001B59A3" w:rsidP="001B59A3">
      <w:pPr>
        <w:pStyle w:val="PL"/>
      </w:pPr>
      <w:r>
        <w:t xml:space="preserve">      key idx;</w:t>
      </w:r>
    </w:p>
    <w:p w14:paraId="031139DB" w14:textId="77777777" w:rsidR="001B59A3" w:rsidRDefault="001B59A3" w:rsidP="001B59A3">
      <w:pPr>
        <w:pStyle w:val="PL"/>
      </w:pPr>
      <w:r>
        <w:t xml:space="preserve">      min-elements 1;</w:t>
      </w:r>
    </w:p>
    <w:p w14:paraId="46E540DA" w14:textId="77777777" w:rsidR="001B59A3" w:rsidRDefault="001B59A3" w:rsidP="001B59A3">
      <w:pPr>
        <w:pStyle w:val="PL"/>
      </w:pPr>
      <w:r>
        <w:t xml:space="preserve">      uses QceIdMappingInfoGrp;</w:t>
      </w:r>
    </w:p>
    <w:p w14:paraId="63F5D12C" w14:textId="77777777" w:rsidR="001B59A3" w:rsidRDefault="001B59A3" w:rsidP="001B59A3">
      <w:pPr>
        <w:pStyle w:val="PL"/>
      </w:pPr>
      <w:r>
        <w:t xml:space="preserve">      leaf idx { type string; }</w:t>
      </w:r>
    </w:p>
    <w:p w14:paraId="68667DFE" w14:textId="77777777" w:rsidR="001B59A3" w:rsidRDefault="001B59A3" w:rsidP="001B59A3">
      <w:pPr>
        <w:pStyle w:val="PL"/>
      </w:pPr>
      <w:r>
        <w:t xml:space="preserve">    }</w:t>
      </w:r>
    </w:p>
    <w:p w14:paraId="3EFC6086" w14:textId="77777777" w:rsidR="001B59A3" w:rsidRDefault="001B59A3" w:rsidP="001B59A3">
      <w:pPr>
        <w:pStyle w:val="PL"/>
      </w:pPr>
    </w:p>
    <w:p w14:paraId="730FDA0E" w14:textId="77777777" w:rsidR="001B59A3" w:rsidRDefault="001B59A3" w:rsidP="001B59A3">
      <w:pPr>
        <w:pStyle w:val="PL"/>
      </w:pPr>
      <w:r>
        <w:t xml:space="preserve">    leaf-list mdtUserConsentReqList {</w:t>
      </w:r>
    </w:p>
    <w:p w14:paraId="422D4212" w14:textId="77777777" w:rsidR="001B59A3" w:rsidRDefault="001B59A3" w:rsidP="001B59A3">
      <w:pPr>
        <w:pStyle w:val="PL"/>
      </w:pPr>
      <w:r>
        <w:t xml:space="preserve">      type enumeration {</w:t>
      </w:r>
    </w:p>
    <w:p w14:paraId="5D4C9776" w14:textId="77777777" w:rsidR="001B59A3" w:rsidRDefault="001B59A3" w:rsidP="001B59A3">
      <w:pPr>
        <w:pStyle w:val="PL"/>
      </w:pPr>
      <w:r>
        <w:t xml:space="preserve">        enum M1;</w:t>
      </w:r>
    </w:p>
    <w:p w14:paraId="5E5B6B6C" w14:textId="77777777" w:rsidR="001B59A3" w:rsidRDefault="001B59A3" w:rsidP="001B59A3">
      <w:pPr>
        <w:pStyle w:val="PL"/>
      </w:pPr>
      <w:r>
        <w:t xml:space="preserve">        enum M2;</w:t>
      </w:r>
    </w:p>
    <w:p w14:paraId="7434FB1A" w14:textId="77777777" w:rsidR="001B59A3" w:rsidRDefault="001B59A3" w:rsidP="001B59A3">
      <w:pPr>
        <w:pStyle w:val="PL"/>
      </w:pPr>
      <w:r>
        <w:t xml:space="preserve">        enum M3;</w:t>
      </w:r>
    </w:p>
    <w:p w14:paraId="2F9211BA" w14:textId="77777777" w:rsidR="001B59A3" w:rsidRDefault="001B59A3" w:rsidP="001B59A3">
      <w:pPr>
        <w:pStyle w:val="PL"/>
      </w:pPr>
      <w:r>
        <w:t xml:space="preserve">        enum M4;</w:t>
      </w:r>
    </w:p>
    <w:p w14:paraId="11BEDB06" w14:textId="77777777" w:rsidR="001B59A3" w:rsidRDefault="001B59A3" w:rsidP="001B59A3">
      <w:pPr>
        <w:pStyle w:val="PL"/>
      </w:pPr>
      <w:r>
        <w:t xml:space="preserve">        enum M5;</w:t>
      </w:r>
    </w:p>
    <w:p w14:paraId="61E52F79" w14:textId="77777777" w:rsidR="001B59A3" w:rsidRDefault="001B59A3" w:rsidP="001B59A3">
      <w:pPr>
        <w:pStyle w:val="PL"/>
      </w:pPr>
      <w:r>
        <w:t xml:space="preserve">        enum M6;</w:t>
      </w:r>
    </w:p>
    <w:p w14:paraId="305B1AF0" w14:textId="77777777" w:rsidR="001B59A3" w:rsidRDefault="001B59A3" w:rsidP="001B59A3">
      <w:pPr>
        <w:pStyle w:val="PL"/>
      </w:pPr>
      <w:r>
        <w:t xml:space="preserve">        enum M7;</w:t>
      </w:r>
    </w:p>
    <w:p w14:paraId="322524D5" w14:textId="77777777" w:rsidR="001B59A3" w:rsidRDefault="001B59A3" w:rsidP="001B59A3">
      <w:pPr>
        <w:pStyle w:val="PL"/>
      </w:pPr>
      <w:r>
        <w:t xml:space="preserve">        enum M8;</w:t>
      </w:r>
    </w:p>
    <w:p w14:paraId="5602C955" w14:textId="77777777" w:rsidR="001B59A3" w:rsidRDefault="001B59A3" w:rsidP="001B59A3">
      <w:pPr>
        <w:pStyle w:val="PL"/>
      </w:pPr>
      <w:r>
        <w:t xml:space="preserve">        enum M9;</w:t>
      </w:r>
    </w:p>
    <w:p w14:paraId="43F2A66F" w14:textId="77777777" w:rsidR="001B59A3" w:rsidRDefault="001B59A3" w:rsidP="001B59A3">
      <w:pPr>
        <w:pStyle w:val="PL"/>
      </w:pPr>
      <w:r>
        <w:t xml:space="preserve">        enum MDT_UE_LOCATION;</w:t>
      </w:r>
    </w:p>
    <w:p w14:paraId="4EE7C105" w14:textId="77777777" w:rsidR="001B59A3" w:rsidRDefault="001B59A3" w:rsidP="001B59A3">
      <w:pPr>
        <w:pStyle w:val="PL"/>
      </w:pPr>
      <w:r>
        <w:t xml:space="preserve">      }</w:t>
      </w:r>
    </w:p>
    <w:p w14:paraId="2BE4CEB5" w14:textId="77777777" w:rsidR="001B59A3" w:rsidRDefault="001B59A3" w:rsidP="001B59A3">
      <w:pPr>
        <w:pStyle w:val="PL"/>
      </w:pPr>
      <w:r>
        <w:t xml:space="preserve">      description "represents a list of MDT measurement names that are</w:t>
      </w:r>
    </w:p>
    <w:p w14:paraId="03DAD332" w14:textId="77777777" w:rsidR="001B59A3" w:rsidRDefault="001B59A3" w:rsidP="001B59A3">
      <w:pPr>
        <w:pStyle w:val="PL"/>
      </w:pPr>
      <w:r>
        <w:t xml:space="preserve">        subject to user consent at MDT activation.</w:t>
      </w:r>
    </w:p>
    <w:p w14:paraId="7CE4C5AE" w14:textId="77777777" w:rsidR="001B59A3" w:rsidRDefault="001B59A3" w:rsidP="001B59A3">
      <w:pPr>
        <w:pStyle w:val="PL"/>
        <w:rPr>
          <w:ins w:id="15498" w:author="lengyelb"/>
        </w:rPr>
      </w:pPr>
      <w:ins w:id="15499" w:author="lengyelb">
        <w:r>
          <w:t xml:space="preserve">        Any MDT measurement, whose name is not specified in this list, is not</w:t>
        </w:r>
      </w:ins>
    </w:p>
    <w:p w14:paraId="6F809DF8" w14:textId="77777777" w:rsidR="001B59A3" w:rsidRDefault="001B59A3" w:rsidP="001B59A3">
      <w:pPr>
        <w:pStyle w:val="PL"/>
        <w:rPr>
          <w:del w:id="15500" w:author="lengyelb"/>
        </w:rPr>
      </w:pPr>
      <w:del w:id="15501" w:author="lengyelb">
        <w:r>
          <w:delText xml:space="preserve">        Any MDT measurement, whose name is not specified in this list, is not </w:delText>
        </w:r>
      </w:del>
    </w:p>
    <w:p w14:paraId="34391361" w14:textId="77777777" w:rsidR="001B59A3" w:rsidRDefault="001B59A3" w:rsidP="001B59A3">
      <w:pPr>
        <w:pStyle w:val="PL"/>
      </w:pPr>
      <w:r>
        <w:t xml:space="preserve">        subject to user consent at MDT activation.";</w:t>
      </w:r>
    </w:p>
    <w:p w14:paraId="0CA93374" w14:textId="77777777" w:rsidR="001B59A3" w:rsidRDefault="001B59A3" w:rsidP="001B59A3">
      <w:pPr>
        <w:pStyle w:val="PL"/>
      </w:pPr>
      <w:r>
        <w:t xml:space="preserve">    }</w:t>
      </w:r>
    </w:p>
    <w:p w14:paraId="522799FE" w14:textId="77777777" w:rsidR="001B59A3" w:rsidRDefault="001B59A3" w:rsidP="001B59A3">
      <w:pPr>
        <w:pStyle w:val="PL"/>
        <w:rPr>
          <w:ins w:id="15502" w:author="lengyelb"/>
        </w:rPr>
      </w:pPr>
    </w:p>
    <w:p w14:paraId="544B8F99" w14:textId="77777777" w:rsidR="001B59A3" w:rsidRDefault="001B59A3" w:rsidP="001B59A3">
      <w:pPr>
        <w:pStyle w:val="PL"/>
        <w:rPr>
          <w:del w:id="15503" w:author="lengyelb"/>
        </w:rPr>
      </w:pPr>
      <w:del w:id="15504" w:author="lengyelb">
        <w:r>
          <w:delText xml:space="preserve">    </w:delText>
        </w:r>
      </w:del>
    </w:p>
    <w:p w14:paraId="71D0B0C1" w14:textId="77777777" w:rsidR="001B59A3" w:rsidRDefault="001B59A3" w:rsidP="001B59A3">
      <w:pPr>
        <w:pStyle w:val="PL"/>
      </w:pPr>
      <w:r>
        <w:t xml:space="preserve">    list mappedCellIdInfoList  {</w:t>
      </w:r>
    </w:p>
    <w:p w14:paraId="6E19C396" w14:textId="77777777" w:rsidR="001B59A3" w:rsidRDefault="001B59A3" w:rsidP="001B59A3">
      <w:pPr>
        <w:pStyle w:val="PL"/>
        <w:rPr>
          <w:ins w:id="15505" w:author="lengyelb"/>
        </w:rPr>
      </w:pPr>
      <w:ins w:id="15506" w:author="lengyelb">
        <w:r>
          <w:t xml:space="preserve">      description "This attribute provides the list of mapping between</w:t>
        </w:r>
      </w:ins>
    </w:p>
    <w:p w14:paraId="6D714BD9" w14:textId="77777777" w:rsidR="001B59A3" w:rsidRDefault="001B59A3" w:rsidP="001B59A3">
      <w:pPr>
        <w:pStyle w:val="PL"/>
        <w:rPr>
          <w:del w:id="15507" w:author="lengyelb"/>
        </w:rPr>
      </w:pPr>
      <w:del w:id="15508" w:author="lengyelb">
        <w:r>
          <w:delText xml:space="preserve">      description "This attribute provides the list of mapping between </w:delText>
        </w:r>
      </w:del>
    </w:p>
    <w:p w14:paraId="2E77B580" w14:textId="77777777" w:rsidR="001B59A3" w:rsidRDefault="001B59A3" w:rsidP="001B59A3">
      <w:pPr>
        <w:pStyle w:val="PL"/>
      </w:pPr>
      <w:r>
        <w:t xml:space="preserve">        geographical location and Mapped Cell ID.";</w:t>
      </w:r>
    </w:p>
    <w:p w14:paraId="417AB81B" w14:textId="77777777" w:rsidR="001B59A3" w:rsidRDefault="001B59A3" w:rsidP="001B59A3">
      <w:pPr>
        <w:pStyle w:val="PL"/>
      </w:pPr>
      <w:r>
        <w:t xml:space="preserve">      key idx;</w:t>
      </w:r>
    </w:p>
    <w:p w14:paraId="1BF5BE06" w14:textId="77777777" w:rsidR="001B59A3" w:rsidRDefault="001B59A3" w:rsidP="001B59A3">
      <w:pPr>
        <w:pStyle w:val="PL"/>
      </w:pPr>
      <w:r>
        <w:t xml:space="preserve">      leaf idx { type uint32; }</w:t>
      </w:r>
    </w:p>
    <w:p w14:paraId="3D87BA55" w14:textId="77777777" w:rsidR="001B59A3" w:rsidRDefault="001B59A3" w:rsidP="001B59A3">
      <w:pPr>
        <w:pStyle w:val="PL"/>
      </w:pPr>
      <w:r>
        <w:t xml:space="preserve">      uses types5g3gpp:MappedCellIdInfoGrp;</w:t>
      </w:r>
    </w:p>
    <w:p w14:paraId="1B0413AA" w14:textId="77777777" w:rsidR="001B59A3" w:rsidRDefault="001B59A3" w:rsidP="001B59A3">
      <w:pPr>
        <w:pStyle w:val="PL"/>
      </w:pPr>
      <w:r>
        <w:t xml:space="preserve">    }</w:t>
      </w:r>
    </w:p>
    <w:p w14:paraId="067330DC" w14:textId="77777777" w:rsidR="001B59A3" w:rsidRDefault="001B59A3" w:rsidP="001B59A3">
      <w:pPr>
        <w:pStyle w:val="PL"/>
      </w:pPr>
    </w:p>
    <w:p w14:paraId="0C262212" w14:textId="77777777" w:rsidR="001B59A3" w:rsidRDefault="001B59A3" w:rsidP="001B59A3">
      <w:pPr>
        <w:pStyle w:val="PL"/>
      </w:pPr>
      <w:r>
        <w:t xml:space="preserve">    leaf configurable5QISetRef {</w:t>
      </w:r>
    </w:p>
    <w:p w14:paraId="2DF5BE38" w14:textId="77777777" w:rsidR="001B59A3" w:rsidRDefault="001B59A3" w:rsidP="001B59A3">
      <w:pPr>
        <w:pStyle w:val="PL"/>
      </w:pPr>
      <w:r>
        <w:t xml:space="preserve">      type types3gpp:DistinguishedName;</w:t>
      </w:r>
    </w:p>
    <w:p w14:paraId="478F2E3B" w14:textId="77777777" w:rsidR="001B59A3" w:rsidRDefault="001B59A3" w:rsidP="001B59A3">
      <w:pPr>
        <w:pStyle w:val="PL"/>
        <w:rPr>
          <w:ins w:id="15509" w:author="lengyelb"/>
        </w:rPr>
      </w:pPr>
      <w:ins w:id="15510" w:author="lengyelb">
        <w:r>
          <w:t xml:space="preserve">      description "DN of the Configurable5QISet that the GNBCUCPFunction</w:t>
        </w:r>
      </w:ins>
    </w:p>
    <w:p w14:paraId="5AED56A3" w14:textId="77777777" w:rsidR="001B59A3" w:rsidRDefault="001B59A3" w:rsidP="001B59A3">
      <w:pPr>
        <w:pStyle w:val="PL"/>
        <w:rPr>
          <w:del w:id="15511" w:author="lengyelb"/>
        </w:rPr>
      </w:pPr>
      <w:del w:id="15512" w:author="lengyelb">
        <w:r>
          <w:delText xml:space="preserve">      description "DN of the Configurable5QISet that the GNBCUCPFunction </w:delText>
        </w:r>
      </w:del>
    </w:p>
    <w:p w14:paraId="5E2196CF" w14:textId="77777777" w:rsidR="001B59A3" w:rsidRDefault="001B59A3" w:rsidP="001B59A3">
      <w:pPr>
        <w:pStyle w:val="PL"/>
      </w:pPr>
      <w:r>
        <w:t xml:space="preserve">        supports (is associated to).";</w:t>
      </w:r>
    </w:p>
    <w:p w14:paraId="49A37D1B" w14:textId="77777777" w:rsidR="001B59A3" w:rsidRDefault="001B59A3" w:rsidP="001B59A3">
      <w:pPr>
        <w:pStyle w:val="PL"/>
      </w:pPr>
      <w:r>
        <w:t xml:space="preserve">    }</w:t>
      </w:r>
    </w:p>
    <w:p w14:paraId="200362F5" w14:textId="77777777" w:rsidR="001B59A3" w:rsidRDefault="001B59A3" w:rsidP="001B59A3">
      <w:pPr>
        <w:pStyle w:val="PL"/>
      </w:pPr>
    </w:p>
    <w:p w14:paraId="3CF804EE" w14:textId="77777777" w:rsidR="001B59A3" w:rsidRDefault="001B59A3" w:rsidP="001B59A3">
      <w:pPr>
        <w:pStyle w:val="PL"/>
      </w:pPr>
      <w:r>
        <w:t xml:space="preserve">    leaf isOnboardSatellite {</w:t>
      </w:r>
    </w:p>
    <w:p w14:paraId="11E1F395" w14:textId="77777777" w:rsidR="001B59A3" w:rsidRDefault="001B59A3" w:rsidP="001B59A3">
      <w:pPr>
        <w:pStyle w:val="PL"/>
      </w:pPr>
      <w:r>
        <w:t xml:space="preserve">      type boolean;</w:t>
      </w:r>
    </w:p>
    <w:p w14:paraId="244A5BCB" w14:textId="77777777" w:rsidR="001B59A3" w:rsidRDefault="001B59A3" w:rsidP="001B59A3">
      <w:pPr>
        <w:pStyle w:val="PL"/>
      </w:pPr>
      <w:r>
        <w:t xml:space="preserve">      default false;</w:t>
      </w:r>
    </w:p>
    <w:p w14:paraId="53B04B38" w14:textId="77777777" w:rsidR="001B59A3" w:rsidRDefault="001B59A3" w:rsidP="001B59A3">
      <w:pPr>
        <w:pStyle w:val="PL"/>
      </w:pPr>
      <w:r>
        <w:t xml:space="preserve">      description "This attribute indicates whether the function is</w:t>
      </w:r>
    </w:p>
    <w:p w14:paraId="2D428055" w14:textId="77777777" w:rsidR="001B59A3" w:rsidRDefault="001B59A3" w:rsidP="001B59A3">
      <w:pPr>
        <w:pStyle w:val="PL"/>
      </w:pPr>
      <w:r>
        <w:t xml:space="preserve">       on board the satellite.";</w:t>
      </w:r>
    </w:p>
    <w:p w14:paraId="6B420050" w14:textId="77777777" w:rsidR="001B59A3" w:rsidRDefault="001B59A3" w:rsidP="001B59A3">
      <w:pPr>
        <w:pStyle w:val="PL"/>
      </w:pPr>
      <w:r>
        <w:t xml:space="preserve">    }</w:t>
      </w:r>
    </w:p>
    <w:p w14:paraId="5E12E92F" w14:textId="77777777" w:rsidR="001B59A3" w:rsidRDefault="001B59A3" w:rsidP="001B59A3">
      <w:pPr>
        <w:pStyle w:val="PL"/>
        <w:rPr>
          <w:ins w:id="15513" w:author="lengyelb"/>
        </w:rPr>
      </w:pPr>
    </w:p>
    <w:p w14:paraId="16888E1D" w14:textId="77777777" w:rsidR="001B59A3" w:rsidRDefault="001B59A3" w:rsidP="001B59A3">
      <w:pPr>
        <w:pStyle w:val="PL"/>
        <w:rPr>
          <w:del w:id="15514" w:author="lengyelb"/>
        </w:rPr>
      </w:pPr>
      <w:del w:id="15515" w:author="lengyelb">
        <w:r>
          <w:delText xml:space="preserve">    </w:delText>
        </w:r>
      </w:del>
    </w:p>
    <w:p w14:paraId="0FC0A071" w14:textId="77777777" w:rsidR="001B59A3" w:rsidRDefault="001B59A3" w:rsidP="001B59A3">
      <w:pPr>
        <w:pStyle w:val="PL"/>
      </w:pPr>
      <w:r>
        <w:t xml:space="preserve">    leaf onboardSatelliteId {</w:t>
      </w:r>
    </w:p>
    <w:p w14:paraId="6BD7C17A" w14:textId="77777777" w:rsidR="001B59A3" w:rsidRDefault="001B59A3" w:rsidP="001B59A3">
      <w:pPr>
        <w:pStyle w:val="PL"/>
      </w:pPr>
      <w:r>
        <w:t xml:space="preserve">      type string;</w:t>
      </w:r>
    </w:p>
    <w:p w14:paraId="4F264886" w14:textId="77777777" w:rsidR="001B59A3" w:rsidRDefault="001B59A3" w:rsidP="001B59A3">
      <w:pPr>
        <w:pStyle w:val="PL"/>
      </w:pPr>
      <w:r>
        <w:t xml:space="preserve">      config false;</w:t>
      </w:r>
    </w:p>
    <w:p w14:paraId="0AB92967" w14:textId="77777777" w:rsidR="001B59A3" w:rsidRDefault="001B59A3" w:rsidP="001B59A3">
      <w:pPr>
        <w:pStyle w:val="PL"/>
        <w:rPr>
          <w:ins w:id="15516" w:author="lengyelb"/>
        </w:rPr>
      </w:pPr>
      <w:ins w:id="15517" w:author="lengyelb">
        <w:r>
          <w:t xml:space="preserve">      description "This attribute indicates the onboard satellite Id.</w:t>
        </w:r>
      </w:ins>
    </w:p>
    <w:p w14:paraId="7C761D65" w14:textId="77777777" w:rsidR="001B59A3" w:rsidRDefault="001B59A3" w:rsidP="001B59A3">
      <w:pPr>
        <w:pStyle w:val="PL"/>
        <w:rPr>
          <w:del w:id="15518" w:author="lengyelb"/>
        </w:rPr>
      </w:pPr>
      <w:del w:id="15519" w:author="lengyelb">
        <w:r>
          <w:delText xml:space="preserve">      description "This attribute indicates the onboard satellite Id. </w:delText>
        </w:r>
      </w:del>
    </w:p>
    <w:p w14:paraId="5A52A8BF" w14:textId="77777777" w:rsidR="001B59A3" w:rsidRDefault="001B59A3" w:rsidP="001B59A3">
      <w:pPr>
        <w:pStyle w:val="PL"/>
      </w:pPr>
      <w:r>
        <w:t xml:space="preserve">      It shall be formatted as a fixed 5-digit string, padding with</w:t>
      </w:r>
    </w:p>
    <w:p w14:paraId="3020875F" w14:textId="77777777" w:rsidR="001B59A3" w:rsidRDefault="001B59A3" w:rsidP="001B59A3">
      <w:pPr>
        <w:pStyle w:val="PL"/>
      </w:pPr>
      <w:r>
        <w:t xml:space="preserve">      leading digits '0' to complete a 5-digit length.";</w:t>
      </w:r>
    </w:p>
    <w:p w14:paraId="6AF61523" w14:textId="77777777" w:rsidR="001B59A3" w:rsidRDefault="001B59A3" w:rsidP="001B59A3">
      <w:pPr>
        <w:pStyle w:val="PL"/>
      </w:pPr>
      <w:r>
        <w:t xml:space="preserve">    }</w:t>
      </w:r>
    </w:p>
    <w:p w14:paraId="7D95C072" w14:textId="77777777" w:rsidR="001B59A3" w:rsidRDefault="001B59A3" w:rsidP="001B59A3">
      <w:pPr>
        <w:pStyle w:val="PL"/>
        <w:rPr>
          <w:ins w:id="15520" w:author="lengyelb"/>
        </w:rPr>
      </w:pPr>
    </w:p>
    <w:p w14:paraId="7504C26F" w14:textId="77777777" w:rsidR="001B59A3" w:rsidRDefault="001B59A3" w:rsidP="001B59A3">
      <w:pPr>
        <w:pStyle w:val="PL"/>
        <w:rPr>
          <w:del w:id="15521" w:author="lengyelb"/>
        </w:rPr>
      </w:pPr>
      <w:del w:id="15522" w:author="lengyelb">
        <w:r>
          <w:delText xml:space="preserve">    </w:delText>
        </w:r>
      </w:del>
    </w:p>
    <w:p w14:paraId="52A40140" w14:textId="77777777" w:rsidR="001B59A3" w:rsidRDefault="001B59A3" w:rsidP="001B59A3">
      <w:pPr>
        <w:pStyle w:val="PL"/>
      </w:pPr>
      <w:r>
        <w:t xml:space="preserve">    leaf dynamic5QISetRef {</w:t>
      </w:r>
    </w:p>
    <w:p w14:paraId="78D0E7DC" w14:textId="77777777" w:rsidR="001B59A3" w:rsidRDefault="001B59A3" w:rsidP="001B59A3">
      <w:pPr>
        <w:pStyle w:val="PL"/>
      </w:pPr>
      <w:r>
        <w:t xml:space="preserve">      type types3gpp:DistinguishedName;</w:t>
      </w:r>
    </w:p>
    <w:p w14:paraId="015BED8B" w14:textId="77777777" w:rsidR="001B59A3" w:rsidRDefault="001B59A3" w:rsidP="001B59A3">
      <w:pPr>
        <w:pStyle w:val="PL"/>
        <w:rPr>
          <w:ins w:id="15523" w:author="lengyelb"/>
        </w:rPr>
      </w:pPr>
      <w:ins w:id="15524" w:author="lengyelb">
        <w:r>
          <w:t xml:space="preserve">      description "DN of the Dynamic5QISet that the GNBCUCPFunction supports</w:t>
        </w:r>
      </w:ins>
    </w:p>
    <w:p w14:paraId="3EB4A279" w14:textId="77777777" w:rsidR="001B59A3" w:rsidRDefault="001B59A3" w:rsidP="001B59A3">
      <w:pPr>
        <w:pStyle w:val="PL"/>
        <w:rPr>
          <w:del w:id="15525" w:author="lengyelb"/>
        </w:rPr>
      </w:pPr>
      <w:del w:id="15526" w:author="lengyelb">
        <w:r>
          <w:delText xml:space="preserve">      description "DN of the Dynamic5QISet that the GNBCUCPFunction supports </w:delText>
        </w:r>
      </w:del>
    </w:p>
    <w:p w14:paraId="32C9BF8B" w14:textId="77777777" w:rsidR="001B59A3" w:rsidRDefault="001B59A3" w:rsidP="001B59A3">
      <w:pPr>
        <w:pStyle w:val="PL"/>
      </w:pPr>
      <w:r>
        <w:lastRenderedPageBreak/>
        <w:t xml:space="preserve">        (is associated to).";</w:t>
      </w:r>
    </w:p>
    <w:p w14:paraId="00C616A9" w14:textId="77777777" w:rsidR="001B59A3" w:rsidRDefault="001B59A3" w:rsidP="001B59A3">
      <w:pPr>
        <w:pStyle w:val="PL"/>
      </w:pPr>
      <w:r>
        <w:t xml:space="preserve">    }</w:t>
      </w:r>
    </w:p>
    <w:p w14:paraId="4A5FF8BB" w14:textId="77777777" w:rsidR="001B59A3" w:rsidRDefault="001B59A3" w:rsidP="001B59A3">
      <w:pPr>
        <w:pStyle w:val="PL"/>
      </w:pPr>
    </w:p>
    <w:p w14:paraId="5ED605A2" w14:textId="77777777" w:rsidR="001B59A3" w:rsidRDefault="001B59A3" w:rsidP="001B59A3">
      <w:pPr>
        <w:pStyle w:val="PL"/>
      </w:pPr>
      <w:r>
        <w:t xml:space="preserve">    leaf ephemerisInfoSetRef {</w:t>
      </w:r>
    </w:p>
    <w:p w14:paraId="53A30C24" w14:textId="77777777" w:rsidR="001B59A3" w:rsidRDefault="001B59A3" w:rsidP="001B59A3">
      <w:pPr>
        <w:pStyle w:val="PL"/>
      </w:pPr>
      <w:r>
        <w:t xml:space="preserve">      type types3gpp:DistinguishedName;</w:t>
      </w:r>
    </w:p>
    <w:p w14:paraId="31159752" w14:textId="77777777" w:rsidR="001B59A3" w:rsidRDefault="001B59A3" w:rsidP="001B59A3">
      <w:pPr>
        <w:pStyle w:val="PL"/>
      </w:pPr>
      <w:r>
        <w:t xml:space="preserve">      description "This is the DN of EphemerisInfoSet.";</w:t>
      </w:r>
    </w:p>
    <w:p w14:paraId="245B0141" w14:textId="77777777" w:rsidR="001B59A3" w:rsidRDefault="001B59A3" w:rsidP="001B59A3">
      <w:pPr>
        <w:pStyle w:val="PL"/>
      </w:pPr>
      <w:r>
        <w:t xml:space="preserve">    }</w:t>
      </w:r>
    </w:p>
    <w:p w14:paraId="524BD3A2" w14:textId="77777777" w:rsidR="001B59A3" w:rsidRDefault="001B59A3" w:rsidP="001B59A3">
      <w:pPr>
        <w:pStyle w:val="PL"/>
      </w:pPr>
    </w:p>
    <w:p w14:paraId="4202D075" w14:textId="77777777" w:rsidR="001B59A3" w:rsidRDefault="001B59A3" w:rsidP="001B59A3">
      <w:pPr>
        <w:pStyle w:val="PL"/>
      </w:pPr>
      <w:r>
        <w:t xml:space="preserve">    leaf nRECMappingRuleRef {</w:t>
      </w:r>
    </w:p>
    <w:p w14:paraId="0103F3D8" w14:textId="77777777" w:rsidR="001B59A3" w:rsidRDefault="001B59A3" w:rsidP="001B59A3">
      <w:pPr>
        <w:pStyle w:val="PL"/>
      </w:pPr>
      <w:r>
        <w:t xml:space="preserve">      type types3gpp:DistinguishedName;</w:t>
      </w:r>
    </w:p>
    <w:p w14:paraId="0FAE690F" w14:textId="77777777" w:rsidR="001B59A3" w:rsidRDefault="001B59A3" w:rsidP="001B59A3">
      <w:pPr>
        <w:pStyle w:val="PL"/>
        <w:rPr>
          <w:ins w:id="15527" w:author="lengyelb"/>
        </w:rPr>
      </w:pPr>
      <w:ins w:id="15528" w:author="lengyelb">
        <w:r>
          <w:t xml:space="preserve">      description "DN of a NRECMappingRule.  An empty value indicates the</w:t>
        </w:r>
      </w:ins>
    </w:p>
    <w:p w14:paraId="310111C9" w14:textId="77777777" w:rsidR="001B59A3" w:rsidRDefault="001B59A3" w:rsidP="001B59A3">
      <w:pPr>
        <w:pStyle w:val="PL"/>
        <w:rPr>
          <w:del w:id="15529" w:author="lengyelb"/>
        </w:rPr>
      </w:pPr>
      <w:del w:id="15530" w:author="lengyelb">
        <w:r>
          <w:delText xml:space="preserve">      description "DN of a NRECMappingRule.  An empty value indicates the </w:delText>
        </w:r>
      </w:del>
    </w:p>
    <w:p w14:paraId="111406E1" w14:textId="77777777" w:rsidR="001B59A3" w:rsidRDefault="001B59A3" w:rsidP="001B59A3">
      <w:pPr>
        <w:pStyle w:val="PL"/>
      </w:pPr>
      <w:r>
        <w:t xml:space="preserve">        NRECMappingRule contained by parent, e.g. ManagedElement or</w:t>
      </w:r>
    </w:p>
    <w:p w14:paraId="4858A012" w14:textId="77777777" w:rsidR="001B59A3" w:rsidRDefault="001B59A3" w:rsidP="001B59A3">
      <w:pPr>
        <w:pStyle w:val="PL"/>
      </w:pPr>
      <w:r>
        <w:t xml:space="preserve">        SubNetwork, applies.";</w:t>
      </w:r>
    </w:p>
    <w:p w14:paraId="0B01A8D3" w14:textId="77777777" w:rsidR="001B59A3" w:rsidRDefault="001B59A3" w:rsidP="001B59A3">
      <w:pPr>
        <w:pStyle w:val="PL"/>
      </w:pPr>
      <w:r>
        <w:t xml:space="preserve">    }</w:t>
      </w:r>
    </w:p>
    <w:p w14:paraId="59B64D04" w14:textId="77777777" w:rsidR="001B59A3" w:rsidRDefault="001B59A3" w:rsidP="001B59A3">
      <w:pPr>
        <w:pStyle w:val="PL"/>
      </w:pPr>
    </w:p>
    <w:p w14:paraId="41B56C4B" w14:textId="77777777" w:rsidR="001B59A3" w:rsidRDefault="001B59A3" w:rsidP="001B59A3">
      <w:pPr>
        <w:pStyle w:val="PL"/>
      </w:pPr>
      <w:r>
        <w:t xml:space="preserve">    leaf mWABRef {</w:t>
      </w:r>
    </w:p>
    <w:p w14:paraId="68084AEA" w14:textId="77777777" w:rsidR="001B59A3" w:rsidRDefault="001B59A3" w:rsidP="001B59A3">
      <w:pPr>
        <w:pStyle w:val="PL"/>
      </w:pPr>
      <w:r>
        <w:t xml:space="preserve">      type types3gpp:DistinguishedName;</w:t>
      </w:r>
    </w:p>
    <w:p w14:paraId="212EF2C3" w14:textId="77777777" w:rsidR="001B59A3" w:rsidRDefault="001B59A3" w:rsidP="001B59A3">
      <w:pPr>
        <w:pStyle w:val="PL"/>
        <w:rPr>
          <w:ins w:id="15531" w:author="lengyelb"/>
        </w:rPr>
      </w:pPr>
      <w:ins w:id="15532" w:author="lengyelb">
        <w:r>
          <w:t xml:space="preserve">      description "This attribute represents the MWAB functionality</w:t>
        </w:r>
      </w:ins>
    </w:p>
    <w:p w14:paraId="2123F111" w14:textId="77777777" w:rsidR="001B59A3" w:rsidRDefault="001B59A3" w:rsidP="001B59A3">
      <w:pPr>
        <w:pStyle w:val="PL"/>
        <w:rPr>
          <w:ins w:id="15533" w:author="lengyelb"/>
        </w:rPr>
      </w:pPr>
      <w:ins w:id="15534" w:author="lengyelb">
        <w:r>
          <w:t xml:space="preserve">      (See sub clause 5.49 [11]). This attribute contains the DN of the</w:t>
        </w:r>
      </w:ins>
    </w:p>
    <w:p w14:paraId="7AE3E4ED" w14:textId="77777777" w:rsidR="001B59A3" w:rsidRDefault="001B59A3" w:rsidP="001B59A3">
      <w:pPr>
        <w:pStyle w:val="PL"/>
        <w:rPr>
          <w:ins w:id="15535" w:author="lengyelb"/>
        </w:rPr>
      </w:pPr>
      <w:ins w:id="15536" w:author="lengyelb">
        <w:r>
          <w:t xml:space="preserve">      referenced MWAB.";</w:t>
        </w:r>
      </w:ins>
    </w:p>
    <w:p w14:paraId="13D24A71" w14:textId="77777777" w:rsidR="001B59A3" w:rsidRDefault="001B59A3" w:rsidP="001B59A3">
      <w:pPr>
        <w:pStyle w:val="PL"/>
      </w:pPr>
      <w:r>
        <w:t xml:space="preserve">    }</w:t>
      </w:r>
    </w:p>
    <w:p w14:paraId="057E8BB9" w14:textId="77777777" w:rsidR="001B59A3" w:rsidRDefault="001B59A3" w:rsidP="001B59A3">
      <w:pPr>
        <w:pStyle w:val="PL"/>
      </w:pPr>
      <w:r>
        <w:t xml:space="preserve">  }</w:t>
      </w:r>
    </w:p>
    <w:p w14:paraId="62C2F44C" w14:textId="77777777" w:rsidR="001B59A3" w:rsidRDefault="001B59A3" w:rsidP="001B59A3">
      <w:pPr>
        <w:pStyle w:val="PL"/>
      </w:pPr>
    </w:p>
    <w:p w14:paraId="6C22FB5F" w14:textId="77777777" w:rsidR="001B59A3" w:rsidRDefault="001B59A3" w:rsidP="001B59A3">
      <w:pPr>
        <w:pStyle w:val="PL"/>
      </w:pPr>
      <w:r>
        <w:t xml:space="preserve">  grouping QceIdMappingInfoGrp {</w:t>
      </w:r>
    </w:p>
    <w:p w14:paraId="15125DB5" w14:textId="77777777" w:rsidR="001B59A3" w:rsidRDefault="001B59A3" w:rsidP="001B59A3">
      <w:pPr>
        <w:pStyle w:val="PL"/>
      </w:pPr>
      <w:r>
        <w:t xml:space="preserve">    leaf qoECollectionEntityAddress {</w:t>
      </w:r>
    </w:p>
    <w:p w14:paraId="7CA19555" w14:textId="77777777" w:rsidR="001B59A3" w:rsidRDefault="001B59A3" w:rsidP="001B59A3">
      <w:pPr>
        <w:pStyle w:val="PL"/>
      </w:pPr>
      <w:r>
        <w:t xml:space="preserve">      type inet:ip-address;</w:t>
      </w:r>
    </w:p>
    <w:p w14:paraId="5DEAE100" w14:textId="77777777" w:rsidR="001B59A3" w:rsidRDefault="001B59A3" w:rsidP="001B59A3">
      <w:pPr>
        <w:pStyle w:val="PL"/>
      </w:pPr>
      <w:r>
        <w:t xml:space="preserve">      description "Specifies the address to which the QMC reports shall be</w:t>
      </w:r>
    </w:p>
    <w:p w14:paraId="16C6B869" w14:textId="77777777" w:rsidR="001B59A3" w:rsidRDefault="001B59A3" w:rsidP="001B59A3">
      <w:pPr>
        <w:pStyle w:val="PL"/>
      </w:pPr>
      <w:r>
        <w:t xml:space="preserve">        transferred.  Ipv4 or Ipv6 address may be used.";</w:t>
      </w:r>
    </w:p>
    <w:p w14:paraId="609D4DD6" w14:textId="77777777" w:rsidR="001B59A3" w:rsidRDefault="001B59A3" w:rsidP="001B59A3">
      <w:pPr>
        <w:pStyle w:val="PL"/>
      </w:pPr>
      <w:r>
        <w:t xml:space="preserve">    }</w:t>
      </w:r>
    </w:p>
    <w:p w14:paraId="0DC005B4" w14:textId="77777777" w:rsidR="001B59A3" w:rsidRDefault="001B59A3" w:rsidP="001B59A3">
      <w:pPr>
        <w:pStyle w:val="PL"/>
      </w:pPr>
    </w:p>
    <w:p w14:paraId="1AA780A4" w14:textId="77777777" w:rsidR="001B59A3" w:rsidRDefault="001B59A3" w:rsidP="001B59A3">
      <w:pPr>
        <w:pStyle w:val="PL"/>
      </w:pPr>
      <w:r>
        <w:t xml:space="preserve">    leaf qoECollectionEntityIdentity {</w:t>
      </w:r>
    </w:p>
    <w:p w14:paraId="26FEDA89" w14:textId="77777777" w:rsidR="001B59A3" w:rsidRDefault="001B59A3" w:rsidP="001B59A3">
      <w:pPr>
        <w:pStyle w:val="PL"/>
      </w:pPr>
      <w:r>
        <w:t xml:space="preserve">      type string;</w:t>
      </w:r>
    </w:p>
    <w:p w14:paraId="1A129423" w14:textId="77777777" w:rsidR="001B59A3" w:rsidRDefault="001B59A3" w:rsidP="001B59A3">
      <w:pPr>
        <w:pStyle w:val="PL"/>
        <w:rPr>
          <w:ins w:id="15537" w:author="lengyelb"/>
        </w:rPr>
      </w:pPr>
      <w:ins w:id="15538" w:author="lengyelb">
        <w:r>
          <w:t xml:space="preserve">      description "Specifies the unique identity to which the QMC reports</w:t>
        </w:r>
      </w:ins>
    </w:p>
    <w:p w14:paraId="55C9B870" w14:textId="77777777" w:rsidR="001B59A3" w:rsidRDefault="001B59A3" w:rsidP="001B59A3">
      <w:pPr>
        <w:pStyle w:val="PL"/>
        <w:rPr>
          <w:del w:id="15539" w:author="lengyelb"/>
        </w:rPr>
      </w:pPr>
      <w:del w:id="15540" w:author="lengyelb">
        <w:r>
          <w:delText xml:space="preserve">      description "Specifies the unique identity to which the QMC reports </w:delText>
        </w:r>
      </w:del>
    </w:p>
    <w:p w14:paraId="36B58398" w14:textId="77777777" w:rsidR="001B59A3" w:rsidRDefault="001B59A3" w:rsidP="001B59A3">
      <w:pPr>
        <w:pStyle w:val="PL"/>
      </w:pPr>
      <w:r>
        <w:t xml:space="preserve">        shall be transferred.";</w:t>
      </w:r>
    </w:p>
    <w:p w14:paraId="6C862F10" w14:textId="77777777" w:rsidR="001B59A3" w:rsidRDefault="001B59A3" w:rsidP="001B59A3">
      <w:pPr>
        <w:pStyle w:val="PL"/>
      </w:pPr>
      <w:r>
        <w:t xml:space="preserve">    }</w:t>
      </w:r>
    </w:p>
    <w:p w14:paraId="72C878A3" w14:textId="77777777" w:rsidR="001B59A3" w:rsidRDefault="001B59A3" w:rsidP="001B59A3">
      <w:pPr>
        <w:pStyle w:val="PL"/>
        <w:rPr>
          <w:ins w:id="15541" w:author="lengyelb"/>
        </w:rPr>
      </w:pPr>
    </w:p>
    <w:p w14:paraId="0FC900ED" w14:textId="77777777" w:rsidR="001B59A3" w:rsidRDefault="001B59A3" w:rsidP="001B59A3">
      <w:pPr>
        <w:pStyle w:val="PL"/>
        <w:rPr>
          <w:del w:id="15542" w:author="lengyelb"/>
        </w:rPr>
      </w:pPr>
      <w:del w:id="15543" w:author="lengyelb">
        <w:r>
          <w:delText xml:space="preserve">    </w:delText>
        </w:r>
      </w:del>
    </w:p>
    <w:p w14:paraId="2D353361" w14:textId="77777777" w:rsidR="001B59A3" w:rsidRDefault="001B59A3" w:rsidP="001B59A3">
      <w:pPr>
        <w:pStyle w:val="PL"/>
      </w:pPr>
      <w:r>
        <w:t xml:space="preserve">    list pLMNTarget {</w:t>
      </w:r>
    </w:p>
    <w:p w14:paraId="6D00DB50" w14:textId="77777777" w:rsidR="001B59A3" w:rsidRDefault="001B59A3" w:rsidP="001B59A3">
      <w:pPr>
        <w:pStyle w:val="PL"/>
      </w:pPr>
      <w:r>
        <w:t xml:space="preserve">      description "The PLMN identifier where QoE collection entity</w:t>
      </w:r>
    </w:p>
    <w:p w14:paraId="54EA8C6A" w14:textId="77777777" w:rsidR="001B59A3" w:rsidRDefault="001B59A3" w:rsidP="001B59A3">
      <w:pPr>
        <w:pStyle w:val="PL"/>
      </w:pPr>
      <w:r>
        <w:t xml:space="preserve">         resides. ";</w:t>
      </w:r>
    </w:p>
    <w:p w14:paraId="45199E31" w14:textId="77777777" w:rsidR="001B59A3" w:rsidRDefault="001B59A3" w:rsidP="001B59A3">
      <w:pPr>
        <w:pStyle w:val="PL"/>
      </w:pPr>
      <w:r>
        <w:t xml:space="preserve">      key "mcc mnc";</w:t>
      </w:r>
    </w:p>
    <w:p w14:paraId="02D695EC" w14:textId="77777777" w:rsidR="001B59A3" w:rsidRDefault="001B59A3" w:rsidP="001B59A3">
      <w:pPr>
        <w:pStyle w:val="PL"/>
      </w:pPr>
      <w:r>
        <w:t xml:space="preserve">      min-elements 1;</w:t>
      </w:r>
    </w:p>
    <w:p w14:paraId="7D422339" w14:textId="77777777" w:rsidR="001B59A3" w:rsidRDefault="001B59A3" w:rsidP="001B59A3">
      <w:pPr>
        <w:pStyle w:val="PL"/>
      </w:pPr>
      <w:r>
        <w:t xml:space="preserve">      max-elements 1;</w:t>
      </w:r>
    </w:p>
    <w:p w14:paraId="6D4E2D27" w14:textId="77777777" w:rsidR="001B59A3" w:rsidRDefault="001B59A3" w:rsidP="001B59A3">
      <w:pPr>
        <w:pStyle w:val="PL"/>
      </w:pPr>
      <w:r>
        <w:t xml:space="preserve">      yext3gpp:inVariant;</w:t>
      </w:r>
    </w:p>
    <w:p w14:paraId="6B273437" w14:textId="77777777" w:rsidR="001B59A3" w:rsidRDefault="001B59A3" w:rsidP="001B59A3">
      <w:pPr>
        <w:pStyle w:val="PL"/>
      </w:pPr>
      <w:r>
        <w:t xml:space="preserve">      uses types3gpp:PLMNId;</w:t>
      </w:r>
    </w:p>
    <w:p w14:paraId="5A0B1658" w14:textId="77777777" w:rsidR="001B59A3" w:rsidRDefault="001B59A3" w:rsidP="001B59A3">
      <w:pPr>
        <w:pStyle w:val="PL"/>
      </w:pPr>
      <w:r>
        <w:t xml:space="preserve">    }</w:t>
      </w:r>
    </w:p>
    <w:p w14:paraId="76650B40" w14:textId="77777777" w:rsidR="001B59A3" w:rsidRDefault="001B59A3" w:rsidP="001B59A3">
      <w:pPr>
        <w:pStyle w:val="PL"/>
      </w:pPr>
      <w:r>
        <w:t xml:space="preserve">  }</w:t>
      </w:r>
    </w:p>
    <w:p w14:paraId="1D6D9BED" w14:textId="77777777" w:rsidR="001B59A3" w:rsidRDefault="001B59A3" w:rsidP="001B59A3">
      <w:pPr>
        <w:pStyle w:val="PL"/>
      </w:pPr>
    </w:p>
    <w:p w14:paraId="11038860" w14:textId="77777777" w:rsidR="001B59A3" w:rsidRDefault="001B59A3" w:rsidP="001B59A3">
      <w:pPr>
        <w:pStyle w:val="PL"/>
      </w:pPr>
      <w:r>
        <w:t xml:space="preserve">  grouping GgNBIdGrp {</w:t>
      </w:r>
    </w:p>
    <w:p w14:paraId="4F9383F8" w14:textId="77777777" w:rsidR="001B59A3" w:rsidRDefault="001B59A3" w:rsidP="001B59A3">
      <w:pPr>
        <w:pStyle w:val="PL"/>
        <w:rPr>
          <w:ins w:id="15544" w:author="lengyelb"/>
        </w:rPr>
      </w:pPr>
      <w:ins w:id="15545" w:author="lengyelb">
        <w:r>
          <w:t xml:space="preserve">    description "Represents the properties of a global gNB ID (GgNBId).";</w:t>
        </w:r>
      </w:ins>
    </w:p>
    <w:p w14:paraId="693AAAAA" w14:textId="77777777" w:rsidR="001B59A3" w:rsidRDefault="001B59A3" w:rsidP="001B59A3">
      <w:pPr>
        <w:pStyle w:val="PL"/>
        <w:rPr>
          <w:del w:id="15546" w:author="lengyelb"/>
        </w:rPr>
      </w:pPr>
      <w:del w:id="15547" w:author="lengyelb">
        <w:r>
          <w:delText xml:space="preserve">    description "Represents the properties of a global gNB ID (GgNBId).";  </w:delText>
        </w:r>
      </w:del>
    </w:p>
    <w:p w14:paraId="0AB23957" w14:textId="77777777" w:rsidR="001B59A3" w:rsidRDefault="001B59A3" w:rsidP="001B59A3">
      <w:pPr>
        <w:pStyle w:val="PL"/>
      </w:pPr>
    </w:p>
    <w:p w14:paraId="724E8290" w14:textId="77777777" w:rsidR="001B59A3" w:rsidRDefault="001B59A3" w:rsidP="001B59A3">
      <w:pPr>
        <w:pStyle w:val="PL"/>
      </w:pPr>
      <w:r>
        <w:t xml:space="preserve">    uses types3gpp:PLMNId;</w:t>
      </w:r>
    </w:p>
    <w:p w14:paraId="48F3C4D9" w14:textId="77777777" w:rsidR="001B59A3" w:rsidRDefault="001B59A3" w:rsidP="001B59A3">
      <w:pPr>
        <w:pStyle w:val="PL"/>
      </w:pPr>
    </w:p>
    <w:p w14:paraId="4AD3A075" w14:textId="77777777" w:rsidR="001B59A3" w:rsidRDefault="001B59A3" w:rsidP="001B59A3">
      <w:pPr>
        <w:pStyle w:val="PL"/>
      </w:pPr>
      <w:r>
        <w:t xml:space="preserve">    leaf gnbIdLength {</w:t>
      </w:r>
    </w:p>
    <w:p w14:paraId="33BF8A5D" w14:textId="77777777" w:rsidR="001B59A3" w:rsidRDefault="001B59A3" w:rsidP="001B59A3">
      <w:pPr>
        <w:pStyle w:val="PL"/>
      </w:pPr>
      <w:r>
        <w:t xml:space="preserve">      type int32 {range "22..32";}</w:t>
      </w:r>
    </w:p>
    <w:p w14:paraId="562BCDCD" w14:textId="77777777" w:rsidR="001B59A3" w:rsidRDefault="001B59A3" w:rsidP="001B59A3">
      <w:pPr>
        <w:pStyle w:val="PL"/>
      </w:pPr>
      <w:r>
        <w:t xml:space="preserve">      mandatory true;</w:t>
      </w:r>
    </w:p>
    <w:p w14:paraId="69831E44" w14:textId="77777777" w:rsidR="001B59A3" w:rsidRDefault="001B59A3" w:rsidP="001B59A3">
      <w:pPr>
        <w:pStyle w:val="PL"/>
        <w:rPr>
          <w:ins w:id="15548" w:author="lengyelb"/>
        </w:rPr>
      </w:pPr>
      <w:ins w:id="15549" w:author="lengyelb">
        <w:r>
          <w:t xml:space="preserve">      description "This indicates the number of bits for encoding the gNB ID.</w:t>
        </w:r>
      </w:ins>
    </w:p>
    <w:p w14:paraId="662D0D03" w14:textId="77777777" w:rsidR="001B59A3" w:rsidRDefault="001B59A3" w:rsidP="001B59A3">
      <w:pPr>
        <w:pStyle w:val="PL"/>
        <w:rPr>
          <w:del w:id="15550" w:author="lengyelb"/>
        </w:rPr>
      </w:pPr>
      <w:del w:id="15551" w:author="lengyelb">
        <w:r>
          <w:delText xml:space="preserve">      description "This indicates the number of bits for encoding the gNB ID. </w:delText>
        </w:r>
      </w:del>
    </w:p>
    <w:p w14:paraId="69592506" w14:textId="77777777" w:rsidR="001B59A3" w:rsidRDefault="001B59A3" w:rsidP="001B59A3">
      <w:pPr>
        <w:pStyle w:val="PL"/>
      </w:pPr>
      <w:r>
        <w:t xml:space="preserve">      See 'Global gNB ID' in subclause 9.3.1.6 of TS 38.413";</w:t>
      </w:r>
    </w:p>
    <w:p w14:paraId="1BEE3777" w14:textId="77777777" w:rsidR="001B59A3" w:rsidRDefault="001B59A3" w:rsidP="001B59A3">
      <w:pPr>
        <w:pStyle w:val="PL"/>
      </w:pPr>
      <w:r>
        <w:t xml:space="preserve">    }</w:t>
      </w:r>
    </w:p>
    <w:p w14:paraId="1CD2935E" w14:textId="77777777" w:rsidR="001B59A3" w:rsidRDefault="001B59A3" w:rsidP="001B59A3">
      <w:pPr>
        <w:pStyle w:val="PL"/>
      </w:pPr>
    </w:p>
    <w:p w14:paraId="556C4D65" w14:textId="77777777" w:rsidR="001B59A3" w:rsidRDefault="001B59A3" w:rsidP="001B59A3">
      <w:pPr>
        <w:pStyle w:val="PL"/>
      </w:pPr>
      <w:r>
        <w:t xml:space="preserve">    leaf gnbId {</w:t>
      </w:r>
    </w:p>
    <w:p w14:paraId="36E20A23" w14:textId="77777777" w:rsidR="001B59A3" w:rsidRDefault="001B59A3" w:rsidP="001B59A3">
      <w:pPr>
        <w:pStyle w:val="PL"/>
      </w:pPr>
      <w:r>
        <w:t xml:space="preserve">      description "Identifies a gNB within a PLMN. The gNB Identifier (gNB ID)</w:t>
      </w:r>
    </w:p>
    <w:p w14:paraId="18ABB084" w14:textId="77777777" w:rsidR="001B59A3" w:rsidRDefault="001B59A3" w:rsidP="001B59A3">
      <w:pPr>
        <w:pStyle w:val="PL"/>
      </w:pPr>
      <w:r>
        <w:t xml:space="preserve">        is part of the NR Cell Identifier (NCI) of the gNB cells.";</w:t>
      </w:r>
    </w:p>
    <w:p w14:paraId="0D9F7C97" w14:textId="77777777" w:rsidR="001B59A3" w:rsidRDefault="001B59A3" w:rsidP="001B59A3">
      <w:pPr>
        <w:pStyle w:val="PL"/>
      </w:pPr>
      <w:r>
        <w:t xml:space="preserve">      reference "gNB ID in 3GPP TS 38.300, Global gNB ID in 3GPP TS 38.413";</w:t>
      </w:r>
    </w:p>
    <w:p w14:paraId="3A7B6F05" w14:textId="77777777" w:rsidR="001B59A3" w:rsidRDefault="001B59A3" w:rsidP="001B59A3">
      <w:pPr>
        <w:pStyle w:val="PL"/>
      </w:pPr>
      <w:r>
        <w:t xml:space="preserve">      mandatory true;</w:t>
      </w:r>
    </w:p>
    <w:p w14:paraId="2C5ED534" w14:textId="77777777" w:rsidR="001B59A3" w:rsidRDefault="001B59A3" w:rsidP="001B59A3">
      <w:pPr>
        <w:pStyle w:val="PL"/>
      </w:pPr>
      <w:r>
        <w:t xml:space="preserve">      type int64 { range "0..4294967295"; }</w:t>
      </w:r>
    </w:p>
    <w:p w14:paraId="4D26032E" w14:textId="77777777" w:rsidR="001B59A3" w:rsidRDefault="001B59A3" w:rsidP="001B59A3">
      <w:pPr>
        <w:pStyle w:val="PL"/>
      </w:pPr>
      <w:r>
        <w:t xml:space="preserve">    }</w:t>
      </w:r>
    </w:p>
    <w:p w14:paraId="4654ED01" w14:textId="77777777" w:rsidR="001B59A3" w:rsidRDefault="001B59A3" w:rsidP="001B59A3">
      <w:pPr>
        <w:pStyle w:val="PL"/>
      </w:pPr>
      <w:r>
        <w:t xml:space="preserve">  }</w:t>
      </w:r>
    </w:p>
    <w:p w14:paraId="43150B6A" w14:textId="77777777" w:rsidR="001B59A3" w:rsidRDefault="001B59A3" w:rsidP="001B59A3">
      <w:pPr>
        <w:pStyle w:val="PL"/>
        <w:rPr>
          <w:ins w:id="15552" w:author="lengyelb"/>
        </w:rPr>
      </w:pPr>
    </w:p>
    <w:p w14:paraId="1963C95C" w14:textId="77777777" w:rsidR="001B59A3" w:rsidRDefault="001B59A3" w:rsidP="001B59A3">
      <w:pPr>
        <w:pStyle w:val="PL"/>
        <w:rPr>
          <w:del w:id="15553" w:author="lengyelb"/>
        </w:rPr>
      </w:pPr>
      <w:del w:id="15554" w:author="lengyelb">
        <w:r>
          <w:delText xml:space="preserve">   </w:delText>
        </w:r>
      </w:del>
    </w:p>
    <w:p w14:paraId="24309ED2" w14:textId="77777777" w:rsidR="001B59A3" w:rsidRDefault="001B59A3" w:rsidP="001B59A3">
      <w:pPr>
        <w:pStyle w:val="PL"/>
      </w:pPr>
      <w:r>
        <w:t xml:space="preserve">  grouping GeNBIdGrp {</w:t>
      </w:r>
    </w:p>
    <w:p w14:paraId="7849B44E" w14:textId="77777777" w:rsidR="001B59A3" w:rsidRDefault="001B59A3" w:rsidP="001B59A3">
      <w:pPr>
        <w:pStyle w:val="PL"/>
        <w:rPr>
          <w:ins w:id="15555" w:author="lengyelb"/>
        </w:rPr>
      </w:pPr>
      <w:ins w:id="15556" w:author="lengyelb">
        <w:r>
          <w:t xml:space="preserve">    description "Represents the properties of a global eNB ID (GeNBId).";</w:t>
        </w:r>
      </w:ins>
    </w:p>
    <w:p w14:paraId="3E970242" w14:textId="77777777" w:rsidR="001B59A3" w:rsidRDefault="001B59A3" w:rsidP="001B59A3">
      <w:pPr>
        <w:pStyle w:val="PL"/>
        <w:rPr>
          <w:del w:id="15557" w:author="lengyelb"/>
        </w:rPr>
      </w:pPr>
      <w:del w:id="15558" w:author="lengyelb">
        <w:r>
          <w:delText xml:space="preserve">    description "Represents the properties of a global eNB ID (GeNBId).";  </w:delText>
        </w:r>
      </w:del>
    </w:p>
    <w:p w14:paraId="423E636F" w14:textId="77777777" w:rsidR="001B59A3" w:rsidRDefault="001B59A3" w:rsidP="001B59A3">
      <w:pPr>
        <w:pStyle w:val="PL"/>
      </w:pPr>
      <w:r>
        <w:t xml:space="preserve">    uses types3gpp:PLMNId;</w:t>
      </w:r>
    </w:p>
    <w:p w14:paraId="6E7981C6" w14:textId="77777777" w:rsidR="001B59A3" w:rsidRDefault="001B59A3" w:rsidP="001B59A3">
      <w:pPr>
        <w:pStyle w:val="PL"/>
        <w:rPr>
          <w:ins w:id="15559" w:author="lengyelb"/>
        </w:rPr>
      </w:pPr>
    </w:p>
    <w:p w14:paraId="46746AB6" w14:textId="77777777" w:rsidR="001B59A3" w:rsidRDefault="001B59A3" w:rsidP="001B59A3">
      <w:pPr>
        <w:pStyle w:val="PL"/>
        <w:rPr>
          <w:del w:id="15560" w:author="lengyelb"/>
        </w:rPr>
      </w:pPr>
      <w:del w:id="15561" w:author="lengyelb">
        <w:r>
          <w:delText xml:space="preserve">    </w:delText>
        </w:r>
      </w:del>
    </w:p>
    <w:p w14:paraId="7B2EA39A" w14:textId="77777777" w:rsidR="001B59A3" w:rsidRDefault="001B59A3" w:rsidP="001B59A3">
      <w:pPr>
        <w:pStyle w:val="PL"/>
      </w:pPr>
      <w:r>
        <w:t xml:space="preserve">    leaf enbId {</w:t>
      </w:r>
    </w:p>
    <w:p w14:paraId="474742D5" w14:textId="77777777" w:rsidR="001B59A3" w:rsidRDefault="001B59A3" w:rsidP="001B59A3">
      <w:pPr>
        <w:pStyle w:val="PL"/>
        <w:rPr>
          <w:ins w:id="15562" w:author="lengyelb"/>
        </w:rPr>
      </w:pPr>
      <w:ins w:id="15563" w:author="lengyelb">
        <w:r>
          <w:t xml:space="preserve">      description "It identifies an eNB within a PLMN. The eNB ID is part of</w:t>
        </w:r>
      </w:ins>
    </w:p>
    <w:p w14:paraId="13DBB0D6" w14:textId="77777777" w:rsidR="001B59A3" w:rsidRDefault="001B59A3" w:rsidP="001B59A3">
      <w:pPr>
        <w:pStyle w:val="PL"/>
        <w:rPr>
          <w:del w:id="15564" w:author="lengyelb"/>
        </w:rPr>
      </w:pPr>
      <w:del w:id="15565" w:author="lengyelb">
        <w:r>
          <w:delText xml:space="preserve">      description "It identifies an eNB within a PLMN. The eNB ID is part of </w:delText>
        </w:r>
      </w:del>
    </w:p>
    <w:p w14:paraId="6E1BB1D8" w14:textId="77777777" w:rsidR="001B59A3" w:rsidRDefault="001B59A3" w:rsidP="001B59A3">
      <w:pPr>
        <w:pStyle w:val="PL"/>
      </w:pPr>
      <w:r>
        <w:t xml:space="preserve">      the E-UTRAN Cell Global Identifier (ECGI) of the eNB cells.";</w:t>
      </w:r>
    </w:p>
    <w:p w14:paraId="37829CD6" w14:textId="77777777" w:rsidR="001B59A3" w:rsidRDefault="001B59A3" w:rsidP="001B59A3">
      <w:pPr>
        <w:pStyle w:val="PL"/>
      </w:pPr>
      <w:r>
        <w:t xml:space="preserve">      reference "eNB ID in 3GPP TS 36.300. Global eNB ID in 3GPP TS 36.413.";</w:t>
      </w:r>
    </w:p>
    <w:p w14:paraId="28C790D7" w14:textId="77777777" w:rsidR="001B59A3" w:rsidRDefault="001B59A3" w:rsidP="001B59A3">
      <w:pPr>
        <w:pStyle w:val="PL"/>
      </w:pPr>
      <w:r>
        <w:t xml:space="preserve">      mandatory true;</w:t>
      </w:r>
    </w:p>
    <w:p w14:paraId="0B0C4C72" w14:textId="77777777" w:rsidR="001B59A3" w:rsidRDefault="001B59A3" w:rsidP="001B59A3">
      <w:pPr>
        <w:pStyle w:val="PL"/>
      </w:pPr>
      <w:r>
        <w:t xml:space="preserve">      type int32 {range "0..4194303";}</w:t>
      </w:r>
    </w:p>
    <w:p w14:paraId="71DD57B3" w14:textId="77777777" w:rsidR="001B59A3" w:rsidRDefault="001B59A3" w:rsidP="001B59A3">
      <w:pPr>
        <w:pStyle w:val="PL"/>
      </w:pPr>
      <w:r>
        <w:t xml:space="preserve">    }</w:t>
      </w:r>
    </w:p>
    <w:p w14:paraId="537A6743" w14:textId="77777777" w:rsidR="001B59A3" w:rsidRDefault="001B59A3" w:rsidP="001B59A3">
      <w:pPr>
        <w:pStyle w:val="PL"/>
      </w:pPr>
      <w:r>
        <w:t xml:space="preserve">  }</w:t>
      </w:r>
    </w:p>
    <w:p w14:paraId="19D84B49" w14:textId="77777777" w:rsidR="001B59A3" w:rsidRDefault="001B59A3" w:rsidP="001B59A3">
      <w:pPr>
        <w:pStyle w:val="PL"/>
      </w:pPr>
    </w:p>
    <w:p w14:paraId="19CCF01C" w14:textId="77777777" w:rsidR="001B59A3" w:rsidRDefault="001B59A3" w:rsidP="001B59A3">
      <w:pPr>
        <w:pStyle w:val="PL"/>
      </w:pPr>
      <w:r>
        <w:t xml:space="preserve">  augment "/me3gpp:ManagedElement" {</w:t>
      </w:r>
    </w:p>
    <w:p w14:paraId="66242BAD" w14:textId="77777777" w:rsidR="001B59A3" w:rsidRDefault="001B59A3" w:rsidP="001B59A3">
      <w:pPr>
        <w:pStyle w:val="PL"/>
      </w:pPr>
    </w:p>
    <w:p w14:paraId="14AC6CF5" w14:textId="77777777" w:rsidR="001B59A3" w:rsidRDefault="001B59A3" w:rsidP="001B59A3">
      <w:pPr>
        <w:pStyle w:val="PL"/>
      </w:pPr>
      <w:r>
        <w:t xml:space="preserve">    list GNBCUCPFunction {</w:t>
      </w:r>
    </w:p>
    <w:p w14:paraId="35DCB611" w14:textId="77777777" w:rsidR="001B59A3" w:rsidRDefault="001B59A3" w:rsidP="001B59A3">
      <w:pPr>
        <w:pStyle w:val="PL"/>
      </w:pPr>
      <w:r>
        <w:t xml:space="preserve">      description "Represents the logical function CU-CP of gNB and en-gNB.";</w:t>
      </w:r>
    </w:p>
    <w:p w14:paraId="6F417374" w14:textId="77777777" w:rsidR="001B59A3" w:rsidRDefault="001B59A3" w:rsidP="001B59A3">
      <w:pPr>
        <w:pStyle w:val="PL"/>
      </w:pPr>
      <w:r>
        <w:t xml:space="preserve">      reference "3GPP TS 28.541";</w:t>
      </w:r>
    </w:p>
    <w:p w14:paraId="3CF71BB5" w14:textId="77777777" w:rsidR="001B59A3" w:rsidRDefault="001B59A3" w:rsidP="001B59A3">
      <w:pPr>
        <w:pStyle w:val="PL"/>
      </w:pPr>
      <w:r>
        <w:t xml:space="preserve">      key id;</w:t>
      </w:r>
    </w:p>
    <w:p w14:paraId="6EEEBE40" w14:textId="77777777" w:rsidR="001B59A3" w:rsidRDefault="001B59A3" w:rsidP="001B59A3">
      <w:pPr>
        <w:pStyle w:val="PL"/>
      </w:pPr>
      <w:r>
        <w:t xml:space="preserve">      uses top3gpp:Top_Grp;</w:t>
      </w:r>
    </w:p>
    <w:p w14:paraId="580592BD" w14:textId="77777777" w:rsidR="001B59A3" w:rsidRDefault="001B59A3" w:rsidP="001B59A3">
      <w:pPr>
        <w:pStyle w:val="PL"/>
        <w:rPr>
          <w:ins w:id="15566" w:author="lengyelb"/>
        </w:rPr>
      </w:pPr>
      <w:ins w:id="15567" w:author="lengyelb">
        <w:r>
          <w:t xml:space="preserve">      container attributes {</w:t>
        </w:r>
      </w:ins>
    </w:p>
    <w:p w14:paraId="68DB2F4E" w14:textId="77777777" w:rsidR="001B59A3" w:rsidRDefault="001B59A3" w:rsidP="001B59A3">
      <w:pPr>
        <w:pStyle w:val="PL"/>
        <w:rPr>
          <w:del w:id="15568" w:author="lengyelb"/>
        </w:rPr>
      </w:pPr>
      <w:del w:id="15569" w:author="lengyelb">
        <w:r>
          <w:delText xml:space="preserve">      container attributes {    </w:delText>
        </w:r>
      </w:del>
    </w:p>
    <w:p w14:paraId="3BB2AA96" w14:textId="77777777" w:rsidR="001B59A3" w:rsidRDefault="001B59A3" w:rsidP="001B59A3">
      <w:pPr>
        <w:pStyle w:val="PL"/>
      </w:pPr>
      <w:r>
        <w:t xml:space="preserve">        uses GNBCUCPFunctionGrp;</w:t>
      </w:r>
    </w:p>
    <w:p w14:paraId="504721DF" w14:textId="77777777" w:rsidR="001B59A3" w:rsidRDefault="001B59A3" w:rsidP="001B59A3">
      <w:pPr>
        <w:pStyle w:val="PL"/>
      </w:pPr>
      <w:r>
        <w:t xml:space="preserve">      }</w:t>
      </w:r>
    </w:p>
    <w:p w14:paraId="53EB38A2" w14:textId="77777777" w:rsidR="001B59A3" w:rsidRDefault="001B59A3" w:rsidP="001B59A3">
      <w:pPr>
        <w:pStyle w:val="PL"/>
      </w:pPr>
      <w:r>
        <w:t xml:space="preserve">      uses mf3gpp:ManagedFunctionContainedClasses;</w:t>
      </w:r>
    </w:p>
    <w:p w14:paraId="01E889C7" w14:textId="77777777" w:rsidR="001B59A3" w:rsidRDefault="001B59A3" w:rsidP="001B59A3">
      <w:pPr>
        <w:pStyle w:val="PL"/>
      </w:pPr>
    </w:p>
    <w:p w14:paraId="50FA527C" w14:textId="77777777" w:rsidR="001B59A3" w:rsidRDefault="001B59A3" w:rsidP="001B59A3">
      <w:pPr>
        <w:pStyle w:val="PL"/>
      </w:pPr>
      <w:r>
        <w:t xml:space="preserve">      uses fiveqi3gpp:Configurable5QISetSubtree {</w:t>
      </w:r>
    </w:p>
    <w:p w14:paraId="2E3B4BEC" w14:textId="77777777" w:rsidR="001B59A3" w:rsidRDefault="001B59A3" w:rsidP="001B59A3">
      <w:pPr>
        <w:pStyle w:val="PL"/>
      </w:pPr>
      <w:r>
        <w:t xml:space="preserve">        if-feature Configurable5QISetUnderGNBCUCPFunction;</w:t>
      </w:r>
    </w:p>
    <w:p w14:paraId="33DC644B" w14:textId="77777777" w:rsidR="001B59A3" w:rsidRDefault="001B59A3" w:rsidP="001B59A3">
      <w:pPr>
        <w:pStyle w:val="PL"/>
      </w:pPr>
      <w:r>
        <w:t xml:space="preserve">      }</w:t>
      </w:r>
    </w:p>
    <w:p w14:paraId="290056A2" w14:textId="77777777" w:rsidR="001B59A3" w:rsidRDefault="001B59A3" w:rsidP="001B59A3">
      <w:pPr>
        <w:pStyle w:val="PL"/>
      </w:pPr>
      <w:r>
        <w:t xml:space="preserve">    }</w:t>
      </w:r>
    </w:p>
    <w:p w14:paraId="0D083FF9" w14:textId="77777777" w:rsidR="001B59A3" w:rsidRDefault="001B59A3" w:rsidP="001B59A3">
      <w:pPr>
        <w:pStyle w:val="PL"/>
      </w:pPr>
      <w:r>
        <w:t xml:space="preserve">  }</w:t>
      </w:r>
    </w:p>
    <w:p w14:paraId="108AF300" w14:textId="77777777" w:rsidR="001B59A3" w:rsidRDefault="001B59A3" w:rsidP="001B59A3">
      <w:pPr>
        <w:pStyle w:val="PL"/>
      </w:pPr>
      <w:r>
        <w:t>}</w:t>
      </w:r>
    </w:p>
    <w:p w14:paraId="3D98FBAD" w14:textId="77777777" w:rsidR="001B59A3" w:rsidRPr="002A399E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0FBE9ED" w14:textId="77777777" w:rsidR="001B59A3" w:rsidRPr="0079795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92 ***</w:t>
      </w:r>
    </w:p>
    <w:p w14:paraId="4B49E6EA" w14:textId="77777777" w:rsidR="001B59A3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93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D2C733A" w14:textId="77777777" w:rsidR="001B59A3" w:rsidRPr="00A717E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yang-models/_3gpp-nr-nrm-gnbcuupfunction.yang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D4D5834" w14:textId="77777777" w:rsidR="001B59A3" w:rsidRPr="008F7C23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B3D9E86" w14:textId="77777777" w:rsidR="001B59A3" w:rsidRDefault="001B59A3" w:rsidP="001B59A3">
      <w:pPr>
        <w:pStyle w:val="PL"/>
      </w:pPr>
      <w:r>
        <w:t>module _3gpp-nr-nrm-gnbcuupfunction {</w:t>
      </w:r>
    </w:p>
    <w:p w14:paraId="05F78081" w14:textId="77777777" w:rsidR="001B59A3" w:rsidRDefault="001B59A3" w:rsidP="001B59A3">
      <w:pPr>
        <w:pStyle w:val="PL"/>
      </w:pPr>
      <w:r>
        <w:t xml:space="preserve">  yang-version 1.1;</w:t>
      </w:r>
    </w:p>
    <w:p w14:paraId="0309983A" w14:textId="77777777" w:rsidR="001B59A3" w:rsidRDefault="001B59A3" w:rsidP="001B59A3">
      <w:pPr>
        <w:pStyle w:val="PL"/>
      </w:pPr>
      <w:r>
        <w:t xml:space="preserve">  namespace "urn:3gpp:sa5:_3gpp-nr-nrm-gnbcuupfunction";</w:t>
      </w:r>
    </w:p>
    <w:p w14:paraId="2221A7DD" w14:textId="77777777" w:rsidR="001B59A3" w:rsidRDefault="001B59A3" w:rsidP="001B59A3">
      <w:pPr>
        <w:pStyle w:val="PL"/>
      </w:pPr>
      <w:r>
        <w:t xml:space="preserve">  prefix "gnbcuup3gpp";</w:t>
      </w:r>
    </w:p>
    <w:p w14:paraId="00318502" w14:textId="77777777" w:rsidR="001B59A3" w:rsidRDefault="001B59A3" w:rsidP="001B59A3">
      <w:pPr>
        <w:pStyle w:val="PL"/>
        <w:rPr>
          <w:ins w:id="15570" w:author="lengyelb"/>
        </w:rPr>
      </w:pPr>
    </w:p>
    <w:p w14:paraId="06C85F4B" w14:textId="77777777" w:rsidR="001B59A3" w:rsidRDefault="001B59A3" w:rsidP="001B59A3">
      <w:pPr>
        <w:pStyle w:val="PL"/>
        <w:rPr>
          <w:del w:id="15571" w:author="lengyelb"/>
        </w:rPr>
      </w:pPr>
      <w:del w:id="15572" w:author="lengyelb">
        <w:r>
          <w:delText xml:space="preserve">    </w:delText>
        </w:r>
      </w:del>
    </w:p>
    <w:p w14:paraId="4FFC7140" w14:textId="77777777" w:rsidR="001B59A3" w:rsidRDefault="001B59A3" w:rsidP="001B59A3">
      <w:pPr>
        <w:pStyle w:val="PL"/>
      </w:pPr>
      <w:r>
        <w:t xml:space="preserve">  import _3gpp-common-yang-types { prefix types3gpp; }</w:t>
      </w:r>
    </w:p>
    <w:p w14:paraId="22918487" w14:textId="77777777" w:rsidR="001B59A3" w:rsidRDefault="001B59A3" w:rsidP="001B59A3">
      <w:pPr>
        <w:pStyle w:val="PL"/>
      </w:pPr>
      <w:r>
        <w:t xml:space="preserve">  import _3gpp-common-yang-extensions { prefix yext3gpp; }</w:t>
      </w:r>
    </w:p>
    <w:p w14:paraId="4395E2E5" w14:textId="77777777" w:rsidR="001B59A3" w:rsidRDefault="001B59A3" w:rsidP="001B59A3">
      <w:pPr>
        <w:pStyle w:val="PL"/>
      </w:pPr>
      <w:r>
        <w:t xml:space="preserve">  import _3gpp-common-managed-function { prefix mf3gpp; }</w:t>
      </w:r>
    </w:p>
    <w:p w14:paraId="682E3957" w14:textId="77777777" w:rsidR="001B59A3" w:rsidRDefault="001B59A3" w:rsidP="001B59A3">
      <w:pPr>
        <w:pStyle w:val="PL"/>
      </w:pPr>
      <w:r>
        <w:t xml:space="preserve">  import _3gpp-common-managed-element { prefix me3gpp; }</w:t>
      </w:r>
    </w:p>
    <w:p w14:paraId="505AA9C1" w14:textId="77777777" w:rsidR="001B59A3" w:rsidRDefault="001B59A3" w:rsidP="001B59A3">
      <w:pPr>
        <w:pStyle w:val="PL"/>
      </w:pPr>
      <w:r>
        <w:t xml:space="preserve">  import _3gpp-common-top { prefix top3gpp; }</w:t>
      </w:r>
    </w:p>
    <w:p w14:paraId="412F2136" w14:textId="77777777" w:rsidR="001B59A3" w:rsidRDefault="001B59A3" w:rsidP="001B59A3">
      <w:pPr>
        <w:pStyle w:val="PL"/>
      </w:pPr>
      <w:r>
        <w:t xml:space="preserve">  import _3gpp-5g-common-yang-types { prefix types5g3gpp; }</w:t>
      </w:r>
    </w:p>
    <w:p w14:paraId="4819F520" w14:textId="77777777" w:rsidR="001B59A3" w:rsidRDefault="001B59A3" w:rsidP="001B59A3">
      <w:pPr>
        <w:pStyle w:val="PL"/>
      </w:pPr>
      <w:r>
        <w:t xml:space="preserve">  import _3gpp-5gc-nrm-configurable5qiset { prefix fiveqi3gpp; }</w:t>
      </w:r>
    </w:p>
    <w:p w14:paraId="26DDA4AB" w14:textId="77777777" w:rsidR="001B59A3" w:rsidRDefault="001B59A3" w:rsidP="001B59A3">
      <w:pPr>
        <w:pStyle w:val="PL"/>
      </w:pPr>
    </w:p>
    <w:p w14:paraId="2002F802" w14:textId="77777777" w:rsidR="001B59A3" w:rsidRDefault="001B59A3" w:rsidP="001B59A3">
      <w:pPr>
        <w:pStyle w:val="PL"/>
      </w:pPr>
      <w:r>
        <w:t xml:space="preserve">  organization "3GPP SA5";</w:t>
      </w:r>
    </w:p>
    <w:p w14:paraId="2CF12DEF" w14:textId="77777777" w:rsidR="001B59A3" w:rsidRDefault="001B59A3" w:rsidP="001B59A3">
      <w:pPr>
        <w:pStyle w:val="PL"/>
      </w:pPr>
      <w:r>
        <w:t xml:space="preserve">  contact "https://www.3gpp.org/DynaReport/TSG-WG--S5--officials.htm?Itemid=464";</w:t>
      </w:r>
    </w:p>
    <w:p w14:paraId="3B7BEF0F" w14:textId="77777777" w:rsidR="001B59A3" w:rsidRDefault="001B59A3" w:rsidP="001B59A3">
      <w:pPr>
        <w:pStyle w:val="PL"/>
      </w:pPr>
      <w:r>
        <w:t xml:space="preserve">  description "Defines the YANG mapping of the GNBCUUPFunction Information</w:t>
      </w:r>
    </w:p>
    <w:p w14:paraId="1C8EE5FF" w14:textId="77777777" w:rsidR="001B59A3" w:rsidRDefault="001B59A3" w:rsidP="001B59A3">
      <w:pPr>
        <w:pStyle w:val="PL"/>
      </w:pPr>
      <w:r>
        <w:t xml:space="preserve">    Object Class (IOC) that is part of the NR Network Resource Model (NRM).</w:t>
      </w:r>
    </w:p>
    <w:p w14:paraId="311A2F6B" w14:textId="77777777" w:rsidR="001B59A3" w:rsidRDefault="001B59A3" w:rsidP="001B59A3">
      <w:pPr>
        <w:pStyle w:val="PL"/>
        <w:rPr>
          <w:ins w:id="15573" w:author="lengyelb"/>
        </w:rPr>
      </w:pPr>
      <w:ins w:id="15574" w:author="lengyelb">
        <w:r>
          <w:t xml:space="preserve">    Copyright 2024, 3GPP Organizational Partners (ARIB, ATIS, CCSA, ETSI, TSDSI,</w:t>
        </w:r>
      </w:ins>
    </w:p>
    <w:p w14:paraId="5499F629" w14:textId="77777777" w:rsidR="001B59A3" w:rsidRDefault="001B59A3" w:rsidP="001B59A3">
      <w:pPr>
        <w:pStyle w:val="PL"/>
        <w:rPr>
          <w:del w:id="15575" w:author="lengyelb"/>
        </w:rPr>
      </w:pPr>
      <w:del w:id="15576" w:author="lengyelb">
        <w:r>
          <w:delText xml:space="preserve">    Copyright 2024, 3GPP Organizational Partners (ARIB, ATIS, CCSA, ETSI, TSDSI, </w:delText>
        </w:r>
      </w:del>
    </w:p>
    <w:p w14:paraId="31855804" w14:textId="77777777" w:rsidR="001B59A3" w:rsidRDefault="001B59A3" w:rsidP="001B59A3">
      <w:pPr>
        <w:pStyle w:val="PL"/>
      </w:pPr>
      <w:r>
        <w:t xml:space="preserve">    TTA, TTC). All rights reserved.";</w:t>
      </w:r>
    </w:p>
    <w:p w14:paraId="638E521D" w14:textId="77777777" w:rsidR="001B59A3" w:rsidRDefault="001B59A3" w:rsidP="001B59A3">
      <w:pPr>
        <w:pStyle w:val="PL"/>
      </w:pPr>
      <w:r>
        <w:t xml:space="preserve">  reference "3GPP TS 28.541 5G Network Resource Model (NRM)";</w:t>
      </w:r>
    </w:p>
    <w:p w14:paraId="65F1195F" w14:textId="77777777" w:rsidR="001B59A3" w:rsidRDefault="001B59A3" w:rsidP="001B59A3">
      <w:pPr>
        <w:pStyle w:val="PL"/>
      </w:pPr>
    </w:p>
    <w:p w14:paraId="6D672E7F" w14:textId="77777777" w:rsidR="001B59A3" w:rsidRDefault="001B59A3" w:rsidP="001B59A3">
      <w:pPr>
        <w:pStyle w:val="PL"/>
        <w:rPr>
          <w:ins w:id="15577" w:author="lengyelb"/>
        </w:rPr>
      </w:pPr>
      <w:ins w:id="15578" w:author="lengyelb">
        <w:r>
          <w:t xml:space="preserve">  revision 2024-11-01 { reference CR-1405 ; }</w:t>
        </w:r>
      </w:ins>
    </w:p>
    <w:p w14:paraId="2A6FA7F0" w14:textId="77777777" w:rsidR="001B59A3" w:rsidRDefault="001B59A3" w:rsidP="001B59A3">
      <w:pPr>
        <w:pStyle w:val="PL"/>
        <w:rPr>
          <w:ins w:id="15579" w:author="lengyelb"/>
        </w:rPr>
      </w:pPr>
      <w:ins w:id="15580" w:author="lengyelb">
        <w:r>
          <w:t xml:space="preserve">  revision 2024-05-24 { reference CR-1273 ; }</w:t>
        </w:r>
      </w:ins>
    </w:p>
    <w:p w14:paraId="188A67F3" w14:textId="77777777" w:rsidR="001B59A3" w:rsidRDefault="001B59A3" w:rsidP="001B59A3">
      <w:pPr>
        <w:pStyle w:val="PL"/>
        <w:rPr>
          <w:ins w:id="15581" w:author="lengyelb"/>
        </w:rPr>
      </w:pPr>
      <w:ins w:id="15582" w:author="lengyelb">
        <w:r>
          <w:t xml:space="preserve">  revision 2023-09-18 { reference CR-1043 ; }</w:t>
        </w:r>
      </w:ins>
    </w:p>
    <w:p w14:paraId="10C28CE1" w14:textId="77777777" w:rsidR="001B59A3" w:rsidRDefault="001B59A3" w:rsidP="001B59A3">
      <w:pPr>
        <w:pStyle w:val="PL"/>
        <w:rPr>
          <w:del w:id="15583" w:author="lengyelb"/>
        </w:rPr>
      </w:pPr>
      <w:del w:id="15584" w:author="lengyelb">
        <w:r>
          <w:delText xml:space="preserve">  revision 2024-11-01 { reference CR-1405 ; } </w:delText>
        </w:r>
      </w:del>
    </w:p>
    <w:p w14:paraId="12A33EAD" w14:textId="77777777" w:rsidR="001B59A3" w:rsidRDefault="001B59A3" w:rsidP="001B59A3">
      <w:pPr>
        <w:pStyle w:val="PL"/>
        <w:rPr>
          <w:del w:id="15585" w:author="lengyelb"/>
        </w:rPr>
      </w:pPr>
      <w:del w:id="15586" w:author="lengyelb">
        <w:r>
          <w:delText xml:space="preserve">  revision 2024-05-24 { reference CR-1273 ; } </w:delText>
        </w:r>
      </w:del>
    </w:p>
    <w:p w14:paraId="1BA82966" w14:textId="77777777" w:rsidR="001B59A3" w:rsidRDefault="001B59A3" w:rsidP="001B59A3">
      <w:pPr>
        <w:pStyle w:val="PL"/>
        <w:rPr>
          <w:del w:id="15587" w:author="lengyelb"/>
        </w:rPr>
      </w:pPr>
      <w:del w:id="15588" w:author="lengyelb">
        <w:r>
          <w:delText xml:space="preserve">  revision 2023-09-18 { reference CR-1043 ; } </w:delText>
        </w:r>
      </w:del>
    </w:p>
    <w:p w14:paraId="1D48EA86" w14:textId="77777777" w:rsidR="001B59A3" w:rsidRDefault="001B59A3" w:rsidP="001B59A3">
      <w:pPr>
        <w:pStyle w:val="PL"/>
      </w:pPr>
      <w:r>
        <w:t xml:space="preserve">  revision 2023-04-26 { reference CR-0916; }</w:t>
      </w:r>
    </w:p>
    <w:p w14:paraId="1159E090" w14:textId="77777777" w:rsidR="001B59A3" w:rsidRDefault="001B59A3" w:rsidP="001B59A3">
      <w:pPr>
        <w:pStyle w:val="PL"/>
      </w:pPr>
      <w:r>
        <w:t xml:space="preserve">  revision 2022-07-28 { reference "CR-0770"; }</w:t>
      </w:r>
    </w:p>
    <w:p w14:paraId="4008AB89" w14:textId="77777777" w:rsidR="001B59A3" w:rsidRDefault="001B59A3" w:rsidP="001B59A3">
      <w:pPr>
        <w:pStyle w:val="PL"/>
      </w:pPr>
      <w:r>
        <w:t xml:space="preserve">  revision 2020-11-05 { reference CR-0412 ; }</w:t>
      </w:r>
    </w:p>
    <w:p w14:paraId="27A97B97" w14:textId="77777777" w:rsidR="001B59A3" w:rsidRDefault="001B59A3" w:rsidP="001B59A3">
      <w:pPr>
        <w:pStyle w:val="PL"/>
      </w:pPr>
      <w:r>
        <w:t xml:space="preserve">  revision 2020-08-06 { reference "CR-0333"; }</w:t>
      </w:r>
    </w:p>
    <w:p w14:paraId="2BF71B03" w14:textId="77777777" w:rsidR="001B59A3" w:rsidRDefault="001B59A3" w:rsidP="001B59A3">
      <w:pPr>
        <w:pStyle w:val="PL"/>
      </w:pPr>
      <w:r>
        <w:t xml:space="preserve">  revision 2020-08-03 { reference "CR-0321"; }</w:t>
      </w:r>
    </w:p>
    <w:p w14:paraId="41D3FCAF" w14:textId="77777777" w:rsidR="001B59A3" w:rsidRDefault="001B59A3" w:rsidP="001B59A3">
      <w:pPr>
        <w:pStyle w:val="PL"/>
      </w:pPr>
      <w:r>
        <w:t xml:space="preserve">  revision 2020-06-03 { reference "CR-0286"; }</w:t>
      </w:r>
    </w:p>
    <w:p w14:paraId="7C91A10F" w14:textId="77777777" w:rsidR="001B59A3" w:rsidRDefault="001B59A3" w:rsidP="001B59A3">
      <w:pPr>
        <w:pStyle w:val="PL"/>
        <w:rPr>
          <w:ins w:id="15589" w:author="lengyelb"/>
        </w:rPr>
      </w:pPr>
      <w:ins w:id="15590" w:author="lengyelb">
        <w:r>
          <w:lastRenderedPageBreak/>
          <w:t xml:space="preserve">  revision 2020-05-28 { reference "CR-0318"; }</w:t>
        </w:r>
      </w:ins>
    </w:p>
    <w:p w14:paraId="79DCB455" w14:textId="77777777" w:rsidR="001B59A3" w:rsidRDefault="001B59A3" w:rsidP="001B59A3">
      <w:pPr>
        <w:pStyle w:val="PL"/>
        <w:rPr>
          <w:del w:id="15591" w:author="lengyelb"/>
        </w:rPr>
      </w:pPr>
      <w:del w:id="15592" w:author="lengyelb">
        <w:r>
          <w:delText xml:space="preserve">  revision 2020-05-28 { reference "CR-0318"; } </w:delText>
        </w:r>
      </w:del>
    </w:p>
    <w:p w14:paraId="22FF12B2" w14:textId="77777777" w:rsidR="001B59A3" w:rsidRDefault="001B59A3" w:rsidP="001B59A3">
      <w:pPr>
        <w:pStyle w:val="PL"/>
      </w:pPr>
      <w:r>
        <w:t xml:space="preserve">  revision 2020-03-12 { reference "SP-200233 S5-201547"; }</w:t>
      </w:r>
    </w:p>
    <w:p w14:paraId="2E7D0D35" w14:textId="77777777" w:rsidR="001B59A3" w:rsidRDefault="001B59A3" w:rsidP="001B59A3">
      <w:pPr>
        <w:pStyle w:val="PL"/>
      </w:pPr>
      <w:r>
        <w:t xml:space="preserve">  revision 2020-02-14 { reference S5-20XXXX ; }</w:t>
      </w:r>
    </w:p>
    <w:p w14:paraId="0E707C3B" w14:textId="77777777" w:rsidR="001B59A3" w:rsidRDefault="001B59A3" w:rsidP="001B59A3">
      <w:pPr>
        <w:pStyle w:val="PL"/>
      </w:pPr>
      <w:r>
        <w:t xml:space="preserve">  revision 2019-10-28 { reference S5-193518 ; }</w:t>
      </w:r>
    </w:p>
    <w:p w14:paraId="0C5A8BF9" w14:textId="77777777" w:rsidR="001B59A3" w:rsidRDefault="001B59A3" w:rsidP="001B59A3">
      <w:pPr>
        <w:pStyle w:val="PL"/>
      </w:pPr>
      <w:r>
        <w:t xml:space="preserve">  revision 2019-08-21 { reference "Initial revision"; }</w:t>
      </w:r>
    </w:p>
    <w:p w14:paraId="08B88D34" w14:textId="77777777" w:rsidR="001B59A3" w:rsidRDefault="001B59A3" w:rsidP="001B59A3">
      <w:pPr>
        <w:pStyle w:val="PL"/>
      </w:pPr>
    </w:p>
    <w:p w14:paraId="2B0DAAC8" w14:textId="77777777" w:rsidR="001B59A3" w:rsidRDefault="001B59A3" w:rsidP="001B59A3">
      <w:pPr>
        <w:pStyle w:val="PL"/>
      </w:pPr>
      <w:r>
        <w:t xml:space="preserve">  feature Configurable5QISetUnderGNBCUUPFunction {</w:t>
      </w:r>
    </w:p>
    <w:p w14:paraId="465D788C" w14:textId="77777777" w:rsidR="001B59A3" w:rsidRDefault="001B59A3" w:rsidP="001B59A3">
      <w:pPr>
        <w:pStyle w:val="PL"/>
      </w:pPr>
      <w:r>
        <w:t xml:space="preserve">    description "The Configurable5QISet shall be contained under</w:t>
      </w:r>
    </w:p>
    <w:p w14:paraId="0AE66E0D" w14:textId="77777777" w:rsidR="001B59A3" w:rsidRDefault="001B59A3" w:rsidP="001B59A3">
      <w:pPr>
        <w:pStyle w:val="PL"/>
      </w:pPr>
      <w:r>
        <w:t xml:space="preserve">    GNBCUUPFunction";</w:t>
      </w:r>
    </w:p>
    <w:p w14:paraId="45189E5F" w14:textId="77777777" w:rsidR="001B59A3" w:rsidRDefault="001B59A3" w:rsidP="001B59A3">
      <w:pPr>
        <w:pStyle w:val="PL"/>
      </w:pPr>
      <w:r>
        <w:t xml:space="preserve">  }</w:t>
      </w:r>
    </w:p>
    <w:p w14:paraId="5C807E73" w14:textId="77777777" w:rsidR="001B59A3" w:rsidRDefault="001B59A3" w:rsidP="001B59A3">
      <w:pPr>
        <w:pStyle w:val="PL"/>
      </w:pPr>
    </w:p>
    <w:p w14:paraId="487FD6BF" w14:textId="77777777" w:rsidR="001B59A3" w:rsidRDefault="001B59A3" w:rsidP="001B59A3">
      <w:pPr>
        <w:pStyle w:val="PL"/>
      </w:pPr>
      <w:r>
        <w:t xml:space="preserve">  grouping GNBCUUPFunctionGrp {</w:t>
      </w:r>
    </w:p>
    <w:p w14:paraId="6B5E3679" w14:textId="77777777" w:rsidR="001B59A3" w:rsidRDefault="001B59A3" w:rsidP="001B59A3">
      <w:pPr>
        <w:pStyle w:val="PL"/>
      </w:pPr>
      <w:r>
        <w:t xml:space="preserve">    description "Represents the GNBCUUPFunction IOC.";</w:t>
      </w:r>
    </w:p>
    <w:p w14:paraId="185CBF0A" w14:textId="77777777" w:rsidR="001B59A3" w:rsidRDefault="001B59A3" w:rsidP="001B59A3">
      <w:pPr>
        <w:pStyle w:val="PL"/>
      </w:pPr>
      <w:r>
        <w:t xml:space="preserve">    reference "3GPP TS 28.541";</w:t>
      </w:r>
    </w:p>
    <w:p w14:paraId="39199882" w14:textId="77777777" w:rsidR="001B59A3" w:rsidRDefault="001B59A3" w:rsidP="001B59A3">
      <w:pPr>
        <w:pStyle w:val="PL"/>
        <w:rPr>
          <w:ins w:id="15593" w:author="lengyelb"/>
        </w:rPr>
      </w:pPr>
      <w:ins w:id="15594" w:author="lengyelb">
        <w:r>
          <w:t xml:space="preserve">    uses mf3gpp:ManagedFunctionGrp;</w:t>
        </w:r>
      </w:ins>
    </w:p>
    <w:p w14:paraId="25FC7DB5" w14:textId="77777777" w:rsidR="001B59A3" w:rsidRDefault="001B59A3" w:rsidP="001B59A3">
      <w:pPr>
        <w:pStyle w:val="PL"/>
        <w:rPr>
          <w:del w:id="15595" w:author="lengyelb"/>
        </w:rPr>
      </w:pPr>
      <w:del w:id="15596" w:author="lengyelb">
        <w:r>
          <w:delText xml:space="preserve">    uses mf3gpp:ManagedFunctionGrp; </w:delText>
        </w:r>
      </w:del>
    </w:p>
    <w:p w14:paraId="626F515C" w14:textId="77777777" w:rsidR="001B59A3" w:rsidRDefault="001B59A3" w:rsidP="001B59A3">
      <w:pPr>
        <w:pStyle w:val="PL"/>
      </w:pPr>
    </w:p>
    <w:p w14:paraId="639110A2" w14:textId="77777777" w:rsidR="001B59A3" w:rsidRDefault="001B59A3" w:rsidP="001B59A3">
      <w:pPr>
        <w:pStyle w:val="PL"/>
      </w:pPr>
      <w:r>
        <w:t xml:space="preserve">    leaf gNBCUUPId {</w:t>
      </w:r>
    </w:p>
    <w:p w14:paraId="4F380B5D" w14:textId="77777777" w:rsidR="001B59A3" w:rsidRDefault="001B59A3" w:rsidP="001B59A3">
      <w:pPr>
        <w:pStyle w:val="PL"/>
      </w:pPr>
      <w:r>
        <w:t xml:space="preserve">      type uint64 {</w:t>
      </w:r>
    </w:p>
    <w:p w14:paraId="3418D9EF" w14:textId="77777777" w:rsidR="001B59A3" w:rsidRDefault="001B59A3" w:rsidP="001B59A3">
      <w:pPr>
        <w:pStyle w:val="PL"/>
      </w:pPr>
      <w:r>
        <w:t xml:space="preserve">        range "0..68719476735" ;</w:t>
      </w:r>
    </w:p>
    <w:p w14:paraId="386D75EC" w14:textId="77777777" w:rsidR="001B59A3" w:rsidRDefault="001B59A3" w:rsidP="001B59A3">
      <w:pPr>
        <w:pStyle w:val="PL"/>
      </w:pPr>
      <w:r>
        <w:t xml:space="preserve">      }</w:t>
      </w:r>
    </w:p>
    <w:p w14:paraId="5A51BF3E" w14:textId="77777777" w:rsidR="001B59A3" w:rsidRDefault="001B59A3" w:rsidP="001B59A3">
      <w:pPr>
        <w:pStyle w:val="PL"/>
      </w:pPr>
      <w:r>
        <w:t xml:space="preserve">      config false;</w:t>
      </w:r>
    </w:p>
    <w:p w14:paraId="0D228591" w14:textId="77777777" w:rsidR="001B59A3" w:rsidRDefault="001B59A3" w:rsidP="001B59A3">
      <w:pPr>
        <w:pStyle w:val="PL"/>
      </w:pPr>
      <w:r>
        <w:t xml:space="preserve">      mandatory true;</w:t>
      </w:r>
    </w:p>
    <w:p w14:paraId="006ACF91" w14:textId="77777777" w:rsidR="001B59A3" w:rsidRDefault="001B59A3" w:rsidP="001B59A3">
      <w:pPr>
        <w:pStyle w:val="PL"/>
      </w:pPr>
      <w:r>
        <w:t xml:space="preserve">      yext3gpp:inVariant;</w:t>
      </w:r>
    </w:p>
    <w:p w14:paraId="1CA99085" w14:textId="77777777" w:rsidR="001B59A3" w:rsidRDefault="001B59A3" w:rsidP="001B59A3">
      <w:pPr>
        <w:pStyle w:val="PL"/>
      </w:pPr>
      <w:r>
        <w:t xml:space="preserve">      description "Identifies the gNB-CU-UP at least within a gNB-CU-CP";</w:t>
      </w:r>
    </w:p>
    <w:p w14:paraId="301A038D" w14:textId="77777777" w:rsidR="001B59A3" w:rsidRDefault="001B59A3" w:rsidP="001B59A3">
      <w:pPr>
        <w:pStyle w:val="PL"/>
      </w:pPr>
      <w:r>
        <w:t xml:space="preserve">      reference "'gNB-CU-UP ID' in subclause 9.3.1.15 of 3GPP TS 38.463";</w:t>
      </w:r>
    </w:p>
    <w:p w14:paraId="71071744" w14:textId="77777777" w:rsidR="001B59A3" w:rsidRDefault="001B59A3" w:rsidP="001B59A3">
      <w:pPr>
        <w:pStyle w:val="PL"/>
      </w:pPr>
      <w:r>
        <w:t xml:space="preserve">    }</w:t>
      </w:r>
    </w:p>
    <w:p w14:paraId="3814887F" w14:textId="77777777" w:rsidR="001B59A3" w:rsidRDefault="001B59A3" w:rsidP="001B59A3">
      <w:pPr>
        <w:pStyle w:val="PL"/>
      </w:pPr>
    </w:p>
    <w:p w14:paraId="06C54AE1" w14:textId="77777777" w:rsidR="001B59A3" w:rsidRDefault="001B59A3" w:rsidP="001B59A3">
      <w:pPr>
        <w:pStyle w:val="PL"/>
      </w:pPr>
      <w:r>
        <w:t xml:space="preserve">    leaf gNBId {</w:t>
      </w:r>
    </w:p>
    <w:p w14:paraId="59D64BF0" w14:textId="77777777" w:rsidR="001B59A3" w:rsidRDefault="001B59A3" w:rsidP="001B59A3">
      <w:pPr>
        <w:pStyle w:val="PL"/>
      </w:pPr>
      <w:r>
        <w:t xml:space="preserve">      type uint32;</w:t>
      </w:r>
    </w:p>
    <w:p w14:paraId="0D2C2ADB" w14:textId="77777777" w:rsidR="001B59A3" w:rsidRDefault="001B59A3" w:rsidP="001B59A3">
      <w:pPr>
        <w:pStyle w:val="PL"/>
      </w:pPr>
      <w:r>
        <w:t xml:space="preserve">      mandatory true;</w:t>
      </w:r>
    </w:p>
    <w:p w14:paraId="7274BFEA" w14:textId="77777777" w:rsidR="001B59A3" w:rsidRDefault="001B59A3" w:rsidP="001B59A3">
      <w:pPr>
        <w:pStyle w:val="PL"/>
        <w:rPr>
          <w:ins w:id="15597" w:author="lengyelb"/>
        </w:rPr>
      </w:pPr>
      <w:ins w:id="15598" w:author="lengyelb">
        <w:r>
          <w:t xml:space="preserve">      description "Identifies a gNB within a PLMN. The gNB ID is part of the</w:t>
        </w:r>
      </w:ins>
    </w:p>
    <w:p w14:paraId="03F3623B" w14:textId="77777777" w:rsidR="001B59A3" w:rsidRDefault="001B59A3" w:rsidP="001B59A3">
      <w:pPr>
        <w:pStyle w:val="PL"/>
        <w:rPr>
          <w:del w:id="15599" w:author="lengyelb"/>
        </w:rPr>
      </w:pPr>
      <w:del w:id="15600" w:author="lengyelb">
        <w:r>
          <w:delText xml:space="preserve">      description "Identifies a gNB within a PLMN. The gNB ID is part of the </w:delText>
        </w:r>
      </w:del>
    </w:p>
    <w:p w14:paraId="2B0C2C67" w14:textId="77777777" w:rsidR="001B59A3" w:rsidRDefault="001B59A3" w:rsidP="001B59A3">
      <w:pPr>
        <w:pStyle w:val="PL"/>
      </w:pPr>
      <w:r>
        <w:t xml:space="preserve">        NR Cell Identifier (NCI) of the gNB cells. ";</w:t>
      </w:r>
    </w:p>
    <w:p w14:paraId="0D104363" w14:textId="77777777" w:rsidR="001B59A3" w:rsidRDefault="001B59A3" w:rsidP="001B59A3">
      <w:pPr>
        <w:pStyle w:val="PL"/>
      </w:pPr>
      <w:r>
        <w:t xml:space="preserve">      reference "gNB Identifier (gNB ID) of subclause 8.2 of TS 38.300.</w:t>
      </w:r>
    </w:p>
    <w:p w14:paraId="43F5E9E2" w14:textId="77777777" w:rsidR="001B59A3" w:rsidRDefault="001B59A3" w:rsidP="001B59A3">
      <w:pPr>
        <w:pStyle w:val="PL"/>
      </w:pPr>
      <w:r>
        <w:t xml:space="preserve">         Global gNB ID in subclause 9.3.1.6 of TS 38.413";</w:t>
      </w:r>
    </w:p>
    <w:p w14:paraId="4C1A506D" w14:textId="77777777" w:rsidR="001B59A3" w:rsidRDefault="001B59A3" w:rsidP="001B59A3">
      <w:pPr>
        <w:pStyle w:val="PL"/>
      </w:pPr>
      <w:r>
        <w:t xml:space="preserve">    }</w:t>
      </w:r>
    </w:p>
    <w:p w14:paraId="288C50D2" w14:textId="77777777" w:rsidR="001B59A3" w:rsidRDefault="001B59A3" w:rsidP="001B59A3">
      <w:pPr>
        <w:pStyle w:val="PL"/>
        <w:rPr>
          <w:ins w:id="15601" w:author="lengyelb"/>
        </w:rPr>
      </w:pPr>
    </w:p>
    <w:p w14:paraId="2A055F5B" w14:textId="77777777" w:rsidR="001B59A3" w:rsidRDefault="001B59A3" w:rsidP="001B59A3">
      <w:pPr>
        <w:pStyle w:val="PL"/>
        <w:rPr>
          <w:del w:id="15602" w:author="lengyelb"/>
        </w:rPr>
      </w:pPr>
      <w:del w:id="15603" w:author="lengyelb">
        <w:r>
          <w:delText xml:space="preserve">    </w:delText>
        </w:r>
      </w:del>
    </w:p>
    <w:p w14:paraId="2B280272" w14:textId="77777777" w:rsidR="001B59A3" w:rsidRDefault="001B59A3" w:rsidP="001B59A3">
      <w:pPr>
        <w:pStyle w:val="PL"/>
      </w:pPr>
      <w:r>
        <w:t xml:space="preserve">    leaf gNBIdLength {</w:t>
      </w:r>
    </w:p>
    <w:p w14:paraId="38F2A7D5" w14:textId="77777777" w:rsidR="001B59A3" w:rsidRDefault="001B59A3" w:rsidP="001B59A3">
      <w:pPr>
        <w:pStyle w:val="PL"/>
      </w:pPr>
      <w:r>
        <w:t xml:space="preserve">      mandatory true;</w:t>
      </w:r>
    </w:p>
    <w:p w14:paraId="501D56BE" w14:textId="77777777" w:rsidR="001B59A3" w:rsidRDefault="001B59A3" w:rsidP="001B59A3">
      <w:pPr>
        <w:pStyle w:val="PL"/>
      </w:pPr>
      <w:r>
        <w:t xml:space="preserve">      type int32 { range "22..32"; }</w:t>
      </w:r>
    </w:p>
    <w:p w14:paraId="109591FD" w14:textId="77777777" w:rsidR="001B59A3" w:rsidRDefault="001B59A3" w:rsidP="001B59A3">
      <w:pPr>
        <w:pStyle w:val="PL"/>
      </w:pPr>
      <w:r>
        <w:t xml:space="preserve">      description "Indicates the number of bits for encoding the gNB Id.";</w:t>
      </w:r>
    </w:p>
    <w:p w14:paraId="550E5E04" w14:textId="77777777" w:rsidR="001B59A3" w:rsidRDefault="001B59A3" w:rsidP="001B59A3">
      <w:pPr>
        <w:pStyle w:val="PL"/>
      </w:pPr>
      <w:r>
        <w:t xml:space="preserve">      reference "gNB Id in 3GPP TS 38.300, Global gNB ID in 3GPP TS 38.413";</w:t>
      </w:r>
    </w:p>
    <w:p w14:paraId="2339A7C1" w14:textId="77777777" w:rsidR="001B59A3" w:rsidRDefault="001B59A3" w:rsidP="001B59A3">
      <w:pPr>
        <w:pStyle w:val="PL"/>
      </w:pPr>
      <w:r>
        <w:t xml:space="preserve">    }</w:t>
      </w:r>
    </w:p>
    <w:p w14:paraId="75E56AF4" w14:textId="77777777" w:rsidR="001B59A3" w:rsidRDefault="001B59A3" w:rsidP="001B59A3">
      <w:pPr>
        <w:pStyle w:val="PL"/>
        <w:rPr>
          <w:ins w:id="15604" w:author="lengyelb"/>
        </w:rPr>
      </w:pPr>
    </w:p>
    <w:p w14:paraId="7D451CA8" w14:textId="77777777" w:rsidR="001B59A3" w:rsidRDefault="001B59A3" w:rsidP="001B59A3">
      <w:pPr>
        <w:pStyle w:val="PL"/>
        <w:rPr>
          <w:del w:id="15605" w:author="lengyelb"/>
        </w:rPr>
      </w:pPr>
      <w:del w:id="15606" w:author="lengyelb">
        <w:r>
          <w:delText xml:space="preserve">            </w:delText>
        </w:r>
      </w:del>
    </w:p>
    <w:p w14:paraId="5F694959" w14:textId="77777777" w:rsidR="001B59A3" w:rsidRDefault="001B59A3" w:rsidP="001B59A3">
      <w:pPr>
        <w:pStyle w:val="PL"/>
      </w:pPr>
      <w:r>
        <w:t xml:space="preserve">    list pLMNInfoList {</w:t>
      </w:r>
    </w:p>
    <w:p w14:paraId="652FBFF5" w14:textId="77777777" w:rsidR="001B59A3" w:rsidRDefault="001B59A3" w:rsidP="001B59A3">
      <w:pPr>
        <w:pStyle w:val="PL"/>
        <w:rPr>
          <w:ins w:id="15607" w:author="lengyelb"/>
        </w:rPr>
      </w:pPr>
      <w:ins w:id="15608" w:author="lengyelb">
        <w:r>
          <w:t xml:space="preserve">      description "The PLMNInfoList is a list of PLMNInfo data type. It</w:t>
        </w:r>
      </w:ins>
    </w:p>
    <w:p w14:paraId="73E41808" w14:textId="77777777" w:rsidR="001B59A3" w:rsidRDefault="001B59A3" w:rsidP="001B59A3">
      <w:pPr>
        <w:pStyle w:val="PL"/>
        <w:rPr>
          <w:ins w:id="15609" w:author="lengyelb"/>
        </w:rPr>
      </w:pPr>
      <w:ins w:id="15610" w:author="lengyelb">
        <w:r>
          <w:t xml:space="preserve">        defines which PLMNs that can be served by the GNBCUUPFunction and</w:t>
        </w:r>
      </w:ins>
    </w:p>
    <w:p w14:paraId="107AD8AE" w14:textId="77777777" w:rsidR="001B59A3" w:rsidRDefault="001B59A3" w:rsidP="001B59A3">
      <w:pPr>
        <w:pStyle w:val="PL"/>
        <w:rPr>
          <w:ins w:id="15611" w:author="lengyelb"/>
        </w:rPr>
      </w:pPr>
      <w:ins w:id="15612" w:author="lengyelb">
        <w:r>
          <w:t xml:space="preserve">        which S-NSSAIs can be supported by the GNBCUUPFunction for</w:t>
        </w:r>
      </w:ins>
    </w:p>
    <w:p w14:paraId="53D742BB" w14:textId="77777777" w:rsidR="001B59A3" w:rsidRDefault="001B59A3" w:rsidP="001B59A3">
      <w:pPr>
        <w:pStyle w:val="PL"/>
        <w:rPr>
          <w:del w:id="15613" w:author="lengyelb"/>
        </w:rPr>
      </w:pPr>
      <w:del w:id="15614" w:author="lengyelb">
        <w:r>
          <w:delText xml:space="preserve">      description "The PLMNInfoList is a list of PLMNInfo data type. It </w:delText>
        </w:r>
      </w:del>
    </w:p>
    <w:p w14:paraId="0427F0A1" w14:textId="77777777" w:rsidR="001B59A3" w:rsidRDefault="001B59A3" w:rsidP="001B59A3">
      <w:pPr>
        <w:pStyle w:val="PL"/>
        <w:rPr>
          <w:del w:id="15615" w:author="lengyelb"/>
        </w:rPr>
      </w:pPr>
      <w:del w:id="15616" w:author="lengyelb">
        <w:r>
          <w:delText xml:space="preserve">        defines which PLMNs that can be served by the GNBCUUPFunction and </w:delText>
        </w:r>
      </w:del>
    </w:p>
    <w:p w14:paraId="0B470B29" w14:textId="77777777" w:rsidR="001B59A3" w:rsidRDefault="001B59A3" w:rsidP="001B59A3">
      <w:pPr>
        <w:pStyle w:val="PL"/>
        <w:rPr>
          <w:del w:id="15617" w:author="lengyelb"/>
        </w:rPr>
      </w:pPr>
      <w:del w:id="15618" w:author="lengyelb">
        <w:r>
          <w:delText xml:space="preserve">        which S-NSSAIs can be supported by the GNBCUUPFunction for </w:delText>
        </w:r>
      </w:del>
    </w:p>
    <w:p w14:paraId="3F83DFFD" w14:textId="77777777" w:rsidR="001B59A3" w:rsidRDefault="001B59A3" w:rsidP="001B59A3">
      <w:pPr>
        <w:pStyle w:val="PL"/>
      </w:pPr>
      <w:r>
        <w:t xml:space="preserve">        corresponding PLMN in case of network slicing feature is supported";</w:t>
      </w:r>
    </w:p>
    <w:p w14:paraId="4134BA50" w14:textId="77777777" w:rsidR="001B59A3" w:rsidRDefault="001B59A3" w:rsidP="001B59A3">
      <w:pPr>
        <w:pStyle w:val="PL"/>
      </w:pPr>
      <w:r>
        <w:t xml:space="preserve">      key "mcc mnc sd sst";</w:t>
      </w:r>
    </w:p>
    <w:p w14:paraId="1EDC5AE4" w14:textId="77777777" w:rsidR="001B59A3" w:rsidRDefault="001B59A3" w:rsidP="001B59A3">
      <w:pPr>
        <w:pStyle w:val="PL"/>
      </w:pPr>
      <w:r>
        <w:t xml:space="preserve">      uses types5g3gpp:PLMNInfo;</w:t>
      </w:r>
    </w:p>
    <w:p w14:paraId="0697AFC7" w14:textId="77777777" w:rsidR="001B59A3" w:rsidRDefault="001B59A3" w:rsidP="001B59A3">
      <w:pPr>
        <w:pStyle w:val="PL"/>
      </w:pPr>
      <w:r>
        <w:t xml:space="preserve">    }</w:t>
      </w:r>
    </w:p>
    <w:p w14:paraId="043F1BB2" w14:textId="77777777" w:rsidR="001B59A3" w:rsidRDefault="001B59A3" w:rsidP="001B59A3">
      <w:pPr>
        <w:pStyle w:val="PL"/>
        <w:rPr>
          <w:ins w:id="15619" w:author="lengyelb"/>
        </w:rPr>
      </w:pPr>
    </w:p>
    <w:p w14:paraId="04162A33" w14:textId="77777777" w:rsidR="001B59A3" w:rsidRDefault="001B59A3" w:rsidP="001B59A3">
      <w:pPr>
        <w:pStyle w:val="PL"/>
        <w:rPr>
          <w:del w:id="15620" w:author="lengyelb"/>
        </w:rPr>
      </w:pPr>
      <w:del w:id="15621" w:author="lengyelb">
        <w:r>
          <w:delText xml:space="preserve">    </w:delText>
        </w:r>
      </w:del>
    </w:p>
    <w:p w14:paraId="615D9249" w14:textId="77777777" w:rsidR="001B59A3" w:rsidRDefault="001B59A3" w:rsidP="001B59A3">
      <w:pPr>
        <w:pStyle w:val="PL"/>
      </w:pPr>
      <w:r>
        <w:t xml:space="preserve">    leaf configurable5QISetRef {</w:t>
      </w:r>
    </w:p>
    <w:p w14:paraId="5DC1D75B" w14:textId="77777777" w:rsidR="001B59A3" w:rsidRDefault="001B59A3" w:rsidP="001B59A3">
      <w:pPr>
        <w:pStyle w:val="PL"/>
      </w:pPr>
      <w:r>
        <w:t xml:space="preserve">      type types3gpp:DistinguishedName;</w:t>
      </w:r>
    </w:p>
    <w:p w14:paraId="706F99EB" w14:textId="77777777" w:rsidR="001B59A3" w:rsidRDefault="001B59A3" w:rsidP="001B59A3">
      <w:pPr>
        <w:pStyle w:val="PL"/>
        <w:rPr>
          <w:ins w:id="15622" w:author="lengyelb"/>
        </w:rPr>
      </w:pPr>
      <w:ins w:id="15623" w:author="lengyelb">
        <w:r>
          <w:t xml:space="preserve">      description "DN of the Configurable5QISet that the GNBCUUPFunction</w:t>
        </w:r>
      </w:ins>
    </w:p>
    <w:p w14:paraId="0470C0BD" w14:textId="77777777" w:rsidR="001B59A3" w:rsidRDefault="001B59A3" w:rsidP="001B59A3">
      <w:pPr>
        <w:pStyle w:val="PL"/>
        <w:rPr>
          <w:del w:id="15624" w:author="lengyelb"/>
        </w:rPr>
      </w:pPr>
      <w:del w:id="15625" w:author="lengyelb">
        <w:r>
          <w:delText xml:space="preserve">      description "DN of the Configurable5QISet that the GNBCUUPFunction </w:delText>
        </w:r>
      </w:del>
    </w:p>
    <w:p w14:paraId="749EC994" w14:textId="77777777" w:rsidR="001B59A3" w:rsidRDefault="001B59A3" w:rsidP="001B59A3">
      <w:pPr>
        <w:pStyle w:val="PL"/>
      </w:pPr>
      <w:r>
        <w:t xml:space="preserve">        supports (is associated to).";</w:t>
      </w:r>
    </w:p>
    <w:p w14:paraId="0AA83871" w14:textId="77777777" w:rsidR="001B59A3" w:rsidRDefault="001B59A3" w:rsidP="001B59A3">
      <w:pPr>
        <w:pStyle w:val="PL"/>
      </w:pPr>
      <w:r>
        <w:t xml:space="preserve">    }</w:t>
      </w:r>
    </w:p>
    <w:p w14:paraId="7289FC52" w14:textId="77777777" w:rsidR="001B59A3" w:rsidRDefault="001B59A3" w:rsidP="001B59A3">
      <w:pPr>
        <w:pStyle w:val="PL"/>
      </w:pPr>
      <w:r>
        <w:t xml:space="preserve">    leaf dynamic5QISetRef {</w:t>
      </w:r>
    </w:p>
    <w:p w14:paraId="32A1DB9D" w14:textId="77777777" w:rsidR="001B59A3" w:rsidRDefault="001B59A3" w:rsidP="001B59A3">
      <w:pPr>
        <w:pStyle w:val="PL"/>
      </w:pPr>
      <w:r>
        <w:t xml:space="preserve">      type types3gpp:DistinguishedName;</w:t>
      </w:r>
    </w:p>
    <w:p w14:paraId="0672D966" w14:textId="77777777" w:rsidR="001B59A3" w:rsidRDefault="001B59A3" w:rsidP="001B59A3">
      <w:pPr>
        <w:pStyle w:val="PL"/>
        <w:rPr>
          <w:ins w:id="15626" w:author="lengyelb"/>
        </w:rPr>
      </w:pPr>
      <w:ins w:id="15627" w:author="lengyelb">
        <w:r>
          <w:t xml:space="preserve">      description "DN of the Dynamic5QISet that the GNBCUUPFunction</w:t>
        </w:r>
      </w:ins>
    </w:p>
    <w:p w14:paraId="7F0ADCD7" w14:textId="77777777" w:rsidR="001B59A3" w:rsidRDefault="001B59A3" w:rsidP="001B59A3">
      <w:pPr>
        <w:pStyle w:val="PL"/>
        <w:rPr>
          <w:del w:id="15628" w:author="lengyelb"/>
        </w:rPr>
      </w:pPr>
      <w:del w:id="15629" w:author="lengyelb">
        <w:r>
          <w:delText xml:space="preserve">      description "DN of the Dynamic5QISet that the GNBCUUPFunction </w:delText>
        </w:r>
      </w:del>
    </w:p>
    <w:p w14:paraId="5EC72C8C" w14:textId="77777777" w:rsidR="001B59A3" w:rsidRDefault="001B59A3" w:rsidP="001B59A3">
      <w:pPr>
        <w:pStyle w:val="PL"/>
      </w:pPr>
      <w:r>
        <w:t xml:space="preserve">        supports (is associated to).";</w:t>
      </w:r>
    </w:p>
    <w:p w14:paraId="1A04EE39" w14:textId="77777777" w:rsidR="001B59A3" w:rsidRDefault="001B59A3" w:rsidP="001B59A3">
      <w:pPr>
        <w:pStyle w:val="PL"/>
      </w:pPr>
      <w:r>
        <w:t xml:space="preserve">    }</w:t>
      </w:r>
    </w:p>
    <w:p w14:paraId="4A33C1BF" w14:textId="77777777" w:rsidR="001B59A3" w:rsidRDefault="001B59A3" w:rsidP="001B59A3">
      <w:pPr>
        <w:pStyle w:val="PL"/>
      </w:pPr>
      <w:r>
        <w:t xml:space="preserve">  }</w:t>
      </w:r>
    </w:p>
    <w:p w14:paraId="3E9C8957" w14:textId="77777777" w:rsidR="001B59A3" w:rsidRDefault="001B59A3" w:rsidP="001B59A3">
      <w:pPr>
        <w:pStyle w:val="PL"/>
      </w:pPr>
    </w:p>
    <w:p w14:paraId="164D96FD" w14:textId="77777777" w:rsidR="001B59A3" w:rsidRDefault="001B59A3" w:rsidP="001B59A3">
      <w:pPr>
        <w:pStyle w:val="PL"/>
      </w:pPr>
      <w:r>
        <w:t xml:space="preserve">  augment "/me3gpp:ManagedElement" {</w:t>
      </w:r>
    </w:p>
    <w:p w14:paraId="39A62D38" w14:textId="77777777" w:rsidR="001B59A3" w:rsidRDefault="001B59A3" w:rsidP="001B59A3">
      <w:pPr>
        <w:pStyle w:val="PL"/>
      </w:pPr>
    </w:p>
    <w:p w14:paraId="372197DC" w14:textId="77777777" w:rsidR="001B59A3" w:rsidRDefault="001B59A3" w:rsidP="001B59A3">
      <w:pPr>
        <w:pStyle w:val="PL"/>
      </w:pPr>
      <w:r>
        <w:t xml:space="preserve">    list GNBCUUPFunction {</w:t>
      </w:r>
    </w:p>
    <w:p w14:paraId="1ECB9696" w14:textId="77777777" w:rsidR="001B59A3" w:rsidRDefault="001B59A3" w:rsidP="001B59A3">
      <w:pPr>
        <w:pStyle w:val="PL"/>
      </w:pPr>
      <w:r>
        <w:lastRenderedPageBreak/>
        <w:t xml:space="preserve">      key id;</w:t>
      </w:r>
    </w:p>
    <w:p w14:paraId="035CACCC" w14:textId="77777777" w:rsidR="001B59A3" w:rsidRDefault="001B59A3" w:rsidP="001B59A3">
      <w:pPr>
        <w:pStyle w:val="PL"/>
      </w:pPr>
      <w:r>
        <w:t xml:space="preserve">      description "Represents the logical function CU-UP of gNB or en-gNB.";</w:t>
      </w:r>
    </w:p>
    <w:p w14:paraId="155DB959" w14:textId="77777777" w:rsidR="001B59A3" w:rsidRDefault="001B59A3" w:rsidP="001B59A3">
      <w:pPr>
        <w:pStyle w:val="PL"/>
      </w:pPr>
      <w:r>
        <w:t xml:space="preserve">      reference "3GPP TS 28.541";</w:t>
      </w:r>
    </w:p>
    <w:p w14:paraId="479C3764" w14:textId="77777777" w:rsidR="001B59A3" w:rsidRDefault="001B59A3" w:rsidP="001B59A3">
      <w:pPr>
        <w:pStyle w:val="PL"/>
      </w:pPr>
      <w:r>
        <w:t xml:space="preserve">      uses top3gpp:Top_Grp;</w:t>
      </w:r>
    </w:p>
    <w:p w14:paraId="4F05C9AC" w14:textId="77777777" w:rsidR="001B59A3" w:rsidRDefault="001B59A3" w:rsidP="001B59A3">
      <w:pPr>
        <w:pStyle w:val="PL"/>
        <w:rPr>
          <w:ins w:id="15630" w:author="lengyelb"/>
        </w:rPr>
      </w:pPr>
      <w:ins w:id="15631" w:author="lengyelb">
        <w:r>
          <w:t xml:space="preserve">      container attributes {</w:t>
        </w:r>
      </w:ins>
    </w:p>
    <w:p w14:paraId="2C16BD3A" w14:textId="77777777" w:rsidR="001B59A3" w:rsidRDefault="001B59A3" w:rsidP="001B59A3">
      <w:pPr>
        <w:pStyle w:val="PL"/>
        <w:rPr>
          <w:del w:id="15632" w:author="lengyelb"/>
        </w:rPr>
      </w:pPr>
      <w:del w:id="15633" w:author="lengyelb">
        <w:r>
          <w:delText xml:space="preserve">      container attributes {    </w:delText>
        </w:r>
      </w:del>
    </w:p>
    <w:p w14:paraId="7F662991" w14:textId="77777777" w:rsidR="001B59A3" w:rsidRDefault="001B59A3" w:rsidP="001B59A3">
      <w:pPr>
        <w:pStyle w:val="PL"/>
      </w:pPr>
      <w:r>
        <w:t xml:space="preserve">        uses GNBCUUPFunctionGrp;</w:t>
      </w:r>
    </w:p>
    <w:p w14:paraId="0D55952B" w14:textId="77777777" w:rsidR="001B59A3" w:rsidRDefault="001B59A3" w:rsidP="001B59A3">
      <w:pPr>
        <w:pStyle w:val="PL"/>
      </w:pPr>
      <w:r>
        <w:t xml:space="preserve">      }</w:t>
      </w:r>
    </w:p>
    <w:p w14:paraId="27483EE8" w14:textId="77777777" w:rsidR="001B59A3" w:rsidRDefault="001B59A3" w:rsidP="001B59A3">
      <w:pPr>
        <w:pStyle w:val="PL"/>
      </w:pPr>
      <w:r>
        <w:t xml:space="preserve">      uses mf3gpp:ManagedFunctionContainedClasses;</w:t>
      </w:r>
    </w:p>
    <w:p w14:paraId="19A20B2C" w14:textId="77777777" w:rsidR="001B59A3" w:rsidRDefault="001B59A3" w:rsidP="001B59A3">
      <w:pPr>
        <w:pStyle w:val="PL"/>
      </w:pPr>
    </w:p>
    <w:p w14:paraId="789355FF" w14:textId="77777777" w:rsidR="001B59A3" w:rsidRDefault="001B59A3" w:rsidP="001B59A3">
      <w:pPr>
        <w:pStyle w:val="PL"/>
      </w:pPr>
      <w:r>
        <w:t xml:space="preserve">      uses fiveqi3gpp:Configurable5QISetSubtree {</w:t>
      </w:r>
    </w:p>
    <w:p w14:paraId="47570E9F" w14:textId="77777777" w:rsidR="001B59A3" w:rsidRDefault="001B59A3" w:rsidP="001B59A3">
      <w:pPr>
        <w:pStyle w:val="PL"/>
      </w:pPr>
      <w:r>
        <w:t xml:space="preserve">        if-feature Configurable5QISetUnderGNBCUUPFunction;</w:t>
      </w:r>
    </w:p>
    <w:p w14:paraId="71D8D4AF" w14:textId="77777777" w:rsidR="001B59A3" w:rsidRDefault="001B59A3" w:rsidP="001B59A3">
      <w:pPr>
        <w:pStyle w:val="PL"/>
      </w:pPr>
      <w:r>
        <w:t xml:space="preserve">      }</w:t>
      </w:r>
    </w:p>
    <w:p w14:paraId="26641F22" w14:textId="77777777" w:rsidR="001B59A3" w:rsidRDefault="001B59A3" w:rsidP="001B59A3">
      <w:pPr>
        <w:pStyle w:val="PL"/>
      </w:pPr>
      <w:r>
        <w:t xml:space="preserve">    }</w:t>
      </w:r>
    </w:p>
    <w:p w14:paraId="6A0B2202" w14:textId="77777777" w:rsidR="001B59A3" w:rsidRDefault="001B59A3" w:rsidP="001B59A3">
      <w:pPr>
        <w:pStyle w:val="PL"/>
      </w:pPr>
      <w:r>
        <w:t xml:space="preserve">  }</w:t>
      </w:r>
    </w:p>
    <w:p w14:paraId="48248B94" w14:textId="77777777" w:rsidR="001B59A3" w:rsidRDefault="001B59A3" w:rsidP="001B59A3">
      <w:pPr>
        <w:pStyle w:val="PL"/>
      </w:pPr>
      <w:r>
        <w:t>}</w:t>
      </w:r>
    </w:p>
    <w:p w14:paraId="3D0B9956" w14:textId="77777777" w:rsidR="001B59A3" w:rsidRPr="002A399E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10659A7" w14:textId="77777777" w:rsidR="001B59A3" w:rsidRPr="0079795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93 ***</w:t>
      </w:r>
    </w:p>
    <w:p w14:paraId="6BAA143D" w14:textId="77777777" w:rsidR="001B59A3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94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6D74751" w14:textId="77777777" w:rsidR="001B59A3" w:rsidRPr="00A717E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yang-models/_3gpp-nr-nrm-gnbdufunction.yang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BD7EE07" w14:textId="77777777" w:rsidR="001B59A3" w:rsidRPr="008F7C23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5D36945" w14:textId="77777777" w:rsidR="001B59A3" w:rsidRDefault="001B59A3" w:rsidP="001B59A3">
      <w:pPr>
        <w:pStyle w:val="PL"/>
      </w:pPr>
      <w:r>
        <w:t>module _3gpp-nr-nrm-gnbdufunction {</w:t>
      </w:r>
    </w:p>
    <w:p w14:paraId="7A7A5707" w14:textId="77777777" w:rsidR="001B59A3" w:rsidRDefault="001B59A3" w:rsidP="001B59A3">
      <w:pPr>
        <w:pStyle w:val="PL"/>
      </w:pPr>
      <w:r>
        <w:t xml:space="preserve">  yang-version 1.1;</w:t>
      </w:r>
    </w:p>
    <w:p w14:paraId="42699503" w14:textId="77777777" w:rsidR="001B59A3" w:rsidRDefault="001B59A3" w:rsidP="001B59A3">
      <w:pPr>
        <w:pStyle w:val="PL"/>
      </w:pPr>
      <w:r>
        <w:t xml:space="preserve">  namespace "urn:3gpp:sa5:_3gpp-nr-nrm-gnbdufunction";</w:t>
      </w:r>
    </w:p>
    <w:p w14:paraId="67867C76" w14:textId="77777777" w:rsidR="001B59A3" w:rsidRDefault="001B59A3" w:rsidP="001B59A3">
      <w:pPr>
        <w:pStyle w:val="PL"/>
      </w:pPr>
      <w:r>
        <w:t xml:space="preserve">  prefix "gnbdu3gpp";</w:t>
      </w:r>
    </w:p>
    <w:p w14:paraId="2D61BC0C" w14:textId="77777777" w:rsidR="001B59A3" w:rsidRDefault="001B59A3" w:rsidP="001B59A3">
      <w:pPr>
        <w:pStyle w:val="PL"/>
      </w:pPr>
    </w:p>
    <w:p w14:paraId="1977D188" w14:textId="77777777" w:rsidR="001B59A3" w:rsidRDefault="001B59A3" w:rsidP="001B59A3">
      <w:pPr>
        <w:pStyle w:val="PL"/>
      </w:pPr>
      <w:r>
        <w:t xml:space="preserve">  import _3gpp-common-managed-function { prefix mf3gpp; }</w:t>
      </w:r>
    </w:p>
    <w:p w14:paraId="24AE1896" w14:textId="77777777" w:rsidR="001B59A3" w:rsidRDefault="001B59A3" w:rsidP="001B59A3">
      <w:pPr>
        <w:pStyle w:val="PL"/>
      </w:pPr>
      <w:r>
        <w:t xml:space="preserve">  import _3gpp-common-managed-element { prefix me3gpp; }</w:t>
      </w:r>
    </w:p>
    <w:p w14:paraId="45F20596" w14:textId="77777777" w:rsidR="001B59A3" w:rsidRDefault="001B59A3" w:rsidP="001B59A3">
      <w:pPr>
        <w:pStyle w:val="PL"/>
      </w:pPr>
      <w:r>
        <w:t xml:space="preserve">  import _3gpp-common-top { prefix top3gpp; }</w:t>
      </w:r>
    </w:p>
    <w:p w14:paraId="70CD3630" w14:textId="77777777" w:rsidR="001B59A3" w:rsidRDefault="001B59A3" w:rsidP="001B59A3">
      <w:pPr>
        <w:pStyle w:val="PL"/>
      </w:pPr>
      <w:r>
        <w:t xml:space="preserve">  import _3gpp-common-yang-types { prefix types3gpp; }</w:t>
      </w:r>
    </w:p>
    <w:p w14:paraId="0BA4C275" w14:textId="77777777" w:rsidR="001B59A3" w:rsidRDefault="001B59A3" w:rsidP="001B59A3">
      <w:pPr>
        <w:pStyle w:val="PL"/>
      </w:pPr>
      <w:r>
        <w:t xml:space="preserve">  import _3gpp-common-yang-extensions { prefix yext3gpp; }</w:t>
      </w:r>
    </w:p>
    <w:p w14:paraId="4AC4AF16" w14:textId="77777777" w:rsidR="001B59A3" w:rsidRDefault="001B59A3" w:rsidP="001B59A3">
      <w:pPr>
        <w:pStyle w:val="PL"/>
      </w:pPr>
      <w:r>
        <w:t xml:space="preserve">  import _3gpp-5gc-nrm-configurable5qiset { prefix fiveqi3gpp; }</w:t>
      </w:r>
    </w:p>
    <w:p w14:paraId="767DBBC0" w14:textId="77777777" w:rsidR="001B59A3" w:rsidRDefault="001B59A3" w:rsidP="001B59A3">
      <w:pPr>
        <w:pStyle w:val="PL"/>
      </w:pPr>
    </w:p>
    <w:p w14:paraId="5098B002" w14:textId="77777777" w:rsidR="001B59A3" w:rsidRDefault="001B59A3" w:rsidP="001B59A3">
      <w:pPr>
        <w:pStyle w:val="PL"/>
      </w:pPr>
      <w:r>
        <w:t xml:space="preserve">  organization "3GPP SA5";</w:t>
      </w:r>
    </w:p>
    <w:p w14:paraId="0CA50EED" w14:textId="77777777" w:rsidR="001B59A3" w:rsidRDefault="001B59A3" w:rsidP="001B59A3">
      <w:pPr>
        <w:pStyle w:val="PL"/>
      </w:pPr>
      <w:r>
        <w:t xml:space="preserve">  contact "https://www.3gpp.org/DynaReport/TSG-WG--S5--officials.htm?Itemid=464";</w:t>
      </w:r>
    </w:p>
    <w:p w14:paraId="333A578A" w14:textId="77777777" w:rsidR="001B59A3" w:rsidRDefault="001B59A3" w:rsidP="001B59A3">
      <w:pPr>
        <w:pStyle w:val="PL"/>
      </w:pPr>
      <w:r>
        <w:t xml:space="preserve">  description "Defines the YANG mapping of the GNBDUFunction Information</w:t>
      </w:r>
    </w:p>
    <w:p w14:paraId="603D20DF" w14:textId="77777777" w:rsidR="001B59A3" w:rsidRDefault="001B59A3" w:rsidP="001B59A3">
      <w:pPr>
        <w:pStyle w:val="PL"/>
      </w:pPr>
      <w:r>
        <w:t xml:space="preserve">    Object Class (IOC) that is part of the NR Network Resource Model (NRM).</w:t>
      </w:r>
    </w:p>
    <w:p w14:paraId="2422FFC1" w14:textId="77777777" w:rsidR="001B59A3" w:rsidRDefault="001B59A3" w:rsidP="001B59A3">
      <w:pPr>
        <w:pStyle w:val="PL"/>
        <w:rPr>
          <w:ins w:id="15634" w:author="lengyelb"/>
        </w:rPr>
      </w:pPr>
      <w:ins w:id="15635" w:author="lengyelb">
        <w:r>
          <w:t xml:space="preserve">    Copyright 2025, 3GPP Organizational Partners (ARIB, ATIS, CCSA, ETSI, TSDSI,</w:t>
        </w:r>
      </w:ins>
    </w:p>
    <w:p w14:paraId="6DBA4270" w14:textId="77777777" w:rsidR="001B59A3" w:rsidRDefault="001B59A3" w:rsidP="001B59A3">
      <w:pPr>
        <w:pStyle w:val="PL"/>
        <w:rPr>
          <w:del w:id="15636" w:author="lengyelb"/>
        </w:rPr>
      </w:pPr>
      <w:del w:id="15637" w:author="lengyelb">
        <w:r>
          <w:delText xml:space="preserve">    Copyright 2025, 3GPP Organizational Partners (ARIB, ATIS, CCSA, ETSI, TSDSI, </w:delText>
        </w:r>
      </w:del>
    </w:p>
    <w:p w14:paraId="1D93ACCA" w14:textId="77777777" w:rsidR="001B59A3" w:rsidRDefault="001B59A3" w:rsidP="001B59A3">
      <w:pPr>
        <w:pStyle w:val="PL"/>
      </w:pPr>
      <w:r>
        <w:t xml:space="preserve">    TTA, TTC). All rights reserved.";</w:t>
      </w:r>
    </w:p>
    <w:p w14:paraId="45587CA7" w14:textId="77777777" w:rsidR="001B59A3" w:rsidRDefault="001B59A3" w:rsidP="001B59A3">
      <w:pPr>
        <w:pStyle w:val="PL"/>
      </w:pPr>
      <w:r>
        <w:t xml:space="preserve">  reference "3GPP TS 28.541 5G Network Resource Model (NRM)";</w:t>
      </w:r>
    </w:p>
    <w:p w14:paraId="6EB2E024" w14:textId="77777777" w:rsidR="001B59A3" w:rsidRDefault="001B59A3" w:rsidP="001B59A3">
      <w:pPr>
        <w:pStyle w:val="PL"/>
      </w:pPr>
    </w:p>
    <w:p w14:paraId="5F4DBE3C" w14:textId="77777777" w:rsidR="001B59A3" w:rsidRDefault="001B59A3" w:rsidP="001B59A3">
      <w:pPr>
        <w:pStyle w:val="PL"/>
        <w:rPr>
          <w:ins w:id="15638" w:author="lengyelb"/>
        </w:rPr>
      </w:pPr>
      <w:ins w:id="15639" w:author="lengyelb">
        <w:r>
          <w:t xml:space="preserve">  revision 2025-07-19 { reference CR-1558; }</w:t>
        </w:r>
      </w:ins>
    </w:p>
    <w:p w14:paraId="4487F90F" w14:textId="77777777" w:rsidR="001B59A3" w:rsidRDefault="001B59A3" w:rsidP="001B59A3">
      <w:pPr>
        <w:pStyle w:val="PL"/>
      </w:pPr>
      <w:r>
        <w:t xml:space="preserve">  revision 2025-05-07 { reference "CR-1527 CR-1548"; }</w:t>
      </w:r>
    </w:p>
    <w:p w14:paraId="2F6A988E" w14:textId="77777777" w:rsidR="001B59A3" w:rsidRDefault="001B59A3" w:rsidP="001B59A3">
      <w:pPr>
        <w:pStyle w:val="PL"/>
      </w:pPr>
      <w:r>
        <w:t xml:space="preserve">  revision 2025-02-05 { reference CR-1441; }</w:t>
      </w:r>
    </w:p>
    <w:p w14:paraId="276B4CD7" w14:textId="77777777" w:rsidR="001B59A3" w:rsidRDefault="001B59A3" w:rsidP="001B59A3">
      <w:pPr>
        <w:pStyle w:val="PL"/>
        <w:rPr>
          <w:ins w:id="15640" w:author="lengyelb"/>
        </w:rPr>
      </w:pPr>
      <w:ins w:id="15641" w:author="lengyelb">
        <w:r>
          <w:t xml:space="preserve">  revision 2024-02-24 { reference CR-1218; }</w:t>
        </w:r>
      </w:ins>
    </w:p>
    <w:p w14:paraId="5A6F91FF" w14:textId="77777777" w:rsidR="001B59A3" w:rsidRDefault="001B59A3" w:rsidP="001B59A3">
      <w:pPr>
        <w:pStyle w:val="PL"/>
        <w:rPr>
          <w:ins w:id="15642" w:author="lengyelb"/>
        </w:rPr>
      </w:pPr>
      <w:ins w:id="15643" w:author="lengyelb">
        <w:r>
          <w:t xml:space="preserve">  revision 2023-09-18 { reference CR-1043 ; }</w:t>
        </w:r>
      </w:ins>
    </w:p>
    <w:p w14:paraId="0540BED4" w14:textId="77777777" w:rsidR="001B59A3" w:rsidRDefault="001B59A3" w:rsidP="001B59A3">
      <w:pPr>
        <w:pStyle w:val="PL"/>
        <w:rPr>
          <w:del w:id="15644" w:author="lengyelb"/>
        </w:rPr>
      </w:pPr>
      <w:del w:id="15645" w:author="lengyelb">
        <w:r>
          <w:delText xml:space="preserve">  revision 2024-02-24 { reference CR-1218; } </w:delText>
        </w:r>
      </w:del>
    </w:p>
    <w:p w14:paraId="1FE580AB" w14:textId="77777777" w:rsidR="001B59A3" w:rsidRDefault="001B59A3" w:rsidP="001B59A3">
      <w:pPr>
        <w:pStyle w:val="PL"/>
        <w:rPr>
          <w:del w:id="15646" w:author="lengyelb"/>
        </w:rPr>
      </w:pPr>
      <w:del w:id="15647" w:author="lengyelb">
        <w:r>
          <w:delText xml:space="preserve">  revision 2023-09-18 { reference CR-1043 ; } </w:delText>
        </w:r>
      </w:del>
    </w:p>
    <w:p w14:paraId="4285D5B2" w14:textId="77777777" w:rsidR="001B59A3" w:rsidRDefault="001B59A3" w:rsidP="001B59A3">
      <w:pPr>
        <w:pStyle w:val="PL"/>
      </w:pPr>
      <w:r>
        <w:t xml:space="preserve">  revision 2023-04-26 { reference CR-0916; }</w:t>
      </w:r>
    </w:p>
    <w:p w14:paraId="2363E2A3" w14:textId="77777777" w:rsidR="001B59A3" w:rsidRDefault="001B59A3" w:rsidP="001B59A3">
      <w:pPr>
        <w:pStyle w:val="PL"/>
      </w:pPr>
      <w:r>
        <w:t xml:space="preserve">  revision 2022-11-02 { reference "CR-0753"; }</w:t>
      </w:r>
    </w:p>
    <w:p w14:paraId="49FA39F1" w14:textId="77777777" w:rsidR="001B59A3" w:rsidRDefault="001B59A3" w:rsidP="001B59A3">
      <w:pPr>
        <w:pStyle w:val="PL"/>
      </w:pPr>
      <w:r>
        <w:t xml:space="preserve">  revision 2022-07-28 { reference "CR-0770"; }</w:t>
      </w:r>
    </w:p>
    <w:p w14:paraId="1F8DAB45" w14:textId="77777777" w:rsidR="001B59A3" w:rsidRDefault="001B59A3" w:rsidP="001B59A3">
      <w:pPr>
        <w:pStyle w:val="PL"/>
      </w:pPr>
      <w:r>
        <w:t xml:space="preserve">  revision 2021-10-28 { reference CR-0607 ; }</w:t>
      </w:r>
    </w:p>
    <w:p w14:paraId="18F02BF1" w14:textId="77777777" w:rsidR="001B59A3" w:rsidRDefault="001B59A3" w:rsidP="001B59A3">
      <w:pPr>
        <w:pStyle w:val="PL"/>
      </w:pPr>
      <w:r>
        <w:t xml:space="preserve">  revision 2021-04-30 { reference CR-0490 ; }</w:t>
      </w:r>
    </w:p>
    <w:p w14:paraId="50D28707" w14:textId="77777777" w:rsidR="001B59A3" w:rsidRDefault="001B59A3" w:rsidP="001B59A3">
      <w:pPr>
        <w:pStyle w:val="PL"/>
      </w:pPr>
      <w:r>
        <w:t xml:space="preserve">  revision 2020-10-02 { reference CR-0384 ; }</w:t>
      </w:r>
    </w:p>
    <w:p w14:paraId="37930683" w14:textId="77777777" w:rsidR="001B59A3" w:rsidRDefault="001B59A3" w:rsidP="001B59A3">
      <w:pPr>
        <w:pStyle w:val="PL"/>
      </w:pPr>
      <w:r>
        <w:t xml:space="preserve">  revision 2020-03-12 { reference "SP-200233 S5-201547" ; }</w:t>
      </w:r>
    </w:p>
    <w:p w14:paraId="1E6DA9CE" w14:textId="77777777" w:rsidR="001B59A3" w:rsidRDefault="001B59A3" w:rsidP="001B59A3">
      <w:pPr>
        <w:pStyle w:val="PL"/>
      </w:pPr>
      <w:r>
        <w:t xml:space="preserve">  revision 2020-02-14 { reference S5-20XXXX ; }</w:t>
      </w:r>
    </w:p>
    <w:p w14:paraId="701811FC" w14:textId="77777777" w:rsidR="001B59A3" w:rsidRDefault="001B59A3" w:rsidP="001B59A3">
      <w:pPr>
        <w:pStyle w:val="PL"/>
      </w:pPr>
      <w:r>
        <w:t xml:space="preserve">  revision 2019-10-28 { reference S5-193518 ; }</w:t>
      </w:r>
    </w:p>
    <w:p w14:paraId="6676DBB1" w14:textId="77777777" w:rsidR="001B59A3" w:rsidRDefault="001B59A3" w:rsidP="001B59A3">
      <w:pPr>
        <w:pStyle w:val="PL"/>
      </w:pPr>
      <w:r>
        <w:t xml:space="preserve">  revision 2019-08-21 {reference "Initial revision."; }</w:t>
      </w:r>
    </w:p>
    <w:p w14:paraId="78D70BE9" w14:textId="77777777" w:rsidR="001B59A3" w:rsidRDefault="001B59A3" w:rsidP="001B59A3">
      <w:pPr>
        <w:pStyle w:val="PL"/>
      </w:pPr>
    </w:p>
    <w:p w14:paraId="6CF0D816" w14:textId="77777777" w:rsidR="001B59A3" w:rsidRDefault="001B59A3" w:rsidP="001B59A3">
      <w:pPr>
        <w:pStyle w:val="PL"/>
      </w:pPr>
      <w:r>
        <w:t xml:space="preserve">  feature Configurable5QISetUnderGNBDUFunction {</w:t>
      </w:r>
    </w:p>
    <w:p w14:paraId="6E9EBA4D" w14:textId="77777777" w:rsidR="001B59A3" w:rsidRDefault="001B59A3" w:rsidP="001B59A3">
      <w:pPr>
        <w:pStyle w:val="PL"/>
      </w:pPr>
      <w:r>
        <w:t xml:space="preserve">    description "The Configurable5QISet shall be contained under</w:t>
      </w:r>
    </w:p>
    <w:p w14:paraId="5A5E14FB" w14:textId="77777777" w:rsidR="001B59A3" w:rsidRDefault="001B59A3" w:rsidP="001B59A3">
      <w:pPr>
        <w:pStyle w:val="PL"/>
      </w:pPr>
      <w:r>
        <w:t xml:space="preserve">    GNBDUFunction";</w:t>
      </w:r>
    </w:p>
    <w:p w14:paraId="6657C882" w14:textId="77777777" w:rsidR="001B59A3" w:rsidRDefault="001B59A3" w:rsidP="001B59A3">
      <w:pPr>
        <w:pStyle w:val="PL"/>
      </w:pPr>
      <w:r>
        <w:t xml:space="preserve">  }</w:t>
      </w:r>
    </w:p>
    <w:p w14:paraId="50B40F92" w14:textId="77777777" w:rsidR="001B59A3" w:rsidRDefault="001B59A3" w:rsidP="001B59A3">
      <w:pPr>
        <w:pStyle w:val="PL"/>
      </w:pPr>
    </w:p>
    <w:p w14:paraId="26C646E8" w14:textId="77777777" w:rsidR="001B59A3" w:rsidRDefault="001B59A3" w:rsidP="001B59A3">
      <w:pPr>
        <w:pStyle w:val="PL"/>
      </w:pPr>
      <w:r>
        <w:t xml:space="preserve">  feature DRACHOptimizationFunction {</w:t>
      </w:r>
    </w:p>
    <w:p w14:paraId="1F9AF738" w14:textId="77777777" w:rsidR="001B59A3" w:rsidRDefault="001B59A3" w:rsidP="001B59A3">
      <w:pPr>
        <w:pStyle w:val="PL"/>
      </w:pPr>
      <w:r>
        <w:t xml:space="preserve">    description "Class representing D-SON function of RACH optimization</w:t>
      </w:r>
    </w:p>
    <w:p w14:paraId="170AD705" w14:textId="77777777" w:rsidR="001B59A3" w:rsidRDefault="001B59A3" w:rsidP="001B59A3">
      <w:pPr>
        <w:pStyle w:val="PL"/>
      </w:pPr>
      <w:r>
        <w:t xml:space="preserve">      feature";</w:t>
      </w:r>
    </w:p>
    <w:p w14:paraId="15E78CB9" w14:textId="77777777" w:rsidR="001B59A3" w:rsidRDefault="001B59A3" w:rsidP="001B59A3">
      <w:pPr>
        <w:pStyle w:val="PL"/>
      </w:pPr>
      <w:r>
        <w:t xml:space="preserve">  }</w:t>
      </w:r>
    </w:p>
    <w:p w14:paraId="6F0E47A2" w14:textId="77777777" w:rsidR="001B59A3" w:rsidRDefault="001B59A3" w:rsidP="001B59A3">
      <w:pPr>
        <w:pStyle w:val="PL"/>
      </w:pPr>
    </w:p>
    <w:p w14:paraId="11DEF50F" w14:textId="77777777" w:rsidR="001B59A3" w:rsidRDefault="001B59A3" w:rsidP="001B59A3">
      <w:pPr>
        <w:pStyle w:val="PL"/>
      </w:pPr>
      <w:r>
        <w:t xml:space="preserve">  grouping RimRSReportInfoGrp {</w:t>
      </w:r>
    </w:p>
    <w:p w14:paraId="316C06CF" w14:textId="77777777" w:rsidR="001B59A3" w:rsidRDefault="001B59A3" w:rsidP="001B59A3">
      <w:pPr>
        <w:pStyle w:val="PL"/>
      </w:pPr>
      <w:r>
        <w:lastRenderedPageBreak/>
        <w:t xml:space="preserve">    description "This  data type defines necessary reporting information</w:t>
      </w:r>
    </w:p>
    <w:p w14:paraId="184DFC2F" w14:textId="77777777" w:rsidR="001B59A3" w:rsidRDefault="001B59A3" w:rsidP="001B59A3">
      <w:pPr>
        <w:pStyle w:val="PL"/>
      </w:pPr>
      <w:r>
        <w:t xml:space="preserve">      derived from the detected RIM-RS, including</w:t>
      </w:r>
    </w:p>
    <w:p w14:paraId="02D04768" w14:textId="77777777" w:rsidR="001B59A3" w:rsidRDefault="001B59A3" w:rsidP="001B59A3">
      <w:pPr>
        <w:pStyle w:val="PL"/>
      </w:pPr>
      <w:r>
        <w:t xml:space="preserve">      1)  The detected set ID;</w:t>
      </w:r>
    </w:p>
    <w:p w14:paraId="0B501A54" w14:textId="77777777" w:rsidR="001B59A3" w:rsidRDefault="001B59A3" w:rsidP="001B59A3">
      <w:pPr>
        <w:pStyle w:val="PL"/>
      </w:pPr>
      <w:r>
        <w:t xml:space="preserve">      2)  Propagation delay in number of OFDM symbols</w:t>
      </w:r>
    </w:p>
    <w:p w14:paraId="1B0ECF2E" w14:textId="77777777" w:rsidR="001B59A3" w:rsidRDefault="001B59A3" w:rsidP="001B59A3">
      <w:pPr>
        <w:pStyle w:val="PL"/>
      </w:pPr>
      <w:r>
        <w:t xml:space="preserve">      3)  Functionality of the RS (RS-1 or RS-2, Enough or Not enough</w:t>
      </w:r>
    </w:p>
    <w:p w14:paraId="222EC6D5" w14:textId="77777777" w:rsidR="001B59A3" w:rsidRDefault="001B59A3" w:rsidP="001B59A3">
      <w:pPr>
        <w:pStyle w:val="PL"/>
      </w:pPr>
      <w:r>
        <w:t xml:space="preserve">        mitigation for RS-1).</w:t>
      </w:r>
    </w:p>
    <w:p w14:paraId="778EADA2" w14:textId="77777777" w:rsidR="001B59A3" w:rsidRDefault="001B59A3" w:rsidP="001B59A3">
      <w:pPr>
        <w:pStyle w:val="PL"/>
      </w:pPr>
    </w:p>
    <w:p w14:paraId="37A816A7" w14:textId="77777777" w:rsidR="001B59A3" w:rsidRDefault="001B59A3" w:rsidP="001B59A3">
      <w:pPr>
        <w:pStyle w:val="PL"/>
      </w:pPr>
      <w:r>
        <w:t xml:space="preserve">      RS-1 is equivalent to RIM-RS type 1 (see 38.211, subclause 7.4.1.6).</w:t>
      </w:r>
    </w:p>
    <w:p w14:paraId="4679CB07" w14:textId="77777777" w:rsidR="001B59A3" w:rsidRDefault="001B59A3" w:rsidP="001B59A3">
      <w:pPr>
        <w:pStyle w:val="PL"/>
      </w:pPr>
      <w:r>
        <w:t xml:space="preserve">      RS-2 is equivalent to RIM-RS type 2 (see 38.211, subclause 7.4.1.6).</w:t>
      </w:r>
    </w:p>
    <w:p w14:paraId="496E9486" w14:textId="77777777" w:rsidR="001B59A3" w:rsidRDefault="001B59A3" w:rsidP="001B59A3">
      <w:pPr>
        <w:pStyle w:val="PL"/>
      </w:pPr>
      <w:r>
        <w:t xml:space="preserve">        Enough mitigation for RS-1 means 'Enough' / 'Not enough' indication</w:t>
      </w:r>
    </w:p>
    <w:p w14:paraId="3244AF5F" w14:textId="77777777" w:rsidR="001B59A3" w:rsidRDefault="001B59A3" w:rsidP="001B59A3">
      <w:pPr>
        <w:pStyle w:val="PL"/>
      </w:pPr>
      <w:r>
        <w:t xml:space="preserve">          functionality is enabled for RIM RS-1 and RIM-RS type 1 is used to</w:t>
      </w:r>
    </w:p>
    <w:p w14:paraId="1008AF6C" w14:textId="77777777" w:rsidR="001B59A3" w:rsidRDefault="001B59A3" w:rsidP="001B59A3">
      <w:pPr>
        <w:pStyle w:val="PL"/>
      </w:pPr>
      <w:r>
        <w:t xml:space="preserve">          indicate 'enough mitigation' functionality.</w:t>
      </w:r>
    </w:p>
    <w:p w14:paraId="383E88E4" w14:textId="77777777" w:rsidR="001B59A3" w:rsidRDefault="001B59A3" w:rsidP="001B59A3">
      <w:pPr>
        <w:pStyle w:val="PL"/>
      </w:pPr>
      <w:r>
        <w:t xml:space="preserve">        Not enough mitigation for RS-1 means 'Enough' / 'Not enough' indication</w:t>
      </w:r>
    </w:p>
    <w:p w14:paraId="521677AE" w14:textId="77777777" w:rsidR="001B59A3" w:rsidRDefault="001B59A3" w:rsidP="001B59A3">
      <w:pPr>
        <w:pStyle w:val="PL"/>
      </w:pPr>
      <w:r>
        <w:t xml:space="preserve">          functionality is enabled for RIM RS-1 and RIM-RS type 1 is used to</w:t>
      </w:r>
    </w:p>
    <w:p w14:paraId="42FA3AC8" w14:textId="77777777" w:rsidR="001B59A3" w:rsidRDefault="001B59A3" w:rsidP="001B59A3">
      <w:pPr>
        <w:pStyle w:val="PL"/>
      </w:pPr>
      <w:r>
        <w:t xml:space="preserve">          indicate 'Not enough mitigation' functionality.";</w:t>
      </w:r>
    </w:p>
    <w:p w14:paraId="14ADEC11" w14:textId="77777777" w:rsidR="001B59A3" w:rsidRDefault="001B59A3" w:rsidP="001B59A3">
      <w:pPr>
        <w:pStyle w:val="PL"/>
      </w:pPr>
    </w:p>
    <w:p w14:paraId="6F4600BE" w14:textId="77777777" w:rsidR="001B59A3" w:rsidRDefault="001B59A3" w:rsidP="001B59A3">
      <w:pPr>
        <w:pStyle w:val="PL"/>
      </w:pPr>
      <w:r>
        <w:t xml:space="preserve">    leaf detectedSetID {</w:t>
      </w:r>
    </w:p>
    <w:p w14:paraId="6B977E8B" w14:textId="77777777" w:rsidR="001B59A3" w:rsidRDefault="001B59A3" w:rsidP="001B59A3">
      <w:pPr>
        <w:pStyle w:val="PL"/>
      </w:pPr>
      <w:r>
        <w:t xml:space="preserve">      type uint32 ;</w:t>
      </w:r>
    </w:p>
    <w:p w14:paraId="2DDE8EB6" w14:textId="77777777" w:rsidR="001B59A3" w:rsidRDefault="001B59A3" w:rsidP="001B59A3">
      <w:pPr>
        <w:pStyle w:val="PL"/>
      </w:pPr>
      <w:r>
        <w:t xml:space="preserve">      description "Set ID of the detected RIM-RS</w:t>
      </w:r>
    </w:p>
    <w:p w14:paraId="4E15AB77" w14:textId="77777777" w:rsidR="001B59A3" w:rsidRDefault="001B59A3" w:rsidP="001B59A3">
      <w:pPr>
        <w:pStyle w:val="PL"/>
      </w:pPr>
      <w:r>
        <w:t xml:space="preserve">        allowedValues: 0,1...max{totalnrofSetIdofRS1, totalnrofSetIdofRS2}";</w:t>
      </w:r>
    </w:p>
    <w:p w14:paraId="305FDBC8" w14:textId="77777777" w:rsidR="001B59A3" w:rsidRDefault="001B59A3" w:rsidP="001B59A3">
      <w:pPr>
        <w:pStyle w:val="PL"/>
      </w:pPr>
      <w:r>
        <w:t xml:space="preserve">    }</w:t>
      </w:r>
    </w:p>
    <w:p w14:paraId="687F628B" w14:textId="77777777" w:rsidR="001B59A3" w:rsidRDefault="001B59A3" w:rsidP="001B59A3">
      <w:pPr>
        <w:pStyle w:val="PL"/>
      </w:pPr>
    </w:p>
    <w:p w14:paraId="79F454FF" w14:textId="77777777" w:rsidR="001B59A3" w:rsidRDefault="001B59A3" w:rsidP="001B59A3">
      <w:pPr>
        <w:pStyle w:val="PL"/>
      </w:pPr>
      <w:r>
        <w:t xml:space="preserve">    leaf propagationDelay {</w:t>
      </w:r>
    </w:p>
    <w:p w14:paraId="2D6DA70F" w14:textId="77777777" w:rsidR="001B59A3" w:rsidRDefault="001B59A3" w:rsidP="001B59A3">
      <w:pPr>
        <w:pStyle w:val="PL"/>
      </w:pPr>
      <w:r>
        <w:t xml:space="preserve">      type uint32 ;</w:t>
      </w:r>
    </w:p>
    <w:p w14:paraId="62AEBDFE" w14:textId="77777777" w:rsidR="001B59A3" w:rsidRDefault="001B59A3" w:rsidP="001B59A3">
      <w:pPr>
        <w:pStyle w:val="PL"/>
      </w:pPr>
      <w:r>
        <w:t xml:space="preserve">      must '. &lt;= ../../maxPropagationDelay' {</w:t>
      </w:r>
    </w:p>
    <w:p w14:paraId="64BBA76B" w14:textId="77777777" w:rsidR="001B59A3" w:rsidRDefault="001B59A3" w:rsidP="001B59A3">
      <w:pPr>
        <w:pStyle w:val="PL"/>
      </w:pPr>
      <w:r>
        <w:t xml:space="preserve">        error-message "allowedValues: 0, 1.. maxPropagationDelay";</w:t>
      </w:r>
    </w:p>
    <w:p w14:paraId="0E128E2A" w14:textId="77777777" w:rsidR="001B59A3" w:rsidRDefault="001B59A3" w:rsidP="001B59A3">
      <w:pPr>
        <w:pStyle w:val="PL"/>
      </w:pPr>
      <w:r>
        <w:t xml:space="preserve">      }</w:t>
      </w:r>
    </w:p>
    <w:p w14:paraId="78E49003" w14:textId="77777777" w:rsidR="001B59A3" w:rsidRDefault="001B59A3" w:rsidP="001B59A3">
      <w:pPr>
        <w:pStyle w:val="PL"/>
      </w:pPr>
      <w:r>
        <w:t xml:space="preserve">      description "This attribute indicates the propagation delay of the</w:t>
      </w:r>
    </w:p>
    <w:p w14:paraId="7375AA1D" w14:textId="77777777" w:rsidR="001B59A3" w:rsidRDefault="001B59A3" w:rsidP="001B59A3">
      <w:pPr>
        <w:pStyle w:val="PL"/>
      </w:pPr>
      <w:r>
        <w:t xml:space="preserve">        detected RIM-RS, in number of OFDM symbol.";</w:t>
      </w:r>
    </w:p>
    <w:p w14:paraId="040C1173" w14:textId="77777777" w:rsidR="001B59A3" w:rsidRDefault="001B59A3" w:rsidP="001B59A3">
      <w:pPr>
        <w:pStyle w:val="PL"/>
      </w:pPr>
      <w:r>
        <w:t xml:space="preserve">    }</w:t>
      </w:r>
    </w:p>
    <w:p w14:paraId="5E062671" w14:textId="77777777" w:rsidR="001B59A3" w:rsidRDefault="001B59A3" w:rsidP="001B59A3">
      <w:pPr>
        <w:pStyle w:val="PL"/>
      </w:pPr>
    </w:p>
    <w:p w14:paraId="2CFDA9B3" w14:textId="77777777" w:rsidR="001B59A3" w:rsidRDefault="001B59A3" w:rsidP="001B59A3">
      <w:pPr>
        <w:pStyle w:val="PL"/>
      </w:pPr>
      <w:r>
        <w:t xml:space="preserve">    leaf functionalityOfRIMRS {</w:t>
      </w:r>
    </w:p>
    <w:p w14:paraId="1A63FA0B" w14:textId="77777777" w:rsidR="001B59A3" w:rsidRDefault="001B59A3" w:rsidP="001B59A3">
      <w:pPr>
        <w:pStyle w:val="PL"/>
      </w:pPr>
      <w:r>
        <w:t xml:space="preserve">      type enumeration {</w:t>
      </w:r>
    </w:p>
    <w:p w14:paraId="087C2C73" w14:textId="77777777" w:rsidR="001B59A3" w:rsidRDefault="001B59A3" w:rsidP="001B59A3">
      <w:pPr>
        <w:pStyle w:val="PL"/>
      </w:pPr>
      <w:r>
        <w:t xml:space="preserve">        enum RS1;</w:t>
      </w:r>
    </w:p>
    <w:p w14:paraId="1EC1F0F3" w14:textId="77777777" w:rsidR="001B59A3" w:rsidRDefault="001B59A3" w:rsidP="001B59A3">
      <w:pPr>
        <w:pStyle w:val="PL"/>
      </w:pPr>
      <w:r>
        <w:t xml:space="preserve">        enum RS2;</w:t>
      </w:r>
    </w:p>
    <w:p w14:paraId="11456476" w14:textId="77777777" w:rsidR="001B59A3" w:rsidRDefault="001B59A3" w:rsidP="001B59A3">
      <w:pPr>
        <w:pStyle w:val="PL"/>
      </w:pPr>
      <w:r>
        <w:t xml:space="preserve">        enum RS1_FOR_ENOUGH_MITIGATION;</w:t>
      </w:r>
    </w:p>
    <w:p w14:paraId="2E2BAF9A" w14:textId="77777777" w:rsidR="001B59A3" w:rsidRDefault="001B59A3" w:rsidP="001B59A3">
      <w:pPr>
        <w:pStyle w:val="PL"/>
      </w:pPr>
      <w:r>
        <w:t xml:space="preserve">        enum RS1_FOR_NOT_ENOUGH_MITIGATION;</w:t>
      </w:r>
    </w:p>
    <w:p w14:paraId="5CFC6B47" w14:textId="77777777" w:rsidR="001B59A3" w:rsidRDefault="001B59A3" w:rsidP="001B59A3">
      <w:pPr>
        <w:pStyle w:val="PL"/>
      </w:pPr>
      <w:r>
        <w:t xml:space="preserve">      }</w:t>
      </w:r>
    </w:p>
    <w:p w14:paraId="5AAC75CE" w14:textId="77777777" w:rsidR="001B59A3" w:rsidRDefault="001B59A3" w:rsidP="001B59A3">
      <w:pPr>
        <w:pStyle w:val="PL"/>
      </w:pPr>
      <w:r>
        <w:t xml:space="preserve">      mandatory true;</w:t>
      </w:r>
    </w:p>
    <w:p w14:paraId="25305912" w14:textId="77777777" w:rsidR="001B59A3" w:rsidRDefault="001B59A3" w:rsidP="001B59A3">
      <w:pPr>
        <w:pStyle w:val="PL"/>
      </w:pPr>
      <w:r>
        <w:t xml:space="preserve">      description "Indicates the functionality of the detected RIM-RS.</w:t>
      </w:r>
    </w:p>
    <w:p w14:paraId="4AD5DD55" w14:textId="77777777" w:rsidR="001B59A3" w:rsidRDefault="001B59A3" w:rsidP="001B59A3">
      <w:pPr>
        <w:pStyle w:val="PL"/>
      </w:pPr>
      <w:r>
        <w:t xml:space="preserve">        If the indication of enableEnoughNotEnoughIndication is 'enabled',</w:t>
      </w:r>
    </w:p>
    <w:p w14:paraId="0998DEE6" w14:textId="77777777" w:rsidR="001B59A3" w:rsidRDefault="001B59A3" w:rsidP="001B59A3">
      <w:pPr>
        <w:pStyle w:val="PL"/>
      </w:pPr>
      <w:r>
        <w:t xml:space="preserve">          valid values are {RS2, RS1forEnoughMitigation,</w:t>
      </w:r>
    </w:p>
    <w:p w14:paraId="48ABC8F0" w14:textId="77777777" w:rsidR="001B59A3" w:rsidRDefault="001B59A3" w:rsidP="001B59A3">
      <w:pPr>
        <w:pStyle w:val="PL"/>
      </w:pPr>
      <w:r>
        <w:t xml:space="preserve">          RS1forNotEnoughMitigation};</w:t>
      </w:r>
    </w:p>
    <w:p w14:paraId="01487F8D" w14:textId="77777777" w:rsidR="001B59A3" w:rsidRDefault="001B59A3" w:rsidP="001B59A3">
      <w:pPr>
        <w:pStyle w:val="PL"/>
      </w:pPr>
      <w:r>
        <w:t xml:space="preserve">        If the indication of enableEnoughNotEnoughIndication is 'disabled',</w:t>
      </w:r>
    </w:p>
    <w:p w14:paraId="5551E7F6" w14:textId="77777777" w:rsidR="001B59A3" w:rsidRDefault="001B59A3" w:rsidP="001B59A3">
      <w:pPr>
        <w:pStyle w:val="PL"/>
      </w:pPr>
      <w:r>
        <w:t xml:space="preserve">          valid values are {RS1, RS2}.</w:t>
      </w:r>
    </w:p>
    <w:p w14:paraId="423CBADC" w14:textId="77777777" w:rsidR="001B59A3" w:rsidRDefault="001B59A3" w:rsidP="001B59A3">
      <w:pPr>
        <w:pStyle w:val="PL"/>
      </w:pPr>
    </w:p>
    <w:p w14:paraId="2ED95DD8" w14:textId="77777777" w:rsidR="001B59A3" w:rsidRDefault="001B59A3" w:rsidP="001B59A3">
      <w:pPr>
        <w:pStyle w:val="PL"/>
      </w:pPr>
      <w:r>
        <w:t xml:space="preserve">        RS1forEnoughMitigation means RIM-RS type 1 is used to indicate</w:t>
      </w:r>
    </w:p>
    <w:p w14:paraId="63F1EBBA" w14:textId="77777777" w:rsidR="001B59A3" w:rsidRDefault="001B59A3" w:rsidP="001B59A3">
      <w:pPr>
        <w:pStyle w:val="PL"/>
      </w:pPr>
      <w:r>
        <w:t xml:space="preserve">         'enough mitigation' functionality.</w:t>
      </w:r>
    </w:p>
    <w:p w14:paraId="52ED2A9E" w14:textId="77777777" w:rsidR="001B59A3" w:rsidRDefault="001B59A3" w:rsidP="001B59A3">
      <w:pPr>
        <w:pStyle w:val="PL"/>
      </w:pPr>
      <w:r>
        <w:t xml:space="preserve">        RS1forNotEnoughMitigation means RIM-RS type 1 is used to indicate</w:t>
      </w:r>
    </w:p>
    <w:p w14:paraId="6F88C663" w14:textId="77777777" w:rsidR="001B59A3" w:rsidRDefault="001B59A3" w:rsidP="001B59A3">
      <w:pPr>
        <w:pStyle w:val="PL"/>
      </w:pPr>
      <w:r>
        <w:t xml:space="preserve">          'Not enough mitigation' functionality.";</w:t>
      </w:r>
    </w:p>
    <w:p w14:paraId="6D2FBFBE" w14:textId="77777777" w:rsidR="001B59A3" w:rsidRDefault="001B59A3" w:rsidP="001B59A3">
      <w:pPr>
        <w:pStyle w:val="PL"/>
      </w:pPr>
      <w:r>
        <w:t xml:space="preserve">    }</w:t>
      </w:r>
    </w:p>
    <w:p w14:paraId="5BDBDEEC" w14:textId="77777777" w:rsidR="001B59A3" w:rsidRDefault="001B59A3" w:rsidP="001B59A3">
      <w:pPr>
        <w:pStyle w:val="PL"/>
      </w:pPr>
      <w:r>
        <w:t xml:space="preserve">  }</w:t>
      </w:r>
    </w:p>
    <w:p w14:paraId="1D03EA2A" w14:textId="77777777" w:rsidR="001B59A3" w:rsidRDefault="001B59A3" w:rsidP="001B59A3">
      <w:pPr>
        <w:pStyle w:val="PL"/>
      </w:pPr>
    </w:p>
    <w:p w14:paraId="3A3B0C59" w14:textId="77777777" w:rsidR="001B59A3" w:rsidRDefault="001B59A3" w:rsidP="001B59A3">
      <w:pPr>
        <w:pStyle w:val="PL"/>
      </w:pPr>
      <w:r>
        <w:t xml:space="preserve">  grouping RimRSReportConfGrp {</w:t>
      </w:r>
    </w:p>
    <w:p w14:paraId="065589ED" w14:textId="77777777" w:rsidR="001B59A3" w:rsidRDefault="001B59A3" w:rsidP="001B59A3">
      <w:pPr>
        <w:pStyle w:val="PL"/>
      </w:pPr>
      <w:r>
        <w:t xml:space="preserve">    description "Defines RIM-RS reporting configuration";</w:t>
      </w:r>
    </w:p>
    <w:p w14:paraId="1A99098A" w14:textId="77777777" w:rsidR="001B59A3" w:rsidRDefault="001B59A3" w:rsidP="001B59A3">
      <w:pPr>
        <w:pStyle w:val="PL"/>
      </w:pPr>
    </w:p>
    <w:p w14:paraId="7C0FAEB3" w14:textId="77777777" w:rsidR="001B59A3" w:rsidRDefault="001B59A3" w:rsidP="001B59A3">
      <w:pPr>
        <w:pStyle w:val="PL"/>
      </w:pPr>
      <w:r>
        <w:t xml:space="preserve">    leaf reportIndicator {</w:t>
      </w:r>
    </w:p>
    <w:p w14:paraId="00ADF261" w14:textId="77777777" w:rsidR="001B59A3" w:rsidRDefault="001B59A3" w:rsidP="001B59A3">
      <w:pPr>
        <w:pStyle w:val="PL"/>
      </w:pPr>
      <w:r>
        <w:t xml:space="preserve">      type types3gpp:EnabledDisabled;</w:t>
      </w:r>
    </w:p>
    <w:p w14:paraId="2C3835B4" w14:textId="77777777" w:rsidR="001B59A3" w:rsidRDefault="001B59A3" w:rsidP="001B59A3">
      <w:pPr>
        <w:pStyle w:val="PL"/>
      </w:pPr>
      <w:r>
        <w:t xml:space="preserve">      default DISABLED;</w:t>
      </w:r>
    </w:p>
    <w:p w14:paraId="0370F24B" w14:textId="77777777" w:rsidR="001B59A3" w:rsidRDefault="001B59A3" w:rsidP="001B59A3">
      <w:pPr>
        <w:pStyle w:val="PL"/>
      </w:pPr>
      <w:r>
        <w:t xml:space="preserve">      description "Used to enable or disable the RS report on a gNB.</w:t>
      </w:r>
    </w:p>
    <w:p w14:paraId="1F0BD332" w14:textId="77777777" w:rsidR="001B59A3" w:rsidRDefault="001B59A3" w:rsidP="001B59A3">
      <w:pPr>
        <w:pStyle w:val="PL"/>
      </w:pPr>
      <w:r>
        <w:t xml:space="preserve">        If the indication is 'enable', the gNB starts to periodically report</w:t>
      </w:r>
    </w:p>
    <w:p w14:paraId="23B1D9E1" w14:textId="77777777" w:rsidR="001B59A3" w:rsidRDefault="001B59A3" w:rsidP="001B59A3">
      <w:pPr>
        <w:pStyle w:val="PL"/>
      </w:pPr>
      <w:r>
        <w:t xml:space="preserve">        necessary information derived from the detected RIM-RS to OAM.</w:t>
      </w:r>
    </w:p>
    <w:p w14:paraId="79004B1D" w14:textId="77777777" w:rsidR="001B59A3" w:rsidRDefault="001B59A3" w:rsidP="001B59A3">
      <w:pPr>
        <w:pStyle w:val="PL"/>
      </w:pPr>
      <w:r>
        <w:t xml:space="preserve">        If the indication is 'disable', the gNB stops reporting.";</w:t>
      </w:r>
    </w:p>
    <w:p w14:paraId="1B4E8CD7" w14:textId="77777777" w:rsidR="001B59A3" w:rsidRDefault="001B59A3" w:rsidP="001B59A3">
      <w:pPr>
        <w:pStyle w:val="PL"/>
      </w:pPr>
      <w:r>
        <w:t xml:space="preserve">    }</w:t>
      </w:r>
    </w:p>
    <w:p w14:paraId="2F7DC230" w14:textId="77777777" w:rsidR="001B59A3" w:rsidRDefault="001B59A3" w:rsidP="001B59A3">
      <w:pPr>
        <w:pStyle w:val="PL"/>
      </w:pPr>
    </w:p>
    <w:p w14:paraId="068F7A1E" w14:textId="77777777" w:rsidR="001B59A3" w:rsidRDefault="001B59A3" w:rsidP="001B59A3">
      <w:pPr>
        <w:pStyle w:val="PL"/>
      </w:pPr>
      <w:r>
        <w:t xml:space="preserve">    leaf reportInterval {</w:t>
      </w:r>
    </w:p>
    <w:p w14:paraId="494C79BC" w14:textId="77777777" w:rsidR="001B59A3" w:rsidRDefault="001B59A3" w:rsidP="001B59A3">
      <w:pPr>
        <w:pStyle w:val="PL"/>
      </w:pPr>
      <w:r>
        <w:t xml:space="preserve">      type uint32;</w:t>
      </w:r>
    </w:p>
    <w:p w14:paraId="15E6FAEA" w14:textId="77777777" w:rsidR="001B59A3" w:rsidRDefault="001B59A3" w:rsidP="001B59A3">
      <w:pPr>
        <w:pStyle w:val="PL"/>
      </w:pPr>
      <w:r>
        <w:t xml:space="preserve">      mandatory true;</w:t>
      </w:r>
    </w:p>
    <w:p w14:paraId="59349FC6" w14:textId="77777777" w:rsidR="001B59A3" w:rsidRDefault="001B59A3" w:rsidP="001B59A3">
      <w:pPr>
        <w:pStyle w:val="PL"/>
      </w:pPr>
      <w:r>
        <w:t xml:space="preserve">      units ms;</w:t>
      </w:r>
    </w:p>
    <w:p w14:paraId="52E254AE" w14:textId="77777777" w:rsidR="001B59A3" w:rsidRDefault="001B59A3" w:rsidP="001B59A3">
      <w:pPr>
        <w:pStyle w:val="PL"/>
      </w:pPr>
      <w:r>
        <w:t xml:space="preserve">      description "Used to define reporting interval of a gNB in ms.";</w:t>
      </w:r>
    </w:p>
    <w:p w14:paraId="4FD78AAD" w14:textId="77777777" w:rsidR="001B59A3" w:rsidRDefault="001B59A3" w:rsidP="001B59A3">
      <w:pPr>
        <w:pStyle w:val="PL"/>
      </w:pPr>
      <w:r>
        <w:t xml:space="preserve">    }</w:t>
      </w:r>
    </w:p>
    <w:p w14:paraId="1AEFE52B" w14:textId="77777777" w:rsidR="001B59A3" w:rsidRDefault="001B59A3" w:rsidP="001B59A3">
      <w:pPr>
        <w:pStyle w:val="PL"/>
      </w:pPr>
    </w:p>
    <w:p w14:paraId="00375FB1" w14:textId="77777777" w:rsidR="001B59A3" w:rsidRDefault="001B59A3" w:rsidP="001B59A3">
      <w:pPr>
        <w:pStyle w:val="PL"/>
      </w:pPr>
      <w:r>
        <w:t xml:space="preserve">    leaf nrofRIMRSReportInfo {</w:t>
      </w:r>
    </w:p>
    <w:p w14:paraId="675EBE33" w14:textId="77777777" w:rsidR="001B59A3" w:rsidRDefault="001B59A3" w:rsidP="001B59A3">
      <w:pPr>
        <w:pStyle w:val="PL"/>
      </w:pPr>
      <w:r>
        <w:t xml:space="preserve">      type uint32;</w:t>
      </w:r>
    </w:p>
    <w:p w14:paraId="38B38D83" w14:textId="77777777" w:rsidR="001B59A3" w:rsidRDefault="001B59A3" w:rsidP="001B59A3">
      <w:pPr>
        <w:pStyle w:val="PL"/>
      </w:pPr>
      <w:r>
        <w:t xml:space="preserve">      mandatory true;</w:t>
      </w:r>
    </w:p>
    <w:p w14:paraId="5B489A6D" w14:textId="77777777" w:rsidR="001B59A3" w:rsidRDefault="001B59A3" w:rsidP="001B59A3">
      <w:pPr>
        <w:pStyle w:val="PL"/>
      </w:pPr>
      <w:r>
        <w:t xml:space="preserve">      description "Used to define the maximum number of RIMRSReportInfo in</w:t>
      </w:r>
    </w:p>
    <w:p w14:paraId="0B593E83" w14:textId="77777777" w:rsidR="001B59A3" w:rsidRDefault="001B59A3" w:rsidP="001B59A3">
      <w:pPr>
        <w:pStyle w:val="PL"/>
      </w:pPr>
      <w:r>
        <w:t xml:space="preserve">        a single report.";</w:t>
      </w:r>
    </w:p>
    <w:p w14:paraId="79BFE52D" w14:textId="77777777" w:rsidR="001B59A3" w:rsidRDefault="001B59A3" w:rsidP="001B59A3">
      <w:pPr>
        <w:pStyle w:val="PL"/>
      </w:pPr>
      <w:r>
        <w:t xml:space="preserve">    }</w:t>
      </w:r>
    </w:p>
    <w:p w14:paraId="51C7FB63" w14:textId="77777777" w:rsidR="001B59A3" w:rsidRDefault="001B59A3" w:rsidP="001B59A3">
      <w:pPr>
        <w:pStyle w:val="PL"/>
      </w:pPr>
    </w:p>
    <w:p w14:paraId="0003F18A" w14:textId="77777777" w:rsidR="001B59A3" w:rsidRDefault="001B59A3" w:rsidP="001B59A3">
      <w:pPr>
        <w:pStyle w:val="PL"/>
      </w:pPr>
      <w:r>
        <w:t xml:space="preserve">    leaf maxPropagationDelay {</w:t>
      </w:r>
    </w:p>
    <w:p w14:paraId="3255F62D" w14:textId="77777777" w:rsidR="001B59A3" w:rsidRDefault="001B59A3" w:rsidP="001B59A3">
      <w:pPr>
        <w:pStyle w:val="PL"/>
      </w:pPr>
      <w:r>
        <w:t xml:space="preserve">      type uint32 {</w:t>
      </w:r>
    </w:p>
    <w:p w14:paraId="26D1FB49" w14:textId="77777777" w:rsidR="001B59A3" w:rsidRDefault="001B59A3" w:rsidP="001B59A3">
      <w:pPr>
        <w:pStyle w:val="PL"/>
      </w:pPr>
      <w:r>
        <w:t xml:space="preserve">        range "0..327679";</w:t>
      </w:r>
    </w:p>
    <w:p w14:paraId="60A1E623" w14:textId="77777777" w:rsidR="001B59A3" w:rsidRDefault="001B59A3" w:rsidP="001B59A3">
      <w:pPr>
        <w:pStyle w:val="PL"/>
      </w:pPr>
      <w:r>
        <w:t xml:space="preserve">      }</w:t>
      </w:r>
    </w:p>
    <w:p w14:paraId="3E06C144" w14:textId="77777777" w:rsidR="001B59A3" w:rsidRDefault="001B59A3" w:rsidP="001B59A3">
      <w:pPr>
        <w:pStyle w:val="PL"/>
      </w:pPr>
      <w:r>
        <w:t xml:space="preserve">      mandatory true;</w:t>
      </w:r>
    </w:p>
    <w:p w14:paraId="2431291E" w14:textId="77777777" w:rsidR="001B59A3" w:rsidRDefault="001B59A3" w:rsidP="001B59A3">
      <w:pPr>
        <w:pStyle w:val="PL"/>
      </w:pPr>
      <w:r>
        <w:t xml:space="preserve">      description "Used to define the maximum reported OFDM symbol number for</w:t>
      </w:r>
    </w:p>
    <w:p w14:paraId="0D032E75" w14:textId="77777777" w:rsidR="001B59A3" w:rsidRDefault="001B59A3" w:rsidP="001B59A3">
      <w:pPr>
        <w:pStyle w:val="PL"/>
      </w:pPr>
      <w:r>
        <w:t xml:space="preserve">        the propagation delay of the detected RIM-RS in each RIMRSReportInfo.</w:t>
      </w:r>
    </w:p>
    <w:p w14:paraId="4E19E7B7" w14:textId="77777777" w:rsidR="001B59A3" w:rsidRDefault="001B59A3" w:rsidP="001B59A3">
      <w:pPr>
        <w:pStyle w:val="PL"/>
      </w:pPr>
    </w:p>
    <w:p w14:paraId="52DB2D92" w14:textId="77777777" w:rsidR="001B59A3" w:rsidRDefault="001B59A3" w:rsidP="001B59A3">
      <w:pPr>
        <w:pStyle w:val="PL"/>
      </w:pPr>
      <w:r>
        <w:t xml:space="preserve">        allowedValues: 0, 1..20**2*maxNrofSymbols-1, where maxNrofSymbols=14.";</w:t>
      </w:r>
    </w:p>
    <w:p w14:paraId="3D702EED" w14:textId="77777777" w:rsidR="001B59A3" w:rsidRDefault="001B59A3" w:rsidP="001B59A3">
      <w:pPr>
        <w:pStyle w:val="PL"/>
      </w:pPr>
      <w:r>
        <w:t xml:space="preserve">    }</w:t>
      </w:r>
    </w:p>
    <w:p w14:paraId="13C521BA" w14:textId="77777777" w:rsidR="001B59A3" w:rsidRDefault="001B59A3" w:rsidP="001B59A3">
      <w:pPr>
        <w:pStyle w:val="PL"/>
      </w:pPr>
    </w:p>
    <w:p w14:paraId="0CAB9811" w14:textId="77777777" w:rsidR="001B59A3" w:rsidRDefault="001B59A3" w:rsidP="001B59A3">
      <w:pPr>
        <w:pStyle w:val="PL"/>
      </w:pPr>
      <w:r>
        <w:t xml:space="preserve">    list RimRSReportInfoList {</w:t>
      </w:r>
    </w:p>
    <w:p w14:paraId="2DF58032" w14:textId="77777777" w:rsidR="001B59A3" w:rsidRDefault="001B59A3" w:rsidP="001B59A3">
      <w:pPr>
        <w:pStyle w:val="PL"/>
      </w:pPr>
      <w:r>
        <w:t xml:space="preserve">      key detectedSetID;</w:t>
      </w:r>
    </w:p>
    <w:p w14:paraId="3E43C499" w14:textId="77777777" w:rsidR="001B59A3" w:rsidRDefault="001B59A3" w:rsidP="001B59A3">
      <w:pPr>
        <w:pStyle w:val="PL"/>
      </w:pPr>
      <w:r>
        <w:t xml:space="preserve">      description "Represents a list (the length of the list is</w:t>
      </w:r>
    </w:p>
    <w:p w14:paraId="48D9F188" w14:textId="77777777" w:rsidR="001B59A3" w:rsidRDefault="001B59A3" w:rsidP="001B59A3">
      <w:pPr>
        <w:pStyle w:val="PL"/>
      </w:pPr>
      <w:r>
        <w:t xml:space="preserve">        nrofRIMRSReportInfo) of necessary information derived from the</w:t>
      </w:r>
    </w:p>
    <w:p w14:paraId="6C13C0FA" w14:textId="77777777" w:rsidR="001B59A3" w:rsidRDefault="001B59A3" w:rsidP="001B59A3">
      <w:pPr>
        <w:pStyle w:val="PL"/>
      </w:pPr>
      <w:r>
        <w:t xml:space="preserve">        detected RIM-RS.";</w:t>
      </w:r>
    </w:p>
    <w:p w14:paraId="4CDF171A" w14:textId="77777777" w:rsidR="001B59A3" w:rsidRDefault="001B59A3" w:rsidP="001B59A3">
      <w:pPr>
        <w:pStyle w:val="PL"/>
      </w:pPr>
      <w:r>
        <w:t xml:space="preserve">      uses RimRSReportInfoGrp;</w:t>
      </w:r>
    </w:p>
    <w:p w14:paraId="25862A05" w14:textId="77777777" w:rsidR="001B59A3" w:rsidRDefault="001B59A3" w:rsidP="001B59A3">
      <w:pPr>
        <w:pStyle w:val="PL"/>
      </w:pPr>
      <w:r>
        <w:t xml:space="preserve">    }</w:t>
      </w:r>
    </w:p>
    <w:p w14:paraId="2706D909" w14:textId="77777777" w:rsidR="001B59A3" w:rsidRDefault="001B59A3" w:rsidP="001B59A3">
      <w:pPr>
        <w:pStyle w:val="PL"/>
      </w:pPr>
      <w:r>
        <w:t xml:space="preserve">  }</w:t>
      </w:r>
    </w:p>
    <w:p w14:paraId="4CC0F23B" w14:textId="77777777" w:rsidR="001B59A3" w:rsidRDefault="001B59A3" w:rsidP="001B59A3">
      <w:pPr>
        <w:pStyle w:val="PL"/>
      </w:pPr>
    </w:p>
    <w:p w14:paraId="2119919C" w14:textId="77777777" w:rsidR="001B59A3" w:rsidRDefault="001B59A3" w:rsidP="001B59A3">
      <w:pPr>
        <w:pStyle w:val="PL"/>
      </w:pPr>
      <w:r>
        <w:t xml:space="preserve">  grouping GNBDUFunctionGrp {</w:t>
      </w:r>
    </w:p>
    <w:p w14:paraId="6CF3CEC8" w14:textId="77777777" w:rsidR="001B59A3" w:rsidRDefault="001B59A3" w:rsidP="001B59A3">
      <w:pPr>
        <w:pStyle w:val="PL"/>
      </w:pPr>
      <w:r>
        <w:t xml:space="preserve">    description "Represents the GNBDUFunction IOC.";</w:t>
      </w:r>
    </w:p>
    <w:p w14:paraId="6050C8F0" w14:textId="77777777" w:rsidR="001B59A3" w:rsidRDefault="001B59A3" w:rsidP="001B59A3">
      <w:pPr>
        <w:pStyle w:val="PL"/>
      </w:pPr>
      <w:r>
        <w:t xml:space="preserve">    reference "3GPP TS 28.541";</w:t>
      </w:r>
    </w:p>
    <w:p w14:paraId="163989D0" w14:textId="77777777" w:rsidR="001B59A3" w:rsidRDefault="001B59A3" w:rsidP="001B59A3">
      <w:pPr>
        <w:pStyle w:val="PL"/>
      </w:pPr>
      <w:r>
        <w:t xml:space="preserve">    uses mf3gpp:ManagedFunctionGrp;</w:t>
      </w:r>
    </w:p>
    <w:p w14:paraId="3868B63F" w14:textId="77777777" w:rsidR="001B59A3" w:rsidRDefault="001B59A3" w:rsidP="001B59A3">
      <w:pPr>
        <w:pStyle w:val="PL"/>
      </w:pPr>
    </w:p>
    <w:p w14:paraId="242465E1" w14:textId="77777777" w:rsidR="001B59A3" w:rsidRDefault="001B59A3" w:rsidP="001B59A3">
      <w:pPr>
        <w:pStyle w:val="PL"/>
      </w:pPr>
      <w:r>
        <w:t xml:space="preserve">    leaf gNBId {</w:t>
      </w:r>
    </w:p>
    <w:p w14:paraId="23653E29" w14:textId="77777777" w:rsidR="001B59A3" w:rsidRDefault="001B59A3" w:rsidP="001B59A3">
      <w:pPr>
        <w:pStyle w:val="PL"/>
      </w:pPr>
      <w:r>
        <w:t xml:space="preserve">      type int64 { range "0..4294967295"; }</w:t>
      </w:r>
    </w:p>
    <w:p w14:paraId="7E0E6110" w14:textId="77777777" w:rsidR="001B59A3" w:rsidRDefault="001B59A3" w:rsidP="001B59A3">
      <w:pPr>
        <w:pStyle w:val="PL"/>
      </w:pPr>
      <w:r>
        <w:t xml:space="preserve">      mandatory true;</w:t>
      </w:r>
    </w:p>
    <w:p w14:paraId="08AEAF88" w14:textId="77777777" w:rsidR="001B59A3" w:rsidRDefault="001B59A3" w:rsidP="001B59A3">
      <w:pPr>
        <w:pStyle w:val="PL"/>
      </w:pPr>
      <w:r>
        <w:t xml:space="preserve">      description "Identifies a gNB within a PLMN. The gNB Identifier (gNB ID)</w:t>
      </w:r>
    </w:p>
    <w:p w14:paraId="3090ACAE" w14:textId="77777777" w:rsidR="001B59A3" w:rsidRDefault="001B59A3" w:rsidP="001B59A3">
      <w:pPr>
        <w:pStyle w:val="PL"/>
      </w:pPr>
      <w:r>
        <w:t xml:space="preserve">        is part of the NR Cell Identifier (NCI) of the gNB cells.";</w:t>
      </w:r>
    </w:p>
    <w:p w14:paraId="393D527F" w14:textId="77777777" w:rsidR="001B59A3" w:rsidRDefault="001B59A3" w:rsidP="001B59A3">
      <w:pPr>
        <w:pStyle w:val="PL"/>
      </w:pPr>
      <w:r>
        <w:t xml:space="preserve">      reference "gNB ID in 3GPP TS 38.300, Global gNB ID in 3GPP TS 38.413";</w:t>
      </w:r>
    </w:p>
    <w:p w14:paraId="0092B053" w14:textId="77777777" w:rsidR="001B59A3" w:rsidRDefault="001B59A3" w:rsidP="001B59A3">
      <w:pPr>
        <w:pStyle w:val="PL"/>
      </w:pPr>
      <w:r>
        <w:t xml:space="preserve">    }</w:t>
      </w:r>
    </w:p>
    <w:p w14:paraId="16831FFE" w14:textId="77777777" w:rsidR="001B59A3" w:rsidRDefault="001B59A3" w:rsidP="001B59A3">
      <w:pPr>
        <w:pStyle w:val="PL"/>
      </w:pPr>
    </w:p>
    <w:p w14:paraId="3F6F23D3" w14:textId="77777777" w:rsidR="001B59A3" w:rsidRDefault="001B59A3" w:rsidP="001B59A3">
      <w:pPr>
        <w:pStyle w:val="PL"/>
      </w:pPr>
      <w:r>
        <w:t xml:space="preserve">    leaf gNBIdLength {</w:t>
      </w:r>
    </w:p>
    <w:p w14:paraId="25BE1EBF" w14:textId="77777777" w:rsidR="001B59A3" w:rsidRDefault="001B59A3" w:rsidP="001B59A3">
      <w:pPr>
        <w:pStyle w:val="PL"/>
      </w:pPr>
      <w:r>
        <w:t xml:space="preserve">      type int32 { range "22..32"; }</w:t>
      </w:r>
    </w:p>
    <w:p w14:paraId="09AE5351" w14:textId="77777777" w:rsidR="001B59A3" w:rsidRDefault="001B59A3" w:rsidP="001B59A3">
      <w:pPr>
        <w:pStyle w:val="PL"/>
      </w:pPr>
      <w:r>
        <w:t xml:space="preserve">      mandatory true;</w:t>
      </w:r>
    </w:p>
    <w:p w14:paraId="7FBEFA4D" w14:textId="77777777" w:rsidR="001B59A3" w:rsidRDefault="001B59A3" w:rsidP="001B59A3">
      <w:pPr>
        <w:pStyle w:val="PL"/>
      </w:pPr>
      <w:r>
        <w:t xml:space="preserve">      description "Indicates the number of bits for encoding the gNB ID.";</w:t>
      </w:r>
    </w:p>
    <w:p w14:paraId="5C955ECC" w14:textId="77777777" w:rsidR="001B59A3" w:rsidRDefault="001B59A3" w:rsidP="001B59A3">
      <w:pPr>
        <w:pStyle w:val="PL"/>
      </w:pPr>
      <w:r>
        <w:t xml:space="preserve">      reference "gNB ID in 3GPP TS 38.300, Global gNB ID in 3GPP TS 38.413";</w:t>
      </w:r>
    </w:p>
    <w:p w14:paraId="696297A4" w14:textId="77777777" w:rsidR="001B59A3" w:rsidRDefault="001B59A3" w:rsidP="001B59A3">
      <w:pPr>
        <w:pStyle w:val="PL"/>
      </w:pPr>
      <w:r>
        <w:t xml:space="preserve">    }</w:t>
      </w:r>
    </w:p>
    <w:p w14:paraId="06605F20" w14:textId="77777777" w:rsidR="001B59A3" w:rsidRDefault="001B59A3" w:rsidP="001B59A3">
      <w:pPr>
        <w:pStyle w:val="PL"/>
      </w:pPr>
    </w:p>
    <w:p w14:paraId="3A2DFB5C" w14:textId="77777777" w:rsidR="001B59A3" w:rsidRDefault="001B59A3" w:rsidP="001B59A3">
      <w:pPr>
        <w:pStyle w:val="PL"/>
      </w:pPr>
      <w:r>
        <w:t xml:space="preserve">    leaf gNBDUId {</w:t>
      </w:r>
    </w:p>
    <w:p w14:paraId="1110BCC2" w14:textId="77777777" w:rsidR="001B59A3" w:rsidRDefault="001B59A3" w:rsidP="001B59A3">
      <w:pPr>
        <w:pStyle w:val="PL"/>
      </w:pPr>
      <w:r>
        <w:t xml:space="preserve">      type int64 { range "0..68719476735"; }</w:t>
      </w:r>
    </w:p>
    <w:p w14:paraId="4A262B21" w14:textId="77777777" w:rsidR="001B59A3" w:rsidRDefault="001B59A3" w:rsidP="001B59A3">
      <w:pPr>
        <w:pStyle w:val="PL"/>
      </w:pPr>
      <w:r>
        <w:t xml:space="preserve">      mandatory true;</w:t>
      </w:r>
    </w:p>
    <w:p w14:paraId="355163DC" w14:textId="77777777" w:rsidR="001B59A3" w:rsidRDefault="001B59A3" w:rsidP="001B59A3">
      <w:pPr>
        <w:pStyle w:val="PL"/>
      </w:pPr>
      <w:r>
        <w:t xml:space="preserve">      description "Uniquely identifies the DU at least within a gNB.";</w:t>
      </w:r>
    </w:p>
    <w:p w14:paraId="0E70C4B8" w14:textId="77777777" w:rsidR="001B59A3" w:rsidRDefault="001B59A3" w:rsidP="001B59A3">
      <w:pPr>
        <w:pStyle w:val="PL"/>
      </w:pPr>
      <w:r>
        <w:t xml:space="preserve">      reference "3GPP TS 38.473";</w:t>
      </w:r>
    </w:p>
    <w:p w14:paraId="17377980" w14:textId="77777777" w:rsidR="001B59A3" w:rsidRDefault="001B59A3" w:rsidP="001B59A3">
      <w:pPr>
        <w:pStyle w:val="PL"/>
      </w:pPr>
      <w:r>
        <w:t xml:space="preserve">    }</w:t>
      </w:r>
    </w:p>
    <w:p w14:paraId="463CCEE2" w14:textId="77777777" w:rsidR="001B59A3" w:rsidRDefault="001B59A3" w:rsidP="001B59A3">
      <w:pPr>
        <w:pStyle w:val="PL"/>
      </w:pPr>
    </w:p>
    <w:p w14:paraId="25D99476" w14:textId="77777777" w:rsidR="001B59A3" w:rsidRDefault="001B59A3" w:rsidP="001B59A3">
      <w:pPr>
        <w:pStyle w:val="PL"/>
      </w:pPr>
      <w:r>
        <w:t xml:space="preserve">    leaf gNBDUName {</w:t>
      </w:r>
    </w:p>
    <w:p w14:paraId="27213CF9" w14:textId="77777777" w:rsidR="001B59A3" w:rsidRDefault="001B59A3" w:rsidP="001B59A3">
      <w:pPr>
        <w:pStyle w:val="PL"/>
      </w:pPr>
      <w:r>
        <w:t xml:space="preserve">      type string { length "1..150"; }</w:t>
      </w:r>
    </w:p>
    <w:p w14:paraId="412CE896" w14:textId="77777777" w:rsidR="001B59A3" w:rsidRDefault="001B59A3" w:rsidP="001B59A3">
      <w:pPr>
        <w:pStyle w:val="PL"/>
      </w:pPr>
      <w:r>
        <w:t xml:space="preserve">      description "Identifies the Distributed Unit of an NR node";</w:t>
      </w:r>
    </w:p>
    <w:p w14:paraId="72E38AF2" w14:textId="77777777" w:rsidR="001B59A3" w:rsidRDefault="001B59A3" w:rsidP="001B59A3">
      <w:pPr>
        <w:pStyle w:val="PL"/>
      </w:pPr>
      <w:r>
        <w:t xml:space="preserve">      reference "3GPP TS 38.473";</w:t>
      </w:r>
    </w:p>
    <w:p w14:paraId="1E56588F" w14:textId="77777777" w:rsidR="001B59A3" w:rsidRDefault="001B59A3" w:rsidP="001B59A3">
      <w:pPr>
        <w:pStyle w:val="PL"/>
      </w:pPr>
      <w:r>
        <w:t xml:space="preserve">    }</w:t>
      </w:r>
    </w:p>
    <w:p w14:paraId="71901620" w14:textId="77777777" w:rsidR="001B59A3" w:rsidRDefault="001B59A3" w:rsidP="001B59A3">
      <w:pPr>
        <w:pStyle w:val="PL"/>
      </w:pPr>
    </w:p>
    <w:p w14:paraId="3FADC1F6" w14:textId="77777777" w:rsidR="001B59A3" w:rsidRDefault="001B59A3" w:rsidP="001B59A3">
      <w:pPr>
        <w:pStyle w:val="PL"/>
      </w:pPr>
      <w:r>
        <w:t xml:space="preserve">    list rimRSReportConf {</w:t>
      </w:r>
    </w:p>
    <w:p w14:paraId="07F6C96C" w14:textId="77777777" w:rsidR="001B59A3" w:rsidRDefault="001B59A3" w:rsidP="001B59A3">
      <w:pPr>
        <w:pStyle w:val="PL"/>
      </w:pPr>
      <w:r>
        <w:t xml:space="preserve">      key reportInterval;</w:t>
      </w:r>
    </w:p>
    <w:p w14:paraId="2199D98D" w14:textId="77777777" w:rsidR="001B59A3" w:rsidRDefault="001B59A3" w:rsidP="001B59A3">
      <w:pPr>
        <w:pStyle w:val="PL"/>
      </w:pPr>
      <w:r>
        <w:t xml:space="preserve">      config false;</w:t>
      </w:r>
    </w:p>
    <w:p w14:paraId="263BBB3C" w14:textId="77777777" w:rsidR="001B59A3" w:rsidRDefault="001B59A3" w:rsidP="001B59A3">
      <w:pPr>
        <w:pStyle w:val="PL"/>
      </w:pPr>
      <w:r>
        <w:t xml:space="preserve">      min-elements 1;</w:t>
      </w:r>
    </w:p>
    <w:p w14:paraId="5C8AAB6F" w14:textId="77777777" w:rsidR="001B59A3" w:rsidRDefault="001B59A3" w:rsidP="001B59A3">
      <w:pPr>
        <w:pStyle w:val="PL"/>
      </w:pPr>
      <w:r>
        <w:t xml:space="preserve">      max-elements 1;</w:t>
      </w:r>
    </w:p>
    <w:p w14:paraId="4EDFBBD5" w14:textId="77777777" w:rsidR="001B59A3" w:rsidRDefault="001B59A3" w:rsidP="001B59A3">
      <w:pPr>
        <w:pStyle w:val="PL"/>
      </w:pPr>
      <w:r>
        <w:t xml:space="preserve">      yext3gpp:inVariant;</w:t>
      </w:r>
    </w:p>
    <w:p w14:paraId="7835B38A" w14:textId="77777777" w:rsidR="001B59A3" w:rsidRDefault="001B59A3" w:rsidP="001B59A3">
      <w:pPr>
        <w:pStyle w:val="PL"/>
      </w:pPr>
      <w:r>
        <w:t xml:space="preserve">      description "Used to configure gNBs to report the all necessary</w:t>
      </w:r>
    </w:p>
    <w:p w14:paraId="3F35BB2E" w14:textId="77777777" w:rsidR="001B59A3" w:rsidRDefault="001B59A3" w:rsidP="001B59A3">
      <w:pPr>
        <w:pStyle w:val="PL"/>
      </w:pPr>
      <w:r>
        <w:t xml:space="preserve">        information derived from the detected RIM-RS to OAM.";</w:t>
      </w:r>
    </w:p>
    <w:p w14:paraId="0B5AABE8" w14:textId="77777777" w:rsidR="001B59A3" w:rsidRDefault="001B59A3" w:rsidP="001B59A3">
      <w:pPr>
        <w:pStyle w:val="PL"/>
      </w:pPr>
      <w:r>
        <w:t xml:space="preserve">      uses RimRSReportConfGrp;</w:t>
      </w:r>
    </w:p>
    <w:p w14:paraId="30818EBE" w14:textId="77777777" w:rsidR="001B59A3" w:rsidRDefault="001B59A3" w:rsidP="001B59A3">
      <w:pPr>
        <w:pStyle w:val="PL"/>
      </w:pPr>
      <w:r>
        <w:t xml:space="preserve">    }</w:t>
      </w:r>
    </w:p>
    <w:p w14:paraId="754DCFFC" w14:textId="77777777" w:rsidR="001B59A3" w:rsidRDefault="001B59A3" w:rsidP="001B59A3">
      <w:pPr>
        <w:pStyle w:val="PL"/>
      </w:pPr>
      <w:r>
        <w:t xml:space="preserve">    leaf isOnboardSatellite {</w:t>
      </w:r>
    </w:p>
    <w:p w14:paraId="4530E2E5" w14:textId="77777777" w:rsidR="001B59A3" w:rsidRDefault="001B59A3" w:rsidP="001B59A3">
      <w:pPr>
        <w:pStyle w:val="PL"/>
        <w:rPr>
          <w:ins w:id="15648" w:author="lengyelb"/>
        </w:rPr>
      </w:pPr>
      <w:ins w:id="15649" w:author="lengyelb">
        <w:r>
          <w:t xml:space="preserve">      type boolean;</w:t>
        </w:r>
      </w:ins>
    </w:p>
    <w:p w14:paraId="7F7D37D7" w14:textId="77777777" w:rsidR="001B59A3" w:rsidRDefault="001B59A3" w:rsidP="001B59A3">
      <w:pPr>
        <w:pStyle w:val="PL"/>
        <w:rPr>
          <w:del w:id="15650" w:author="lengyelb"/>
        </w:rPr>
      </w:pPr>
      <w:del w:id="15651" w:author="lengyelb">
        <w:r>
          <w:delText xml:space="preserve">      type boolean;</w:delText>
        </w:r>
        <w:r>
          <w:tab/>
          <w:delText xml:space="preserve">    </w:delText>
        </w:r>
      </w:del>
    </w:p>
    <w:p w14:paraId="01D42C58" w14:textId="77777777" w:rsidR="001B59A3" w:rsidRDefault="001B59A3" w:rsidP="001B59A3">
      <w:pPr>
        <w:pStyle w:val="PL"/>
      </w:pPr>
      <w:r>
        <w:t xml:space="preserve">      default false;</w:t>
      </w:r>
    </w:p>
    <w:p w14:paraId="43B5DB8C" w14:textId="77777777" w:rsidR="001B59A3" w:rsidRDefault="001B59A3" w:rsidP="001B59A3">
      <w:pPr>
        <w:pStyle w:val="PL"/>
        <w:rPr>
          <w:ins w:id="15652" w:author="lengyelb"/>
        </w:rPr>
      </w:pPr>
      <w:ins w:id="15653" w:author="lengyelb">
        <w:r>
          <w:t xml:space="preserve">      config false;</w:t>
        </w:r>
      </w:ins>
    </w:p>
    <w:p w14:paraId="32B470D0" w14:textId="77777777" w:rsidR="001B59A3" w:rsidRDefault="001B59A3" w:rsidP="001B59A3">
      <w:pPr>
        <w:pStyle w:val="PL"/>
        <w:rPr>
          <w:ins w:id="15654" w:author="lengyelb"/>
        </w:rPr>
      </w:pPr>
      <w:ins w:id="15655" w:author="lengyelb">
        <w:r>
          <w:t xml:space="preserve">      description "This attribute indicates whether the function is</w:t>
        </w:r>
      </w:ins>
    </w:p>
    <w:p w14:paraId="4F58BC12" w14:textId="77777777" w:rsidR="001B59A3" w:rsidRDefault="001B59A3" w:rsidP="001B59A3">
      <w:pPr>
        <w:pStyle w:val="PL"/>
        <w:rPr>
          <w:del w:id="15656" w:author="lengyelb"/>
        </w:rPr>
      </w:pPr>
      <w:del w:id="15657" w:author="lengyelb">
        <w:r>
          <w:delText xml:space="preserve">      description "This attribute indicates whether the function is </w:delText>
        </w:r>
      </w:del>
    </w:p>
    <w:p w14:paraId="1A33D695" w14:textId="77777777" w:rsidR="001B59A3" w:rsidRDefault="001B59A3" w:rsidP="001B59A3">
      <w:pPr>
        <w:pStyle w:val="PL"/>
      </w:pPr>
      <w:r>
        <w:t xml:space="preserve">      on board the satellite.";</w:t>
      </w:r>
    </w:p>
    <w:p w14:paraId="51BBD603" w14:textId="77777777" w:rsidR="001B59A3" w:rsidRDefault="001B59A3" w:rsidP="001B59A3">
      <w:pPr>
        <w:pStyle w:val="PL"/>
      </w:pPr>
      <w:r>
        <w:t xml:space="preserve">    }</w:t>
      </w:r>
    </w:p>
    <w:p w14:paraId="2E0E20A9" w14:textId="77777777" w:rsidR="001B59A3" w:rsidRDefault="001B59A3" w:rsidP="001B59A3">
      <w:pPr>
        <w:pStyle w:val="PL"/>
      </w:pPr>
      <w:r>
        <w:t xml:space="preserve">    leaf onboardSatelliteId {</w:t>
      </w:r>
    </w:p>
    <w:p w14:paraId="6F07B8A0" w14:textId="77777777" w:rsidR="001B59A3" w:rsidRDefault="001B59A3" w:rsidP="001B59A3">
      <w:pPr>
        <w:pStyle w:val="PL"/>
        <w:rPr>
          <w:ins w:id="15658" w:author="lengyelb"/>
        </w:rPr>
      </w:pPr>
      <w:ins w:id="15659" w:author="lengyelb">
        <w:r>
          <w:t xml:space="preserve">      type string;</w:t>
        </w:r>
      </w:ins>
    </w:p>
    <w:p w14:paraId="1642CC09" w14:textId="77777777" w:rsidR="001B59A3" w:rsidRDefault="001B59A3" w:rsidP="001B59A3">
      <w:pPr>
        <w:pStyle w:val="PL"/>
        <w:rPr>
          <w:ins w:id="15660" w:author="lengyelb"/>
        </w:rPr>
      </w:pPr>
      <w:ins w:id="15661" w:author="lengyelb">
        <w:r>
          <w:t xml:space="preserve">      description "This attribute indicates the onboard satellite Id.</w:t>
        </w:r>
      </w:ins>
    </w:p>
    <w:p w14:paraId="1B9A3D21" w14:textId="77777777" w:rsidR="001B59A3" w:rsidRDefault="001B59A3" w:rsidP="001B59A3">
      <w:pPr>
        <w:pStyle w:val="PL"/>
        <w:rPr>
          <w:del w:id="15662" w:author="lengyelb"/>
        </w:rPr>
      </w:pPr>
      <w:del w:id="15663" w:author="lengyelb">
        <w:r>
          <w:delText xml:space="preserve">      type string;</w:delText>
        </w:r>
        <w:r>
          <w:tab/>
          <w:delText xml:space="preserve">    </w:delText>
        </w:r>
      </w:del>
    </w:p>
    <w:p w14:paraId="0727D5E3" w14:textId="77777777" w:rsidR="001B59A3" w:rsidRDefault="001B59A3" w:rsidP="001B59A3">
      <w:pPr>
        <w:pStyle w:val="PL"/>
        <w:rPr>
          <w:del w:id="15664" w:author="lengyelb"/>
        </w:rPr>
      </w:pPr>
      <w:del w:id="15665" w:author="lengyelb">
        <w:r>
          <w:delText xml:space="preserve">      description "This attribute indicates the onboard satellite Id. </w:delText>
        </w:r>
      </w:del>
    </w:p>
    <w:p w14:paraId="1E45101A" w14:textId="77777777" w:rsidR="001B59A3" w:rsidRDefault="001B59A3" w:rsidP="001B59A3">
      <w:pPr>
        <w:pStyle w:val="PL"/>
      </w:pPr>
      <w:r>
        <w:lastRenderedPageBreak/>
        <w:t xml:space="preserve">      It shall be formatted as a fixed 5-digit string, padding with</w:t>
      </w:r>
    </w:p>
    <w:p w14:paraId="5A87767B" w14:textId="77777777" w:rsidR="001B59A3" w:rsidRDefault="001B59A3" w:rsidP="001B59A3">
      <w:pPr>
        <w:pStyle w:val="PL"/>
        <w:rPr>
          <w:ins w:id="15666" w:author="lengyelb"/>
        </w:rPr>
      </w:pPr>
      <w:ins w:id="15667" w:author="lengyelb">
        <w:r>
          <w:t xml:space="preserve">       leading digits '0' to complete a 5-digit length.";</w:t>
        </w:r>
      </w:ins>
    </w:p>
    <w:p w14:paraId="19D94000" w14:textId="77777777" w:rsidR="001B59A3" w:rsidRDefault="001B59A3" w:rsidP="001B59A3">
      <w:pPr>
        <w:pStyle w:val="PL"/>
        <w:rPr>
          <w:ins w:id="15668" w:author="lengyelb"/>
        </w:rPr>
      </w:pPr>
      <w:ins w:id="15669" w:author="lengyelb">
        <w:r>
          <w:t xml:space="preserve">    }</w:t>
        </w:r>
      </w:ins>
    </w:p>
    <w:p w14:paraId="3E790862" w14:textId="77777777" w:rsidR="001B59A3" w:rsidRDefault="001B59A3" w:rsidP="001B59A3">
      <w:pPr>
        <w:pStyle w:val="PL"/>
        <w:rPr>
          <w:del w:id="15670" w:author="lengyelb"/>
        </w:rPr>
      </w:pPr>
      <w:del w:id="15671" w:author="lengyelb">
        <w:r>
          <w:delText xml:space="preserve">       leading digits “0” to complete a 5-digit length.";</w:delText>
        </w:r>
      </w:del>
    </w:p>
    <w:p w14:paraId="44435CE9" w14:textId="77777777" w:rsidR="001B59A3" w:rsidRDefault="001B59A3" w:rsidP="001B59A3">
      <w:pPr>
        <w:pStyle w:val="PL"/>
        <w:rPr>
          <w:del w:id="15672" w:author="lengyelb"/>
        </w:rPr>
      </w:pPr>
      <w:del w:id="15673" w:author="lengyelb">
        <w:r>
          <w:delText xml:space="preserve">    }   </w:delText>
        </w:r>
      </w:del>
    </w:p>
    <w:p w14:paraId="67503128" w14:textId="77777777" w:rsidR="001B59A3" w:rsidRDefault="001B59A3" w:rsidP="001B59A3">
      <w:pPr>
        <w:pStyle w:val="PL"/>
      </w:pPr>
      <w:r>
        <w:t xml:space="preserve">    leaf configurable5QISetRef {</w:t>
      </w:r>
    </w:p>
    <w:p w14:paraId="0A7AB58F" w14:textId="77777777" w:rsidR="001B59A3" w:rsidRDefault="001B59A3" w:rsidP="001B59A3">
      <w:pPr>
        <w:pStyle w:val="PL"/>
      </w:pPr>
      <w:r>
        <w:t xml:space="preserve">      type types3gpp:DistinguishedName;</w:t>
      </w:r>
    </w:p>
    <w:p w14:paraId="2093E340" w14:textId="77777777" w:rsidR="001B59A3" w:rsidRDefault="001B59A3" w:rsidP="001B59A3">
      <w:pPr>
        <w:pStyle w:val="PL"/>
        <w:rPr>
          <w:ins w:id="15674" w:author="lengyelb"/>
        </w:rPr>
      </w:pPr>
      <w:ins w:id="15675" w:author="lengyelb">
        <w:r>
          <w:t xml:space="preserve">      description "DN of the Configurable5QISet that the GNBDUFunction supports</w:t>
        </w:r>
      </w:ins>
    </w:p>
    <w:p w14:paraId="6481DFD8" w14:textId="77777777" w:rsidR="001B59A3" w:rsidRDefault="001B59A3" w:rsidP="001B59A3">
      <w:pPr>
        <w:pStyle w:val="PL"/>
        <w:rPr>
          <w:del w:id="15676" w:author="lengyelb"/>
        </w:rPr>
      </w:pPr>
      <w:del w:id="15677" w:author="lengyelb">
        <w:r>
          <w:delText xml:space="preserve">      description "DN of the Configurable5QISet that the GNBDUFunction supports </w:delText>
        </w:r>
      </w:del>
    </w:p>
    <w:p w14:paraId="65755A40" w14:textId="77777777" w:rsidR="001B59A3" w:rsidRDefault="001B59A3" w:rsidP="001B59A3">
      <w:pPr>
        <w:pStyle w:val="PL"/>
      </w:pPr>
      <w:r>
        <w:t xml:space="preserve">      (is associated to).";</w:t>
      </w:r>
    </w:p>
    <w:p w14:paraId="621441F5" w14:textId="77777777" w:rsidR="001B59A3" w:rsidRDefault="001B59A3" w:rsidP="001B59A3">
      <w:pPr>
        <w:pStyle w:val="PL"/>
      </w:pPr>
      <w:r>
        <w:t xml:space="preserve">    }</w:t>
      </w:r>
    </w:p>
    <w:p w14:paraId="3E3345BF" w14:textId="77777777" w:rsidR="001B59A3" w:rsidRDefault="001B59A3" w:rsidP="001B59A3">
      <w:pPr>
        <w:pStyle w:val="PL"/>
      </w:pPr>
    </w:p>
    <w:p w14:paraId="50077FE3" w14:textId="77777777" w:rsidR="001B59A3" w:rsidRDefault="001B59A3" w:rsidP="001B59A3">
      <w:pPr>
        <w:pStyle w:val="PL"/>
      </w:pPr>
      <w:r>
        <w:t xml:space="preserve">    leaf dynamic5QISetRef {</w:t>
      </w:r>
    </w:p>
    <w:p w14:paraId="4AC1F697" w14:textId="77777777" w:rsidR="001B59A3" w:rsidRDefault="001B59A3" w:rsidP="001B59A3">
      <w:pPr>
        <w:pStyle w:val="PL"/>
      </w:pPr>
      <w:r>
        <w:t xml:space="preserve">      type types3gpp:DistinguishedName;</w:t>
      </w:r>
    </w:p>
    <w:p w14:paraId="0E1DD181" w14:textId="77777777" w:rsidR="001B59A3" w:rsidRDefault="001B59A3" w:rsidP="001B59A3">
      <w:pPr>
        <w:pStyle w:val="PL"/>
        <w:rPr>
          <w:ins w:id="15678" w:author="lengyelb"/>
        </w:rPr>
      </w:pPr>
      <w:ins w:id="15679" w:author="lengyelb">
        <w:r>
          <w:t xml:space="preserve">      description "DN of the Dynamic5QISet that the GNBDUFunction supports</w:t>
        </w:r>
      </w:ins>
    </w:p>
    <w:p w14:paraId="28FB02C1" w14:textId="77777777" w:rsidR="001B59A3" w:rsidRDefault="001B59A3" w:rsidP="001B59A3">
      <w:pPr>
        <w:pStyle w:val="PL"/>
        <w:rPr>
          <w:del w:id="15680" w:author="lengyelb"/>
        </w:rPr>
      </w:pPr>
      <w:del w:id="15681" w:author="lengyelb">
        <w:r>
          <w:delText xml:space="preserve">      description "DN of the Dynamic5QISet that the GNBDUFunction supports </w:delText>
        </w:r>
      </w:del>
    </w:p>
    <w:p w14:paraId="40A56521" w14:textId="77777777" w:rsidR="001B59A3" w:rsidRDefault="001B59A3" w:rsidP="001B59A3">
      <w:pPr>
        <w:pStyle w:val="PL"/>
      </w:pPr>
      <w:r>
        <w:t xml:space="preserve">      (is associated to).";</w:t>
      </w:r>
    </w:p>
    <w:p w14:paraId="2425739D" w14:textId="77777777" w:rsidR="001B59A3" w:rsidRDefault="001B59A3" w:rsidP="001B59A3">
      <w:pPr>
        <w:pStyle w:val="PL"/>
      </w:pPr>
      <w:r>
        <w:t xml:space="preserve">    }</w:t>
      </w:r>
    </w:p>
    <w:p w14:paraId="4BD11298" w14:textId="77777777" w:rsidR="001B59A3" w:rsidRDefault="001B59A3" w:rsidP="001B59A3">
      <w:pPr>
        <w:pStyle w:val="PL"/>
      </w:pPr>
    </w:p>
    <w:p w14:paraId="2EC332C7" w14:textId="77777777" w:rsidR="001B59A3" w:rsidRDefault="001B59A3" w:rsidP="001B59A3">
      <w:pPr>
        <w:pStyle w:val="PL"/>
      </w:pPr>
      <w:r>
        <w:t xml:space="preserve">    leaf nRECMappingRuleRef {</w:t>
      </w:r>
    </w:p>
    <w:p w14:paraId="117FC2CE" w14:textId="77777777" w:rsidR="001B59A3" w:rsidRDefault="001B59A3" w:rsidP="001B59A3">
      <w:pPr>
        <w:pStyle w:val="PL"/>
      </w:pPr>
      <w:r>
        <w:t xml:space="preserve">      type types3gpp:DistinguishedName;</w:t>
      </w:r>
    </w:p>
    <w:p w14:paraId="6D610963" w14:textId="77777777" w:rsidR="001B59A3" w:rsidRDefault="001B59A3" w:rsidP="001B59A3">
      <w:pPr>
        <w:pStyle w:val="PL"/>
        <w:rPr>
          <w:ins w:id="15682" w:author="lengyelb"/>
        </w:rPr>
      </w:pPr>
      <w:ins w:id="15683" w:author="lengyelb">
        <w:r>
          <w:t xml:space="preserve">      description "DN of a NRECMappingRule.  An empty value indicates the</w:t>
        </w:r>
      </w:ins>
    </w:p>
    <w:p w14:paraId="3EB20FC7" w14:textId="77777777" w:rsidR="001B59A3" w:rsidRDefault="001B59A3" w:rsidP="001B59A3">
      <w:pPr>
        <w:pStyle w:val="PL"/>
        <w:rPr>
          <w:del w:id="15684" w:author="lengyelb"/>
        </w:rPr>
      </w:pPr>
      <w:del w:id="15685" w:author="lengyelb">
        <w:r>
          <w:delText xml:space="preserve">      description "DN of a NRECMappingRule.  An empty value indicates the </w:delText>
        </w:r>
      </w:del>
    </w:p>
    <w:p w14:paraId="50142606" w14:textId="77777777" w:rsidR="001B59A3" w:rsidRDefault="001B59A3" w:rsidP="001B59A3">
      <w:pPr>
        <w:pStyle w:val="PL"/>
      </w:pPr>
      <w:r>
        <w:t xml:space="preserve">        NRECMappingRule contained by parent, e.g. ManagedElement or</w:t>
      </w:r>
    </w:p>
    <w:p w14:paraId="3003A120" w14:textId="77777777" w:rsidR="001B59A3" w:rsidRDefault="001B59A3" w:rsidP="001B59A3">
      <w:pPr>
        <w:pStyle w:val="PL"/>
      </w:pPr>
      <w:r>
        <w:t xml:space="preserve">        SubNetwork, applies.";</w:t>
      </w:r>
    </w:p>
    <w:p w14:paraId="16492683" w14:textId="77777777" w:rsidR="001B59A3" w:rsidRDefault="001B59A3" w:rsidP="001B59A3">
      <w:pPr>
        <w:pStyle w:val="PL"/>
      </w:pPr>
      <w:r>
        <w:t xml:space="preserve">    }</w:t>
      </w:r>
    </w:p>
    <w:p w14:paraId="0F5739EC" w14:textId="77777777" w:rsidR="001B59A3" w:rsidRDefault="001B59A3" w:rsidP="001B59A3">
      <w:pPr>
        <w:pStyle w:val="PL"/>
      </w:pPr>
    </w:p>
    <w:p w14:paraId="2055CD68" w14:textId="77777777" w:rsidR="001B59A3" w:rsidRDefault="001B59A3" w:rsidP="001B59A3">
      <w:pPr>
        <w:pStyle w:val="PL"/>
      </w:pPr>
      <w:r>
        <w:t xml:space="preserve">  }</w:t>
      </w:r>
    </w:p>
    <w:p w14:paraId="16B5CAE0" w14:textId="77777777" w:rsidR="001B59A3" w:rsidRDefault="001B59A3" w:rsidP="001B59A3">
      <w:pPr>
        <w:pStyle w:val="PL"/>
      </w:pPr>
    </w:p>
    <w:p w14:paraId="5734C0C6" w14:textId="77777777" w:rsidR="001B59A3" w:rsidRDefault="001B59A3" w:rsidP="001B59A3">
      <w:pPr>
        <w:pStyle w:val="PL"/>
      </w:pPr>
      <w:r>
        <w:t xml:space="preserve">  augment "/me3gpp:ManagedElement" {</w:t>
      </w:r>
    </w:p>
    <w:p w14:paraId="1DD45E1F" w14:textId="77777777" w:rsidR="001B59A3" w:rsidRDefault="001B59A3" w:rsidP="001B59A3">
      <w:pPr>
        <w:pStyle w:val="PL"/>
      </w:pPr>
    </w:p>
    <w:p w14:paraId="772B9E34" w14:textId="77777777" w:rsidR="001B59A3" w:rsidRDefault="001B59A3" w:rsidP="001B59A3">
      <w:pPr>
        <w:pStyle w:val="PL"/>
      </w:pPr>
      <w:r>
        <w:t xml:space="preserve">    list GNBDUFunction {</w:t>
      </w:r>
    </w:p>
    <w:p w14:paraId="5F613403" w14:textId="77777777" w:rsidR="001B59A3" w:rsidRDefault="001B59A3" w:rsidP="001B59A3">
      <w:pPr>
        <w:pStyle w:val="PL"/>
      </w:pPr>
      <w:r>
        <w:t xml:space="preserve">      key id;</w:t>
      </w:r>
    </w:p>
    <w:p w14:paraId="2F155280" w14:textId="77777777" w:rsidR="001B59A3" w:rsidRDefault="001B59A3" w:rsidP="001B59A3">
      <w:pPr>
        <w:pStyle w:val="PL"/>
      </w:pPr>
      <w:r>
        <w:t xml:space="preserve">      description "Represents the logical function DU of gNB or en-gNB.";</w:t>
      </w:r>
    </w:p>
    <w:p w14:paraId="600AB231" w14:textId="77777777" w:rsidR="001B59A3" w:rsidRDefault="001B59A3" w:rsidP="001B59A3">
      <w:pPr>
        <w:pStyle w:val="PL"/>
      </w:pPr>
      <w:r>
        <w:t xml:space="preserve">      reference "3GPP TS 28.541";</w:t>
      </w:r>
    </w:p>
    <w:p w14:paraId="1562FCC3" w14:textId="77777777" w:rsidR="001B59A3" w:rsidRDefault="001B59A3" w:rsidP="001B59A3">
      <w:pPr>
        <w:pStyle w:val="PL"/>
      </w:pPr>
      <w:r>
        <w:t xml:space="preserve">      uses top3gpp:Top_Grp;</w:t>
      </w:r>
    </w:p>
    <w:p w14:paraId="11877B17" w14:textId="77777777" w:rsidR="001B59A3" w:rsidRDefault="001B59A3" w:rsidP="001B59A3">
      <w:pPr>
        <w:pStyle w:val="PL"/>
      </w:pPr>
      <w:r>
        <w:t xml:space="preserve">      container attributes {</w:t>
      </w:r>
    </w:p>
    <w:p w14:paraId="1589E851" w14:textId="77777777" w:rsidR="001B59A3" w:rsidRDefault="001B59A3" w:rsidP="001B59A3">
      <w:pPr>
        <w:pStyle w:val="PL"/>
      </w:pPr>
      <w:r>
        <w:t xml:space="preserve">        uses GNBDUFunctionGrp;</w:t>
      </w:r>
    </w:p>
    <w:p w14:paraId="66A21F6D" w14:textId="77777777" w:rsidR="001B59A3" w:rsidRDefault="001B59A3" w:rsidP="001B59A3">
      <w:pPr>
        <w:pStyle w:val="PL"/>
      </w:pPr>
      <w:r>
        <w:t xml:space="preserve">      }</w:t>
      </w:r>
    </w:p>
    <w:p w14:paraId="749C74AF" w14:textId="77777777" w:rsidR="001B59A3" w:rsidRDefault="001B59A3" w:rsidP="001B59A3">
      <w:pPr>
        <w:pStyle w:val="PL"/>
      </w:pPr>
      <w:r>
        <w:t xml:space="preserve">      uses mf3gpp:ManagedFunctionContainedClasses;</w:t>
      </w:r>
    </w:p>
    <w:p w14:paraId="3135407B" w14:textId="77777777" w:rsidR="001B59A3" w:rsidRDefault="001B59A3" w:rsidP="001B59A3">
      <w:pPr>
        <w:pStyle w:val="PL"/>
      </w:pPr>
    </w:p>
    <w:p w14:paraId="62F77F88" w14:textId="77777777" w:rsidR="001B59A3" w:rsidRDefault="001B59A3" w:rsidP="001B59A3">
      <w:pPr>
        <w:pStyle w:val="PL"/>
      </w:pPr>
      <w:r>
        <w:t xml:space="preserve">      uses fiveqi3gpp:Configurable5QISetSubtree {</w:t>
      </w:r>
    </w:p>
    <w:p w14:paraId="4BE45DDF" w14:textId="77777777" w:rsidR="001B59A3" w:rsidRDefault="001B59A3" w:rsidP="001B59A3">
      <w:pPr>
        <w:pStyle w:val="PL"/>
      </w:pPr>
      <w:r>
        <w:t xml:space="preserve">        if-feature Configurable5QISetUnderGNBDUFunction;</w:t>
      </w:r>
    </w:p>
    <w:p w14:paraId="12F20935" w14:textId="77777777" w:rsidR="001B59A3" w:rsidRDefault="001B59A3" w:rsidP="001B59A3">
      <w:pPr>
        <w:pStyle w:val="PL"/>
      </w:pPr>
      <w:r>
        <w:t xml:space="preserve">      }</w:t>
      </w:r>
    </w:p>
    <w:p w14:paraId="6A57FDE2" w14:textId="77777777" w:rsidR="001B59A3" w:rsidRDefault="001B59A3" w:rsidP="001B59A3">
      <w:pPr>
        <w:pStyle w:val="PL"/>
      </w:pPr>
      <w:r>
        <w:t xml:space="preserve">    }</w:t>
      </w:r>
    </w:p>
    <w:p w14:paraId="4CB3B9D1" w14:textId="77777777" w:rsidR="001B59A3" w:rsidRDefault="001B59A3" w:rsidP="001B59A3">
      <w:pPr>
        <w:pStyle w:val="PL"/>
      </w:pPr>
      <w:r>
        <w:t xml:space="preserve">  }</w:t>
      </w:r>
    </w:p>
    <w:p w14:paraId="25EC644A" w14:textId="77777777" w:rsidR="001B59A3" w:rsidRDefault="001B59A3" w:rsidP="001B59A3">
      <w:pPr>
        <w:pStyle w:val="PL"/>
      </w:pPr>
      <w:r>
        <w:t>}</w:t>
      </w:r>
    </w:p>
    <w:p w14:paraId="78D02ACB" w14:textId="77777777" w:rsidR="001B59A3" w:rsidRPr="002A399E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506ABA0" w14:textId="77777777" w:rsidR="001B59A3" w:rsidRPr="0079795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94 ***</w:t>
      </w:r>
    </w:p>
    <w:p w14:paraId="4BF2F8F5" w14:textId="77777777" w:rsidR="001B59A3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95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345B50E" w14:textId="77777777" w:rsidR="001B59A3" w:rsidRPr="00A717E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yang-models/_3gpp-nr-nrm-mwab.yang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43FC30F" w14:textId="77777777" w:rsidR="001B59A3" w:rsidRPr="008F7C23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D2B02A4" w14:textId="77777777" w:rsidR="001B59A3" w:rsidRDefault="001B59A3" w:rsidP="001B59A3">
      <w:pPr>
        <w:pStyle w:val="PL"/>
      </w:pPr>
      <w:r>
        <w:t>module _3gpp-nr-nrm-mwab {</w:t>
      </w:r>
    </w:p>
    <w:p w14:paraId="761158DE" w14:textId="77777777" w:rsidR="001B59A3" w:rsidRDefault="001B59A3" w:rsidP="001B59A3">
      <w:pPr>
        <w:pStyle w:val="PL"/>
      </w:pPr>
      <w:r>
        <w:t xml:space="preserve">  yang-version 1.1;</w:t>
      </w:r>
    </w:p>
    <w:p w14:paraId="128B3044" w14:textId="77777777" w:rsidR="001B59A3" w:rsidRDefault="001B59A3" w:rsidP="001B59A3">
      <w:pPr>
        <w:pStyle w:val="PL"/>
      </w:pPr>
      <w:r>
        <w:t xml:space="preserve">  namespace "urn:3gpp:sa5:_3gpp-nr-nrm-mwab";</w:t>
      </w:r>
    </w:p>
    <w:p w14:paraId="00C75EAC" w14:textId="77777777" w:rsidR="001B59A3" w:rsidRDefault="001B59A3" w:rsidP="001B59A3">
      <w:pPr>
        <w:pStyle w:val="PL"/>
      </w:pPr>
      <w:r>
        <w:t xml:space="preserve">  prefix "mwab3gpp";</w:t>
      </w:r>
    </w:p>
    <w:p w14:paraId="7B87A846" w14:textId="77777777" w:rsidR="001B59A3" w:rsidRDefault="001B59A3" w:rsidP="001B59A3">
      <w:pPr>
        <w:pStyle w:val="PL"/>
      </w:pPr>
    </w:p>
    <w:p w14:paraId="1E4F83B0" w14:textId="77777777" w:rsidR="001B59A3" w:rsidRDefault="001B59A3" w:rsidP="001B59A3">
      <w:pPr>
        <w:pStyle w:val="PL"/>
        <w:rPr>
          <w:del w:id="15686" w:author="lengyelb"/>
        </w:rPr>
      </w:pPr>
      <w:del w:id="15687" w:author="lengyelb">
        <w:r>
          <w:delText xml:space="preserve">  import ietf-yang-types { prefix yang; }</w:delText>
        </w:r>
      </w:del>
    </w:p>
    <w:p w14:paraId="6B7BB87F" w14:textId="77777777" w:rsidR="001B59A3" w:rsidRDefault="001B59A3" w:rsidP="001B59A3">
      <w:pPr>
        <w:pStyle w:val="PL"/>
      </w:pPr>
      <w:r>
        <w:t xml:space="preserve">  import _3gpp-common-yang-types { prefix types3gpp; }</w:t>
      </w:r>
    </w:p>
    <w:p w14:paraId="0461DDDF" w14:textId="77777777" w:rsidR="001B59A3" w:rsidRDefault="001B59A3" w:rsidP="001B59A3">
      <w:pPr>
        <w:pStyle w:val="PL"/>
      </w:pPr>
      <w:r>
        <w:t xml:space="preserve">  import _3gpp-common-top { prefix top3gpp; }</w:t>
      </w:r>
    </w:p>
    <w:p w14:paraId="39895FB2" w14:textId="77777777" w:rsidR="001B59A3" w:rsidRDefault="001B59A3" w:rsidP="001B59A3">
      <w:pPr>
        <w:pStyle w:val="PL"/>
      </w:pPr>
    </w:p>
    <w:p w14:paraId="66290588" w14:textId="77777777" w:rsidR="001B59A3" w:rsidRDefault="001B59A3" w:rsidP="001B59A3">
      <w:pPr>
        <w:pStyle w:val="PL"/>
      </w:pPr>
      <w:r>
        <w:t xml:space="preserve">  organization "3GPP SA5";</w:t>
      </w:r>
    </w:p>
    <w:p w14:paraId="4EC61264" w14:textId="77777777" w:rsidR="001B59A3" w:rsidRDefault="001B59A3" w:rsidP="001B59A3">
      <w:pPr>
        <w:pStyle w:val="PL"/>
      </w:pPr>
      <w:r>
        <w:t xml:space="preserve">  contact "https://www.3gpp.org/DynaReport/TSG-WG--S5--officials.htm?Itemid=464";</w:t>
      </w:r>
    </w:p>
    <w:p w14:paraId="1FBC53F5" w14:textId="77777777" w:rsidR="001B59A3" w:rsidRDefault="001B59A3" w:rsidP="001B59A3">
      <w:pPr>
        <w:pStyle w:val="PL"/>
      </w:pPr>
      <w:r>
        <w:t xml:space="preserve">  description "Defines the YANG mapping of the ExternalGNBCUCPFunction</w:t>
      </w:r>
    </w:p>
    <w:p w14:paraId="16ED9860" w14:textId="77777777" w:rsidR="001B59A3" w:rsidRDefault="001B59A3" w:rsidP="001B59A3">
      <w:pPr>
        <w:pStyle w:val="PL"/>
      </w:pPr>
      <w:r>
        <w:t xml:space="preserve">    Information Object Class (IOC), that is part of the NR Network Resource</w:t>
      </w:r>
    </w:p>
    <w:p w14:paraId="33FB6175" w14:textId="77777777" w:rsidR="001B59A3" w:rsidRDefault="001B59A3" w:rsidP="001B59A3">
      <w:pPr>
        <w:pStyle w:val="PL"/>
      </w:pPr>
      <w:r>
        <w:t xml:space="preserve">    Model (NRM).</w:t>
      </w:r>
    </w:p>
    <w:p w14:paraId="4DD6A363" w14:textId="77777777" w:rsidR="001B59A3" w:rsidRDefault="001B59A3" w:rsidP="001B59A3">
      <w:pPr>
        <w:pStyle w:val="PL"/>
        <w:rPr>
          <w:ins w:id="15688" w:author="lengyelb"/>
        </w:rPr>
      </w:pPr>
      <w:ins w:id="15689" w:author="lengyelb">
        <w:r>
          <w:t xml:space="preserve">    Copyright 2025, 3GPP Organizational Partners (ARIB, ATIS, CCSA, ETSI, TSDSI,</w:t>
        </w:r>
      </w:ins>
    </w:p>
    <w:p w14:paraId="3E46FDA8" w14:textId="77777777" w:rsidR="001B59A3" w:rsidRDefault="001B59A3" w:rsidP="001B59A3">
      <w:pPr>
        <w:pStyle w:val="PL"/>
        <w:rPr>
          <w:del w:id="15690" w:author="lengyelb"/>
        </w:rPr>
      </w:pPr>
      <w:del w:id="15691" w:author="lengyelb">
        <w:r>
          <w:delText xml:space="preserve">    Copyright 2025, 3GPP Organizational Partners (ARIB, ATIS, CCSA, ETSI, TSDSI, </w:delText>
        </w:r>
      </w:del>
    </w:p>
    <w:p w14:paraId="447DF710" w14:textId="77777777" w:rsidR="001B59A3" w:rsidRDefault="001B59A3" w:rsidP="001B59A3">
      <w:pPr>
        <w:pStyle w:val="PL"/>
      </w:pPr>
      <w:r>
        <w:t xml:space="preserve">    TTA, TTC). All rights reserved.";</w:t>
      </w:r>
    </w:p>
    <w:p w14:paraId="2F7C0345" w14:textId="77777777" w:rsidR="001B59A3" w:rsidRDefault="001B59A3" w:rsidP="001B59A3">
      <w:pPr>
        <w:pStyle w:val="PL"/>
      </w:pPr>
      <w:r>
        <w:t xml:space="preserve">  reference "3GPP TS 28.541 5G Network Resource Model (NRM)";</w:t>
      </w:r>
    </w:p>
    <w:p w14:paraId="43963B78" w14:textId="77777777" w:rsidR="001B59A3" w:rsidRDefault="001B59A3" w:rsidP="001B59A3">
      <w:pPr>
        <w:pStyle w:val="PL"/>
      </w:pPr>
    </w:p>
    <w:p w14:paraId="7574366B" w14:textId="77777777" w:rsidR="001B59A3" w:rsidRDefault="001B59A3" w:rsidP="001B59A3">
      <w:pPr>
        <w:pStyle w:val="PL"/>
        <w:rPr>
          <w:ins w:id="15692" w:author="lengyelb"/>
        </w:rPr>
      </w:pPr>
      <w:ins w:id="15693" w:author="lengyelb">
        <w:r>
          <w:lastRenderedPageBreak/>
          <w:t xml:space="preserve">  revision 2025-04-25 { reference CR-1527 ; }</w:t>
        </w:r>
      </w:ins>
    </w:p>
    <w:p w14:paraId="0658A02F" w14:textId="77777777" w:rsidR="001B59A3" w:rsidRDefault="001B59A3" w:rsidP="001B59A3">
      <w:pPr>
        <w:pStyle w:val="PL"/>
        <w:rPr>
          <w:ins w:id="15694" w:author="lengyelb"/>
        </w:rPr>
      </w:pPr>
    </w:p>
    <w:p w14:paraId="1105E18D" w14:textId="77777777" w:rsidR="001B59A3" w:rsidRDefault="001B59A3" w:rsidP="001B59A3">
      <w:pPr>
        <w:pStyle w:val="PL"/>
        <w:rPr>
          <w:del w:id="15695" w:author="lengyelb"/>
        </w:rPr>
      </w:pPr>
      <w:del w:id="15696" w:author="lengyelb">
        <w:r>
          <w:delText xml:space="preserve">  revision 2025-04-25 { reference CR-1527 ; } </w:delText>
        </w:r>
      </w:del>
    </w:p>
    <w:p w14:paraId="29AA93B9" w14:textId="77777777" w:rsidR="001B59A3" w:rsidRDefault="001B59A3" w:rsidP="001B59A3">
      <w:pPr>
        <w:pStyle w:val="PL"/>
        <w:rPr>
          <w:del w:id="15697" w:author="lengyelb"/>
        </w:rPr>
      </w:pPr>
      <w:del w:id="15698" w:author="lengyelb">
        <w:r>
          <w:delText xml:space="preserve">  </w:delText>
        </w:r>
      </w:del>
    </w:p>
    <w:p w14:paraId="0FF1EE36" w14:textId="77777777" w:rsidR="001B59A3" w:rsidRDefault="001B59A3" w:rsidP="001B59A3">
      <w:pPr>
        <w:pStyle w:val="PL"/>
      </w:pPr>
      <w:r>
        <w:t xml:space="preserve">  grouping MWABGrp {</w:t>
      </w:r>
    </w:p>
    <w:p w14:paraId="4F4C4477" w14:textId="77777777" w:rsidR="001B59A3" w:rsidRDefault="001B59A3" w:rsidP="001B59A3">
      <w:pPr>
        <w:pStyle w:val="PL"/>
      </w:pPr>
      <w:r>
        <w:t xml:space="preserve">    description "Represets the ExternalENBFunction IOC.";</w:t>
      </w:r>
    </w:p>
    <w:p w14:paraId="3BEB6192" w14:textId="77777777" w:rsidR="001B59A3" w:rsidRDefault="001B59A3" w:rsidP="001B59A3">
      <w:pPr>
        <w:pStyle w:val="PL"/>
        <w:rPr>
          <w:ins w:id="15699" w:author="lengyelb"/>
        </w:rPr>
      </w:pPr>
    </w:p>
    <w:p w14:paraId="500AFDCC" w14:textId="77777777" w:rsidR="001B59A3" w:rsidRDefault="001B59A3" w:rsidP="001B59A3">
      <w:pPr>
        <w:pStyle w:val="PL"/>
        <w:rPr>
          <w:del w:id="15700" w:author="lengyelb"/>
        </w:rPr>
      </w:pPr>
      <w:del w:id="15701" w:author="lengyelb">
        <w:r>
          <w:delText xml:space="preserve">    </w:delText>
        </w:r>
      </w:del>
    </w:p>
    <w:p w14:paraId="50B75A31" w14:textId="77777777" w:rsidR="001B59A3" w:rsidRDefault="001B59A3" w:rsidP="001B59A3">
      <w:pPr>
        <w:pStyle w:val="PL"/>
      </w:pPr>
      <w:r>
        <w:t xml:space="preserve">    leaf operationalState {</w:t>
      </w:r>
    </w:p>
    <w:p w14:paraId="250BF6E6" w14:textId="77777777" w:rsidR="001B59A3" w:rsidRDefault="001B59A3" w:rsidP="001B59A3">
      <w:pPr>
        <w:pStyle w:val="PL"/>
        <w:rPr>
          <w:ins w:id="15702" w:author="lengyelb"/>
        </w:rPr>
      </w:pPr>
      <w:ins w:id="15703" w:author="lengyelb">
        <w:r>
          <w:t xml:space="preserve">      description "It indicates the operational state of the MWAB instance.</w:t>
        </w:r>
      </w:ins>
    </w:p>
    <w:p w14:paraId="570B9B03" w14:textId="77777777" w:rsidR="001B59A3" w:rsidRDefault="001B59A3" w:rsidP="001B59A3">
      <w:pPr>
        <w:pStyle w:val="PL"/>
        <w:rPr>
          <w:ins w:id="15704" w:author="lengyelb"/>
        </w:rPr>
      </w:pPr>
      <w:ins w:id="15705" w:author="lengyelb">
        <w:r>
          <w:t xml:space="preserve">        It describes whether the resource is installed and partially or fully</w:t>
        </w:r>
      </w:ins>
    </w:p>
    <w:p w14:paraId="7346AA89" w14:textId="77777777" w:rsidR="001B59A3" w:rsidRDefault="001B59A3" w:rsidP="001B59A3">
      <w:pPr>
        <w:pStyle w:val="PL"/>
        <w:rPr>
          <w:ins w:id="15706" w:author="lengyelb"/>
        </w:rPr>
      </w:pPr>
      <w:ins w:id="15707" w:author="lengyelb">
        <w:r>
          <w:t xml:space="preserve">        operable (Enabled) or the resource is not installed or not</w:t>
        </w:r>
      </w:ins>
    </w:p>
    <w:p w14:paraId="790951E9" w14:textId="77777777" w:rsidR="001B59A3" w:rsidRDefault="001B59A3" w:rsidP="001B59A3">
      <w:pPr>
        <w:pStyle w:val="PL"/>
        <w:rPr>
          <w:del w:id="15708" w:author="lengyelb"/>
        </w:rPr>
      </w:pPr>
      <w:del w:id="15709" w:author="lengyelb">
        <w:r>
          <w:delText xml:space="preserve">      description "It indicates the operational state of the MWAB instance. </w:delText>
        </w:r>
      </w:del>
    </w:p>
    <w:p w14:paraId="7598597E" w14:textId="77777777" w:rsidR="001B59A3" w:rsidRDefault="001B59A3" w:rsidP="001B59A3">
      <w:pPr>
        <w:pStyle w:val="PL"/>
        <w:rPr>
          <w:del w:id="15710" w:author="lengyelb"/>
        </w:rPr>
      </w:pPr>
      <w:del w:id="15711" w:author="lengyelb">
        <w:r>
          <w:delText xml:space="preserve">        It describes whether the resource is installed and partially or fully </w:delText>
        </w:r>
      </w:del>
    </w:p>
    <w:p w14:paraId="70AE2EBB" w14:textId="77777777" w:rsidR="001B59A3" w:rsidRDefault="001B59A3" w:rsidP="001B59A3">
      <w:pPr>
        <w:pStyle w:val="PL"/>
        <w:rPr>
          <w:del w:id="15712" w:author="lengyelb"/>
        </w:rPr>
      </w:pPr>
      <w:del w:id="15713" w:author="lengyelb">
        <w:r>
          <w:delText xml:space="preserve">        operable (Enabled) or the resource is not installed or not </w:delText>
        </w:r>
      </w:del>
    </w:p>
    <w:p w14:paraId="6543B4CA" w14:textId="77777777" w:rsidR="001B59A3" w:rsidRDefault="001B59A3" w:rsidP="001B59A3">
      <w:pPr>
        <w:pStyle w:val="PL"/>
      </w:pPr>
      <w:r>
        <w:t xml:space="preserve">        operable (Disabled).";</w:t>
      </w:r>
    </w:p>
    <w:p w14:paraId="717BA922" w14:textId="77777777" w:rsidR="001B59A3" w:rsidRDefault="001B59A3" w:rsidP="001B59A3">
      <w:pPr>
        <w:pStyle w:val="PL"/>
      </w:pPr>
      <w:r>
        <w:t xml:space="preserve">      mandatory true;</w:t>
      </w:r>
    </w:p>
    <w:p w14:paraId="301471F1" w14:textId="77777777" w:rsidR="001B59A3" w:rsidRDefault="001B59A3" w:rsidP="001B59A3">
      <w:pPr>
        <w:pStyle w:val="PL"/>
      </w:pPr>
      <w:r>
        <w:t xml:space="preserve">      config false;</w:t>
      </w:r>
    </w:p>
    <w:p w14:paraId="1B63F64E" w14:textId="77777777" w:rsidR="001B59A3" w:rsidRDefault="001B59A3" w:rsidP="001B59A3">
      <w:pPr>
        <w:pStyle w:val="PL"/>
      </w:pPr>
      <w:r>
        <w:t xml:space="preserve">      type types3gpp:OperationalState;</w:t>
      </w:r>
    </w:p>
    <w:p w14:paraId="64ECDA50" w14:textId="77777777" w:rsidR="001B59A3" w:rsidRDefault="001B59A3" w:rsidP="001B59A3">
      <w:pPr>
        <w:pStyle w:val="PL"/>
      </w:pPr>
      <w:r>
        <w:t xml:space="preserve">    }</w:t>
      </w:r>
    </w:p>
    <w:p w14:paraId="6D800FF1" w14:textId="77777777" w:rsidR="001B59A3" w:rsidRDefault="001B59A3" w:rsidP="001B59A3">
      <w:pPr>
        <w:pStyle w:val="PL"/>
      </w:pPr>
    </w:p>
    <w:p w14:paraId="64F08B6E" w14:textId="77777777" w:rsidR="001B59A3" w:rsidRDefault="001B59A3" w:rsidP="001B59A3">
      <w:pPr>
        <w:pStyle w:val="PL"/>
      </w:pPr>
      <w:r>
        <w:t xml:space="preserve">    leaf administrativeState {</w:t>
      </w:r>
    </w:p>
    <w:p w14:paraId="7B21F6F7" w14:textId="77777777" w:rsidR="001B59A3" w:rsidRDefault="001B59A3" w:rsidP="001B59A3">
      <w:pPr>
        <w:pStyle w:val="PL"/>
        <w:rPr>
          <w:ins w:id="15714" w:author="lengyelb"/>
        </w:rPr>
      </w:pPr>
      <w:ins w:id="15715" w:author="lengyelb">
        <w:r>
          <w:t xml:space="preserve">      description "It indicates the administrative state of the MWAB instance.</w:t>
        </w:r>
      </w:ins>
    </w:p>
    <w:p w14:paraId="610C532C" w14:textId="77777777" w:rsidR="001B59A3" w:rsidRDefault="001B59A3" w:rsidP="001B59A3">
      <w:pPr>
        <w:pStyle w:val="PL"/>
        <w:rPr>
          <w:ins w:id="15716" w:author="lengyelb"/>
        </w:rPr>
      </w:pPr>
      <w:ins w:id="15717" w:author="lengyelb">
        <w:r>
          <w:t xml:space="preserve">        It describes the permission to use or prohibition against using the</w:t>
        </w:r>
      </w:ins>
    </w:p>
    <w:p w14:paraId="30DF9920" w14:textId="77777777" w:rsidR="001B59A3" w:rsidRDefault="001B59A3" w:rsidP="001B59A3">
      <w:pPr>
        <w:pStyle w:val="PL"/>
        <w:rPr>
          <w:del w:id="15718" w:author="lengyelb"/>
        </w:rPr>
      </w:pPr>
      <w:del w:id="15719" w:author="lengyelb">
        <w:r>
          <w:delText xml:space="preserve">      description "It indicates the administrative state of the MWAB instance. </w:delText>
        </w:r>
      </w:del>
    </w:p>
    <w:p w14:paraId="0D0227CF" w14:textId="77777777" w:rsidR="001B59A3" w:rsidRDefault="001B59A3" w:rsidP="001B59A3">
      <w:pPr>
        <w:pStyle w:val="PL"/>
        <w:rPr>
          <w:del w:id="15720" w:author="lengyelb"/>
        </w:rPr>
      </w:pPr>
      <w:del w:id="15721" w:author="lengyelb">
        <w:r>
          <w:delText xml:space="preserve">        It describes the permission to use or prohibition against using the </w:delText>
        </w:r>
      </w:del>
    </w:p>
    <w:p w14:paraId="26BDF91B" w14:textId="77777777" w:rsidR="001B59A3" w:rsidRDefault="001B59A3" w:rsidP="001B59A3">
      <w:pPr>
        <w:pStyle w:val="PL"/>
      </w:pPr>
      <w:r>
        <w:t xml:space="preserve">        MWAB functionalities, imposed through the OAM services.";</w:t>
      </w:r>
    </w:p>
    <w:p w14:paraId="610A5088" w14:textId="77777777" w:rsidR="001B59A3" w:rsidRDefault="001B59A3" w:rsidP="001B59A3">
      <w:pPr>
        <w:pStyle w:val="PL"/>
      </w:pPr>
      <w:r>
        <w:t xml:space="preserve">      default LOCKED;</w:t>
      </w:r>
    </w:p>
    <w:p w14:paraId="63C0556F" w14:textId="77777777" w:rsidR="001B59A3" w:rsidRDefault="001B59A3" w:rsidP="001B59A3">
      <w:pPr>
        <w:pStyle w:val="PL"/>
      </w:pPr>
      <w:r>
        <w:t xml:space="preserve">      type types3gpp:AdministrativeState;</w:t>
      </w:r>
    </w:p>
    <w:p w14:paraId="649A6FF8" w14:textId="77777777" w:rsidR="001B59A3" w:rsidRDefault="001B59A3" w:rsidP="001B59A3">
      <w:pPr>
        <w:pStyle w:val="PL"/>
      </w:pPr>
      <w:r>
        <w:t xml:space="preserve">    }</w:t>
      </w:r>
    </w:p>
    <w:p w14:paraId="13C66579" w14:textId="77777777" w:rsidR="001B59A3" w:rsidRDefault="001B59A3" w:rsidP="001B59A3">
      <w:pPr>
        <w:pStyle w:val="PL"/>
      </w:pPr>
    </w:p>
    <w:p w14:paraId="3D2F8768" w14:textId="77777777" w:rsidR="001B59A3" w:rsidRDefault="001B59A3" w:rsidP="001B59A3">
      <w:pPr>
        <w:pStyle w:val="PL"/>
      </w:pPr>
      <w:r>
        <w:t xml:space="preserve">    list allowedArea {</w:t>
      </w:r>
    </w:p>
    <w:p w14:paraId="636A8050" w14:textId="77777777" w:rsidR="001B59A3" w:rsidRDefault="001B59A3" w:rsidP="001B59A3">
      <w:pPr>
        <w:pStyle w:val="PL"/>
        <w:rPr>
          <w:ins w:id="15722" w:author="lengyelb"/>
        </w:rPr>
      </w:pPr>
      <w:ins w:id="15723" w:author="lengyelb">
        <w:r>
          <w:t xml:space="preserve">      description "This specifies the area where the MWAB can act as MWAB-gNB.</w:t>
        </w:r>
      </w:ins>
    </w:p>
    <w:p w14:paraId="07C96D9C" w14:textId="77777777" w:rsidR="001B59A3" w:rsidRDefault="001B59A3" w:rsidP="001B59A3">
      <w:pPr>
        <w:pStyle w:val="PL"/>
        <w:rPr>
          <w:ins w:id="15724" w:author="lengyelb"/>
        </w:rPr>
      </w:pPr>
      <w:ins w:id="15725" w:author="lengyelb">
        <w:r>
          <w:t xml:space="preserve">        If the OAM indicates that the MWAB can act as MWAB-gNB is allowed areas,</w:t>
        </w:r>
      </w:ins>
    </w:p>
    <w:p w14:paraId="557EA667" w14:textId="77777777" w:rsidR="001B59A3" w:rsidRDefault="001B59A3" w:rsidP="001B59A3">
      <w:pPr>
        <w:pStyle w:val="PL"/>
        <w:rPr>
          <w:ins w:id="15726" w:author="lengyelb"/>
        </w:rPr>
      </w:pPr>
      <w:ins w:id="15727" w:author="lengyelb">
        <w:r>
          <w:t xml:space="preserve">        it acts as MWAB-gNB only on the allowed area only.</w:t>
        </w:r>
      </w:ins>
    </w:p>
    <w:p w14:paraId="76C2A81D" w14:textId="77777777" w:rsidR="001B59A3" w:rsidRDefault="001B59A3" w:rsidP="001B59A3">
      <w:pPr>
        <w:pStyle w:val="PL"/>
        <w:rPr>
          <w:del w:id="15728" w:author="lengyelb"/>
        </w:rPr>
      </w:pPr>
      <w:del w:id="15729" w:author="lengyelb">
        <w:r>
          <w:delText xml:space="preserve">      description "This specifies the area where the MWAB can act as MWAB-gNB. </w:delText>
        </w:r>
      </w:del>
    </w:p>
    <w:p w14:paraId="24B8538D" w14:textId="77777777" w:rsidR="001B59A3" w:rsidRDefault="001B59A3" w:rsidP="001B59A3">
      <w:pPr>
        <w:pStyle w:val="PL"/>
        <w:rPr>
          <w:del w:id="15730" w:author="lengyelb"/>
        </w:rPr>
      </w:pPr>
      <w:del w:id="15731" w:author="lengyelb">
        <w:r>
          <w:delText xml:space="preserve">        If the OAM indicates that the MWAB can act as MWAB-gNB is allowed areas, </w:delText>
        </w:r>
      </w:del>
    </w:p>
    <w:p w14:paraId="4E6A1B2B" w14:textId="77777777" w:rsidR="001B59A3" w:rsidRDefault="001B59A3" w:rsidP="001B59A3">
      <w:pPr>
        <w:pStyle w:val="PL"/>
        <w:rPr>
          <w:del w:id="15732" w:author="lengyelb"/>
        </w:rPr>
      </w:pPr>
      <w:del w:id="15733" w:author="lengyelb">
        <w:r>
          <w:delText xml:space="preserve">        it acts as MWAB-gNB only on the allowed area only. </w:delText>
        </w:r>
      </w:del>
    </w:p>
    <w:p w14:paraId="57A11D62" w14:textId="77777777" w:rsidR="001B59A3" w:rsidRDefault="001B59A3" w:rsidP="001B59A3">
      <w:pPr>
        <w:pStyle w:val="PL"/>
      </w:pPr>
      <w:r>
        <w:t xml:space="preserve">        (See sub clause 5.49 TS 28.662).";</w:t>
      </w:r>
    </w:p>
    <w:p w14:paraId="5AF10D7E" w14:textId="77777777" w:rsidR="001B59A3" w:rsidRDefault="001B59A3" w:rsidP="001B59A3">
      <w:pPr>
        <w:pStyle w:val="PL"/>
      </w:pPr>
      <w:r>
        <w:t xml:space="preserve">      key idx;</w:t>
      </w:r>
    </w:p>
    <w:p w14:paraId="6C9F9341" w14:textId="77777777" w:rsidR="001B59A3" w:rsidRDefault="001B59A3" w:rsidP="001B59A3">
      <w:pPr>
        <w:pStyle w:val="PL"/>
      </w:pPr>
      <w:r>
        <w:t xml:space="preserve">      leaf idx { type uint32; }</w:t>
      </w:r>
    </w:p>
    <w:p w14:paraId="40E127D0" w14:textId="77777777" w:rsidR="001B59A3" w:rsidRDefault="001B59A3" w:rsidP="001B59A3">
      <w:pPr>
        <w:pStyle w:val="PL"/>
      </w:pPr>
      <w:r>
        <w:t xml:space="preserve">      uses types3gpp:GeoAreaGrp;</w:t>
      </w:r>
    </w:p>
    <w:p w14:paraId="18C13281" w14:textId="77777777" w:rsidR="001B59A3" w:rsidRDefault="001B59A3" w:rsidP="001B59A3">
      <w:pPr>
        <w:pStyle w:val="PL"/>
      </w:pPr>
      <w:r>
        <w:t xml:space="preserve">    }</w:t>
      </w:r>
    </w:p>
    <w:p w14:paraId="46BB2D78" w14:textId="77777777" w:rsidR="001B59A3" w:rsidRDefault="001B59A3" w:rsidP="001B59A3">
      <w:pPr>
        <w:pStyle w:val="PL"/>
      </w:pPr>
    </w:p>
    <w:p w14:paraId="15CC2DB0" w14:textId="77777777" w:rsidR="001B59A3" w:rsidRDefault="001B59A3" w:rsidP="001B59A3">
      <w:pPr>
        <w:pStyle w:val="PL"/>
        <w:rPr>
          <w:ins w:id="15734" w:author="lengyelb"/>
        </w:rPr>
      </w:pPr>
      <w:ins w:id="15735" w:author="lengyelb">
        <w:r>
          <w:t xml:space="preserve">    list allowedTime {</w:t>
        </w:r>
      </w:ins>
    </w:p>
    <w:p w14:paraId="55016B4A" w14:textId="77777777" w:rsidR="001B59A3" w:rsidRDefault="001B59A3" w:rsidP="001B59A3">
      <w:pPr>
        <w:pStyle w:val="PL"/>
        <w:rPr>
          <w:ins w:id="15736" w:author="lengyelb"/>
        </w:rPr>
      </w:pPr>
      <w:ins w:id="15737" w:author="lengyelb">
        <w:r>
          <w:t xml:space="preserve">      description "This specifies the time window for which the MWAB can act</w:t>
        </w:r>
      </w:ins>
    </w:p>
    <w:p w14:paraId="327DD21F" w14:textId="77777777" w:rsidR="001B59A3" w:rsidRDefault="001B59A3" w:rsidP="001B59A3">
      <w:pPr>
        <w:pStyle w:val="PL"/>
        <w:rPr>
          <w:ins w:id="15738" w:author="lengyelb"/>
        </w:rPr>
      </w:pPr>
      <w:ins w:id="15739" w:author="lengyelb">
        <w:r>
          <w:t xml:space="preserve">      as MWAB-gNB. If the allowed time window/ validity indicates 20th June,</w:t>
        </w:r>
      </w:ins>
    </w:p>
    <w:p w14:paraId="1FF2B9BE" w14:textId="77777777" w:rsidR="001B59A3" w:rsidRDefault="001B59A3" w:rsidP="001B59A3">
      <w:pPr>
        <w:pStyle w:val="PL"/>
        <w:rPr>
          <w:ins w:id="15740" w:author="lengyelb"/>
        </w:rPr>
      </w:pPr>
      <w:ins w:id="15741" w:author="lengyelb">
        <w:r>
          <w:t xml:space="preserve">      10 am to 5 pm of the day, the MWAB acts as an MWAB g-NB only during 20th</w:t>
        </w:r>
      </w:ins>
    </w:p>
    <w:p w14:paraId="3DCC76A1" w14:textId="77777777" w:rsidR="001B59A3" w:rsidRDefault="001B59A3" w:rsidP="001B59A3">
      <w:pPr>
        <w:pStyle w:val="PL"/>
        <w:rPr>
          <w:ins w:id="15742" w:author="lengyelb"/>
        </w:rPr>
      </w:pPr>
      <w:ins w:id="15743" w:author="lengyelb">
        <w:r>
          <w:t xml:space="preserve">      June, 10 am to 5 pm of the day, and does not act as MWAB-gNB for any</w:t>
        </w:r>
      </w:ins>
    </w:p>
    <w:p w14:paraId="67EFD8B3" w14:textId="77777777" w:rsidR="001B59A3" w:rsidRDefault="001B59A3" w:rsidP="001B59A3">
      <w:pPr>
        <w:pStyle w:val="PL"/>
        <w:rPr>
          <w:ins w:id="15744" w:author="lengyelb"/>
        </w:rPr>
      </w:pPr>
      <w:ins w:id="15745" w:author="lengyelb">
        <w:r>
          <w:t xml:space="preserve">      other time. (See sub clause 5.49 [11]).";</w:t>
        </w:r>
      </w:ins>
    </w:p>
    <w:p w14:paraId="77593F8A" w14:textId="77777777" w:rsidR="001B59A3" w:rsidRDefault="001B59A3" w:rsidP="001B59A3">
      <w:pPr>
        <w:pStyle w:val="PL"/>
        <w:rPr>
          <w:ins w:id="15746" w:author="lengyelb"/>
        </w:rPr>
      </w:pPr>
      <w:ins w:id="15747" w:author="lengyelb">
        <w:r>
          <w:t xml:space="preserve">      key idx;</w:t>
        </w:r>
      </w:ins>
    </w:p>
    <w:p w14:paraId="35E77C48" w14:textId="77777777" w:rsidR="001B59A3" w:rsidRDefault="001B59A3" w:rsidP="001B59A3">
      <w:pPr>
        <w:pStyle w:val="PL"/>
        <w:rPr>
          <w:ins w:id="15748" w:author="lengyelb"/>
        </w:rPr>
      </w:pPr>
      <w:ins w:id="15749" w:author="lengyelb">
        <w:r>
          <w:t xml:space="preserve">      leaf idx { type uint32 ; }</w:t>
        </w:r>
      </w:ins>
    </w:p>
    <w:p w14:paraId="0C97A668" w14:textId="77777777" w:rsidR="001B59A3" w:rsidRDefault="001B59A3" w:rsidP="001B59A3">
      <w:pPr>
        <w:pStyle w:val="PL"/>
        <w:rPr>
          <w:ins w:id="15750" w:author="lengyelb"/>
        </w:rPr>
      </w:pPr>
      <w:ins w:id="15751" w:author="lengyelb">
        <w:r>
          <w:t xml:space="preserve">      uses types3gpp:TimeWindowGrp;</w:t>
        </w:r>
      </w:ins>
    </w:p>
    <w:p w14:paraId="30D7ABDD" w14:textId="77777777" w:rsidR="001B59A3" w:rsidRDefault="001B59A3" w:rsidP="001B59A3">
      <w:pPr>
        <w:pStyle w:val="PL"/>
        <w:rPr>
          <w:del w:id="15752" w:author="lengyelb"/>
        </w:rPr>
      </w:pPr>
      <w:del w:id="15753" w:author="lengyelb">
        <w:r>
          <w:delText xml:space="preserve">    leaf-list allowedTime {</w:delText>
        </w:r>
      </w:del>
    </w:p>
    <w:p w14:paraId="5CE90D15" w14:textId="77777777" w:rsidR="001B59A3" w:rsidRDefault="001B59A3" w:rsidP="001B59A3">
      <w:pPr>
        <w:pStyle w:val="PL"/>
        <w:rPr>
          <w:del w:id="15754" w:author="lengyelb"/>
        </w:rPr>
      </w:pPr>
      <w:del w:id="15755" w:author="lengyelb">
        <w:r>
          <w:delText xml:space="preserve">      description "This species the time window for which the MWAB can act as</w:delText>
        </w:r>
      </w:del>
    </w:p>
    <w:p w14:paraId="73A7C9A0" w14:textId="77777777" w:rsidR="001B59A3" w:rsidRDefault="001B59A3" w:rsidP="001B59A3">
      <w:pPr>
        <w:pStyle w:val="PL"/>
        <w:rPr>
          <w:del w:id="15756" w:author="lengyelb"/>
        </w:rPr>
      </w:pPr>
      <w:del w:id="15757" w:author="lengyelb">
        <w:r>
          <w:delText xml:space="preserve">        MWAB-gNB. If the allowed time window/validity indicates 20th June, </w:delText>
        </w:r>
      </w:del>
    </w:p>
    <w:p w14:paraId="06EEE7A7" w14:textId="77777777" w:rsidR="001B59A3" w:rsidRDefault="001B59A3" w:rsidP="001B59A3">
      <w:pPr>
        <w:pStyle w:val="PL"/>
        <w:rPr>
          <w:del w:id="15758" w:author="lengyelb"/>
        </w:rPr>
      </w:pPr>
      <w:del w:id="15759" w:author="lengyelb">
        <w:r>
          <w:delText xml:space="preserve">        10 am to 5 pm of the day, the MWAB acts as an MWAB g-NB only during </w:delText>
        </w:r>
      </w:del>
    </w:p>
    <w:p w14:paraId="1639B422" w14:textId="77777777" w:rsidR="001B59A3" w:rsidRDefault="001B59A3" w:rsidP="001B59A3">
      <w:pPr>
        <w:pStyle w:val="PL"/>
        <w:rPr>
          <w:del w:id="15760" w:author="lengyelb"/>
        </w:rPr>
      </w:pPr>
      <w:del w:id="15761" w:author="lengyelb">
        <w:r>
          <w:delText xml:space="preserve">        20th June, 10 am to 5 pm of the day, and does not act as MWAB-gNB for </w:delText>
        </w:r>
      </w:del>
    </w:p>
    <w:p w14:paraId="3EC03440" w14:textId="77777777" w:rsidR="001B59A3" w:rsidRDefault="001B59A3" w:rsidP="001B59A3">
      <w:pPr>
        <w:pStyle w:val="PL"/>
        <w:rPr>
          <w:del w:id="15762" w:author="lengyelb"/>
        </w:rPr>
      </w:pPr>
      <w:del w:id="15763" w:author="lengyelb">
        <w:r>
          <w:delText xml:space="preserve">        any other time. (See sub clause 5.49 TS 28.662).";</w:delText>
        </w:r>
      </w:del>
    </w:p>
    <w:p w14:paraId="6EA1420E" w14:textId="77777777" w:rsidR="001B59A3" w:rsidRDefault="001B59A3" w:rsidP="001B59A3">
      <w:pPr>
        <w:pStyle w:val="PL"/>
        <w:rPr>
          <w:del w:id="15764" w:author="lengyelb"/>
        </w:rPr>
      </w:pPr>
      <w:del w:id="15765" w:author="lengyelb">
        <w:r>
          <w:delText xml:space="preserve">      type yang:date-and-time;</w:delText>
        </w:r>
      </w:del>
    </w:p>
    <w:p w14:paraId="3B7005E0" w14:textId="77777777" w:rsidR="001B59A3" w:rsidRDefault="001B59A3" w:rsidP="001B59A3">
      <w:pPr>
        <w:pStyle w:val="PL"/>
      </w:pPr>
      <w:r>
        <w:t xml:space="preserve">    }</w:t>
      </w:r>
    </w:p>
    <w:p w14:paraId="539E46B4" w14:textId="77777777" w:rsidR="001B59A3" w:rsidRDefault="001B59A3" w:rsidP="001B59A3">
      <w:pPr>
        <w:pStyle w:val="PL"/>
      </w:pPr>
      <w:r>
        <w:t xml:space="preserve">  }</w:t>
      </w:r>
    </w:p>
    <w:p w14:paraId="7A0B498B" w14:textId="77777777" w:rsidR="001B59A3" w:rsidRDefault="001B59A3" w:rsidP="001B59A3">
      <w:pPr>
        <w:pStyle w:val="PL"/>
      </w:pPr>
    </w:p>
    <w:p w14:paraId="1E1157C1" w14:textId="77777777" w:rsidR="001B59A3" w:rsidRDefault="001B59A3" w:rsidP="001B59A3">
      <w:pPr>
        <w:pStyle w:val="PL"/>
      </w:pPr>
      <w:r>
        <w:t xml:space="preserve">  grouping MWABSubTree {</w:t>
      </w:r>
    </w:p>
    <w:p w14:paraId="1A603D24" w14:textId="77777777" w:rsidR="001B59A3" w:rsidRDefault="001B59A3" w:rsidP="001B59A3">
      <w:pPr>
        <w:pStyle w:val="PL"/>
      </w:pPr>
      <w:r>
        <w:t xml:space="preserve">    list MWAB {</w:t>
      </w:r>
    </w:p>
    <w:p w14:paraId="79164021" w14:textId="77777777" w:rsidR="001B59A3" w:rsidRDefault="001B59A3" w:rsidP="001B59A3">
      <w:pPr>
        <w:pStyle w:val="PL"/>
        <w:rPr>
          <w:ins w:id="15766" w:author="lengyelb"/>
        </w:rPr>
      </w:pPr>
      <w:ins w:id="15767" w:author="lengyelb">
        <w:r>
          <w:t xml:space="preserve">      description "MWAB provides an NR access link to UEs in proximity and</w:t>
        </w:r>
      </w:ins>
    </w:p>
    <w:p w14:paraId="65A718B7" w14:textId="77777777" w:rsidR="001B59A3" w:rsidRDefault="001B59A3" w:rsidP="001B59A3">
      <w:pPr>
        <w:pStyle w:val="PL"/>
        <w:rPr>
          <w:ins w:id="15768" w:author="lengyelb"/>
        </w:rPr>
      </w:pPr>
      <w:ins w:id="15769" w:author="lengyelb">
        <w:r>
          <w:t xml:space="preserve">        connects to the 5GC serving the UE through an IP connectivity provided</w:t>
        </w:r>
      </w:ins>
    </w:p>
    <w:p w14:paraId="566BFF84" w14:textId="77777777" w:rsidR="001B59A3" w:rsidRDefault="001B59A3" w:rsidP="001B59A3">
      <w:pPr>
        <w:pStyle w:val="PL"/>
        <w:rPr>
          <w:ins w:id="15770" w:author="lengyelb"/>
        </w:rPr>
      </w:pPr>
      <w:ins w:id="15771" w:author="lengyelb">
        <w:r>
          <w:t xml:space="preserve">        by a Backhaul PDU session(s). The MWAB consists of a gNB component</w:t>
        </w:r>
      </w:ins>
    </w:p>
    <w:p w14:paraId="08365F65" w14:textId="77777777" w:rsidR="001B59A3" w:rsidRDefault="001B59A3" w:rsidP="001B59A3">
      <w:pPr>
        <w:pStyle w:val="PL"/>
        <w:rPr>
          <w:ins w:id="15772" w:author="lengyelb"/>
        </w:rPr>
      </w:pPr>
      <w:ins w:id="15773" w:author="lengyelb">
        <w:r>
          <w:t xml:space="preserve">        (MWAB-gNB) and a UE component (MWAB-UE). This IOC defines the</w:t>
        </w:r>
      </w:ins>
    </w:p>
    <w:p w14:paraId="28F66382" w14:textId="77777777" w:rsidR="001B59A3" w:rsidRDefault="001B59A3" w:rsidP="001B59A3">
      <w:pPr>
        <w:pStyle w:val="PL"/>
        <w:rPr>
          <w:del w:id="15774" w:author="lengyelb"/>
        </w:rPr>
      </w:pPr>
      <w:del w:id="15775" w:author="lengyelb">
        <w:r>
          <w:delText xml:space="preserve">      description "MWAB provides an NR access link to UEs in proximity and </w:delText>
        </w:r>
      </w:del>
    </w:p>
    <w:p w14:paraId="0F544673" w14:textId="77777777" w:rsidR="001B59A3" w:rsidRDefault="001B59A3" w:rsidP="001B59A3">
      <w:pPr>
        <w:pStyle w:val="PL"/>
        <w:rPr>
          <w:del w:id="15776" w:author="lengyelb"/>
        </w:rPr>
      </w:pPr>
      <w:del w:id="15777" w:author="lengyelb">
        <w:r>
          <w:delText xml:space="preserve">        connects to the 5GC serving the UE through an IP connectivity provided </w:delText>
        </w:r>
      </w:del>
    </w:p>
    <w:p w14:paraId="2F1F638C" w14:textId="77777777" w:rsidR="001B59A3" w:rsidRDefault="001B59A3" w:rsidP="001B59A3">
      <w:pPr>
        <w:pStyle w:val="PL"/>
        <w:rPr>
          <w:del w:id="15778" w:author="lengyelb"/>
        </w:rPr>
      </w:pPr>
      <w:del w:id="15779" w:author="lengyelb">
        <w:r>
          <w:delText xml:space="preserve">        by a Backhaul PDU session(s). The MWAB consists of a gNB component </w:delText>
        </w:r>
      </w:del>
    </w:p>
    <w:p w14:paraId="623ACD6C" w14:textId="77777777" w:rsidR="001B59A3" w:rsidRDefault="001B59A3" w:rsidP="001B59A3">
      <w:pPr>
        <w:pStyle w:val="PL"/>
        <w:rPr>
          <w:del w:id="15780" w:author="lengyelb"/>
        </w:rPr>
      </w:pPr>
      <w:del w:id="15781" w:author="lengyelb">
        <w:r>
          <w:delText xml:space="preserve">        (MWAB-gNB) and a UE component (MWAB-UE). This IOC defines the </w:delText>
        </w:r>
      </w:del>
    </w:p>
    <w:p w14:paraId="04E780BB" w14:textId="77777777" w:rsidR="001B59A3" w:rsidRDefault="001B59A3" w:rsidP="001B59A3">
      <w:pPr>
        <w:pStyle w:val="PL"/>
      </w:pPr>
      <w:r>
        <w:t xml:space="preserve">        configuration information for the MWAB-gNB.";</w:t>
      </w:r>
    </w:p>
    <w:p w14:paraId="404226E7" w14:textId="77777777" w:rsidR="001B59A3" w:rsidRDefault="001B59A3" w:rsidP="001B59A3">
      <w:pPr>
        <w:pStyle w:val="PL"/>
      </w:pPr>
      <w:r>
        <w:t xml:space="preserve">      key id;</w:t>
      </w:r>
    </w:p>
    <w:p w14:paraId="44DB42C3" w14:textId="77777777" w:rsidR="001B59A3" w:rsidRDefault="001B59A3" w:rsidP="001B59A3">
      <w:pPr>
        <w:pStyle w:val="PL"/>
      </w:pPr>
      <w:r>
        <w:t xml:space="preserve">      uses top3gpp:Top_Grp;</w:t>
      </w:r>
    </w:p>
    <w:p w14:paraId="2A9CFA53" w14:textId="77777777" w:rsidR="001B59A3" w:rsidRDefault="001B59A3" w:rsidP="001B59A3">
      <w:pPr>
        <w:pStyle w:val="PL"/>
      </w:pPr>
      <w:r>
        <w:t xml:space="preserve">      container attributes {</w:t>
      </w:r>
    </w:p>
    <w:p w14:paraId="633C0091" w14:textId="77777777" w:rsidR="001B59A3" w:rsidRDefault="001B59A3" w:rsidP="001B59A3">
      <w:pPr>
        <w:pStyle w:val="PL"/>
      </w:pPr>
      <w:r>
        <w:t xml:space="preserve">        uses MWABGrp;</w:t>
      </w:r>
    </w:p>
    <w:p w14:paraId="0FEEA048" w14:textId="77777777" w:rsidR="001B59A3" w:rsidRDefault="001B59A3" w:rsidP="001B59A3">
      <w:pPr>
        <w:pStyle w:val="PL"/>
      </w:pPr>
      <w:r>
        <w:lastRenderedPageBreak/>
        <w:t xml:space="preserve">      }</w:t>
      </w:r>
    </w:p>
    <w:p w14:paraId="5087A952" w14:textId="77777777" w:rsidR="001B59A3" w:rsidRDefault="001B59A3" w:rsidP="001B59A3">
      <w:pPr>
        <w:pStyle w:val="PL"/>
      </w:pPr>
      <w:r>
        <w:t xml:space="preserve">    }</w:t>
      </w:r>
    </w:p>
    <w:p w14:paraId="7F778D58" w14:textId="77777777" w:rsidR="001B59A3" w:rsidRDefault="001B59A3" w:rsidP="001B59A3">
      <w:pPr>
        <w:pStyle w:val="PL"/>
        <w:rPr>
          <w:ins w:id="15782" w:author="lengyelb"/>
        </w:rPr>
      </w:pPr>
      <w:ins w:id="15783" w:author="lengyelb">
        <w:r>
          <w:t xml:space="preserve">  }</w:t>
        </w:r>
      </w:ins>
    </w:p>
    <w:p w14:paraId="28767204" w14:textId="77777777" w:rsidR="001B59A3" w:rsidRDefault="001B59A3" w:rsidP="001B59A3">
      <w:pPr>
        <w:pStyle w:val="PL"/>
        <w:rPr>
          <w:ins w:id="15784" w:author="lengyelb"/>
        </w:rPr>
      </w:pPr>
      <w:ins w:id="15785" w:author="lengyelb">
        <w:r>
          <w:t>}</w:t>
        </w:r>
      </w:ins>
    </w:p>
    <w:p w14:paraId="6300BF78" w14:textId="77777777" w:rsidR="001B59A3" w:rsidRDefault="001B59A3" w:rsidP="001B59A3">
      <w:pPr>
        <w:pStyle w:val="PL"/>
        <w:rPr>
          <w:del w:id="15786" w:author="lengyelb"/>
        </w:rPr>
      </w:pPr>
      <w:del w:id="15787" w:author="lengyelb">
        <w:r>
          <w:delText xml:space="preserve">  } </w:delText>
        </w:r>
      </w:del>
    </w:p>
    <w:p w14:paraId="2EBE4B64" w14:textId="77777777" w:rsidR="001B59A3" w:rsidRDefault="001B59A3" w:rsidP="001B59A3">
      <w:pPr>
        <w:pStyle w:val="PL"/>
        <w:rPr>
          <w:del w:id="15788" w:author="lengyelb"/>
        </w:rPr>
      </w:pPr>
      <w:del w:id="15789" w:author="lengyelb">
        <w:r>
          <w:delText xml:space="preserve">}  </w:delText>
        </w:r>
      </w:del>
    </w:p>
    <w:p w14:paraId="555F0B47" w14:textId="77777777" w:rsidR="001B59A3" w:rsidRPr="002A399E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A40755D" w14:textId="77777777" w:rsidR="001B59A3" w:rsidRPr="0079795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95 ***</w:t>
      </w:r>
    </w:p>
    <w:p w14:paraId="55E35111" w14:textId="77777777" w:rsidR="001B59A3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96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CA9E2AE" w14:textId="77777777" w:rsidR="001B59A3" w:rsidRPr="00A717E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yang-models/_3gpp-nr-nrm-nrcellcu.yang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C69D718" w14:textId="77777777" w:rsidR="001B59A3" w:rsidRPr="008F7C23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36DA22A" w14:textId="77777777" w:rsidR="001B59A3" w:rsidRDefault="001B59A3" w:rsidP="001B59A3">
      <w:pPr>
        <w:pStyle w:val="PL"/>
      </w:pPr>
      <w:r>
        <w:t>module _3gpp-nr-nrm-nrcellcu {</w:t>
      </w:r>
    </w:p>
    <w:p w14:paraId="0FF2F536" w14:textId="77777777" w:rsidR="001B59A3" w:rsidRDefault="001B59A3" w:rsidP="001B59A3">
      <w:pPr>
        <w:pStyle w:val="PL"/>
      </w:pPr>
      <w:r>
        <w:t xml:space="preserve">  yang-version 1.1;</w:t>
      </w:r>
    </w:p>
    <w:p w14:paraId="76B5C4D2" w14:textId="77777777" w:rsidR="001B59A3" w:rsidRDefault="001B59A3" w:rsidP="001B59A3">
      <w:pPr>
        <w:pStyle w:val="PL"/>
      </w:pPr>
      <w:r>
        <w:t xml:space="preserve">  namespace "urn:3gpp:sa5:_3gpp-nr-nrm-nrcellcu";</w:t>
      </w:r>
    </w:p>
    <w:p w14:paraId="364CB2F0" w14:textId="77777777" w:rsidR="001B59A3" w:rsidRDefault="001B59A3" w:rsidP="001B59A3">
      <w:pPr>
        <w:pStyle w:val="PL"/>
      </w:pPr>
      <w:r>
        <w:t xml:space="preserve">  prefix "nrcellcu3gpp";</w:t>
      </w:r>
    </w:p>
    <w:p w14:paraId="37796466" w14:textId="77777777" w:rsidR="001B59A3" w:rsidRDefault="001B59A3" w:rsidP="001B59A3">
      <w:pPr>
        <w:pStyle w:val="PL"/>
      </w:pPr>
    </w:p>
    <w:p w14:paraId="470D7445" w14:textId="77777777" w:rsidR="001B59A3" w:rsidRDefault="001B59A3" w:rsidP="001B59A3">
      <w:pPr>
        <w:pStyle w:val="PL"/>
      </w:pPr>
      <w:r>
        <w:t xml:space="preserve">  import _3gpp-common-yang-types { prefix types3gpp; }</w:t>
      </w:r>
    </w:p>
    <w:p w14:paraId="6A326563" w14:textId="77777777" w:rsidR="001B59A3" w:rsidRDefault="001B59A3" w:rsidP="001B59A3">
      <w:pPr>
        <w:pStyle w:val="PL"/>
      </w:pPr>
      <w:r>
        <w:t xml:space="preserve">  import _3gpp-common-managed-function { prefix mf3gpp; }</w:t>
      </w:r>
    </w:p>
    <w:p w14:paraId="2A687D81" w14:textId="77777777" w:rsidR="001B59A3" w:rsidRDefault="001B59A3" w:rsidP="001B59A3">
      <w:pPr>
        <w:pStyle w:val="PL"/>
      </w:pPr>
      <w:r>
        <w:t xml:space="preserve">  import _3gpp-common-managed-element { prefix me3gpp; }</w:t>
      </w:r>
    </w:p>
    <w:p w14:paraId="05A37EFB" w14:textId="77777777" w:rsidR="001B59A3" w:rsidRDefault="001B59A3" w:rsidP="001B59A3">
      <w:pPr>
        <w:pStyle w:val="PL"/>
      </w:pPr>
      <w:r>
        <w:t xml:space="preserve">  import _3gpp-nr-nrm-gnbcucpfunction { prefix gnbcucp3gpp; }</w:t>
      </w:r>
    </w:p>
    <w:p w14:paraId="6C4B10BD" w14:textId="77777777" w:rsidR="001B59A3" w:rsidRDefault="001B59A3" w:rsidP="001B59A3">
      <w:pPr>
        <w:pStyle w:val="PL"/>
      </w:pPr>
      <w:r>
        <w:t xml:space="preserve">  import _3gpp-common-top { prefix top3gpp; }</w:t>
      </w:r>
    </w:p>
    <w:p w14:paraId="16CE0D49" w14:textId="77777777" w:rsidR="001B59A3" w:rsidRDefault="001B59A3" w:rsidP="001B59A3">
      <w:pPr>
        <w:pStyle w:val="PL"/>
      </w:pPr>
      <w:r>
        <w:t xml:space="preserve">  import _3gpp-5g-common-yang-types { prefix types5g3gpp; }</w:t>
      </w:r>
    </w:p>
    <w:p w14:paraId="79E06F46" w14:textId="77777777" w:rsidR="001B59A3" w:rsidRDefault="001B59A3" w:rsidP="001B59A3">
      <w:pPr>
        <w:pStyle w:val="PL"/>
      </w:pPr>
    </w:p>
    <w:p w14:paraId="3219D4C1" w14:textId="77777777" w:rsidR="001B59A3" w:rsidRDefault="001B59A3" w:rsidP="001B59A3">
      <w:pPr>
        <w:pStyle w:val="PL"/>
      </w:pPr>
      <w:r>
        <w:t xml:space="preserve">  organization "3GPP SA5";</w:t>
      </w:r>
    </w:p>
    <w:p w14:paraId="2403C190" w14:textId="77777777" w:rsidR="001B59A3" w:rsidRDefault="001B59A3" w:rsidP="001B59A3">
      <w:pPr>
        <w:pStyle w:val="PL"/>
      </w:pPr>
      <w:r>
        <w:t xml:space="preserve">  contact "https://www.3gpp.org/DynaReport/TSG-WG--S5--officials.htm?Itemid=464";</w:t>
      </w:r>
    </w:p>
    <w:p w14:paraId="3F2575CC" w14:textId="77777777" w:rsidR="001B59A3" w:rsidRDefault="001B59A3" w:rsidP="001B59A3">
      <w:pPr>
        <w:pStyle w:val="PL"/>
      </w:pPr>
      <w:r>
        <w:t xml:space="preserve">  description "Defines the YANG mapping of the NRCellCU Information Object</w:t>
      </w:r>
    </w:p>
    <w:p w14:paraId="1B24EDB3" w14:textId="77777777" w:rsidR="001B59A3" w:rsidRDefault="001B59A3" w:rsidP="001B59A3">
      <w:pPr>
        <w:pStyle w:val="PL"/>
      </w:pPr>
      <w:r>
        <w:t xml:space="preserve">    Class (IOC) that is part of the NR Network Resource Model (NRM).</w:t>
      </w:r>
    </w:p>
    <w:p w14:paraId="72BFB6A7" w14:textId="77777777" w:rsidR="001B59A3" w:rsidRDefault="001B59A3" w:rsidP="001B59A3">
      <w:pPr>
        <w:pStyle w:val="PL"/>
        <w:rPr>
          <w:ins w:id="15790" w:author="lengyelb"/>
        </w:rPr>
      </w:pPr>
      <w:ins w:id="15791" w:author="lengyelb">
        <w:r>
          <w:t xml:space="preserve">    Copyright 2023, 3GPP Organizational Partners (ARIB, ATIS, CCSA, ETSI, TSDSI,</w:t>
        </w:r>
      </w:ins>
    </w:p>
    <w:p w14:paraId="3FCF2193" w14:textId="77777777" w:rsidR="001B59A3" w:rsidRDefault="001B59A3" w:rsidP="001B59A3">
      <w:pPr>
        <w:pStyle w:val="PL"/>
        <w:rPr>
          <w:del w:id="15792" w:author="lengyelb"/>
        </w:rPr>
      </w:pPr>
      <w:del w:id="15793" w:author="lengyelb">
        <w:r>
          <w:delText xml:space="preserve">    Copyright 2023, 3GPP Organizational Partners (ARIB, ATIS, CCSA, ETSI, TSDSI, </w:delText>
        </w:r>
      </w:del>
    </w:p>
    <w:p w14:paraId="0847D674" w14:textId="77777777" w:rsidR="001B59A3" w:rsidRDefault="001B59A3" w:rsidP="001B59A3">
      <w:pPr>
        <w:pStyle w:val="PL"/>
      </w:pPr>
      <w:r>
        <w:t xml:space="preserve">    TTA, TTC). All rights reserved.";</w:t>
      </w:r>
    </w:p>
    <w:p w14:paraId="46FACFA5" w14:textId="77777777" w:rsidR="001B59A3" w:rsidRDefault="001B59A3" w:rsidP="001B59A3">
      <w:pPr>
        <w:pStyle w:val="PL"/>
      </w:pPr>
      <w:r>
        <w:t xml:space="preserve">  reference "3GPP TS 28.541 5G Network Resource Model (NRM)";</w:t>
      </w:r>
    </w:p>
    <w:p w14:paraId="1EFCCCED" w14:textId="77777777" w:rsidR="001B59A3" w:rsidRDefault="001B59A3" w:rsidP="001B59A3">
      <w:pPr>
        <w:pStyle w:val="PL"/>
      </w:pPr>
    </w:p>
    <w:p w14:paraId="634E6DB9" w14:textId="77777777" w:rsidR="001B59A3" w:rsidRDefault="001B59A3" w:rsidP="001B59A3">
      <w:pPr>
        <w:pStyle w:val="PL"/>
        <w:rPr>
          <w:ins w:id="15794" w:author="lengyelb"/>
        </w:rPr>
      </w:pPr>
      <w:ins w:id="15795" w:author="lengyelb">
        <w:r>
          <w:t xml:space="preserve">  revision 2023-09-18 { reference CR-1043 ; }</w:t>
        </w:r>
      </w:ins>
    </w:p>
    <w:p w14:paraId="52D432F0" w14:textId="77777777" w:rsidR="001B59A3" w:rsidRDefault="001B59A3" w:rsidP="001B59A3">
      <w:pPr>
        <w:pStyle w:val="PL"/>
        <w:rPr>
          <w:del w:id="15796" w:author="lengyelb"/>
        </w:rPr>
      </w:pPr>
      <w:del w:id="15797" w:author="lengyelb">
        <w:r>
          <w:delText xml:space="preserve">  revision 2023-09-18 { reference CR-1043 ; } </w:delText>
        </w:r>
      </w:del>
    </w:p>
    <w:p w14:paraId="31B30E22" w14:textId="77777777" w:rsidR="001B59A3" w:rsidRDefault="001B59A3" w:rsidP="001B59A3">
      <w:pPr>
        <w:pStyle w:val="PL"/>
      </w:pPr>
      <w:r>
        <w:t xml:space="preserve">  revision 2021-01-25 { reference CR-0454 ; }</w:t>
      </w:r>
    </w:p>
    <w:p w14:paraId="3D320C3D" w14:textId="77777777" w:rsidR="001B59A3" w:rsidRDefault="001B59A3" w:rsidP="001B59A3">
      <w:pPr>
        <w:pStyle w:val="PL"/>
      </w:pPr>
      <w:r>
        <w:t xml:space="preserve">  revision 2020-11-25 { reference CR-0386 ; }</w:t>
      </w:r>
    </w:p>
    <w:p w14:paraId="440C4A7D" w14:textId="77777777" w:rsidR="001B59A3" w:rsidRDefault="001B59A3" w:rsidP="001B59A3">
      <w:pPr>
        <w:pStyle w:val="PL"/>
      </w:pPr>
      <w:r>
        <w:t xml:space="preserve">  revision 2020-11-05 { reference CR-0412 ; }</w:t>
      </w:r>
    </w:p>
    <w:p w14:paraId="26927E72" w14:textId="77777777" w:rsidR="001B59A3" w:rsidRDefault="001B59A3" w:rsidP="001B59A3">
      <w:pPr>
        <w:pStyle w:val="PL"/>
      </w:pPr>
      <w:r>
        <w:t xml:space="preserve">  revision 2020-10-02 { reference CR-0384 ; }</w:t>
      </w:r>
    </w:p>
    <w:p w14:paraId="5D099781" w14:textId="77777777" w:rsidR="001B59A3" w:rsidRDefault="001B59A3" w:rsidP="001B59A3">
      <w:pPr>
        <w:pStyle w:val="PL"/>
      </w:pPr>
      <w:r>
        <w:t xml:space="preserve">  revision 2020-05-08 { reference S5-203316 ; }</w:t>
      </w:r>
    </w:p>
    <w:p w14:paraId="540623A0" w14:textId="77777777" w:rsidR="001B59A3" w:rsidRDefault="001B59A3" w:rsidP="001B59A3">
      <w:pPr>
        <w:pStyle w:val="PL"/>
      </w:pPr>
      <w:r>
        <w:t xml:space="preserve">  revision 2020-02-14 { reference S5-20XXXX ; }</w:t>
      </w:r>
    </w:p>
    <w:p w14:paraId="0A91A352" w14:textId="77777777" w:rsidR="001B59A3" w:rsidRDefault="001B59A3" w:rsidP="001B59A3">
      <w:pPr>
        <w:pStyle w:val="PL"/>
      </w:pPr>
      <w:r>
        <w:t xml:space="preserve">  revision 2019-10-28 { reference S5-193518 ; }</w:t>
      </w:r>
    </w:p>
    <w:p w14:paraId="10332D60" w14:textId="77777777" w:rsidR="001B59A3" w:rsidRDefault="001B59A3" w:rsidP="001B59A3">
      <w:pPr>
        <w:pStyle w:val="PL"/>
      </w:pPr>
      <w:r>
        <w:t xml:space="preserve">  revision 2019-06-17 { reference "Initial revision"; }</w:t>
      </w:r>
    </w:p>
    <w:p w14:paraId="16607247" w14:textId="77777777" w:rsidR="001B59A3" w:rsidRDefault="001B59A3" w:rsidP="001B59A3">
      <w:pPr>
        <w:pStyle w:val="PL"/>
      </w:pPr>
    </w:p>
    <w:p w14:paraId="0D0CBC54" w14:textId="77777777" w:rsidR="001B59A3" w:rsidRDefault="001B59A3" w:rsidP="001B59A3">
      <w:pPr>
        <w:pStyle w:val="PL"/>
      </w:pPr>
      <w:r>
        <w:t xml:space="preserve">  feature DPCIConfigurationFunction {</w:t>
      </w:r>
    </w:p>
    <w:p w14:paraId="3CA18E46" w14:textId="77777777" w:rsidR="001B59A3" w:rsidRDefault="001B59A3" w:rsidP="001B59A3">
      <w:pPr>
        <w:pStyle w:val="PL"/>
        <w:rPr>
          <w:ins w:id="15798" w:author="lengyelb"/>
        </w:rPr>
      </w:pPr>
      <w:ins w:id="15799" w:author="lengyelb">
        <w:r>
          <w:t xml:space="preserve">    description "Class representing Distributed SON</w:t>
        </w:r>
      </w:ins>
    </w:p>
    <w:p w14:paraId="1CDBF045" w14:textId="77777777" w:rsidR="001B59A3" w:rsidRDefault="001B59A3" w:rsidP="001B59A3">
      <w:pPr>
        <w:pStyle w:val="PL"/>
        <w:rPr>
          <w:del w:id="15800" w:author="lengyelb"/>
        </w:rPr>
      </w:pPr>
      <w:del w:id="15801" w:author="lengyelb">
        <w:r>
          <w:delText xml:space="preserve">    description "Class representing Distributed SON </w:delText>
        </w:r>
      </w:del>
    </w:p>
    <w:p w14:paraId="3C9D3C91" w14:textId="77777777" w:rsidR="001B59A3" w:rsidRDefault="001B59A3" w:rsidP="001B59A3">
      <w:pPr>
        <w:pStyle w:val="PL"/>
      </w:pPr>
      <w:r>
        <w:t xml:space="preserve"> function of PCI configuration feature";</w:t>
      </w:r>
    </w:p>
    <w:p w14:paraId="772954AC" w14:textId="77777777" w:rsidR="001B59A3" w:rsidRDefault="001B59A3" w:rsidP="001B59A3">
      <w:pPr>
        <w:pStyle w:val="PL"/>
      </w:pPr>
      <w:r>
        <w:t xml:space="preserve">  }</w:t>
      </w:r>
    </w:p>
    <w:p w14:paraId="07A24E10" w14:textId="77777777" w:rsidR="001B59A3" w:rsidRDefault="001B59A3" w:rsidP="001B59A3">
      <w:pPr>
        <w:pStyle w:val="PL"/>
      </w:pPr>
    </w:p>
    <w:p w14:paraId="78996DC9" w14:textId="77777777" w:rsidR="001B59A3" w:rsidRDefault="001B59A3" w:rsidP="001B59A3">
      <w:pPr>
        <w:pStyle w:val="PL"/>
      </w:pPr>
      <w:r>
        <w:t xml:space="preserve">  feature DESManagementFunction {</w:t>
      </w:r>
    </w:p>
    <w:p w14:paraId="3115BE24" w14:textId="77777777" w:rsidR="001B59A3" w:rsidRDefault="001B59A3" w:rsidP="001B59A3">
      <w:pPr>
        <w:pStyle w:val="PL"/>
        <w:rPr>
          <w:ins w:id="15802" w:author="lengyelb"/>
        </w:rPr>
      </w:pPr>
      <w:ins w:id="15803" w:author="lengyelb">
        <w:r>
          <w:t xml:space="preserve">    description "Class representing Distributed SON</w:t>
        </w:r>
      </w:ins>
    </w:p>
    <w:p w14:paraId="2A2C4A50" w14:textId="77777777" w:rsidR="001B59A3" w:rsidRDefault="001B59A3" w:rsidP="001B59A3">
      <w:pPr>
        <w:pStyle w:val="PL"/>
        <w:rPr>
          <w:del w:id="15804" w:author="lengyelb"/>
        </w:rPr>
      </w:pPr>
      <w:del w:id="15805" w:author="lengyelb">
        <w:r>
          <w:delText xml:space="preserve">    description "Class representing Distributed SON  </w:delText>
        </w:r>
      </w:del>
    </w:p>
    <w:p w14:paraId="002BB3BC" w14:textId="77777777" w:rsidR="001B59A3" w:rsidRDefault="001B59A3" w:rsidP="001B59A3">
      <w:pPr>
        <w:pStyle w:val="PL"/>
      </w:pPr>
      <w:r>
        <w:t xml:space="preserve">      Energy Saving feature";</w:t>
      </w:r>
    </w:p>
    <w:p w14:paraId="279AF084" w14:textId="77777777" w:rsidR="001B59A3" w:rsidRDefault="001B59A3" w:rsidP="001B59A3">
      <w:pPr>
        <w:pStyle w:val="PL"/>
      </w:pPr>
      <w:r>
        <w:t xml:space="preserve">  }</w:t>
      </w:r>
    </w:p>
    <w:p w14:paraId="7E09BACA" w14:textId="77777777" w:rsidR="001B59A3" w:rsidRDefault="001B59A3" w:rsidP="001B59A3">
      <w:pPr>
        <w:pStyle w:val="PL"/>
      </w:pPr>
    </w:p>
    <w:p w14:paraId="564FC082" w14:textId="77777777" w:rsidR="001B59A3" w:rsidRDefault="001B59A3" w:rsidP="001B59A3">
      <w:pPr>
        <w:pStyle w:val="PL"/>
      </w:pPr>
      <w:r>
        <w:t xml:space="preserve">  feature DMROFunction {</w:t>
      </w:r>
    </w:p>
    <w:p w14:paraId="4C990F12" w14:textId="77777777" w:rsidR="001B59A3" w:rsidRDefault="001B59A3" w:rsidP="001B59A3">
      <w:pPr>
        <w:pStyle w:val="PL"/>
      </w:pPr>
      <w:r>
        <w:t xml:space="preserve">    description "Class representing D-SON function of MRO feature";</w:t>
      </w:r>
    </w:p>
    <w:p w14:paraId="26E40932" w14:textId="77777777" w:rsidR="001B59A3" w:rsidRDefault="001B59A3" w:rsidP="001B59A3">
      <w:pPr>
        <w:pStyle w:val="PL"/>
      </w:pPr>
      <w:r>
        <w:t xml:space="preserve">  }</w:t>
      </w:r>
    </w:p>
    <w:p w14:paraId="15418CF9" w14:textId="77777777" w:rsidR="001B59A3" w:rsidRDefault="001B59A3" w:rsidP="001B59A3">
      <w:pPr>
        <w:pStyle w:val="PL"/>
      </w:pPr>
    </w:p>
    <w:p w14:paraId="0EC9DCB7" w14:textId="77777777" w:rsidR="001B59A3" w:rsidRDefault="001B59A3" w:rsidP="001B59A3">
      <w:pPr>
        <w:pStyle w:val="PL"/>
      </w:pPr>
      <w:r>
        <w:t xml:space="preserve">  feature CESManagementFunction {</w:t>
      </w:r>
    </w:p>
    <w:p w14:paraId="71250B0E" w14:textId="77777777" w:rsidR="001B59A3" w:rsidRDefault="001B59A3" w:rsidP="001B59A3">
      <w:pPr>
        <w:pStyle w:val="PL"/>
        <w:rPr>
          <w:ins w:id="15806" w:author="lengyelb"/>
        </w:rPr>
      </w:pPr>
      <w:ins w:id="15807" w:author="lengyelb">
        <w:r>
          <w:t xml:space="preserve">    description "Class representing Centralized SON Energy Saving</w:t>
        </w:r>
      </w:ins>
    </w:p>
    <w:p w14:paraId="3526093B" w14:textId="77777777" w:rsidR="001B59A3" w:rsidRDefault="001B59A3" w:rsidP="001B59A3">
      <w:pPr>
        <w:pStyle w:val="PL"/>
        <w:rPr>
          <w:del w:id="15808" w:author="lengyelb"/>
        </w:rPr>
      </w:pPr>
      <w:del w:id="15809" w:author="lengyelb">
        <w:r>
          <w:delText xml:space="preserve">    description "Class representing Centralized SON Energy Saving </w:delText>
        </w:r>
      </w:del>
    </w:p>
    <w:p w14:paraId="0F3CDAB4" w14:textId="77777777" w:rsidR="001B59A3" w:rsidRDefault="001B59A3" w:rsidP="001B59A3">
      <w:pPr>
        <w:pStyle w:val="PL"/>
      </w:pPr>
      <w:r>
        <w:t xml:space="preserve">      feature";</w:t>
      </w:r>
    </w:p>
    <w:p w14:paraId="2C9EDCB2" w14:textId="77777777" w:rsidR="001B59A3" w:rsidRDefault="001B59A3" w:rsidP="001B59A3">
      <w:pPr>
        <w:pStyle w:val="PL"/>
      </w:pPr>
      <w:r>
        <w:t xml:space="preserve">  }</w:t>
      </w:r>
    </w:p>
    <w:p w14:paraId="65856012" w14:textId="77777777" w:rsidR="001B59A3" w:rsidRDefault="001B59A3" w:rsidP="001B59A3">
      <w:pPr>
        <w:pStyle w:val="PL"/>
      </w:pPr>
    </w:p>
    <w:p w14:paraId="48C37059" w14:textId="77777777" w:rsidR="001B59A3" w:rsidRDefault="001B59A3" w:rsidP="001B59A3">
      <w:pPr>
        <w:pStyle w:val="PL"/>
      </w:pPr>
      <w:r>
        <w:t xml:space="preserve">  grouping NRCellCUGrp {</w:t>
      </w:r>
    </w:p>
    <w:p w14:paraId="0CB9F00F" w14:textId="77777777" w:rsidR="001B59A3" w:rsidRDefault="001B59A3" w:rsidP="001B59A3">
      <w:pPr>
        <w:pStyle w:val="PL"/>
      </w:pPr>
      <w:r>
        <w:t xml:space="preserve">    description "Represents the NRCellCU IOC.";</w:t>
      </w:r>
    </w:p>
    <w:p w14:paraId="543B2E3D" w14:textId="77777777" w:rsidR="001B59A3" w:rsidRDefault="001B59A3" w:rsidP="001B59A3">
      <w:pPr>
        <w:pStyle w:val="PL"/>
      </w:pPr>
      <w:r>
        <w:t xml:space="preserve">    reference "3GPP TS 28.541";</w:t>
      </w:r>
    </w:p>
    <w:p w14:paraId="7D69BC3D" w14:textId="77777777" w:rsidR="001B59A3" w:rsidRDefault="001B59A3" w:rsidP="001B59A3">
      <w:pPr>
        <w:pStyle w:val="PL"/>
      </w:pPr>
      <w:r>
        <w:t xml:space="preserve">    uses mf3gpp:ManagedFunctionGrp;</w:t>
      </w:r>
    </w:p>
    <w:p w14:paraId="5C676772" w14:textId="77777777" w:rsidR="001B59A3" w:rsidRDefault="001B59A3" w:rsidP="001B59A3">
      <w:pPr>
        <w:pStyle w:val="PL"/>
      </w:pPr>
    </w:p>
    <w:p w14:paraId="05F860DA" w14:textId="77777777" w:rsidR="001B59A3" w:rsidRDefault="001B59A3" w:rsidP="001B59A3">
      <w:pPr>
        <w:pStyle w:val="PL"/>
      </w:pPr>
      <w:r>
        <w:t xml:space="preserve">    leaf cellLocalId {</w:t>
      </w:r>
    </w:p>
    <w:p w14:paraId="24A835E8" w14:textId="77777777" w:rsidR="001B59A3" w:rsidRDefault="001B59A3" w:rsidP="001B59A3">
      <w:pPr>
        <w:pStyle w:val="PL"/>
      </w:pPr>
      <w:r>
        <w:lastRenderedPageBreak/>
        <w:t xml:space="preserve">      description "Identifies an NR cell of a gNB. Together with corresponding</w:t>
      </w:r>
    </w:p>
    <w:p w14:paraId="6428CD49" w14:textId="77777777" w:rsidR="001B59A3" w:rsidRDefault="001B59A3" w:rsidP="001B59A3">
      <w:pPr>
        <w:pStyle w:val="PL"/>
      </w:pPr>
      <w:r>
        <w:t xml:space="preserve">        gNB ID it forms the NR Cell Identifier (NCI).";</w:t>
      </w:r>
    </w:p>
    <w:p w14:paraId="0C5858B7" w14:textId="77777777" w:rsidR="001B59A3" w:rsidRDefault="001B59A3" w:rsidP="001B59A3">
      <w:pPr>
        <w:pStyle w:val="PL"/>
      </w:pPr>
      <w:r>
        <w:t xml:space="preserve">      mandatory true;</w:t>
      </w:r>
    </w:p>
    <w:p w14:paraId="34502D3D" w14:textId="77777777" w:rsidR="001B59A3" w:rsidRDefault="001B59A3" w:rsidP="001B59A3">
      <w:pPr>
        <w:pStyle w:val="PL"/>
      </w:pPr>
      <w:r>
        <w:t xml:space="preserve">      type int32 { range "0..16383"; }</w:t>
      </w:r>
    </w:p>
    <w:p w14:paraId="02E43EF4" w14:textId="77777777" w:rsidR="001B59A3" w:rsidRDefault="001B59A3" w:rsidP="001B59A3">
      <w:pPr>
        <w:pStyle w:val="PL"/>
      </w:pPr>
      <w:r>
        <w:t xml:space="preserve">    }</w:t>
      </w:r>
    </w:p>
    <w:p w14:paraId="094FB630" w14:textId="77777777" w:rsidR="001B59A3" w:rsidRDefault="001B59A3" w:rsidP="001B59A3">
      <w:pPr>
        <w:pStyle w:val="PL"/>
      </w:pPr>
    </w:p>
    <w:p w14:paraId="520D14F9" w14:textId="77777777" w:rsidR="001B59A3" w:rsidRDefault="001B59A3" w:rsidP="001B59A3">
      <w:pPr>
        <w:pStyle w:val="PL"/>
      </w:pPr>
      <w:r>
        <w:t xml:space="preserve">    list pLMNInfoList {</w:t>
      </w:r>
    </w:p>
    <w:p w14:paraId="5AEA7481" w14:textId="77777777" w:rsidR="001B59A3" w:rsidRDefault="001B59A3" w:rsidP="001B59A3">
      <w:pPr>
        <w:pStyle w:val="PL"/>
        <w:rPr>
          <w:ins w:id="15810" w:author="lengyelb"/>
        </w:rPr>
      </w:pPr>
      <w:ins w:id="15811" w:author="lengyelb">
        <w:r>
          <w:t xml:space="preserve">      description "The PLMNInfoList is a list of PLMNInfo data type. It defines</w:t>
        </w:r>
      </w:ins>
    </w:p>
    <w:p w14:paraId="6F846488" w14:textId="77777777" w:rsidR="001B59A3" w:rsidRDefault="001B59A3" w:rsidP="001B59A3">
      <w:pPr>
        <w:pStyle w:val="PL"/>
        <w:rPr>
          <w:ins w:id="15812" w:author="lengyelb"/>
        </w:rPr>
      </w:pPr>
      <w:ins w:id="15813" w:author="lengyelb">
        <w:r>
          <w:t xml:space="preserve">        which PLMNs that can be served by the NR cell, and which S-NSSAIs that</w:t>
        </w:r>
      </w:ins>
    </w:p>
    <w:p w14:paraId="4511B648" w14:textId="77777777" w:rsidR="001B59A3" w:rsidRDefault="001B59A3" w:rsidP="001B59A3">
      <w:pPr>
        <w:pStyle w:val="PL"/>
        <w:rPr>
          <w:ins w:id="15814" w:author="lengyelb"/>
        </w:rPr>
      </w:pPr>
      <w:ins w:id="15815" w:author="lengyelb">
        <w:r>
          <w:t xml:space="preserve">        can be supported by the NR cell for corresponding PLMN in case of</w:t>
        </w:r>
      </w:ins>
    </w:p>
    <w:p w14:paraId="538AD22E" w14:textId="77777777" w:rsidR="001B59A3" w:rsidRDefault="001B59A3" w:rsidP="001B59A3">
      <w:pPr>
        <w:pStyle w:val="PL"/>
        <w:rPr>
          <w:del w:id="15816" w:author="lengyelb"/>
        </w:rPr>
      </w:pPr>
      <w:del w:id="15817" w:author="lengyelb">
        <w:r>
          <w:delText xml:space="preserve">      description "The PLMNInfoList is a list of PLMNInfo data type. It defines </w:delText>
        </w:r>
      </w:del>
    </w:p>
    <w:p w14:paraId="0FAE0961" w14:textId="77777777" w:rsidR="001B59A3" w:rsidRDefault="001B59A3" w:rsidP="001B59A3">
      <w:pPr>
        <w:pStyle w:val="PL"/>
        <w:rPr>
          <w:del w:id="15818" w:author="lengyelb"/>
        </w:rPr>
      </w:pPr>
      <w:del w:id="15819" w:author="lengyelb">
        <w:r>
          <w:delText xml:space="preserve">        which PLMNs that can be served by the NR cell, and which S-NSSAIs that </w:delText>
        </w:r>
      </w:del>
    </w:p>
    <w:p w14:paraId="22AA7979" w14:textId="77777777" w:rsidR="001B59A3" w:rsidRDefault="001B59A3" w:rsidP="001B59A3">
      <w:pPr>
        <w:pStyle w:val="PL"/>
        <w:rPr>
          <w:del w:id="15820" w:author="lengyelb"/>
        </w:rPr>
      </w:pPr>
      <w:del w:id="15821" w:author="lengyelb">
        <w:r>
          <w:delText xml:space="preserve">        can be supported by the NR cell for corresponding PLMN in case of </w:delText>
        </w:r>
      </w:del>
    </w:p>
    <w:p w14:paraId="0102E962" w14:textId="77777777" w:rsidR="001B59A3" w:rsidRDefault="001B59A3" w:rsidP="001B59A3">
      <w:pPr>
        <w:pStyle w:val="PL"/>
      </w:pPr>
      <w:r>
        <w:t xml:space="preserve">        network slicing feature is supported.";</w:t>
      </w:r>
    </w:p>
    <w:p w14:paraId="67C00095" w14:textId="77777777" w:rsidR="001B59A3" w:rsidRDefault="001B59A3" w:rsidP="001B59A3">
      <w:pPr>
        <w:pStyle w:val="PL"/>
        <w:rPr>
          <w:ins w:id="15822" w:author="lengyelb"/>
        </w:rPr>
      </w:pPr>
      <w:ins w:id="15823" w:author="lengyelb">
        <w:r>
          <w:t xml:space="preserve">      // Note: Whether the attribute pLMNId in the pLMNInfo can be writable</w:t>
        </w:r>
      </w:ins>
    </w:p>
    <w:p w14:paraId="4BE345DF" w14:textId="77777777" w:rsidR="001B59A3" w:rsidRDefault="001B59A3" w:rsidP="001B59A3">
      <w:pPr>
        <w:pStyle w:val="PL"/>
        <w:rPr>
          <w:del w:id="15824" w:author="lengyelb"/>
        </w:rPr>
      </w:pPr>
      <w:del w:id="15825" w:author="lengyelb">
        <w:r>
          <w:delText xml:space="preserve">      // Note: Whether the attribute pLMNId in the pLMNInfo can be writable </w:delText>
        </w:r>
      </w:del>
    </w:p>
    <w:p w14:paraId="68FC56F9" w14:textId="77777777" w:rsidR="001B59A3" w:rsidRDefault="001B59A3" w:rsidP="001B59A3">
      <w:pPr>
        <w:pStyle w:val="PL"/>
      </w:pPr>
      <w:r>
        <w:t xml:space="preserve">      // depends on the implementation.</w:t>
      </w:r>
    </w:p>
    <w:p w14:paraId="33A17BEE" w14:textId="77777777" w:rsidR="001B59A3" w:rsidRDefault="001B59A3" w:rsidP="001B59A3">
      <w:pPr>
        <w:pStyle w:val="PL"/>
      </w:pPr>
      <w:r>
        <w:t xml:space="preserve">      key "mcc mnc sd sst";</w:t>
      </w:r>
    </w:p>
    <w:p w14:paraId="551C1B66" w14:textId="77777777" w:rsidR="001B59A3" w:rsidRDefault="001B59A3" w:rsidP="001B59A3">
      <w:pPr>
        <w:pStyle w:val="PL"/>
      </w:pPr>
      <w:r>
        <w:t xml:space="preserve">      min-elements 1;</w:t>
      </w:r>
    </w:p>
    <w:p w14:paraId="3253EBE7" w14:textId="77777777" w:rsidR="001B59A3" w:rsidRDefault="001B59A3" w:rsidP="001B59A3">
      <w:pPr>
        <w:pStyle w:val="PL"/>
      </w:pPr>
      <w:r>
        <w:t xml:space="preserve">      uses types5g3gpp:PLMNInfo;</w:t>
      </w:r>
    </w:p>
    <w:p w14:paraId="588DBA35" w14:textId="77777777" w:rsidR="001B59A3" w:rsidRDefault="001B59A3" w:rsidP="001B59A3">
      <w:pPr>
        <w:pStyle w:val="PL"/>
      </w:pPr>
      <w:r>
        <w:t xml:space="preserve">    }</w:t>
      </w:r>
    </w:p>
    <w:p w14:paraId="502D736C" w14:textId="77777777" w:rsidR="001B59A3" w:rsidRDefault="001B59A3" w:rsidP="001B59A3">
      <w:pPr>
        <w:pStyle w:val="PL"/>
      </w:pPr>
    </w:p>
    <w:p w14:paraId="7AB1CCD9" w14:textId="77777777" w:rsidR="001B59A3" w:rsidRDefault="001B59A3" w:rsidP="001B59A3">
      <w:pPr>
        <w:pStyle w:val="PL"/>
      </w:pPr>
      <w:r>
        <w:t xml:space="preserve">    leaf nRFrequencyRef {</w:t>
      </w:r>
    </w:p>
    <w:p w14:paraId="120CA023" w14:textId="77777777" w:rsidR="001B59A3" w:rsidRDefault="001B59A3" w:rsidP="001B59A3">
      <w:pPr>
        <w:pStyle w:val="PL"/>
      </w:pPr>
      <w:r>
        <w:t xml:space="preserve">      description "Reference to corresponding NRFrequency instance.";</w:t>
      </w:r>
    </w:p>
    <w:p w14:paraId="09682992" w14:textId="77777777" w:rsidR="001B59A3" w:rsidRDefault="001B59A3" w:rsidP="001B59A3">
      <w:pPr>
        <w:pStyle w:val="PL"/>
      </w:pPr>
      <w:r>
        <w:t xml:space="preserve">      config false;</w:t>
      </w:r>
    </w:p>
    <w:p w14:paraId="7C0F8B1F" w14:textId="77777777" w:rsidR="001B59A3" w:rsidRDefault="001B59A3" w:rsidP="001B59A3">
      <w:pPr>
        <w:pStyle w:val="PL"/>
      </w:pPr>
      <w:r>
        <w:t xml:space="preserve">      type types3gpp:DistinguishedName;</w:t>
      </w:r>
    </w:p>
    <w:p w14:paraId="7B59103B" w14:textId="77777777" w:rsidR="001B59A3" w:rsidRDefault="001B59A3" w:rsidP="001B59A3">
      <w:pPr>
        <w:pStyle w:val="PL"/>
      </w:pPr>
      <w:r>
        <w:t xml:space="preserve">    }</w:t>
      </w:r>
    </w:p>
    <w:p w14:paraId="22D09DE6" w14:textId="77777777" w:rsidR="001B59A3" w:rsidRDefault="001B59A3" w:rsidP="001B59A3">
      <w:pPr>
        <w:pStyle w:val="PL"/>
      </w:pPr>
      <w:r>
        <w:t xml:space="preserve">  }</w:t>
      </w:r>
    </w:p>
    <w:p w14:paraId="38463AC6" w14:textId="77777777" w:rsidR="001B59A3" w:rsidRDefault="001B59A3" w:rsidP="001B59A3">
      <w:pPr>
        <w:pStyle w:val="PL"/>
      </w:pPr>
    </w:p>
    <w:p w14:paraId="79499CF0" w14:textId="77777777" w:rsidR="001B59A3" w:rsidRDefault="001B59A3" w:rsidP="001B59A3">
      <w:pPr>
        <w:pStyle w:val="PL"/>
      </w:pPr>
      <w:r>
        <w:t xml:space="preserve">  augment "/me3gpp:ManagedElement/gnbcucp3gpp:GNBCUCPFunction" {</w:t>
      </w:r>
    </w:p>
    <w:p w14:paraId="18168951" w14:textId="77777777" w:rsidR="001B59A3" w:rsidRDefault="001B59A3" w:rsidP="001B59A3">
      <w:pPr>
        <w:pStyle w:val="PL"/>
      </w:pPr>
    </w:p>
    <w:p w14:paraId="339EB215" w14:textId="77777777" w:rsidR="001B59A3" w:rsidRDefault="001B59A3" w:rsidP="001B59A3">
      <w:pPr>
        <w:pStyle w:val="PL"/>
      </w:pPr>
      <w:r>
        <w:t xml:space="preserve">    list NRCellCU {</w:t>
      </w:r>
    </w:p>
    <w:p w14:paraId="6A22984F" w14:textId="77777777" w:rsidR="001B59A3" w:rsidRDefault="001B59A3" w:rsidP="001B59A3">
      <w:pPr>
        <w:pStyle w:val="PL"/>
      </w:pPr>
      <w:r>
        <w:t xml:space="preserve">      description "Represents the information required by CU that is</w:t>
      </w:r>
    </w:p>
    <w:p w14:paraId="4C39EFE1" w14:textId="77777777" w:rsidR="001B59A3" w:rsidRDefault="001B59A3" w:rsidP="001B59A3">
      <w:pPr>
        <w:pStyle w:val="PL"/>
      </w:pPr>
      <w:r>
        <w:t xml:space="preserve">        responsible for the management of inter-cell mobility and neighbour</w:t>
      </w:r>
    </w:p>
    <w:p w14:paraId="65B47B21" w14:textId="77777777" w:rsidR="001B59A3" w:rsidRDefault="001B59A3" w:rsidP="001B59A3">
      <w:pPr>
        <w:pStyle w:val="PL"/>
      </w:pPr>
      <w:r>
        <w:t xml:space="preserve">        relations via ANR.";</w:t>
      </w:r>
    </w:p>
    <w:p w14:paraId="57E48C82" w14:textId="77777777" w:rsidR="001B59A3" w:rsidRDefault="001B59A3" w:rsidP="001B59A3">
      <w:pPr>
        <w:pStyle w:val="PL"/>
      </w:pPr>
      <w:r>
        <w:t xml:space="preserve">      reference "3GPP TS 28.541";</w:t>
      </w:r>
    </w:p>
    <w:p w14:paraId="75EF4A2A" w14:textId="77777777" w:rsidR="001B59A3" w:rsidRDefault="001B59A3" w:rsidP="001B59A3">
      <w:pPr>
        <w:pStyle w:val="PL"/>
      </w:pPr>
      <w:r>
        <w:t xml:space="preserve">      key id;</w:t>
      </w:r>
    </w:p>
    <w:p w14:paraId="77FD1F85" w14:textId="77777777" w:rsidR="001B59A3" w:rsidRDefault="001B59A3" w:rsidP="001B59A3">
      <w:pPr>
        <w:pStyle w:val="PL"/>
      </w:pPr>
      <w:r>
        <w:t xml:space="preserve">      uses top3gpp:Top_Grp;</w:t>
      </w:r>
    </w:p>
    <w:p w14:paraId="44AF31AB" w14:textId="77777777" w:rsidR="001B59A3" w:rsidRDefault="001B59A3" w:rsidP="001B59A3">
      <w:pPr>
        <w:pStyle w:val="PL"/>
      </w:pPr>
      <w:r>
        <w:t xml:space="preserve">      container attributes {</w:t>
      </w:r>
    </w:p>
    <w:p w14:paraId="10114CCF" w14:textId="77777777" w:rsidR="001B59A3" w:rsidRDefault="001B59A3" w:rsidP="001B59A3">
      <w:pPr>
        <w:pStyle w:val="PL"/>
      </w:pPr>
      <w:r>
        <w:t xml:space="preserve">        uses NRCellCUGrp;</w:t>
      </w:r>
    </w:p>
    <w:p w14:paraId="02BC52F5" w14:textId="77777777" w:rsidR="001B59A3" w:rsidRDefault="001B59A3" w:rsidP="001B59A3">
      <w:pPr>
        <w:pStyle w:val="PL"/>
      </w:pPr>
      <w:r>
        <w:t xml:space="preserve">      }</w:t>
      </w:r>
    </w:p>
    <w:p w14:paraId="0DC7257F" w14:textId="77777777" w:rsidR="001B59A3" w:rsidRDefault="001B59A3" w:rsidP="001B59A3">
      <w:pPr>
        <w:pStyle w:val="PL"/>
      </w:pPr>
      <w:r>
        <w:t xml:space="preserve">      uses mf3gpp:ManagedFunctionContainedClasses;</w:t>
      </w:r>
    </w:p>
    <w:p w14:paraId="2BF63E39" w14:textId="77777777" w:rsidR="001B59A3" w:rsidRDefault="001B59A3" w:rsidP="001B59A3">
      <w:pPr>
        <w:pStyle w:val="PL"/>
      </w:pPr>
      <w:r>
        <w:t xml:space="preserve">    }</w:t>
      </w:r>
    </w:p>
    <w:p w14:paraId="20BDED52" w14:textId="77777777" w:rsidR="001B59A3" w:rsidRDefault="001B59A3" w:rsidP="001B59A3">
      <w:pPr>
        <w:pStyle w:val="PL"/>
      </w:pPr>
      <w:r>
        <w:t xml:space="preserve">  }</w:t>
      </w:r>
    </w:p>
    <w:p w14:paraId="314629BF" w14:textId="77777777" w:rsidR="001B59A3" w:rsidRDefault="001B59A3" w:rsidP="001B59A3">
      <w:pPr>
        <w:pStyle w:val="PL"/>
      </w:pPr>
      <w:r>
        <w:t>}</w:t>
      </w:r>
    </w:p>
    <w:p w14:paraId="6BBC5EBF" w14:textId="77777777" w:rsidR="001B59A3" w:rsidRPr="002A399E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48BC7D7" w14:textId="77777777" w:rsidR="001B59A3" w:rsidRPr="0079795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96 ***</w:t>
      </w:r>
    </w:p>
    <w:p w14:paraId="717E3FB8" w14:textId="77777777" w:rsidR="001B59A3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97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35F7407" w14:textId="77777777" w:rsidR="001B59A3" w:rsidRPr="00A717E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yang-models/_3gpp-nr-nrm-nrcelldu.yang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FF2DF86" w14:textId="77777777" w:rsidR="001B59A3" w:rsidRPr="008F7C23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375ED40" w14:textId="77777777" w:rsidR="001B59A3" w:rsidRDefault="001B59A3" w:rsidP="001B59A3">
      <w:pPr>
        <w:pStyle w:val="PL"/>
      </w:pPr>
      <w:r>
        <w:t>module _3gpp-nr-nrm-nrcelldu {</w:t>
      </w:r>
    </w:p>
    <w:p w14:paraId="4E1B745C" w14:textId="77777777" w:rsidR="001B59A3" w:rsidRDefault="001B59A3" w:rsidP="001B59A3">
      <w:pPr>
        <w:pStyle w:val="PL"/>
      </w:pPr>
      <w:r>
        <w:t xml:space="preserve">  yang-version 1.1;</w:t>
      </w:r>
    </w:p>
    <w:p w14:paraId="0E4BCB89" w14:textId="77777777" w:rsidR="001B59A3" w:rsidRDefault="001B59A3" w:rsidP="001B59A3">
      <w:pPr>
        <w:pStyle w:val="PL"/>
      </w:pPr>
      <w:r>
        <w:t xml:space="preserve">  namespace "urn:3gpp:sa5:_3gpp-nr-nrm-nrcelldu";</w:t>
      </w:r>
    </w:p>
    <w:p w14:paraId="0CCBFFA5" w14:textId="77777777" w:rsidR="001B59A3" w:rsidRDefault="001B59A3" w:rsidP="001B59A3">
      <w:pPr>
        <w:pStyle w:val="PL"/>
      </w:pPr>
      <w:r>
        <w:t xml:space="preserve">  prefix "nrcelldu3gpp";</w:t>
      </w:r>
    </w:p>
    <w:p w14:paraId="091B0B40" w14:textId="77777777" w:rsidR="001B59A3" w:rsidRDefault="001B59A3" w:rsidP="001B59A3">
      <w:pPr>
        <w:pStyle w:val="PL"/>
      </w:pPr>
    </w:p>
    <w:p w14:paraId="6D8B5377" w14:textId="77777777" w:rsidR="001B59A3" w:rsidRDefault="001B59A3" w:rsidP="001B59A3">
      <w:pPr>
        <w:pStyle w:val="PL"/>
      </w:pPr>
      <w:r>
        <w:t xml:space="preserve">  import _3gpp-common-yang-types { prefix types3gpp; }</w:t>
      </w:r>
    </w:p>
    <w:p w14:paraId="150DE56F" w14:textId="77777777" w:rsidR="001B59A3" w:rsidRDefault="001B59A3" w:rsidP="001B59A3">
      <w:pPr>
        <w:pStyle w:val="PL"/>
      </w:pPr>
      <w:r>
        <w:t xml:space="preserve">  import _3gpp-common-managed-function { prefix mf3gpp; }</w:t>
      </w:r>
    </w:p>
    <w:p w14:paraId="512787B3" w14:textId="77777777" w:rsidR="001B59A3" w:rsidRDefault="001B59A3" w:rsidP="001B59A3">
      <w:pPr>
        <w:pStyle w:val="PL"/>
      </w:pPr>
      <w:r>
        <w:t xml:space="preserve">  import _3gpp-common-managed-element { prefix me3gpp; }</w:t>
      </w:r>
    </w:p>
    <w:p w14:paraId="748DB697" w14:textId="77777777" w:rsidR="001B59A3" w:rsidRDefault="001B59A3" w:rsidP="001B59A3">
      <w:pPr>
        <w:pStyle w:val="PL"/>
      </w:pPr>
      <w:r>
        <w:t xml:space="preserve">  import _3gpp-common-top { prefix top3gpp; }</w:t>
      </w:r>
    </w:p>
    <w:p w14:paraId="7BA2B384" w14:textId="77777777" w:rsidR="001B59A3" w:rsidRDefault="001B59A3" w:rsidP="001B59A3">
      <w:pPr>
        <w:pStyle w:val="PL"/>
      </w:pPr>
      <w:r>
        <w:t xml:space="preserve">  import _3gpp-nr-nrm-gnbdufunction { prefix gnbdu3gpp; }</w:t>
      </w:r>
    </w:p>
    <w:p w14:paraId="2BCDC81D" w14:textId="77777777" w:rsidR="001B59A3" w:rsidRDefault="001B59A3" w:rsidP="001B59A3">
      <w:pPr>
        <w:pStyle w:val="PL"/>
      </w:pPr>
      <w:r>
        <w:t xml:space="preserve">  import _3gpp-5g-common-yang-types { prefix types5g3gpp; }</w:t>
      </w:r>
    </w:p>
    <w:p w14:paraId="1082CF70" w14:textId="77777777" w:rsidR="001B59A3" w:rsidRDefault="001B59A3" w:rsidP="001B59A3">
      <w:pPr>
        <w:pStyle w:val="PL"/>
      </w:pPr>
      <w:r>
        <w:t xml:space="preserve">  import ietf-yang-types { prefix yang; }</w:t>
      </w:r>
    </w:p>
    <w:p w14:paraId="055CB96F" w14:textId="77777777" w:rsidR="001B59A3" w:rsidRDefault="001B59A3" w:rsidP="001B59A3">
      <w:pPr>
        <w:pStyle w:val="PL"/>
      </w:pPr>
    </w:p>
    <w:p w14:paraId="51427E36" w14:textId="77777777" w:rsidR="001B59A3" w:rsidRDefault="001B59A3" w:rsidP="001B59A3">
      <w:pPr>
        <w:pStyle w:val="PL"/>
      </w:pPr>
      <w:r>
        <w:t xml:space="preserve">  organization "3GPP SA5";</w:t>
      </w:r>
    </w:p>
    <w:p w14:paraId="7EF0C1DE" w14:textId="77777777" w:rsidR="001B59A3" w:rsidRDefault="001B59A3" w:rsidP="001B59A3">
      <w:pPr>
        <w:pStyle w:val="PL"/>
      </w:pPr>
      <w:r>
        <w:t xml:space="preserve">  contact "https://www.3gpp.org/DynaReport/TSG-WG--S5--officials.htm?Itemid=464";</w:t>
      </w:r>
    </w:p>
    <w:p w14:paraId="754A6332" w14:textId="77777777" w:rsidR="001B59A3" w:rsidRDefault="001B59A3" w:rsidP="001B59A3">
      <w:pPr>
        <w:pStyle w:val="PL"/>
      </w:pPr>
      <w:r>
        <w:t xml:space="preserve">  description "Defines the YANG mapping of the NRCellDU Information Object</w:t>
      </w:r>
    </w:p>
    <w:p w14:paraId="41CC779D" w14:textId="77777777" w:rsidR="001B59A3" w:rsidRDefault="001B59A3" w:rsidP="001B59A3">
      <w:pPr>
        <w:pStyle w:val="PL"/>
      </w:pPr>
      <w:r>
        <w:t xml:space="preserve">    Class (IOC) that is part of the NR Network Resource Model (NRM).</w:t>
      </w:r>
    </w:p>
    <w:p w14:paraId="5C15A504" w14:textId="77777777" w:rsidR="001B59A3" w:rsidRDefault="001B59A3" w:rsidP="001B59A3">
      <w:pPr>
        <w:pStyle w:val="PL"/>
        <w:rPr>
          <w:ins w:id="15826" w:author="lengyelb"/>
        </w:rPr>
      </w:pPr>
      <w:ins w:id="15827" w:author="lengyelb">
        <w:r>
          <w:t xml:space="preserve">    Copyright 2025, 3GPP Organizational Partners (ARIB, ATIS, CCSA, ETSI, TSDSI,</w:t>
        </w:r>
      </w:ins>
    </w:p>
    <w:p w14:paraId="45686245" w14:textId="77777777" w:rsidR="001B59A3" w:rsidRDefault="001B59A3" w:rsidP="001B59A3">
      <w:pPr>
        <w:pStyle w:val="PL"/>
        <w:rPr>
          <w:del w:id="15828" w:author="lengyelb"/>
        </w:rPr>
      </w:pPr>
      <w:del w:id="15829" w:author="lengyelb">
        <w:r>
          <w:delText xml:space="preserve">    Copyright 2025, 3GPP Organizational Partners (ARIB, ATIS, CCSA, ETSI, TSDSI, </w:delText>
        </w:r>
      </w:del>
    </w:p>
    <w:p w14:paraId="508EC669" w14:textId="77777777" w:rsidR="001B59A3" w:rsidRDefault="001B59A3" w:rsidP="001B59A3">
      <w:pPr>
        <w:pStyle w:val="PL"/>
      </w:pPr>
      <w:r>
        <w:t xml:space="preserve">    TTA, TTC). All rights reserved.";</w:t>
      </w:r>
    </w:p>
    <w:p w14:paraId="105E7FB7" w14:textId="77777777" w:rsidR="001B59A3" w:rsidRDefault="001B59A3" w:rsidP="001B59A3">
      <w:pPr>
        <w:pStyle w:val="PL"/>
      </w:pPr>
      <w:r>
        <w:t xml:space="preserve">  reference "3GPP TS 28.541 5G Network Resource Model (NRM)";</w:t>
      </w:r>
    </w:p>
    <w:p w14:paraId="14565398" w14:textId="77777777" w:rsidR="001B59A3" w:rsidRDefault="001B59A3" w:rsidP="001B59A3">
      <w:pPr>
        <w:pStyle w:val="PL"/>
      </w:pPr>
    </w:p>
    <w:p w14:paraId="4ED1A5F7" w14:textId="77777777" w:rsidR="001B59A3" w:rsidRDefault="001B59A3" w:rsidP="001B59A3">
      <w:pPr>
        <w:pStyle w:val="PL"/>
        <w:rPr>
          <w:ins w:id="15830" w:author="lengyelb"/>
        </w:rPr>
      </w:pPr>
      <w:ins w:id="15831" w:author="lengyelb">
        <w:r>
          <w:t xml:space="preserve">  revision 2025-07-25 { reference CR-1558 ; }</w:t>
        </w:r>
      </w:ins>
    </w:p>
    <w:p w14:paraId="5BD8D3F7" w14:textId="77777777" w:rsidR="001B59A3" w:rsidRDefault="001B59A3" w:rsidP="001B59A3">
      <w:pPr>
        <w:pStyle w:val="PL"/>
      </w:pPr>
      <w:r>
        <w:t xml:space="preserve">  revision 2025-02-07 { reference CR-1442; }</w:t>
      </w:r>
    </w:p>
    <w:p w14:paraId="28487F67" w14:textId="77777777" w:rsidR="001B59A3" w:rsidRDefault="001B59A3" w:rsidP="001B59A3">
      <w:pPr>
        <w:pStyle w:val="PL"/>
      </w:pPr>
      <w:r>
        <w:t xml:space="preserve">  revision 2024-05-25 { reference CR-1412 ; }</w:t>
      </w:r>
    </w:p>
    <w:p w14:paraId="004C4FA3" w14:textId="77777777" w:rsidR="001B59A3" w:rsidRDefault="001B59A3" w:rsidP="001B59A3">
      <w:pPr>
        <w:pStyle w:val="PL"/>
        <w:rPr>
          <w:ins w:id="15832" w:author="lengyelb"/>
        </w:rPr>
      </w:pPr>
      <w:ins w:id="15833" w:author="lengyelb">
        <w:r>
          <w:t xml:space="preserve">  revision 2024-05-24 { reference CR-1273 ; }</w:t>
        </w:r>
      </w:ins>
    </w:p>
    <w:p w14:paraId="0A97E30E" w14:textId="77777777" w:rsidR="001B59A3" w:rsidRDefault="001B59A3" w:rsidP="001B59A3">
      <w:pPr>
        <w:pStyle w:val="PL"/>
        <w:rPr>
          <w:ins w:id="15834" w:author="lengyelb"/>
        </w:rPr>
      </w:pPr>
      <w:ins w:id="15835" w:author="lengyelb">
        <w:r>
          <w:t xml:space="preserve">  revision 2023-09-18 { reference CR-1043 ; }</w:t>
        </w:r>
      </w:ins>
    </w:p>
    <w:p w14:paraId="7FEE4475" w14:textId="77777777" w:rsidR="001B59A3" w:rsidRDefault="001B59A3" w:rsidP="001B59A3">
      <w:pPr>
        <w:pStyle w:val="PL"/>
        <w:rPr>
          <w:del w:id="15836" w:author="lengyelb"/>
        </w:rPr>
      </w:pPr>
      <w:del w:id="15837" w:author="lengyelb">
        <w:r>
          <w:delText xml:space="preserve">  revision 2024-05-24 { reference CR-1273 ; } </w:delText>
        </w:r>
      </w:del>
    </w:p>
    <w:p w14:paraId="72C549CE" w14:textId="77777777" w:rsidR="001B59A3" w:rsidRDefault="001B59A3" w:rsidP="001B59A3">
      <w:pPr>
        <w:pStyle w:val="PL"/>
        <w:rPr>
          <w:del w:id="15838" w:author="lengyelb"/>
        </w:rPr>
      </w:pPr>
      <w:del w:id="15839" w:author="lengyelb">
        <w:r>
          <w:delText xml:space="preserve">  revision 2023-09-18 { reference CR-1043 ; } </w:delText>
        </w:r>
      </w:del>
    </w:p>
    <w:p w14:paraId="15AD6AEF" w14:textId="77777777" w:rsidR="001B59A3" w:rsidRDefault="001B59A3" w:rsidP="001B59A3">
      <w:pPr>
        <w:pStyle w:val="PL"/>
      </w:pPr>
      <w:r>
        <w:t xml:space="preserve">  revision 2022-07-28 { reference "CR-0770"; }</w:t>
      </w:r>
    </w:p>
    <w:p w14:paraId="38EC197B" w14:textId="77777777" w:rsidR="001B59A3" w:rsidRDefault="001B59A3" w:rsidP="001B59A3">
      <w:pPr>
        <w:pStyle w:val="PL"/>
      </w:pPr>
      <w:r>
        <w:t xml:space="preserve">  revision 2022-06-29 { reference CR-0756 ; }</w:t>
      </w:r>
    </w:p>
    <w:p w14:paraId="549A6889" w14:textId="77777777" w:rsidR="001B59A3" w:rsidRDefault="001B59A3" w:rsidP="001B59A3">
      <w:pPr>
        <w:pStyle w:val="PL"/>
      </w:pPr>
      <w:r>
        <w:t xml:space="preserve">  revision 2021-10-28 { reference CR-0607 ; }</w:t>
      </w:r>
    </w:p>
    <w:p w14:paraId="42A93C57" w14:textId="77777777" w:rsidR="001B59A3" w:rsidRDefault="001B59A3" w:rsidP="001B59A3">
      <w:pPr>
        <w:pStyle w:val="PL"/>
      </w:pPr>
      <w:r>
        <w:t xml:space="preserve">  revision 2021-01-25 { reference CR-0454 ; }</w:t>
      </w:r>
    </w:p>
    <w:p w14:paraId="717CB702" w14:textId="77777777" w:rsidR="001B59A3" w:rsidRDefault="001B59A3" w:rsidP="001B59A3">
      <w:pPr>
        <w:pStyle w:val="PL"/>
      </w:pPr>
      <w:r>
        <w:t xml:space="preserve">  revision 2020-11-25 { reference CR-0386 ; }</w:t>
      </w:r>
    </w:p>
    <w:p w14:paraId="5885CD06" w14:textId="77777777" w:rsidR="001B59A3" w:rsidRDefault="001B59A3" w:rsidP="001B59A3">
      <w:pPr>
        <w:pStyle w:val="PL"/>
      </w:pPr>
      <w:r>
        <w:t xml:space="preserve">  revision 2020-11-05 { reference CR-0412 ; }</w:t>
      </w:r>
    </w:p>
    <w:p w14:paraId="20173E6A" w14:textId="77777777" w:rsidR="001B59A3" w:rsidRDefault="001B59A3" w:rsidP="001B59A3">
      <w:pPr>
        <w:pStyle w:val="PL"/>
      </w:pPr>
      <w:r>
        <w:t xml:space="preserve">  revision 2020-10-02 { reference CR-0384 ; }</w:t>
      </w:r>
    </w:p>
    <w:p w14:paraId="36C23D2D" w14:textId="77777777" w:rsidR="001B59A3" w:rsidRDefault="001B59A3" w:rsidP="001B59A3">
      <w:pPr>
        <w:pStyle w:val="PL"/>
      </w:pPr>
      <w:r>
        <w:t xml:space="preserve">  revision 2020-05-08 { reference S5-203316 ; }</w:t>
      </w:r>
    </w:p>
    <w:p w14:paraId="54B1CAED" w14:textId="77777777" w:rsidR="001B59A3" w:rsidRDefault="001B59A3" w:rsidP="001B59A3">
      <w:pPr>
        <w:pStyle w:val="PL"/>
      </w:pPr>
      <w:r>
        <w:t xml:space="preserve">  revision 2020-02-14 { reference S5-20XXXX ; }</w:t>
      </w:r>
    </w:p>
    <w:p w14:paraId="43C2CF4C" w14:textId="77777777" w:rsidR="001B59A3" w:rsidRDefault="001B59A3" w:rsidP="001B59A3">
      <w:pPr>
        <w:pStyle w:val="PL"/>
      </w:pPr>
      <w:r>
        <w:t xml:space="preserve">  revision 2019-10-28 { reference S5-193518 ; }</w:t>
      </w:r>
    </w:p>
    <w:p w14:paraId="23977159" w14:textId="77777777" w:rsidR="001B59A3" w:rsidRDefault="001B59A3" w:rsidP="001B59A3">
      <w:pPr>
        <w:pStyle w:val="PL"/>
      </w:pPr>
      <w:r>
        <w:t xml:space="preserve">  revision 2019-09-03 { reference "Initial revision"; }</w:t>
      </w:r>
    </w:p>
    <w:p w14:paraId="03E43BE7" w14:textId="77777777" w:rsidR="001B59A3" w:rsidRDefault="001B59A3" w:rsidP="001B59A3">
      <w:pPr>
        <w:pStyle w:val="PL"/>
      </w:pPr>
    </w:p>
    <w:p w14:paraId="65DAB4DA" w14:textId="77777777" w:rsidR="001B59A3" w:rsidRDefault="001B59A3" w:rsidP="001B59A3">
      <w:pPr>
        <w:pStyle w:val="PL"/>
      </w:pPr>
      <w:r>
        <w:t xml:space="preserve">  feature DRACHOptimizationFunction {</w:t>
      </w:r>
    </w:p>
    <w:p w14:paraId="12590848" w14:textId="77777777" w:rsidR="001B59A3" w:rsidRDefault="001B59A3" w:rsidP="001B59A3">
      <w:pPr>
        <w:pStyle w:val="PL"/>
        <w:rPr>
          <w:ins w:id="15840" w:author="lengyelb"/>
        </w:rPr>
      </w:pPr>
      <w:ins w:id="15841" w:author="lengyelb">
        <w:r>
          <w:t xml:space="preserve">    description "Class representing D-SON function of RACH optimization</w:t>
        </w:r>
      </w:ins>
    </w:p>
    <w:p w14:paraId="7C9F7A02" w14:textId="77777777" w:rsidR="001B59A3" w:rsidRDefault="001B59A3" w:rsidP="001B59A3">
      <w:pPr>
        <w:pStyle w:val="PL"/>
        <w:rPr>
          <w:del w:id="15842" w:author="lengyelb"/>
        </w:rPr>
      </w:pPr>
      <w:del w:id="15843" w:author="lengyelb">
        <w:r>
          <w:delText xml:space="preserve">    description "Class representing D-SON function of RACH optimization </w:delText>
        </w:r>
      </w:del>
    </w:p>
    <w:p w14:paraId="0D18A65A" w14:textId="77777777" w:rsidR="001B59A3" w:rsidRDefault="001B59A3" w:rsidP="001B59A3">
      <w:pPr>
        <w:pStyle w:val="PL"/>
      </w:pPr>
      <w:r>
        <w:t xml:space="preserve">      feature";</w:t>
      </w:r>
    </w:p>
    <w:p w14:paraId="05B2757C" w14:textId="77777777" w:rsidR="001B59A3" w:rsidRDefault="001B59A3" w:rsidP="001B59A3">
      <w:pPr>
        <w:pStyle w:val="PL"/>
      </w:pPr>
      <w:r>
        <w:t xml:space="preserve">  }</w:t>
      </w:r>
    </w:p>
    <w:p w14:paraId="2A51BEA9" w14:textId="77777777" w:rsidR="001B59A3" w:rsidRDefault="001B59A3" w:rsidP="001B59A3">
      <w:pPr>
        <w:pStyle w:val="PL"/>
        <w:rPr>
          <w:ins w:id="15844" w:author="lengyelb"/>
        </w:rPr>
      </w:pPr>
    </w:p>
    <w:p w14:paraId="1D0C1E1B" w14:textId="77777777" w:rsidR="001B59A3" w:rsidRDefault="001B59A3" w:rsidP="001B59A3">
      <w:pPr>
        <w:pStyle w:val="PL"/>
        <w:rPr>
          <w:del w:id="15845" w:author="lengyelb"/>
        </w:rPr>
      </w:pPr>
      <w:del w:id="15846" w:author="lengyelb">
        <w:r>
          <w:delText xml:space="preserve">  </w:delText>
        </w:r>
      </w:del>
    </w:p>
    <w:p w14:paraId="74EBBAF0" w14:textId="77777777" w:rsidR="001B59A3" w:rsidRDefault="001B59A3" w:rsidP="001B59A3">
      <w:pPr>
        <w:pStyle w:val="PL"/>
      </w:pPr>
      <w:r>
        <w:t xml:space="preserve">  feature CPCIConfigurationFunction {</w:t>
      </w:r>
    </w:p>
    <w:p w14:paraId="126F6DD2" w14:textId="77777777" w:rsidR="001B59A3" w:rsidRDefault="001B59A3" w:rsidP="001B59A3">
      <w:pPr>
        <w:pStyle w:val="PL"/>
        <w:rPr>
          <w:ins w:id="15847" w:author="lengyelb"/>
        </w:rPr>
      </w:pPr>
      <w:ins w:id="15848" w:author="lengyelb">
        <w:r>
          <w:t xml:space="preserve">    description "Class representing Centralized SON function of</w:t>
        </w:r>
      </w:ins>
    </w:p>
    <w:p w14:paraId="57D4C2AA" w14:textId="77777777" w:rsidR="001B59A3" w:rsidRDefault="001B59A3" w:rsidP="001B59A3">
      <w:pPr>
        <w:pStyle w:val="PL"/>
        <w:rPr>
          <w:del w:id="15849" w:author="lengyelb"/>
        </w:rPr>
      </w:pPr>
      <w:del w:id="15850" w:author="lengyelb">
        <w:r>
          <w:delText xml:space="preserve">    description "Class representing Centralized SON function of </w:delText>
        </w:r>
      </w:del>
    </w:p>
    <w:p w14:paraId="183CE880" w14:textId="77777777" w:rsidR="001B59A3" w:rsidRDefault="001B59A3" w:rsidP="001B59A3">
      <w:pPr>
        <w:pStyle w:val="PL"/>
      </w:pPr>
      <w:r>
        <w:t xml:space="preserve">      PCI configuration feature";</w:t>
      </w:r>
    </w:p>
    <w:p w14:paraId="73B029D3" w14:textId="77777777" w:rsidR="001B59A3" w:rsidRDefault="001B59A3" w:rsidP="001B59A3">
      <w:pPr>
        <w:pStyle w:val="PL"/>
      </w:pPr>
      <w:r>
        <w:t xml:space="preserve">  }</w:t>
      </w:r>
    </w:p>
    <w:p w14:paraId="48416DC0" w14:textId="77777777" w:rsidR="001B59A3" w:rsidRDefault="001B59A3" w:rsidP="001B59A3">
      <w:pPr>
        <w:pStyle w:val="PL"/>
        <w:rPr>
          <w:ins w:id="15851" w:author="lengyelb"/>
        </w:rPr>
      </w:pPr>
    </w:p>
    <w:p w14:paraId="111C4062" w14:textId="77777777" w:rsidR="001B59A3" w:rsidRDefault="001B59A3" w:rsidP="001B59A3">
      <w:pPr>
        <w:pStyle w:val="PL"/>
        <w:rPr>
          <w:del w:id="15852" w:author="lengyelb"/>
        </w:rPr>
      </w:pPr>
      <w:del w:id="15853" w:author="lengyelb">
        <w:r>
          <w:delText xml:space="preserve"> </w:delText>
        </w:r>
      </w:del>
    </w:p>
    <w:p w14:paraId="03DEBD15" w14:textId="77777777" w:rsidR="001B59A3" w:rsidRDefault="001B59A3" w:rsidP="001B59A3">
      <w:pPr>
        <w:pStyle w:val="PL"/>
      </w:pPr>
      <w:r>
        <w:t xml:space="preserve">  grouping NRCellDUGrp {</w:t>
      </w:r>
    </w:p>
    <w:p w14:paraId="13087B11" w14:textId="77777777" w:rsidR="001B59A3" w:rsidRDefault="001B59A3" w:rsidP="001B59A3">
      <w:pPr>
        <w:pStyle w:val="PL"/>
      </w:pPr>
      <w:r>
        <w:t xml:space="preserve">    description "Represents the NRCellDU IOC.";</w:t>
      </w:r>
    </w:p>
    <w:p w14:paraId="4765E3A3" w14:textId="77777777" w:rsidR="001B59A3" w:rsidRDefault="001B59A3" w:rsidP="001B59A3">
      <w:pPr>
        <w:pStyle w:val="PL"/>
      </w:pPr>
      <w:r>
        <w:t xml:space="preserve">    reference "3GPP TS 28.541";</w:t>
      </w:r>
    </w:p>
    <w:p w14:paraId="2ADAC15A" w14:textId="77777777" w:rsidR="001B59A3" w:rsidRDefault="001B59A3" w:rsidP="001B59A3">
      <w:pPr>
        <w:pStyle w:val="PL"/>
      </w:pPr>
      <w:r>
        <w:t xml:space="preserve">    uses mf3gpp:ManagedFunctionGrp;</w:t>
      </w:r>
    </w:p>
    <w:p w14:paraId="25386B12" w14:textId="77777777" w:rsidR="001B59A3" w:rsidRDefault="001B59A3" w:rsidP="001B59A3">
      <w:pPr>
        <w:pStyle w:val="PL"/>
        <w:rPr>
          <w:ins w:id="15854" w:author="lengyelb"/>
        </w:rPr>
      </w:pPr>
    </w:p>
    <w:p w14:paraId="00704F0F" w14:textId="77777777" w:rsidR="001B59A3" w:rsidRDefault="001B59A3" w:rsidP="001B59A3">
      <w:pPr>
        <w:pStyle w:val="PL"/>
        <w:rPr>
          <w:del w:id="15855" w:author="lengyelb"/>
        </w:rPr>
      </w:pPr>
      <w:del w:id="15856" w:author="lengyelb">
        <w:r>
          <w:delText xml:space="preserve">        </w:delText>
        </w:r>
      </w:del>
    </w:p>
    <w:p w14:paraId="6F95AACB" w14:textId="77777777" w:rsidR="001B59A3" w:rsidRDefault="001B59A3" w:rsidP="001B59A3">
      <w:pPr>
        <w:pStyle w:val="PL"/>
      </w:pPr>
      <w:r>
        <w:t xml:space="preserve">    leaf cellLocalId {</w:t>
      </w:r>
    </w:p>
    <w:p w14:paraId="5BC61E5D" w14:textId="77777777" w:rsidR="001B59A3" w:rsidRDefault="001B59A3" w:rsidP="001B59A3">
      <w:pPr>
        <w:pStyle w:val="PL"/>
      </w:pPr>
      <w:r>
        <w:t xml:space="preserve">      description "Identifies an NR cell of a gNB. Together with the</w:t>
      </w:r>
    </w:p>
    <w:p w14:paraId="5A87BB76" w14:textId="77777777" w:rsidR="001B59A3" w:rsidRDefault="001B59A3" w:rsidP="001B59A3">
      <w:pPr>
        <w:pStyle w:val="PL"/>
        <w:rPr>
          <w:ins w:id="15857" w:author="lengyelb"/>
        </w:rPr>
      </w:pPr>
      <w:ins w:id="15858" w:author="lengyelb">
        <w:r>
          <w:t xml:space="preserve">        corresponding gNB identifier in forms the NR Cell Identity (NCI).";</w:t>
        </w:r>
      </w:ins>
    </w:p>
    <w:p w14:paraId="242F8A5E" w14:textId="77777777" w:rsidR="001B59A3" w:rsidRDefault="001B59A3" w:rsidP="001B59A3">
      <w:pPr>
        <w:pStyle w:val="PL"/>
        <w:rPr>
          <w:del w:id="15859" w:author="lengyelb"/>
        </w:rPr>
      </w:pPr>
      <w:del w:id="15860" w:author="lengyelb">
        <w:r>
          <w:delText xml:space="preserve">        corresponding gNB identifier in forms the NR Cell Identity (NCI)."; </w:delText>
        </w:r>
      </w:del>
    </w:p>
    <w:p w14:paraId="4EDBEC39" w14:textId="77777777" w:rsidR="001B59A3" w:rsidRDefault="001B59A3" w:rsidP="001B59A3">
      <w:pPr>
        <w:pStyle w:val="PL"/>
      </w:pPr>
      <w:r>
        <w:t xml:space="preserve">      reference "NCI in 3GPP TS 38.300";</w:t>
      </w:r>
    </w:p>
    <w:p w14:paraId="660229C3" w14:textId="77777777" w:rsidR="001B59A3" w:rsidRDefault="001B59A3" w:rsidP="001B59A3">
      <w:pPr>
        <w:pStyle w:val="PL"/>
      </w:pPr>
      <w:r>
        <w:t xml:space="preserve">      mandatory true;</w:t>
      </w:r>
    </w:p>
    <w:p w14:paraId="7C08FC9F" w14:textId="77777777" w:rsidR="001B59A3" w:rsidRDefault="001B59A3" w:rsidP="001B59A3">
      <w:pPr>
        <w:pStyle w:val="PL"/>
      </w:pPr>
      <w:r>
        <w:t xml:space="preserve">      type int32 { range "0..16383"; }</w:t>
      </w:r>
    </w:p>
    <w:p w14:paraId="7FD05758" w14:textId="77777777" w:rsidR="001B59A3" w:rsidRDefault="001B59A3" w:rsidP="001B59A3">
      <w:pPr>
        <w:pStyle w:val="PL"/>
      </w:pPr>
      <w:r>
        <w:t xml:space="preserve">    }</w:t>
      </w:r>
    </w:p>
    <w:p w14:paraId="76B3C746" w14:textId="77777777" w:rsidR="001B59A3" w:rsidRDefault="001B59A3" w:rsidP="001B59A3">
      <w:pPr>
        <w:pStyle w:val="PL"/>
      </w:pPr>
    </w:p>
    <w:p w14:paraId="69F0AF74" w14:textId="77777777" w:rsidR="001B59A3" w:rsidRDefault="001B59A3" w:rsidP="001B59A3">
      <w:pPr>
        <w:pStyle w:val="PL"/>
      </w:pPr>
      <w:r>
        <w:t xml:space="preserve">    leaf operationalState  {</w:t>
      </w:r>
    </w:p>
    <w:p w14:paraId="5187EC0D" w14:textId="77777777" w:rsidR="001B59A3" w:rsidRDefault="001B59A3" w:rsidP="001B59A3">
      <w:pPr>
        <w:pStyle w:val="PL"/>
      </w:pPr>
      <w:r>
        <w:t xml:space="preserve">      description "Operational state of the NRCellDU instance. Indicates</w:t>
      </w:r>
    </w:p>
    <w:p w14:paraId="667792AD" w14:textId="77777777" w:rsidR="001B59A3" w:rsidRDefault="001B59A3" w:rsidP="001B59A3">
      <w:pPr>
        <w:pStyle w:val="PL"/>
      </w:pPr>
      <w:r>
        <w:t xml:space="preserve">        whether the resource is installed and partially or fully operable</w:t>
      </w:r>
    </w:p>
    <w:p w14:paraId="1442DC87" w14:textId="77777777" w:rsidR="001B59A3" w:rsidRDefault="001B59A3" w:rsidP="001B59A3">
      <w:pPr>
        <w:pStyle w:val="PL"/>
      </w:pPr>
      <w:r>
        <w:t xml:space="preserve">        (ENABLED) or the resource is not installed or not operable</w:t>
      </w:r>
    </w:p>
    <w:p w14:paraId="6412ED2D" w14:textId="77777777" w:rsidR="001B59A3" w:rsidRDefault="001B59A3" w:rsidP="001B59A3">
      <w:pPr>
        <w:pStyle w:val="PL"/>
      </w:pPr>
      <w:r>
        <w:t xml:space="preserve">        (DISABLED).";</w:t>
      </w:r>
    </w:p>
    <w:p w14:paraId="4521B1C9" w14:textId="77777777" w:rsidR="001B59A3" w:rsidRDefault="001B59A3" w:rsidP="001B59A3">
      <w:pPr>
        <w:pStyle w:val="PL"/>
      </w:pPr>
      <w:r>
        <w:t xml:space="preserve">      config false;</w:t>
      </w:r>
    </w:p>
    <w:p w14:paraId="38AE4F13" w14:textId="77777777" w:rsidR="001B59A3" w:rsidRDefault="001B59A3" w:rsidP="001B59A3">
      <w:pPr>
        <w:pStyle w:val="PL"/>
      </w:pPr>
      <w:r>
        <w:t xml:space="preserve">      type types3gpp:OperationalState;</w:t>
      </w:r>
    </w:p>
    <w:p w14:paraId="121C6AB1" w14:textId="77777777" w:rsidR="001B59A3" w:rsidRDefault="001B59A3" w:rsidP="001B59A3">
      <w:pPr>
        <w:pStyle w:val="PL"/>
      </w:pPr>
      <w:r>
        <w:t xml:space="preserve">    }</w:t>
      </w:r>
    </w:p>
    <w:p w14:paraId="6735B328" w14:textId="77777777" w:rsidR="001B59A3" w:rsidRDefault="001B59A3" w:rsidP="001B59A3">
      <w:pPr>
        <w:pStyle w:val="PL"/>
      </w:pPr>
    </w:p>
    <w:p w14:paraId="122701D7" w14:textId="77777777" w:rsidR="001B59A3" w:rsidRDefault="001B59A3" w:rsidP="001B59A3">
      <w:pPr>
        <w:pStyle w:val="PL"/>
      </w:pPr>
      <w:r>
        <w:t xml:space="preserve">    leaf administrativeState  {</w:t>
      </w:r>
    </w:p>
    <w:p w14:paraId="7D7E55B1" w14:textId="77777777" w:rsidR="001B59A3" w:rsidRDefault="001B59A3" w:rsidP="001B59A3">
      <w:pPr>
        <w:pStyle w:val="PL"/>
      </w:pPr>
      <w:r>
        <w:t xml:space="preserve">      description "Administrative state of the NRCellDU. Indicates the</w:t>
      </w:r>
    </w:p>
    <w:p w14:paraId="72AA572A" w14:textId="77777777" w:rsidR="001B59A3" w:rsidRDefault="001B59A3" w:rsidP="001B59A3">
      <w:pPr>
        <w:pStyle w:val="PL"/>
      </w:pPr>
      <w:r>
        <w:t xml:space="preserve">        permission to use or prohibition against using the cell, imposed</w:t>
      </w:r>
    </w:p>
    <w:p w14:paraId="0BDEEDCE" w14:textId="77777777" w:rsidR="001B59A3" w:rsidRDefault="001B59A3" w:rsidP="001B59A3">
      <w:pPr>
        <w:pStyle w:val="PL"/>
      </w:pPr>
      <w:r>
        <w:t xml:space="preserve">        through the OAM services.";</w:t>
      </w:r>
    </w:p>
    <w:p w14:paraId="0255C1F2" w14:textId="77777777" w:rsidR="001B59A3" w:rsidRDefault="001B59A3" w:rsidP="001B59A3">
      <w:pPr>
        <w:pStyle w:val="PL"/>
      </w:pPr>
      <w:r>
        <w:t xml:space="preserve">      type types3gpp:AdministrativeState;</w:t>
      </w:r>
    </w:p>
    <w:p w14:paraId="2EFE06AE" w14:textId="77777777" w:rsidR="001B59A3" w:rsidRDefault="001B59A3" w:rsidP="001B59A3">
      <w:pPr>
        <w:pStyle w:val="PL"/>
      </w:pPr>
      <w:r>
        <w:t xml:space="preserve">      default LOCKED;</w:t>
      </w:r>
    </w:p>
    <w:p w14:paraId="625309AB" w14:textId="77777777" w:rsidR="001B59A3" w:rsidRDefault="001B59A3" w:rsidP="001B59A3">
      <w:pPr>
        <w:pStyle w:val="PL"/>
      </w:pPr>
      <w:r>
        <w:t xml:space="preserve">    }</w:t>
      </w:r>
    </w:p>
    <w:p w14:paraId="26A6C867" w14:textId="77777777" w:rsidR="001B59A3" w:rsidRDefault="001B59A3" w:rsidP="001B59A3">
      <w:pPr>
        <w:pStyle w:val="PL"/>
      </w:pPr>
    </w:p>
    <w:p w14:paraId="6762E4BE" w14:textId="77777777" w:rsidR="001B59A3" w:rsidRDefault="001B59A3" w:rsidP="001B59A3">
      <w:pPr>
        <w:pStyle w:val="PL"/>
      </w:pPr>
      <w:r>
        <w:t xml:space="preserve">    leaf cellState  {</w:t>
      </w:r>
    </w:p>
    <w:p w14:paraId="57EE383F" w14:textId="77777777" w:rsidR="001B59A3" w:rsidRDefault="001B59A3" w:rsidP="001B59A3">
      <w:pPr>
        <w:pStyle w:val="PL"/>
      </w:pPr>
      <w:r>
        <w:t xml:space="preserve">      description "Cell state of the NRCellDU instance. Indicates whether the</w:t>
      </w:r>
    </w:p>
    <w:p w14:paraId="68F09FF4" w14:textId="77777777" w:rsidR="001B59A3" w:rsidRDefault="001B59A3" w:rsidP="001B59A3">
      <w:pPr>
        <w:pStyle w:val="PL"/>
      </w:pPr>
      <w:r>
        <w:t xml:space="preserve">        cell is not currently in use (IDLE), or currently in use but not</w:t>
      </w:r>
    </w:p>
    <w:p w14:paraId="72353006" w14:textId="77777777" w:rsidR="001B59A3" w:rsidRDefault="001B59A3" w:rsidP="001B59A3">
      <w:pPr>
        <w:pStyle w:val="PL"/>
      </w:pPr>
      <w:r>
        <w:t xml:space="preserve">        configured to carry traffic (INACTIVE), or currently in use and is</w:t>
      </w:r>
    </w:p>
    <w:p w14:paraId="7D8054F4" w14:textId="77777777" w:rsidR="001B59A3" w:rsidRDefault="001B59A3" w:rsidP="001B59A3">
      <w:pPr>
        <w:pStyle w:val="PL"/>
      </w:pPr>
      <w:r>
        <w:t xml:space="preserve">        configured to carry traffic (ACTIVE).";</w:t>
      </w:r>
    </w:p>
    <w:p w14:paraId="3F4821BB" w14:textId="77777777" w:rsidR="001B59A3" w:rsidRDefault="001B59A3" w:rsidP="001B59A3">
      <w:pPr>
        <w:pStyle w:val="PL"/>
      </w:pPr>
      <w:r>
        <w:t xml:space="preserve">      config false;</w:t>
      </w:r>
    </w:p>
    <w:p w14:paraId="4D42DDF9" w14:textId="77777777" w:rsidR="001B59A3" w:rsidRDefault="001B59A3" w:rsidP="001B59A3">
      <w:pPr>
        <w:pStyle w:val="PL"/>
      </w:pPr>
      <w:r>
        <w:t xml:space="preserve">      type types3gpp:CellState;</w:t>
      </w:r>
    </w:p>
    <w:p w14:paraId="194A6789" w14:textId="77777777" w:rsidR="001B59A3" w:rsidRDefault="001B59A3" w:rsidP="001B59A3">
      <w:pPr>
        <w:pStyle w:val="PL"/>
      </w:pPr>
      <w:r>
        <w:t xml:space="preserve">    }</w:t>
      </w:r>
    </w:p>
    <w:p w14:paraId="5672B096" w14:textId="77777777" w:rsidR="001B59A3" w:rsidRDefault="001B59A3" w:rsidP="001B59A3">
      <w:pPr>
        <w:pStyle w:val="PL"/>
      </w:pPr>
    </w:p>
    <w:p w14:paraId="08ED3EB7" w14:textId="77777777" w:rsidR="001B59A3" w:rsidRDefault="001B59A3" w:rsidP="001B59A3">
      <w:pPr>
        <w:pStyle w:val="PL"/>
      </w:pPr>
      <w:r>
        <w:t xml:space="preserve">    list pLMNInfoList {</w:t>
      </w:r>
    </w:p>
    <w:p w14:paraId="108BAC41" w14:textId="77777777" w:rsidR="001B59A3" w:rsidRDefault="001B59A3" w:rsidP="001B59A3">
      <w:pPr>
        <w:pStyle w:val="PL"/>
        <w:rPr>
          <w:ins w:id="15861" w:author="lengyelb"/>
        </w:rPr>
      </w:pPr>
      <w:ins w:id="15862" w:author="lengyelb">
        <w:r>
          <w:t xml:space="preserve">      description "The PLMNInfoList is a list of PLMNInfo data type. It</w:t>
        </w:r>
      </w:ins>
    </w:p>
    <w:p w14:paraId="595BEED0" w14:textId="77777777" w:rsidR="001B59A3" w:rsidRDefault="001B59A3" w:rsidP="001B59A3">
      <w:pPr>
        <w:pStyle w:val="PL"/>
        <w:rPr>
          <w:ins w:id="15863" w:author="lengyelb"/>
        </w:rPr>
      </w:pPr>
      <w:ins w:id="15864" w:author="lengyelb">
        <w:r>
          <w:t xml:space="preserve">        defines which PLMNs that can be served by the NR cell, and which</w:t>
        </w:r>
      </w:ins>
    </w:p>
    <w:p w14:paraId="36E57A0E" w14:textId="77777777" w:rsidR="001B59A3" w:rsidRDefault="001B59A3" w:rsidP="001B59A3">
      <w:pPr>
        <w:pStyle w:val="PL"/>
        <w:rPr>
          <w:ins w:id="15865" w:author="lengyelb"/>
        </w:rPr>
      </w:pPr>
      <w:ins w:id="15866" w:author="lengyelb">
        <w:r>
          <w:lastRenderedPageBreak/>
          <w:t xml:space="preserve">        S-NSSAIs that can be supported by the NR cell for corresponding PLMN</w:t>
        </w:r>
      </w:ins>
    </w:p>
    <w:p w14:paraId="1C88326C" w14:textId="77777777" w:rsidR="001B59A3" w:rsidRDefault="001B59A3" w:rsidP="001B59A3">
      <w:pPr>
        <w:pStyle w:val="PL"/>
        <w:rPr>
          <w:ins w:id="15867" w:author="lengyelb"/>
        </w:rPr>
      </w:pPr>
      <w:ins w:id="15868" w:author="lengyelb">
        <w:r>
          <w:t xml:space="preserve">        in case of network slicing feature is supported. The plMNId of the</w:t>
        </w:r>
      </w:ins>
    </w:p>
    <w:p w14:paraId="300309B7" w14:textId="77777777" w:rsidR="001B59A3" w:rsidRDefault="001B59A3" w:rsidP="001B59A3">
      <w:pPr>
        <w:pStyle w:val="PL"/>
        <w:rPr>
          <w:ins w:id="15869" w:author="lengyelb"/>
        </w:rPr>
      </w:pPr>
      <w:ins w:id="15870" w:author="lengyelb">
        <w:r>
          <w:t xml:space="preserve">        first entry of the list is the PLMNId used to construct the nCGI for</w:t>
        </w:r>
      </w:ins>
    </w:p>
    <w:p w14:paraId="7F9878F5" w14:textId="77777777" w:rsidR="001B59A3" w:rsidRDefault="001B59A3" w:rsidP="001B59A3">
      <w:pPr>
        <w:pStyle w:val="PL"/>
        <w:rPr>
          <w:del w:id="15871" w:author="lengyelb"/>
        </w:rPr>
      </w:pPr>
      <w:del w:id="15872" w:author="lengyelb">
        <w:r>
          <w:delText xml:space="preserve">      description "The PLMNInfoList is a list of PLMNInfo data type. It </w:delText>
        </w:r>
      </w:del>
    </w:p>
    <w:p w14:paraId="17655A26" w14:textId="77777777" w:rsidR="001B59A3" w:rsidRDefault="001B59A3" w:rsidP="001B59A3">
      <w:pPr>
        <w:pStyle w:val="PL"/>
        <w:rPr>
          <w:del w:id="15873" w:author="lengyelb"/>
        </w:rPr>
      </w:pPr>
      <w:del w:id="15874" w:author="lengyelb">
        <w:r>
          <w:delText xml:space="preserve">        defines which PLMNs that can be served by the NR cell, and which </w:delText>
        </w:r>
      </w:del>
    </w:p>
    <w:p w14:paraId="2640231F" w14:textId="77777777" w:rsidR="001B59A3" w:rsidRDefault="001B59A3" w:rsidP="001B59A3">
      <w:pPr>
        <w:pStyle w:val="PL"/>
        <w:rPr>
          <w:del w:id="15875" w:author="lengyelb"/>
        </w:rPr>
      </w:pPr>
      <w:del w:id="15876" w:author="lengyelb">
        <w:r>
          <w:delText xml:space="preserve">        S-NSSAIs that can be supported by the NR cell for corresponding PLMN </w:delText>
        </w:r>
      </w:del>
    </w:p>
    <w:p w14:paraId="05902266" w14:textId="77777777" w:rsidR="001B59A3" w:rsidRDefault="001B59A3" w:rsidP="001B59A3">
      <w:pPr>
        <w:pStyle w:val="PL"/>
        <w:rPr>
          <w:del w:id="15877" w:author="lengyelb"/>
        </w:rPr>
      </w:pPr>
      <w:del w:id="15878" w:author="lengyelb">
        <w:r>
          <w:delText xml:space="preserve">        in case of network slicing feature is supported. The plMNId of the </w:delText>
        </w:r>
      </w:del>
    </w:p>
    <w:p w14:paraId="05845722" w14:textId="77777777" w:rsidR="001B59A3" w:rsidRDefault="001B59A3" w:rsidP="001B59A3">
      <w:pPr>
        <w:pStyle w:val="PL"/>
        <w:rPr>
          <w:del w:id="15879" w:author="lengyelb"/>
        </w:rPr>
      </w:pPr>
      <w:del w:id="15880" w:author="lengyelb">
        <w:r>
          <w:delText xml:space="preserve">        first entry of the list is the PLMNId used to construct the nCGI for </w:delText>
        </w:r>
      </w:del>
    </w:p>
    <w:p w14:paraId="410F700B" w14:textId="77777777" w:rsidR="001B59A3" w:rsidRDefault="001B59A3" w:rsidP="001B59A3">
      <w:pPr>
        <w:pStyle w:val="PL"/>
      </w:pPr>
      <w:r>
        <w:t xml:space="preserve">        the NR cell.";</w:t>
      </w:r>
    </w:p>
    <w:p w14:paraId="084A34C9" w14:textId="77777777" w:rsidR="001B59A3" w:rsidRDefault="001B59A3" w:rsidP="001B59A3">
      <w:pPr>
        <w:pStyle w:val="PL"/>
      </w:pPr>
      <w:r>
        <w:t xml:space="preserve">      key "mcc mnc sd sst";</w:t>
      </w:r>
    </w:p>
    <w:p w14:paraId="21D7ADE1" w14:textId="77777777" w:rsidR="001B59A3" w:rsidRDefault="001B59A3" w:rsidP="001B59A3">
      <w:pPr>
        <w:pStyle w:val="PL"/>
      </w:pPr>
      <w:r>
        <w:t xml:space="preserve">      min-elements 1;</w:t>
      </w:r>
    </w:p>
    <w:p w14:paraId="6A3666AE" w14:textId="77777777" w:rsidR="001B59A3" w:rsidRDefault="001B59A3" w:rsidP="001B59A3">
      <w:pPr>
        <w:pStyle w:val="PL"/>
      </w:pPr>
      <w:r>
        <w:t xml:space="preserve">      ordered-by user;</w:t>
      </w:r>
    </w:p>
    <w:p w14:paraId="440E082A" w14:textId="77777777" w:rsidR="001B59A3" w:rsidRDefault="001B59A3" w:rsidP="001B59A3">
      <w:pPr>
        <w:pStyle w:val="PL"/>
      </w:pPr>
      <w:r>
        <w:t xml:space="preserve">      uses types5g3gpp:PLMNInfo;</w:t>
      </w:r>
    </w:p>
    <w:p w14:paraId="695BFCC3" w14:textId="77777777" w:rsidR="001B59A3" w:rsidRDefault="001B59A3" w:rsidP="001B59A3">
      <w:pPr>
        <w:pStyle w:val="PL"/>
      </w:pPr>
      <w:r>
        <w:t xml:space="preserve">    }</w:t>
      </w:r>
    </w:p>
    <w:p w14:paraId="08FCA5F3" w14:textId="77777777" w:rsidR="001B59A3" w:rsidRDefault="001B59A3" w:rsidP="001B59A3">
      <w:pPr>
        <w:pStyle w:val="PL"/>
      </w:pPr>
    </w:p>
    <w:p w14:paraId="5F771E56" w14:textId="77777777" w:rsidR="001B59A3" w:rsidRDefault="001B59A3" w:rsidP="001B59A3">
      <w:pPr>
        <w:pStyle w:val="PL"/>
      </w:pPr>
      <w:r>
        <w:t xml:space="preserve">    list nPNIdentityList {</w:t>
      </w:r>
    </w:p>
    <w:p w14:paraId="77D3B8E2" w14:textId="77777777" w:rsidR="001B59A3" w:rsidRDefault="001B59A3" w:rsidP="001B59A3">
      <w:pPr>
        <w:pStyle w:val="PL"/>
      </w:pPr>
      <w:r>
        <w:t xml:space="preserve">      key idx ;</w:t>
      </w:r>
    </w:p>
    <w:p w14:paraId="1068A8AC" w14:textId="77777777" w:rsidR="001B59A3" w:rsidRDefault="001B59A3" w:rsidP="001B59A3">
      <w:pPr>
        <w:pStyle w:val="PL"/>
      </w:pPr>
      <w:r>
        <w:t xml:space="preserve">      min-elements 1;</w:t>
      </w:r>
    </w:p>
    <w:p w14:paraId="1A1B779F" w14:textId="77777777" w:rsidR="001B59A3" w:rsidRDefault="001B59A3" w:rsidP="001B59A3">
      <w:pPr>
        <w:pStyle w:val="PL"/>
      </w:pPr>
      <w:r>
        <w:t xml:space="preserve">      ordered-by user;</w:t>
      </w:r>
    </w:p>
    <w:p w14:paraId="2AC8DDE3" w14:textId="77777777" w:rsidR="001B59A3" w:rsidRDefault="001B59A3" w:rsidP="001B59A3">
      <w:pPr>
        <w:pStyle w:val="PL"/>
        <w:rPr>
          <w:ins w:id="15881" w:author="lengyelb"/>
        </w:rPr>
      </w:pPr>
      <w:ins w:id="15882" w:author="lengyelb">
        <w:r>
          <w:t xml:space="preserve">      description "It defines which NPNs that can be served by the NR cell,</w:t>
        </w:r>
      </w:ins>
    </w:p>
    <w:p w14:paraId="76F5201C" w14:textId="77777777" w:rsidR="001B59A3" w:rsidRDefault="001B59A3" w:rsidP="001B59A3">
      <w:pPr>
        <w:pStyle w:val="PL"/>
        <w:rPr>
          <w:ins w:id="15883" w:author="lengyelb"/>
        </w:rPr>
      </w:pPr>
      <w:ins w:id="15884" w:author="lengyelb">
        <w:r>
          <w:t xml:space="preserve">        and which CAG IDs or NIDs can be supported by the NR cell for</w:t>
        </w:r>
      </w:ins>
    </w:p>
    <w:p w14:paraId="34DDB96D" w14:textId="77777777" w:rsidR="001B59A3" w:rsidRDefault="001B59A3" w:rsidP="001B59A3">
      <w:pPr>
        <w:pStyle w:val="PL"/>
        <w:rPr>
          <w:del w:id="15885" w:author="lengyelb"/>
        </w:rPr>
      </w:pPr>
      <w:del w:id="15886" w:author="lengyelb">
        <w:r>
          <w:delText xml:space="preserve">      description "It defines which NPNs that can be served by the NR cell, </w:delText>
        </w:r>
      </w:del>
    </w:p>
    <w:p w14:paraId="391F49C3" w14:textId="77777777" w:rsidR="001B59A3" w:rsidRDefault="001B59A3" w:rsidP="001B59A3">
      <w:pPr>
        <w:pStyle w:val="PL"/>
        <w:rPr>
          <w:del w:id="15887" w:author="lengyelb"/>
        </w:rPr>
      </w:pPr>
      <w:del w:id="15888" w:author="lengyelb">
        <w:r>
          <w:delText xml:space="preserve">        and which CAG IDs or NIDs can be supported by the NR cell for </w:delText>
        </w:r>
      </w:del>
    </w:p>
    <w:p w14:paraId="005D9C67" w14:textId="77777777" w:rsidR="001B59A3" w:rsidRDefault="001B59A3" w:rsidP="001B59A3">
      <w:pPr>
        <w:pStyle w:val="PL"/>
      </w:pPr>
      <w:r>
        <w:t xml:space="preserve">        corresponding PNI-NPN or SNPN in case of the cell is NPN-only cell.";</w:t>
      </w:r>
    </w:p>
    <w:p w14:paraId="2245D7BD" w14:textId="77777777" w:rsidR="001B59A3" w:rsidRDefault="001B59A3" w:rsidP="001B59A3">
      <w:pPr>
        <w:pStyle w:val="PL"/>
      </w:pPr>
      <w:r>
        <w:t xml:space="preserve">      reference "3GPP TS 38.331";</w:t>
      </w:r>
    </w:p>
    <w:p w14:paraId="6C72299A" w14:textId="77777777" w:rsidR="001B59A3" w:rsidRDefault="001B59A3" w:rsidP="001B59A3">
      <w:pPr>
        <w:pStyle w:val="PL"/>
      </w:pPr>
      <w:r>
        <w:t xml:space="preserve">      leaf idx { type uint32 ; }</w:t>
      </w:r>
    </w:p>
    <w:p w14:paraId="72B2ED28" w14:textId="77777777" w:rsidR="001B59A3" w:rsidRDefault="001B59A3" w:rsidP="001B59A3">
      <w:pPr>
        <w:pStyle w:val="PL"/>
      </w:pPr>
      <w:r>
        <w:t xml:space="preserve">      uses types3gpp:NpnIdGrp;</w:t>
      </w:r>
    </w:p>
    <w:p w14:paraId="55410D3E" w14:textId="77777777" w:rsidR="001B59A3" w:rsidRDefault="001B59A3" w:rsidP="001B59A3">
      <w:pPr>
        <w:pStyle w:val="PL"/>
      </w:pPr>
      <w:r>
        <w:t xml:space="preserve">    }</w:t>
      </w:r>
    </w:p>
    <w:p w14:paraId="3BA5EB26" w14:textId="77777777" w:rsidR="001B59A3" w:rsidRDefault="001B59A3" w:rsidP="001B59A3">
      <w:pPr>
        <w:pStyle w:val="PL"/>
        <w:rPr>
          <w:ins w:id="15889" w:author="lengyelb"/>
        </w:rPr>
      </w:pPr>
    </w:p>
    <w:p w14:paraId="673AF2A9" w14:textId="77777777" w:rsidR="001B59A3" w:rsidRDefault="001B59A3" w:rsidP="001B59A3">
      <w:pPr>
        <w:pStyle w:val="PL"/>
        <w:rPr>
          <w:del w:id="15890" w:author="lengyelb"/>
        </w:rPr>
      </w:pPr>
      <w:del w:id="15891" w:author="lengyelb">
        <w:r>
          <w:delText xml:space="preserve">    </w:delText>
        </w:r>
      </w:del>
    </w:p>
    <w:p w14:paraId="5B7C1FC6" w14:textId="77777777" w:rsidR="001B59A3" w:rsidRDefault="001B59A3" w:rsidP="001B59A3">
      <w:pPr>
        <w:pStyle w:val="PL"/>
      </w:pPr>
      <w:r>
        <w:t xml:space="preserve">    leaf nRPCI {</w:t>
      </w:r>
    </w:p>
    <w:p w14:paraId="43DBDBBA" w14:textId="77777777" w:rsidR="001B59A3" w:rsidRDefault="001B59A3" w:rsidP="001B59A3">
      <w:pPr>
        <w:pStyle w:val="PL"/>
      </w:pPr>
      <w:r>
        <w:t xml:space="preserve">      description "The Physical Cell Identity (PCI) of the NR cell.";</w:t>
      </w:r>
    </w:p>
    <w:p w14:paraId="64893E84" w14:textId="77777777" w:rsidR="001B59A3" w:rsidRDefault="001B59A3" w:rsidP="001B59A3">
      <w:pPr>
        <w:pStyle w:val="PL"/>
      </w:pPr>
      <w:r>
        <w:t xml:space="preserve">      reference "3GPP TS 36.211";</w:t>
      </w:r>
    </w:p>
    <w:p w14:paraId="003046E4" w14:textId="77777777" w:rsidR="001B59A3" w:rsidRDefault="001B59A3" w:rsidP="001B59A3">
      <w:pPr>
        <w:pStyle w:val="PL"/>
      </w:pPr>
      <w:r>
        <w:t xml:space="preserve">      mandatory true;</w:t>
      </w:r>
    </w:p>
    <w:p w14:paraId="571C52BF" w14:textId="77777777" w:rsidR="001B59A3" w:rsidRDefault="001B59A3" w:rsidP="001B59A3">
      <w:pPr>
        <w:pStyle w:val="PL"/>
      </w:pPr>
      <w:r>
        <w:t xml:space="preserve">      type int32 { range "0..1007"; }</w:t>
      </w:r>
    </w:p>
    <w:p w14:paraId="749F52E2" w14:textId="77777777" w:rsidR="001B59A3" w:rsidRDefault="001B59A3" w:rsidP="001B59A3">
      <w:pPr>
        <w:pStyle w:val="PL"/>
      </w:pPr>
      <w:r>
        <w:t xml:space="preserve">    }</w:t>
      </w:r>
    </w:p>
    <w:p w14:paraId="1F3BAD1A" w14:textId="77777777" w:rsidR="001B59A3" w:rsidRDefault="001B59A3" w:rsidP="001B59A3">
      <w:pPr>
        <w:pStyle w:val="PL"/>
      </w:pPr>
    </w:p>
    <w:p w14:paraId="4F6C81CE" w14:textId="77777777" w:rsidR="001B59A3" w:rsidRDefault="001B59A3" w:rsidP="001B59A3">
      <w:pPr>
        <w:pStyle w:val="PL"/>
      </w:pPr>
      <w:r>
        <w:t xml:space="preserve">    leaf nRTAC {</w:t>
      </w:r>
    </w:p>
    <w:p w14:paraId="10BCA0FE" w14:textId="77777777" w:rsidR="001B59A3" w:rsidRDefault="001B59A3" w:rsidP="001B59A3">
      <w:pPr>
        <w:pStyle w:val="PL"/>
        <w:rPr>
          <w:ins w:id="15892" w:author="lengyelb"/>
        </w:rPr>
      </w:pPr>
      <w:ins w:id="15893" w:author="lengyelb">
        <w:r>
          <w:t xml:space="preserve">      description "The common 5GS Tracking Area Code for the PLMNs.";</w:t>
        </w:r>
      </w:ins>
    </w:p>
    <w:p w14:paraId="2F78EBFE" w14:textId="77777777" w:rsidR="001B59A3" w:rsidRDefault="001B59A3" w:rsidP="001B59A3">
      <w:pPr>
        <w:pStyle w:val="PL"/>
        <w:rPr>
          <w:del w:id="15894" w:author="lengyelb"/>
        </w:rPr>
      </w:pPr>
      <w:del w:id="15895" w:author="lengyelb">
        <w:r>
          <w:delText xml:space="preserve">      description "The common 5GS Tracking Area Code for the PLMNs."; </w:delText>
        </w:r>
      </w:del>
    </w:p>
    <w:p w14:paraId="4D024032" w14:textId="77777777" w:rsidR="001B59A3" w:rsidRDefault="001B59A3" w:rsidP="001B59A3">
      <w:pPr>
        <w:pStyle w:val="PL"/>
      </w:pPr>
      <w:r>
        <w:t xml:space="preserve">      reference "3GPP TS 23.003, 3GPP TS 38.473";</w:t>
      </w:r>
    </w:p>
    <w:p w14:paraId="6A659E98" w14:textId="77777777" w:rsidR="001B59A3" w:rsidRDefault="001B59A3" w:rsidP="001B59A3">
      <w:pPr>
        <w:pStyle w:val="PL"/>
      </w:pPr>
      <w:r>
        <w:t xml:space="preserve">      type types5g3gpp:NRTAC;</w:t>
      </w:r>
    </w:p>
    <w:p w14:paraId="578224A7" w14:textId="77777777" w:rsidR="001B59A3" w:rsidRDefault="001B59A3" w:rsidP="001B59A3">
      <w:pPr>
        <w:pStyle w:val="PL"/>
      </w:pPr>
      <w:r>
        <w:t xml:space="preserve">    }</w:t>
      </w:r>
    </w:p>
    <w:p w14:paraId="36C5090A" w14:textId="77777777" w:rsidR="001B59A3" w:rsidRDefault="001B59A3" w:rsidP="001B59A3">
      <w:pPr>
        <w:pStyle w:val="PL"/>
      </w:pPr>
    </w:p>
    <w:p w14:paraId="3FF88D77" w14:textId="77777777" w:rsidR="001B59A3" w:rsidRDefault="001B59A3" w:rsidP="001B59A3">
      <w:pPr>
        <w:pStyle w:val="PL"/>
        <w:rPr>
          <w:ins w:id="15896" w:author="lengyelb"/>
        </w:rPr>
      </w:pPr>
      <w:ins w:id="15897" w:author="lengyelb">
        <w:r>
          <w:t xml:space="preserve">    leaf-list nTNTAClist {</w:t>
        </w:r>
      </w:ins>
    </w:p>
    <w:p w14:paraId="3D57D6FD" w14:textId="77777777" w:rsidR="001B59A3" w:rsidRDefault="001B59A3" w:rsidP="001B59A3">
      <w:pPr>
        <w:pStyle w:val="PL"/>
        <w:rPr>
          <w:ins w:id="15898" w:author="lengyelb"/>
        </w:rPr>
      </w:pPr>
      <w:ins w:id="15899" w:author="lengyelb">
        <w:r>
          <w:t xml:space="preserve">      type string;</w:t>
        </w:r>
      </w:ins>
    </w:p>
    <w:p w14:paraId="6DDF69B2" w14:textId="77777777" w:rsidR="001B59A3" w:rsidRDefault="001B59A3" w:rsidP="001B59A3">
      <w:pPr>
        <w:pStyle w:val="PL"/>
        <w:rPr>
          <w:ins w:id="15900" w:author="lengyelb"/>
        </w:rPr>
      </w:pPr>
      <w:ins w:id="15901" w:author="lengyelb">
        <w:r>
          <w:t xml:space="preserve">      min-elements 1;</w:t>
        </w:r>
      </w:ins>
    </w:p>
    <w:p w14:paraId="2EE6BDF0" w14:textId="77777777" w:rsidR="001B59A3" w:rsidRDefault="001B59A3" w:rsidP="001B59A3">
      <w:pPr>
        <w:pStyle w:val="PL"/>
        <w:rPr>
          <w:ins w:id="15902" w:author="lengyelb"/>
        </w:rPr>
      </w:pPr>
      <w:ins w:id="15903" w:author="lengyelb">
        <w:r>
          <w:t xml:space="preserve">      max-elements 12;</w:t>
        </w:r>
      </w:ins>
    </w:p>
    <w:p w14:paraId="651165CB" w14:textId="77777777" w:rsidR="001B59A3" w:rsidRDefault="001B59A3" w:rsidP="001B59A3">
      <w:pPr>
        <w:pStyle w:val="PL"/>
        <w:rPr>
          <w:ins w:id="15904" w:author="lengyelb"/>
        </w:rPr>
      </w:pPr>
      <w:ins w:id="15905" w:author="lengyelb">
        <w:r>
          <w:t xml:space="preserve">      description "It is the list of Tracking Area Codes which is only present</w:t>
        </w:r>
      </w:ins>
    </w:p>
    <w:p w14:paraId="677B1321" w14:textId="77777777" w:rsidR="001B59A3" w:rsidRDefault="001B59A3" w:rsidP="001B59A3">
      <w:pPr>
        <w:pStyle w:val="PL"/>
        <w:rPr>
          <w:ins w:id="15906" w:author="lengyelb"/>
        </w:rPr>
      </w:pPr>
      <w:ins w:id="15907" w:author="lengyelb">
        <w:r>
          <w:t xml:space="preserve">        in an NTN cell. If this field is present, network does not configure</w:t>
        </w:r>
      </w:ins>
    </w:p>
    <w:p w14:paraId="7799D8E3" w14:textId="77777777" w:rsidR="001B59A3" w:rsidRDefault="001B59A3" w:rsidP="001B59A3">
      <w:pPr>
        <w:pStyle w:val="PL"/>
        <w:rPr>
          <w:ins w:id="15908" w:author="lengyelb"/>
        </w:rPr>
      </w:pPr>
      <w:ins w:id="15909" w:author="lengyelb">
        <w:r>
          <w:t xml:space="preserve">        trackingAreaCode, see TS 38.331).";</w:t>
        </w:r>
      </w:ins>
    </w:p>
    <w:p w14:paraId="64227EFD" w14:textId="77777777" w:rsidR="001B59A3" w:rsidRDefault="001B59A3" w:rsidP="001B59A3">
      <w:pPr>
        <w:pStyle w:val="PL"/>
        <w:rPr>
          <w:ins w:id="15910" w:author="lengyelb"/>
        </w:rPr>
      </w:pPr>
      <w:ins w:id="15911" w:author="lengyelb">
        <w:r>
          <w:t xml:space="preserve">    }</w:t>
        </w:r>
      </w:ins>
    </w:p>
    <w:p w14:paraId="1A6E99F0" w14:textId="77777777" w:rsidR="001B59A3" w:rsidRDefault="001B59A3" w:rsidP="001B59A3">
      <w:pPr>
        <w:pStyle w:val="PL"/>
        <w:rPr>
          <w:ins w:id="15912" w:author="lengyelb"/>
        </w:rPr>
      </w:pPr>
    </w:p>
    <w:p w14:paraId="2014407D" w14:textId="77777777" w:rsidR="001B59A3" w:rsidRDefault="001B59A3" w:rsidP="001B59A3">
      <w:pPr>
        <w:pStyle w:val="PL"/>
      </w:pPr>
      <w:r>
        <w:t xml:space="preserve">    leaf arfcnDL {</w:t>
      </w:r>
    </w:p>
    <w:p w14:paraId="43FACD02" w14:textId="77777777" w:rsidR="001B59A3" w:rsidRDefault="001B59A3" w:rsidP="001B59A3">
      <w:pPr>
        <w:pStyle w:val="PL"/>
      </w:pPr>
      <w:r>
        <w:t xml:space="preserve">      description "NR Absolute Radio Frequency Channel Number (NR-ARFCN) for</w:t>
      </w:r>
    </w:p>
    <w:p w14:paraId="07979827" w14:textId="77777777" w:rsidR="001B59A3" w:rsidRDefault="001B59A3" w:rsidP="001B59A3">
      <w:pPr>
        <w:pStyle w:val="PL"/>
      </w:pPr>
      <w:r>
        <w:t xml:space="preserve">        downlink.";</w:t>
      </w:r>
    </w:p>
    <w:p w14:paraId="5DB4BC26" w14:textId="77777777" w:rsidR="001B59A3" w:rsidRDefault="001B59A3" w:rsidP="001B59A3">
      <w:pPr>
        <w:pStyle w:val="PL"/>
      </w:pPr>
      <w:r>
        <w:t xml:space="preserve">      reference "3GPP TS 38.104";</w:t>
      </w:r>
    </w:p>
    <w:p w14:paraId="79A2EF8B" w14:textId="77777777" w:rsidR="001B59A3" w:rsidRDefault="001B59A3" w:rsidP="001B59A3">
      <w:pPr>
        <w:pStyle w:val="PL"/>
      </w:pPr>
      <w:r>
        <w:t xml:space="preserve">      mandatory true;</w:t>
      </w:r>
    </w:p>
    <w:p w14:paraId="7ACC9D5B" w14:textId="77777777" w:rsidR="001B59A3" w:rsidRDefault="001B59A3" w:rsidP="001B59A3">
      <w:pPr>
        <w:pStyle w:val="PL"/>
      </w:pPr>
      <w:r>
        <w:t xml:space="preserve">      type int32;</w:t>
      </w:r>
    </w:p>
    <w:p w14:paraId="16BDA1A0" w14:textId="77777777" w:rsidR="001B59A3" w:rsidRDefault="001B59A3" w:rsidP="001B59A3">
      <w:pPr>
        <w:pStyle w:val="PL"/>
      </w:pPr>
      <w:r>
        <w:t xml:space="preserve">    }</w:t>
      </w:r>
    </w:p>
    <w:p w14:paraId="03EE2A74" w14:textId="77777777" w:rsidR="001B59A3" w:rsidRDefault="001B59A3" w:rsidP="001B59A3">
      <w:pPr>
        <w:pStyle w:val="PL"/>
        <w:rPr>
          <w:ins w:id="15913" w:author="lengyelb"/>
        </w:rPr>
      </w:pPr>
    </w:p>
    <w:p w14:paraId="62DF67E0" w14:textId="77777777" w:rsidR="001B59A3" w:rsidRDefault="001B59A3" w:rsidP="001B59A3">
      <w:pPr>
        <w:pStyle w:val="PL"/>
        <w:rPr>
          <w:del w:id="15914" w:author="lengyelb"/>
        </w:rPr>
      </w:pPr>
      <w:del w:id="15915" w:author="lengyelb">
        <w:r>
          <w:delText xml:space="preserve"> </w:delText>
        </w:r>
      </w:del>
    </w:p>
    <w:p w14:paraId="2FA0DE02" w14:textId="77777777" w:rsidR="001B59A3" w:rsidRDefault="001B59A3" w:rsidP="001B59A3">
      <w:pPr>
        <w:pStyle w:val="PL"/>
      </w:pPr>
      <w:r>
        <w:t xml:space="preserve">    leaf arfcnUL {</w:t>
      </w:r>
    </w:p>
    <w:p w14:paraId="4971C034" w14:textId="77777777" w:rsidR="001B59A3" w:rsidRDefault="001B59A3" w:rsidP="001B59A3">
      <w:pPr>
        <w:pStyle w:val="PL"/>
      </w:pPr>
      <w:r>
        <w:t xml:space="preserve">      description "NR Absolute Radio Frequency Channel Number (NR-ARFCN) for</w:t>
      </w:r>
    </w:p>
    <w:p w14:paraId="2BE75DB0" w14:textId="77777777" w:rsidR="001B59A3" w:rsidRDefault="001B59A3" w:rsidP="001B59A3">
      <w:pPr>
        <w:pStyle w:val="PL"/>
      </w:pPr>
      <w:r>
        <w:t xml:space="preserve">        uplink.";</w:t>
      </w:r>
    </w:p>
    <w:p w14:paraId="6601F7C3" w14:textId="77777777" w:rsidR="001B59A3" w:rsidRDefault="001B59A3" w:rsidP="001B59A3">
      <w:pPr>
        <w:pStyle w:val="PL"/>
      </w:pPr>
      <w:r>
        <w:t xml:space="preserve">      reference "3GPP TS 38.104";</w:t>
      </w:r>
    </w:p>
    <w:p w14:paraId="748AD0F9" w14:textId="77777777" w:rsidR="001B59A3" w:rsidRDefault="001B59A3" w:rsidP="001B59A3">
      <w:pPr>
        <w:pStyle w:val="PL"/>
      </w:pPr>
      <w:r>
        <w:t xml:space="preserve">      type int32;</w:t>
      </w:r>
    </w:p>
    <w:p w14:paraId="0C7FD832" w14:textId="77777777" w:rsidR="001B59A3" w:rsidRDefault="001B59A3" w:rsidP="001B59A3">
      <w:pPr>
        <w:pStyle w:val="PL"/>
      </w:pPr>
      <w:r>
        <w:t xml:space="preserve">    }</w:t>
      </w:r>
    </w:p>
    <w:p w14:paraId="1F95B3D5" w14:textId="77777777" w:rsidR="001B59A3" w:rsidRDefault="001B59A3" w:rsidP="001B59A3">
      <w:pPr>
        <w:pStyle w:val="PL"/>
      </w:pPr>
    </w:p>
    <w:p w14:paraId="4D20B8A9" w14:textId="77777777" w:rsidR="001B59A3" w:rsidRDefault="001B59A3" w:rsidP="001B59A3">
      <w:pPr>
        <w:pStyle w:val="PL"/>
      </w:pPr>
      <w:r>
        <w:t xml:space="preserve">    leaf arfcnSUL {</w:t>
      </w:r>
    </w:p>
    <w:p w14:paraId="7B5913C4" w14:textId="77777777" w:rsidR="001B59A3" w:rsidRDefault="001B59A3" w:rsidP="001B59A3">
      <w:pPr>
        <w:pStyle w:val="PL"/>
      </w:pPr>
      <w:r>
        <w:t xml:space="preserve">      description "NR Absolute Radio Frequency Channel Number (NR-ARFCN) for</w:t>
      </w:r>
    </w:p>
    <w:p w14:paraId="23584762" w14:textId="77777777" w:rsidR="001B59A3" w:rsidRDefault="001B59A3" w:rsidP="001B59A3">
      <w:pPr>
        <w:pStyle w:val="PL"/>
      </w:pPr>
      <w:r>
        <w:t xml:space="preserve">        supplementary uplink.";</w:t>
      </w:r>
    </w:p>
    <w:p w14:paraId="0CB733C6" w14:textId="77777777" w:rsidR="001B59A3" w:rsidRDefault="001B59A3" w:rsidP="001B59A3">
      <w:pPr>
        <w:pStyle w:val="PL"/>
      </w:pPr>
      <w:r>
        <w:t xml:space="preserve">      reference "3GPP TS 38.104";</w:t>
      </w:r>
    </w:p>
    <w:p w14:paraId="6B49FD1B" w14:textId="77777777" w:rsidR="001B59A3" w:rsidRDefault="001B59A3" w:rsidP="001B59A3">
      <w:pPr>
        <w:pStyle w:val="PL"/>
      </w:pPr>
      <w:r>
        <w:t xml:space="preserve">      type int32;</w:t>
      </w:r>
    </w:p>
    <w:p w14:paraId="107FEE45" w14:textId="77777777" w:rsidR="001B59A3" w:rsidRDefault="001B59A3" w:rsidP="001B59A3">
      <w:pPr>
        <w:pStyle w:val="PL"/>
      </w:pPr>
      <w:r>
        <w:t xml:space="preserve">    }</w:t>
      </w:r>
    </w:p>
    <w:p w14:paraId="16E4917B" w14:textId="77777777" w:rsidR="001B59A3" w:rsidRDefault="001B59A3" w:rsidP="001B59A3">
      <w:pPr>
        <w:pStyle w:val="PL"/>
      </w:pPr>
    </w:p>
    <w:p w14:paraId="59ADC8F0" w14:textId="77777777" w:rsidR="001B59A3" w:rsidRDefault="001B59A3" w:rsidP="001B59A3">
      <w:pPr>
        <w:pStyle w:val="PL"/>
      </w:pPr>
      <w:r>
        <w:t xml:space="preserve">    leaf bSChannelBwDL {</w:t>
      </w:r>
    </w:p>
    <w:p w14:paraId="7B02944C" w14:textId="77777777" w:rsidR="001B59A3" w:rsidRDefault="001B59A3" w:rsidP="001B59A3">
      <w:pPr>
        <w:pStyle w:val="PL"/>
      </w:pPr>
      <w:r>
        <w:t xml:space="preserve">      description "Base station channel bandwidth for downlink.";</w:t>
      </w:r>
    </w:p>
    <w:p w14:paraId="2D002424" w14:textId="77777777" w:rsidR="001B59A3" w:rsidRDefault="001B59A3" w:rsidP="001B59A3">
      <w:pPr>
        <w:pStyle w:val="PL"/>
      </w:pPr>
      <w:r>
        <w:lastRenderedPageBreak/>
        <w:t xml:space="preserve">      reference "3GPP TS 38.104";</w:t>
      </w:r>
    </w:p>
    <w:p w14:paraId="79774EB8" w14:textId="77777777" w:rsidR="001B59A3" w:rsidRDefault="001B59A3" w:rsidP="001B59A3">
      <w:pPr>
        <w:pStyle w:val="PL"/>
      </w:pPr>
      <w:r>
        <w:t xml:space="preserve">      type int32;</w:t>
      </w:r>
    </w:p>
    <w:p w14:paraId="7113DA48" w14:textId="77777777" w:rsidR="001B59A3" w:rsidRDefault="001B59A3" w:rsidP="001B59A3">
      <w:pPr>
        <w:pStyle w:val="PL"/>
      </w:pPr>
      <w:r>
        <w:t xml:space="preserve">      units MHz;</w:t>
      </w:r>
    </w:p>
    <w:p w14:paraId="21A9FCA9" w14:textId="77777777" w:rsidR="001B59A3" w:rsidRDefault="001B59A3" w:rsidP="001B59A3">
      <w:pPr>
        <w:pStyle w:val="PL"/>
      </w:pPr>
      <w:r>
        <w:t xml:space="preserve">    }</w:t>
      </w:r>
    </w:p>
    <w:p w14:paraId="114EA6A8" w14:textId="77777777" w:rsidR="001B59A3" w:rsidRDefault="001B59A3" w:rsidP="001B59A3">
      <w:pPr>
        <w:pStyle w:val="PL"/>
      </w:pPr>
    </w:p>
    <w:p w14:paraId="115C248B" w14:textId="77777777" w:rsidR="001B59A3" w:rsidRDefault="001B59A3" w:rsidP="001B59A3">
      <w:pPr>
        <w:pStyle w:val="PL"/>
      </w:pPr>
      <w:r>
        <w:t xml:space="preserve">    leaf rimRSMonitoringStartTime {</w:t>
      </w:r>
    </w:p>
    <w:p w14:paraId="16F2B41A" w14:textId="77777777" w:rsidR="001B59A3" w:rsidRDefault="001B59A3" w:rsidP="001B59A3">
      <w:pPr>
        <w:pStyle w:val="PL"/>
      </w:pPr>
      <w:r>
        <w:t xml:space="preserve">      type yang:date-and-time ;</w:t>
      </w:r>
    </w:p>
    <w:p w14:paraId="77F4077C" w14:textId="77777777" w:rsidR="001B59A3" w:rsidRDefault="001B59A3" w:rsidP="001B59A3">
      <w:pPr>
        <w:pStyle w:val="PL"/>
      </w:pPr>
      <w:r>
        <w:t xml:space="preserve">      mandatory true;</w:t>
      </w:r>
    </w:p>
    <w:p w14:paraId="67D0092B" w14:textId="77777777" w:rsidR="001B59A3" w:rsidRDefault="001B59A3" w:rsidP="001B59A3">
      <w:pPr>
        <w:pStyle w:val="PL"/>
        <w:rPr>
          <w:ins w:id="15916" w:author="lengyelb"/>
        </w:rPr>
      </w:pPr>
      <w:ins w:id="15917" w:author="lengyelb">
        <w:r>
          <w:t xml:space="preserve">      description "Configures the UTC time when the gNB attempts to start</w:t>
        </w:r>
      </w:ins>
    </w:p>
    <w:p w14:paraId="32FCB0D5" w14:textId="77777777" w:rsidR="001B59A3" w:rsidRDefault="001B59A3" w:rsidP="001B59A3">
      <w:pPr>
        <w:pStyle w:val="PL"/>
        <w:rPr>
          <w:del w:id="15918" w:author="lengyelb"/>
        </w:rPr>
      </w:pPr>
      <w:del w:id="15919" w:author="lengyelb">
        <w:r>
          <w:delText xml:space="preserve">      description "Configures the UTC time when the gNB attempts to start </w:delText>
        </w:r>
      </w:del>
    </w:p>
    <w:p w14:paraId="231898AC" w14:textId="77777777" w:rsidR="001B59A3" w:rsidRDefault="001B59A3" w:rsidP="001B59A3">
      <w:pPr>
        <w:pStyle w:val="PL"/>
      </w:pPr>
      <w:r>
        <w:t xml:space="preserve">        RIM-RS monitoring.";</w:t>
      </w:r>
    </w:p>
    <w:p w14:paraId="01A5C84B" w14:textId="77777777" w:rsidR="001B59A3" w:rsidRDefault="001B59A3" w:rsidP="001B59A3">
      <w:pPr>
        <w:pStyle w:val="PL"/>
      </w:pPr>
      <w:r>
        <w:t xml:space="preserve">     }</w:t>
      </w:r>
    </w:p>
    <w:p w14:paraId="50019580" w14:textId="77777777" w:rsidR="001B59A3" w:rsidRDefault="001B59A3" w:rsidP="001B59A3">
      <w:pPr>
        <w:pStyle w:val="PL"/>
        <w:rPr>
          <w:ins w:id="15920" w:author="lengyelb"/>
        </w:rPr>
      </w:pPr>
    </w:p>
    <w:p w14:paraId="67D12870" w14:textId="77777777" w:rsidR="001B59A3" w:rsidRDefault="001B59A3" w:rsidP="001B59A3">
      <w:pPr>
        <w:pStyle w:val="PL"/>
        <w:rPr>
          <w:del w:id="15921" w:author="lengyelb"/>
        </w:rPr>
      </w:pPr>
      <w:del w:id="15922" w:author="lengyelb">
        <w:r>
          <w:delText xml:space="preserve">    </w:delText>
        </w:r>
      </w:del>
    </w:p>
    <w:p w14:paraId="5E094D4B" w14:textId="77777777" w:rsidR="001B59A3" w:rsidRDefault="001B59A3" w:rsidP="001B59A3">
      <w:pPr>
        <w:pStyle w:val="PL"/>
      </w:pPr>
      <w:r>
        <w:t xml:space="preserve">    leaf rimRSMonitoringStopTime {</w:t>
      </w:r>
    </w:p>
    <w:p w14:paraId="25E712B6" w14:textId="77777777" w:rsidR="001B59A3" w:rsidRDefault="001B59A3" w:rsidP="001B59A3">
      <w:pPr>
        <w:pStyle w:val="PL"/>
      </w:pPr>
      <w:r>
        <w:t xml:space="preserve">      type yang:date-and-time ;</w:t>
      </w:r>
    </w:p>
    <w:p w14:paraId="2CC58924" w14:textId="77777777" w:rsidR="001B59A3" w:rsidRDefault="001B59A3" w:rsidP="001B59A3">
      <w:pPr>
        <w:pStyle w:val="PL"/>
      </w:pPr>
      <w:r>
        <w:t xml:space="preserve">      mandatory true;</w:t>
      </w:r>
    </w:p>
    <w:p w14:paraId="312AE652" w14:textId="77777777" w:rsidR="001B59A3" w:rsidRDefault="001B59A3" w:rsidP="001B59A3">
      <w:pPr>
        <w:pStyle w:val="PL"/>
        <w:rPr>
          <w:ins w:id="15923" w:author="lengyelb"/>
        </w:rPr>
      </w:pPr>
      <w:ins w:id="15924" w:author="lengyelb">
        <w:r>
          <w:t xml:space="preserve">      description "Configures the UTC time when the gNB stops RIM-RS</w:t>
        </w:r>
      </w:ins>
    </w:p>
    <w:p w14:paraId="55D2B320" w14:textId="77777777" w:rsidR="001B59A3" w:rsidRDefault="001B59A3" w:rsidP="001B59A3">
      <w:pPr>
        <w:pStyle w:val="PL"/>
        <w:rPr>
          <w:del w:id="15925" w:author="lengyelb"/>
        </w:rPr>
      </w:pPr>
      <w:del w:id="15926" w:author="lengyelb">
        <w:r>
          <w:delText xml:space="preserve">      description "Configures the UTC time when the gNB stops RIM-RS </w:delText>
        </w:r>
      </w:del>
    </w:p>
    <w:p w14:paraId="0F2EBC94" w14:textId="77777777" w:rsidR="001B59A3" w:rsidRDefault="001B59A3" w:rsidP="001B59A3">
      <w:pPr>
        <w:pStyle w:val="PL"/>
      </w:pPr>
      <w:r>
        <w:t xml:space="preserve">        monitoring.";</w:t>
      </w:r>
    </w:p>
    <w:p w14:paraId="0F05271A" w14:textId="77777777" w:rsidR="001B59A3" w:rsidRDefault="001B59A3" w:rsidP="001B59A3">
      <w:pPr>
        <w:pStyle w:val="PL"/>
      </w:pPr>
      <w:r>
        <w:t xml:space="preserve">     }</w:t>
      </w:r>
    </w:p>
    <w:p w14:paraId="53B9BFCD" w14:textId="77777777" w:rsidR="001B59A3" w:rsidRDefault="001B59A3" w:rsidP="001B59A3">
      <w:pPr>
        <w:pStyle w:val="PL"/>
        <w:rPr>
          <w:ins w:id="15927" w:author="lengyelb"/>
        </w:rPr>
      </w:pPr>
    </w:p>
    <w:p w14:paraId="17FFED86" w14:textId="77777777" w:rsidR="001B59A3" w:rsidRDefault="001B59A3" w:rsidP="001B59A3">
      <w:pPr>
        <w:pStyle w:val="PL"/>
        <w:rPr>
          <w:del w:id="15928" w:author="lengyelb"/>
        </w:rPr>
      </w:pPr>
      <w:del w:id="15929" w:author="lengyelb">
        <w:r>
          <w:delText xml:space="preserve">    </w:delText>
        </w:r>
      </w:del>
    </w:p>
    <w:p w14:paraId="5047DD2F" w14:textId="77777777" w:rsidR="001B59A3" w:rsidRDefault="001B59A3" w:rsidP="001B59A3">
      <w:pPr>
        <w:pStyle w:val="PL"/>
      </w:pPr>
      <w:r>
        <w:t xml:space="preserve">    leaf rimRSMonitoringWindowDuration {</w:t>
      </w:r>
    </w:p>
    <w:p w14:paraId="6FFD340E" w14:textId="77777777" w:rsidR="001B59A3" w:rsidRDefault="001B59A3" w:rsidP="001B59A3">
      <w:pPr>
        <w:pStyle w:val="PL"/>
      </w:pPr>
      <w:r>
        <w:t xml:space="preserve">      type uint32 {</w:t>
      </w:r>
    </w:p>
    <w:p w14:paraId="5FC2F113" w14:textId="77777777" w:rsidR="001B59A3" w:rsidRDefault="001B59A3" w:rsidP="001B59A3">
      <w:pPr>
        <w:pStyle w:val="PL"/>
      </w:pPr>
      <w:r>
        <w:t xml:space="preserve">        range 1..16384 ;</w:t>
      </w:r>
    </w:p>
    <w:p w14:paraId="54A746A2" w14:textId="77777777" w:rsidR="001B59A3" w:rsidRDefault="001B59A3" w:rsidP="001B59A3">
      <w:pPr>
        <w:pStyle w:val="PL"/>
      </w:pPr>
      <w:r>
        <w:t xml:space="preserve">      }</w:t>
      </w:r>
    </w:p>
    <w:p w14:paraId="304DA1CC" w14:textId="77777777" w:rsidR="001B59A3" w:rsidRDefault="001B59A3" w:rsidP="001B59A3">
      <w:pPr>
        <w:pStyle w:val="PL"/>
      </w:pPr>
      <w:r>
        <w:t xml:space="preserve">      mandatory true;</w:t>
      </w:r>
    </w:p>
    <w:p w14:paraId="2D44ECFF" w14:textId="77777777" w:rsidR="001B59A3" w:rsidRDefault="001B59A3" w:rsidP="001B59A3">
      <w:pPr>
        <w:pStyle w:val="PL"/>
        <w:rPr>
          <w:ins w:id="15930" w:author="lengyelb"/>
        </w:rPr>
      </w:pPr>
      <w:ins w:id="15931" w:author="lengyelb">
        <w:r>
          <w:t xml:space="preserve">      description "Configures a duration of the monitoring window  in which</w:t>
        </w:r>
      </w:ins>
    </w:p>
    <w:p w14:paraId="4844BCF7" w14:textId="77777777" w:rsidR="001B59A3" w:rsidRDefault="001B59A3" w:rsidP="001B59A3">
      <w:pPr>
        <w:pStyle w:val="PL"/>
        <w:rPr>
          <w:ins w:id="15932" w:author="lengyelb"/>
        </w:rPr>
      </w:pPr>
      <w:ins w:id="15933" w:author="lengyelb">
        <w:r>
          <w:t xml:space="preserve">        gNB monitors the RIM-RS, in unit of P_t, where P_t is the RIM-RS</w:t>
        </w:r>
      </w:ins>
    </w:p>
    <w:p w14:paraId="101230C4" w14:textId="77777777" w:rsidR="001B59A3" w:rsidRDefault="001B59A3" w:rsidP="001B59A3">
      <w:pPr>
        <w:pStyle w:val="PL"/>
        <w:rPr>
          <w:del w:id="15934" w:author="lengyelb"/>
        </w:rPr>
      </w:pPr>
      <w:del w:id="15935" w:author="lengyelb">
        <w:r>
          <w:delText xml:space="preserve">      description "Configures a duration of the monitoring window  in which </w:delText>
        </w:r>
      </w:del>
    </w:p>
    <w:p w14:paraId="24E58B4C" w14:textId="77777777" w:rsidR="001B59A3" w:rsidRDefault="001B59A3" w:rsidP="001B59A3">
      <w:pPr>
        <w:pStyle w:val="PL"/>
        <w:rPr>
          <w:del w:id="15936" w:author="lengyelb"/>
        </w:rPr>
      </w:pPr>
      <w:del w:id="15937" w:author="lengyelb">
        <w:r>
          <w:delText xml:space="preserve">        gNB monitors the RIM-RS, in unit of P_t, where P_t is the RIM-RS </w:delText>
        </w:r>
      </w:del>
    </w:p>
    <w:p w14:paraId="151DB003" w14:textId="77777777" w:rsidR="001B59A3" w:rsidRDefault="001B59A3" w:rsidP="001B59A3">
      <w:pPr>
        <w:pStyle w:val="PL"/>
      </w:pPr>
      <w:r>
        <w:t xml:space="preserve">        transmission periodicity in units of uplink-downlink switching period (</w:t>
      </w:r>
    </w:p>
    <w:p w14:paraId="2EF62EEB" w14:textId="77777777" w:rsidR="001B59A3" w:rsidRDefault="001B59A3" w:rsidP="001B59A3">
      <w:pPr>
        <w:pStyle w:val="PL"/>
      </w:pPr>
      <w:r>
        <w:t xml:space="preserve">        see 38.211 subclause 7.4.1.6).</w:t>
      </w:r>
    </w:p>
    <w:p w14:paraId="3572C051" w14:textId="77777777" w:rsidR="001B59A3" w:rsidRDefault="001B59A3" w:rsidP="001B59A3">
      <w:pPr>
        <w:pStyle w:val="PL"/>
      </w:pPr>
    </w:p>
    <w:p w14:paraId="0E48C031" w14:textId="77777777" w:rsidR="001B59A3" w:rsidRDefault="001B59A3" w:rsidP="001B59A3">
      <w:pPr>
        <w:pStyle w:val="PL"/>
        <w:rPr>
          <w:ins w:id="15938" w:author="lengyelb"/>
        </w:rPr>
      </w:pPr>
      <w:ins w:id="15939" w:author="lengyelb">
        <w:r>
          <w:t xml:space="preserve">          This field is configured together with rimRSMonitoringInterval,</w:t>
        </w:r>
      </w:ins>
    </w:p>
    <w:p w14:paraId="1801C656" w14:textId="77777777" w:rsidR="001B59A3" w:rsidRDefault="001B59A3" w:rsidP="001B59A3">
      <w:pPr>
        <w:pStyle w:val="PL"/>
        <w:rPr>
          <w:ins w:id="15940" w:author="lengyelb"/>
        </w:rPr>
      </w:pPr>
      <w:ins w:id="15941" w:author="lengyelb">
        <w:r>
          <w:t xml:space="preserve">          rimRSMonitoringWindowStartingOffset, rimRSMonitoringOccasionInterval</w:t>
        </w:r>
      </w:ins>
    </w:p>
    <w:p w14:paraId="17227D01" w14:textId="77777777" w:rsidR="001B59A3" w:rsidRDefault="001B59A3" w:rsidP="001B59A3">
      <w:pPr>
        <w:pStyle w:val="PL"/>
        <w:rPr>
          <w:del w:id="15942" w:author="lengyelb"/>
        </w:rPr>
      </w:pPr>
      <w:del w:id="15943" w:author="lengyelb">
        <w:r>
          <w:delText xml:space="preserve">          This field is configured together with rimRSMonitoringInterval, </w:delText>
        </w:r>
      </w:del>
    </w:p>
    <w:p w14:paraId="212245D7" w14:textId="77777777" w:rsidR="001B59A3" w:rsidRDefault="001B59A3" w:rsidP="001B59A3">
      <w:pPr>
        <w:pStyle w:val="PL"/>
        <w:rPr>
          <w:del w:id="15944" w:author="lengyelb"/>
        </w:rPr>
      </w:pPr>
      <w:del w:id="15945" w:author="lengyelb">
        <w:r>
          <w:delText xml:space="preserve">          rimRSMonitoringWindowStartingOffset, rimRSMonitoringOccasionInterval </w:delText>
        </w:r>
      </w:del>
    </w:p>
    <w:p w14:paraId="3ADDFE9B" w14:textId="77777777" w:rsidR="001B59A3" w:rsidRDefault="001B59A3" w:rsidP="001B59A3">
      <w:pPr>
        <w:pStyle w:val="PL"/>
      </w:pPr>
      <w:r>
        <w:t xml:space="preserve">          and rimRSMonitoringOccasionStartingOffset.</w:t>
      </w:r>
    </w:p>
    <w:p w14:paraId="717D4E4E" w14:textId="77777777" w:rsidR="001B59A3" w:rsidRDefault="001B59A3" w:rsidP="001B59A3">
      <w:pPr>
        <w:pStyle w:val="PL"/>
        <w:rPr>
          <w:ins w:id="15946" w:author="lengyelb"/>
        </w:rPr>
      </w:pPr>
      <w:ins w:id="15947" w:author="lengyelb">
        <w:r>
          <w:t xml:space="preserve">          The duration of the monitoring window is expected to be larger than</w:t>
        </w:r>
      </w:ins>
    </w:p>
    <w:p w14:paraId="6F3209E8" w14:textId="77777777" w:rsidR="001B59A3" w:rsidRDefault="001B59A3" w:rsidP="001B59A3">
      <w:pPr>
        <w:pStyle w:val="PL"/>
        <w:rPr>
          <w:ins w:id="15948" w:author="lengyelb"/>
        </w:rPr>
      </w:pPr>
      <w:ins w:id="15949" w:author="lengyelb">
        <w:r>
          <w:t xml:space="preserve">          or equal to M*P_t, where M is the interval between adjacent monitoring</w:t>
        </w:r>
      </w:ins>
    </w:p>
    <w:p w14:paraId="6DB307FC" w14:textId="77777777" w:rsidR="001B59A3" w:rsidRDefault="001B59A3" w:rsidP="001B59A3">
      <w:pPr>
        <w:pStyle w:val="PL"/>
        <w:rPr>
          <w:ins w:id="15950" w:author="lengyelb"/>
        </w:rPr>
      </w:pPr>
      <w:ins w:id="15951" w:author="lengyelb">
        <w:r>
          <w:t xml:space="preserve">          occasions within the monitoring window</w:t>
        </w:r>
      </w:ins>
    </w:p>
    <w:p w14:paraId="08462E62" w14:textId="77777777" w:rsidR="001B59A3" w:rsidRDefault="001B59A3" w:rsidP="001B59A3">
      <w:pPr>
        <w:pStyle w:val="PL"/>
        <w:rPr>
          <w:del w:id="15952" w:author="lengyelb"/>
        </w:rPr>
      </w:pPr>
      <w:del w:id="15953" w:author="lengyelb">
        <w:r>
          <w:delText xml:space="preserve">          The duration of the monitoring window is expected to be larger than </w:delText>
        </w:r>
      </w:del>
    </w:p>
    <w:p w14:paraId="076E255F" w14:textId="77777777" w:rsidR="001B59A3" w:rsidRDefault="001B59A3" w:rsidP="001B59A3">
      <w:pPr>
        <w:pStyle w:val="PL"/>
        <w:rPr>
          <w:del w:id="15954" w:author="lengyelb"/>
        </w:rPr>
      </w:pPr>
      <w:del w:id="15955" w:author="lengyelb">
        <w:r>
          <w:delText xml:space="preserve">          or equal to M*P_t, where M is the interval between adjacent monitoring </w:delText>
        </w:r>
      </w:del>
    </w:p>
    <w:p w14:paraId="279C50BB" w14:textId="77777777" w:rsidR="001B59A3" w:rsidRDefault="001B59A3" w:rsidP="001B59A3">
      <w:pPr>
        <w:pStyle w:val="PL"/>
        <w:rPr>
          <w:del w:id="15956" w:author="lengyelb"/>
        </w:rPr>
      </w:pPr>
      <w:del w:id="15957" w:author="lengyelb">
        <w:r>
          <w:delText xml:space="preserve">          occasions within the monitoring window </w:delText>
        </w:r>
      </w:del>
    </w:p>
    <w:p w14:paraId="32D1D7A6" w14:textId="77777777" w:rsidR="001B59A3" w:rsidRDefault="001B59A3" w:rsidP="001B59A3">
      <w:pPr>
        <w:pStyle w:val="PL"/>
      </w:pPr>
      <w:r>
        <w:t xml:space="preserve">          (configured by rimRSMonitoringInterval).</w:t>
      </w:r>
    </w:p>
    <w:p w14:paraId="374ABA3F" w14:textId="77777777" w:rsidR="001B59A3" w:rsidRDefault="001B59A3" w:rsidP="001B59A3">
      <w:pPr>
        <w:pStyle w:val="PL"/>
        <w:rPr>
          <w:ins w:id="15958" w:author="lengyelb"/>
        </w:rPr>
      </w:pPr>
      <w:ins w:id="15959" w:author="lengyelb">
        <w:r>
          <w:t xml:space="preserve">          The absolute duration of the monitoring window is not expected to be</w:t>
        </w:r>
      </w:ins>
    </w:p>
    <w:p w14:paraId="48D7CC8B" w14:textId="77777777" w:rsidR="001B59A3" w:rsidRDefault="001B59A3" w:rsidP="001B59A3">
      <w:pPr>
        <w:pStyle w:val="PL"/>
        <w:rPr>
          <w:ins w:id="15960" w:author="lengyelb"/>
        </w:rPr>
      </w:pPr>
      <w:ins w:id="15961" w:author="lengyelb">
        <w:r>
          <w:t xml:space="preserve">          larger than the periodicity of the monitoring window (configured by</w:t>
        </w:r>
      </w:ins>
    </w:p>
    <w:p w14:paraId="19CEB92E" w14:textId="77777777" w:rsidR="001B59A3" w:rsidRDefault="001B59A3" w:rsidP="001B59A3">
      <w:pPr>
        <w:pStyle w:val="PL"/>
        <w:rPr>
          <w:del w:id="15962" w:author="lengyelb"/>
        </w:rPr>
      </w:pPr>
      <w:del w:id="15963" w:author="lengyelb">
        <w:r>
          <w:delText xml:space="preserve">          The absolute duration of the monitoring window is not expected to be </w:delText>
        </w:r>
      </w:del>
    </w:p>
    <w:p w14:paraId="2AA2D488" w14:textId="77777777" w:rsidR="001B59A3" w:rsidRDefault="001B59A3" w:rsidP="001B59A3">
      <w:pPr>
        <w:pStyle w:val="PL"/>
        <w:rPr>
          <w:del w:id="15964" w:author="lengyelb"/>
        </w:rPr>
      </w:pPr>
      <w:del w:id="15965" w:author="lengyelb">
        <w:r>
          <w:delText xml:space="preserve">          larger than the periodicity of the monitoring window (configured by </w:delText>
        </w:r>
      </w:del>
    </w:p>
    <w:p w14:paraId="43C02F6F" w14:textId="77777777" w:rsidR="001B59A3" w:rsidRDefault="001B59A3" w:rsidP="001B59A3">
      <w:pPr>
        <w:pStyle w:val="PL"/>
      </w:pPr>
      <w:r>
        <w:t xml:space="preserve">          rimRSMonitoringWindowPeriodicity).</w:t>
      </w:r>
    </w:p>
    <w:p w14:paraId="3EE8A0D9" w14:textId="77777777" w:rsidR="001B59A3" w:rsidRDefault="001B59A3" w:rsidP="001B59A3">
      <w:pPr>
        <w:pStyle w:val="PL"/>
        <w:rPr>
          <w:ins w:id="15966" w:author="lengyelb"/>
        </w:rPr>
      </w:pPr>
    </w:p>
    <w:p w14:paraId="7D6F7168" w14:textId="77777777" w:rsidR="001B59A3" w:rsidRDefault="001B59A3" w:rsidP="001B59A3">
      <w:pPr>
        <w:pStyle w:val="PL"/>
        <w:rPr>
          <w:del w:id="15967" w:author="lengyelb"/>
        </w:rPr>
      </w:pPr>
      <w:del w:id="15968" w:author="lengyelb">
        <w:r>
          <w:delText xml:space="preserve">          </w:delText>
        </w:r>
      </w:del>
    </w:p>
    <w:p w14:paraId="375E950C" w14:textId="77777777" w:rsidR="001B59A3" w:rsidRDefault="001B59A3" w:rsidP="001B59A3">
      <w:pPr>
        <w:pStyle w:val="PL"/>
      </w:pPr>
      <w:r>
        <w:t xml:space="preserve">          See 3GPP TS 28.541 attribute descrition rimRSMonitoringWindowDuration</w:t>
      </w:r>
    </w:p>
    <w:p w14:paraId="4288C759" w14:textId="77777777" w:rsidR="001B59A3" w:rsidRDefault="001B59A3" w:rsidP="001B59A3">
      <w:pPr>
        <w:pStyle w:val="PL"/>
      </w:pPr>
      <w:r>
        <w:t xml:space="preserve">          for the exact math formulas.</w:t>
      </w:r>
    </w:p>
    <w:p w14:paraId="145480F2" w14:textId="77777777" w:rsidR="001B59A3" w:rsidRDefault="001B59A3" w:rsidP="001B59A3">
      <w:pPr>
        <w:pStyle w:val="PL"/>
        <w:rPr>
          <w:ins w:id="15969" w:author="lengyelb"/>
        </w:rPr>
      </w:pPr>
    </w:p>
    <w:p w14:paraId="08E36EB4" w14:textId="77777777" w:rsidR="001B59A3" w:rsidRDefault="001B59A3" w:rsidP="001B59A3">
      <w:pPr>
        <w:pStyle w:val="PL"/>
        <w:rPr>
          <w:ins w:id="15970" w:author="lengyelb"/>
        </w:rPr>
      </w:pPr>
      <w:ins w:id="15971" w:author="lengyelb">
        <w:r>
          <w:t xml:space="preserve">          Only the earliest N_T consecutive detection durations in each RIM-RS</w:t>
        </w:r>
      </w:ins>
    </w:p>
    <w:p w14:paraId="181A9801" w14:textId="77777777" w:rsidR="001B59A3" w:rsidRDefault="001B59A3" w:rsidP="001B59A3">
      <w:pPr>
        <w:pStyle w:val="PL"/>
        <w:rPr>
          <w:ins w:id="15972" w:author="lengyelb"/>
        </w:rPr>
      </w:pPr>
      <w:ins w:id="15973" w:author="lengyelb">
        <w:r>
          <w:t xml:space="preserve">          transmission periodicity (P_t) in the monitoring window are taken as</w:t>
        </w:r>
      </w:ins>
    </w:p>
    <w:p w14:paraId="4F462312" w14:textId="77777777" w:rsidR="001B59A3" w:rsidRDefault="001B59A3" w:rsidP="001B59A3">
      <w:pPr>
        <w:pStyle w:val="PL"/>
        <w:rPr>
          <w:ins w:id="15974" w:author="lengyelb"/>
        </w:rPr>
      </w:pPr>
      <w:ins w:id="15975" w:author="lengyelb">
        <w:r>
          <w:t xml:space="preserve">          valid time for monitoring potential interference, and they are</w:t>
        </w:r>
      </w:ins>
    </w:p>
    <w:p w14:paraId="50BC5908" w14:textId="77777777" w:rsidR="001B59A3" w:rsidRDefault="001B59A3" w:rsidP="001B59A3">
      <w:pPr>
        <w:pStyle w:val="PL"/>
        <w:rPr>
          <w:ins w:id="15976" w:author="lengyelb"/>
        </w:rPr>
      </w:pPr>
      <w:ins w:id="15977" w:author="lengyelb">
        <w:r>
          <w:t xml:space="preserve">          consecutively monitored in the monitoring window, while the residual</w:t>
        </w:r>
      </w:ins>
    </w:p>
    <w:p w14:paraId="64B06C88" w14:textId="77777777" w:rsidR="001B59A3" w:rsidRDefault="001B59A3" w:rsidP="001B59A3">
      <w:pPr>
        <w:pStyle w:val="PL"/>
        <w:rPr>
          <w:ins w:id="15978" w:author="lengyelb"/>
        </w:rPr>
      </w:pPr>
      <w:ins w:id="15979" w:author="lengyelb">
        <w:r>
          <w:t xml:space="preserve">          part of each RIM-RS transmission periodicity is not used for</w:t>
        </w:r>
      </w:ins>
    </w:p>
    <w:p w14:paraId="5F409B6F" w14:textId="77777777" w:rsidR="001B59A3" w:rsidRDefault="001B59A3" w:rsidP="001B59A3">
      <w:pPr>
        <w:pStyle w:val="PL"/>
        <w:rPr>
          <w:ins w:id="15980" w:author="lengyelb"/>
        </w:rPr>
      </w:pPr>
      <w:ins w:id="15981" w:author="lengyelb">
        <w:r>
          <w:t xml:space="preserve">          discovering potential interference, where, a consecutive detection</w:t>
        </w:r>
      </w:ins>
    </w:p>
    <w:p w14:paraId="4C97DF18" w14:textId="77777777" w:rsidR="001B59A3" w:rsidRDefault="001B59A3" w:rsidP="001B59A3">
      <w:pPr>
        <w:pStyle w:val="PL"/>
        <w:rPr>
          <w:del w:id="15982" w:author="lengyelb"/>
        </w:rPr>
      </w:pPr>
      <w:del w:id="15983" w:author="lengyelb">
        <w:r>
          <w:delText xml:space="preserve">          </w:delText>
        </w:r>
      </w:del>
    </w:p>
    <w:p w14:paraId="79567987" w14:textId="77777777" w:rsidR="001B59A3" w:rsidRDefault="001B59A3" w:rsidP="001B59A3">
      <w:pPr>
        <w:pStyle w:val="PL"/>
        <w:rPr>
          <w:del w:id="15984" w:author="lengyelb"/>
        </w:rPr>
      </w:pPr>
      <w:del w:id="15985" w:author="lengyelb">
        <w:r>
          <w:delText xml:space="preserve">          Only the earliest N_T consecutive detection durations in each RIM-RS </w:delText>
        </w:r>
      </w:del>
    </w:p>
    <w:p w14:paraId="058119C5" w14:textId="77777777" w:rsidR="001B59A3" w:rsidRDefault="001B59A3" w:rsidP="001B59A3">
      <w:pPr>
        <w:pStyle w:val="PL"/>
        <w:rPr>
          <w:del w:id="15986" w:author="lengyelb"/>
        </w:rPr>
      </w:pPr>
      <w:del w:id="15987" w:author="lengyelb">
        <w:r>
          <w:delText xml:space="preserve">          transmission periodicity (P_t) in the monitoring window are taken as </w:delText>
        </w:r>
      </w:del>
    </w:p>
    <w:p w14:paraId="44C6596E" w14:textId="77777777" w:rsidR="001B59A3" w:rsidRDefault="001B59A3" w:rsidP="001B59A3">
      <w:pPr>
        <w:pStyle w:val="PL"/>
        <w:rPr>
          <w:del w:id="15988" w:author="lengyelb"/>
        </w:rPr>
      </w:pPr>
      <w:del w:id="15989" w:author="lengyelb">
        <w:r>
          <w:delText xml:space="preserve">          valid time for monitoring potential interference, and they are </w:delText>
        </w:r>
      </w:del>
    </w:p>
    <w:p w14:paraId="0861BA04" w14:textId="77777777" w:rsidR="001B59A3" w:rsidRDefault="001B59A3" w:rsidP="001B59A3">
      <w:pPr>
        <w:pStyle w:val="PL"/>
        <w:rPr>
          <w:del w:id="15990" w:author="lengyelb"/>
        </w:rPr>
      </w:pPr>
      <w:del w:id="15991" w:author="lengyelb">
        <w:r>
          <w:delText xml:space="preserve">          consecutively monitored in the monitoring window, while the residual </w:delText>
        </w:r>
      </w:del>
    </w:p>
    <w:p w14:paraId="2829D1E5" w14:textId="77777777" w:rsidR="001B59A3" w:rsidRDefault="001B59A3" w:rsidP="001B59A3">
      <w:pPr>
        <w:pStyle w:val="PL"/>
        <w:rPr>
          <w:del w:id="15992" w:author="lengyelb"/>
        </w:rPr>
      </w:pPr>
      <w:del w:id="15993" w:author="lengyelb">
        <w:r>
          <w:delText xml:space="preserve">          part of each RIM-RS transmission periodicity is not used for </w:delText>
        </w:r>
      </w:del>
    </w:p>
    <w:p w14:paraId="6765F8A2" w14:textId="77777777" w:rsidR="001B59A3" w:rsidRDefault="001B59A3" w:rsidP="001B59A3">
      <w:pPr>
        <w:pStyle w:val="PL"/>
        <w:rPr>
          <w:del w:id="15994" w:author="lengyelb"/>
        </w:rPr>
      </w:pPr>
      <w:del w:id="15995" w:author="lengyelb">
        <w:r>
          <w:delText xml:space="preserve">          discovering potential interference, where, a consecutive detection </w:delText>
        </w:r>
      </w:del>
    </w:p>
    <w:p w14:paraId="4E0052C4" w14:textId="77777777" w:rsidR="001B59A3" w:rsidRDefault="001B59A3" w:rsidP="001B59A3">
      <w:pPr>
        <w:pStyle w:val="PL"/>
      </w:pPr>
      <w:r>
        <w:t xml:space="preserve">          duration spans P1*R1 (if only P1 is configured) or ((P1+P2))/2*R1 (</w:t>
      </w:r>
    </w:p>
    <w:p w14:paraId="7D7402F7" w14:textId="77777777" w:rsidR="001B59A3" w:rsidRDefault="001B59A3" w:rsidP="001B59A3">
      <w:pPr>
        <w:pStyle w:val="PL"/>
      </w:pPr>
      <w:r>
        <w:t xml:space="preserve">          if both P1 and P2 are configured), where,</w:t>
      </w:r>
    </w:p>
    <w:p w14:paraId="66A2AECC" w14:textId="77777777" w:rsidR="001B59A3" w:rsidRDefault="001B59A3" w:rsidP="001B59A3">
      <w:pPr>
        <w:pStyle w:val="PL"/>
        <w:rPr>
          <w:ins w:id="15996" w:author="lengyelb"/>
        </w:rPr>
      </w:pPr>
      <w:ins w:id="15997" w:author="lengyelb">
        <w:r>
          <w:t xml:space="preserve">            R1 is the number of consecutive uplink-downlinkswitching periods</w:t>
        </w:r>
      </w:ins>
    </w:p>
    <w:p w14:paraId="0A18A5B3" w14:textId="77777777" w:rsidR="001B59A3" w:rsidRDefault="001B59A3" w:rsidP="001B59A3">
      <w:pPr>
        <w:pStyle w:val="PL"/>
        <w:rPr>
          <w:del w:id="15998" w:author="lengyelb"/>
        </w:rPr>
      </w:pPr>
      <w:del w:id="15999" w:author="lengyelb">
        <w:r>
          <w:delText xml:space="preserve">            R1 is the number of consecutive uplink-downlinkswitching periods </w:delText>
        </w:r>
      </w:del>
    </w:p>
    <w:p w14:paraId="6E99727B" w14:textId="77777777" w:rsidR="001B59A3" w:rsidRDefault="001B59A3" w:rsidP="001B59A3">
      <w:pPr>
        <w:pStyle w:val="PL"/>
      </w:pPr>
      <w:r>
        <w:t xml:space="preserve">              for RS-1 (configured by nrofConsecutiveRIMRS1),</w:t>
      </w:r>
    </w:p>
    <w:p w14:paraId="0FC9CA34" w14:textId="77777777" w:rsidR="001B59A3" w:rsidRDefault="001B59A3" w:rsidP="001B59A3">
      <w:pPr>
        <w:pStyle w:val="PL"/>
        <w:rPr>
          <w:ins w:id="16000" w:author="lengyelb"/>
        </w:rPr>
      </w:pPr>
      <w:ins w:id="16001" w:author="lengyelb">
        <w:r>
          <w:t xml:space="preserve">            P1 is the first uplink-downlinkswitching period (configured by</w:t>
        </w:r>
      </w:ins>
    </w:p>
    <w:p w14:paraId="4B5EE78F" w14:textId="77777777" w:rsidR="001B59A3" w:rsidRDefault="001B59A3" w:rsidP="001B59A3">
      <w:pPr>
        <w:pStyle w:val="PL"/>
        <w:rPr>
          <w:ins w:id="16002" w:author="lengyelb"/>
        </w:rPr>
      </w:pPr>
      <w:ins w:id="16003" w:author="lengyelb">
        <w:r>
          <w:t xml:space="preserve">              dlULSwitchingPeriod1),</w:t>
        </w:r>
      </w:ins>
    </w:p>
    <w:p w14:paraId="12E63B68" w14:textId="77777777" w:rsidR="001B59A3" w:rsidRDefault="001B59A3" w:rsidP="001B59A3">
      <w:pPr>
        <w:pStyle w:val="PL"/>
        <w:rPr>
          <w:ins w:id="16004" w:author="lengyelb"/>
        </w:rPr>
      </w:pPr>
      <w:ins w:id="16005" w:author="lengyelb">
        <w:r>
          <w:t xml:space="preserve">            P2 is the second uplink-downlink switching period (configured by</w:t>
        </w:r>
      </w:ins>
    </w:p>
    <w:p w14:paraId="2581D22F" w14:textId="77777777" w:rsidR="001B59A3" w:rsidRDefault="001B59A3" w:rsidP="001B59A3">
      <w:pPr>
        <w:pStyle w:val="PL"/>
        <w:rPr>
          <w:del w:id="16006" w:author="lengyelb"/>
        </w:rPr>
      </w:pPr>
      <w:del w:id="16007" w:author="lengyelb">
        <w:r>
          <w:lastRenderedPageBreak/>
          <w:delText xml:space="preserve">            P1 is the first uplink-downlinkswitching period (configured by </w:delText>
        </w:r>
      </w:del>
    </w:p>
    <w:p w14:paraId="006920E8" w14:textId="77777777" w:rsidR="001B59A3" w:rsidRDefault="001B59A3" w:rsidP="001B59A3">
      <w:pPr>
        <w:pStyle w:val="PL"/>
        <w:rPr>
          <w:del w:id="16008" w:author="lengyelb"/>
        </w:rPr>
      </w:pPr>
      <w:del w:id="16009" w:author="lengyelb">
        <w:r>
          <w:delText xml:space="preserve">              dlULSwitchingPeriod1), </w:delText>
        </w:r>
      </w:del>
    </w:p>
    <w:p w14:paraId="5C2010DD" w14:textId="77777777" w:rsidR="001B59A3" w:rsidRDefault="001B59A3" w:rsidP="001B59A3">
      <w:pPr>
        <w:pStyle w:val="PL"/>
        <w:rPr>
          <w:del w:id="16010" w:author="lengyelb"/>
        </w:rPr>
      </w:pPr>
      <w:del w:id="16011" w:author="lengyelb">
        <w:r>
          <w:delText xml:space="preserve">            P2 is the second uplink-downlink switching period (configured by </w:delText>
        </w:r>
      </w:del>
    </w:p>
    <w:p w14:paraId="5533CB0C" w14:textId="77777777" w:rsidR="001B59A3" w:rsidRDefault="001B59A3" w:rsidP="001B59A3">
      <w:pPr>
        <w:pStyle w:val="PL"/>
      </w:pPr>
      <w:r>
        <w:t xml:space="preserve">              dlULSwitchingPeriod2), and</w:t>
      </w:r>
    </w:p>
    <w:p w14:paraId="3F016EA4" w14:textId="77777777" w:rsidR="001B59A3" w:rsidRDefault="001B59A3" w:rsidP="001B59A3">
      <w:pPr>
        <w:pStyle w:val="PL"/>
      </w:pPr>
      <w:r>
        <w:t xml:space="preserve">            N_T=</w:t>
      </w:r>
    </w:p>
    <w:p w14:paraId="34FE56E8" w14:textId="77777777" w:rsidR="001B59A3" w:rsidRDefault="001B59A3" w:rsidP="001B59A3">
      <w:pPr>
        <w:pStyle w:val="PL"/>
        <w:rPr>
          <w:ins w:id="16012" w:author="lengyelb"/>
        </w:rPr>
      </w:pPr>
      <w:ins w:id="16013" w:author="lengyelb">
        <w:r>
          <w:t xml:space="preserve">            ((N_setID # RIM,1)/(N_f # RI N_s # RIM,1)</w:t>
        </w:r>
      </w:ins>
    </w:p>
    <w:p w14:paraId="1C58C725" w14:textId="77777777" w:rsidR="001B59A3" w:rsidRDefault="001B59A3" w:rsidP="001B59A3">
      <w:pPr>
        <w:pStyle w:val="PL"/>
        <w:rPr>
          <w:del w:id="16014" w:author="lengyelb"/>
        </w:rPr>
      </w:pPr>
      <w:del w:id="16015" w:author="lengyelb">
        <w:r>
          <w:delText xml:space="preserve">            ((N_setID # RIM,1)/(N_f # RI N_s # RIM,1)   </w:delText>
        </w:r>
      </w:del>
    </w:p>
    <w:p w14:paraId="14DC8726" w14:textId="77777777" w:rsidR="001B59A3" w:rsidRDefault="001B59A3" w:rsidP="001B59A3">
      <w:pPr>
        <w:pStyle w:val="PL"/>
      </w:pPr>
      <w:r>
        <w:t xml:space="preserve">                if enableEnoughNotEnoughIndication is 'disable'</w:t>
      </w:r>
    </w:p>
    <w:p w14:paraId="6B3972D3" w14:textId="77777777" w:rsidR="001B59A3" w:rsidRDefault="001B59A3" w:rsidP="001B59A3">
      <w:pPr>
        <w:pStyle w:val="PL"/>
        <w:rPr>
          <w:ins w:id="16016" w:author="lengyelb"/>
        </w:rPr>
      </w:pPr>
    </w:p>
    <w:p w14:paraId="15F7076F" w14:textId="77777777" w:rsidR="001B59A3" w:rsidRDefault="001B59A3" w:rsidP="001B59A3">
      <w:pPr>
        <w:pStyle w:val="PL"/>
        <w:rPr>
          <w:del w:id="16017" w:author="lengyelb"/>
        </w:rPr>
      </w:pPr>
      <w:del w:id="16018" w:author="lengyelb">
        <w:r>
          <w:delText xml:space="preserve">            </w:delText>
        </w:r>
      </w:del>
    </w:p>
    <w:p w14:paraId="40E4EDB0" w14:textId="77777777" w:rsidR="001B59A3" w:rsidRDefault="001B59A3" w:rsidP="001B59A3">
      <w:pPr>
        <w:pStyle w:val="PL"/>
      </w:pPr>
      <w:r>
        <w:t xml:space="preserve">            (2N_setID # RIM,1)/(N_f # RIM N_s # RIM,1)</w:t>
      </w:r>
    </w:p>
    <w:p w14:paraId="297F53E7" w14:textId="77777777" w:rsidR="001B59A3" w:rsidRDefault="001B59A3" w:rsidP="001B59A3">
      <w:pPr>
        <w:pStyle w:val="PL"/>
      </w:pPr>
      <w:r>
        <w:t xml:space="preserve">                if enableEnoughNotEnoughIndication is 'enable'</w:t>
      </w:r>
    </w:p>
    <w:p w14:paraId="14C28C07" w14:textId="77777777" w:rsidR="001B59A3" w:rsidRDefault="001B59A3" w:rsidP="001B59A3">
      <w:pPr>
        <w:pStyle w:val="PL"/>
        <w:rPr>
          <w:ins w:id="16019" w:author="lengyelb"/>
        </w:rPr>
      </w:pPr>
    </w:p>
    <w:p w14:paraId="0682AA7C" w14:textId="77777777" w:rsidR="001B59A3" w:rsidRDefault="001B59A3" w:rsidP="001B59A3">
      <w:pPr>
        <w:pStyle w:val="PL"/>
        <w:rPr>
          <w:del w:id="16020" w:author="lengyelb"/>
        </w:rPr>
      </w:pPr>
      <w:del w:id="16021" w:author="lengyelb">
        <w:r>
          <w:delText xml:space="preserve">            </w:delText>
        </w:r>
      </w:del>
    </w:p>
    <w:p w14:paraId="5DD30487" w14:textId="77777777" w:rsidR="001B59A3" w:rsidRDefault="001B59A3" w:rsidP="001B59A3">
      <w:pPr>
        <w:pStyle w:val="PL"/>
      </w:pPr>
      <w:r>
        <w:t xml:space="preserve">          N_setID # 'RIM,1'  is the total number of set IDs for RIM RS-1</w:t>
      </w:r>
    </w:p>
    <w:p w14:paraId="036192B4" w14:textId="77777777" w:rsidR="001B59A3" w:rsidRDefault="001B59A3" w:rsidP="001B59A3">
      <w:pPr>
        <w:pStyle w:val="PL"/>
      </w:pPr>
      <w:r>
        <w:t xml:space="preserve">            (configured by totalnrofSetIdofRS1),</w:t>
      </w:r>
    </w:p>
    <w:p w14:paraId="5145A6D5" w14:textId="77777777" w:rsidR="001B59A3" w:rsidRDefault="001B59A3" w:rsidP="001B59A3">
      <w:pPr>
        <w:pStyle w:val="PL"/>
        <w:rPr>
          <w:ins w:id="16022" w:author="lengyelb"/>
        </w:rPr>
      </w:pPr>
      <w:ins w:id="16023" w:author="lengyelb">
        <w:r>
          <w:t xml:space="preserve">          N_f # RIM  is the number of candidate frequency resources in the whole</w:t>
        </w:r>
      </w:ins>
    </w:p>
    <w:p w14:paraId="781E0FFE" w14:textId="77777777" w:rsidR="001B59A3" w:rsidRDefault="001B59A3" w:rsidP="001B59A3">
      <w:pPr>
        <w:pStyle w:val="PL"/>
        <w:rPr>
          <w:ins w:id="16024" w:author="lengyelb"/>
        </w:rPr>
      </w:pPr>
      <w:ins w:id="16025" w:author="lengyelb">
        <w:r>
          <w:t xml:space="preserve">            network (configured by nrofGlobalRIMRSFrequencyCandidates), and</w:t>
        </w:r>
      </w:ins>
    </w:p>
    <w:p w14:paraId="34588294" w14:textId="77777777" w:rsidR="001B59A3" w:rsidRDefault="001B59A3" w:rsidP="001B59A3">
      <w:pPr>
        <w:pStyle w:val="PL"/>
        <w:rPr>
          <w:ins w:id="16026" w:author="lengyelb"/>
        </w:rPr>
      </w:pPr>
      <w:ins w:id="16027" w:author="lengyelb">
        <w:r>
          <w:t xml:space="preserve">          N_s # 'RIM,1'  is the number of candidate sequences assigned for</w:t>
        </w:r>
      </w:ins>
    </w:p>
    <w:p w14:paraId="4296329F" w14:textId="77777777" w:rsidR="001B59A3" w:rsidRDefault="001B59A3" w:rsidP="001B59A3">
      <w:pPr>
        <w:pStyle w:val="PL"/>
        <w:rPr>
          <w:del w:id="16028" w:author="lengyelb"/>
        </w:rPr>
      </w:pPr>
      <w:del w:id="16029" w:author="lengyelb">
        <w:r>
          <w:delText xml:space="preserve">          N_f # RIM  is the number of candidate frequency resources in the whole </w:delText>
        </w:r>
      </w:del>
    </w:p>
    <w:p w14:paraId="1720C2D9" w14:textId="77777777" w:rsidR="001B59A3" w:rsidRDefault="001B59A3" w:rsidP="001B59A3">
      <w:pPr>
        <w:pStyle w:val="PL"/>
        <w:rPr>
          <w:del w:id="16030" w:author="lengyelb"/>
        </w:rPr>
      </w:pPr>
      <w:del w:id="16031" w:author="lengyelb">
        <w:r>
          <w:delText xml:space="preserve">            network (configured by nrofGlobalRIMRSFrequencyCandidates), and </w:delText>
        </w:r>
      </w:del>
    </w:p>
    <w:p w14:paraId="5EDFC470" w14:textId="77777777" w:rsidR="001B59A3" w:rsidRDefault="001B59A3" w:rsidP="001B59A3">
      <w:pPr>
        <w:pStyle w:val="PL"/>
        <w:rPr>
          <w:del w:id="16032" w:author="lengyelb"/>
        </w:rPr>
      </w:pPr>
      <w:del w:id="16033" w:author="lengyelb">
        <w:r>
          <w:delText xml:space="preserve">          N_s # 'RIM,1'  is the number of candidate sequences assigned for </w:delText>
        </w:r>
      </w:del>
    </w:p>
    <w:p w14:paraId="497FF313" w14:textId="77777777" w:rsidR="001B59A3" w:rsidRDefault="001B59A3" w:rsidP="001B59A3">
      <w:pPr>
        <w:pStyle w:val="PL"/>
      </w:pPr>
      <w:r>
        <w:t xml:space="preserve">            RIM RS-1 (configured by nrofRIMRSSequenceCandidatesofRS1).";</w:t>
      </w:r>
    </w:p>
    <w:p w14:paraId="4C9CF971" w14:textId="77777777" w:rsidR="001B59A3" w:rsidRDefault="001B59A3" w:rsidP="001B59A3">
      <w:pPr>
        <w:pStyle w:val="PL"/>
      </w:pPr>
      <w:r>
        <w:t xml:space="preserve">     }</w:t>
      </w:r>
    </w:p>
    <w:p w14:paraId="3D1A4037" w14:textId="77777777" w:rsidR="001B59A3" w:rsidRDefault="001B59A3" w:rsidP="001B59A3">
      <w:pPr>
        <w:pStyle w:val="PL"/>
        <w:rPr>
          <w:ins w:id="16034" w:author="lengyelb"/>
        </w:rPr>
      </w:pPr>
    </w:p>
    <w:p w14:paraId="331E417E" w14:textId="77777777" w:rsidR="001B59A3" w:rsidRDefault="001B59A3" w:rsidP="001B59A3">
      <w:pPr>
        <w:pStyle w:val="PL"/>
        <w:rPr>
          <w:del w:id="16035" w:author="lengyelb"/>
        </w:rPr>
      </w:pPr>
      <w:del w:id="16036" w:author="lengyelb">
        <w:r>
          <w:delText xml:space="preserve">    </w:delText>
        </w:r>
      </w:del>
    </w:p>
    <w:p w14:paraId="2AC34B80" w14:textId="77777777" w:rsidR="001B59A3" w:rsidRDefault="001B59A3" w:rsidP="001B59A3">
      <w:pPr>
        <w:pStyle w:val="PL"/>
      </w:pPr>
      <w:r>
        <w:t xml:space="preserve">    leaf rimRSMonitoringWindowStartingOffset {</w:t>
      </w:r>
    </w:p>
    <w:p w14:paraId="21344757" w14:textId="77777777" w:rsidR="001B59A3" w:rsidRDefault="001B59A3" w:rsidP="001B59A3">
      <w:pPr>
        <w:pStyle w:val="PL"/>
      </w:pPr>
      <w:r>
        <w:t xml:space="preserve">      type uint8 {</w:t>
      </w:r>
    </w:p>
    <w:p w14:paraId="6DA1A646" w14:textId="77777777" w:rsidR="001B59A3" w:rsidRDefault="001B59A3" w:rsidP="001B59A3">
      <w:pPr>
        <w:pStyle w:val="PL"/>
      </w:pPr>
      <w:r>
        <w:t xml:space="preserve">        range 0..23 ;</w:t>
      </w:r>
    </w:p>
    <w:p w14:paraId="6D74CB2E" w14:textId="77777777" w:rsidR="001B59A3" w:rsidRDefault="001B59A3" w:rsidP="001B59A3">
      <w:pPr>
        <w:pStyle w:val="PL"/>
      </w:pPr>
      <w:r>
        <w:t xml:space="preserve">      }</w:t>
      </w:r>
    </w:p>
    <w:p w14:paraId="34A39860" w14:textId="77777777" w:rsidR="001B59A3" w:rsidRDefault="001B59A3" w:rsidP="001B59A3">
      <w:pPr>
        <w:pStyle w:val="PL"/>
      </w:pPr>
      <w:r>
        <w:t xml:space="preserve">      mandatory true;</w:t>
      </w:r>
    </w:p>
    <w:p w14:paraId="03196DAD" w14:textId="77777777" w:rsidR="001B59A3" w:rsidRDefault="001B59A3" w:rsidP="001B59A3">
      <w:pPr>
        <w:pStyle w:val="PL"/>
      </w:pPr>
      <w:r>
        <w:t xml:space="preserve">      units hours;</w:t>
      </w:r>
    </w:p>
    <w:p w14:paraId="01912E50" w14:textId="77777777" w:rsidR="001B59A3" w:rsidRDefault="001B59A3" w:rsidP="001B59A3">
      <w:pPr>
        <w:pStyle w:val="PL"/>
        <w:rPr>
          <w:ins w:id="16037" w:author="lengyelb"/>
        </w:rPr>
      </w:pPr>
      <w:ins w:id="16038" w:author="lengyelb">
        <w:r>
          <w:t xml:space="preserve">      description "Configures the start offset of the first monitoring window</w:t>
        </w:r>
      </w:ins>
    </w:p>
    <w:p w14:paraId="39AA69D7" w14:textId="77777777" w:rsidR="001B59A3" w:rsidRDefault="001B59A3" w:rsidP="001B59A3">
      <w:pPr>
        <w:pStyle w:val="PL"/>
        <w:rPr>
          <w:del w:id="16039" w:author="lengyelb"/>
        </w:rPr>
      </w:pPr>
      <w:del w:id="16040" w:author="lengyelb">
        <w:r>
          <w:delText xml:space="preserve">      description "Configures the start offset of the first monitoring window </w:delText>
        </w:r>
      </w:del>
    </w:p>
    <w:p w14:paraId="59AB1F1C" w14:textId="77777777" w:rsidR="001B59A3" w:rsidRDefault="001B59A3" w:rsidP="001B59A3">
      <w:pPr>
        <w:pStyle w:val="PL"/>
      </w:pPr>
      <w:r>
        <w:t xml:space="preserve">        within one day, in unit of hours.";</w:t>
      </w:r>
    </w:p>
    <w:p w14:paraId="14D5633F" w14:textId="77777777" w:rsidR="001B59A3" w:rsidRDefault="001B59A3" w:rsidP="001B59A3">
      <w:pPr>
        <w:pStyle w:val="PL"/>
      </w:pPr>
      <w:r>
        <w:t xml:space="preserve">     }</w:t>
      </w:r>
    </w:p>
    <w:p w14:paraId="594D14D8" w14:textId="77777777" w:rsidR="001B59A3" w:rsidRDefault="001B59A3" w:rsidP="001B59A3">
      <w:pPr>
        <w:pStyle w:val="PL"/>
        <w:rPr>
          <w:ins w:id="16041" w:author="lengyelb"/>
        </w:rPr>
      </w:pPr>
    </w:p>
    <w:p w14:paraId="7D257BB4" w14:textId="77777777" w:rsidR="001B59A3" w:rsidRDefault="001B59A3" w:rsidP="001B59A3">
      <w:pPr>
        <w:pStyle w:val="PL"/>
        <w:rPr>
          <w:del w:id="16042" w:author="lengyelb"/>
        </w:rPr>
      </w:pPr>
      <w:del w:id="16043" w:author="lengyelb">
        <w:r>
          <w:delText xml:space="preserve">    </w:delText>
        </w:r>
      </w:del>
    </w:p>
    <w:p w14:paraId="2207B568" w14:textId="77777777" w:rsidR="001B59A3" w:rsidRDefault="001B59A3" w:rsidP="001B59A3">
      <w:pPr>
        <w:pStyle w:val="PL"/>
      </w:pPr>
      <w:r>
        <w:t xml:space="preserve">    leaf rimRSMonitoringWindowPeriodicity {</w:t>
      </w:r>
    </w:p>
    <w:p w14:paraId="1CC72AEE" w14:textId="77777777" w:rsidR="001B59A3" w:rsidRDefault="001B59A3" w:rsidP="001B59A3">
      <w:pPr>
        <w:pStyle w:val="PL"/>
      </w:pPr>
      <w:r>
        <w:t xml:space="preserve">      type uint8 {</w:t>
      </w:r>
    </w:p>
    <w:p w14:paraId="1FC69F44" w14:textId="77777777" w:rsidR="001B59A3" w:rsidRDefault="001B59A3" w:rsidP="001B59A3">
      <w:pPr>
        <w:pStyle w:val="PL"/>
      </w:pPr>
      <w:r>
        <w:t xml:space="preserve">        range 1|2|3|4|6|8|12|24 ;</w:t>
      </w:r>
    </w:p>
    <w:p w14:paraId="21D8AD07" w14:textId="77777777" w:rsidR="001B59A3" w:rsidRDefault="001B59A3" w:rsidP="001B59A3">
      <w:pPr>
        <w:pStyle w:val="PL"/>
      </w:pPr>
      <w:r>
        <w:t xml:space="preserve">      }</w:t>
      </w:r>
    </w:p>
    <w:p w14:paraId="1072974C" w14:textId="77777777" w:rsidR="001B59A3" w:rsidRDefault="001B59A3" w:rsidP="001B59A3">
      <w:pPr>
        <w:pStyle w:val="PL"/>
      </w:pPr>
      <w:r>
        <w:t xml:space="preserve">      units hours;</w:t>
      </w:r>
    </w:p>
    <w:p w14:paraId="17230977" w14:textId="77777777" w:rsidR="001B59A3" w:rsidRDefault="001B59A3" w:rsidP="001B59A3">
      <w:pPr>
        <w:pStyle w:val="PL"/>
      </w:pPr>
      <w:r>
        <w:t xml:space="preserve">      mandatory true;</w:t>
      </w:r>
    </w:p>
    <w:p w14:paraId="362EDF51" w14:textId="77777777" w:rsidR="001B59A3" w:rsidRDefault="001B59A3" w:rsidP="001B59A3">
      <w:pPr>
        <w:pStyle w:val="PL"/>
        <w:rPr>
          <w:ins w:id="16044" w:author="lengyelb"/>
        </w:rPr>
      </w:pPr>
      <w:ins w:id="16045" w:author="lengyelb">
        <w:r>
          <w:t xml:space="preserve">      description "Configures the periodicity of the monitoring window, in</w:t>
        </w:r>
      </w:ins>
    </w:p>
    <w:p w14:paraId="3F39EC09" w14:textId="77777777" w:rsidR="001B59A3" w:rsidRDefault="001B59A3" w:rsidP="001B59A3">
      <w:pPr>
        <w:pStyle w:val="PL"/>
        <w:rPr>
          <w:del w:id="16046" w:author="lengyelb"/>
        </w:rPr>
      </w:pPr>
      <w:del w:id="16047" w:author="lengyelb">
        <w:r>
          <w:delText xml:space="preserve">      description "Configures the periodicity of the monitoring window, in </w:delText>
        </w:r>
      </w:del>
    </w:p>
    <w:p w14:paraId="2C20E54B" w14:textId="77777777" w:rsidR="001B59A3" w:rsidRDefault="001B59A3" w:rsidP="001B59A3">
      <w:pPr>
        <w:pStyle w:val="PL"/>
      </w:pPr>
      <w:r>
        <w:t xml:space="preserve">        unit of hours";</w:t>
      </w:r>
    </w:p>
    <w:p w14:paraId="050947CA" w14:textId="77777777" w:rsidR="001B59A3" w:rsidRDefault="001B59A3" w:rsidP="001B59A3">
      <w:pPr>
        <w:pStyle w:val="PL"/>
      </w:pPr>
      <w:r>
        <w:t xml:space="preserve">     }</w:t>
      </w:r>
    </w:p>
    <w:p w14:paraId="5013C62E" w14:textId="77777777" w:rsidR="001B59A3" w:rsidRDefault="001B59A3" w:rsidP="001B59A3">
      <w:pPr>
        <w:pStyle w:val="PL"/>
        <w:rPr>
          <w:ins w:id="16048" w:author="lengyelb"/>
        </w:rPr>
      </w:pPr>
    </w:p>
    <w:p w14:paraId="21A6BC96" w14:textId="77777777" w:rsidR="001B59A3" w:rsidRDefault="001B59A3" w:rsidP="001B59A3">
      <w:pPr>
        <w:pStyle w:val="PL"/>
        <w:rPr>
          <w:del w:id="16049" w:author="lengyelb"/>
        </w:rPr>
      </w:pPr>
      <w:del w:id="16050" w:author="lengyelb">
        <w:r>
          <w:delText xml:space="preserve">    </w:delText>
        </w:r>
      </w:del>
    </w:p>
    <w:p w14:paraId="149D9339" w14:textId="77777777" w:rsidR="001B59A3" w:rsidRDefault="001B59A3" w:rsidP="001B59A3">
      <w:pPr>
        <w:pStyle w:val="PL"/>
      </w:pPr>
      <w:r>
        <w:t xml:space="preserve">    leaf rimRSMonitoringOccasionInterval {</w:t>
      </w:r>
    </w:p>
    <w:p w14:paraId="7C25A52E" w14:textId="77777777" w:rsidR="001B59A3" w:rsidRDefault="001B59A3" w:rsidP="001B59A3">
      <w:pPr>
        <w:pStyle w:val="PL"/>
      </w:pPr>
      <w:r>
        <w:t xml:space="preserve">      type uint32 {</w:t>
      </w:r>
    </w:p>
    <w:p w14:paraId="4B3ECDBF" w14:textId="77777777" w:rsidR="001B59A3" w:rsidRDefault="001B59A3" w:rsidP="001B59A3">
      <w:pPr>
        <w:pStyle w:val="PL"/>
      </w:pPr>
      <w:r>
        <w:t xml:space="preserve">        range 1..max ;</w:t>
      </w:r>
    </w:p>
    <w:p w14:paraId="4367F1ED" w14:textId="77777777" w:rsidR="001B59A3" w:rsidRDefault="001B59A3" w:rsidP="001B59A3">
      <w:pPr>
        <w:pStyle w:val="PL"/>
      </w:pPr>
      <w:r>
        <w:t xml:space="preserve">      }</w:t>
      </w:r>
    </w:p>
    <w:p w14:paraId="05B8ED43" w14:textId="77777777" w:rsidR="001B59A3" w:rsidRDefault="001B59A3" w:rsidP="001B59A3">
      <w:pPr>
        <w:pStyle w:val="PL"/>
      </w:pPr>
      <w:r>
        <w:t xml:space="preserve">      mandatory true;</w:t>
      </w:r>
    </w:p>
    <w:p w14:paraId="2272E6DA" w14:textId="77777777" w:rsidR="001B59A3" w:rsidRDefault="001B59A3" w:rsidP="001B59A3">
      <w:pPr>
        <w:pStyle w:val="PL"/>
        <w:rPr>
          <w:ins w:id="16051" w:author="lengyelb"/>
        </w:rPr>
      </w:pPr>
      <w:ins w:id="16052" w:author="lengyelb">
        <w:r>
          <w:t xml:space="preserve">      description "Configures the interval between adjacent monitoring</w:t>
        </w:r>
      </w:ins>
    </w:p>
    <w:p w14:paraId="2D0F05EC" w14:textId="77777777" w:rsidR="001B59A3" w:rsidRDefault="001B59A3" w:rsidP="001B59A3">
      <w:pPr>
        <w:pStyle w:val="PL"/>
        <w:rPr>
          <w:ins w:id="16053" w:author="lengyelb"/>
        </w:rPr>
      </w:pPr>
      <w:ins w:id="16054" w:author="lengyelb">
        <w:r>
          <w:t xml:space="preserve">        occasions (M) within the monitoring window, in unit of consecutive</w:t>
        </w:r>
      </w:ins>
    </w:p>
    <w:p w14:paraId="34630893" w14:textId="77777777" w:rsidR="001B59A3" w:rsidRDefault="001B59A3" w:rsidP="001B59A3">
      <w:pPr>
        <w:pStyle w:val="PL"/>
        <w:rPr>
          <w:del w:id="16055" w:author="lengyelb"/>
        </w:rPr>
      </w:pPr>
      <w:del w:id="16056" w:author="lengyelb">
        <w:r>
          <w:delText xml:space="preserve">      description "Configures the interval between adjacent monitoring </w:delText>
        </w:r>
      </w:del>
    </w:p>
    <w:p w14:paraId="564CC113" w14:textId="77777777" w:rsidR="001B59A3" w:rsidRDefault="001B59A3" w:rsidP="001B59A3">
      <w:pPr>
        <w:pStyle w:val="PL"/>
        <w:rPr>
          <w:del w:id="16057" w:author="lengyelb"/>
        </w:rPr>
      </w:pPr>
      <w:del w:id="16058" w:author="lengyelb">
        <w:r>
          <w:delText xml:space="preserve">        occasions (M) within the monitoring window, in unit of consecutive </w:delText>
        </w:r>
      </w:del>
    </w:p>
    <w:p w14:paraId="5997CF4A" w14:textId="77777777" w:rsidR="001B59A3" w:rsidRDefault="001B59A3" w:rsidP="001B59A3">
      <w:pPr>
        <w:pStyle w:val="PL"/>
      </w:pPr>
      <w:r>
        <w:t xml:space="preserve">        detection duration.</w:t>
      </w:r>
    </w:p>
    <w:p w14:paraId="2FF83E79" w14:textId="77777777" w:rsidR="001B59A3" w:rsidRDefault="001B59A3" w:rsidP="001B59A3">
      <w:pPr>
        <w:pStyle w:val="PL"/>
        <w:rPr>
          <w:ins w:id="16059" w:author="lengyelb"/>
        </w:rPr>
      </w:pPr>
      <w:ins w:id="16060" w:author="lengyelb">
        <w:r>
          <w:t xml:space="preserve">        M is expected to be prime to N_T, where N_T is given in above</w:t>
        </w:r>
      </w:ins>
    </w:p>
    <w:p w14:paraId="618173B5" w14:textId="77777777" w:rsidR="001B59A3" w:rsidRDefault="001B59A3" w:rsidP="001B59A3">
      <w:pPr>
        <w:pStyle w:val="PL"/>
        <w:rPr>
          <w:del w:id="16061" w:author="lengyelb"/>
        </w:rPr>
      </w:pPr>
      <w:del w:id="16062" w:author="lengyelb">
        <w:r>
          <w:delText xml:space="preserve">        M is expected to be prime to N_T, where N_T is given in above </w:delText>
        </w:r>
      </w:del>
    </w:p>
    <w:p w14:paraId="3E40D918" w14:textId="77777777" w:rsidR="001B59A3" w:rsidRDefault="001B59A3" w:rsidP="001B59A3">
      <w:pPr>
        <w:pStyle w:val="PL"/>
      </w:pPr>
      <w:r>
        <w:t xml:space="preserve">        attribute rimRSMonitoringWindowDuration.</w:t>
      </w:r>
    </w:p>
    <w:p w14:paraId="58D54E9A" w14:textId="77777777" w:rsidR="001B59A3" w:rsidRDefault="001B59A3" w:rsidP="001B59A3">
      <w:pPr>
        <w:pStyle w:val="PL"/>
      </w:pPr>
      <w:r>
        <w:t xml:space="preserve">        allowedValues: 1,2..N_T-1";</w:t>
      </w:r>
    </w:p>
    <w:p w14:paraId="0A353E78" w14:textId="77777777" w:rsidR="001B59A3" w:rsidRDefault="001B59A3" w:rsidP="001B59A3">
      <w:pPr>
        <w:pStyle w:val="PL"/>
      </w:pPr>
      <w:r>
        <w:t xml:space="preserve">     }</w:t>
      </w:r>
    </w:p>
    <w:p w14:paraId="37AA30E0" w14:textId="77777777" w:rsidR="001B59A3" w:rsidRDefault="001B59A3" w:rsidP="001B59A3">
      <w:pPr>
        <w:pStyle w:val="PL"/>
        <w:rPr>
          <w:ins w:id="16063" w:author="lengyelb"/>
        </w:rPr>
      </w:pPr>
    </w:p>
    <w:p w14:paraId="1721CC75" w14:textId="77777777" w:rsidR="001B59A3" w:rsidRDefault="001B59A3" w:rsidP="001B59A3">
      <w:pPr>
        <w:pStyle w:val="PL"/>
        <w:rPr>
          <w:del w:id="16064" w:author="lengyelb"/>
        </w:rPr>
      </w:pPr>
      <w:del w:id="16065" w:author="lengyelb">
        <w:r>
          <w:delText xml:space="preserve">    </w:delText>
        </w:r>
      </w:del>
    </w:p>
    <w:p w14:paraId="06AD5822" w14:textId="77777777" w:rsidR="001B59A3" w:rsidRDefault="001B59A3" w:rsidP="001B59A3">
      <w:pPr>
        <w:pStyle w:val="PL"/>
      </w:pPr>
      <w:r>
        <w:t xml:space="preserve">    leaf rimRSMonitoringOccasionStartingOffset {</w:t>
      </w:r>
    </w:p>
    <w:p w14:paraId="431AC999" w14:textId="77777777" w:rsidR="001B59A3" w:rsidRDefault="001B59A3" w:rsidP="001B59A3">
      <w:pPr>
        <w:pStyle w:val="PL"/>
      </w:pPr>
      <w:r>
        <w:t xml:space="preserve">      type  uint32 ;</w:t>
      </w:r>
    </w:p>
    <w:p w14:paraId="75B4C3BA" w14:textId="77777777" w:rsidR="001B59A3" w:rsidRDefault="001B59A3" w:rsidP="001B59A3">
      <w:pPr>
        <w:pStyle w:val="PL"/>
      </w:pPr>
      <w:r>
        <w:t xml:space="preserve">      mandatory true;</w:t>
      </w:r>
    </w:p>
    <w:p w14:paraId="32C5ABE9" w14:textId="77777777" w:rsidR="001B59A3" w:rsidRDefault="001B59A3" w:rsidP="001B59A3">
      <w:pPr>
        <w:pStyle w:val="PL"/>
        <w:rPr>
          <w:ins w:id="16066" w:author="lengyelb"/>
        </w:rPr>
      </w:pPr>
      <w:ins w:id="16067" w:author="lengyelb">
        <w:r>
          <w:t xml:space="preserve">      description "Configures the start offset of the first monitoring occasions</w:t>
        </w:r>
      </w:ins>
    </w:p>
    <w:p w14:paraId="6460CE80" w14:textId="77777777" w:rsidR="001B59A3" w:rsidRDefault="001B59A3" w:rsidP="001B59A3">
      <w:pPr>
        <w:pStyle w:val="PL"/>
        <w:rPr>
          <w:ins w:id="16068" w:author="lengyelb"/>
        </w:rPr>
      </w:pPr>
      <w:ins w:id="16069" w:author="lengyelb">
        <w:r>
          <w:t xml:space="preserve">        within the monitoring window (S_M), in unit of consecutive detection</w:t>
        </w:r>
      </w:ins>
    </w:p>
    <w:p w14:paraId="70DF01ED" w14:textId="77777777" w:rsidR="001B59A3" w:rsidRDefault="001B59A3" w:rsidP="001B59A3">
      <w:pPr>
        <w:pStyle w:val="PL"/>
        <w:rPr>
          <w:del w:id="16070" w:author="lengyelb"/>
        </w:rPr>
      </w:pPr>
      <w:del w:id="16071" w:author="lengyelb">
        <w:r>
          <w:delText xml:space="preserve">      description "Configures the start offset of the first monitoring occasions </w:delText>
        </w:r>
      </w:del>
    </w:p>
    <w:p w14:paraId="3659E3D9" w14:textId="77777777" w:rsidR="001B59A3" w:rsidRDefault="001B59A3" w:rsidP="001B59A3">
      <w:pPr>
        <w:pStyle w:val="PL"/>
        <w:rPr>
          <w:del w:id="16072" w:author="lengyelb"/>
        </w:rPr>
      </w:pPr>
      <w:del w:id="16073" w:author="lengyelb">
        <w:r>
          <w:delText xml:space="preserve">        within the monitoring window (S_M), in unit of consecutive detection </w:delText>
        </w:r>
      </w:del>
    </w:p>
    <w:p w14:paraId="3186D453" w14:textId="77777777" w:rsidR="001B59A3" w:rsidRDefault="001B59A3" w:rsidP="001B59A3">
      <w:pPr>
        <w:pStyle w:val="PL"/>
      </w:pPr>
      <w:r>
        <w:t xml:space="preserve">        duration.</w:t>
      </w:r>
    </w:p>
    <w:p w14:paraId="1C8C3B7D" w14:textId="77777777" w:rsidR="001B59A3" w:rsidRDefault="001B59A3" w:rsidP="001B59A3">
      <w:pPr>
        <w:pStyle w:val="PL"/>
        <w:rPr>
          <w:ins w:id="16074" w:author="lengyelb"/>
        </w:rPr>
      </w:pPr>
      <w:ins w:id="16075" w:author="lengyelb">
        <w:r>
          <w:t xml:space="preserve">        gNB starts monitoring potential interference from the S_M-th consecutive</w:t>
        </w:r>
      </w:ins>
    </w:p>
    <w:p w14:paraId="4AD2DAE3" w14:textId="77777777" w:rsidR="001B59A3" w:rsidRDefault="001B59A3" w:rsidP="001B59A3">
      <w:pPr>
        <w:pStyle w:val="PL"/>
        <w:rPr>
          <w:ins w:id="16076" w:author="lengyelb"/>
        </w:rPr>
      </w:pPr>
      <w:ins w:id="16077" w:author="lengyelb">
        <w:r>
          <w:t xml:space="preserve">        detection duration in the first complete RIM-RS transmission</w:t>
        </w:r>
      </w:ins>
    </w:p>
    <w:p w14:paraId="16242450" w14:textId="77777777" w:rsidR="001B59A3" w:rsidRDefault="001B59A3" w:rsidP="001B59A3">
      <w:pPr>
        <w:pStyle w:val="PL"/>
        <w:rPr>
          <w:del w:id="16078" w:author="lengyelb"/>
        </w:rPr>
      </w:pPr>
      <w:del w:id="16079" w:author="lengyelb">
        <w:r>
          <w:delText xml:space="preserve">        gNB starts monitoring potential interference from the S_M-th consecutive </w:delText>
        </w:r>
      </w:del>
    </w:p>
    <w:p w14:paraId="0391CF7B" w14:textId="77777777" w:rsidR="001B59A3" w:rsidRDefault="001B59A3" w:rsidP="001B59A3">
      <w:pPr>
        <w:pStyle w:val="PL"/>
        <w:rPr>
          <w:del w:id="16080" w:author="lengyelb"/>
        </w:rPr>
      </w:pPr>
      <w:del w:id="16081" w:author="lengyelb">
        <w:r>
          <w:lastRenderedPageBreak/>
          <w:delText xml:space="preserve">        detection duration in the first complete RIM-RS transmission </w:delText>
        </w:r>
      </w:del>
    </w:p>
    <w:p w14:paraId="0BD160ED" w14:textId="77777777" w:rsidR="001B59A3" w:rsidRDefault="001B59A3" w:rsidP="001B59A3">
      <w:pPr>
        <w:pStyle w:val="PL"/>
      </w:pPr>
      <w:r>
        <w:t xml:space="preserve">        periodicity (P_t) within the monitoring window.</w:t>
      </w:r>
    </w:p>
    <w:p w14:paraId="7A802342" w14:textId="77777777" w:rsidR="001B59A3" w:rsidRDefault="001B59A3" w:rsidP="001B59A3">
      <w:pPr>
        <w:pStyle w:val="PL"/>
      </w:pPr>
    </w:p>
    <w:p w14:paraId="20D59FE7" w14:textId="77777777" w:rsidR="001B59A3" w:rsidRDefault="001B59A3" w:rsidP="001B59A3">
      <w:pPr>
        <w:pStyle w:val="PL"/>
      </w:pPr>
      <w:r>
        <w:t xml:space="preserve">        allowedValues: 0,1,2..M-1</w:t>
      </w:r>
    </w:p>
    <w:p w14:paraId="3E641D63" w14:textId="77777777" w:rsidR="001B59A3" w:rsidRDefault="001B59A3" w:rsidP="001B59A3">
      <w:pPr>
        <w:pStyle w:val="PL"/>
      </w:pPr>
    </w:p>
    <w:p w14:paraId="21C828D9" w14:textId="77777777" w:rsidR="001B59A3" w:rsidRDefault="001B59A3" w:rsidP="001B59A3">
      <w:pPr>
        <w:pStyle w:val="PL"/>
        <w:rPr>
          <w:ins w:id="16082" w:author="lengyelb"/>
        </w:rPr>
      </w:pPr>
      <w:ins w:id="16083" w:author="lengyelb">
        <w:r>
          <w:t xml:space="preserve">        where M is the the interval between adjacent monitoring occasions</w:t>
        </w:r>
      </w:ins>
    </w:p>
    <w:p w14:paraId="16D3C40F" w14:textId="77777777" w:rsidR="001B59A3" w:rsidRDefault="001B59A3" w:rsidP="001B59A3">
      <w:pPr>
        <w:pStyle w:val="PL"/>
        <w:rPr>
          <w:ins w:id="16084" w:author="lengyelb"/>
        </w:rPr>
      </w:pPr>
      <w:ins w:id="16085" w:author="lengyelb">
        <w:r>
          <w:t xml:space="preserve">        within the monitoring window</w:t>
        </w:r>
      </w:ins>
    </w:p>
    <w:p w14:paraId="551521E7" w14:textId="77777777" w:rsidR="001B59A3" w:rsidRDefault="001B59A3" w:rsidP="001B59A3">
      <w:pPr>
        <w:pStyle w:val="PL"/>
        <w:rPr>
          <w:del w:id="16086" w:author="lengyelb"/>
        </w:rPr>
      </w:pPr>
      <w:del w:id="16087" w:author="lengyelb">
        <w:r>
          <w:delText xml:space="preserve">        where M is the the interval between adjacent monitoring occasions </w:delText>
        </w:r>
      </w:del>
    </w:p>
    <w:p w14:paraId="26C28C70" w14:textId="77777777" w:rsidR="001B59A3" w:rsidRDefault="001B59A3" w:rsidP="001B59A3">
      <w:pPr>
        <w:pStyle w:val="PL"/>
        <w:rPr>
          <w:del w:id="16088" w:author="lengyelb"/>
        </w:rPr>
      </w:pPr>
      <w:del w:id="16089" w:author="lengyelb">
        <w:r>
          <w:delText xml:space="preserve">        within the monitoring window </w:delText>
        </w:r>
      </w:del>
    </w:p>
    <w:p w14:paraId="10925F49" w14:textId="77777777" w:rsidR="001B59A3" w:rsidRDefault="001B59A3" w:rsidP="001B59A3">
      <w:pPr>
        <w:pStyle w:val="PL"/>
      </w:pPr>
      <w:r>
        <w:t xml:space="preserve">        (configured by rimRSMonitoringOccasionInterval)";</w:t>
      </w:r>
    </w:p>
    <w:p w14:paraId="5A5E28A4" w14:textId="77777777" w:rsidR="001B59A3" w:rsidRDefault="001B59A3" w:rsidP="001B59A3">
      <w:pPr>
        <w:pStyle w:val="PL"/>
      </w:pPr>
      <w:r>
        <w:t xml:space="preserve">     }</w:t>
      </w:r>
    </w:p>
    <w:p w14:paraId="694A1376" w14:textId="77777777" w:rsidR="001B59A3" w:rsidRDefault="001B59A3" w:rsidP="001B59A3">
      <w:pPr>
        <w:pStyle w:val="PL"/>
      </w:pPr>
    </w:p>
    <w:p w14:paraId="59D987AF" w14:textId="77777777" w:rsidR="001B59A3" w:rsidRDefault="001B59A3" w:rsidP="001B59A3">
      <w:pPr>
        <w:pStyle w:val="PL"/>
      </w:pPr>
      <w:r>
        <w:t xml:space="preserve">    leaf ssbFrequency {</w:t>
      </w:r>
    </w:p>
    <w:p w14:paraId="09371B0C" w14:textId="77777777" w:rsidR="001B59A3" w:rsidRDefault="001B59A3" w:rsidP="001B59A3">
      <w:pPr>
        <w:pStyle w:val="PL"/>
      </w:pPr>
      <w:r>
        <w:t xml:space="preserve">      description "Indicates cell defining SSB frequency domain position.</w:t>
      </w:r>
    </w:p>
    <w:p w14:paraId="22154000" w14:textId="77777777" w:rsidR="001B59A3" w:rsidRDefault="001B59A3" w:rsidP="001B59A3">
      <w:pPr>
        <w:pStyle w:val="PL"/>
      </w:pPr>
      <w:r>
        <w:t xml:space="preserve">        Frequency (in terms of NR-ARFCN) of the cell defining SSB transmission.</w:t>
      </w:r>
    </w:p>
    <w:p w14:paraId="24451306" w14:textId="77777777" w:rsidR="001B59A3" w:rsidRDefault="001B59A3" w:rsidP="001B59A3">
      <w:pPr>
        <w:pStyle w:val="PL"/>
      </w:pPr>
      <w:r>
        <w:t xml:space="preserve">        The frequency identifies the position of resource element RE=#0</w:t>
      </w:r>
    </w:p>
    <w:p w14:paraId="08F78A8D" w14:textId="77777777" w:rsidR="001B59A3" w:rsidRDefault="001B59A3" w:rsidP="001B59A3">
      <w:pPr>
        <w:pStyle w:val="PL"/>
      </w:pPr>
      <w:r>
        <w:t xml:space="preserve">        (subcarrier #0) of resource block RB#10 of the SS block. The frequency</w:t>
      </w:r>
    </w:p>
    <w:p w14:paraId="1B8AEDA2" w14:textId="77777777" w:rsidR="001B59A3" w:rsidRDefault="001B59A3" w:rsidP="001B59A3">
      <w:pPr>
        <w:pStyle w:val="PL"/>
      </w:pPr>
      <w:r>
        <w:t xml:space="preserve">        must be positioned on the NR global frequency raster, as defined in</w:t>
      </w:r>
    </w:p>
    <w:p w14:paraId="3BCB3259" w14:textId="77777777" w:rsidR="001B59A3" w:rsidRDefault="001B59A3" w:rsidP="001B59A3">
      <w:pPr>
        <w:pStyle w:val="PL"/>
      </w:pPr>
      <w:r>
        <w:t xml:space="preserve">        3GPP TS 38.101-1, and within bSChannelBwDL.";</w:t>
      </w:r>
    </w:p>
    <w:p w14:paraId="7D5759A5" w14:textId="77777777" w:rsidR="001B59A3" w:rsidRDefault="001B59A3" w:rsidP="001B59A3">
      <w:pPr>
        <w:pStyle w:val="PL"/>
      </w:pPr>
      <w:r>
        <w:t xml:space="preserve">      mandatory true;</w:t>
      </w:r>
    </w:p>
    <w:p w14:paraId="1B16FC90" w14:textId="77777777" w:rsidR="001B59A3" w:rsidRDefault="001B59A3" w:rsidP="001B59A3">
      <w:pPr>
        <w:pStyle w:val="PL"/>
      </w:pPr>
      <w:r>
        <w:t xml:space="preserve">      type int32 { range "0..3279165"; }</w:t>
      </w:r>
    </w:p>
    <w:p w14:paraId="5BE3F042" w14:textId="77777777" w:rsidR="001B59A3" w:rsidRDefault="001B59A3" w:rsidP="001B59A3">
      <w:pPr>
        <w:pStyle w:val="PL"/>
        <w:rPr>
          <w:ins w:id="16090" w:author="lengyelb"/>
        </w:rPr>
      </w:pPr>
      <w:ins w:id="16091" w:author="lengyelb">
        <w:r>
          <w:t xml:space="preserve">    }</w:t>
        </w:r>
      </w:ins>
    </w:p>
    <w:p w14:paraId="52850CE9" w14:textId="77777777" w:rsidR="001B59A3" w:rsidRDefault="001B59A3" w:rsidP="001B59A3">
      <w:pPr>
        <w:pStyle w:val="PL"/>
        <w:rPr>
          <w:del w:id="16092" w:author="lengyelb"/>
        </w:rPr>
      </w:pPr>
      <w:del w:id="16093" w:author="lengyelb">
        <w:r>
          <w:delText xml:space="preserve">    }       </w:delText>
        </w:r>
      </w:del>
    </w:p>
    <w:p w14:paraId="554D26ED" w14:textId="77777777" w:rsidR="001B59A3" w:rsidRDefault="001B59A3" w:rsidP="001B59A3">
      <w:pPr>
        <w:pStyle w:val="PL"/>
      </w:pPr>
    </w:p>
    <w:p w14:paraId="0BDB3B9A" w14:textId="77777777" w:rsidR="001B59A3" w:rsidRDefault="001B59A3" w:rsidP="001B59A3">
      <w:pPr>
        <w:pStyle w:val="PL"/>
      </w:pPr>
      <w:r>
        <w:t xml:space="preserve">    leaf ssbPeriodicity {</w:t>
      </w:r>
    </w:p>
    <w:p w14:paraId="748A2CD4" w14:textId="77777777" w:rsidR="001B59A3" w:rsidRDefault="001B59A3" w:rsidP="001B59A3">
      <w:pPr>
        <w:pStyle w:val="PL"/>
      </w:pPr>
      <w:r>
        <w:t xml:space="preserve">      description "Indicates cell defined SSB periodicity. The SSB periodicity</w:t>
      </w:r>
    </w:p>
    <w:p w14:paraId="73E6AF75" w14:textId="77777777" w:rsidR="001B59A3" w:rsidRDefault="001B59A3" w:rsidP="001B59A3">
      <w:pPr>
        <w:pStyle w:val="PL"/>
      </w:pPr>
      <w:r>
        <w:t xml:space="preserve">      is used for the rate matching purpose.";</w:t>
      </w:r>
    </w:p>
    <w:p w14:paraId="73E611D0" w14:textId="77777777" w:rsidR="001B59A3" w:rsidRDefault="001B59A3" w:rsidP="001B59A3">
      <w:pPr>
        <w:pStyle w:val="PL"/>
      </w:pPr>
      <w:r>
        <w:t xml:space="preserve">      mandatory true;</w:t>
      </w:r>
    </w:p>
    <w:p w14:paraId="5C465192" w14:textId="77777777" w:rsidR="001B59A3" w:rsidRDefault="001B59A3" w:rsidP="001B59A3">
      <w:pPr>
        <w:pStyle w:val="PL"/>
      </w:pPr>
      <w:r>
        <w:t xml:space="preserve">      type int32 { range "5 | 10 | 20 | 40 | 80 | 160"; }</w:t>
      </w:r>
    </w:p>
    <w:p w14:paraId="10B4355E" w14:textId="77777777" w:rsidR="001B59A3" w:rsidRDefault="001B59A3" w:rsidP="001B59A3">
      <w:pPr>
        <w:pStyle w:val="PL"/>
      </w:pPr>
      <w:r>
        <w:t xml:space="preserve">      units "subframes (ms)";</w:t>
      </w:r>
    </w:p>
    <w:p w14:paraId="6C701D21" w14:textId="77777777" w:rsidR="001B59A3" w:rsidRDefault="001B59A3" w:rsidP="001B59A3">
      <w:pPr>
        <w:pStyle w:val="PL"/>
      </w:pPr>
      <w:r>
        <w:t xml:space="preserve">    }</w:t>
      </w:r>
    </w:p>
    <w:p w14:paraId="241A6DDB" w14:textId="77777777" w:rsidR="001B59A3" w:rsidRDefault="001B59A3" w:rsidP="001B59A3">
      <w:pPr>
        <w:pStyle w:val="PL"/>
      </w:pPr>
    </w:p>
    <w:p w14:paraId="24F52F92" w14:textId="77777777" w:rsidR="001B59A3" w:rsidRDefault="001B59A3" w:rsidP="001B59A3">
      <w:pPr>
        <w:pStyle w:val="PL"/>
      </w:pPr>
      <w:r>
        <w:t xml:space="preserve">    leaf ssbSubCarrierSpacing {</w:t>
      </w:r>
    </w:p>
    <w:p w14:paraId="6D2EB2AD" w14:textId="77777777" w:rsidR="001B59A3" w:rsidRDefault="001B59A3" w:rsidP="001B59A3">
      <w:pPr>
        <w:pStyle w:val="PL"/>
      </w:pPr>
      <w:r>
        <w:t xml:space="preserve">      description "Subcarrier spacing of SSB. Only the values 15 kHz or 30 kHz</w:t>
      </w:r>
    </w:p>
    <w:p w14:paraId="3389915B" w14:textId="77777777" w:rsidR="001B59A3" w:rsidRDefault="001B59A3" w:rsidP="001B59A3">
      <w:pPr>
        <w:pStyle w:val="PL"/>
      </w:pPr>
      <w:r>
        <w:t xml:space="preserve">        (&lt; 6 GHz), 120 kHz or 240 kHz (&gt; 6 GHz) are applicable.";</w:t>
      </w:r>
    </w:p>
    <w:p w14:paraId="3F9A294C" w14:textId="77777777" w:rsidR="001B59A3" w:rsidRDefault="001B59A3" w:rsidP="001B59A3">
      <w:pPr>
        <w:pStyle w:val="PL"/>
      </w:pPr>
      <w:r>
        <w:t xml:space="preserve">      reference "3GPP TS 38.211";</w:t>
      </w:r>
    </w:p>
    <w:p w14:paraId="182F2F44" w14:textId="77777777" w:rsidR="001B59A3" w:rsidRDefault="001B59A3" w:rsidP="001B59A3">
      <w:pPr>
        <w:pStyle w:val="PL"/>
      </w:pPr>
      <w:r>
        <w:t xml:space="preserve">      mandatory true;</w:t>
      </w:r>
    </w:p>
    <w:p w14:paraId="6534F155" w14:textId="77777777" w:rsidR="001B59A3" w:rsidRDefault="001B59A3" w:rsidP="001B59A3">
      <w:pPr>
        <w:pStyle w:val="PL"/>
      </w:pPr>
      <w:r>
        <w:t xml:space="preserve">      type int32 { range "15 | 30 | 120 | 240"; }</w:t>
      </w:r>
    </w:p>
    <w:p w14:paraId="3B1B3B79" w14:textId="77777777" w:rsidR="001B59A3" w:rsidRDefault="001B59A3" w:rsidP="001B59A3">
      <w:pPr>
        <w:pStyle w:val="PL"/>
      </w:pPr>
      <w:r>
        <w:t xml:space="preserve">      units kHz;</w:t>
      </w:r>
    </w:p>
    <w:p w14:paraId="1EC55286" w14:textId="77777777" w:rsidR="001B59A3" w:rsidRDefault="001B59A3" w:rsidP="001B59A3">
      <w:pPr>
        <w:pStyle w:val="PL"/>
      </w:pPr>
      <w:r>
        <w:t xml:space="preserve">    }</w:t>
      </w:r>
    </w:p>
    <w:p w14:paraId="12FB8FB0" w14:textId="77777777" w:rsidR="001B59A3" w:rsidRDefault="001B59A3" w:rsidP="001B59A3">
      <w:pPr>
        <w:pStyle w:val="PL"/>
      </w:pPr>
    </w:p>
    <w:p w14:paraId="57C3FE78" w14:textId="77777777" w:rsidR="001B59A3" w:rsidRDefault="001B59A3" w:rsidP="001B59A3">
      <w:pPr>
        <w:pStyle w:val="PL"/>
      </w:pPr>
      <w:r>
        <w:t xml:space="preserve">    leaf ssbOffset {</w:t>
      </w:r>
    </w:p>
    <w:p w14:paraId="15062FE4" w14:textId="77777777" w:rsidR="001B59A3" w:rsidRDefault="001B59A3" w:rsidP="001B59A3">
      <w:pPr>
        <w:pStyle w:val="PL"/>
      </w:pPr>
      <w:r>
        <w:t xml:space="preserve">      description "Indicates cell defining SSB time domain position. Defined</w:t>
      </w:r>
    </w:p>
    <w:p w14:paraId="2967FFB1" w14:textId="77777777" w:rsidR="001B59A3" w:rsidRDefault="001B59A3" w:rsidP="001B59A3">
      <w:pPr>
        <w:pStyle w:val="PL"/>
      </w:pPr>
      <w:r>
        <w:t xml:space="preserve">        as the offset of the measurement window, in which to receive SS/PBCH</w:t>
      </w:r>
    </w:p>
    <w:p w14:paraId="15C8F62E" w14:textId="77777777" w:rsidR="001B59A3" w:rsidRDefault="001B59A3" w:rsidP="001B59A3">
      <w:pPr>
        <w:pStyle w:val="PL"/>
      </w:pPr>
      <w:r>
        <w:t xml:space="preserve">        blocks, where allowed values depend on the ssbPeriodicity</w:t>
      </w:r>
    </w:p>
    <w:p w14:paraId="5999041F" w14:textId="77777777" w:rsidR="001B59A3" w:rsidRDefault="001B59A3" w:rsidP="001B59A3">
      <w:pPr>
        <w:pStyle w:val="PL"/>
      </w:pPr>
      <w:r>
        <w:t xml:space="preserve">        (ssbOffset &lt; ssbPeriodicity).";</w:t>
      </w:r>
    </w:p>
    <w:p w14:paraId="5E40090E" w14:textId="77777777" w:rsidR="001B59A3" w:rsidRDefault="001B59A3" w:rsidP="001B59A3">
      <w:pPr>
        <w:pStyle w:val="PL"/>
      </w:pPr>
      <w:r>
        <w:t xml:space="preserve">      mandatory true;</w:t>
      </w:r>
    </w:p>
    <w:p w14:paraId="59A83839" w14:textId="77777777" w:rsidR="001B59A3" w:rsidRDefault="001B59A3" w:rsidP="001B59A3">
      <w:pPr>
        <w:pStyle w:val="PL"/>
      </w:pPr>
      <w:r>
        <w:t xml:space="preserve">      type int32 { range "0..159"; }</w:t>
      </w:r>
    </w:p>
    <w:p w14:paraId="2581D041" w14:textId="77777777" w:rsidR="001B59A3" w:rsidRDefault="001B59A3" w:rsidP="001B59A3">
      <w:pPr>
        <w:pStyle w:val="PL"/>
      </w:pPr>
      <w:r>
        <w:t xml:space="preserve">      units "subframes (ms)";</w:t>
      </w:r>
    </w:p>
    <w:p w14:paraId="001F1686" w14:textId="77777777" w:rsidR="001B59A3" w:rsidRDefault="001B59A3" w:rsidP="001B59A3">
      <w:pPr>
        <w:pStyle w:val="PL"/>
      </w:pPr>
      <w:r>
        <w:t xml:space="preserve">    }</w:t>
      </w:r>
    </w:p>
    <w:p w14:paraId="43AFBC0A" w14:textId="77777777" w:rsidR="001B59A3" w:rsidRDefault="001B59A3" w:rsidP="001B59A3">
      <w:pPr>
        <w:pStyle w:val="PL"/>
      </w:pPr>
    </w:p>
    <w:p w14:paraId="47CDAFAA" w14:textId="77777777" w:rsidR="001B59A3" w:rsidRDefault="001B59A3" w:rsidP="001B59A3">
      <w:pPr>
        <w:pStyle w:val="PL"/>
      </w:pPr>
      <w:r>
        <w:t xml:space="preserve">    leaf ssbDuration {</w:t>
      </w:r>
    </w:p>
    <w:p w14:paraId="38D8E16D" w14:textId="77777777" w:rsidR="001B59A3" w:rsidRDefault="001B59A3" w:rsidP="001B59A3">
      <w:pPr>
        <w:pStyle w:val="PL"/>
      </w:pPr>
      <w:r>
        <w:t xml:space="preserve">      description "Duration of the measurement window in which to receive</w:t>
      </w:r>
    </w:p>
    <w:p w14:paraId="734CF62D" w14:textId="77777777" w:rsidR="001B59A3" w:rsidRDefault="001B59A3" w:rsidP="001B59A3">
      <w:pPr>
        <w:pStyle w:val="PL"/>
      </w:pPr>
      <w:r>
        <w:t xml:space="preserve">        SS/PBCH blocks.";</w:t>
      </w:r>
    </w:p>
    <w:p w14:paraId="6A8D058B" w14:textId="77777777" w:rsidR="001B59A3" w:rsidRDefault="001B59A3" w:rsidP="001B59A3">
      <w:pPr>
        <w:pStyle w:val="PL"/>
      </w:pPr>
      <w:r>
        <w:t xml:space="preserve">      reference "3GPP TS 38.213";</w:t>
      </w:r>
    </w:p>
    <w:p w14:paraId="3F1AA699" w14:textId="77777777" w:rsidR="001B59A3" w:rsidRDefault="001B59A3" w:rsidP="001B59A3">
      <w:pPr>
        <w:pStyle w:val="PL"/>
      </w:pPr>
      <w:r>
        <w:t xml:space="preserve">      mandatory true;</w:t>
      </w:r>
    </w:p>
    <w:p w14:paraId="7C761425" w14:textId="77777777" w:rsidR="001B59A3" w:rsidRDefault="001B59A3" w:rsidP="001B59A3">
      <w:pPr>
        <w:pStyle w:val="PL"/>
      </w:pPr>
      <w:r>
        <w:t xml:space="preserve">      type int32 { range "1..5"; }</w:t>
      </w:r>
    </w:p>
    <w:p w14:paraId="58EFC41B" w14:textId="77777777" w:rsidR="001B59A3" w:rsidRDefault="001B59A3" w:rsidP="001B59A3">
      <w:pPr>
        <w:pStyle w:val="PL"/>
      </w:pPr>
      <w:r>
        <w:t xml:space="preserve">      units "subframes (ms)";</w:t>
      </w:r>
    </w:p>
    <w:p w14:paraId="0143129C" w14:textId="77777777" w:rsidR="001B59A3" w:rsidRDefault="001B59A3" w:rsidP="001B59A3">
      <w:pPr>
        <w:pStyle w:val="PL"/>
      </w:pPr>
      <w:r>
        <w:t xml:space="preserve">    }</w:t>
      </w:r>
    </w:p>
    <w:p w14:paraId="052D9323" w14:textId="77777777" w:rsidR="001B59A3" w:rsidRDefault="001B59A3" w:rsidP="001B59A3">
      <w:pPr>
        <w:pStyle w:val="PL"/>
      </w:pPr>
    </w:p>
    <w:p w14:paraId="40725C7D" w14:textId="77777777" w:rsidR="001B59A3" w:rsidRDefault="001B59A3" w:rsidP="001B59A3">
      <w:pPr>
        <w:pStyle w:val="PL"/>
      </w:pPr>
      <w:r>
        <w:t xml:space="preserve">    leaf bSChannelBwUL {</w:t>
      </w:r>
    </w:p>
    <w:p w14:paraId="7E530447" w14:textId="77777777" w:rsidR="001B59A3" w:rsidRDefault="001B59A3" w:rsidP="001B59A3">
      <w:pPr>
        <w:pStyle w:val="PL"/>
      </w:pPr>
      <w:r>
        <w:t xml:space="preserve">      description "Base station channel bandwidth for uplink.";</w:t>
      </w:r>
    </w:p>
    <w:p w14:paraId="51D802B7" w14:textId="77777777" w:rsidR="001B59A3" w:rsidRDefault="001B59A3" w:rsidP="001B59A3">
      <w:pPr>
        <w:pStyle w:val="PL"/>
      </w:pPr>
      <w:r>
        <w:t xml:space="preserve">      reference "3GPP TS 38.104";</w:t>
      </w:r>
    </w:p>
    <w:p w14:paraId="66ED081C" w14:textId="77777777" w:rsidR="001B59A3" w:rsidRDefault="001B59A3" w:rsidP="001B59A3">
      <w:pPr>
        <w:pStyle w:val="PL"/>
      </w:pPr>
      <w:r>
        <w:t xml:space="preserve">      type int32;</w:t>
      </w:r>
    </w:p>
    <w:p w14:paraId="2E5D0E03" w14:textId="77777777" w:rsidR="001B59A3" w:rsidRDefault="001B59A3" w:rsidP="001B59A3">
      <w:pPr>
        <w:pStyle w:val="PL"/>
      </w:pPr>
      <w:r>
        <w:t xml:space="preserve">      units MHz;</w:t>
      </w:r>
    </w:p>
    <w:p w14:paraId="42EF5BE3" w14:textId="77777777" w:rsidR="001B59A3" w:rsidRDefault="001B59A3" w:rsidP="001B59A3">
      <w:pPr>
        <w:pStyle w:val="PL"/>
      </w:pPr>
      <w:r>
        <w:t xml:space="preserve">    }</w:t>
      </w:r>
    </w:p>
    <w:p w14:paraId="73A4E249" w14:textId="77777777" w:rsidR="001B59A3" w:rsidRDefault="001B59A3" w:rsidP="001B59A3">
      <w:pPr>
        <w:pStyle w:val="PL"/>
      </w:pPr>
    </w:p>
    <w:p w14:paraId="178A0E05" w14:textId="77777777" w:rsidR="001B59A3" w:rsidRDefault="001B59A3" w:rsidP="001B59A3">
      <w:pPr>
        <w:pStyle w:val="PL"/>
      </w:pPr>
      <w:r>
        <w:t xml:space="preserve">    leaf bSChannelBwSUL {</w:t>
      </w:r>
    </w:p>
    <w:p w14:paraId="2648A744" w14:textId="77777777" w:rsidR="001B59A3" w:rsidRDefault="001B59A3" w:rsidP="001B59A3">
      <w:pPr>
        <w:pStyle w:val="PL"/>
      </w:pPr>
      <w:r>
        <w:t xml:space="preserve">      description "Base station channel bandwidth for supplementary uplink.";</w:t>
      </w:r>
    </w:p>
    <w:p w14:paraId="4C45A030" w14:textId="77777777" w:rsidR="001B59A3" w:rsidRDefault="001B59A3" w:rsidP="001B59A3">
      <w:pPr>
        <w:pStyle w:val="PL"/>
      </w:pPr>
      <w:r>
        <w:t xml:space="preserve">      reference "3GPP TS 38.104";</w:t>
      </w:r>
    </w:p>
    <w:p w14:paraId="261F2C07" w14:textId="77777777" w:rsidR="001B59A3" w:rsidRDefault="001B59A3" w:rsidP="001B59A3">
      <w:pPr>
        <w:pStyle w:val="PL"/>
      </w:pPr>
      <w:r>
        <w:t xml:space="preserve">      type int32;</w:t>
      </w:r>
    </w:p>
    <w:p w14:paraId="14E8D32D" w14:textId="77777777" w:rsidR="001B59A3" w:rsidRDefault="001B59A3" w:rsidP="001B59A3">
      <w:pPr>
        <w:pStyle w:val="PL"/>
      </w:pPr>
      <w:r>
        <w:t xml:space="preserve">      units MHz;</w:t>
      </w:r>
    </w:p>
    <w:p w14:paraId="42FA1587" w14:textId="77777777" w:rsidR="001B59A3" w:rsidRDefault="001B59A3" w:rsidP="001B59A3">
      <w:pPr>
        <w:pStyle w:val="PL"/>
      </w:pPr>
      <w:r>
        <w:t xml:space="preserve">    }</w:t>
      </w:r>
    </w:p>
    <w:p w14:paraId="0F18AE05" w14:textId="77777777" w:rsidR="001B59A3" w:rsidRDefault="001B59A3" w:rsidP="001B59A3">
      <w:pPr>
        <w:pStyle w:val="PL"/>
      </w:pPr>
    </w:p>
    <w:p w14:paraId="40D89E5A" w14:textId="77777777" w:rsidR="001B59A3" w:rsidRDefault="001B59A3" w:rsidP="001B59A3">
      <w:pPr>
        <w:pStyle w:val="PL"/>
      </w:pPr>
      <w:r>
        <w:t xml:space="preserve">    leaf-list nRSectorCarrierRef {</w:t>
      </w:r>
    </w:p>
    <w:p w14:paraId="513FC6CC" w14:textId="77777777" w:rsidR="001B59A3" w:rsidRDefault="001B59A3" w:rsidP="001B59A3">
      <w:pPr>
        <w:pStyle w:val="PL"/>
      </w:pPr>
      <w:r>
        <w:t xml:space="preserve">      description "Reference to corresponding NRSectorCarrier instance.";</w:t>
      </w:r>
    </w:p>
    <w:p w14:paraId="16BA73BA" w14:textId="77777777" w:rsidR="001B59A3" w:rsidRDefault="001B59A3" w:rsidP="001B59A3">
      <w:pPr>
        <w:pStyle w:val="PL"/>
      </w:pPr>
      <w:r>
        <w:t xml:space="preserve">      min-elements 1;</w:t>
      </w:r>
    </w:p>
    <w:p w14:paraId="09F66477" w14:textId="77777777" w:rsidR="001B59A3" w:rsidRDefault="001B59A3" w:rsidP="001B59A3">
      <w:pPr>
        <w:pStyle w:val="PL"/>
      </w:pPr>
      <w:r>
        <w:t xml:space="preserve">      type types3gpp:DistinguishedName;</w:t>
      </w:r>
    </w:p>
    <w:p w14:paraId="4C78DE0E" w14:textId="77777777" w:rsidR="001B59A3" w:rsidRDefault="001B59A3" w:rsidP="001B59A3">
      <w:pPr>
        <w:pStyle w:val="PL"/>
      </w:pPr>
      <w:r>
        <w:lastRenderedPageBreak/>
        <w:t xml:space="preserve">    }</w:t>
      </w:r>
    </w:p>
    <w:p w14:paraId="53EB9B19" w14:textId="77777777" w:rsidR="001B59A3" w:rsidRDefault="001B59A3" w:rsidP="001B59A3">
      <w:pPr>
        <w:pStyle w:val="PL"/>
      </w:pPr>
    </w:p>
    <w:p w14:paraId="10A9EA06" w14:textId="77777777" w:rsidR="001B59A3" w:rsidRDefault="001B59A3" w:rsidP="001B59A3">
      <w:pPr>
        <w:pStyle w:val="PL"/>
      </w:pPr>
      <w:r>
        <w:t xml:space="preserve">    leaf-list bWPRef {</w:t>
      </w:r>
    </w:p>
    <w:p w14:paraId="618396C9" w14:textId="77777777" w:rsidR="001B59A3" w:rsidRDefault="001B59A3" w:rsidP="001B59A3">
      <w:pPr>
        <w:pStyle w:val="PL"/>
      </w:pPr>
      <w:r>
        <w:t xml:space="preserve">      description "Reference to corresponding BWP instance.";</w:t>
      </w:r>
    </w:p>
    <w:p w14:paraId="103C761D" w14:textId="77777777" w:rsidR="001B59A3" w:rsidRDefault="001B59A3" w:rsidP="001B59A3">
      <w:pPr>
        <w:pStyle w:val="PL"/>
      </w:pPr>
      <w:r>
        <w:t xml:space="preserve">      type types3gpp:DistinguishedName;</w:t>
      </w:r>
    </w:p>
    <w:p w14:paraId="7A8BE8E2" w14:textId="77777777" w:rsidR="001B59A3" w:rsidRDefault="001B59A3" w:rsidP="001B59A3">
      <w:pPr>
        <w:pStyle w:val="PL"/>
      </w:pPr>
      <w:r>
        <w:t xml:space="preserve">    }</w:t>
      </w:r>
    </w:p>
    <w:p w14:paraId="647228B3" w14:textId="77777777" w:rsidR="001B59A3" w:rsidRDefault="001B59A3" w:rsidP="001B59A3">
      <w:pPr>
        <w:pStyle w:val="PL"/>
      </w:pPr>
    </w:p>
    <w:p w14:paraId="0A904BF3" w14:textId="77777777" w:rsidR="001B59A3" w:rsidRDefault="001B59A3" w:rsidP="001B59A3">
      <w:pPr>
        <w:pStyle w:val="PL"/>
      </w:pPr>
      <w:r>
        <w:t xml:space="preserve">    leaf-list bWPSetRef {</w:t>
      </w:r>
    </w:p>
    <w:p w14:paraId="5CBE527D" w14:textId="77777777" w:rsidR="001B59A3" w:rsidRDefault="001B59A3" w:rsidP="001B59A3">
      <w:pPr>
        <w:pStyle w:val="PL"/>
      </w:pPr>
      <w:r>
        <w:t xml:space="preserve">      description "Reference to corresponding BWPSet instance.";</w:t>
      </w:r>
    </w:p>
    <w:p w14:paraId="0C6F5B82" w14:textId="77777777" w:rsidR="001B59A3" w:rsidRDefault="001B59A3" w:rsidP="001B59A3">
      <w:pPr>
        <w:pStyle w:val="PL"/>
      </w:pPr>
      <w:r>
        <w:t xml:space="preserve">      type types3gpp:DistinguishedName;</w:t>
      </w:r>
    </w:p>
    <w:p w14:paraId="27163264" w14:textId="77777777" w:rsidR="001B59A3" w:rsidRDefault="001B59A3" w:rsidP="001B59A3">
      <w:pPr>
        <w:pStyle w:val="PL"/>
      </w:pPr>
      <w:r>
        <w:t xml:space="preserve">    }</w:t>
      </w:r>
    </w:p>
    <w:p w14:paraId="1997E798" w14:textId="77777777" w:rsidR="001B59A3" w:rsidRDefault="001B59A3" w:rsidP="001B59A3">
      <w:pPr>
        <w:pStyle w:val="PL"/>
      </w:pPr>
    </w:p>
    <w:p w14:paraId="739C6DB6" w14:textId="77777777" w:rsidR="001B59A3" w:rsidRDefault="001B59A3" w:rsidP="001B59A3">
      <w:pPr>
        <w:pStyle w:val="PL"/>
      </w:pPr>
      <w:r>
        <w:t xml:space="preserve">    leaf-list nRFrequencyRef {</w:t>
      </w:r>
    </w:p>
    <w:p w14:paraId="5329C17F" w14:textId="77777777" w:rsidR="001B59A3" w:rsidRDefault="001B59A3" w:rsidP="001B59A3">
      <w:pPr>
        <w:pStyle w:val="PL"/>
      </w:pPr>
      <w:r>
        <w:t xml:space="preserve">      description "Reference to corresponding NRFrequency instance.";</w:t>
      </w:r>
    </w:p>
    <w:p w14:paraId="03F11203" w14:textId="77777777" w:rsidR="001B59A3" w:rsidRDefault="001B59A3" w:rsidP="001B59A3">
      <w:pPr>
        <w:pStyle w:val="PL"/>
      </w:pPr>
      <w:r>
        <w:t xml:space="preserve">      type types3gpp:DistinguishedName;</w:t>
      </w:r>
    </w:p>
    <w:p w14:paraId="524CADA5" w14:textId="77777777" w:rsidR="001B59A3" w:rsidRDefault="001B59A3" w:rsidP="001B59A3">
      <w:pPr>
        <w:pStyle w:val="PL"/>
      </w:pPr>
      <w:r>
        <w:t xml:space="preserve">    }</w:t>
      </w:r>
    </w:p>
    <w:p w14:paraId="62AE6164" w14:textId="77777777" w:rsidR="001B59A3" w:rsidRDefault="001B59A3" w:rsidP="001B59A3">
      <w:pPr>
        <w:pStyle w:val="PL"/>
        <w:rPr>
          <w:ins w:id="16094" w:author="lengyelb"/>
        </w:rPr>
      </w:pPr>
    </w:p>
    <w:p w14:paraId="56DB19FC" w14:textId="77777777" w:rsidR="001B59A3" w:rsidRDefault="001B59A3" w:rsidP="001B59A3">
      <w:pPr>
        <w:pStyle w:val="PL"/>
        <w:rPr>
          <w:del w:id="16095" w:author="lengyelb"/>
        </w:rPr>
      </w:pPr>
      <w:del w:id="16096" w:author="lengyelb">
        <w:r>
          <w:delText xml:space="preserve">    </w:delText>
        </w:r>
      </w:del>
    </w:p>
    <w:p w14:paraId="2E80BE87" w14:textId="77777777" w:rsidR="001B59A3" w:rsidRDefault="001B59A3" w:rsidP="001B59A3">
      <w:pPr>
        <w:pStyle w:val="PL"/>
      </w:pPr>
      <w:r>
        <w:t xml:space="preserve">    leaf victimSetRef {</w:t>
      </w:r>
    </w:p>
    <w:p w14:paraId="1C19FCB0" w14:textId="77777777" w:rsidR="001B59A3" w:rsidRDefault="001B59A3" w:rsidP="001B59A3">
      <w:pPr>
        <w:pStyle w:val="PL"/>
      </w:pPr>
      <w:r>
        <w:t xml:space="preserve">      type types3gpp:DistinguishedName;</w:t>
      </w:r>
    </w:p>
    <w:p w14:paraId="2BFFB5E5" w14:textId="77777777" w:rsidR="001B59A3" w:rsidRDefault="001B59A3" w:rsidP="001B59A3">
      <w:pPr>
        <w:pStyle w:val="PL"/>
      </w:pPr>
      <w:r>
        <w:t xml:space="preserve">      mandatory true;</w:t>
      </w:r>
    </w:p>
    <w:p w14:paraId="0BF1D063" w14:textId="77777777" w:rsidR="001B59A3" w:rsidRDefault="001B59A3" w:rsidP="001B59A3">
      <w:pPr>
        <w:pStyle w:val="PL"/>
        <w:rPr>
          <w:ins w:id="16097" w:author="lengyelb"/>
        </w:rPr>
      </w:pPr>
      <w:ins w:id="16098" w:author="lengyelb">
        <w:r>
          <w:t xml:space="preserve">      description "DN of a victim Set (RimRSSet)</w:t>
        </w:r>
      </w:ins>
    </w:p>
    <w:p w14:paraId="56D4104C" w14:textId="77777777" w:rsidR="001B59A3" w:rsidRDefault="001B59A3" w:rsidP="001B59A3">
      <w:pPr>
        <w:pStyle w:val="PL"/>
        <w:rPr>
          <w:del w:id="16099" w:author="lengyelb"/>
        </w:rPr>
      </w:pPr>
      <w:del w:id="16100" w:author="lengyelb">
        <w:r>
          <w:delText xml:space="preserve">      description "DN of a victim Set (RimRSSet) </w:delText>
        </w:r>
      </w:del>
    </w:p>
    <w:p w14:paraId="20822581" w14:textId="77777777" w:rsidR="001B59A3" w:rsidRDefault="001B59A3" w:rsidP="001B59A3">
      <w:pPr>
        <w:pStyle w:val="PL"/>
      </w:pPr>
      <w:r>
        <w:t xml:space="preserve">        Implemented if RIM feature is supported";</w:t>
      </w:r>
    </w:p>
    <w:p w14:paraId="3BE57CF0" w14:textId="77777777" w:rsidR="001B59A3" w:rsidRDefault="001B59A3" w:rsidP="001B59A3">
      <w:pPr>
        <w:pStyle w:val="PL"/>
      </w:pPr>
      <w:r>
        <w:t xml:space="preserve">    }</w:t>
      </w:r>
    </w:p>
    <w:p w14:paraId="6DF6CA11" w14:textId="77777777" w:rsidR="001B59A3" w:rsidRDefault="001B59A3" w:rsidP="001B59A3">
      <w:pPr>
        <w:pStyle w:val="PL"/>
      </w:pPr>
    </w:p>
    <w:p w14:paraId="2FB2E7F0" w14:textId="77777777" w:rsidR="001B59A3" w:rsidRDefault="001B59A3" w:rsidP="001B59A3">
      <w:pPr>
        <w:pStyle w:val="PL"/>
      </w:pPr>
      <w:r>
        <w:t xml:space="preserve">    leaf aggressorSetRef {</w:t>
      </w:r>
    </w:p>
    <w:p w14:paraId="7D789C1B" w14:textId="77777777" w:rsidR="001B59A3" w:rsidRDefault="001B59A3" w:rsidP="001B59A3">
      <w:pPr>
        <w:pStyle w:val="PL"/>
      </w:pPr>
      <w:r>
        <w:t xml:space="preserve">      type types3gpp:DistinguishedName;</w:t>
      </w:r>
    </w:p>
    <w:p w14:paraId="1709A14F" w14:textId="77777777" w:rsidR="001B59A3" w:rsidRDefault="001B59A3" w:rsidP="001B59A3">
      <w:pPr>
        <w:pStyle w:val="PL"/>
      </w:pPr>
      <w:r>
        <w:t xml:space="preserve">      mandatory true;</w:t>
      </w:r>
    </w:p>
    <w:p w14:paraId="677E23F2" w14:textId="77777777" w:rsidR="001B59A3" w:rsidRDefault="001B59A3" w:rsidP="001B59A3">
      <w:pPr>
        <w:pStyle w:val="PL"/>
      </w:pPr>
      <w:r>
        <w:t xml:space="preserve">      description "DN of an aggressor Set (RimRSSet)";</w:t>
      </w:r>
    </w:p>
    <w:p w14:paraId="6D35E95B" w14:textId="77777777" w:rsidR="001B59A3" w:rsidRDefault="001B59A3" w:rsidP="001B59A3">
      <w:pPr>
        <w:pStyle w:val="PL"/>
      </w:pPr>
      <w:r>
        <w:t xml:space="preserve">    }</w:t>
      </w:r>
    </w:p>
    <w:p w14:paraId="48463E38" w14:textId="77777777" w:rsidR="001B59A3" w:rsidRDefault="001B59A3" w:rsidP="001B59A3">
      <w:pPr>
        <w:pStyle w:val="PL"/>
        <w:rPr>
          <w:ins w:id="16101" w:author="lengyelb"/>
        </w:rPr>
      </w:pPr>
    </w:p>
    <w:p w14:paraId="49CDD56A" w14:textId="77777777" w:rsidR="001B59A3" w:rsidRDefault="001B59A3" w:rsidP="001B59A3">
      <w:pPr>
        <w:pStyle w:val="PL"/>
        <w:rPr>
          <w:ins w:id="16102" w:author="lengyelb"/>
        </w:rPr>
      </w:pPr>
      <w:ins w:id="16103" w:author="lengyelb">
        <w:r>
          <w:t xml:space="preserve">    leaf redCapAccessCriteriaRef {</w:t>
        </w:r>
      </w:ins>
    </w:p>
    <w:p w14:paraId="788132FF" w14:textId="77777777" w:rsidR="001B59A3" w:rsidRDefault="001B59A3" w:rsidP="001B59A3">
      <w:pPr>
        <w:pStyle w:val="PL"/>
        <w:rPr>
          <w:ins w:id="16104" w:author="lengyelb"/>
        </w:rPr>
      </w:pPr>
      <w:ins w:id="16105" w:author="lengyelb">
        <w:r>
          <w:t xml:space="preserve">      type types3gpp:DistinguishedName;</w:t>
        </w:r>
      </w:ins>
    </w:p>
    <w:p w14:paraId="0F8E6BA2" w14:textId="77777777" w:rsidR="001B59A3" w:rsidRDefault="001B59A3" w:rsidP="001B59A3">
      <w:pPr>
        <w:pStyle w:val="PL"/>
        <w:rPr>
          <w:ins w:id="16106" w:author="lengyelb"/>
        </w:rPr>
      </w:pPr>
      <w:ins w:id="16107" w:author="lengyelb">
        <w:r>
          <w:t xml:space="preserve">      mandatory true;</w:t>
        </w:r>
      </w:ins>
    </w:p>
    <w:p w14:paraId="65C3D73A" w14:textId="77777777" w:rsidR="001B59A3" w:rsidRDefault="001B59A3" w:rsidP="001B59A3">
      <w:pPr>
        <w:pStyle w:val="PL"/>
        <w:rPr>
          <w:ins w:id="16108" w:author="lengyelb"/>
        </w:rPr>
      </w:pPr>
      <w:ins w:id="16109" w:author="lengyelb">
        <w:r>
          <w:t xml:space="preserve">      description "This attribute contains the DN of the redCapAccessCriteria</w:t>
        </w:r>
      </w:ins>
    </w:p>
    <w:p w14:paraId="2524C0D0" w14:textId="77777777" w:rsidR="001B59A3" w:rsidRDefault="001B59A3" w:rsidP="001B59A3">
      <w:pPr>
        <w:pStyle w:val="PL"/>
        <w:rPr>
          <w:ins w:id="16110" w:author="lengyelb"/>
        </w:rPr>
      </w:pPr>
      <w:ins w:id="16111" w:author="lengyelb">
        <w:r>
          <w:t xml:space="preserve">        MOI ";</w:t>
        </w:r>
      </w:ins>
    </w:p>
    <w:p w14:paraId="0E059EE4" w14:textId="77777777" w:rsidR="001B59A3" w:rsidRDefault="001B59A3" w:rsidP="001B59A3">
      <w:pPr>
        <w:pStyle w:val="PL"/>
        <w:rPr>
          <w:ins w:id="16112" w:author="lengyelb"/>
        </w:rPr>
      </w:pPr>
      <w:ins w:id="16113" w:author="lengyelb">
        <w:r>
          <w:t xml:space="preserve">    }</w:t>
        </w:r>
      </w:ins>
    </w:p>
    <w:p w14:paraId="08AD5491" w14:textId="77777777" w:rsidR="001B59A3" w:rsidRDefault="001B59A3" w:rsidP="001B59A3">
      <w:pPr>
        <w:pStyle w:val="PL"/>
      </w:pPr>
      <w:r>
        <w:t xml:space="preserve">  }</w:t>
      </w:r>
    </w:p>
    <w:p w14:paraId="7C91F9F1" w14:textId="77777777" w:rsidR="001B59A3" w:rsidRDefault="001B59A3" w:rsidP="001B59A3">
      <w:pPr>
        <w:pStyle w:val="PL"/>
      </w:pPr>
    </w:p>
    <w:p w14:paraId="072E8665" w14:textId="77777777" w:rsidR="001B59A3" w:rsidRDefault="001B59A3" w:rsidP="001B59A3">
      <w:pPr>
        <w:pStyle w:val="PL"/>
      </w:pPr>
      <w:r>
        <w:t xml:space="preserve">  augment "/me3gpp:ManagedElement/gnbdu3gpp:GNBDUFunction" {</w:t>
      </w:r>
    </w:p>
    <w:p w14:paraId="1EE67D47" w14:textId="77777777" w:rsidR="001B59A3" w:rsidRDefault="001B59A3" w:rsidP="001B59A3">
      <w:pPr>
        <w:pStyle w:val="PL"/>
      </w:pPr>
    </w:p>
    <w:p w14:paraId="0B60C332" w14:textId="77777777" w:rsidR="001B59A3" w:rsidRDefault="001B59A3" w:rsidP="001B59A3">
      <w:pPr>
        <w:pStyle w:val="PL"/>
      </w:pPr>
      <w:r>
        <w:t xml:space="preserve">    list NRCellDU {</w:t>
      </w:r>
    </w:p>
    <w:p w14:paraId="1A2D03B2" w14:textId="77777777" w:rsidR="001B59A3" w:rsidRDefault="001B59A3" w:rsidP="001B59A3">
      <w:pPr>
        <w:pStyle w:val="PL"/>
        <w:rPr>
          <w:ins w:id="16114" w:author="lengyelb"/>
        </w:rPr>
      </w:pPr>
      <w:ins w:id="16115" w:author="lengyelb">
        <w:r>
          <w:t xml:space="preserve">      description "This IOC represents the part of NR cell information that</w:t>
        </w:r>
      </w:ins>
    </w:p>
    <w:p w14:paraId="4BF395C9" w14:textId="77777777" w:rsidR="001B59A3" w:rsidRDefault="001B59A3" w:rsidP="001B59A3">
      <w:pPr>
        <w:pStyle w:val="PL"/>
        <w:rPr>
          <w:ins w:id="16116" w:author="lengyelb"/>
        </w:rPr>
      </w:pPr>
      <w:ins w:id="16117" w:author="lengyelb">
        <w:r>
          <w:t xml:space="preserve">        describes the specific resources instances.</w:t>
        </w:r>
      </w:ins>
    </w:p>
    <w:p w14:paraId="5AC61CDB" w14:textId="77777777" w:rsidR="001B59A3" w:rsidRDefault="001B59A3" w:rsidP="001B59A3">
      <w:pPr>
        <w:pStyle w:val="PL"/>
        <w:rPr>
          <w:ins w:id="16118" w:author="lengyelb"/>
        </w:rPr>
      </w:pPr>
    </w:p>
    <w:p w14:paraId="7D4DD96B" w14:textId="77777777" w:rsidR="001B59A3" w:rsidRDefault="001B59A3" w:rsidP="001B59A3">
      <w:pPr>
        <w:pStyle w:val="PL"/>
        <w:rPr>
          <w:ins w:id="16119" w:author="lengyelb"/>
        </w:rPr>
      </w:pPr>
      <w:ins w:id="16120" w:author="lengyelb">
        <w:r>
          <w:t xml:space="preserve">        An NR cell transmits SS/PBCH block and always requires downlink</w:t>
        </w:r>
      </w:ins>
    </w:p>
    <w:p w14:paraId="2E9AD23C" w14:textId="77777777" w:rsidR="001B59A3" w:rsidRDefault="001B59A3" w:rsidP="001B59A3">
      <w:pPr>
        <w:pStyle w:val="PL"/>
        <w:rPr>
          <w:ins w:id="16121" w:author="lengyelb"/>
        </w:rPr>
      </w:pPr>
      <w:ins w:id="16122" w:author="lengyelb">
        <w:r>
          <w:t xml:space="preserve">        transmission at a certain carrier frequency with a certain channel</w:t>
        </w:r>
      </w:ins>
    </w:p>
    <w:p w14:paraId="04802516" w14:textId="77777777" w:rsidR="001B59A3" w:rsidRDefault="001B59A3" w:rsidP="001B59A3">
      <w:pPr>
        <w:pStyle w:val="PL"/>
        <w:rPr>
          <w:ins w:id="16123" w:author="lengyelb"/>
        </w:rPr>
      </w:pPr>
      <w:ins w:id="16124" w:author="lengyelb">
        <w:r>
          <w:t xml:space="preserve">        bandwidth. Transmission may be performed from multiple sector-carriers</w:t>
        </w:r>
      </w:ins>
    </w:p>
    <w:p w14:paraId="431B75F0" w14:textId="77777777" w:rsidR="001B59A3" w:rsidRDefault="001B59A3" w:rsidP="001B59A3">
      <w:pPr>
        <w:pStyle w:val="PL"/>
        <w:rPr>
          <w:ins w:id="16125" w:author="lengyelb"/>
        </w:rPr>
      </w:pPr>
      <w:ins w:id="16126" w:author="lengyelb">
        <w:r>
          <w:t xml:space="preserve">        using different transmission points, and these may be configured with</w:t>
        </w:r>
      </w:ins>
    </w:p>
    <w:p w14:paraId="0F8853D4" w14:textId="77777777" w:rsidR="001B59A3" w:rsidRDefault="001B59A3" w:rsidP="001B59A3">
      <w:pPr>
        <w:pStyle w:val="PL"/>
        <w:rPr>
          <w:ins w:id="16127" w:author="lengyelb"/>
        </w:rPr>
      </w:pPr>
      <w:ins w:id="16128" w:author="lengyelb">
        <w:r>
          <w:t xml:space="preserve">        different carrier frequencies and channel bandwidths, as long as they</w:t>
        </w:r>
      </w:ins>
    </w:p>
    <w:p w14:paraId="7C04A51C" w14:textId="77777777" w:rsidR="001B59A3" w:rsidRDefault="001B59A3" w:rsidP="001B59A3">
      <w:pPr>
        <w:pStyle w:val="PL"/>
        <w:rPr>
          <w:ins w:id="16129" w:author="lengyelb"/>
        </w:rPr>
      </w:pPr>
      <w:ins w:id="16130" w:author="lengyelb">
        <w:r>
          <w:t xml:space="preserve">        are aligned to the cell's downlink resource grids as defined in</w:t>
        </w:r>
      </w:ins>
    </w:p>
    <w:p w14:paraId="593F0CBF" w14:textId="77777777" w:rsidR="001B59A3" w:rsidRDefault="001B59A3" w:rsidP="001B59A3">
      <w:pPr>
        <w:pStyle w:val="PL"/>
        <w:rPr>
          <w:ins w:id="16131" w:author="lengyelb"/>
        </w:rPr>
      </w:pPr>
      <w:ins w:id="16132" w:author="lengyelb">
        <w:r>
          <w:t xml:space="preserve">        subclause 4.4 in TS 38.211. The values of arfcnDL and bSChannelBwDL</w:t>
        </w:r>
      </w:ins>
    </w:p>
    <w:p w14:paraId="62D8D2AD" w14:textId="77777777" w:rsidR="001B59A3" w:rsidRDefault="001B59A3" w:rsidP="001B59A3">
      <w:pPr>
        <w:pStyle w:val="PL"/>
        <w:rPr>
          <w:ins w:id="16133" w:author="lengyelb"/>
        </w:rPr>
      </w:pPr>
      <w:ins w:id="16134" w:author="lengyelb">
        <w:r>
          <w:t xml:space="preserve">        attributes define the resource grids which each sector-carrier needs to</w:t>
        </w:r>
      </w:ins>
    </w:p>
    <w:p w14:paraId="33172824" w14:textId="77777777" w:rsidR="001B59A3" w:rsidRDefault="001B59A3" w:rsidP="001B59A3">
      <w:pPr>
        <w:pStyle w:val="PL"/>
        <w:rPr>
          <w:ins w:id="16135" w:author="lengyelb"/>
        </w:rPr>
      </w:pPr>
      <w:ins w:id="16136" w:author="lengyelb">
        <w:r>
          <w:t xml:space="preserve">        be aligned to. See subclauses 5.3 and 5.4.2 of TS 38.104 for definitions</w:t>
        </w:r>
      </w:ins>
    </w:p>
    <w:p w14:paraId="1A6BB922" w14:textId="77777777" w:rsidR="001B59A3" w:rsidRDefault="001B59A3" w:rsidP="001B59A3">
      <w:pPr>
        <w:pStyle w:val="PL"/>
        <w:rPr>
          <w:del w:id="16137" w:author="lengyelb"/>
        </w:rPr>
      </w:pPr>
      <w:del w:id="16138" w:author="lengyelb">
        <w:r>
          <w:delText xml:space="preserve">      description "This IOC represents the part of NR cell information that </w:delText>
        </w:r>
      </w:del>
    </w:p>
    <w:p w14:paraId="31AA0ED7" w14:textId="77777777" w:rsidR="001B59A3" w:rsidRDefault="001B59A3" w:rsidP="001B59A3">
      <w:pPr>
        <w:pStyle w:val="PL"/>
        <w:rPr>
          <w:del w:id="16139" w:author="lengyelb"/>
        </w:rPr>
      </w:pPr>
      <w:del w:id="16140" w:author="lengyelb">
        <w:r>
          <w:delText xml:space="preserve">        describes s the specific resources instances. </w:delText>
        </w:r>
      </w:del>
    </w:p>
    <w:p w14:paraId="64081E80" w14:textId="77777777" w:rsidR="001B59A3" w:rsidRDefault="001B59A3" w:rsidP="001B59A3">
      <w:pPr>
        <w:pStyle w:val="PL"/>
        <w:rPr>
          <w:del w:id="16141" w:author="lengyelb"/>
        </w:rPr>
      </w:pPr>
      <w:del w:id="16142" w:author="lengyelb">
        <w:r>
          <w:delText xml:space="preserve">        </w:delText>
        </w:r>
      </w:del>
    </w:p>
    <w:p w14:paraId="268710E2" w14:textId="77777777" w:rsidR="001B59A3" w:rsidRDefault="001B59A3" w:rsidP="001B59A3">
      <w:pPr>
        <w:pStyle w:val="PL"/>
        <w:rPr>
          <w:del w:id="16143" w:author="lengyelb"/>
        </w:rPr>
      </w:pPr>
      <w:del w:id="16144" w:author="lengyelb">
        <w:r>
          <w:delText xml:space="preserve">        An NR cell transmits SS/PBCH block and always requires downlink </w:delText>
        </w:r>
      </w:del>
    </w:p>
    <w:p w14:paraId="269F75A9" w14:textId="77777777" w:rsidR="001B59A3" w:rsidRDefault="001B59A3" w:rsidP="001B59A3">
      <w:pPr>
        <w:pStyle w:val="PL"/>
        <w:rPr>
          <w:del w:id="16145" w:author="lengyelb"/>
        </w:rPr>
      </w:pPr>
      <w:del w:id="16146" w:author="lengyelb">
        <w:r>
          <w:delText xml:space="preserve">        transmission at a certain carrier frequency with a certain channel </w:delText>
        </w:r>
      </w:del>
    </w:p>
    <w:p w14:paraId="4E7199C7" w14:textId="77777777" w:rsidR="001B59A3" w:rsidRDefault="001B59A3" w:rsidP="001B59A3">
      <w:pPr>
        <w:pStyle w:val="PL"/>
        <w:rPr>
          <w:del w:id="16147" w:author="lengyelb"/>
        </w:rPr>
      </w:pPr>
      <w:del w:id="16148" w:author="lengyelb">
        <w:r>
          <w:delText xml:space="preserve">        bandwidth. Transmission may be performed from multiple sector-carriers </w:delText>
        </w:r>
      </w:del>
    </w:p>
    <w:p w14:paraId="772548C6" w14:textId="77777777" w:rsidR="001B59A3" w:rsidRDefault="001B59A3" w:rsidP="001B59A3">
      <w:pPr>
        <w:pStyle w:val="PL"/>
        <w:rPr>
          <w:del w:id="16149" w:author="lengyelb"/>
        </w:rPr>
      </w:pPr>
      <w:del w:id="16150" w:author="lengyelb">
        <w:r>
          <w:delText xml:space="preserve">        using different transmission points, and these may be configured with </w:delText>
        </w:r>
      </w:del>
    </w:p>
    <w:p w14:paraId="6C65B9D4" w14:textId="77777777" w:rsidR="001B59A3" w:rsidRDefault="001B59A3" w:rsidP="001B59A3">
      <w:pPr>
        <w:pStyle w:val="PL"/>
        <w:rPr>
          <w:del w:id="16151" w:author="lengyelb"/>
        </w:rPr>
      </w:pPr>
      <w:del w:id="16152" w:author="lengyelb">
        <w:r>
          <w:delText xml:space="preserve">        different carrier frequencies and channel bandwidths, as long as they </w:delText>
        </w:r>
      </w:del>
    </w:p>
    <w:p w14:paraId="1596FB6B" w14:textId="77777777" w:rsidR="001B59A3" w:rsidRDefault="001B59A3" w:rsidP="001B59A3">
      <w:pPr>
        <w:pStyle w:val="PL"/>
        <w:rPr>
          <w:del w:id="16153" w:author="lengyelb"/>
        </w:rPr>
      </w:pPr>
      <w:del w:id="16154" w:author="lengyelb">
        <w:r>
          <w:delText xml:space="preserve">        are aligned to the cell's downlink resource grids as defined in </w:delText>
        </w:r>
      </w:del>
    </w:p>
    <w:p w14:paraId="5C380605" w14:textId="77777777" w:rsidR="001B59A3" w:rsidRDefault="001B59A3" w:rsidP="001B59A3">
      <w:pPr>
        <w:pStyle w:val="PL"/>
        <w:rPr>
          <w:del w:id="16155" w:author="lengyelb"/>
        </w:rPr>
      </w:pPr>
      <w:del w:id="16156" w:author="lengyelb">
        <w:r>
          <w:delText xml:space="preserve">        subclause 4.4 in TS 38.211. The values of arfcnDL and bSChannelBwDL </w:delText>
        </w:r>
      </w:del>
    </w:p>
    <w:p w14:paraId="6C4BD8F6" w14:textId="77777777" w:rsidR="001B59A3" w:rsidRDefault="001B59A3" w:rsidP="001B59A3">
      <w:pPr>
        <w:pStyle w:val="PL"/>
        <w:rPr>
          <w:del w:id="16157" w:author="lengyelb"/>
        </w:rPr>
      </w:pPr>
      <w:del w:id="16158" w:author="lengyelb">
        <w:r>
          <w:delText xml:space="preserve">        attributes define the resource grids which each sector-carrier needs to </w:delText>
        </w:r>
      </w:del>
    </w:p>
    <w:p w14:paraId="34CF4BD4" w14:textId="77777777" w:rsidR="001B59A3" w:rsidRDefault="001B59A3" w:rsidP="001B59A3">
      <w:pPr>
        <w:pStyle w:val="PL"/>
        <w:rPr>
          <w:del w:id="16159" w:author="lengyelb"/>
        </w:rPr>
      </w:pPr>
      <w:del w:id="16160" w:author="lengyelb">
        <w:r>
          <w:delText xml:space="preserve">        be aligned to. See subclauses 5.3 and 5.4.2 of TS 38.104 for definitions </w:delText>
        </w:r>
      </w:del>
    </w:p>
    <w:p w14:paraId="0F9CE49A" w14:textId="77777777" w:rsidR="001B59A3" w:rsidRDefault="001B59A3" w:rsidP="001B59A3">
      <w:pPr>
        <w:pStyle w:val="PL"/>
      </w:pPr>
      <w:r>
        <w:t xml:space="preserve">        of BS channel bandwidth and NR-ARFCN, respectively.</w:t>
      </w:r>
    </w:p>
    <w:p w14:paraId="10FAA098" w14:textId="77777777" w:rsidR="001B59A3" w:rsidRDefault="001B59A3" w:rsidP="001B59A3">
      <w:pPr>
        <w:pStyle w:val="PL"/>
        <w:rPr>
          <w:ins w:id="16161" w:author="lengyelb"/>
        </w:rPr>
      </w:pPr>
    </w:p>
    <w:p w14:paraId="79EFA6FB" w14:textId="77777777" w:rsidR="001B59A3" w:rsidRDefault="001B59A3" w:rsidP="001B59A3">
      <w:pPr>
        <w:pStyle w:val="PL"/>
        <w:rPr>
          <w:ins w:id="16162" w:author="lengyelb"/>
        </w:rPr>
      </w:pPr>
      <w:ins w:id="16163" w:author="lengyelb">
        <w:r>
          <w:t xml:space="preserve">        An NR cell requires an uplink in order to provide initial access. In</w:t>
        </w:r>
      </w:ins>
    </w:p>
    <w:p w14:paraId="79E5DB20" w14:textId="77777777" w:rsidR="001B59A3" w:rsidRDefault="001B59A3" w:rsidP="001B59A3">
      <w:pPr>
        <w:pStyle w:val="PL"/>
        <w:rPr>
          <w:ins w:id="16164" w:author="lengyelb"/>
        </w:rPr>
      </w:pPr>
      <w:ins w:id="16165" w:author="lengyelb">
        <w:r>
          <w:t xml:space="preserve">        case of TDD, the values of arfcnUL and bSChannelBwUL have to always be</w:t>
        </w:r>
      </w:ins>
    </w:p>
    <w:p w14:paraId="021442DB" w14:textId="77777777" w:rsidR="001B59A3" w:rsidRDefault="001B59A3" w:rsidP="001B59A3">
      <w:pPr>
        <w:pStyle w:val="PL"/>
        <w:rPr>
          <w:ins w:id="16166" w:author="lengyelb"/>
        </w:rPr>
      </w:pPr>
      <w:ins w:id="16167" w:author="lengyelb">
        <w:r>
          <w:t xml:space="preserve">        set to the same values as for the corresponding DL attributes. For both</w:t>
        </w:r>
      </w:ins>
    </w:p>
    <w:p w14:paraId="5E557225" w14:textId="77777777" w:rsidR="001B59A3" w:rsidRDefault="001B59A3" w:rsidP="001B59A3">
      <w:pPr>
        <w:pStyle w:val="PL"/>
        <w:rPr>
          <w:ins w:id="16168" w:author="lengyelb"/>
        </w:rPr>
      </w:pPr>
      <w:ins w:id="16169" w:author="lengyelb">
        <w:r>
          <w:t xml:space="preserve">        FDD and TDD, the arfcnUL and bSChannelBwUL define uplink resource grids</w:t>
        </w:r>
      </w:ins>
    </w:p>
    <w:p w14:paraId="0F08E431" w14:textId="77777777" w:rsidR="001B59A3" w:rsidRDefault="001B59A3" w:rsidP="001B59A3">
      <w:pPr>
        <w:pStyle w:val="PL"/>
        <w:rPr>
          <w:del w:id="16170" w:author="lengyelb"/>
        </w:rPr>
      </w:pPr>
      <w:del w:id="16171" w:author="lengyelb">
        <w:r>
          <w:delText xml:space="preserve">        </w:delText>
        </w:r>
      </w:del>
    </w:p>
    <w:p w14:paraId="6326E1BF" w14:textId="77777777" w:rsidR="001B59A3" w:rsidRDefault="001B59A3" w:rsidP="001B59A3">
      <w:pPr>
        <w:pStyle w:val="PL"/>
        <w:rPr>
          <w:del w:id="16172" w:author="lengyelb"/>
        </w:rPr>
      </w:pPr>
      <w:del w:id="16173" w:author="lengyelb">
        <w:r>
          <w:delText xml:space="preserve">        An NR cell requires an uplink in order to provide initial access. In </w:delText>
        </w:r>
      </w:del>
    </w:p>
    <w:p w14:paraId="65AF5432" w14:textId="77777777" w:rsidR="001B59A3" w:rsidRDefault="001B59A3" w:rsidP="001B59A3">
      <w:pPr>
        <w:pStyle w:val="PL"/>
        <w:rPr>
          <w:del w:id="16174" w:author="lengyelb"/>
        </w:rPr>
      </w:pPr>
      <w:del w:id="16175" w:author="lengyelb">
        <w:r>
          <w:delText xml:space="preserve">        case of TDD, the values of arfcnUL and bSChannelBwUL have to always be </w:delText>
        </w:r>
      </w:del>
    </w:p>
    <w:p w14:paraId="123DED04" w14:textId="77777777" w:rsidR="001B59A3" w:rsidRDefault="001B59A3" w:rsidP="001B59A3">
      <w:pPr>
        <w:pStyle w:val="PL"/>
        <w:rPr>
          <w:del w:id="16176" w:author="lengyelb"/>
        </w:rPr>
      </w:pPr>
      <w:del w:id="16177" w:author="lengyelb">
        <w:r>
          <w:delText xml:space="preserve">        set to the same values as for the corresponding DL attributes. For both </w:delText>
        </w:r>
      </w:del>
    </w:p>
    <w:p w14:paraId="6CBA66AD" w14:textId="77777777" w:rsidR="001B59A3" w:rsidRDefault="001B59A3" w:rsidP="001B59A3">
      <w:pPr>
        <w:pStyle w:val="PL"/>
        <w:rPr>
          <w:del w:id="16178" w:author="lengyelb"/>
        </w:rPr>
      </w:pPr>
      <w:del w:id="16179" w:author="lengyelb">
        <w:r>
          <w:delText xml:space="preserve">        FDD and TDD, the arfcnUL and bSChannelBwUL define uplink resource grids </w:delText>
        </w:r>
      </w:del>
    </w:p>
    <w:p w14:paraId="4601EBD7" w14:textId="77777777" w:rsidR="001B59A3" w:rsidRDefault="001B59A3" w:rsidP="001B59A3">
      <w:pPr>
        <w:pStyle w:val="PL"/>
      </w:pPr>
      <w:r>
        <w:lastRenderedPageBreak/>
        <w:t xml:space="preserve">        to which each sector-carrier needs to align to.</w:t>
      </w:r>
    </w:p>
    <w:p w14:paraId="52C16DA6" w14:textId="77777777" w:rsidR="001B59A3" w:rsidRDefault="001B59A3" w:rsidP="001B59A3">
      <w:pPr>
        <w:pStyle w:val="PL"/>
        <w:rPr>
          <w:ins w:id="16180" w:author="lengyelb"/>
        </w:rPr>
      </w:pPr>
    </w:p>
    <w:p w14:paraId="61984B46" w14:textId="77777777" w:rsidR="001B59A3" w:rsidRDefault="001B59A3" w:rsidP="001B59A3">
      <w:pPr>
        <w:pStyle w:val="PL"/>
        <w:rPr>
          <w:ins w:id="16181" w:author="lengyelb"/>
        </w:rPr>
      </w:pPr>
      <w:ins w:id="16182" w:author="lengyelb">
        <w:r>
          <w:t xml:space="preserve">        An NR cell can in addition be configured with a supplementary uplink,</w:t>
        </w:r>
      </w:ins>
    </w:p>
    <w:p w14:paraId="2A8CB1B2" w14:textId="77777777" w:rsidR="001B59A3" w:rsidRDefault="001B59A3" w:rsidP="001B59A3">
      <w:pPr>
        <w:pStyle w:val="PL"/>
        <w:rPr>
          <w:ins w:id="16183" w:author="lengyelb"/>
        </w:rPr>
      </w:pPr>
      <w:ins w:id="16184" w:author="lengyelb">
        <w:r>
          <w:t xml:space="preserve">        which has its own arfcnSUL and bSChannelBwSUL, which define resource</w:t>
        </w:r>
      </w:ins>
    </w:p>
    <w:p w14:paraId="7289B767" w14:textId="77777777" w:rsidR="001B59A3" w:rsidRDefault="001B59A3" w:rsidP="001B59A3">
      <w:pPr>
        <w:pStyle w:val="PL"/>
        <w:rPr>
          <w:del w:id="16185" w:author="lengyelb"/>
        </w:rPr>
      </w:pPr>
      <w:del w:id="16186" w:author="lengyelb">
        <w:r>
          <w:delText xml:space="preserve">        </w:delText>
        </w:r>
      </w:del>
    </w:p>
    <w:p w14:paraId="284DDE09" w14:textId="77777777" w:rsidR="001B59A3" w:rsidRDefault="001B59A3" w:rsidP="001B59A3">
      <w:pPr>
        <w:pStyle w:val="PL"/>
        <w:rPr>
          <w:del w:id="16187" w:author="lengyelb"/>
        </w:rPr>
      </w:pPr>
      <w:del w:id="16188" w:author="lengyelb">
        <w:r>
          <w:delText xml:space="preserve">        An NR cell can in addition be configured with a supplementary uplink, </w:delText>
        </w:r>
      </w:del>
    </w:p>
    <w:p w14:paraId="4E4BBD3C" w14:textId="77777777" w:rsidR="001B59A3" w:rsidRDefault="001B59A3" w:rsidP="001B59A3">
      <w:pPr>
        <w:pStyle w:val="PL"/>
        <w:rPr>
          <w:del w:id="16189" w:author="lengyelb"/>
        </w:rPr>
      </w:pPr>
      <w:del w:id="16190" w:author="lengyelb">
        <w:r>
          <w:delText xml:space="preserve">        which has its own arfcnSUL and bSChannelBwSUL, which define resource </w:delText>
        </w:r>
      </w:del>
    </w:p>
    <w:p w14:paraId="4AA788F4" w14:textId="77777777" w:rsidR="001B59A3" w:rsidRDefault="001B59A3" w:rsidP="001B59A3">
      <w:pPr>
        <w:pStyle w:val="PL"/>
      </w:pPr>
      <w:r>
        <w:t xml:space="preserve">        grids for supplementary uplink sector-carriers.</w:t>
      </w:r>
    </w:p>
    <w:p w14:paraId="183DD089" w14:textId="77777777" w:rsidR="001B59A3" w:rsidRDefault="001B59A3" w:rsidP="001B59A3">
      <w:pPr>
        <w:pStyle w:val="PL"/>
        <w:rPr>
          <w:ins w:id="16191" w:author="lengyelb"/>
        </w:rPr>
      </w:pPr>
    </w:p>
    <w:p w14:paraId="1675CDB9" w14:textId="77777777" w:rsidR="001B59A3" w:rsidRDefault="001B59A3" w:rsidP="001B59A3">
      <w:pPr>
        <w:pStyle w:val="PL"/>
        <w:rPr>
          <w:ins w:id="16192" w:author="lengyelb"/>
        </w:rPr>
      </w:pPr>
      <w:ins w:id="16193" w:author="lengyelb">
        <w:r>
          <w:t xml:space="preserve">        Each of downlink, uplink and supplementary uplink (if configured) need</w:t>
        </w:r>
      </w:ins>
    </w:p>
    <w:p w14:paraId="4061DD4B" w14:textId="77777777" w:rsidR="001B59A3" w:rsidRDefault="001B59A3" w:rsidP="001B59A3">
      <w:pPr>
        <w:pStyle w:val="PL"/>
        <w:rPr>
          <w:ins w:id="16194" w:author="lengyelb"/>
        </w:rPr>
      </w:pPr>
      <w:ins w:id="16195" w:author="lengyelb">
        <w:r>
          <w:t xml:space="preserve">        an initial bandwidth part (BWP), which defines resources to be used by</w:t>
        </w:r>
      </w:ins>
    </w:p>
    <w:p w14:paraId="05734ABC" w14:textId="77777777" w:rsidR="001B59A3" w:rsidRDefault="001B59A3" w:rsidP="001B59A3">
      <w:pPr>
        <w:pStyle w:val="PL"/>
        <w:rPr>
          <w:ins w:id="16196" w:author="lengyelb"/>
        </w:rPr>
      </w:pPr>
      <w:ins w:id="16197" w:author="lengyelb">
        <w:r>
          <w:t xml:space="preserve">        UEs during and immediately after initial access. Additional BWPs can be</w:t>
        </w:r>
      </w:ins>
    </w:p>
    <w:p w14:paraId="3306C286" w14:textId="77777777" w:rsidR="001B59A3" w:rsidRDefault="001B59A3" w:rsidP="001B59A3">
      <w:pPr>
        <w:pStyle w:val="PL"/>
        <w:rPr>
          <w:ins w:id="16198" w:author="lengyelb"/>
        </w:rPr>
      </w:pPr>
      <w:ins w:id="16199" w:author="lengyelb">
        <w:r>
          <w:t xml:space="preserve">        either configured or calculated by gNB internally and be applied to UEs</w:t>
        </w:r>
      </w:ins>
    </w:p>
    <w:p w14:paraId="2561594F" w14:textId="77777777" w:rsidR="001B59A3" w:rsidRDefault="001B59A3" w:rsidP="001B59A3">
      <w:pPr>
        <w:pStyle w:val="PL"/>
        <w:rPr>
          <w:ins w:id="16200" w:author="lengyelb"/>
        </w:rPr>
      </w:pPr>
      <w:ins w:id="16201" w:author="lengyelb">
        <w:r>
          <w:t xml:space="preserve">        dynamically by gNB based on e.g. UE capability and bandwidth need of</w:t>
        </w:r>
      </w:ins>
    </w:p>
    <w:p w14:paraId="22AC023E" w14:textId="77777777" w:rsidR="001B59A3" w:rsidRDefault="001B59A3" w:rsidP="001B59A3">
      <w:pPr>
        <w:pStyle w:val="PL"/>
        <w:rPr>
          <w:ins w:id="16202" w:author="lengyelb"/>
        </w:rPr>
      </w:pPr>
      <w:ins w:id="16203" w:author="lengyelb">
        <w:r>
          <w:t xml:space="preserve">        each UE.</w:t>
        </w:r>
      </w:ins>
    </w:p>
    <w:p w14:paraId="3BDED67F" w14:textId="77777777" w:rsidR="001B59A3" w:rsidRDefault="001B59A3" w:rsidP="001B59A3">
      <w:pPr>
        <w:pStyle w:val="PL"/>
        <w:rPr>
          <w:ins w:id="16204" w:author="lengyelb"/>
        </w:rPr>
      </w:pPr>
    </w:p>
    <w:p w14:paraId="6ED79509" w14:textId="77777777" w:rsidR="001B59A3" w:rsidRDefault="001B59A3" w:rsidP="001B59A3">
      <w:pPr>
        <w:pStyle w:val="PL"/>
        <w:rPr>
          <w:ins w:id="16205" w:author="lengyelb"/>
        </w:rPr>
      </w:pPr>
      <w:ins w:id="16206" w:author="lengyelb">
        <w:r>
          <w:t xml:space="preserve">        BWPs are configured individually (bWPRef) or via sets (bWPSetRef).</w:t>
        </w:r>
      </w:ins>
    </w:p>
    <w:p w14:paraId="5F7D5E5F" w14:textId="77777777" w:rsidR="001B59A3" w:rsidRDefault="001B59A3" w:rsidP="001B59A3">
      <w:pPr>
        <w:pStyle w:val="PL"/>
        <w:rPr>
          <w:ins w:id="16207" w:author="lengyelb"/>
        </w:rPr>
      </w:pPr>
    </w:p>
    <w:p w14:paraId="679A5620" w14:textId="77777777" w:rsidR="001B59A3" w:rsidRDefault="001B59A3" w:rsidP="001B59A3">
      <w:pPr>
        <w:pStyle w:val="PL"/>
        <w:rPr>
          <w:ins w:id="16208" w:author="lengyelb"/>
        </w:rPr>
      </w:pPr>
      <w:ins w:id="16209" w:author="lengyelb">
        <w:r>
          <w:t xml:space="preserve">        An NTN NR cell can be configured with list of Tracking Areas to support</w:t>
        </w:r>
      </w:ins>
    </w:p>
    <w:p w14:paraId="26E6EDE2" w14:textId="77777777" w:rsidR="001B59A3" w:rsidRDefault="001B59A3" w:rsidP="001B59A3">
      <w:pPr>
        <w:pStyle w:val="PL"/>
        <w:rPr>
          <w:ins w:id="16210" w:author="lengyelb"/>
        </w:rPr>
      </w:pPr>
      <w:ins w:id="16211" w:author="lengyelb">
        <w:r>
          <w:t xml:space="preserve">        broadcast multiple Tracking Area Codes per PLMN ID. Given that the</w:t>
        </w:r>
      </w:ins>
    </w:p>
    <w:p w14:paraId="0440ABEE" w14:textId="77777777" w:rsidR="001B59A3" w:rsidRDefault="001B59A3" w:rsidP="001B59A3">
      <w:pPr>
        <w:pStyle w:val="PL"/>
        <w:rPr>
          <w:ins w:id="16212" w:author="lengyelb"/>
        </w:rPr>
      </w:pPr>
      <w:ins w:id="16213" w:author="lengyelb">
        <w:r>
          <w:t xml:space="preserve">        related TAIs broadcast may change with a foot print moving on earth,</w:t>
        </w:r>
      </w:ins>
    </w:p>
    <w:p w14:paraId="40107F1C" w14:textId="77777777" w:rsidR="001B59A3" w:rsidRDefault="001B59A3" w:rsidP="001B59A3">
      <w:pPr>
        <w:pStyle w:val="PL"/>
        <w:rPr>
          <w:ins w:id="16214" w:author="lengyelb"/>
        </w:rPr>
      </w:pPr>
      <w:ins w:id="16215" w:author="lengyelb">
        <w:r>
          <w:t xml:space="preserve">        which is predictable, time windows per TAList can be derived and</w:t>
        </w:r>
      </w:ins>
    </w:p>
    <w:p w14:paraId="53E9311C" w14:textId="77777777" w:rsidR="001B59A3" w:rsidRDefault="001B59A3" w:rsidP="001B59A3">
      <w:pPr>
        <w:pStyle w:val="PL"/>
        <w:rPr>
          <w:ins w:id="16216" w:author="lengyelb"/>
        </w:rPr>
      </w:pPr>
      <w:ins w:id="16217" w:author="lengyelb">
        <w:r>
          <w:t xml:space="preserve">        configured for NTN cell. These time windows define the specific periods</w:t>
        </w:r>
      </w:ins>
    </w:p>
    <w:p w14:paraId="340DD424" w14:textId="77777777" w:rsidR="001B59A3" w:rsidRDefault="001B59A3" w:rsidP="001B59A3">
      <w:pPr>
        <w:pStyle w:val="PL"/>
        <w:rPr>
          <w:ins w:id="16218" w:author="lengyelb"/>
        </w:rPr>
      </w:pPr>
      <w:ins w:id="16219" w:author="lengyelb">
        <w:r>
          <w:t xml:space="preserve">        during which the satellite coverage will be available for the location.";</w:t>
        </w:r>
      </w:ins>
    </w:p>
    <w:p w14:paraId="1190422C" w14:textId="77777777" w:rsidR="001B59A3" w:rsidRDefault="001B59A3" w:rsidP="001B59A3">
      <w:pPr>
        <w:pStyle w:val="PL"/>
        <w:rPr>
          <w:del w:id="16220" w:author="lengyelb"/>
        </w:rPr>
      </w:pPr>
      <w:del w:id="16221" w:author="lengyelb">
        <w:r>
          <w:delText xml:space="preserve">        </w:delText>
        </w:r>
      </w:del>
    </w:p>
    <w:p w14:paraId="66474456" w14:textId="77777777" w:rsidR="001B59A3" w:rsidRDefault="001B59A3" w:rsidP="001B59A3">
      <w:pPr>
        <w:pStyle w:val="PL"/>
        <w:rPr>
          <w:del w:id="16222" w:author="lengyelb"/>
        </w:rPr>
      </w:pPr>
      <w:del w:id="16223" w:author="lengyelb">
        <w:r>
          <w:delText xml:space="preserve">        Each of downlink, uplink and supplementary uplink (if configured) need </w:delText>
        </w:r>
      </w:del>
    </w:p>
    <w:p w14:paraId="5715737A" w14:textId="77777777" w:rsidR="001B59A3" w:rsidRDefault="001B59A3" w:rsidP="001B59A3">
      <w:pPr>
        <w:pStyle w:val="PL"/>
        <w:rPr>
          <w:del w:id="16224" w:author="lengyelb"/>
        </w:rPr>
      </w:pPr>
      <w:del w:id="16225" w:author="lengyelb">
        <w:r>
          <w:delText xml:space="preserve">        an initial bandwidth part (BWP), which defines resources to be used by </w:delText>
        </w:r>
      </w:del>
    </w:p>
    <w:p w14:paraId="6CFC0029" w14:textId="77777777" w:rsidR="001B59A3" w:rsidRDefault="001B59A3" w:rsidP="001B59A3">
      <w:pPr>
        <w:pStyle w:val="PL"/>
        <w:rPr>
          <w:del w:id="16226" w:author="lengyelb"/>
        </w:rPr>
      </w:pPr>
      <w:del w:id="16227" w:author="lengyelb">
        <w:r>
          <w:delText xml:space="preserve">        UEs during and immediately after initial access. Additional BWPs can be </w:delText>
        </w:r>
      </w:del>
    </w:p>
    <w:p w14:paraId="1A9F13DE" w14:textId="77777777" w:rsidR="001B59A3" w:rsidRDefault="001B59A3" w:rsidP="001B59A3">
      <w:pPr>
        <w:pStyle w:val="PL"/>
        <w:rPr>
          <w:del w:id="16228" w:author="lengyelb"/>
        </w:rPr>
      </w:pPr>
      <w:del w:id="16229" w:author="lengyelb">
        <w:r>
          <w:delText xml:space="preserve">        either configured or calculated by gNB internally and be applied to UEs </w:delText>
        </w:r>
      </w:del>
    </w:p>
    <w:p w14:paraId="63C9DF92" w14:textId="77777777" w:rsidR="001B59A3" w:rsidRDefault="001B59A3" w:rsidP="001B59A3">
      <w:pPr>
        <w:pStyle w:val="PL"/>
        <w:rPr>
          <w:del w:id="16230" w:author="lengyelb"/>
        </w:rPr>
      </w:pPr>
      <w:del w:id="16231" w:author="lengyelb">
        <w:r>
          <w:delText xml:space="preserve">        dynamically by gNB based on e.g. UE capability and bandwidth need of </w:delText>
        </w:r>
      </w:del>
    </w:p>
    <w:p w14:paraId="5292DF85" w14:textId="77777777" w:rsidR="001B59A3" w:rsidRDefault="001B59A3" w:rsidP="001B59A3">
      <w:pPr>
        <w:pStyle w:val="PL"/>
        <w:rPr>
          <w:del w:id="16232" w:author="lengyelb"/>
        </w:rPr>
      </w:pPr>
      <w:del w:id="16233" w:author="lengyelb">
        <w:r>
          <w:delText xml:space="preserve">        each UE.";</w:delText>
        </w:r>
      </w:del>
    </w:p>
    <w:p w14:paraId="6795D857" w14:textId="77777777" w:rsidR="001B59A3" w:rsidRDefault="001B59A3" w:rsidP="001B59A3">
      <w:pPr>
        <w:pStyle w:val="PL"/>
      </w:pPr>
      <w:r>
        <w:t xml:space="preserve">      key id;</w:t>
      </w:r>
    </w:p>
    <w:p w14:paraId="7A997870" w14:textId="77777777" w:rsidR="001B59A3" w:rsidRDefault="001B59A3" w:rsidP="001B59A3">
      <w:pPr>
        <w:pStyle w:val="PL"/>
      </w:pPr>
      <w:r>
        <w:t xml:space="preserve">      uses top3gpp:Top_Grp;</w:t>
      </w:r>
    </w:p>
    <w:p w14:paraId="6CAE6409" w14:textId="77777777" w:rsidR="001B59A3" w:rsidRDefault="001B59A3" w:rsidP="001B59A3">
      <w:pPr>
        <w:pStyle w:val="PL"/>
      </w:pPr>
      <w:r>
        <w:t xml:space="preserve">      container attributes {</w:t>
      </w:r>
    </w:p>
    <w:p w14:paraId="79409724" w14:textId="77777777" w:rsidR="001B59A3" w:rsidRDefault="001B59A3" w:rsidP="001B59A3">
      <w:pPr>
        <w:pStyle w:val="PL"/>
      </w:pPr>
      <w:r>
        <w:t xml:space="preserve">        uses NRCellDUGrp;</w:t>
      </w:r>
    </w:p>
    <w:p w14:paraId="3DF3333E" w14:textId="77777777" w:rsidR="001B59A3" w:rsidRDefault="001B59A3" w:rsidP="001B59A3">
      <w:pPr>
        <w:pStyle w:val="PL"/>
      </w:pPr>
      <w:r>
        <w:t xml:space="preserve">      }</w:t>
      </w:r>
    </w:p>
    <w:p w14:paraId="3601B268" w14:textId="77777777" w:rsidR="001B59A3" w:rsidRDefault="001B59A3" w:rsidP="001B59A3">
      <w:pPr>
        <w:pStyle w:val="PL"/>
      </w:pPr>
      <w:r>
        <w:t xml:space="preserve">      uses mf3gpp:ManagedFunctionContainedClasses;</w:t>
      </w:r>
    </w:p>
    <w:p w14:paraId="7A26144C" w14:textId="77777777" w:rsidR="001B59A3" w:rsidRDefault="001B59A3" w:rsidP="001B59A3">
      <w:pPr>
        <w:pStyle w:val="PL"/>
      </w:pPr>
      <w:r>
        <w:t xml:space="preserve">    }</w:t>
      </w:r>
    </w:p>
    <w:p w14:paraId="21E5A39E" w14:textId="77777777" w:rsidR="001B59A3" w:rsidRDefault="001B59A3" w:rsidP="001B59A3">
      <w:pPr>
        <w:pStyle w:val="PL"/>
      </w:pPr>
      <w:r>
        <w:t xml:space="preserve">  }</w:t>
      </w:r>
    </w:p>
    <w:p w14:paraId="01C2AF8E" w14:textId="77777777" w:rsidR="001B59A3" w:rsidRDefault="001B59A3" w:rsidP="001B59A3">
      <w:pPr>
        <w:pStyle w:val="PL"/>
      </w:pPr>
      <w:r>
        <w:t>}</w:t>
      </w:r>
    </w:p>
    <w:p w14:paraId="24D5952F" w14:textId="77777777" w:rsidR="001B59A3" w:rsidRPr="002A399E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0C8E134" w14:textId="77777777" w:rsidR="001B59A3" w:rsidRPr="0079795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97 ***</w:t>
      </w:r>
    </w:p>
    <w:p w14:paraId="25744A0E" w14:textId="77777777" w:rsidR="001B59A3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98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949BD78" w14:textId="77777777" w:rsidR="001B59A3" w:rsidRPr="00A717E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yang-models/_3gpp-nr-nrm-nrcellrelation.yang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CF6A240" w14:textId="77777777" w:rsidR="001B59A3" w:rsidRPr="008F7C23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CBB3C41" w14:textId="77777777" w:rsidR="001B59A3" w:rsidRDefault="001B59A3" w:rsidP="001B59A3">
      <w:pPr>
        <w:pStyle w:val="PL"/>
      </w:pPr>
      <w:r>
        <w:t>module _3gpp-nr-nrm-nrcellrelation {</w:t>
      </w:r>
    </w:p>
    <w:p w14:paraId="76035CA1" w14:textId="77777777" w:rsidR="001B59A3" w:rsidRDefault="001B59A3" w:rsidP="001B59A3">
      <w:pPr>
        <w:pStyle w:val="PL"/>
      </w:pPr>
      <w:r>
        <w:t xml:space="preserve">  yang-version 1.1;</w:t>
      </w:r>
    </w:p>
    <w:p w14:paraId="7A059694" w14:textId="77777777" w:rsidR="001B59A3" w:rsidRDefault="001B59A3" w:rsidP="001B59A3">
      <w:pPr>
        <w:pStyle w:val="PL"/>
      </w:pPr>
      <w:r>
        <w:t xml:space="preserve">  namespace "urn:3gpp:sa5:_3gpp-nr-nrm-nrcellrelation";</w:t>
      </w:r>
    </w:p>
    <w:p w14:paraId="436EA2FA" w14:textId="77777777" w:rsidR="001B59A3" w:rsidRDefault="001B59A3" w:rsidP="001B59A3">
      <w:pPr>
        <w:pStyle w:val="PL"/>
      </w:pPr>
      <w:r>
        <w:t xml:space="preserve">  prefix "nrcellrel3gpp";</w:t>
      </w:r>
    </w:p>
    <w:p w14:paraId="066F2A5D" w14:textId="77777777" w:rsidR="001B59A3" w:rsidRDefault="001B59A3" w:rsidP="001B59A3">
      <w:pPr>
        <w:pStyle w:val="PL"/>
      </w:pPr>
    </w:p>
    <w:p w14:paraId="71B8E795" w14:textId="77777777" w:rsidR="001B59A3" w:rsidRDefault="001B59A3" w:rsidP="001B59A3">
      <w:pPr>
        <w:pStyle w:val="PL"/>
      </w:pPr>
      <w:r>
        <w:t xml:space="preserve">  import _3gpp-common-yang-types { prefix types3gpp; }</w:t>
      </w:r>
    </w:p>
    <w:p w14:paraId="5D992900" w14:textId="77777777" w:rsidR="001B59A3" w:rsidRDefault="001B59A3" w:rsidP="001B59A3">
      <w:pPr>
        <w:pStyle w:val="PL"/>
      </w:pPr>
      <w:r>
        <w:t xml:space="preserve">  import _3gpp-common-managed-element { prefix me3gpp; }</w:t>
      </w:r>
    </w:p>
    <w:p w14:paraId="57C6D82A" w14:textId="77777777" w:rsidR="001B59A3" w:rsidRDefault="001B59A3" w:rsidP="001B59A3">
      <w:pPr>
        <w:pStyle w:val="PL"/>
      </w:pPr>
      <w:r>
        <w:t xml:space="preserve">  import _3gpp-common-top { prefix top3gpp; }</w:t>
      </w:r>
    </w:p>
    <w:p w14:paraId="025FA412" w14:textId="77777777" w:rsidR="001B59A3" w:rsidRDefault="001B59A3" w:rsidP="001B59A3">
      <w:pPr>
        <w:pStyle w:val="PL"/>
      </w:pPr>
      <w:r>
        <w:t xml:space="preserve">  import _3gpp-nr-nrm-gnbcucpfunction { prefix gnbcucp3gpp; }</w:t>
      </w:r>
    </w:p>
    <w:p w14:paraId="2A25EDBA" w14:textId="77777777" w:rsidR="001B59A3" w:rsidRDefault="001B59A3" w:rsidP="001B59A3">
      <w:pPr>
        <w:pStyle w:val="PL"/>
      </w:pPr>
      <w:r>
        <w:t xml:space="preserve">  import _3gpp-nr-nrm-nrcellcu { prefix nrcellcu3gpp; }</w:t>
      </w:r>
    </w:p>
    <w:p w14:paraId="0C1DD257" w14:textId="77777777" w:rsidR="001B59A3" w:rsidRDefault="001B59A3" w:rsidP="001B59A3">
      <w:pPr>
        <w:pStyle w:val="PL"/>
      </w:pPr>
    </w:p>
    <w:p w14:paraId="6F1B0EF2" w14:textId="77777777" w:rsidR="001B59A3" w:rsidRDefault="001B59A3" w:rsidP="001B59A3">
      <w:pPr>
        <w:pStyle w:val="PL"/>
      </w:pPr>
      <w:r>
        <w:t xml:space="preserve">  organization "3GPP SA5";</w:t>
      </w:r>
    </w:p>
    <w:p w14:paraId="7C1954B8" w14:textId="77777777" w:rsidR="001B59A3" w:rsidRDefault="001B59A3" w:rsidP="001B59A3">
      <w:pPr>
        <w:pStyle w:val="PL"/>
      </w:pPr>
      <w:r>
        <w:t xml:space="preserve">  description "Defines the YANG mapping of the NRCellRelation Information</w:t>
      </w:r>
    </w:p>
    <w:p w14:paraId="72D40BF4" w14:textId="77777777" w:rsidR="001B59A3" w:rsidRDefault="001B59A3" w:rsidP="001B59A3">
      <w:pPr>
        <w:pStyle w:val="PL"/>
      </w:pPr>
      <w:r>
        <w:t xml:space="preserve">    Object Class (IOC) that is part of the NR Network Resource Model (NRM).</w:t>
      </w:r>
    </w:p>
    <w:p w14:paraId="4BDB8C3F" w14:textId="77777777" w:rsidR="001B59A3" w:rsidRDefault="001B59A3" w:rsidP="001B59A3">
      <w:pPr>
        <w:pStyle w:val="PL"/>
        <w:rPr>
          <w:ins w:id="16234" w:author="lengyelb"/>
        </w:rPr>
      </w:pPr>
      <w:ins w:id="16235" w:author="lengyelb">
        <w:r>
          <w:t xml:space="preserve">    Copyright 2023, 3GPP Organizational Partners (ARIB, ATIS, CCSA, ETSI, TSDSI,</w:t>
        </w:r>
      </w:ins>
    </w:p>
    <w:p w14:paraId="40A0296C" w14:textId="77777777" w:rsidR="001B59A3" w:rsidRDefault="001B59A3" w:rsidP="001B59A3">
      <w:pPr>
        <w:pStyle w:val="PL"/>
        <w:rPr>
          <w:del w:id="16236" w:author="lengyelb"/>
        </w:rPr>
      </w:pPr>
      <w:del w:id="16237" w:author="lengyelb">
        <w:r>
          <w:delText xml:space="preserve">    Copyright 2023, 3GPP Organizational Partners (ARIB, ATIS, CCSA, ETSI, TSDSI, </w:delText>
        </w:r>
      </w:del>
    </w:p>
    <w:p w14:paraId="5B61FA96" w14:textId="77777777" w:rsidR="001B59A3" w:rsidRDefault="001B59A3" w:rsidP="001B59A3">
      <w:pPr>
        <w:pStyle w:val="PL"/>
      </w:pPr>
      <w:r>
        <w:t xml:space="preserve">    TTA, TTC). All rights reserved.";</w:t>
      </w:r>
    </w:p>
    <w:p w14:paraId="58D72AFA" w14:textId="77777777" w:rsidR="001B59A3" w:rsidRDefault="001B59A3" w:rsidP="001B59A3">
      <w:pPr>
        <w:pStyle w:val="PL"/>
      </w:pPr>
      <w:r>
        <w:t xml:space="preserve">  reference "3GPP TS 28.541 5G Network Resource Model (NRM)";</w:t>
      </w:r>
    </w:p>
    <w:p w14:paraId="51989488" w14:textId="77777777" w:rsidR="001B59A3" w:rsidRDefault="001B59A3" w:rsidP="001B59A3">
      <w:pPr>
        <w:pStyle w:val="PL"/>
      </w:pPr>
    </w:p>
    <w:p w14:paraId="65870BD5" w14:textId="77777777" w:rsidR="001B59A3" w:rsidRDefault="001B59A3" w:rsidP="001B59A3">
      <w:pPr>
        <w:pStyle w:val="PL"/>
        <w:rPr>
          <w:ins w:id="16238" w:author="lengyelb"/>
        </w:rPr>
      </w:pPr>
      <w:ins w:id="16239" w:author="lengyelb">
        <w:r>
          <w:t xml:space="preserve">  revision 2023-09-18 { reference CR-1043 ; }</w:t>
        </w:r>
      </w:ins>
    </w:p>
    <w:p w14:paraId="08DDCFD6" w14:textId="77777777" w:rsidR="001B59A3" w:rsidRDefault="001B59A3" w:rsidP="001B59A3">
      <w:pPr>
        <w:pStyle w:val="PL"/>
        <w:rPr>
          <w:del w:id="16240" w:author="lengyelb"/>
        </w:rPr>
      </w:pPr>
      <w:del w:id="16241" w:author="lengyelb">
        <w:r>
          <w:delText xml:space="preserve">  revision 2023-09-18 { reference CR-1043 ; } </w:delText>
        </w:r>
      </w:del>
    </w:p>
    <w:p w14:paraId="407AF5F8" w14:textId="77777777" w:rsidR="001B59A3" w:rsidRDefault="001B59A3" w:rsidP="001B59A3">
      <w:pPr>
        <w:pStyle w:val="PL"/>
      </w:pPr>
      <w:r>
        <w:t xml:space="preserve">  revision 2023-04-26 { reference CR-0916; }</w:t>
      </w:r>
    </w:p>
    <w:p w14:paraId="483B11E5" w14:textId="77777777" w:rsidR="001B59A3" w:rsidRDefault="001B59A3" w:rsidP="001B59A3">
      <w:pPr>
        <w:pStyle w:val="PL"/>
      </w:pPr>
      <w:r>
        <w:t xml:space="preserve">  revision 2021-01-25 { reference CR-0454 ; }</w:t>
      </w:r>
    </w:p>
    <w:p w14:paraId="1D2A6020" w14:textId="77777777" w:rsidR="001B59A3" w:rsidRDefault="001B59A3" w:rsidP="001B59A3">
      <w:pPr>
        <w:pStyle w:val="PL"/>
      </w:pPr>
      <w:r>
        <w:t xml:space="preserve">  revision 2020-06-03 { reference S5-202333 ; }</w:t>
      </w:r>
    </w:p>
    <w:p w14:paraId="7DB66E9C" w14:textId="77777777" w:rsidR="001B59A3" w:rsidRDefault="001B59A3" w:rsidP="001B59A3">
      <w:pPr>
        <w:pStyle w:val="PL"/>
      </w:pPr>
      <w:r>
        <w:t xml:space="preserve">  revision 2020-04-23 { reference CR0281 ; }</w:t>
      </w:r>
    </w:p>
    <w:p w14:paraId="5ABE3F58" w14:textId="77777777" w:rsidR="001B59A3" w:rsidRDefault="001B59A3" w:rsidP="001B59A3">
      <w:pPr>
        <w:pStyle w:val="PL"/>
      </w:pPr>
      <w:r>
        <w:t xml:space="preserve">  revision 2019-10-28 { reference S5-193518 ; }</w:t>
      </w:r>
    </w:p>
    <w:p w14:paraId="4F9109BB" w14:textId="77777777" w:rsidR="001B59A3" w:rsidRDefault="001B59A3" w:rsidP="001B59A3">
      <w:pPr>
        <w:pStyle w:val="PL"/>
      </w:pPr>
      <w:r>
        <w:lastRenderedPageBreak/>
        <w:t xml:space="preserve">  revision 2019-08-30 {</w:t>
      </w:r>
    </w:p>
    <w:p w14:paraId="0A2F20F4" w14:textId="77777777" w:rsidR="001B59A3" w:rsidRDefault="001B59A3" w:rsidP="001B59A3">
      <w:pPr>
        <w:pStyle w:val="PL"/>
      </w:pPr>
      <w:r>
        <w:t xml:space="preserve">    description "Initial revision";</w:t>
      </w:r>
    </w:p>
    <w:p w14:paraId="4D0FF832" w14:textId="77777777" w:rsidR="001B59A3" w:rsidRDefault="001B59A3" w:rsidP="001B59A3">
      <w:pPr>
        <w:pStyle w:val="PL"/>
      </w:pPr>
      <w:r>
        <w:t xml:space="preserve">  }</w:t>
      </w:r>
    </w:p>
    <w:p w14:paraId="78B181E8" w14:textId="77777777" w:rsidR="001B59A3" w:rsidRDefault="001B59A3" w:rsidP="001B59A3">
      <w:pPr>
        <w:pStyle w:val="PL"/>
      </w:pPr>
    </w:p>
    <w:p w14:paraId="4CD1A920" w14:textId="77777777" w:rsidR="001B59A3" w:rsidRDefault="001B59A3" w:rsidP="001B59A3">
      <w:pPr>
        <w:pStyle w:val="PL"/>
      </w:pPr>
    </w:p>
    <w:p w14:paraId="2252169B" w14:textId="77777777" w:rsidR="001B59A3" w:rsidRDefault="001B59A3" w:rsidP="001B59A3">
      <w:pPr>
        <w:pStyle w:val="PL"/>
      </w:pPr>
      <w:r>
        <w:t xml:space="preserve">  typedef EnergySavingCoverage {</w:t>
      </w:r>
    </w:p>
    <w:p w14:paraId="4239F3F4" w14:textId="77777777" w:rsidR="001B59A3" w:rsidRDefault="001B59A3" w:rsidP="001B59A3">
      <w:pPr>
        <w:pStyle w:val="PL"/>
      </w:pPr>
      <w:r>
        <w:t xml:space="preserve">    type enumeration {</w:t>
      </w:r>
    </w:p>
    <w:p w14:paraId="4450A198" w14:textId="77777777" w:rsidR="001B59A3" w:rsidRDefault="001B59A3" w:rsidP="001B59A3">
      <w:pPr>
        <w:pStyle w:val="PL"/>
      </w:pPr>
      <w:r>
        <w:t xml:space="preserve">      enum FULL;</w:t>
      </w:r>
    </w:p>
    <w:p w14:paraId="645428C5" w14:textId="77777777" w:rsidR="001B59A3" w:rsidRDefault="001B59A3" w:rsidP="001B59A3">
      <w:pPr>
        <w:pStyle w:val="PL"/>
        <w:rPr>
          <w:ins w:id="16242" w:author="lengyelb"/>
        </w:rPr>
      </w:pPr>
      <w:ins w:id="16243" w:author="lengyelb">
        <w:r>
          <w:t xml:space="preserve">      enum NO;</w:t>
        </w:r>
      </w:ins>
    </w:p>
    <w:p w14:paraId="0BAD04A2" w14:textId="77777777" w:rsidR="001B59A3" w:rsidRDefault="001B59A3" w:rsidP="001B59A3">
      <w:pPr>
        <w:pStyle w:val="PL"/>
        <w:rPr>
          <w:ins w:id="16244" w:author="lengyelb"/>
        </w:rPr>
      </w:pPr>
      <w:ins w:id="16245" w:author="lengyelb">
        <w:r>
          <w:t xml:space="preserve">      enum PARTIAL;</w:t>
        </w:r>
      </w:ins>
    </w:p>
    <w:p w14:paraId="07976005" w14:textId="77777777" w:rsidR="001B59A3" w:rsidRDefault="001B59A3" w:rsidP="001B59A3">
      <w:pPr>
        <w:pStyle w:val="PL"/>
        <w:rPr>
          <w:del w:id="16246" w:author="lengyelb"/>
        </w:rPr>
      </w:pPr>
      <w:del w:id="16247" w:author="lengyelb">
        <w:r>
          <w:delText xml:space="preserve">      enum NO; </w:delText>
        </w:r>
      </w:del>
    </w:p>
    <w:p w14:paraId="554B56E3" w14:textId="77777777" w:rsidR="001B59A3" w:rsidRDefault="001B59A3" w:rsidP="001B59A3">
      <w:pPr>
        <w:pStyle w:val="PL"/>
        <w:rPr>
          <w:del w:id="16248" w:author="lengyelb"/>
        </w:rPr>
      </w:pPr>
      <w:del w:id="16249" w:author="lengyelb">
        <w:r>
          <w:delText xml:space="preserve">      enum PARTIAL;                       </w:delText>
        </w:r>
      </w:del>
    </w:p>
    <w:p w14:paraId="46512FB6" w14:textId="77777777" w:rsidR="001B59A3" w:rsidRDefault="001B59A3" w:rsidP="001B59A3">
      <w:pPr>
        <w:pStyle w:val="PL"/>
      </w:pPr>
      <w:r>
        <w:t xml:space="preserve">    }</w:t>
      </w:r>
    </w:p>
    <w:p w14:paraId="33A02C83" w14:textId="77777777" w:rsidR="001B59A3" w:rsidRDefault="001B59A3" w:rsidP="001B59A3">
      <w:pPr>
        <w:pStyle w:val="PL"/>
      </w:pPr>
      <w:r>
        <w:t xml:space="preserve">  }</w:t>
      </w:r>
    </w:p>
    <w:p w14:paraId="22D87DCD" w14:textId="77777777" w:rsidR="001B59A3" w:rsidRDefault="001B59A3" w:rsidP="001B59A3">
      <w:pPr>
        <w:pStyle w:val="PL"/>
      </w:pPr>
    </w:p>
    <w:p w14:paraId="665EDDA3" w14:textId="77777777" w:rsidR="001B59A3" w:rsidRDefault="001B59A3" w:rsidP="001B59A3">
      <w:pPr>
        <w:pStyle w:val="PL"/>
      </w:pPr>
      <w:r>
        <w:t xml:space="preserve">  grouping NRCellRelationGrp {</w:t>
      </w:r>
    </w:p>
    <w:p w14:paraId="6069B0F2" w14:textId="77777777" w:rsidR="001B59A3" w:rsidRDefault="001B59A3" w:rsidP="001B59A3">
      <w:pPr>
        <w:pStyle w:val="PL"/>
      </w:pPr>
      <w:r>
        <w:t xml:space="preserve">    description "Represents the NRCellRelation IOC.";</w:t>
      </w:r>
    </w:p>
    <w:p w14:paraId="51B621FC" w14:textId="77777777" w:rsidR="001B59A3" w:rsidRDefault="001B59A3" w:rsidP="001B59A3">
      <w:pPr>
        <w:pStyle w:val="PL"/>
      </w:pPr>
      <w:r>
        <w:t xml:space="preserve">    reference "3GPP TS 28.541";</w:t>
      </w:r>
    </w:p>
    <w:p w14:paraId="534293DE" w14:textId="77777777" w:rsidR="001B59A3" w:rsidRDefault="001B59A3" w:rsidP="001B59A3">
      <w:pPr>
        <w:pStyle w:val="PL"/>
      </w:pPr>
    </w:p>
    <w:p w14:paraId="3C2F84E3" w14:textId="77777777" w:rsidR="001B59A3" w:rsidRDefault="001B59A3" w:rsidP="001B59A3">
      <w:pPr>
        <w:pStyle w:val="PL"/>
        <w:rPr>
          <w:ins w:id="16250" w:author="lengyelb"/>
        </w:rPr>
      </w:pPr>
      <w:ins w:id="16251" w:author="lengyelb">
        <w:r>
          <w:t xml:space="preserve">    leaf nRTCI {</w:t>
        </w:r>
      </w:ins>
    </w:p>
    <w:p w14:paraId="0609DF1F" w14:textId="77777777" w:rsidR="001B59A3" w:rsidRDefault="001B59A3" w:rsidP="001B59A3">
      <w:pPr>
        <w:pStyle w:val="PL"/>
        <w:rPr>
          <w:del w:id="16252" w:author="lengyelb"/>
        </w:rPr>
      </w:pPr>
      <w:del w:id="16253" w:author="lengyelb">
        <w:r>
          <w:delText xml:space="preserve">    leaf nRTCI {       </w:delText>
        </w:r>
        <w:r>
          <w:tab/>
        </w:r>
      </w:del>
    </w:p>
    <w:p w14:paraId="43C155E5" w14:textId="77777777" w:rsidR="001B59A3" w:rsidRDefault="001B59A3" w:rsidP="001B59A3">
      <w:pPr>
        <w:pStyle w:val="PL"/>
      </w:pPr>
      <w:r>
        <w:t xml:space="preserve">      description "Target NR Cell Identifier. It consists of NR Cell</w:t>
      </w:r>
    </w:p>
    <w:p w14:paraId="6B08FD6B" w14:textId="77777777" w:rsidR="001B59A3" w:rsidRDefault="001B59A3" w:rsidP="001B59A3">
      <w:pPr>
        <w:pStyle w:val="PL"/>
      </w:pPr>
      <w:r>
        <w:t xml:space="preserve">        Identifier (NCI) and Physical Cell Identifier of the target NR cell</w:t>
      </w:r>
    </w:p>
    <w:p w14:paraId="52EED9CC" w14:textId="77777777" w:rsidR="001B59A3" w:rsidRDefault="001B59A3" w:rsidP="001B59A3">
      <w:pPr>
        <w:pStyle w:val="PL"/>
      </w:pPr>
      <w:r>
        <w:t xml:space="preserve">        (nRPCI).";</w:t>
      </w:r>
    </w:p>
    <w:p w14:paraId="30263E8D" w14:textId="77777777" w:rsidR="001B59A3" w:rsidRDefault="001B59A3" w:rsidP="001B59A3">
      <w:pPr>
        <w:pStyle w:val="PL"/>
        <w:rPr>
          <w:ins w:id="16254" w:author="lengyelb"/>
        </w:rPr>
      </w:pPr>
      <w:ins w:id="16255" w:author="lengyelb">
        <w:r>
          <w:t xml:space="preserve">      type uint64;</w:t>
        </w:r>
      </w:ins>
    </w:p>
    <w:p w14:paraId="463A8016" w14:textId="77777777" w:rsidR="001B59A3" w:rsidRDefault="001B59A3" w:rsidP="001B59A3">
      <w:pPr>
        <w:pStyle w:val="PL"/>
        <w:rPr>
          <w:del w:id="16256" w:author="lengyelb"/>
        </w:rPr>
      </w:pPr>
      <w:del w:id="16257" w:author="lengyelb">
        <w:r>
          <w:delText xml:space="preserve">      type uint64;    </w:delText>
        </w:r>
        <w:r>
          <w:tab/>
        </w:r>
      </w:del>
    </w:p>
    <w:p w14:paraId="4D50B62A" w14:textId="77777777" w:rsidR="001B59A3" w:rsidRDefault="001B59A3" w:rsidP="001B59A3">
      <w:pPr>
        <w:pStyle w:val="PL"/>
      </w:pPr>
      <w:r>
        <w:t xml:space="preserve">    }</w:t>
      </w:r>
    </w:p>
    <w:p w14:paraId="2C6951DC" w14:textId="77777777" w:rsidR="001B59A3" w:rsidRDefault="001B59A3" w:rsidP="001B59A3">
      <w:pPr>
        <w:pStyle w:val="PL"/>
      </w:pPr>
    </w:p>
    <w:p w14:paraId="5F762E46" w14:textId="77777777" w:rsidR="001B59A3" w:rsidRDefault="001B59A3" w:rsidP="001B59A3">
      <w:pPr>
        <w:pStyle w:val="PL"/>
      </w:pPr>
      <w:r>
        <w:t xml:space="preserve">    container cellIndividualOffset {</w:t>
      </w:r>
    </w:p>
    <w:p w14:paraId="53DA2CF6" w14:textId="77777777" w:rsidR="001B59A3" w:rsidRDefault="001B59A3" w:rsidP="001B59A3">
      <w:pPr>
        <w:pStyle w:val="PL"/>
      </w:pPr>
      <w:r>
        <w:t xml:space="preserve">      description "A set of offset values for the neighbour cell. Used when</w:t>
      </w:r>
    </w:p>
    <w:p w14:paraId="73FBCB08" w14:textId="77777777" w:rsidR="001B59A3" w:rsidRDefault="001B59A3" w:rsidP="001B59A3">
      <w:pPr>
        <w:pStyle w:val="PL"/>
        <w:rPr>
          <w:ins w:id="16258" w:author="lengyelb"/>
        </w:rPr>
      </w:pPr>
      <w:ins w:id="16259" w:author="lengyelb">
        <w:r>
          <w:t xml:space="preserve">        UE is in connected mode. Defined for rsrpOffsetSSB, rsrqOffsetSSB,</w:t>
        </w:r>
      </w:ins>
    </w:p>
    <w:p w14:paraId="1DA8E0CD" w14:textId="77777777" w:rsidR="001B59A3" w:rsidRDefault="001B59A3" w:rsidP="001B59A3">
      <w:pPr>
        <w:pStyle w:val="PL"/>
        <w:rPr>
          <w:del w:id="16260" w:author="lengyelb"/>
        </w:rPr>
      </w:pPr>
      <w:del w:id="16261" w:author="lengyelb">
        <w:r>
          <w:delText xml:space="preserve">        UE is in connected mode. Defined for rsrpOffsetSSB, rsrqOffsetSSB, </w:delText>
        </w:r>
      </w:del>
    </w:p>
    <w:p w14:paraId="72C4EBB7" w14:textId="77777777" w:rsidR="001B59A3" w:rsidRDefault="001B59A3" w:rsidP="001B59A3">
      <w:pPr>
        <w:pStyle w:val="PL"/>
      </w:pPr>
      <w:r>
        <w:t xml:space="preserve">        sinrOffsetSSB, rsrpOffsetCSI-RS, rsrqOffsetCSI-RS and</w:t>
      </w:r>
    </w:p>
    <w:p w14:paraId="0793C41E" w14:textId="77777777" w:rsidR="001B59A3" w:rsidRDefault="001B59A3" w:rsidP="001B59A3">
      <w:pPr>
        <w:pStyle w:val="PL"/>
      </w:pPr>
      <w:r>
        <w:t xml:space="preserve">        sinrOffsetCSI-RS.";</w:t>
      </w:r>
    </w:p>
    <w:p w14:paraId="4AD77775" w14:textId="77777777" w:rsidR="001B59A3" w:rsidRDefault="001B59A3" w:rsidP="001B59A3">
      <w:pPr>
        <w:pStyle w:val="PL"/>
      </w:pPr>
      <w:r>
        <w:t xml:space="preserve">      reference "cellIndividualOffset in MeasObjectNR in 3GPP TS 38.331";</w:t>
      </w:r>
    </w:p>
    <w:p w14:paraId="470EA50F" w14:textId="77777777" w:rsidR="001B59A3" w:rsidRDefault="001B59A3" w:rsidP="001B59A3">
      <w:pPr>
        <w:pStyle w:val="PL"/>
      </w:pPr>
    </w:p>
    <w:p w14:paraId="17DF1D53" w14:textId="77777777" w:rsidR="001B59A3" w:rsidRDefault="001B59A3" w:rsidP="001B59A3">
      <w:pPr>
        <w:pStyle w:val="PL"/>
        <w:rPr>
          <w:ins w:id="16262" w:author="lengyelb"/>
        </w:rPr>
      </w:pPr>
      <w:ins w:id="16263" w:author="lengyelb">
        <w:r>
          <w:t xml:space="preserve">      leaf rsrpOffsetSsb {</w:t>
        </w:r>
      </w:ins>
    </w:p>
    <w:p w14:paraId="6574A9B4" w14:textId="77777777" w:rsidR="001B59A3" w:rsidRDefault="001B59A3" w:rsidP="001B59A3">
      <w:pPr>
        <w:pStyle w:val="PL"/>
        <w:rPr>
          <w:del w:id="16264" w:author="lengyelb"/>
        </w:rPr>
      </w:pPr>
      <w:del w:id="16265" w:author="lengyelb">
        <w:r>
          <w:delText xml:space="preserve">      leaf rsrpOffsetSsb {</w:delText>
        </w:r>
        <w:r>
          <w:tab/>
        </w:r>
      </w:del>
    </w:p>
    <w:p w14:paraId="479F5334" w14:textId="77777777" w:rsidR="001B59A3" w:rsidRDefault="001B59A3" w:rsidP="001B59A3">
      <w:pPr>
        <w:pStyle w:val="PL"/>
      </w:pPr>
      <w:r>
        <w:t xml:space="preserve">        description "Offset value of rsrpOffsetSSB.";</w:t>
      </w:r>
    </w:p>
    <w:p w14:paraId="4647D28C" w14:textId="77777777" w:rsidR="001B59A3" w:rsidRDefault="001B59A3" w:rsidP="001B59A3">
      <w:pPr>
        <w:pStyle w:val="PL"/>
      </w:pPr>
      <w:r>
        <w:t xml:space="preserve">        default 0;</w:t>
      </w:r>
    </w:p>
    <w:p w14:paraId="4C652AD6" w14:textId="77777777" w:rsidR="001B59A3" w:rsidRDefault="001B59A3" w:rsidP="001B59A3">
      <w:pPr>
        <w:pStyle w:val="PL"/>
        <w:rPr>
          <w:ins w:id="16266" w:author="lengyelb"/>
        </w:rPr>
      </w:pPr>
      <w:ins w:id="16267" w:author="lengyelb">
        <w:r>
          <w:t xml:space="preserve">        type types3gpp:QOffsetRange;</w:t>
        </w:r>
      </w:ins>
    </w:p>
    <w:p w14:paraId="602935BF" w14:textId="77777777" w:rsidR="001B59A3" w:rsidRDefault="001B59A3" w:rsidP="001B59A3">
      <w:pPr>
        <w:pStyle w:val="PL"/>
        <w:rPr>
          <w:del w:id="16268" w:author="lengyelb"/>
        </w:rPr>
      </w:pPr>
      <w:del w:id="16269" w:author="lengyelb">
        <w:r>
          <w:delText xml:space="preserve">        type types3gpp:QOffsetRange;</w:delText>
        </w:r>
        <w:r>
          <w:tab/>
          <w:delText xml:space="preserve">    </w:delText>
        </w:r>
      </w:del>
    </w:p>
    <w:p w14:paraId="27FFD0B5" w14:textId="77777777" w:rsidR="001B59A3" w:rsidRDefault="001B59A3" w:rsidP="001B59A3">
      <w:pPr>
        <w:pStyle w:val="PL"/>
      </w:pPr>
      <w:r>
        <w:t xml:space="preserve">      }</w:t>
      </w:r>
    </w:p>
    <w:p w14:paraId="1BF66DF2" w14:textId="77777777" w:rsidR="001B59A3" w:rsidRDefault="001B59A3" w:rsidP="001B59A3">
      <w:pPr>
        <w:pStyle w:val="PL"/>
      </w:pPr>
    </w:p>
    <w:p w14:paraId="57E4AD9C" w14:textId="77777777" w:rsidR="001B59A3" w:rsidRDefault="001B59A3" w:rsidP="001B59A3">
      <w:pPr>
        <w:pStyle w:val="PL"/>
        <w:rPr>
          <w:ins w:id="16270" w:author="lengyelb"/>
        </w:rPr>
      </w:pPr>
      <w:ins w:id="16271" w:author="lengyelb">
        <w:r>
          <w:t xml:space="preserve">      leaf rsrqOffsetSsb{</w:t>
        </w:r>
      </w:ins>
    </w:p>
    <w:p w14:paraId="7AE52B8F" w14:textId="77777777" w:rsidR="001B59A3" w:rsidRDefault="001B59A3" w:rsidP="001B59A3">
      <w:pPr>
        <w:pStyle w:val="PL"/>
        <w:rPr>
          <w:del w:id="16272" w:author="lengyelb"/>
        </w:rPr>
      </w:pPr>
      <w:del w:id="16273" w:author="lengyelb">
        <w:r>
          <w:delText xml:space="preserve">      leaf rsrqOffsetSsb{</w:delText>
        </w:r>
        <w:r>
          <w:tab/>
        </w:r>
      </w:del>
    </w:p>
    <w:p w14:paraId="44C510C0" w14:textId="77777777" w:rsidR="001B59A3" w:rsidRDefault="001B59A3" w:rsidP="001B59A3">
      <w:pPr>
        <w:pStyle w:val="PL"/>
      </w:pPr>
      <w:r>
        <w:t xml:space="preserve">        description "Offset value of rsrqOffsetSSB.";</w:t>
      </w:r>
    </w:p>
    <w:p w14:paraId="57205CB5" w14:textId="77777777" w:rsidR="001B59A3" w:rsidRDefault="001B59A3" w:rsidP="001B59A3">
      <w:pPr>
        <w:pStyle w:val="PL"/>
      </w:pPr>
      <w:r>
        <w:t xml:space="preserve">        default 0;</w:t>
      </w:r>
    </w:p>
    <w:p w14:paraId="0F91661F" w14:textId="77777777" w:rsidR="001B59A3" w:rsidRDefault="001B59A3" w:rsidP="001B59A3">
      <w:pPr>
        <w:pStyle w:val="PL"/>
        <w:rPr>
          <w:ins w:id="16274" w:author="lengyelb"/>
        </w:rPr>
      </w:pPr>
      <w:ins w:id="16275" w:author="lengyelb">
        <w:r>
          <w:t xml:space="preserve">        type types3gpp:QOffsetRange;</w:t>
        </w:r>
      </w:ins>
    </w:p>
    <w:p w14:paraId="580768FC" w14:textId="77777777" w:rsidR="001B59A3" w:rsidRDefault="001B59A3" w:rsidP="001B59A3">
      <w:pPr>
        <w:pStyle w:val="PL"/>
        <w:rPr>
          <w:del w:id="16276" w:author="lengyelb"/>
        </w:rPr>
      </w:pPr>
      <w:del w:id="16277" w:author="lengyelb">
        <w:r>
          <w:delText xml:space="preserve">        type types3gpp:QOffsetRange;</w:delText>
        </w:r>
        <w:r>
          <w:tab/>
          <w:delText xml:space="preserve">    </w:delText>
        </w:r>
      </w:del>
    </w:p>
    <w:p w14:paraId="2F536E74" w14:textId="77777777" w:rsidR="001B59A3" w:rsidRDefault="001B59A3" w:rsidP="001B59A3">
      <w:pPr>
        <w:pStyle w:val="PL"/>
      </w:pPr>
      <w:r>
        <w:t xml:space="preserve">      }</w:t>
      </w:r>
    </w:p>
    <w:p w14:paraId="2EC128FD" w14:textId="77777777" w:rsidR="001B59A3" w:rsidRDefault="001B59A3" w:rsidP="001B59A3">
      <w:pPr>
        <w:pStyle w:val="PL"/>
      </w:pPr>
    </w:p>
    <w:p w14:paraId="434E4B60" w14:textId="77777777" w:rsidR="001B59A3" w:rsidRDefault="001B59A3" w:rsidP="001B59A3">
      <w:pPr>
        <w:pStyle w:val="PL"/>
        <w:rPr>
          <w:ins w:id="16278" w:author="lengyelb"/>
        </w:rPr>
      </w:pPr>
      <w:ins w:id="16279" w:author="lengyelb">
        <w:r>
          <w:t xml:space="preserve">      leaf sinrOffsetSsb {</w:t>
        </w:r>
      </w:ins>
    </w:p>
    <w:p w14:paraId="2DAE7712" w14:textId="77777777" w:rsidR="001B59A3" w:rsidRDefault="001B59A3" w:rsidP="001B59A3">
      <w:pPr>
        <w:pStyle w:val="PL"/>
        <w:rPr>
          <w:del w:id="16280" w:author="lengyelb"/>
        </w:rPr>
      </w:pPr>
      <w:del w:id="16281" w:author="lengyelb">
        <w:r>
          <w:delText xml:space="preserve">      leaf sinrOffsetSsb {</w:delText>
        </w:r>
        <w:r>
          <w:tab/>
        </w:r>
      </w:del>
    </w:p>
    <w:p w14:paraId="191AB52C" w14:textId="77777777" w:rsidR="001B59A3" w:rsidRDefault="001B59A3" w:rsidP="001B59A3">
      <w:pPr>
        <w:pStyle w:val="PL"/>
      </w:pPr>
      <w:r>
        <w:t xml:space="preserve">        description "Offset value of sinrOffsetSSB.";</w:t>
      </w:r>
    </w:p>
    <w:p w14:paraId="30A52556" w14:textId="77777777" w:rsidR="001B59A3" w:rsidRDefault="001B59A3" w:rsidP="001B59A3">
      <w:pPr>
        <w:pStyle w:val="PL"/>
      </w:pPr>
      <w:r>
        <w:t xml:space="preserve">        default 0;</w:t>
      </w:r>
    </w:p>
    <w:p w14:paraId="4A96319A" w14:textId="77777777" w:rsidR="001B59A3" w:rsidRDefault="001B59A3" w:rsidP="001B59A3">
      <w:pPr>
        <w:pStyle w:val="PL"/>
        <w:rPr>
          <w:ins w:id="16282" w:author="lengyelb"/>
        </w:rPr>
      </w:pPr>
      <w:ins w:id="16283" w:author="lengyelb">
        <w:r>
          <w:t xml:space="preserve">        type types3gpp:QOffsetRange;</w:t>
        </w:r>
      </w:ins>
    </w:p>
    <w:p w14:paraId="7EF9C738" w14:textId="77777777" w:rsidR="001B59A3" w:rsidRDefault="001B59A3" w:rsidP="001B59A3">
      <w:pPr>
        <w:pStyle w:val="PL"/>
        <w:rPr>
          <w:del w:id="16284" w:author="lengyelb"/>
        </w:rPr>
      </w:pPr>
      <w:del w:id="16285" w:author="lengyelb">
        <w:r>
          <w:delText xml:space="preserve">        type types3gpp:QOffsetRange;</w:delText>
        </w:r>
        <w:r>
          <w:tab/>
          <w:delText xml:space="preserve">    </w:delText>
        </w:r>
      </w:del>
    </w:p>
    <w:p w14:paraId="4F5CAD39" w14:textId="77777777" w:rsidR="001B59A3" w:rsidRDefault="001B59A3" w:rsidP="001B59A3">
      <w:pPr>
        <w:pStyle w:val="PL"/>
      </w:pPr>
      <w:r>
        <w:t xml:space="preserve">      }</w:t>
      </w:r>
    </w:p>
    <w:p w14:paraId="316E438B" w14:textId="77777777" w:rsidR="001B59A3" w:rsidRDefault="001B59A3" w:rsidP="001B59A3">
      <w:pPr>
        <w:pStyle w:val="PL"/>
      </w:pPr>
    </w:p>
    <w:p w14:paraId="6E21EB2F" w14:textId="77777777" w:rsidR="001B59A3" w:rsidRDefault="001B59A3" w:rsidP="001B59A3">
      <w:pPr>
        <w:pStyle w:val="PL"/>
        <w:rPr>
          <w:ins w:id="16286" w:author="lengyelb"/>
        </w:rPr>
      </w:pPr>
      <w:ins w:id="16287" w:author="lengyelb">
        <w:r>
          <w:t xml:space="preserve">      leaf rsrpOffsetCsiRs{</w:t>
        </w:r>
      </w:ins>
    </w:p>
    <w:p w14:paraId="2648530D" w14:textId="77777777" w:rsidR="001B59A3" w:rsidRDefault="001B59A3" w:rsidP="001B59A3">
      <w:pPr>
        <w:pStyle w:val="PL"/>
        <w:rPr>
          <w:del w:id="16288" w:author="lengyelb"/>
        </w:rPr>
      </w:pPr>
      <w:del w:id="16289" w:author="lengyelb">
        <w:r>
          <w:delText xml:space="preserve">      leaf rsrpOffsetCsiRs{</w:delText>
        </w:r>
        <w:r>
          <w:tab/>
        </w:r>
      </w:del>
    </w:p>
    <w:p w14:paraId="3FA6DFA2" w14:textId="77777777" w:rsidR="001B59A3" w:rsidRDefault="001B59A3" w:rsidP="001B59A3">
      <w:pPr>
        <w:pStyle w:val="PL"/>
      </w:pPr>
      <w:r>
        <w:t xml:space="preserve">        description "Offset value of rsrpOffsetCSI-RS.";</w:t>
      </w:r>
    </w:p>
    <w:p w14:paraId="7FDE0F62" w14:textId="77777777" w:rsidR="001B59A3" w:rsidRDefault="001B59A3" w:rsidP="001B59A3">
      <w:pPr>
        <w:pStyle w:val="PL"/>
      </w:pPr>
      <w:r>
        <w:t xml:space="preserve">        default 0;</w:t>
      </w:r>
    </w:p>
    <w:p w14:paraId="05011206" w14:textId="77777777" w:rsidR="001B59A3" w:rsidRDefault="001B59A3" w:rsidP="001B59A3">
      <w:pPr>
        <w:pStyle w:val="PL"/>
        <w:rPr>
          <w:ins w:id="16290" w:author="lengyelb"/>
        </w:rPr>
      </w:pPr>
      <w:ins w:id="16291" w:author="lengyelb">
        <w:r>
          <w:t xml:space="preserve">        type types3gpp:QOffsetRange;</w:t>
        </w:r>
      </w:ins>
    </w:p>
    <w:p w14:paraId="151D278E" w14:textId="77777777" w:rsidR="001B59A3" w:rsidRDefault="001B59A3" w:rsidP="001B59A3">
      <w:pPr>
        <w:pStyle w:val="PL"/>
        <w:rPr>
          <w:del w:id="16292" w:author="lengyelb"/>
        </w:rPr>
      </w:pPr>
      <w:del w:id="16293" w:author="lengyelb">
        <w:r>
          <w:delText xml:space="preserve">        type types3gpp:QOffsetRange;</w:delText>
        </w:r>
        <w:r>
          <w:tab/>
          <w:delText xml:space="preserve">    </w:delText>
        </w:r>
      </w:del>
    </w:p>
    <w:p w14:paraId="1A832EFB" w14:textId="77777777" w:rsidR="001B59A3" w:rsidRDefault="001B59A3" w:rsidP="001B59A3">
      <w:pPr>
        <w:pStyle w:val="PL"/>
      </w:pPr>
      <w:r>
        <w:t xml:space="preserve">      }</w:t>
      </w:r>
    </w:p>
    <w:p w14:paraId="35AE1618" w14:textId="77777777" w:rsidR="001B59A3" w:rsidRDefault="001B59A3" w:rsidP="001B59A3">
      <w:pPr>
        <w:pStyle w:val="PL"/>
      </w:pPr>
    </w:p>
    <w:p w14:paraId="7292786C" w14:textId="77777777" w:rsidR="001B59A3" w:rsidRDefault="001B59A3" w:rsidP="001B59A3">
      <w:pPr>
        <w:pStyle w:val="PL"/>
        <w:rPr>
          <w:ins w:id="16294" w:author="lengyelb"/>
        </w:rPr>
      </w:pPr>
      <w:ins w:id="16295" w:author="lengyelb">
        <w:r>
          <w:t xml:space="preserve">      leaf rsrqOffsetCsiRs {</w:t>
        </w:r>
      </w:ins>
    </w:p>
    <w:p w14:paraId="7822C20A" w14:textId="77777777" w:rsidR="001B59A3" w:rsidRDefault="001B59A3" w:rsidP="001B59A3">
      <w:pPr>
        <w:pStyle w:val="PL"/>
        <w:rPr>
          <w:del w:id="16296" w:author="lengyelb"/>
        </w:rPr>
      </w:pPr>
      <w:del w:id="16297" w:author="lengyelb">
        <w:r>
          <w:delText xml:space="preserve">      leaf rsrqOffsetCsiRs {</w:delText>
        </w:r>
        <w:r>
          <w:tab/>
        </w:r>
      </w:del>
    </w:p>
    <w:p w14:paraId="687AEEBE" w14:textId="77777777" w:rsidR="001B59A3" w:rsidRDefault="001B59A3" w:rsidP="001B59A3">
      <w:pPr>
        <w:pStyle w:val="PL"/>
      </w:pPr>
      <w:r>
        <w:t xml:space="preserve">        description "Offset value of rsrqOffsetCSI-RS.";</w:t>
      </w:r>
    </w:p>
    <w:p w14:paraId="4F25EBA1" w14:textId="77777777" w:rsidR="001B59A3" w:rsidRDefault="001B59A3" w:rsidP="001B59A3">
      <w:pPr>
        <w:pStyle w:val="PL"/>
      </w:pPr>
      <w:r>
        <w:t xml:space="preserve">        default 0;</w:t>
      </w:r>
    </w:p>
    <w:p w14:paraId="7CCD5BF2" w14:textId="77777777" w:rsidR="001B59A3" w:rsidRDefault="001B59A3" w:rsidP="001B59A3">
      <w:pPr>
        <w:pStyle w:val="PL"/>
        <w:rPr>
          <w:ins w:id="16298" w:author="lengyelb"/>
        </w:rPr>
      </w:pPr>
      <w:ins w:id="16299" w:author="lengyelb">
        <w:r>
          <w:t xml:space="preserve">        type types3gpp:QOffsetRange;</w:t>
        </w:r>
      </w:ins>
    </w:p>
    <w:p w14:paraId="6D4D58A9" w14:textId="77777777" w:rsidR="001B59A3" w:rsidRDefault="001B59A3" w:rsidP="001B59A3">
      <w:pPr>
        <w:pStyle w:val="PL"/>
        <w:rPr>
          <w:del w:id="16300" w:author="lengyelb"/>
        </w:rPr>
      </w:pPr>
      <w:del w:id="16301" w:author="lengyelb">
        <w:r>
          <w:delText xml:space="preserve">        type types3gpp:QOffsetRange;</w:delText>
        </w:r>
        <w:r>
          <w:tab/>
          <w:delText xml:space="preserve">    </w:delText>
        </w:r>
      </w:del>
    </w:p>
    <w:p w14:paraId="4B4F2E13" w14:textId="77777777" w:rsidR="001B59A3" w:rsidRDefault="001B59A3" w:rsidP="001B59A3">
      <w:pPr>
        <w:pStyle w:val="PL"/>
      </w:pPr>
      <w:r>
        <w:t xml:space="preserve">      }</w:t>
      </w:r>
    </w:p>
    <w:p w14:paraId="37A77149" w14:textId="77777777" w:rsidR="001B59A3" w:rsidRDefault="001B59A3" w:rsidP="001B59A3">
      <w:pPr>
        <w:pStyle w:val="PL"/>
      </w:pPr>
    </w:p>
    <w:p w14:paraId="2DB1C3F4" w14:textId="77777777" w:rsidR="001B59A3" w:rsidRDefault="001B59A3" w:rsidP="001B59A3">
      <w:pPr>
        <w:pStyle w:val="PL"/>
        <w:rPr>
          <w:ins w:id="16302" w:author="lengyelb"/>
        </w:rPr>
      </w:pPr>
      <w:ins w:id="16303" w:author="lengyelb">
        <w:r>
          <w:t xml:space="preserve">      leaf sinrOffsetCsiRs {</w:t>
        </w:r>
      </w:ins>
    </w:p>
    <w:p w14:paraId="17B73798" w14:textId="77777777" w:rsidR="001B59A3" w:rsidRDefault="001B59A3" w:rsidP="001B59A3">
      <w:pPr>
        <w:pStyle w:val="PL"/>
        <w:rPr>
          <w:del w:id="16304" w:author="lengyelb"/>
        </w:rPr>
      </w:pPr>
      <w:del w:id="16305" w:author="lengyelb">
        <w:r>
          <w:delText xml:space="preserve">      leaf sinrOffsetCsiRs {</w:delText>
        </w:r>
        <w:r>
          <w:tab/>
        </w:r>
      </w:del>
    </w:p>
    <w:p w14:paraId="6ADC6E6D" w14:textId="77777777" w:rsidR="001B59A3" w:rsidRDefault="001B59A3" w:rsidP="001B59A3">
      <w:pPr>
        <w:pStyle w:val="PL"/>
      </w:pPr>
      <w:r>
        <w:lastRenderedPageBreak/>
        <w:t xml:space="preserve">        description "Offset value of sinrOffsetCSI-RS.";</w:t>
      </w:r>
    </w:p>
    <w:p w14:paraId="25852BE2" w14:textId="77777777" w:rsidR="001B59A3" w:rsidRDefault="001B59A3" w:rsidP="001B59A3">
      <w:pPr>
        <w:pStyle w:val="PL"/>
      </w:pPr>
      <w:r>
        <w:t xml:space="preserve">        default 0;</w:t>
      </w:r>
    </w:p>
    <w:p w14:paraId="00F14051" w14:textId="77777777" w:rsidR="001B59A3" w:rsidRDefault="001B59A3" w:rsidP="001B59A3">
      <w:pPr>
        <w:pStyle w:val="PL"/>
        <w:rPr>
          <w:ins w:id="16306" w:author="lengyelb"/>
        </w:rPr>
      </w:pPr>
      <w:ins w:id="16307" w:author="lengyelb">
        <w:r>
          <w:t xml:space="preserve">        type types3gpp:QOffsetRange;</w:t>
        </w:r>
      </w:ins>
    </w:p>
    <w:p w14:paraId="423D1447" w14:textId="77777777" w:rsidR="001B59A3" w:rsidRDefault="001B59A3" w:rsidP="001B59A3">
      <w:pPr>
        <w:pStyle w:val="PL"/>
        <w:rPr>
          <w:del w:id="16308" w:author="lengyelb"/>
        </w:rPr>
      </w:pPr>
      <w:del w:id="16309" w:author="lengyelb">
        <w:r>
          <w:delText xml:space="preserve">        type types3gpp:QOffsetRange;</w:delText>
        </w:r>
        <w:r>
          <w:tab/>
          <w:delText xml:space="preserve">    </w:delText>
        </w:r>
      </w:del>
    </w:p>
    <w:p w14:paraId="3C3FD21E" w14:textId="77777777" w:rsidR="001B59A3" w:rsidRDefault="001B59A3" w:rsidP="001B59A3">
      <w:pPr>
        <w:pStyle w:val="PL"/>
      </w:pPr>
      <w:r>
        <w:t xml:space="preserve">      }</w:t>
      </w:r>
    </w:p>
    <w:p w14:paraId="776CA488" w14:textId="77777777" w:rsidR="001B59A3" w:rsidRDefault="001B59A3" w:rsidP="001B59A3">
      <w:pPr>
        <w:pStyle w:val="PL"/>
      </w:pPr>
      <w:r>
        <w:t xml:space="preserve">    }</w:t>
      </w:r>
    </w:p>
    <w:p w14:paraId="1DF0FB3B" w14:textId="77777777" w:rsidR="001B59A3" w:rsidRDefault="001B59A3" w:rsidP="001B59A3">
      <w:pPr>
        <w:pStyle w:val="PL"/>
      </w:pPr>
    </w:p>
    <w:p w14:paraId="40E2C9CB" w14:textId="77777777" w:rsidR="001B59A3" w:rsidRDefault="001B59A3" w:rsidP="001B59A3">
      <w:pPr>
        <w:pStyle w:val="PL"/>
        <w:rPr>
          <w:ins w:id="16310" w:author="lengyelb"/>
        </w:rPr>
      </w:pPr>
      <w:ins w:id="16311" w:author="lengyelb">
        <w:r>
          <w:t xml:space="preserve">    leaf nRFreqRelationRef {</w:t>
        </w:r>
      </w:ins>
    </w:p>
    <w:p w14:paraId="576455E6" w14:textId="77777777" w:rsidR="001B59A3" w:rsidRDefault="001B59A3" w:rsidP="001B59A3">
      <w:pPr>
        <w:pStyle w:val="PL"/>
        <w:rPr>
          <w:del w:id="16312" w:author="lengyelb"/>
        </w:rPr>
      </w:pPr>
      <w:del w:id="16313" w:author="lengyelb">
        <w:r>
          <w:delText xml:space="preserve">    leaf nRFreqRelationRef {       </w:delText>
        </w:r>
        <w:r>
          <w:tab/>
        </w:r>
      </w:del>
    </w:p>
    <w:p w14:paraId="3F403AA3" w14:textId="77777777" w:rsidR="001B59A3" w:rsidRDefault="001B59A3" w:rsidP="001B59A3">
      <w:pPr>
        <w:pStyle w:val="PL"/>
      </w:pPr>
      <w:r>
        <w:t xml:space="preserve">      description "Reference to a corresponding NRFreqRelation instance.";</w:t>
      </w:r>
    </w:p>
    <w:p w14:paraId="1E165024" w14:textId="77777777" w:rsidR="001B59A3" w:rsidRDefault="001B59A3" w:rsidP="001B59A3">
      <w:pPr>
        <w:pStyle w:val="PL"/>
      </w:pPr>
      <w:r>
        <w:t xml:space="preserve">      mandatory true;</w:t>
      </w:r>
    </w:p>
    <w:p w14:paraId="590D2F25" w14:textId="77777777" w:rsidR="001B59A3" w:rsidRDefault="001B59A3" w:rsidP="001B59A3">
      <w:pPr>
        <w:pStyle w:val="PL"/>
      </w:pPr>
      <w:r>
        <w:t xml:space="preserve">      type types3gpp:DistinguishedName;</w:t>
      </w:r>
    </w:p>
    <w:p w14:paraId="69D695E0" w14:textId="77777777" w:rsidR="001B59A3" w:rsidRDefault="001B59A3" w:rsidP="001B59A3">
      <w:pPr>
        <w:pStyle w:val="PL"/>
      </w:pPr>
      <w:r>
        <w:t xml:space="preserve">    }</w:t>
      </w:r>
    </w:p>
    <w:p w14:paraId="6840A0BE" w14:textId="77777777" w:rsidR="001B59A3" w:rsidRDefault="001B59A3" w:rsidP="001B59A3">
      <w:pPr>
        <w:pStyle w:val="PL"/>
      </w:pPr>
    </w:p>
    <w:p w14:paraId="12638838" w14:textId="77777777" w:rsidR="001B59A3" w:rsidRDefault="001B59A3" w:rsidP="001B59A3">
      <w:pPr>
        <w:pStyle w:val="PL"/>
        <w:rPr>
          <w:ins w:id="16314" w:author="lengyelb"/>
        </w:rPr>
      </w:pPr>
      <w:ins w:id="16315" w:author="lengyelb">
        <w:r>
          <w:t xml:space="preserve">    leaf adjacentNRCellRef {</w:t>
        </w:r>
      </w:ins>
    </w:p>
    <w:p w14:paraId="0F6D951A" w14:textId="77777777" w:rsidR="001B59A3" w:rsidRDefault="001B59A3" w:rsidP="001B59A3">
      <w:pPr>
        <w:pStyle w:val="PL"/>
        <w:rPr>
          <w:del w:id="16316" w:author="lengyelb"/>
        </w:rPr>
      </w:pPr>
      <w:del w:id="16317" w:author="lengyelb">
        <w:r>
          <w:delText xml:space="preserve">    leaf adjacentNRCellRef {       </w:delText>
        </w:r>
        <w:r>
          <w:tab/>
        </w:r>
      </w:del>
    </w:p>
    <w:p w14:paraId="79FDC83B" w14:textId="77777777" w:rsidR="001B59A3" w:rsidRDefault="001B59A3" w:rsidP="001B59A3">
      <w:pPr>
        <w:pStyle w:val="PL"/>
      </w:pPr>
      <w:r>
        <w:t xml:space="preserve">      description "Reference to an adjacent NR cell (NRCellCU or</w:t>
      </w:r>
    </w:p>
    <w:p w14:paraId="17F76BB5" w14:textId="77777777" w:rsidR="001B59A3" w:rsidRDefault="001B59A3" w:rsidP="001B59A3">
      <w:pPr>
        <w:pStyle w:val="PL"/>
      </w:pPr>
      <w:r>
        <w:t xml:space="preserve">        ExternalNRCellCU).";</w:t>
      </w:r>
    </w:p>
    <w:p w14:paraId="09EBC45E" w14:textId="77777777" w:rsidR="001B59A3" w:rsidRDefault="001B59A3" w:rsidP="001B59A3">
      <w:pPr>
        <w:pStyle w:val="PL"/>
      </w:pPr>
      <w:r>
        <w:t xml:space="preserve">      mandatory true;</w:t>
      </w:r>
    </w:p>
    <w:p w14:paraId="34D8F3CF" w14:textId="77777777" w:rsidR="001B59A3" w:rsidRDefault="001B59A3" w:rsidP="001B59A3">
      <w:pPr>
        <w:pStyle w:val="PL"/>
      </w:pPr>
      <w:r>
        <w:t xml:space="preserve">      type types3gpp:DistinguishedName;</w:t>
      </w:r>
    </w:p>
    <w:p w14:paraId="020E25BE" w14:textId="77777777" w:rsidR="001B59A3" w:rsidRDefault="001B59A3" w:rsidP="001B59A3">
      <w:pPr>
        <w:pStyle w:val="PL"/>
      </w:pPr>
      <w:r>
        <w:t xml:space="preserve">    }</w:t>
      </w:r>
    </w:p>
    <w:p w14:paraId="73CA9FD2" w14:textId="77777777" w:rsidR="001B59A3" w:rsidRDefault="001B59A3" w:rsidP="001B59A3">
      <w:pPr>
        <w:pStyle w:val="PL"/>
      </w:pPr>
    </w:p>
    <w:p w14:paraId="3F62252A" w14:textId="77777777" w:rsidR="001B59A3" w:rsidRDefault="001B59A3" w:rsidP="001B59A3">
      <w:pPr>
        <w:pStyle w:val="PL"/>
        <w:rPr>
          <w:ins w:id="16318" w:author="lengyelb"/>
        </w:rPr>
      </w:pPr>
      <w:ins w:id="16319" w:author="lengyelb">
        <w:r>
          <w:t xml:space="preserve">    leaf isRemoveAllowed {</w:t>
        </w:r>
      </w:ins>
    </w:p>
    <w:p w14:paraId="33389FFD" w14:textId="77777777" w:rsidR="001B59A3" w:rsidRDefault="001B59A3" w:rsidP="001B59A3">
      <w:pPr>
        <w:pStyle w:val="PL"/>
        <w:rPr>
          <w:ins w:id="16320" w:author="lengyelb"/>
        </w:rPr>
      </w:pPr>
      <w:ins w:id="16321" w:author="lengyelb">
        <w:r>
          <w:t xml:space="preserve">      type boolean;</w:t>
        </w:r>
      </w:ins>
    </w:p>
    <w:p w14:paraId="1E5E7DAF" w14:textId="77777777" w:rsidR="001B59A3" w:rsidRDefault="001B59A3" w:rsidP="001B59A3">
      <w:pPr>
        <w:pStyle w:val="PL"/>
        <w:rPr>
          <w:del w:id="16322" w:author="lengyelb"/>
        </w:rPr>
      </w:pPr>
      <w:del w:id="16323" w:author="lengyelb">
        <w:r>
          <w:delText xml:space="preserve">    leaf isRemoveAllowed {</w:delText>
        </w:r>
        <w:r>
          <w:tab/>
        </w:r>
      </w:del>
    </w:p>
    <w:p w14:paraId="2A087512" w14:textId="77777777" w:rsidR="001B59A3" w:rsidRDefault="001B59A3" w:rsidP="001B59A3">
      <w:pPr>
        <w:pStyle w:val="PL"/>
        <w:rPr>
          <w:del w:id="16324" w:author="lengyelb"/>
        </w:rPr>
      </w:pPr>
      <w:del w:id="16325" w:author="lengyelb">
        <w:r>
          <w:delText xml:space="preserve">      type boolean;</w:delText>
        </w:r>
        <w:r>
          <w:tab/>
          <w:delText xml:space="preserve">    </w:delText>
        </w:r>
      </w:del>
    </w:p>
    <w:p w14:paraId="21800CDB" w14:textId="77777777" w:rsidR="001B59A3" w:rsidRDefault="001B59A3" w:rsidP="001B59A3">
      <w:pPr>
        <w:pStyle w:val="PL"/>
      </w:pPr>
      <w:r>
        <w:t xml:space="preserve">      default true;</w:t>
      </w:r>
    </w:p>
    <w:p w14:paraId="4879F4D1" w14:textId="77777777" w:rsidR="001B59A3" w:rsidRDefault="001B59A3" w:rsidP="001B59A3">
      <w:pPr>
        <w:pStyle w:val="PL"/>
      </w:pPr>
      <w:r>
        <w:t xml:space="preserve">      description "True if the ANR function in the node is allowed to remove this relation.";</w:t>
      </w:r>
    </w:p>
    <w:p w14:paraId="09B1C5CE" w14:textId="77777777" w:rsidR="001B59A3" w:rsidRDefault="001B59A3" w:rsidP="001B59A3">
      <w:pPr>
        <w:pStyle w:val="PL"/>
      </w:pPr>
      <w:r>
        <w:t xml:space="preserve">    }</w:t>
      </w:r>
    </w:p>
    <w:p w14:paraId="03FE1514" w14:textId="77777777" w:rsidR="001B59A3" w:rsidRDefault="001B59A3" w:rsidP="001B59A3">
      <w:pPr>
        <w:pStyle w:val="PL"/>
      </w:pPr>
    </w:p>
    <w:p w14:paraId="457B5E4E" w14:textId="77777777" w:rsidR="001B59A3" w:rsidRDefault="001B59A3" w:rsidP="001B59A3">
      <w:pPr>
        <w:pStyle w:val="PL"/>
        <w:rPr>
          <w:ins w:id="16326" w:author="lengyelb"/>
        </w:rPr>
      </w:pPr>
      <w:ins w:id="16327" w:author="lengyelb">
        <w:r>
          <w:t xml:space="preserve">    leaf isHOAllowed {</w:t>
        </w:r>
      </w:ins>
    </w:p>
    <w:p w14:paraId="28DDBF76" w14:textId="77777777" w:rsidR="001B59A3" w:rsidRDefault="001B59A3" w:rsidP="001B59A3">
      <w:pPr>
        <w:pStyle w:val="PL"/>
        <w:rPr>
          <w:ins w:id="16328" w:author="lengyelb"/>
        </w:rPr>
      </w:pPr>
      <w:ins w:id="16329" w:author="lengyelb">
        <w:r>
          <w:t xml:space="preserve">      type boolean;</w:t>
        </w:r>
      </w:ins>
    </w:p>
    <w:p w14:paraId="5E06E5A3" w14:textId="77777777" w:rsidR="001B59A3" w:rsidRDefault="001B59A3" w:rsidP="001B59A3">
      <w:pPr>
        <w:pStyle w:val="PL"/>
        <w:rPr>
          <w:del w:id="16330" w:author="lengyelb"/>
        </w:rPr>
      </w:pPr>
      <w:del w:id="16331" w:author="lengyelb">
        <w:r>
          <w:delText xml:space="preserve">    leaf isHOAllowed {</w:delText>
        </w:r>
        <w:r>
          <w:tab/>
        </w:r>
      </w:del>
    </w:p>
    <w:p w14:paraId="49A47AE7" w14:textId="77777777" w:rsidR="001B59A3" w:rsidRDefault="001B59A3" w:rsidP="001B59A3">
      <w:pPr>
        <w:pStyle w:val="PL"/>
        <w:rPr>
          <w:del w:id="16332" w:author="lengyelb"/>
        </w:rPr>
      </w:pPr>
      <w:del w:id="16333" w:author="lengyelb">
        <w:r>
          <w:delText xml:space="preserve">      type boolean;</w:delText>
        </w:r>
        <w:r>
          <w:tab/>
          <w:delText xml:space="preserve">    </w:delText>
        </w:r>
      </w:del>
    </w:p>
    <w:p w14:paraId="460BBDD8" w14:textId="77777777" w:rsidR="001B59A3" w:rsidRDefault="001B59A3" w:rsidP="001B59A3">
      <w:pPr>
        <w:pStyle w:val="PL"/>
      </w:pPr>
      <w:r>
        <w:t xml:space="preserve">      default true;</w:t>
      </w:r>
    </w:p>
    <w:p w14:paraId="4B7EDDB6" w14:textId="77777777" w:rsidR="001B59A3" w:rsidRDefault="001B59A3" w:rsidP="001B59A3">
      <w:pPr>
        <w:pStyle w:val="PL"/>
      </w:pPr>
      <w:r>
        <w:t xml:space="preserve">      description "True if handovers are allowed over this relation.";</w:t>
      </w:r>
    </w:p>
    <w:p w14:paraId="5D0C6B94" w14:textId="77777777" w:rsidR="001B59A3" w:rsidRDefault="001B59A3" w:rsidP="001B59A3">
      <w:pPr>
        <w:pStyle w:val="PL"/>
      </w:pPr>
      <w:r>
        <w:t xml:space="preserve">    }</w:t>
      </w:r>
    </w:p>
    <w:p w14:paraId="4087EC26" w14:textId="77777777" w:rsidR="001B59A3" w:rsidRDefault="001B59A3" w:rsidP="001B59A3">
      <w:pPr>
        <w:pStyle w:val="PL"/>
      </w:pPr>
    </w:p>
    <w:p w14:paraId="397B5069" w14:textId="77777777" w:rsidR="001B59A3" w:rsidRDefault="001B59A3" w:rsidP="001B59A3">
      <w:pPr>
        <w:pStyle w:val="PL"/>
      </w:pPr>
      <w:r>
        <w:t xml:space="preserve">    leaf isESCoveredBy {</w:t>
      </w:r>
    </w:p>
    <w:p w14:paraId="4AC8A77B" w14:textId="77777777" w:rsidR="001B59A3" w:rsidRDefault="001B59A3" w:rsidP="001B59A3">
      <w:pPr>
        <w:pStyle w:val="PL"/>
      </w:pPr>
      <w:r>
        <w:t xml:space="preserve">      description "Indicates whether the adjacent cell</w:t>
      </w:r>
    </w:p>
    <w:p w14:paraId="0ECE03A3" w14:textId="77777777" w:rsidR="001B59A3" w:rsidRDefault="001B59A3" w:rsidP="001B59A3">
      <w:pPr>
        <w:pStyle w:val="PL"/>
      </w:pPr>
      <w:r>
        <w:t xml:space="preserve">        provides no, partial or full coverage for the parent cell</w:t>
      </w:r>
    </w:p>
    <w:p w14:paraId="106E318D" w14:textId="77777777" w:rsidR="001B59A3" w:rsidRDefault="001B59A3" w:rsidP="001B59A3">
      <w:pPr>
        <w:pStyle w:val="PL"/>
      </w:pPr>
      <w:r>
        <w:t xml:space="preserve">        instance. Adjacent cells with this attribute equal to FULL are</w:t>
      </w:r>
    </w:p>
    <w:p w14:paraId="6E6F9D93" w14:textId="77777777" w:rsidR="001B59A3" w:rsidRDefault="001B59A3" w:rsidP="001B59A3">
      <w:pPr>
        <w:pStyle w:val="PL"/>
      </w:pPr>
      <w:r>
        <w:t xml:space="preserve">        recommended to be considered as candidate cells to take over the</w:t>
      </w:r>
    </w:p>
    <w:p w14:paraId="4AFD08D0" w14:textId="77777777" w:rsidR="001B59A3" w:rsidRDefault="001B59A3" w:rsidP="001B59A3">
      <w:pPr>
        <w:pStyle w:val="PL"/>
      </w:pPr>
      <w:r>
        <w:t xml:space="preserve">        coverage when the original cell is about to be changed to energy</w:t>
      </w:r>
    </w:p>
    <w:p w14:paraId="6847E981" w14:textId="77777777" w:rsidR="001B59A3" w:rsidRDefault="001B59A3" w:rsidP="001B59A3">
      <w:pPr>
        <w:pStyle w:val="PL"/>
      </w:pPr>
      <w:r>
        <w:t xml:space="preserve">        saving state. All adjacent cells with this property equal</w:t>
      </w:r>
    </w:p>
    <w:p w14:paraId="29D5E0D1" w14:textId="77777777" w:rsidR="001B59A3" w:rsidRDefault="001B59A3" w:rsidP="001B59A3">
      <w:pPr>
        <w:pStyle w:val="PL"/>
      </w:pPr>
      <w:r>
        <w:t xml:space="preserve">        to PARTIAL are recommended to be considered as entirety of candidate</w:t>
      </w:r>
    </w:p>
    <w:p w14:paraId="0D1E7B6F" w14:textId="77777777" w:rsidR="001B59A3" w:rsidRDefault="001B59A3" w:rsidP="001B59A3">
      <w:pPr>
        <w:pStyle w:val="PL"/>
      </w:pPr>
      <w:r>
        <w:t xml:space="preserve">        cells to take over the coverage when the original cell is about to be</w:t>
      </w:r>
    </w:p>
    <w:p w14:paraId="65720C11" w14:textId="77777777" w:rsidR="001B59A3" w:rsidRDefault="001B59A3" w:rsidP="001B59A3">
      <w:pPr>
        <w:pStyle w:val="PL"/>
      </w:pPr>
      <w:r>
        <w:t xml:space="preserve">        changed to energy saving state.";</w:t>
      </w:r>
    </w:p>
    <w:p w14:paraId="6345D199" w14:textId="77777777" w:rsidR="001B59A3" w:rsidRDefault="001B59A3" w:rsidP="001B59A3">
      <w:pPr>
        <w:pStyle w:val="PL"/>
      </w:pPr>
      <w:r>
        <w:t xml:space="preserve">      type EnergySavingCoverage;</w:t>
      </w:r>
    </w:p>
    <w:p w14:paraId="0886CA3B" w14:textId="77777777" w:rsidR="001B59A3" w:rsidRDefault="001B59A3" w:rsidP="001B59A3">
      <w:pPr>
        <w:pStyle w:val="PL"/>
      </w:pPr>
      <w:r>
        <w:t xml:space="preserve">    }</w:t>
      </w:r>
    </w:p>
    <w:p w14:paraId="3608DF46" w14:textId="77777777" w:rsidR="001B59A3" w:rsidRDefault="001B59A3" w:rsidP="001B59A3">
      <w:pPr>
        <w:pStyle w:val="PL"/>
      </w:pPr>
      <w:r>
        <w:t xml:space="preserve">  }</w:t>
      </w:r>
    </w:p>
    <w:p w14:paraId="0D6A4FDB" w14:textId="77777777" w:rsidR="001B59A3" w:rsidRDefault="001B59A3" w:rsidP="001B59A3">
      <w:pPr>
        <w:pStyle w:val="PL"/>
      </w:pPr>
    </w:p>
    <w:p w14:paraId="42864CB7" w14:textId="77777777" w:rsidR="001B59A3" w:rsidRDefault="001B59A3" w:rsidP="001B59A3">
      <w:pPr>
        <w:pStyle w:val="PL"/>
      </w:pPr>
      <w:r>
        <w:t xml:space="preserve">  augment /me3gpp:ManagedElement/gnbcucp3gpp:GNBCUCPFunction/nrcellcu3gpp:NRCellCU {</w:t>
      </w:r>
    </w:p>
    <w:p w14:paraId="3539DF40" w14:textId="77777777" w:rsidR="001B59A3" w:rsidRDefault="001B59A3" w:rsidP="001B59A3">
      <w:pPr>
        <w:pStyle w:val="PL"/>
      </w:pPr>
    </w:p>
    <w:p w14:paraId="08365AC4" w14:textId="77777777" w:rsidR="001B59A3" w:rsidRDefault="001B59A3" w:rsidP="001B59A3">
      <w:pPr>
        <w:pStyle w:val="PL"/>
      </w:pPr>
      <w:r>
        <w:t xml:space="preserve">    list NRCellRelation {</w:t>
      </w:r>
    </w:p>
    <w:p w14:paraId="2844D3BE" w14:textId="77777777" w:rsidR="001B59A3" w:rsidRDefault="001B59A3" w:rsidP="001B59A3">
      <w:pPr>
        <w:pStyle w:val="PL"/>
      </w:pPr>
      <w:r>
        <w:t xml:space="preserve">      description "Represents a neighbour cell relation from a source cell</w:t>
      </w:r>
    </w:p>
    <w:p w14:paraId="737BDEE3" w14:textId="77777777" w:rsidR="001B59A3" w:rsidRDefault="001B59A3" w:rsidP="001B59A3">
      <w:pPr>
        <w:pStyle w:val="PL"/>
      </w:pPr>
      <w:r>
        <w:t xml:space="preserve">        to a target cell, where the target cell is an NRCellCU or</w:t>
      </w:r>
    </w:p>
    <w:p w14:paraId="72229383" w14:textId="77777777" w:rsidR="001B59A3" w:rsidRDefault="001B59A3" w:rsidP="001B59A3">
      <w:pPr>
        <w:pStyle w:val="PL"/>
      </w:pPr>
      <w:r>
        <w:t xml:space="preserve">        ExternalNRCellCU instance.";</w:t>
      </w:r>
    </w:p>
    <w:p w14:paraId="3381FBE8" w14:textId="77777777" w:rsidR="001B59A3" w:rsidRDefault="001B59A3" w:rsidP="001B59A3">
      <w:pPr>
        <w:pStyle w:val="PL"/>
      </w:pPr>
      <w:r>
        <w:t xml:space="preserve">      reference "3GPP TS 28.541";</w:t>
      </w:r>
    </w:p>
    <w:p w14:paraId="1CA9BBBD" w14:textId="77777777" w:rsidR="001B59A3" w:rsidRDefault="001B59A3" w:rsidP="001B59A3">
      <w:pPr>
        <w:pStyle w:val="PL"/>
      </w:pPr>
      <w:r>
        <w:t xml:space="preserve">      key id;</w:t>
      </w:r>
    </w:p>
    <w:p w14:paraId="36940DF0" w14:textId="77777777" w:rsidR="001B59A3" w:rsidRDefault="001B59A3" w:rsidP="001B59A3">
      <w:pPr>
        <w:pStyle w:val="PL"/>
      </w:pPr>
      <w:r>
        <w:t xml:space="preserve">      uses top3gpp:Top_Grp;</w:t>
      </w:r>
    </w:p>
    <w:p w14:paraId="68E78694" w14:textId="77777777" w:rsidR="001B59A3" w:rsidRDefault="001B59A3" w:rsidP="001B59A3">
      <w:pPr>
        <w:pStyle w:val="PL"/>
      </w:pPr>
      <w:r>
        <w:t xml:space="preserve">      container attributes {</w:t>
      </w:r>
    </w:p>
    <w:p w14:paraId="1522C62B" w14:textId="77777777" w:rsidR="001B59A3" w:rsidRDefault="001B59A3" w:rsidP="001B59A3">
      <w:pPr>
        <w:pStyle w:val="PL"/>
      </w:pPr>
      <w:r>
        <w:t xml:space="preserve">        uses NRCellRelationGrp;</w:t>
      </w:r>
    </w:p>
    <w:p w14:paraId="72191066" w14:textId="77777777" w:rsidR="001B59A3" w:rsidRDefault="001B59A3" w:rsidP="001B59A3">
      <w:pPr>
        <w:pStyle w:val="PL"/>
      </w:pPr>
      <w:r>
        <w:t xml:space="preserve">      }</w:t>
      </w:r>
    </w:p>
    <w:p w14:paraId="4696FC69" w14:textId="77777777" w:rsidR="001B59A3" w:rsidRDefault="001B59A3" w:rsidP="001B59A3">
      <w:pPr>
        <w:pStyle w:val="PL"/>
      </w:pPr>
      <w:r>
        <w:t xml:space="preserve">    }</w:t>
      </w:r>
    </w:p>
    <w:p w14:paraId="295E1C97" w14:textId="77777777" w:rsidR="001B59A3" w:rsidRDefault="001B59A3" w:rsidP="001B59A3">
      <w:pPr>
        <w:pStyle w:val="PL"/>
      </w:pPr>
      <w:r>
        <w:t xml:space="preserve">  }</w:t>
      </w:r>
    </w:p>
    <w:p w14:paraId="1A7B9B88" w14:textId="77777777" w:rsidR="001B59A3" w:rsidRDefault="001B59A3" w:rsidP="001B59A3">
      <w:pPr>
        <w:pStyle w:val="PL"/>
      </w:pPr>
      <w:r>
        <w:t>}</w:t>
      </w:r>
    </w:p>
    <w:p w14:paraId="130A7F9C" w14:textId="77777777" w:rsidR="001B59A3" w:rsidRPr="002A399E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4CE36ED" w14:textId="77777777" w:rsidR="001B59A3" w:rsidRPr="0079795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98 ***</w:t>
      </w:r>
    </w:p>
    <w:p w14:paraId="461DDEDD" w14:textId="77777777" w:rsidR="001B59A3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99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2FBAA0B" w14:textId="77777777" w:rsidR="001B59A3" w:rsidRPr="00A717E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yang-models/_3gpp-nr-nrm-nrfreqrelation.yang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BB70EBD" w14:textId="77777777" w:rsidR="001B59A3" w:rsidRPr="008F7C23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lastRenderedPageBreak/>
        <w:t>&lt;CODE BEGINS&gt;</w:t>
      </w:r>
    </w:p>
    <w:p w14:paraId="08BD189F" w14:textId="77777777" w:rsidR="001B59A3" w:rsidRDefault="001B59A3" w:rsidP="001B59A3">
      <w:pPr>
        <w:pStyle w:val="PL"/>
      </w:pPr>
      <w:r>
        <w:t>module _3gpp-nr-nrm-nrfreqrelation {</w:t>
      </w:r>
    </w:p>
    <w:p w14:paraId="59663975" w14:textId="77777777" w:rsidR="001B59A3" w:rsidRDefault="001B59A3" w:rsidP="001B59A3">
      <w:pPr>
        <w:pStyle w:val="PL"/>
      </w:pPr>
      <w:r>
        <w:t xml:space="preserve">  yang-version 1.1;</w:t>
      </w:r>
    </w:p>
    <w:p w14:paraId="41B726CE" w14:textId="77777777" w:rsidR="001B59A3" w:rsidRDefault="001B59A3" w:rsidP="001B59A3">
      <w:pPr>
        <w:pStyle w:val="PL"/>
      </w:pPr>
      <w:r>
        <w:t xml:space="preserve">  namespace "urn:3gpp:sa5:_3gpp-nr-nrm-nrfreqrelation";</w:t>
      </w:r>
    </w:p>
    <w:p w14:paraId="2A5895F6" w14:textId="77777777" w:rsidR="001B59A3" w:rsidRDefault="001B59A3" w:rsidP="001B59A3">
      <w:pPr>
        <w:pStyle w:val="PL"/>
      </w:pPr>
      <w:r>
        <w:t xml:space="preserve">  prefix "nrfreqrel3gpp";</w:t>
      </w:r>
    </w:p>
    <w:p w14:paraId="237DD224" w14:textId="77777777" w:rsidR="001B59A3" w:rsidRDefault="001B59A3" w:rsidP="001B59A3">
      <w:pPr>
        <w:pStyle w:val="PL"/>
      </w:pPr>
    </w:p>
    <w:p w14:paraId="2CF36567" w14:textId="77777777" w:rsidR="001B59A3" w:rsidRDefault="001B59A3" w:rsidP="001B59A3">
      <w:pPr>
        <w:pStyle w:val="PL"/>
      </w:pPr>
      <w:r>
        <w:t xml:space="preserve">  import _3gpp-common-yang-types { prefix types3gpp; }</w:t>
      </w:r>
    </w:p>
    <w:p w14:paraId="1085EE59" w14:textId="77777777" w:rsidR="001B59A3" w:rsidRDefault="001B59A3" w:rsidP="001B59A3">
      <w:pPr>
        <w:pStyle w:val="PL"/>
      </w:pPr>
      <w:r>
        <w:t xml:space="preserve">  import _3gpp-common-managed-element { prefix me3gpp; }</w:t>
      </w:r>
    </w:p>
    <w:p w14:paraId="7D157C35" w14:textId="77777777" w:rsidR="001B59A3" w:rsidRDefault="001B59A3" w:rsidP="001B59A3">
      <w:pPr>
        <w:pStyle w:val="PL"/>
      </w:pPr>
      <w:r>
        <w:t xml:space="preserve">  import _3gpp-common-top { prefix top3gpp; }</w:t>
      </w:r>
    </w:p>
    <w:p w14:paraId="3C4B0014" w14:textId="77777777" w:rsidR="001B59A3" w:rsidRDefault="001B59A3" w:rsidP="001B59A3">
      <w:pPr>
        <w:pStyle w:val="PL"/>
      </w:pPr>
      <w:r>
        <w:t xml:space="preserve">  import _3gpp-nr-nrm-gnbcucpfunction { prefix gnbcucp3gpp; }</w:t>
      </w:r>
    </w:p>
    <w:p w14:paraId="244EDECD" w14:textId="77777777" w:rsidR="001B59A3" w:rsidRDefault="001B59A3" w:rsidP="001B59A3">
      <w:pPr>
        <w:pStyle w:val="PL"/>
      </w:pPr>
      <w:r>
        <w:t xml:space="preserve">  import _3gpp-nr-nrm-nrcellcu { prefix nrcellcu3gpp; }</w:t>
      </w:r>
    </w:p>
    <w:p w14:paraId="00C628A8" w14:textId="77777777" w:rsidR="001B59A3" w:rsidRDefault="001B59A3" w:rsidP="001B59A3">
      <w:pPr>
        <w:pStyle w:val="PL"/>
      </w:pPr>
    </w:p>
    <w:p w14:paraId="4D1261C3" w14:textId="77777777" w:rsidR="001B59A3" w:rsidRDefault="001B59A3" w:rsidP="001B59A3">
      <w:pPr>
        <w:pStyle w:val="PL"/>
      </w:pPr>
      <w:r>
        <w:t xml:space="preserve">  organization "3GPP SA5";</w:t>
      </w:r>
    </w:p>
    <w:p w14:paraId="553D608A" w14:textId="77777777" w:rsidR="001B59A3" w:rsidRDefault="001B59A3" w:rsidP="001B59A3">
      <w:pPr>
        <w:pStyle w:val="PL"/>
      </w:pPr>
      <w:r>
        <w:t xml:space="preserve">  contact "https://www.3gpp.org/DynaReport/TSG-WG--S5--officials.htm?Itemid=464";</w:t>
      </w:r>
    </w:p>
    <w:p w14:paraId="2EAD6640" w14:textId="77777777" w:rsidR="001B59A3" w:rsidRDefault="001B59A3" w:rsidP="001B59A3">
      <w:pPr>
        <w:pStyle w:val="PL"/>
      </w:pPr>
      <w:r>
        <w:t xml:space="preserve">  description "Defines the YANG mapping of the NRFreqRelation Information</w:t>
      </w:r>
    </w:p>
    <w:p w14:paraId="4D38701A" w14:textId="77777777" w:rsidR="001B59A3" w:rsidRDefault="001B59A3" w:rsidP="001B59A3">
      <w:pPr>
        <w:pStyle w:val="PL"/>
      </w:pPr>
      <w:r>
        <w:t xml:space="preserve">    Object Class (IOC) that is part of the NR Network Resource Model (NRM).</w:t>
      </w:r>
    </w:p>
    <w:p w14:paraId="093180E5" w14:textId="77777777" w:rsidR="001B59A3" w:rsidRDefault="001B59A3" w:rsidP="001B59A3">
      <w:pPr>
        <w:pStyle w:val="PL"/>
        <w:rPr>
          <w:ins w:id="16334" w:author="lengyelb"/>
        </w:rPr>
      </w:pPr>
      <w:ins w:id="16335" w:author="lengyelb">
        <w:r>
          <w:t xml:space="preserve">    Copyright 2025, 3GPP Organizational Partners (ARIB, ATIS, CCSA, ETSI, TSDSI,</w:t>
        </w:r>
      </w:ins>
    </w:p>
    <w:p w14:paraId="4B2A96CD" w14:textId="77777777" w:rsidR="001B59A3" w:rsidRDefault="001B59A3" w:rsidP="001B59A3">
      <w:pPr>
        <w:pStyle w:val="PL"/>
        <w:rPr>
          <w:del w:id="16336" w:author="lengyelb"/>
        </w:rPr>
      </w:pPr>
      <w:del w:id="16337" w:author="lengyelb">
        <w:r>
          <w:delText xml:space="preserve">    Copyright 2025, 3GPP Organizational Partners (ARIB, ATIS, CCSA, ETSI, TSDSI, </w:delText>
        </w:r>
      </w:del>
    </w:p>
    <w:p w14:paraId="3BE8067F" w14:textId="77777777" w:rsidR="001B59A3" w:rsidRDefault="001B59A3" w:rsidP="001B59A3">
      <w:pPr>
        <w:pStyle w:val="PL"/>
      </w:pPr>
      <w:r>
        <w:t xml:space="preserve">    TTA, TTC). All rights reserved.";</w:t>
      </w:r>
    </w:p>
    <w:p w14:paraId="4F4E0FAD" w14:textId="77777777" w:rsidR="001B59A3" w:rsidRDefault="001B59A3" w:rsidP="001B59A3">
      <w:pPr>
        <w:pStyle w:val="PL"/>
      </w:pPr>
      <w:r>
        <w:t xml:space="preserve">  reference "3GPP TS 28.541 5G Network Resource Model (NRM)";</w:t>
      </w:r>
    </w:p>
    <w:p w14:paraId="00BC3C03" w14:textId="77777777" w:rsidR="001B59A3" w:rsidRDefault="001B59A3" w:rsidP="001B59A3">
      <w:pPr>
        <w:pStyle w:val="PL"/>
      </w:pPr>
    </w:p>
    <w:p w14:paraId="50570299" w14:textId="77777777" w:rsidR="001B59A3" w:rsidRDefault="001B59A3" w:rsidP="001B59A3">
      <w:pPr>
        <w:pStyle w:val="PL"/>
      </w:pPr>
      <w:r>
        <w:t xml:space="preserve">  revision 2025-01-25 { reference CR-1442; }</w:t>
      </w:r>
    </w:p>
    <w:p w14:paraId="350B9AAD" w14:textId="77777777" w:rsidR="001B59A3" w:rsidRDefault="001B59A3" w:rsidP="001B59A3">
      <w:pPr>
        <w:pStyle w:val="PL"/>
        <w:rPr>
          <w:ins w:id="16338" w:author="lengyelb"/>
        </w:rPr>
      </w:pPr>
      <w:ins w:id="16339" w:author="lengyelb">
        <w:r>
          <w:t xml:space="preserve">  revision 2024-02-24 { reference CR-1218; }</w:t>
        </w:r>
      </w:ins>
    </w:p>
    <w:p w14:paraId="19399DCA" w14:textId="77777777" w:rsidR="001B59A3" w:rsidRDefault="001B59A3" w:rsidP="001B59A3">
      <w:pPr>
        <w:pStyle w:val="PL"/>
        <w:rPr>
          <w:ins w:id="16340" w:author="lengyelb"/>
        </w:rPr>
      </w:pPr>
      <w:ins w:id="16341" w:author="lengyelb">
        <w:r>
          <w:t xml:space="preserve">  revision 2023-09-18 { reference CR-1043; }</w:t>
        </w:r>
      </w:ins>
    </w:p>
    <w:p w14:paraId="52671809" w14:textId="77777777" w:rsidR="001B59A3" w:rsidRDefault="001B59A3" w:rsidP="001B59A3">
      <w:pPr>
        <w:pStyle w:val="PL"/>
        <w:rPr>
          <w:del w:id="16342" w:author="lengyelb"/>
        </w:rPr>
      </w:pPr>
      <w:del w:id="16343" w:author="lengyelb">
        <w:r>
          <w:delText xml:space="preserve">  revision 2024-02-24 { reference CR-1218; } </w:delText>
        </w:r>
      </w:del>
    </w:p>
    <w:p w14:paraId="58120050" w14:textId="77777777" w:rsidR="001B59A3" w:rsidRDefault="001B59A3" w:rsidP="001B59A3">
      <w:pPr>
        <w:pStyle w:val="PL"/>
        <w:rPr>
          <w:del w:id="16344" w:author="lengyelb"/>
        </w:rPr>
      </w:pPr>
      <w:del w:id="16345" w:author="lengyelb">
        <w:r>
          <w:delText xml:space="preserve">  revision 2023-09-18 { reference CR-1043; } </w:delText>
        </w:r>
      </w:del>
    </w:p>
    <w:p w14:paraId="45A2DE3F" w14:textId="77777777" w:rsidR="001B59A3" w:rsidRDefault="001B59A3" w:rsidP="001B59A3">
      <w:pPr>
        <w:pStyle w:val="PL"/>
      </w:pPr>
      <w:r>
        <w:t xml:space="preserve">  revision 2023-04-26 { reference CR-0916; }</w:t>
      </w:r>
    </w:p>
    <w:p w14:paraId="1434E0EB" w14:textId="77777777" w:rsidR="001B59A3" w:rsidRDefault="001B59A3" w:rsidP="001B59A3">
      <w:pPr>
        <w:pStyle w:val="PL"/>
      </w:pPr>
      <w:r>
        <w:t xml:space="preserve">  revision 2020-04-23 { reference CR-0281; }</w:t>
      </w:r>
    </w:p>
    <w:p w14:paraId="4BA55C88" w14:textId="77777777" w:rsidR="001B59A3" w:rsidRDefault="001B59A3" w:rsidP="001B59A3">
      <w:pPr>
        <w:pStyle w:val="PL"/>
      </w:pPr>
      <w:r>
        <w:t xml:space="preserve">  revision 2019-10-28 { reference S5-193518; }</w:t>
      </w:r>
    </w:p>
    <w:p w14:paraId="21DB99FC" w14:textId="77777777" w:rsidR="001B59A3" w:rsidRDefault="001B59A3" w:rsidP="001B59A3">
      <w:pPr>
        <w:pStyle w:val="PL"/>
        <w:rPr>
          <w:ins w:id="16346" w:author="lengyelb"/>
        </w:rPr>
      </w:pPr>
      <w:ins w:id="16347" w:author="lengyelb">
        <w:r>
          <w:t xml:space="preserve">  revision 2019-06-17 {</w:t>
        </w:r>
      </w:ins>
    </w:p>
    <w:p w14:paraId="00AF2474" w14:textId="77777777" w:rsidR="001B59A3" w:rsidRDefault="001B59A3" w:rsidP="001B59A3">
      <w:pPr>
        <w:pStyle w:val="PL"/>
        <w:rPr>
          <w:del w:id="16348" w:author="lengyelb"/>
        </w:rPr>
      </w:pPr>
      <w:del w:id="16349" w:author="lengyelb">
        <w:r>
          <w:delText xml:space="preserve">  revision 2019-06-17 { </w:delText>
        </w:r>
      </w:del>
    </w:p>
    <w:p w14:paraId="5A1629B1" w14:textId="77777777" w:rsidR="001B59A3" w:rsidRDefault="001B59A3" w:rsidP="001B59A3">
      <w:pPr>
        <w:pStyle w:val="PL"/>
      </w:pPr>
      <w:r>
        <w:t xml:space="preserve">    reference "Initial version";</w:t>
      </w:r>
    </w:p>
    <w:p w14:paraId="1F4A43F2" w14:textId="77777777" w:rsidR="001B59A3" w:rsidRDefault="001B59A3" w:rsidP="001B59A3">
      <w:pPr>
        <w:pStyle w:val="PL"/>
      </w:pPr>
      <w:r>
        <w:t xml:space="preserve">    description "Initial revision";</w:t>
      </w:r>
    </w:p>
    <w:p w14:paraId="7F1D5548" w14:textId="77777777" w:rsidR="001B59A3" w:rsidRDefault="001B59A3" w:rsidP="001B59A3">
      <w:pPr>
        <w:pStyle w:val="PL"/>
      </w:pPr>
      <w:r>
        <w:t xml:space="preserve">  }</w:t>
      </w:r>
    </w:p>
    <w:p w14:paraId="235D981B" w14:textId="77777777" w:rsidR="001B59A3" w:rsidRDefault="001B59A3" w:rsidP="001B59A3">
      <w:pPr>
        <w:pStyle w:val="PL"/>
      </w:pPr>
    </w:p>
    <w:p w14:paraId="58A0FB7B" w14:textId="77777777" w:rsidR="001B59A3" w:rsidRDefault="001B59A3" w:rsidP="001B59A3">
      <w:pPr>
        <w:pStyle w:val="PL"/>
      </w:pPr>
      <w:r>
        <w:t xml:space="preserve">  grouping NRFreqRelationGrp {</w:t>
      </w:r>
    </w:p>
    <w:p w14:paraId="32DC75F3" w14:textId="77777777" w:rsidR="001B59A3" w:rsidRDefault="001B59A3" w:rsidP="001B59A3">
      <w:pPr>
        <w:pStyle w:val="PL"/>
      </w:pPr>
      <w:r>
        <w:t xml:space="preserve">    description "Represents the NRFreqRelation IOC.";</w:t>
      </w:r>
    </w:p>
    <w:p w14:paraId="4EA5C411" w14:textId="77777777" w:rsidR="001B59A3" w:rsidRDefault="001B59A3" w:rsidP="001B59A3">
      <w:pPr>
        <w:pStyle w:val="PL"/>
      </w:pPr>
      <w:r>
        <w:t xml:space="preserve">    reference "3GPP TS 28.541";</w:t>
      </w:r>
    </w:p>
    <w:p w14:paraId="485FA361" w14:textId="77777777" w:rsidR="001B59A3" w:rsidRDefault="001B59A3" w:rsidP="001B59A3">
      <w:pPr>
        <w:pStyle w:val="PL"/>
      </w:pPr>
    </w:p>
    <w:p w14:paraId="180BACF6" w14:textId="77777777" w:rsidR="001B59A3" w:rsidRDefault="001B59A3" w:rsidP="001B59A3">
      <w:pPr>
        <w:pStyle w:val="PL"/>
      </w:pPr>
      <w:r>
        <w:t xml:space="preserve">    container offsetMO {</w:t>
      </w:r>
    </w:p>
    <w:p w14:paraId="12F7225A" w14:textId="77777777" w:rsidR="001B59A3" w:rsidRDefault="001B59A3" w:rsidP="001B59A3">
      <w:pPr>
        <w:pStyle w:val="PL"/>
      </w:pPr>
      <w:r>
        <w:t xml:space="preserve">      description "A set of offset values applicable to all measured cells</w:t>
      </w:r>
    </w:p>
    <w:p w14:paraId="2DED8707" w14:textId="77777777" w:rsidR="001B59A3" w:rsidRDefault="001B59A3" w:rsidP="001B59A3">
      <w:pPr>
        <w:pStyle w:val="PL"/>
      </w:pPr>
      <w:r>
        <w:t xml:space="preserve">        with reference signal(s) indicated in corresponding MeasObjectNR. It</w:t>
      </w:r>
    </w:p>
    <w:p w14:paraId="0C61D117" w14:textId="77777777" w:rsidR="001B59A3" w:rsidRDefault="001B59A3" w:rsidP="001B59A3">
      <w:pPr>
        <w:pStyle w:val="PL"/>
      </w:pPr>
      <w:r>
        <w:t xml:space="preserve">        is used to indicate a cell, beam or measurement object specific offset</w:t>
      </w:r>
    </w:p>
    <w:p w14:paraId="1F9F2604" w14:textId="77777777" w:rsidR="001B59A3" w:rsidRDefault="001B59A3" w:rsidP="001B59A3">
      <w:pPr>
        <w:pStyle w:val="PL"/>
      </w:pPr>
      <w:r>
        <w:t xml:space="preserve">        to be applied when evaluating candidates for cell re-selection or when</w:t>
      </w:r>
    </w:p>
    <w:p w14:paraId="378225F2" w14:textId="77777777" w:rsidR="001B59A3" w:rsidRDefault="001B59A3" w:rsidP="001B59A3">
      <w:pPr>
        <w:pStyle w:val="PL"/>
      </w:pPr>
      <w:r>
        <w:t xml:space="preserve">        evaluating triggering conditions for measurement reporting. It is</w:t>
      </w:r>
    </w:p>
    <w:p w14:paraId="16F67B20" w14:textId="77777777" w:rsidR="001B59A3" w:rsidRDefault="001B59A3" w:rsidP="001B59A3">
      <w:pPr>
        <w:pStyle w:val="PL"/>
      </w:pPr>
      <w:r>
        <w:t xml:space="preserve">        defined for rsrpOffsetSSB, rsrqOffsetSSB, sinrOffsetSSB,</w:t>
      </w:r>
    </w:p>
    <w:p w14:paraId="08DE35AC" w14:textId="77777777" w:rsidR="001B59A3" w:rsidRDefault="001B59A3" w:rsidP="001B59A3">
      <w:pPr>
        <w:pStyle w:val="PL"/>
      </w:pPr>
      <w:r>
        <w:t xml:space="preserve">        rsrpOffsetCSI-RS, rsrqOffsetCSI-RS and sinrOffsetCSI-RS.";</w:t>
      </w:r>
    </w:p>
    <w:p w14:paraId="4FBDC00E" w14:textId="77777777" w:rsidR="001B59A3" w:rsidRDefault="001B59A3" w:rsidP="001B59A3">
      <w:pPr>
        <w:pStyle w:val="PL"/>
      </w:pPr>
      <w:r>
        <w:t xml:space="preserve">      reference "offsetMO in MeasObjectNR in 3GPP TS 38.331";</w:t>
      </w:r>
    </w:p>
    <w:p w14:paraId="3D7DB83F" w14:textId="77777777" w:rsidR="001B59A3" w:rsidRDefault="001B59A3" w:rsidP="001B59A3">
      <w:pPr>
        <w:pStyle w:val="PL"/>
      </w:pPr>
    </w:p>
    <w:p w14:paraId="1B121697" w14:textId="77777777" w:rsidR="001B59A3" w:rsidRDefault="001B59A3" w:rsidP="001B59A3">
      <w:pPr>
        <w:pStyle w:val="PL"/>
        <w:rPr>
          <w:ins w:id="16350" w:author="lengyelb"/>
        </w:rPr>
      </w:pPr>
      <w:ins w:id="16351" w:author="lengyelb">
        <w:r>
          <w:t xml:space="preserve">      leaf rsrpOffsetSsb {</w:t>
        </w:r>
      </w:ins>
    </w:p>
    <w:p w14:paraId="1FF96032" w14:textId="77777777" w:rsidR="001B59A3" w:rsidRDefault="001B59A3" w:rsidP="001B59A3">
      <w:pPr>
        <w:pStyle w:val="PL"/>
        <w:rPr>
          <w:del w:id="16352" w:author="lengyelb"/>
        </w:rPr>
      </w:pPr>
      <w:del w:id="16353" w:author="lengyelb">
        <w:r>
          <w:delText xml:space="preserve">      leaf rsrpOffsetSsb {                     </w:delText>
        </w:r>
      </w:del>
    </w:p>
    <w:p w14:paraId="3CEC20A0" w14:textId="77777777" w:rsidR="001B59A3" w:rsidRDefault="001B59A3" w:rsidP="001B59A3">
      <w:pPr>
        <w:pStyle w:val="PL"/>
      </w:pPr>
      <w:r>
        <w:t xml:space="preserve">        description "Offset value of rsrpOffsetSSB.";</w:t>
      </w:r>
    </w:p>
    <w:p w14:paraId="49AC7862" w14:textId="77777777" w:rsidR="001B59A3" w:rsidRDefault="001B59A3" w:rsidP="001B59A3">
      <w:pPr>
        <w:pStyle w:val="PL"/>
      </w:pPr>
      <w:r>
        <w:t xml:space="preserve">        default 0;</w:t>
      </w:r>
    </w:p>
    <w:p w14:paraId="789334C5" w14:textId="77777777" w:rsidR="001B59A3" w:rsidRDefault="001B59A3" w:rsidP="001B59A3">
      <w:pPr>
        <w:pStyle w:val="PL"/>
        <w:rPr>
          <w:ins w:id="16354" w:author="lengyelb"/>
        </w:rPr>
      </w:pPr>
      <w:ins w:id="16355" w:author="lengyelb">
        <w:r>
          <w:t xml:space="preserve">        type types3gpp:QOffsetRange;</w:t>
        </w:r>
      </w:ins>
    </w:p>
    <w:p w14:paraId="425C5C5B" w14:textId="77777777" w:rsidR="001B59A3" w:rsidRDefault="001B59A3" w:rsidP="001B59A3">
      <w:pPr>
        <w:pStyle w:val="PL"/>
        <w:rPr>
          <w:del w:id="16356" w:author="lengyelb"/>
        </w:rPr>
      </w:pPr>
      <w:del w:id="16357" w:author="lengyelb">
        <w:r>
          <w:delText xml:space="preserve">        type types3gpp:QOffsetRange;     </w:delText>
        </w:r>
      </w:del>
    </w:p>
    <w:p w14:paraId="6C4FF363" w14:textId="77777777" w:rsidR="001B59A3" w:rsidRDefault="001B59A3" w:rsidP="001B59A3">
      <w:pPr>
        <w:pStyle w:val="PL"/>
      </w:pPr>
      <w:r>
        <w:t xml:space="preserve">      }</w:t>
      </w:r>
    </w:p>
    <w:p w14:paraId="5238FF1F" w14:textId="77777777" w:rsidR="001B59A3" w:rsidRDefault="001B59A3" w:rsidP="001B59A3">
      <w:pPr>
        <w:pStyle w:val="PL"/>
      </w:pPr>
    </w:p>
    <w:p w14:paraId="6FA0204D" w14:textId="77777777" w:rsidR="001B59A3" w:rsidRDefault="001B59A3" w:rsidP="001B59A3">
      <w:pPr>
        <w:pStyle w:val="PL"/>
        <w:rPr>
          <w:ins w:id="16358" w:author="lengyelb"/>
        </w:rPr>
      </w:pPr>
      <w:ins w:id="16359" w:author="lengyelb">
        <w:r>
          <w:t xml:space="preserve">      leaf rsrqOffsetSsb {</w:t>
        </w:r>
      </w:ins>
    </w:p>
    <w:p w14:paraId="6D041438" w14:textId="77777777" w:rsidR="001B59A3" w:rsidRDefault="001B59A3" w:rsidP="001B59A3">
      <w:pPr>
        <w:pStyle w:val="PL"/>
        <w:rPr>
          <w:del w:id="16360" w:author="lengyelb"/>
        </w:rPr>
      </w:pPr>
      <w:del w:id="16361" w:author="lengyelb">
        <w:r>
          <w:delText xml:space="preserve">      leaf rsrqOffsetSsb {                     </w:delText>
        </w:r>
      </w:del>
    </w:p>
    <w:p w14:paraId="50889810" w14:textId="77777777" w:rsidR="001B59A3" w:rsidRDefault="001B59A3" w:rsidP="001B59A3">
      <w:pPr>
        <w:pStyle w:val="PL"/>
      </w:pPr>
      <w:r>
        <w:t xml:space="preserve">        description "Offset value of rsrqOffsetSSB.";</w:t>
      </w:r>
    </w:p>
    <w:p w14:paraId="233E710F" w14:textId="77777777" w:rsidR="001B59A3" w:rsidRDefault="001B59A3" w:rsidP="001B59A3">
      <w:pPr>
        <w:pStyle w:val="PL"/>
      </w:pPr>
      <w:r>
        <w:t xml:space="preserve">        default 0;</w:t>
      </w:r>
    </w:p>
    <w:p w14:paraId="2D841EB9" w14:textId="77777777" w:rsidR="001B59A3" w:rsidRDefault="001B59A3" w:rsidP="001B59A3">
      <w:pPr>
        <w:pStyle w:val="PL"/>
        <w:rPr>
          <w:ins w:id="16362" w:author="lengyelb"/>
        </w:rPr>
      </w:pPr>
      <w:ins w:id="16363" w:author="lengyelb">
        <w:r>
          <w:t xml:space="preserve">        type types3gpp:QOffsetRange;</w:t>
        </w:r>
      </w:ins>
    </w:p>
    <w:p w14:paraId="409B639E" w14:textId="77777777" w:rsidR="001B59A3" w:rsidRDefault="001B59A3" w:rsidP="001B59A3">
      <w:pPr>
        <w:pStyle w:val="PL"/>
        <w:rPr>
          <w:del w:id="16364" w:author="lengyelb"/>
        </w:rPr>
      </w:pPr>
      <w:del w:id="16365" w:author="lengyelb">
        <w:r>
          <w:delText xml:space="preserve">        type types3gpp:QOffsetRange;     </w:delText>
        </w:r>
      </w:del>
    </w:p>
    <w:p w14:paraId="24497805" w14:textId="77777777" w:rsidR="001B59A3" w:rsidRDefault="001B59A3" w:rsidP="001B59A3">
      <w:pPr>
        <w:pStyle w:val="PL"/>
      </w:pPr>
      <w:r>
        <w:t xml:space="preserve">      }</w:t>
      </w:r>
    </w:p>
    <w:p w14:paraId="318E2691" w14:textId="77777777" w:rsidR="001B59A3" w:rsidRDefault="001B59A3" w:rsidP="001B59A3">
      <w:pPr>
        <w:pStyle w:val="PL"/>
      </w:pPr>
    </w:p>
    <w:p w14:paraId="356A5ED8" w14:textId="77777777" w:rsidR="001B59A3" w:rsidRDefault="001B59A3" w:rsidP="001B59A3">
      <w:pPr>
        <w:pStyle w:val="PL"/>
        <w:rPr>
          <w:ins w:id="16366" w:author="lengyelb"/>
        </w:rPr>
      </w:pPr>
      <w:ins w:id="16367" w:author="lengyelb">
        <w:r>
          <w:t xml:space="preserve">      leaf sinrOffsetSsb {</w:t>
        </w:r>
      </w:ins>
    </w:p>
    <w:p w14:paraId="4CC559F6" w14:textId="77777777" w:rsidR="001B59A3" w:rsidRDefault="001B59A3" w:rsidP="001B59A3">
      <w:pPr>
        <w:pStyle w:val="PL"/>
        <w:rPr>
          <w:del w:id="16368" w:author="lengyelb"/>
        </w:rPr>
      </w:pPr>
      <w:del w:id="16369" w:author="lengyelb">
        <w:r>
          <w:delText xml:space="preserve">      leaf sinrOffsetSsb {                     </w:delText>
        </w:r>
      </w:del>
    </w:p>
    <w:p w14:paraId="4A1915DF" w14:textId="77777777" w:rsidR="001B59A3" w:rsidRDefault="001B59A3" w:rsidP="001B59A3">
      <w:pPr>
        <w:pStyle w:val="PL"/>
      </w:pPr>
      <w:r>
        <w:t xml:space="preserve">        description "Offset value of sinrOffsetSSB.";</w:t>
      </w:r>
    </w:p>
    <w:p w14:paraId="3F68EE3E" w14:textId="77777777" w:rsidR="001B59A3" w:rsidRDefault="001B59A3" w:rsidP="001B59A3">
      <w:pPr>
        <w:pStyle w:val="PL"/>
      </w:pPr>
      <w:r>
        <w:t xml:space="preserve">        default 0;</w:t>
      </w:r>
    </w:p>
    <w:p w14:paraId="37889F62" w14:textId="77777777" w:rsidR="001B59A3" w:rsidRDefault="001B59A3" w:rsidP="001B59A3">
      <w:pPr>
        <w:pStyle w:val="PL"/>
        <w:rPr>
          <w:ins w:id="16370" w:author="lengyelb"/>
        </w:rPr>
      </w:pPr>
      <w:ins w:id="16371" w:author="lengyelb">
        <w:r>
          <w:t xml:space="preserve">        type types3gpp:QOffsetRange;</w:t>
        </w:r>
      </w:ins>
    </w:p>
    <w:p w14:paraId="0F574ACC" w14:textId="77777777" w:rsidR="001B59A3" w:rsidRDefault="001B59A3" w:rsidP="001B59A3">
      <w:pPr>
        <w:pStyle w:val="PL"/>
        <w:rPr>
          <w:del w:id="16372" w:author="lengyelb"/>
        </w:rPr>
      </w:pPr>
      <w:del w:id="16373" w:author="lengyelb">
        <w:r>
          <w:delText xml:space="preserve">        type types3gpp:QOffsetRange;     </w:delText>
        </w:r>
      </w:del>
    </w:p>
    <w:p w14:paraId="22DD1F92" w14:textId="77777777" w:rsidR="001B59A3" w:rsidRDefault="001B59A3" w:rsidP="001B59A3">
      <w:pPr>
        <w:pStyle w:val="PL"/>
      </w:pPr>
      <w:r>
        <w:t xml:space="preserve">      }</w:t>
      </w:r>
    </w:p>
    <w:p w14:paraId="1810E501" w14:textId="77777777" w:rsidR="001B59A3" w:rsidRDefault="001B59A3" w:rsidP="001B59A3">
      <w:pPr>
        <w:pStyle w:val="PL"/>
      </w:pPr>
    </w:p>
    <w:p w14:paraId="5B2E1D58" w14:textId="77777777" w:rsidR="001B59A3" w:rsidRDefault="001B59A3" w:rsidP="001B59A3">
      <w:pPr>
        <w:pStyle w:val="PL"/>
        <w:rPr>
          <w:ins w:id="16374" w:author="lengyelb"/>
        </w:rPr>
      </w:pPr>
      <w:ins w:id="16375" w:author="lengyelb">
        <w:r>
          <w:t xml:space="preserve">      leaf rsrpOffsetCsiRs {</w:t>
        </w:r>
      </w:ins>
    </w:p>
    <w:p w14:paraId="1328ABD6" w14:textId="77777777" w:rsidR="001B59A3" w:rsidRDefault="001B59A3" w:rsidP="001B59A3">
      <w:pPr>
        <w:pStyle w:val="PL"/>
        <w:rPr>
          <w:del w:id="16376" w:author="lengyelb"/>
        </w:rPr>
      </w:pPr>
      <w:del w:id="16377" w:author="lengyelb">
        <w:r>
          <w:delText xml:space="preserve">      leaf rsrpOffsetCsiRs {                     </w:delText>
        </w:r>
      </w:del>
    </w:p>
    <w:p w14:paraId="1A54F5AE" w14:textId="77777777" w:rsidR="001B59A3" w:rsidRDefault="001B59A3" w:rsidP="001B59A3">
      <w:pPr>
        <w:pStyle w:val="PL"/>
      </w:pPr>
      <w:r>
        <w:t xml:space="preserve">        description "Offset value of rsrpOffsetCSI-RS.";</w:t>
      </w:r>
    </w:p>
    <w:p w14:paraId="4861CBE2" w14:textId="77777777" w:rsidR="001B59A3" w:rsidRDefault="001B59A3" w:rsidP="001B59A3">
      <w:pPr>
        <w:pStyle w:val="PL"/>
      </w:pPr>
      <w:r>
        <w:t xml:space="preserve">        default 0;</w:t>
      </w:r>
    </w:p>
    <w:p w14:paraId="6AD7755D" w14:textId="77777777" w:rsidR="001B59A3" w:rsidRDefault="001B59A3" w:rsidP="001B59A3">
      <w:pPr>
        <w:pStyle w:val="PL"/>
        <w:rPr>
          <w:ins w:id="16378" w:author="lengyelb"/>
        </w:rPr>
      </w:pPr>
      <w:ins w:id="16379" w:author="lengyelb">
        <w:r>
          <w:t xml:space="preserve">        type types3gpp:QOffsetRange;</w:t>
        </w:r>
      </w:ins>
    </w:p>
    <w:p w14:paraId="66BE6FF0" w14:textId="77777777" w:rsidR="001B59A3" w:rsidRDefault="001B59A3" w:rsidP="001B59A3">
      <w:pPr>
        <w:pStyle w:val="PL"/>
        <w:rPr>
          <w:del w:id="16380" w:author="lengyelb"/>
        </w:rPr>
      </w:pPr>
      <w:del w:id="16381" w:author="lengyelb">
        <w:r>
          <w:lastRenderedPageBreak/>
          <w:delText xml:space="preserve">        type types3gpp:QOffsetRange;     </w:delText>
        </w:r>
      </w:del>
    </w:p>
    <w:p w14:paraId="32D92D78" w14:textId="77777777" w:rsidR="001B59A3" w:rsidRDefault="001B59A3" w:rsidP="001B59A3">
      <w:pPr>
        <w:pStyle w:val="PL"/>
      </w:pPr>
      <w:r>
        <w:t xml:space="preserve">      }</w:t>
      </w:r>
    </w:p>
    <w:p w14:paraId="50B221EB" w14:textId="77777777" w:rsidR="001B59A3" w:rsidRDefault="001B59A3" w:rsidP="001B59A3">
      <w:pPr>
        <w:pStyle w:val="PL"/>
      </w:pPr>
    </w:p>
    <w:p w14:paraId="5CCC1F98" w14:textId="77777777" w:rsidR="001B59A3" w:rsidRDefault="001B59A3" w:rsidP="001B59A3">
      <w:pPr>
        <w:pStyle w:val="PL"/>
        <w:rPr>
          <w:ins w:id="16382" w:author="lengyelb"/>
        </w:rPr>
      </w:pPr>
      <w:ins w:id="16383" w:author="lengyelb">
        <w:r>
          <w:t xml:space="preserve">      leaf rsrqOffsetCsiRs {</w:t>
        </w:r>
      </w:ins>
    </w:p>
    <w:p w14:paraId="1DE4E14A" w14:textId="77777777" w:rsidR="001B59A3" w:rsidRDefault="001B59A3" w:rsidP="001B59A3">
      <w:pPr>
        <w:pStyle w:val="PL"/>
        <w:rPr>
          <w:del w:id="16384" w:author="lengyelb"/>
        </w:rPr>
      </w:pPr>
      <w:del w:id="16385" w:author="lengyelb">
        <w:r>
          <w:delText xml:space="preserve">      leaf rsrqOffsetCsiRs {                     </w:delText>
        </w:r>
      </w:del>
    </w:p>
    <w:p w14:paraId="70A389E7" w14:textId="77777777" w:rsidR="001B59A3" w:rsidRDefault="001B59A3" w:rsidP="001B59A3">
      <w:pPr>
        <w:pStyle w:val="PL"/>
      </w:pPr>
      <w:r>
        <w:t xml:space="preserve">        description "Offset value of rsrqOffsetCSI-RS.";</w:t>
      </w:r>
    </w:p>
    <w:p w14:paraId="4CEE61B2" w14:textId="77777777" w:rsidR="001B59A3" w:rsidRDefault="001B59A3" w:rsidP="001B59A3">
      <w:pPr>
        <w:pStyle w:val="PL"/>
      </w:pPr>
      <w:r>
        <w:t xml:space="preserve">        default 0;</w:t>
      </w:r>
    </w:p>
    <w:p w14:paraId="7026D063" w14:textId="77777777" w:rsidR="001B59A3" w:rsidRDefault="001B59A3" w:rsidP="001B59A3">
      <w:pPr>
        <w:pStyle w:val="PL"/>
        <w:rPr>
          <w:ins w:id="16386" w:author="lengyelb"/>
        </w:rPr>
      </w:pPr>
      <w:ins w:id="16387" w:author="lengyelb">
        <w:r>
          <w:t xml:space="preserve">        type types3gpp:QOffsetRange;</w:t>
        </w:r>
      </w:ins>
    </w:p>
    <w:p w14:paraId="1C15674B" w14:textId="77777777" w:rsidR="001B59A3" w:rsidRDefault="001B59A3" w:rsidP="001B59A3">
      <w:pPr>
        <w:pStyle w:val="PL"/>
        <w:rPr>
          <w:del w:id="16388" w:author="lengyelb"/>
        </w:rPr>
      </w:pPr>
      <w:del w:id="16389" w:author="lengyelb">
        <w:r>
          <w:delText xml:space="preserve">        type types3gpp:QOffsetRange;     </w:delText>
        </w:r>
      </w:del>
    </w:p>
    <w:p w14:paraId="7C286F80" w14:textId="77777777" w:rsidR="001B59A3" w:rsidRDefault="001B59A3" w:rsidP="001B59A3">
      <w:pPr>
        <w:pStyle w:val="PL"/>
      </w:pPr>
      <w:r>
        <w:t xml:space="preserve">      }</w:t>
      </w:r>
    </w:p>
    <w:p w14:paraId="364A77BD" w14:textId="77777777" w:rsidR="001B59A3" w:rsidRDefault="001B59A3" w:rsidP="001B59A3">
      <w:pPr>
        <w:pStyle w:val="PL"/>
      </w:pPr>
    </w:p>
    <w:p w14:paraId="61E05969" w14:textId="77777777" w:rsidR="001B59A3" w:rsidRDefault="001B59A3" w:rsidP="001B59A3">
      <w:pPr>
        <w:pStyle w:val="PL"/>
        <w:rPr>
          <w:ins w:id="16390" w:author="lengyelb"/>
        </w:rPr>
      </w:pPr>
      <w:ins w:id="16391" w:author="lengyelb">
        <w:r>
          <w:t xml:space="preserve">      leaf sinrOffsetCsiRs {</w:t>
        </w:r>
      </w:ins>
    </w:p>
    <w:p w14:paraId="76D3037B" w14:textId="77777777" w:rsidR="001B59A3" w:rsidRDefault="001B59A3" w:rsidP="001B59A3">
      <w:pPr>
        <w:pStyle w:val="PL"/>
        <w:rPr>
          <w:del w:id="16392" w:author="lengyelb"/>
        </w:rPr>
      </w:pPr>
      <w:del w:id="16393" w:author="lengyelb">
        <w:r>
          <w:delText xml:space="preserve">      leaf sinrOffsetCsiRs {                     </w:delText>
        </w:r>
      </w:del>
    </w:p>
    <w:p w14:paraId="18398CEF" w14:textId="77777777" w:rsidR="001B59A3" w:rsidRDefault="001B59A3" w:rsidP="001B59A3">
      <w:pPr>
        <w:pStyle w:val="PL"/>
      </w:pPr>
      <w:r>
        <w:t xml:space="preserve">        description "Offset value of sinrOffsetCSI-RS.";</w:t>
      </w:r>
    </w:p>
    <w:p w14:paraId="72E05B0D" w14:textId="77777777" w:rsidR="001B59A3" w:rsidRDefault="001B59A3" w:rsidP="001B59A3">
      <w:pPr>
        <w:pStyle w:val="PL"/>
      </w:pPr>
      <w:r>
        <w:t xml:space="preserve">        default 0;</w:t>
      </w:r>
    </w:p>
    <w:p w14:paraId="241204B3" w14:textId="77777777" w:rsidR="001B59A3" w:rsidRDefault="001B59A3" w:rsidP="001B59A3">
      <w:pPr>
        <w:pStyle w:val="PL"/>
        <w:rPr>
          <w:ins w:id="16394" w:author="lengyelb"/>
        </w:rPr>
      </w:pPr>
      <w:ins w:id="16395" w:author="lengyelb">
        <w:r>
          <w:t xml:space="preserve">        type types3gpp:QOffsetRange;</w:t>
        </w:r>
      </w:ins>
    </w:p>
    <w:p w14:paraId="624B0DFC" w14:textId="77777777" w:rsidR="001B59A3" w:rsidRDefault="001B59A3" w:rsidP="001B59A3">
      <w:pPr>
        <w:pStyle w:val="PL"/>
        <w:rPr>
          <w:del w:id="16396" w:author="lengyelb"/>
        </w:rPr>
      </w:pPr>
      <w:del w:id="16397" w:author="lengyelb">
        <w:r>
          <w:delText xml:space="preserve">        type types3gpp:QOffsetRange;     </w:delText>
        </w:r>
      </w:del>
    </w:p>
    <w:p w14:paraId="746456E8" w14:textId="77777777" w:rsidR="001B59A3" w:rsidRDefault="001B59A3" w:rsidP="001B59A3">
      <w:pPr>
        <w:pStyle w:val="PL"/>
      </w:pPr>
      <w:r>
        <w:t xml:space="preserve">      }</w:t>
      </w:r>
    </w:p>
    <w:p w14:paraId="486704BB" w14:textId="77777777" w:rsidR="001B59A3" w:rsidRDefault="001B59A3" w:rsidP="001B59A3">
      <w:pPr>
        <w:pStyle w:val="PL"/>
      </w:pPr>
      <w:r>
        <w:t xml:space="preserve">    }</w:t>
      </w:r>
    </w:p>
    <w:p w14:paraId="332D5CEA" w14:textId="77777777" w:rsidR="001B59A3" w:rsidRDefault="001B59A3" w:rsidP="001B59A3">
      <w:pPr>
        <w:pStyle w:val="PL"/>
      </w:pPr>
    </w:p>
    <w:p w14:paraId="6E5254D2" w14:textId="77777777" w:rsidR="001B59A3" w:rsidRDefault="001B59A3" w:rsidP="001B59A3">
      <w:pPr>
        <w:pStyle w:val="PL"/>
      </w:pPr>
      <w:r>
        <w:t xml:space="preserve">    leaf-list blockListEntry {</w:t>
      </w:r>
    </w:p>
    <w:p w14:paraId="678CF7FE" w14:textId="77777777" w:rsidR="001B59A3" w:rsidRDefault="001B59A3" w:rsidP="001B59A3">
      <w:pPr>
        <w:pStyle w:val="PL"/>
      </w:pPr>
      <w:r>
        <w:t xml:space="preserve">      description "A list of Physical Cell Identities (PCIs) that are</w:t>
      </w:r>
    </w:p>
    <w:p w14:paraId="2612C748" w14:textId="77777777" w:rsidR="001B59A3" w:rsidRDefault="001B59A3" w:rsidP="001B59A3">
      <w:pPr>
        <w:pStyle w:val="PL"/>
      </w:pPr>
      <w:r>
        <w:t xml:space="preserve">        blocklisted in NR measurements.";</w:t>
      </w:r>
    </w:p>
    <w:p w14:paraId="3973E03C" w14:textId="77777777" w:rsidR="001B59A3" w:rsidRDefault="001B59A3" w:rsidP="001B59A3">
      <w:pPr>
        <w:pStyle w:val="PL"/>
      </w:pPr>
      <w:r>
        <w:t xml:space="preserve">      reference "3GPP TS 38.331";</w:t>
      </w:r>
    </w:p>
    <w:p w14:paraId="2D6E37CA" w14:textId="77777777" w:rsidR="001B59A3" w:rsidRDefault="001B59A3" w:rsidP="001B59A3">
      <w:pPr>
        <w:pStyle w:val="PL"/>
      </w:pPr>
      <w:r>
        <w:t xml:space="preserve">      type uint16 { range "0..503"; }</w:t>
      </w:r>
    </w:p>
    <w:p w14:paraId="785EF9A0" w14:textId="77777777" w:rsidR="001B59A3" w:rsidRDefault="001B59A3" w:rsidP="001B59A3">
      <w:pPr>
        <w:pStyle w:val="PL"/>
      </w:pPr>
      <w:r>
        <w:t xml:space="preserve">    }</w:t>
      </w:r>
    </w:p>
    <w:p w14:paraId="6E9B66A2" w14:textId="77777777" w:rsidR="001B59A3" w:rsidRDefault="001B59A3" w:rsidP="001B59A3">
      <w:pPr>
        <w:pStyle w:val="PL"/>
      </w:pPr>
    </w:p>
    <w:p w14:paraId="5ABD4A43" w14:textId="77777777" w:rsidR="001B59A3" w:rsidRDefault="001B59A3" w:rsidP="001B59A3">
      <w:pPr>
        <w:pStyle w:val="PL"/>
      </w:pPr>
      <w:r>
        <w:t xml:space="preserve">    leaf-list blockListEntryIdleMode {</w:t>
      </w:r>
    </w:p>
    <w:p w14:paraId="2AD6DE75" w14:textId="77777777" w:rsidR="001B59A3" w:rsidRDefault="001B59A3" w:rsidP="001B59A3">
      <w:pPr>
        <w:pStyle w:val="PL"/>
      </w:pPr>
      <w:r>
        <w:t xml:space="preserve">      description "A list of Physical Cell Identities (PCIs) that are</w:t>
      </w:r>
    </w:p>
    <w:p w14:paraId="1020FA7C" w14:textId="77777777" w:rsidR="001B59A3" w:rsidRDefault="001B59A3" w:rsidP="001B59A3">
      <w:pPr>
        <w:pStyle w:val="PL"/>
      </w:pPr>
      <w:r>
        <w:t xml:space="preserve">        blocklisted in SIB4 and SIB5.";</w:t>
      </w:r>
    </w:p>
    <w:p w14:paraId="5C362191" w14:textId="77777777" w:rsidR="001B59A3" w:rsidRDefault="001B59A3" w:rsidP="001B59A3">
      <w:pPr>
        <w:pStyle w:val="PL"/>
      </w:pPr>
      <w:r>
        <w:t xml:space="preserve">      type uint16 { range "0..1007"; }</w:t>
      </w:r>
    </w:p>
    <w:p w14:paraId="23B28C32" w14:textId="77777777" w:rsidR="001B59A3" w:rsidRDefault="001B59A3" w:rsidP="001B59A3">
      <w:pPr>
        <w:pStyle w:val="PL"/>
      </w:pPr>
      <w:r>
        <w:t xml:space="preserve">    }</w:t>
      </w:r>
    </w:p>
    <w:p w14:paraId="13B92FCF" w14:textId="77777777" w:rsidR="001B59A3" w:rsidRDefault="001B59A3" w:rsidP="001B59A3">
      <w:pPr>
        <w:pStyle w:val="PL"/>
      </w:pPr>
    </w:p>
    <w:p w14:paraId="426BE347" w14:textId="77777777" w:rsidR="001B59A3" w:rsidRDefault="001B59A3" w:rsidP="001B59A3">
      <w:pPr>
        <w:pStyle w:val="PL"/>
      </w:pPr>
      <w:r>
        <w:t xml:space="preserve">    leaf cellReselectionPriority {</w:t>
      </w:r>
    </w:p>
    <w:p w14:paraId="3FFAF4C8" w14:textId="77777777" w:rsidR="001B59A3" w:rsidRDefault="001B59A3" w:rsidP="001B59A3">
      <w:pPr>
        <w:pStyle w:val="PL"/>
      </w:pPr>
      <w:r>
        <w:t xml:space="preserve">      description "The absolute priority of the carrier frequency used by the</w:t>
      </w:r>
    </w:p>
    <w:p w14:paraId="198D7C44" w14:textId="77777777" w:rsidR="001B59A3" w:rsidRDefault="001B59A3" w:rsidP="001B59A3">
      <w:pPr>
        <w:pStyle w:val="PL"/>
      </w:pPr>
      <w:r>
        <w:t xml:space="preserve">        cell reselection procedure. Value 0 means lowest priority. The value</w:t>
      </w:r>
    </w:p>
    <w:p w14:paraId="63E50DD9" w14:textId="77777777" w:rsidR="001B59A3" w:rsidRDefault="001B59A3" w:rsidP="001B59A3">
      <w:pPr>
        <w:pStyle w:val="PL"/>
      </w:pPr>
      <w:r>
        <w:t xml:space="preserve">        must not already used by other RAT, i.e. equal priorities between RATs</w:t>
      </w:r>
    </w:p>
    <w:p w14:paraId="6551332B" w14:textId="77777777" w:rsidR="001B59A3" w:rsidRDefault="001B59A3" w:rsidP="001B59A3">
      <w:pPr>
        <w:pStyle w:val="PL"/>
      </w:pPr>
      <w:r>
        <w:t xml:space="preserve">        are not supported. The UE behaviour when no value is entered is</w:t>
      </w:r>
    </w:p>
    <w:p w14:paraId="7724E3B1" w14:textId="77777777" w:rsidR="001B59A3" w:rsidRDefault="001B59A3" w:rsidP="001B59A3">
      <w:pPr>
        <w:pStyle w:val="PL"/>
      </w:pPr>
      <w:r>
        <w:t xml:space="preserve">        specified in subclause 5.2.4.1 of 3GPP TS 38.304.";</w:t>
      </w:r>
    </w:p>
    <w:p w14:paraId="5D3FECCB" w14:textId="77777777" w:rsidR="001B59A3" w:rsidRDefault="001B59A3" w:rsidP="001B59A3">
      <w:pPr>
        <w:pStyle w:val="PL"/>
      </w:pPr>
      <w:r>
        <w:t xml:space="preserve">      reference "CellReselectionPriority in 3GPP TS 38.331, priority in</w:t>
      </w:r>
    </w:p>
    <w:p w14:paraId="786C0C5F" w14:textId="77777777" w:rsidR="001B59A3" w:rsidRDefault="001B59A3" w:rsidP="001B59A3">
      <w:pPr>
        <w:pStyle w:val="PL"/>
      </w:pPr>
      <w:r>
        <w:t xml:space="preserve">        3GPP TS 38.304";</w:t>
      </w:r>
    </w:p>
    <w:p w14:paraId="6423968A" w14:textId="77777777" w:rsidR="001B59A3" w:rsidRDefault="001B59A3" w:rsidP="001B59A3">
      <w:pPr>
        <w:pStyle w:val="PL"/>
      </w:pPr>
      <w:r>
        <w:t xml:space="preserve">      type uint32;</w:t>
      </w:r>
    </w:p>
    <w:p w14:paraId="44531A0D" w14:textId="77777777" w:rsidR="001B59A3" w:rsidRDefault="001B59A3" w:rsidP="001B59A3">
      <w:pPr>
        <w:pStyle w:val="PL"/>
      </w:pPr>
      <w:r>
        <w:t xml:space="preserve">      default 0;</w:t>
      </w:r>
    </w:p>
    <w:p w14:paraId="431B5078" w14:textId="77777777" w:rsidR="001B59A3" w:rsidRDefault="001B59A3" w:rsidP="001B59A3">
      <w:pPr>
        <w:pStyle w:val="PL"/>
      </w:pPr>
      <w:r>
        <w:t xml:space="preserve">    }</w:t>
      </w:r>
    </w:p>
    <w:p w14:paraId="09EAED14" w14:textId="77777777" w:rsidR="001B59A3" w:rsidRDefault="001B59A3" w:rsidP="001B59A3">
      <w:pPr>
        <w:pStyle w:val="PL"/>
      </w:pPr>
    </w:p>
    <w:p w14:paraId="1495D7CF" w14:textId="77777777" w:rsidR="001B59A3" w:rsidRDefault="001B59A3" w:rsidP="001B59A3">
      <w:pPr>
        <w:pStyle w:val="PL"/>
      </w:pPr>
      <w:r>
        <w:t xml:space="preserve">    leaf cellReselectionSubPriority {</w:t>
      </w:r>
    </w:p>
    <w:p w14:paraId="5384D4DF" w14:textId="77777777" w:rsidR="001B59A3" w:rsidRDefault="001B59A3" w:rsidP="001B59A3">
      <w:pPr>
        <w:pStyle w:val="PL"/>
      </w:pPr>
      <w:r>
        <w:t xml:space="preserve">      description "Indicates a fractional value to be added to the value of</w:t>
      </w:r>
    </w:p>
    <w:p w14:paraId="29E76374" w14:textId="77777777" w:rsidR="001B59A3" w:rsidRDefault="001B59A3" w:rsidP="001B59A3">
      <w:pPr>
        <w:pStyle w:val="PL"/>
      </w:pPr>
      <w:r>
        <w:t xml:space="preserve">        cellReselectionPriority to obtain the absolute priority of the</w:t>
      </w:r>
    </w:p>
    <w:p w14:paraId="2CDF16F5" w14:textId="77777777" w:rsidR="001B59A3" w:rsidRDefault="001B59A3" w:rsidP="001B59A3">
      <w:pPr>
        <w:pStyle w:val="PL"/>
      </w:pPr>
      <w:r>
        <w:t xml:space="preserve">        concerned carrier frequency for E-UTRA and NR.";</w:t>
      </w:r>
    </w:p>
    <w:p w14:paraId="0580893A" w14:textId="77777777" w:rsidR="001B59A3" w:rsidRDefault="001B59A3" w:rsidP="001B59A3">
      <w:pPr>
        <w:pStyle w:val="PL"/>
      </w:pPr>
      <w:r>
        <w:t xml:space="preserve">      reference "3GPP TS 38.331";</w:t>
      </w:r>
    </w:p>
    <w:p w14:paraId="2F1D2FD7" w14:textId="77777777" w:rsidR="001B59A3" w:rsidRDefault="001B59A3" w:rsidP="001B59A3">
      <w:pPr>
        <w:pStyle w:val="PL"/>
      </w:pPr>
      <w:r>
        <w:t xml:space="preserve">      type uint8 { range "2 | 4 | 6 | 8"; }</w:t>
      </w:r>
    </w:p>
    <w:p w14:paraId="0DC126AC" w14:textId="77777777" w:rsidR="001B59A3" w:rsidRDefault="001B59A3" w:rsidP="001B59A3">
      <w:pPr>
        <w:pStyle w:val="PL"/>
      </w:pPr>
      <w:r>
        <w:t xml:space="preserve">      units "0.1";</w:t>
      </w:r>
    </w:p>
    <w:p w14:paraId="45F5469D" w14:textId="77777777" w:rsidR="001B59A3" w:rsidRDefault="001B59A3" w:rsidP="001B59A3">
      <w:pPr>
        <w:pStyle w:val="PL"/>
      </w:pPr>
      <w:r>
        <w:t xml:space="preserve">    }</w:t>
      </w:r>
    </w:p>
    <w:p w14:paraId="6DA2BC5D" w14:textId="77777777" w:rsidR="001B59A3" w:rsidRDefault="001B59A3" w:rsidP="001B59A3">
      <w:pPr>
        <w:pStyle w:val="PL"/>
      </w:pPr>
    </w:p>
    <w:p w14:paraId="172138FE" w14:textId="77777777" w:rsidR="001B59A3" w:rsidRDefault="001B59A3" w:rsidP="001B59A3">
      <w:pPr>
        <w:pStyle w:val="PL"/>
      </w:pPr>
      <w:r>
        <w:t xml:space="preserve">    leaf pMax {</w:t>
      </w:r>
    </w:p>
    <w:p w14:paraId="70942FD4" w14:textId="77777777" w:rsidR="001B59A3" w:rsidRDefault="001B59A3" w:rsidP="001B59A3">
      <w:pPr>
        <w:pStyle w:val="PL"/>
        <w:rPr>
          <w:ins w:id="16398" w:author="lengyelb"/>
        </w:rPr>
      </w:pPr>
      <w:ins w:id="16399" w:author="lengyelb">
        <w:r>
          <w:t xml:space="preserve">      description "Used for calculation of the parameter Pcompensation</w:t>
        </w:r>
      </w:ins>
    </w:p>
    <w:p w14:paraId="7FFBC3C2" w14:textId="77777777" w:rsidR="001B59A3" w:rsidRDefault="001B59A3" w:rsidP="001B59A3">
      <w:pPr>
        <w:pStyle w:val="PL"/>
        <w:rPr>
          <w:del w:id="16400" w:author="lengyelb"/>
        </w:rPr>
      </w:pPr>
      <w:del w:id="16401" w:author="lengyelb">
        <w:r>
          <w:delText xml:space="preserve">      description "Used for calculation of the parameter Pcompensation </w:delText>
        </w:r>
      </w:del>
    </w:p>
    <w:p w14:paraId="7891F178" w14:textId="77777777" w:rsidR="001B59A3" w:rsidRDefault="001B59A3" w:rsidP="001B59A3">
      <w:pPr>
        <w:pStyle w:val="PL"/>
      </w:pPr>
      <w:r>
        <w:t xml:space="preserve">        (defined in 3GPP TS 38.304), at cell reselection to a cell.";</w:t>
      </w:r>
    </w:p>
    <w:p w14:paraId="11E97C83" w14:textId="77777777" w:rsidR="001B59A3" w:rsidRDefault="001B59A3" w:rsidP="001B59A3">
      <w:pPr>
        <w:pStyle w:val="PL"/>
      </w:pPr>
      <w:r>
        <w:t xml:space="preserve">      reference "PEMAX in 3GPP TS 38.101-1";</w:t>
      </w:r>
    </w:p>
    <w:p w14:paraId="455A6111" w14:textId="77777777" w:rsidR="001B59A3" w:rsidRDefault="001B59A3" w:rsidP="001B59A3">
      <w:pPr>
        <w:pStyle w:val="PL"/>
      </w:pPr>
      <w:r>
        <w:t xml:space="preserve">      type int32 { range "-30..33"; }</w:t>
      </w:r>
    </w:p>
    <w:p w14:paraId="374A9AD9" w14:textId="77777777" w:rsidR="001B59A3" w:rsidRDefault="001B59A3" w:rsidP="001B59A3">
      <w:pPr>
        <w:pStyle w:val="PL"/>
      </w:pPr>
      <w:r>
        <w:t xml:space="preserve">      units dBm;</w:t>
      </w:r>
    </w:p>
    <w:p w14:paraId="44235039" w14:textId="77777777" w:rsidR="001B59A3" w:rsidRDefault="001B59A3" w:rsidP="001B59A3">
      <w:pPr>
        <w:pStyle w:val="PL"/>
      </w:pPr>
      <w:r>
        <w:t xml:space="preserve">    }</w:t>
      </w:r>
    </w:p>
    <w:p w14:paraId="19C968EF" w14:textId="77777777" w:rsidR="001B59A3" w:rsidRDefault="001B59A3" w:rsidP="001B59A3">
      <w:pPr>
        <w:pStyle w:val="PL"/>
      </w:pPr>
    </w:p>
    <w:p w14:paraId="5ECB6493" w14:textId="77777777" w:rsidR="001B59A3" w:rsidRDefault="001B59A3" w:rsidP="001B59A3">
      <w:pPr>
        <w:pStyle w:val="PL"/>
      </w:pPr>
      <w:r>
        <w:t xml:space="preserve">    leaf qOffsetFreq {</w:t>
      </w:r>
    </w:p>
    <w:p w14:paraId="3BDE4DBE" w14:textId="77777777" w:rsidR="001B59A3" w:rsidRDefault="001B59A3" w:rsidP="001B59A3">
      <w:pPr>
        <w:pStyle w:val="PL"/>
      </w:pPr>
      <w:r>
        <w:t xml:space="preserve">      description "The frequency specific offset applied when evaluating</w:t>
      </w:r>
    </w:p>
    <w:p w14:paraId="5A5952E8" w14:textId="77777777" w:rsidR="001B59A3" w:rsidRDefault="001B59A3" w:rsidP="001B59A3">
      <w:pPr>
        <w:pStyle w:val="PL"/>
      </w:pPr>
      <w:r>
        <w:t xml:space="preserve">        candidates for cell reselection.";</w:t>
      </w:r>
    </w:p>
    <w:p w14:paraId="2FCE62CD" w14:textId="77777777" w:rsidR="001B59A3" w:rsidRDefault="001B59A3" w:rsidP="001B59A3">
      <w:pPr>
        <w:pStyle w:val="PL"/>
      </w:pPr>
      <w:r>
        <w:t xml:space="preserve">      type types3gpp:QOffsetRange;</w:t>
      </w:r>
    </w:p>
    <w:p w14:paraId="1BB1281E" w14:textId="77777777" w:rsidR="001B59A3" w:rsidRDefault="001B59A3" w:rsidP="001B59A3">
      <w:pPr>
        <w:pStyle w:val="PL"/>
      </w:pPr>
      <w:r>
        <w:t xml:space="preserve">      default 0;</w:t>
      </w:r>
    </w:p>
    <w:p w14:paraId="765CD1F9" w14:textId="77777777" w:rsidR="001B59A3" w:rsidRDefault="001B59A3" w:rsidP="001B59A3">
      <w:pPr>
        <w:pStyle w:val="PL"/>
      </w:pPr>
      <w:r>
        <w:t xml:space="preserve">    }</w:t>
      </w:r>
    </w:p>
    <w:p w14:paraId="61F03DCF" w14:textId="77777777" w:rsidR="001B59A3" w:rsidRDefault="001B59A3" w:rsidP="001B59A3">
      <w:pPr>
        <w:pStyle w:val="PL"/>
      </w:pPr>
    </w:p>
    <w:p w14:paraId="58800DE2" w14:textId="77777777" w:rsidR="001B59A3" w:rsidRDefault="001B59A3" w:rsidP="001B59A3">
      <w:pPr>
        <w:pStyle w:val="PL"/>
      </w:pPr>
      <w:r>
        <w:t xml:space="preserve">    leaf qQualMin {</w:t>
      </w:r>
    </w:p>
    <w:p w14:paraId="43A16F38" w14:textId="77777777" w:rsidR="001B59A3" w:rsidRDefault="001B59A3" w:rsidP="001B59A3">
      <w:pPr>
        <w:pStyle w:val="PL"/>
      </w:pPr>
      <w:r>
        <w:t xml:space="preserve">      description "Indicates the minimum required quality level in the cell.</w:t>
      </w:r>
    </w:p>
    <w:p w14:paraId="23348233" w14:textId="77777777" w:rsidR="001B59A3" w:rsidRDefault="001B59A3" w:rsidP="001B59A3">
      <w:pPr>
        <w:pStyle w:val="PL"/>
      </w:pPr>
      <w:r>
        <w:t xml:space="preserve">        Value 0 means that it is not sent and UE applies in such case the</w:t>
      </w:r>
    </w:p>
    <w:p w14:paraId="3073A39D" w14:textId="77777777" w:rsidR="001B59A3" w:rsidRDefault="001B59A3" w:rsidP="001B59A3">
      <w:pPr>
        <w:pStyle w:val="PL"/>
      </w:pPr>
      <w:r>
        <w:t xml:space="preserve">        (default) value of negative infinity for Qqualmin. Sent in SIB3 or</w:t>
      </w:r>
    </w:p>
    <w:p w14:paraId="5F5883A4" w14:textId="77777777" w:rsidR="001B59A3" w:rsidRDefault="001B59A3" w:rsidP="001B59A3">
      <w:pPr>
        <w:pStyle w:val="PL"/>
      </w:pPr>
      <w:r>
        <w:t xml:space="preserve">        SIB5.";</w:t>
      </w:r>
    </w:p>
    <w:p w14:paraId="61BF20F7" w14:textId="77777777" w:rsidR="001B59A3" w:rsidRDefault="001B59A3" w:rsidP="001B59A3">
      <w:pPr>
        <w:pStyle w:val="PL"/>
      </w:pPr>
      <w:r>
        <w:t xml:space="preserve">      reference "3GPP TS 38.304";</w:t>
      </w:r>
    </w:p>
    <w:p w14:paraId="7C607D44" w14:textId="77777777" w:rsidR="001B59A3" w:rsidRDefault="001B59A3" w:rsidP="001B59A3">
      <w:pPr>
        <w:pStyle w:val="PL"/>
      </w:pPr>
      <w:r>
        <w:t xml:space="preserve">      type int32 { range "-34..-3 | 0"; }</w:t>
      </w:r>
    </w:p>
    <w:p w14:paraId="1CB29C3B" w14:textId="77777777" w:rsidR="001B59A3" w:rsidRDefault="001B59A3" w:rsidP="001B59A3">
      <w:pPr>
        <w:pStyle w:val="PL"/>
      </w:pPr>
      <w:r>
        <w:t xml:space="preserve">      units dB;</w:t>
      </w:r>
    </w:p>
    <w:p w14:paraId="0B204719" w14:textId="77777777" w:rsidR="001B59A3" w:rsidRDefault="001B59A3" w:rsidP="001B59A3">
      <w:pPr>
        <w:pStyle w:val="PL"/>
      </w:pPr>
      <w:r>
        <w:lastRenderedPageBreak/>
        <w:t xml:space="preserve">      default 0;</w:t>
      </w:r>
    </w:p>
    <w:p w14:paraId="70543E61" w14:textId="77777777" w:rsidR="001B59A3" w:rsidRDefault="001B59A3" w:rsidP="001B59A3">
      <w:pPr>
        <w:pStyle w:val="PL"/>
      </w:pPr>
      <w:r>
        <w:t xml:space="preserve">    }</w:t>
      </w:r>
    </w:p>
    <w:p w14:paraId="6AEA0732" w14:textId="77777777" w:rsidR="001B59A3" w:rsidRDefault="001B59A3" w:rsidP="001B59A3">
      <w:pPr>
        <w:pStyle w:val="PL"/>
      </w:pPr>
    </w:p>
    <w:p w14:paraId="2F230206" w14:textId="77777777" w:rsidR="001B59A3" w:rsidRDefault="001B59A3" w:rsidP="001B59A3">
      <w:pPr>
        <w:pStyle w:val="PL"/>
      </w:pPr>
      <w:r>
        <w:t xml:space="preserve">    leaf qRxLevMin {</w:t>
      </w:r>
    </w:p>
    <w:p w14:paraId="6D117991" w14:textId="77777777" w:rsidR="001B59A3" w:rsidRDefault="001B59A3" w:rsidP="001B59A3">
      <w:pPr>
        <w:pStyle w:val="PL"/>
      </w:pPr>
      <w:r>
        <w:t xml:space="preserve">      description "Indicates the required minimum received Reference Symbol</w:t>
      </w:r>
    </w:p>
    <w:p w14:paraId="5271A443" w14:textId="77777777" w:rsidR="001B59A3" w:rsidRDefault="001B59A3" w:rsidP="001B59A3">
      <w:pPr>
        <w:pStyle w:val="PL"/>
      </w:pPr>
      <w:r>
        <w:t xml:space="preserve">        Received Power (RSRP) level in the NR frequency for cell reselection.</w:t>
      </w:r>
    </w:p>
    <w:p w14:paraId="6CB79074" w14:textId="77777777" w:rsidR="001B59A3" w:rsidRDefault="001B59A3" w:rsidP="001B59A3">
      <w:pPr>
        <w:pStyle w:val="PL"/>
      </w:pPr>
      <w:r>
        <w:t xml:space="preserve">        Broadcast in SIB3 or SIB5, depending on whether the related frequency</w:t>
      </w:r>
    </w:p>
    <w:p w14:paraId="592DA47B" w14:textId="77777777" w:rsidR="001B59A3" w:rsidRDefault="001B59A3" w:rsidP="001B59A3">
      <w:pPr>
        <w:pStyle w:val="PL"/>
      </w:pPr>
      <w:r>
        <w:t xml:space="preserve">        is intra- or inter-frequency. Resolution is 2.";</w:t>
      </w:r>
    </w:p>
    <w:p w14:paraId="470BE3B7" w14:textId="77777777" w:rsidR="001B59A3" w:rsidRDefault="001B59A3" w:rsidP="001B59A3">
      <w:pPr>
        <w:pStyle w:val="PL"/>
      </w:pPr>
      <w:r>
        <w:t xml:space="preserve">      reference "3GPP TS 38.304";</w:t>
      </w:r>
    </w:p>
    <w:p w14:paraId="2E2BC5F0" w14:textId="77777777" w:rsidR="001B59A3" w:rsidRDefault="001B59A3" w:rsidP="001B59A3">
      <w:pPr>
        <w:pStyle w:val="PL"/>
      </w:pPr>
      <w:r>
        <w:t xml:space="preserve">      mandatory true;</w:t>
      </w:r>
    </w:p>
    <w:p w14:paraId="60555596" w14:textId="77777777" w:rsidR="001B59A3" w:rsidRDefault="001B59A3" w:rsidP="001B59A3">
      <w:pPr>
        <w:pStyle w:val="PL"/>
      </w:pPr>
      <w:r>
        <w:t xml:space="preserve">      type int32 { range "-140..-44"; }</w:t>
      </w:r>
    </w:p>
    <w:p w14:paraId="44C14DAF" w14:textId="77777777" w:rsidR="001B59A3" w:rsidRDefault="001B59A3" w:rsidP="001B59A3">
      <w:pPr>
        <w:pStyle w:val="PL"/>
      </w:pPr>
      <w:r>
        <w:t xml:space="preserve">      units dBm;</w:t>
      </w:r>
    </w:p>
    <w:p w14:paraId="46CE0585" w14:textId="77777777" w:rsidR="001B59A3" w:rsidRDefault="001B59A3" w:rsidP="001B59A3">
      <w:pPr>
        <w:pStyle w:val="PL"/>
      </w:pPr>
      <w:r>
        <w:t xml:space="preserve">    }</w:t>
      </w:r>
    </w:p>
    <w:p w14:paraId="68B69C13" w14:textId="77777777" w:rsidR="001B59A3" w:rsidRDefault="001B59A3" w:rsidP="001B59A3">
      <w:pPr>
        <w:pStyle w:val="PL"/>
      </w:pPr>
    </w:p>
    <w:p w14:paraId="408E8029" w14:textId="77777777" w:rsidR="001B59A3" w:rsidRDefault="001B59A3" w:rsidP="001B59A3">
      <w:pPr>
        <w:pStyle w:val="PL"/>
      </w:pPr>
      <w:r>
        <w:t xml:space="preserve">    leaf threshXHighP {</w:t>
      </w:r>
    </w:p>
    <w:p w14:paraId="35D77704" w14:textId="77777777" w:rsidR="001B59A3" w:rsidRDefault="001B59A3" w:rsidP="001B59A3">
      <w:pPr>
        <w:pStyle w:val="PL"/>
      </w:pPr>
      <w:r>
        <w:t xml:space="preserve">      description "Specifies the Srxlev threshold used by the UE when</w:t>
      </w:r>
    </w:p>
    <w:p w14:paraId="25FDB14B" w14:textId="77777777" w:rsidR="001B59A3" w:rsidRDefault="001B59A3" w:rsidP="001B59A3">
      <w:pPr>
        <w:pStyle w:val="PL"/>
      </w:pPr>
      <w:r>
        <w:t xml:space="preserve">        reselecting towards a higher priority RAT/frequency than the current</w:t>
      </w:r>
    </w:p>
    <w:p w14:paraId="10873FC0" w14:textId="77777777" w:rsidR="001B59A3" w:rsidRDefault="001B59A3" w:rsidP="001B59A3">
      <w:pPr>
        <w:pStyle w:val="PL"/>
      </w:pPr>
      <w:r>
        <w:t xml:space="preserve">        serving frequency. Each frequency of NR and E-UTRAN might have a</w:t>
      </w:r>
    </w:p>
    <w:p w14:paraId="2FA55063" w14:textId="77777777" w:rsidR="001B59A3" w:rsidRDefault="001B59A3" w:rsidP="001B59A3">
      <w:pPr>
        <w:pStyle w:val="PL"/>
      </w:pPr>
      <w:r>
        <w:t xml:space="preserve">        specific threshold. Resolution is 2.";</w:t>
      </w:r>
    </w:p>
    <w:p w14:paraId="7409C32C" w14:textId="77777777" w:rsidR="001B59A3" w:rsidRDefault="001B59A3" w:rsidP="001B59A3">
      <w:pPr>
        <w:pStyle w:val="PL"/>
      </w:pPr>
      <w:r>
        <w:t xml:space="preserve">      reference "ThreshX, HighP in 3GPP TS 38.304";</w:t>
      </w:r>
    </w:p>
    <w:p w14:paraId="35916DB0" w14:textId="77777777" w:rsidR="001B59A3" w:rsidRDefault="001B59A3" w:rsidP="001B59A3">
      <w:pPr>
        <w:pStyle w:val="PL"/>
      </w:pPr>
      <w:r>
        <w:t xml:space="preserve">      mandatory true;</w:t>
      </w:r>
    </w:p>
    <w:p w14:paraId="2729D8C6" w14:textId="77777777" w:rsidR="001B59A3" w:rsidRDefault="001B59A3" w:rsidP="001B59A3">
      <w:pPr>
        <w:pStyle w:val="PL"/>
      </w:pPr>
      <w:r>
        <w:t xml:space="preserve">      type int32 { range "0..62"; }</w:t>
      </w:r>
    </w:p>
    <w:p w14:paraId="0B6DE39F" w14:textId="77777777" w:rsidR="001B59A3" w:rsidRDefault="001B59A3" w:rsidP="001B59A3">
      <w:pPr>
        <w:pStyle w:val="PL"/>
      </w:pPr>
      <w:r>
        <w:t xml:space="preserve">      units dB;</w:t>
      </w:r>
    </w:p>
    <w:p w14:paraId="11C20D60" w14:textId="77777777" w:rsidR="001B59A3" w:rsidRDefault="001B59A3" w:rsidP="001B59A3">
      <w:pPr>
        <w:pStyle w:val="PL"/>
      </w:pPr>
      <w:r>
        <w:t xml:space="preserve">    }</w:t>
      </w:r>
    </w:p>
    <w:p w14:paraId="5C87E1B5" w14:textId="77777777" w:rsidR="001B59A3" w:rsidRDefault="001B59A3" w:rsidP="001B59A3">
      <w:pPr>
        <w:pStyle w:val="PL"/>
      </w:pPr>
    </w:p>
    <w:p w14:paraId="63EAC1AE" w14:textId="77777777" w:rsidR="001B59A3" w:rsidRDefault="001B59A3" w:rsidP="001B59A3">
      <w:pPr>
        <w:pStyle w:val="PL"/>
      </w:pPr>
      <w:r>
        <w:t xml:space="preserve">    leaf threshXHighQ {</w:t>
      </w:r>
    </w:p>
    <w:p w14:paraId="401523C0" w14:textId="77777777" w:rsidR="001B59A3" w:rsidRDefault="001B59A3" w:rsidP="001B59A3">
      <w:pPr>
        <w:pStyle w:val="PL"/>
      </w:pPr>
      <w:r>
        <w:t xml:space="preserve">      description "Specifies the Squal threshold used by the UE when</w:t>
      </w:r>
    </w:p>
    <w:p w14:paraId="06095A0A" w14:textId="77777777" w:rsidR="001B59A3" w:rsidRDefault="001B59A3" w:rsidP="001B59A3">
      <w:pPr>
        <w:pStyle w:val="PL"/>
      </w:pPr>
      <w:r>
        <w:t xml:space="preserve">        reselecting towards a higher priority RAT/frequency than the current</w:t>
      </w:r>
    </w:p>
    <w:p w14:paraId="2FCFEA94" w14:textId="77777777" w:rsidR="001B59A3" w:rsidRDefault="001B59A3" w:rsidP="001B59A3">
      <w:pPr>
        <w:pStyle w:val="PL"/>
      </w:pPr>
      <w:r>
        <w:t xml:space="preserve">        serving frequency. Each frequency of NR and E-UTRAN might have a</w:t>
      </w:r>
    </w:p>
    <w:p w14:paraId="56670B67" w14:textId="77777777" w:rsidR="001B59A3" w:rsidRDefault="001B59A3" w:rsidP="001B59A3">
      <w:pPr>
        <w:pStyle w:val="PL"/>
      </w:pPr>
      <w:r>
        <w:t xml:space="preserve">        specific threshold.";</w:t>
      </w:r>
    </w:p>
    <w:p w14:paraId="4A2D4DE0" w14:textId="77777777" w:rsidR="001B59A3" w:rsidRDefault="001B59A3" w:rsidP="001B59A3">
      <w:pPr>
        <w:pStyle w:val="PL"/>
      </w:pPr>
      <w:r>
        <w:t xml:space="preserve">      reference "ThreshX, HighQ in 3GPP TS 38.304";</w:t>
      </w:r>
    </w:p>
    <w:p w14:paraId="471173F3" w14:textId="77777777" w:rsidR="001B59A3" w:rsidRDefault="001B59A3" w:rsidP="001B59A3">
      <w:pPr>
        <w:pStyle w:val="PL"/>
      </w:pPr>
      <w:r>
        <w:t xml:space="preserve">      mandatory true;</w:t>
      </w:r>
    </w:p>
    <w:p w14:paraId="039A087F" w14:textId="77777777" w:rsidR="001B59A3" w:rsidRDefault="001B59A3" w:rsidP="001B59A3">
      <w:pPr>
        <w:pStyle w:val="PL"/>
      </w:pPr>
      <w:r>
        <w:t xml:space="preserve">      type int32 { range "0..31"; }</w:t>
      </w:r>
    </w:p>
    <w:p w14:paraId="4744B419" w14:textId="77777777" w:rsidR="001B59A3" w:rsidRDefault="001B59A3" w:rsidP="001B59A3">
      <w:pPr>
        <w:pStyle w:val="PL"/>
      </w:pPr>
      <w:r>
        <w:t xml:space="preserve">      units dB;</w:t>
      </w:r>
    </w:p>
    <w:p w14:paraId="31BDF342" w14:textId="77777777" w:rsidR="001B59A3" w:rsidRDefault="001B59A3" w:rsidP="001B59A3">
      <w:pPr>
        <w:pStyle w:val="PL"/>
      </w:pPr>
      <w:r>
        <w:t xml:space="preserve">    }</w:t>
      </w:r>
    </w:p>
    <w:p w14:paraId="5F29EC16" w14:textId="77777777" w:rsidR="001B59A3" w:rsidRDefault="001B59A3" w:rsidP="001B59A3">
      <w:pPr>
        <w:pStyle w:val="PL"/>
      </w:pPr>
    </w:p>
    <w:p w14:paraId="66530246" w14:textId="77777777" w:rsidR="001B59A3" w:rsidRDefault="001B59A3" w:rsidP="001B59A3">
      <w:pPr>
        <w:pStyle w:val="PL"/>
      </w:pPr>
      <w:r>
        <w:t xml:space="preserve">    leaf threshXLowP {</w:t>
      </w:r>
    </w:p>
    <w:p w14:paraId="198B220E" w14:textId="77777777" w:rsidR="001B59A3" w:rsidRDefault="001B59A3" w:rsidP="001B59A3">
      <w:pPr>
        <w:pStyle w:val="PL"/>
      </w:pPr>
      <w:r>
        <w:t xml:space="preserve">      description "Specifies the Srxlev threshold used by the UE when</w:t>
      </w:r>
    </w:p>
    <w:p w14:paraId="09A638C6" w14:textId="77777777" w:rsidR="001B59A3" w:rsidRDefault="001B59A3" w:rsidP="001B59A3">
      <w:pPr>
        <w:pStyle w:val="PL"/>
      </w:pPr>
      <w:r>
        <w:t xml:space="preserve">        reselecting towards a lower priority RAT/frequency than the current</w:t>
      </w:r>
    </w:p>
    <w:p w14:paraId="48DCB48F" w14:textId="77777777" w:rsidR="001B59A3" w:rsidRDefault="001B59A3" w:rsidP="001B59A3">
      <w:pPr>
        <w:pStyle w:val="PL"/>
      </w:pPr>
      <w:r>
        <w:t xml:space="preserve">        serving frequency. Each frequency of NR and E-UTRAN might have a</w:t>
      </w:r>
    </w:p>
    <w:p w14:paraId="5607A75E" w14:textId="77777777" w:rsidR="001B59A3" w:rsidRDefault="001B59A3" w:rsidP="001B59A3">
      <w:pPr>
        <w:pStyle w:val="PL"/>
      </w:pPr>
      <w:r>
        <w:t xml:space="preserve">        specific threshold. Resolution is 2.";</w:t>
      </w:r>
    </w:p>
    <w:p w14:paraId="7EAC9DAE" w14:textId="77777777" w:rsidR="001B59A3" w:rsidRDefault="001B59A3" w:rsidP="001B59A3">
      <w:pPr>
        <w:pStyle w:val="PL"/>
      </w:pPr>
      <w:r>
        <w:t xml:space="preserve">      reference "ThreshX, LowP in 3GPP TS 38.304";</w:t>
      </w:r>
    </w:p>
    <w:p w14:paraId="3F2A28ED" w14:textId="77777777" w:rsidR="001B59A3" w:rsidRDefault="001B59A3" w:rsidP="001B59A3">
      <w:pPr>
        <w:pStyle w:val="PL"/>
      </w:pPr>
      <w:r>
        <w:t xml:space="preserve">      mandatory true;</w:t>
      </w:r>
    </w:p>
    <w:p w14:paraId="4F70EABB" w14:textId="77777777" w:rsidR="001B59A3" w:rsidRDefault="001B59A3" w:rsidP="001B59A3">
      <w:pPr>
        <w:pStyle w:val="PL"/>
      </w:pPr>
      <w:r>
        <w:t xml:space="preserve">      type int32 { range "0..62"; }</w:t>
      </w:r>
    </w:p>
    <w:p w14:paraId="39E9F195" w14:textId="77777777" w:rsidR="001B59A3" w:rsidRDefault="001B59A3" w:rsidP="001B59A3">
      <w:pPr>
        <w:pStyle w:val="PL"/>
      </w:pPr>
      <w:r>
        <w:t xml:space="preserve">      units dB;</w:t>
      </w:r>
    </w:p>
    <w:p w14:paraId="5EE5BF50" w14:textId="77777777" w:rsidR="001B59A3" w:rsidRDefault="001B59A3" w:rsidP="001B59A3">
      <w:pPr>
        <w:pStyle w:val="PL"/>
      </w:pPr>
      <w:r>
        <w:t xml:space="preserve">    }</w:t>
      </w:r>
    </w:p>
    <w:p w14:paraId="2EE94644" w14:textId="77777777" w:rsidR="001B59A3" w:rsidRDefault="001B59A3" w:rsidP="001B59A3">
      <w:pPr>
        <w:pStyle w:val="PL"/>
      </w:pPr>
    </w:p>
    <w:p w14:paraId="46396F40" w14:textId="77777777" w:rsidR="001B59A3" w:rsidRDefault="001B59A3" w:rsidP="001B59A3">
      <w:pPr>
        <w:pStyle w:val="PL"/>
      </w:pPr>
      <w:r>
        <w:t xml:space="preserve">    leaf threshXLowQ {</w:t>
      </w:r>
    </w:p>
    <w:p w14:paraId="246DCE35" w14:textId="77777777" w:rsidR="001B59A3" w:rsidRDefault="001B59A3" w:rsidP="001B59A3">
      <w:pPr>
        <w:pStyle w:val="PL"/>
      </w:pPr>
      <w:r>
        <w:t xml:space="preserve">      description "Specifies the Squal threshold used by the UE when</w:t>
      </w:r>
    </w:p>
    <w:p w14:paraId="238C8692" w14:textId="77777777" w:rsidR="001B59A3" w:rsidRDefault="001B59A3" w:rsidP="001B59A3">
      <w:pPr>
        <w:pStyle w:val="PL"/>
      </w:pPr>
      <w:r>
        <w:t xml:space="preserve">        reselecting towards a lower priority RAT/frequency than the current</w:t>
      </w:r>
    </w:p>
    <w:p w14:paraId="6113552C" w14:textId="77777777" w:rsidR="001B59A3" w:rsidRDefault="001B59A3" w:rsidP="001B59A3">
      <w:pPr>
        <w:pStyle w:val="PL"/>
      </w:pPr>
      <w:r>
        <w:t xml:space="preserve">        serving frequency. Each frequency of NR and E-UTRAN might have a</w:t>
      </w:r>
    </w:p>
    <w:p w14:paraId="3DB7536C" w14:textId="77777777" w:rsidR="001B59A3" w:rsidRDefault="001B59A3" w:rsidP="001B59A3">
      <w:pPr>
        <w:pStyle w:val="PL"/>
      </w:pPr>
      <w:r>
        <w:t xml:space="preserve">        specific threshold.";</w:t>
      </w:r>
    </w:p>
    <w:p w14:paraId="3D08394A" w14:textId="77777777" w:rsidR="001B59A3" w:rsidRDefault="001B59A3" w:rsidP="001B59A3">
      <w:pPr>
        <w:pStyle w:val="PL"/>
      </w:pPr>
      <w:r>
        <w:t xml:space="preserve">      reference "ThreshX, LowQ in 3GPP TS 38.304";</w:t>
      </w:r>
    </w:p>
    <w:p w14:paraId="7F8AAAAA" w14:textId="77777777" w:rsidR="001B59A3" w:rsidRDefault="001B59A3" w:rsidP="001B59A3">
      <w:pPr>
        <w:pStyle w:val="PL"/>
      </w:pPr>
      <w:r>
        <w:t xml:space="preserve">      mandatory true;</w:t>
      </w:r>
    </w:p>
    <w:p w14:paraId="05C23359" w14:textId="77777777" w:rsidR="001B59A3" w:rsidRDefault="001B59A3" w:rsidP="001B59A3">
      <w:pPr>
        <w:pStyle w:val="PL"/>
      </w:pPr>
      <w:r>
        <w:t xml:space="preserve">      type int32 { range "0..31"; }</w:t>
      </w:r>
    </w:p>
    <w:p w14:paraId="06388CEA" w14:textId="77777777" w:rsidR="001B59A3" w:rsidRDefault="001B59A3" w:rsidP="001B59A3">
      <w:pPr>
        <w:pStyle w:val="PL"/>
      </w:pPr>
      <w:r>
        <w:t xml:space="preserve">      units dB;</w:t>
      </w:r>
    </w:p>
    <w:p w14:paraId="4282AD99" w14:textId="77777777" w:rsidR="001B59A3" w:rsidRDefault="001B59A3" w:rsidP="001B59A3">
      <w:pPr>
        <w:pStyle w:val="PL"/>
      </w:pPr>
      <w:r>
        <w:t xml:space="preserve">    }</w:t>
      </w:r>
    </w:p>
    <w:p w14:paraId="2A4A9017" w14:textId="77777777" w:rsidR="001B59A3" w:rsidRDefault="001B59A3" w:rsidP="001B59A3">
      <w:pPr>
        <w:pStyle w:val="PL"/>
      </w:pPr>
    </w:p>
    <w:p w14:paraId="09867D1A" w14:textId="77777777" w:rsidR="001B59A3" w:rsidRDefault="001B59A3" w:rsidP="001B59A3">
      <w:pPr>
        <w:pStyle w:val="PL"/>
        <w:rPr>
          <w:ins w:id="16402" w:author="lengyelb"/>
        </w:rPr>
      </w:pPr>
      <w:ins w:id="16403" w:author="lengyelb">
        <w:r>
          <w:t xml:space="preserve">    leaf tReselectionNR {</w:t>
        </w:r>
      </w:ins>
    </w:p>
    <w:p w14:paraId="077A1183" w14:textId="77777777" w:rsidR="001B59A3" w:rsidRDefault="001B59A3" w:rsidP="001B59A3">
      <w:pPr>
        <w:pStyle w:val="PL"/>
        <w:rPr>
          <w:del w:id="16404" w:author="lengyelb"/>
        </w:rPr>
      </w:pPr>
      <w:del w:id="16405" w:author="lengyelb">
        <w:r>
          <w:delText xml:space="preserve">    leaf tReselectionNR {  </w:delText>
        </w:r>
        <w:r>
          <w:tab/>
        </w:r>
      </w:del>
    </w:p>
    <w:p w14:paraId="70FE7181" w14:textId="77777777" w:rsidR="001B59A3" w:rsidRDefault="001B59A3" w:rsidP="001B59A3">
      <w:pPr>
        <w:pStyle w:val="PL"/>
      </w:pPr>
      <w:r>
        <w:t xml:space="preserve">      description "Cell reselection timer for NR.";</w:t>
      </w:r>
    </w:p>
    <w:p w14:paraId="6C55546D" w14:textId="77777777" w:rsidR="001B59A3" w:rsidRDefault="001B59A3" w:rsidP="001B59A3">
      <w:pPr>
        <w:pStyle w:val="PL"/>
      </w:pPr>
      <w:r>
        <w:t xml:space="preserve">      reference "TreselectionRAT for NR in 3GPP TS 38.331";</w:t>
      </w:r>
    </w:p>
    <w:p w14:paraId="2094CF76" w14:textId="77777777" w:rsidR="001B59A3" w:rsidRDefault="001B59A3" w:rsidP="001B59A3">
      <w:pPr>
        <w:pStyle w:val="PL"/>
      </w:pPr>
      <w:r>
        <w:t xml:space="preserve">      mandatory true;</w:t>
      </w:r>
    </w:p>
    <w:p w14:paraId="07E7B112" w14:textId="77777777" w:rsidR="001B59A3" w:rsidRDefault="001B59A3" w:rsidP="001B59A3">
      <w:pPr>
        <w:pStyle w:val="PL"/>
      </w:pPr>
      <w:r>
        <w:t xml:space="preserve">      type int32 { range "0..7"; }</w:t>
      </w:r>
    </w:p>
    <w:p w14:paraId="5E80B2CA" w14:textId="77777777" w:rsidR="001B59A3" w:rsidRDefault="001B59A3" w:rsidP="001B59A3">
      <w:pPr>
        <w:pStyle w:val="PL"/>
      </w:pPr>
      <w:r>
        <w:t xml:space="preserve">      units s;</w:t>
      </w:r>
    </w:p>
    <w:p w14:paraId="0A57D284" w14:textId="77777777" w:rsidR="001B59A3" w:rsidRDefault="001B59A3" w:rsidP="001B59A3">
      <w:pPr>
        <w:pStyle w:val="PL"/>
      </w:pPr>
      <w:r>
        <w:t xml:space="preserve">    }</w:t>
      </w:r>
    </w:p>
    <w:p w14:paraId="6633D157" w14:textId="77777777" w:rsidR="001B59A3" w:rsidRDefault="001B59A3" w:rsidP="001B59A3">
      <w:pPr>
        <w:pStyle w:val="PL"/>
      </w:pPr>
    </w:p>
    <w:p w14:paraId="6CF2EA11" w14:textId="77777777" w:rsidR="001B59A3" w:rsidRDefault="001B59A3" w:rsidP="001B59A3">
      <w:pPr>
        <w:pStyle w:val="PL"/>
      </w:pPr>
      <w:r>
        <w:t xml:space="preserve">    leaf tReselectionNRSfHigh {</w:t>
      </w:r>
    </w:p>
    <w:p w14:paraId="3E0A8ADB" w14:textId="77777777" w:rsidR="001B59A3" w:rsidRDefault="001B59A3" w:rsidP="001B59A3">
      <w:pPr>
        <w:pStyle w:val="PL"/>
      </w:pPr>
      <w:r>
        <w:t xml:space="preserve">      description "The attribute tReselectionNr (parameter TreselectionNR in</w:t>
      </w:r>
    </w:p>
    <w:p w14:paraId="357DD6FD" w14:textId="77777777" w:rsidR="001B59A3" w:rsidRDefault="001B59A3" w:rsidP="001B59A3">
      <w:pPr>
        <w:pStyle w:val="PL"/>
      </w:pPr>
      <w:r>
        <w:t xml:space="preserve">        3GPP TS 38.304) is multiplied with this scaling factor if the UE is</w:t>
      </w:r>
    </w:p>
    <w:p w14:paraId="37AD832C" w14:textId="77777777" w:rsidR="001B59A3" w:rsidRDefault="001B59A3" w:rsidP="001B59A3">
      <w:pPr>
        <w:pStyle w:val="PL"/>
      </w:pPr>
      <w:r>
        <w:t xml:space="preserve">        in high mobility state.";</w:t>
      </w:r>
    </w:p>
    <w:p w14:paraId="168E11F8" w14:textId="77777777" w:rsidR="001B59A3" w:rsidRDefault="001B59A3" w:rsidP="001B59A3">
      <w:pPr>
        <w:pStyle w:val="PL"/>
      </w:pPr>
      <w:r>
        <w:t xml:space="preserve">      reference "Speed dependent ScalingFactor for TreselectionNR for high</w:t>
      </w:r>
    </w:p>
    <w:p w14:paraId="6354088B" w14:textId="77777777" w:rsidR="001B59A3" w:rsidRDefault="001B59A3" w:rsidP="001B59A3">
      <w:pPr>
        <w:pStyle w:val="PL"/>
      </w:pPr>
      <w:r>
        <w:t xml:space="preserve">        mobility state in 3GPP TS 38.304";</w:t>
      </w:r>
    </w:p>
    <w:p w14:paraId="29D8B834" w14:textId="77777777" w:rsidR="001B59A3" w:rsidRDefault="001B59A3" w:rsidP="001B59A3">
      <w:pPr>
        <w:pStyle w:val="PL"/>
      </w:pPr>
      <w:r>
        <w:t xml:space="preserve">      mandatory true;</w:t>
      </w:r>
    </w:p>
    <w:p w14:paraId="7A1F7875" w14:textId="77777777" w:rsidR="001B59A3" w:rsidRDefault="001B59A3" w:rsidP="001B59A3">
      <w:pPr>
        <w:pStyle w:val="PL"/>
      </w:pPr>
      <w:r>
        <w:t xml:space="preserve">      type uint8 { range "25 | 50 | 75 | 100"; }</w:t>
      </w:r>
    </w:p>
    <w:p w14:paraId="245D0AFB" w14:textId="77777777" w:rsidR="001B59A3" w:rsidRDefault="001B59A3" w:rsidP="001B59A3">
      <w:pPr>
        <w:pStyle w:val="PL"/>
      </w:pPr>
      <w:r>
        <w:t xml:space="preserve">      units %;</w:t>
      </w:r>
    </w:p>
    <w:p w14:paraId="207AF702" w14:textId="77777777" w:rsidR="001B59A3" w:rsidRDefault="001B59A3" w:rsidP="001B59A3">
      <w:pPr>
        <w:pStyle w:val="PL"/>
      </w:pPr>
      <w:r>
        <w:t xml:space="preserve">    }</w:t>
      </w:r>
    </w:p>
    <w:p w14:paraId="2862C791" w14:textId="77777777" w:rsidR="001B59A3" w:rsidRDefault="001B59A3" w:rsidP="001B59A3">
      <w:pPr>
        <w:pStyle w:val="PL"/>
      </w:pPr>
    </w:p>
    <w:p w14:paraId="708ED639" w14:textId="77777777" w:rsidR="001B59A3" w:rsidRDefault="001B59A3" w:rsidP="001B59A3">
      <w:pPr>
        <w:pStyle w:val="PL"/>
        <w:rPr>
          <w:ins w:id="16406" w:author="lengyelb"/>
        </w:rPr>
      </w:pPr>
      <w:ins w:id="16407" w:author="lengyelb">
        <w:r>
          <w:lastRenderedPageBreak/>
          <w:t xml:space="preserve">    leaf tReselectionNRSfMedium {</w:t>
        </w:r>
      </w:ins>
    </w:p>
    <w:p w14:paraId="32BD2CAA" w14:textId="77777777" w:rsidR="001B59A3" w:rsidRDefault="001B59A3" w:rsidP="001B59A3">
      <w:pPr>
        <w:pStyle w:val="PL"/>
        <w:rPr>
          <w:del w:id="16408" w:author="lengyelb"/>
        </w:rPr>
      </w:pPr>
      <w:del w:id="16409" w:author="lengyelb">
        <w:r>
          <w:delText xml:space="preserve">    leaf tReselectionNRSfMedium {       </w:delText>
        </w:r>
        <w:r>
          <w:tab/>
        </w:r>
      </w:del>
    </w:p>
    <w:p w14:paraId="1E673539" w14:textId="77777777" w:rsidR="001B59A3" w:rsidRDefault="001B59A3" w:rsidP="001B59A3">
      <w:pPr>
        <w:pStyle w:val="PL"/>
      </w:pPr>
      <w:r>
        <w:t xml:space="preserve">      description "The attribute tReselectionNr (parameter TreselectionNR in</w:t>
      </w:r>
    </w:p>
    <w:p w14:paraId="78719FC6" w14:textId="77777777" w:rsidR="001B59A3" w:rsidRDefault="001B59A3" w:rsidP="001B59A3">
      <w:pPr>
        <w:pStyle w:val="PL"/>
      </w:pPr>
      <w:r>
        <w:t xml:space="preserve">        3GPP TS 38.304) multiplied with this scaling factor if the UE is in</w:t>
      </w:r>
    </w:p>
    <w:p w14:paraId="3A0B677D" w14:textId="77777777" w:rsidR="001B59A3" w:rsidRDefault="001B59A3" w:rsidP="001B59A3">
      <w:pPr>
        <w:pStyle w:val="PL"/>
      </w:pPr>
      <w:r>
        <w:t xml:space="preserve">        medium mobility state.";</w:t>
      </w:r>
    </w:p>
    <w:p w14:paraId="628E0A4A" w14:textId="77777777" w:rsidR="001B59A3" w:rsidRDefault="001B59A3" w:rsidP="001B59A3">
      <w:pPr>
        <w:pStyle w:val="PL"/>
      </w:pPr>
      <w:r>
        <w:t xml:space="preserve">      reference "Speed dependent ScalingFactor for TreselectionNR for medium</w:t>
      </w:r>
    </w:p>
    <w:p w14:paraId="7E2D9797" w14:textId="77777777" w:rsidR="001B59A3" w:rsidRDefault="001B59A3" w:rsidP="001B59A3">
      <w:pPr>
        <w:pStyle w:val="PL"/>
      </w:pPr>
      <w:r>
        <w:t xml:space="preserve">        mobility state in 3GPP TS 38.304";</w:t>
      </w:r>
    </w:p>
    <w:p w14:paraId="361D6C79" w14:textId="77777777" w:rsidR="001B59A3" w:rsidRDefault="001B59A3" w:rsidP="001B59A3">
      <w:pPr>
        <w:pStyle w:val="PL"/>
      </w:pPr>
      <w:r>
        <w:t xml:space="preserve">      mandatory true;</w:t>
      </w:r>
    </w:p>
    <w:p w14:paraId="21D73819" w14:textId="77777777" w:rsidR="001B59A3" w:rsidRDefault="001B59A3" w:rsidP="001B59A3">
      <w:pPr>
        <w:pStyle w:val="PL"/>
      </w:pPr>
      <w:r>
        <w:t xml:space="preserve">      type uint8 { range "25 | 50 | 75 | 100"; }</w:t>
      </w:r>
    </w:p>
    <w:p w14:paraId="588FDE43" w14:textId="77777777" w:rsidR="001B59A3" w:rsidRDefault="001B59A3" w:rsidP="001B59A3">
      <w:pPr>
        <w:pStyle w:val="PL"/>
      </w:pPr>
      <w:r>
        <w:t xml:space="preserve">      units %;</w:t>
      </w:r>
    </w:p>
    <w:p w14:paraId="224E9F9C" w14:textId="77777777" w:rsidR="001B59A3" w:rsidRDefault="001B59A3" w:rsidP="001B59A3">
      <w:pPr>
        <w:pStyle w:val="PL"/>
      </w:pPr>
      <w:r>
        <w:t xml:space="preserve">    }</w:t>
      </w:r>
    </w:p>
    <w:p w14:paraId="3D4DF365" w14:textId="77777777" w:rsidR="001B59A3" w:rsidRDefault="001B59A3" w:rsidP="001B59A3">
      <w:pPr>
        <w:pStyle w:val="PL"/>
      </w:pPr>
    </w:p>
    <w:p w14:paraId="727F4DB8" w14:textId="77777777" w:rsidR="001B59A3" w:rsidRDefault="001B59A3" w:rsidP="001B59A3">
      <w:pPr>
        <w:pStyle w:val="PL"/>
      </w:pPr>
      <w:r>
        <w:t xml:space="preserve">    leaf nRFrequencyRef {</w:t>
      </w:r>
    </w:p>
    <w:p w14:paraId="18D5787E" w14:textId="77777777" w:rsidR="001B59A3" w:rsidRDefault="001B59A3" w:rsidP="001B59A3">
      <w:pPr>
        <w:pStyle w:val="PL"/>
      </w:pPr>
      <w:r>
        <w:t xml:space="preserve">      description "Reference to a corresponding NRFrequency instance.";</w:t>
      </w:r>
    </w:p>
    <w:p w14:paraId="507C3BEF" w14:textId="77777777" w:rsidR="001B59A3" w:rsidRDefault="001B59A3" w:rsidP="001B59A3">
      <w:pPr>
        <w:pStyle w:val="PL"/>
      </w:pPr>
      <w:r>
        <w:t xml:space="preserve">      mandatory true;</w:t>
      </w:r>
    </w:p>
    <w:p w14:paraId="49142893" w14:textId="77777777" w:rsidR="001B59A3" w:rsidRDefault="001B59A3" w:rsidP="001B59A3">
      <w:pPr>
        <w:pStyle w:val="PL"/>
      </w:pPr>
      <w:r>
        <w:t xml:space="preserve">      type types3gpp:DistinguishedName;</w:t>
      </w:r>
    </w:p>
    <w:p w14:paraId="256566B2" w14:textId="77777777" w:rsidR="001B59A3" w:rsidRDefault="001B59A3" w:rsidP="001B59A3">
      <w:pPr>
        <w:pStyle w:val="PL"/>
      </w:pPr>
      <w:r>
        <w:t xml:space="preserve">    }</w:t>
      </w:r>
    </w:p>
    <w:p w14:paraId="3E218598" w14:textId="77777777" w:rsidR="001B59A3" w:rsidRDefault="001B59A3" w:rsidP="001B59A3">
      <w:pPr>
        <w:pStyle w:val="PL"/>
      </w:pPr>
      <w:r>
        <w:t xml:space="preserve">  }</w:t>
      </w:r>
    </w:p>
    <w:p w14:paraId="270EE446" w14:textId="77777777" w:rsidR="001B59A3" w:rsidRDefault="001B59A3" w:rsidP="001B59A3">
      <w:pPr>
        <w:pStyle w:val="PL"/>
      </w:pPr>
    </w:p>
    <w:p w14:paraId="015812EC" w14:textId="77777777" w:rsidR="001B59A3" w:rsidRDefault="001B59A3" w:rsidP="001B59A3">
      <w:pPr>
        <w:pStyle w:val="PL"/>
        <w:rPr>
          <w:ins w:id="16410" w:author="lengyelb"/>
        </w:rPr>
      </w:pPr>
      <w:ins w:id="16411" w:author="lengyelb">
        <w:r>
          <w:t xml:space="preserve">  augment "/me3gpp:ManagedElement" +</w:t>
        </w:r>
      </w:ins>
    </w:p>
    <w:p w14:paraId="2ADA91C5" w14:textId="77777777" w:rsidR="001B59A3" w:rsidRDefault="001B59A3" w:rsidP="001B59A3">
      <w:pPr>
        <w:pStyle w:val="PL"/>
        <w:rPr>
          <w:del w:id="16412" w:author="lengyelb"/>
        </w:rPr>
      </w:pPr>
      <w:del w:id="16413" w:author="lengyelb">
        <w:r>
          <w:delText xml:space="preserve">  augment "/me3gpp:ManagedElement" + </w:delText>
        </w:r>
      </w:del>
    </w:p>
    <w:p w14:paraId="1E170896" w14:textId="77777777" w:rsidR="001B59A3" w:rsidRDefault="001B59A3" w:rsidP="001B59A3">
      <w:pPr>
        <w:pStyle w:val="PL"/>
      </w:pPr>
      <w:r>
        <w:t xml:space="preserve">  "/gnbcucp3gpp:GNBCUCPFunction/nrcellcu3gpp:NRCellCU" {</w:t>
      </w:r>
    </w:p>
    <w:p w14:paraId="74B1358C" w14:textId="77777777" w:rsidR="001B59A3" w:rsidRDefault="001B59A3" w:rsidP="001B59A3">
      <w:pPr>
        <w:pStyle w:val="PL"/>
      </w:pPr>
    </w:p>
    <w:p w14:paraId="4D603641" w14:textId="77777777" w:rsidR="001B59A3" w:rsidRDefault="001B59A3" w:rsidP="001B59A3">
      <w:pPr>
        <w:pStyle w:val="PL"/>
      </w:pPr>
      <w:r>
        <w:t xml:space="preserve">    list NRFreqRelation {</w:t>
      </w:r>
    </w:p>
    <w:p w14:paraId="7F0E3D8B" w14:textId="77777777" w:rsidR="001B59A3" w:rsidRDefault="001B59A3" w:rsidP="001B59A3">
      <w:pPr>
        <w:pStyle w:val="PL"/>
      </w:pPr>
      <w:r>
        <w:t xml:space="preserve">      description "Together with the target NRFrequency, it represents the</w:t>
      </w:r>
    </w:p>
    <w:p w14:paraId="605BE6D8" w14:textId="77777777" w:rsidR="001B59A3" w:rsidRDefault="001B59A3" w:rsidP="001B59A3">
      <w:pPr>
        <w:pStyle w:val="PL"/>
      </w:pPr>
      <w:r>
        <w:t xml:space="preserve">        frequency properties applicable to the referencing NRFreqRelation.";</w:t>
      </w:r>
    </w:p>
    <w:p w14:paraId="40B3D54B" w14:textId="77777777" w:rsidR="001B59A3" w:rsidRDefault="001B59A3" w:rsidP="001B59A3">
      <w:pPr>
        <w:pStyle w:val="PL"/>
      </w:pPr>
      <w:r>
        <w:t xml:space="preserve">      reference "3GPP TS 28.541";</w:t>
      </w:r>
    </w:p>
    <w:p w14:paraId="4E0A7C81" w14:textId="77777777" w:rsidR="001B59A3" w:rsidRDefault="001B59A3" w:rsidP="001B59A3">
      <w:pPr>
        <w:pStyle w:val="PL"/>
      </w:pPr>
      <w:r>
        <w:t xml:space="preserve">      key id;</w:t>
      </w:r>
    </w:p>
    <w:p w14:paraId="03574E0A" w14:textId="77777777" w:rsidR="001B59A3" w:rsidRDefault="001B59A3" w:rsidP="001B59A3">
      <w:pPr>
        <w:pStyle w:val="PL"/>
      </w:pPr>
      <w:r>
        <w:t xml:space="preserve">      uses top3gpp:Top_Grp;</w:t>
      </w:r>
    </w:p>
    <w:p w14:paraId="47597BB2" w14:textId="77777777" w:rsidR="001B59A3" w:rsidRDefault="001B59A3" w:rsidP="001B59A3">
      <w:pPr>
        <w:pStyle w:val="PL"/>
      </w:pPr>
      <w:r>
        <w:t xml:space="preserve">      container attributes {</w:t>
      </w:r>
    </w:p>
    <w:p w14:paraId="4EEB3FFE" w14:textId="77777777" w:rsidR="001B59A3" w:rsidRDefault="001B59A3" w:rsidP="001B59A3">
      <w:pPr>
        <w:pStyle w:val="PL"/>
      </w:pPr>
      <w:r>
        <w:t xml:space="preserve">        uses NRFreqRelationGrp;</w:t>
      </w:r>
    </w:p>
    <w:p w14:paraId="3202D56E" w14:textId="77777777" w:rsidR="001B59A3" w:rsidRDefault="001B59A3" w:rsidP="001B59A3">
      <w:pPr>
        <w:pStyle w:val="PL"/>
      </w:pPr>
      <w:r>
        <w:t xml:space="preserve">      }</w:t>
      </w:r>
    </w:p>
    <w:p w14:paraId="31C2B4DA" w14:textId="77777777" w:rsidR="001B59A3" w:rsidRDefault="001B59A3" w:rsidP="001B59A3">
      <w:pPr>
        <w:pStyle w:val="PL"/>
      </w:pPr>
      <w:r>
        <w:t xml:space="preserve">    }</w:t>
      </w:r>
    </w:p>
    <w:p w14:paraId="15A0EB83" w14:textId="77777777" w:rsidR="001B59A3" w:rsidRDefault="001B59A3" w:rsidP="001B59A3">
      <w:pPr>
        <w:pStyle w:val="PL"/>
      </w:pPr>
      <w:r>
        <w:t xml:space="preserve">  }</w:t>
      </w:r>
    </w:p>
    <w:p w14:paraId="5977ABAC" w14:textId="77777777" w:rsidR="001B59A3" w:rsidRDefault="001B59A3" w:rsidP="001B59A3">
      <w:pPr>
        <w:pStyle w:val="PL"/>
      </w:pPr>
      <w:r>
        <w:t>}</w:t>
      </w:r>
    </w:p>
    <w:p w14:paraId="5F01D055" w14:textId="77777777" w:rsidR="001B59A3" w:rsidRPr="002A399E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3A22777" w14:textId="77777777" w:rsidR="001B59A3" w:rsidRPr="0079795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99 ***</w:t>
      </w:r>
    </w:p>
    <w:p w14:paraId="5ED0F139" w14:textId="77777777" w:rsidR="001B59A3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100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0C2EE41" w14:textId="77777777" w:rsidR="001B59A3" w:rsidRPr="00A717E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yang-models/_3gpp-nr-nrm-nrfrequency.yang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13ADF39" w14:textId="77777777" w:rsidR="001B59A3" w:rsidRPr="008F7C23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A925C9B" w14:textId="77777777" w:rsidR="001B59A3" w:rsidRDefault="001B59A3" w:rsidP="001B59A3">
      <w:pPr>
        <w:pStyle w:val="PL"/>
      </w:pPr>
      <w:r>
        <w:t>module _3gpp-nr-nrm-nrfrequency {</w:t>
      </w:r>
    </w:p>
    <w:p w14:paraId="0BF78A6B" w14:textId="77777777" w:rsidR="001B59A3" w:rsidRDefault="001B59A3" w:rsidP="001B59A3">
      <w:pPr>
        <w:pStyle w:val="PL"/>
      </w:pPr>
      <w:r>
        <w:t xml:space="preserve">  yang-version 1.1;</w:t>
      </w:r>
    </w:p>
    <w:p w14:paraId="3285D1C3" w14:textId="77777777" w:rsidR="001B59A3" w:rsidRDefault="001B59A3" w:rsidP="001B59A3">
      <w:pPr>
        <w:pStyle w:val="PL"/>
      </w:pPr>
      <w:r>
        <w:t xml:space="preserve">  namespace "urn:3gpp:sa5:_3gpp-nr-nrm-nrfrequency";</w:t>
      </w:r>
    </w:p>
    <w:p w14:paraId="52CCE3BB" w14:textId="77777777" w:rsidR="001B59A3" w:rsidRDefault="001B59A3" w:rsidP="001B59A3">
      <w:pPr>
        <w:pStyle w:val="PL"/>
      </w:pPr>
      <w:r>
        <w:t xml:space="preserve">  prefix "nrfreq3gpp";</w:t>
      </w:r>
    </w:p>
    <w:p w14:paraId="19495820" w14:textId="77777777" w:rsidR="001B59A3" w:rsidRDefault="001B59A3" w:rsidP="001B59A3">
      <w:pPr>
        <w:pStyle w:val="PL"/>
      </w:pPr>
    </w:p>
    <w:p w14:paraId="2DC67946" w14:textId="77777777" w:rsidR="001B59A3" w:rsidRDefault="001B59A3" w:rsidP="001B59A3">
      <w:pPr>
        <w:pStyle w:val="PL"/>
      </w:pPr>
      <w:r>
        <w:t xml:space="preserve">  import _3gpp-common-managed-element { prefix me3gpp; }</w:t>
      </w:r>
    </w:p>
    <w:p w14:paraId="32274E5E" w14:textId="77777777" w:rsidR="001B59A3" w:rsidRDefault="001B59A3" w:rsidP="001B59A3">
      <w:pPr>
        <w:pStyle w:val="PL"/>
      </w:pPr>
      <w:r>
        <w:t xml:space="preserve">  import _3gpp-nr-nrm-gnbcucpfunction { prefix gnbcucp3gpp; }</w:t>
      </w:r>
    </w:p>
    <w:p w14:paraId="28F6411E" w14:textId="77777777" w:rsidR="001B59A3" w:rsidRDefault="001B59A3" w:rsidP="001B59A3">
      <w:pPr>
        <w:pStyle w:val="PL"/>
      </w:pPr>
      <w:r>
        <w:t xml:space="preserve">  import _3gpp-nr-nrm-nrnetwork { prefix nrnet3gpp; }</w:t>
      </w:r>
    </w:p>
    <w:p w14:paraId="0A2CF4FE" w14:textId="77777777" w:rsidR="001B59A3" w:rsidRDefault="001B59A3" w:rsidP="001B59A3">
      <w:pPr>
        <w:pStyle w:val="PL"/>
      </w:pPr>
      <w:r>
        <w:t xml:space="preserve">  import _3gpp-common-subnetwork { prefix subnet3gpp; }</w:t>
      </w:r>
    </w:p>
    <w:p w14:paraId="79BF669F" w14:textId="77777777" w:rsidR="001B59A3" w:rsidRDefault="001B59A3" w:rsidP="001B59A3">
      <w:pPr>
        <w:pStyle w:val="PL"/>
      </w:pPr>
      <w:r>
        <w:t xml:space="preserve">  import _3gpp-common-top { prefix top3gpp; }</w:t>
      </w:r>
    </w:p>
    <w:p w14:paraId="3ED0E45D" w14:textId="77777777" w:rsidR="001B59A3" w:rsidRDefault="001B59A3" w:rsidP="001B59A3">
      <w:pPr>
        <w:pStyle w:val="PL"/>
      </w:pPr>
    </w:p>
    <w:p w14:paraId="6ED58E56" w14:textId="77777777" w:rsidR="001B59A3" w:rsidRDefault="001B59A3" w:rsidP="001B59A3">
      <w:pPr>
        <w:pStyle w:val="PL"/>
      </w:pPr>
      <w:r>
        <w:t xml:space="preserve">  organization "3GPP SA5";</w:t>
      </w:r>
    </w:p>
    <w:p w14:paraId="11C26F2F" w14:textId="77777777" w:rsidR="001B59A3" w:rsidRDefault="001B59A3" w:rsidP="001B59A3">
      <w:pPr>
        <w:pStyle w:val="PL"/>
      </w:pPr>
      <w:r>
        <w:t xml:space="preserve">  contact "https://www.3gpp.org/DynaReport/TSG-WG--S5--officials.htm?Itemid=464";</w:t>
      </w:r>
    </w:p>
    <w:p w14:paraId="6B300DF3" w14:textId="77777777" w:rsidR="001B59A3" w:rsidRDefault="001B59A3" w:rsidP="001B59A3">
      <w:pPr>
        <w:pStyle w:val="PL"/>
      </w:pPr>
      <w:r>
        <w:t xml:space="preserve">  description "Defines the YANG mapping of the NRFrequency Information Object</w:t>
      </w:r>
    </w:p>
    <w:p w14:paraId="2D94261B" w14:textId="77777777" w:rsidR="001B59A3" w:rsidRDefault="001B59A3" w:rsidP="001B59A3">
      <w:pPr>
        <w:pStyle w:val="PL"/>
      </w:pPr>
      <w:r>
        <w:t xml:space="preserve">    Class (IOC) that is part of the NR Network Resource Model (NRM).</w:t>
      </w:r>
    </w:p>
    <w:p w14:paraId="278692FB" w14:textId="77777777" w:rsidR="001B59A3" w:rsidRDefault="001B59A3" w:rsidP="001B59A3">
      <w:pPr>
        <w:pStyle w:val="PL"/>
        <w:rPr>
          <w:ins w:id="16414" w:author="lengyelb"/>
        </w:rPr>
      </w:pPr>
      <w:ins w:id="16415" w:author="lengyelb">
        <w:r>
          <w:t xml:space="preserve">    Copyright 2025, 3GPP Organizational Partners (ARIB, ATIS, CCSA, ETSI, TSDSI,</w:t>
        </w:r>
      </w:ins>
    </w:p>
    <w:p w14:paraId="70C1715C" w14:textId="77777777" w:rsidR="001B59A3" w:rsidRDefault="001B59A3" w:rsidP="001B59A3">
      <w:pPr>
        <w:pStyle w:val="PL"/>
        <w:rPr>
          <w:del w:id="16416" w:author="lengyelb"/>
        </w:rPr>
      </w:pPr>
      <w:del w:id="16417" w:author="lengyelb">
        <w:r>
          <w:delText xml:space="preserve">    Copyright 2025, 3GPP Organizational Partners (ARIB, ATIS, CCSA, ETSI, TSDSI, </w:delText>
        </w:r>
      </w:del>
    </w:p>
    <w:p w14:paraId="4826CFE1" w14:textId="77777777" w:rsidR="001B59A3" w:rsidRDefault="001B59A3" w:rsidP="001B59A3">
      <w:pPr>
        <w:pStyle w:val="PL"/>
      </w:pPr>
      <w:r>
        <w:t xml:space="preserve">    TTA, TTC). All rights reserved.";</w:t>
      </w:r>
    </w:p>
    <w:p w14:paraId="1401D584" w14:textId="77777777" w:rsidR="001B59A3" w:rsidRDefault="001B59A3" w:rsidP="001B59A3">
      <w:pPr>
        <w:pStyle w:val="PL"/>
      </w:pPr>
      <w:r>
        <w:t xml:space="preserve">  reference "3GPP TS 28.541 5G Network Resource Model (NRM)";</w:t>
      </w:r>
    </w:p>
    <w:p w14:paraId="2568D636" w14:textId="77777777" w:rsidR="001B59A3" w:rsidRDefault="001B59A3" w:rsidP="001B59A3">
      <w:pPr>
        <w:pStyle w:val="PL"/>
      </w:pPr>
    </w:p>
    <w:p w14:paraId="41EEA45E" w14:textId="77777777" w:rsidR="001B59A3" w:rsidRDefault="001B59A3" w:rsidP="001B59A3">
      <w:pPr>
        <w:pStyle w:val="PL"/>
        <w:rPr>
          <w:ins w:id="16418" w:author="lengyelb"/>
        </w:rPr>
      </w:pPr>
      <w:ins w:id="16419" w:author="lengyelb">
        <w:r>
          <w:t xml:space="preserve">  revision 2025-04-25 { reference "CR-1526 CR-1527"; } // common for r18, r19</w:t>
        </w:r>
      </w:ins>
    </w:p>
    <w:p w14:paraId="7B248050" w14:textId="77777777" w:rsidR="001B59A3" w:rsidRDefault="001B59A3" w:rsidP="001B59A3">
      <w:pPr>
        <w:pStyle w:val="PL"/>
        <w:rPr>
          <w:ins w:id="16420" w:author="lengyelb"/>
        </w:rPr>
      </w:pPr>
      <w:ins w:id="16421" w:author="lengyelb">
        <w:r>
          <w:t xml:space="preserve">  revision 2023-09-18 { reference CR-1043 ; }</w:t>
        </w:r>
      </w:ins>
    </w:p>
    <w:p w14:paraId="425B78EB" w14:textId="77777777" w:rsidR="001B59A3" w:rsidRDefault="001B59A3" w:rsidP="001B59A3">
      <w:pPr>
        <w:pStyle w:val="PL"/>
        <w:rPr>
          <w:del w:id="16422" w:author="lengyelb"/>
        </w:rPr>
      </w:pPr>
      <w:del w:id="16423" w:author="lengyelb">
        <w:r>
          <w:delText xml:space="preserve">  revision 2025-04-25 { reference CR-1527 ; } </w:delText>
        </w:r>
      </w:del>
    </w:p>
    <w:p w14:paraId="4A3AB2F3" w14:textId="77777777" w:rsidR="001B59A3" w:rsidRDefault="001B59A3" w:rsidP="001B59A3">
      <w:pPr>
        <w:pStyle w:val="PL"/>
        <w:rPr>
          <w:del w:id="16424" w:author="lengyelb"/>
        </w:rPr>
      </w:pPr>
      <w:del w:id="16425" w:author="lengyelb">
        <w:r>
          <w:delText xml:space="preserve">  revision 2025-01-25 { reference CR-1442 ; } </w:delText>
        </w:r>
      </w:del>
    </w:p>
    <w:p w14:paraId="48EFFD7A" w14:textId="77777777" w:rsidR="001B59A3" w:rsidRDefault="001B59A3" w:rsidP="001B59A3">
      <w:pPr>
        <w:pStyle w:val="PL"/>
        <w:rPr>
          <w:del w:id="16426" w:author="lengyelb"/>
        </w:rPr>
      </w:pPr>
      <w:del w:id="16427" w:author="lengyelb">
        <w:r>
          <w:delText xml:space="preserve">  revision 2023-09-18 { reference CR-1043 ; } </w:delText>
        </w:r>
      </w:del>
    </w:p>
    <w:p w14:paraId="39DC0C0F" w14:textId="77777777" w:rsidR="001B59A3" w:rsidRDefault="001B59A3" w:rsidP="001B59A3">
      <w:pPr>
        <w:pStyle w:val="PL"/>
      </w:pPr>
      <w:r>
        <w:t xml:space="preserve">  revision 2019-10-28 { reference S5-193518 ; }</w:t>
      </w:r>
    </w:p>
    <w:p w14:paraId="49C77404" w14:textId="77777777" w:rsidR="001B59A3" w:rsidRDefault="001B59A3" w:rsidP="001B59A3">
      <w:pPr>
        <w:pStyle w:val="PL"/>
      </w:pPr>
      <w:r>
        <w:t xml:space="preserve">  revision 2019-06-17 { reference "Initial version"; }</w:t>
      </w:r>
    </w:p>
    <w:p w14:paraId="03BA8BC2" w14:textId="77777777" w:rsidR="001B59A3" w:rsidRDefault="001B59A3" w:rsidP="001B59A3">
      <w:pPr>
        <w:pStyle w:val="PL"/>
      </w:pPr>
    </w:p>
    <w:p w14:paraId="26903DD6" w14:textId="77777777" w:rsidR="001B59A3" w:rsidRDefault="001B59A3" w:rsidP="001B59A3">
      <w:pPr>
        <w:pStyle w:val="PL"/>
      </w:pPr>
      <w:r>
        <w:t xml:space="preserve">  grouping NRFrequencyGrp {</w:t>
      </w:r>
    </w:p>
    <w:p w14:paraId="06A1029A" w14:textId="77777777" w:rsidR="001B59A3" w:rsidRDefault="001B59A3" w:rsidP="001B59A3">
      <w:pPr>
        <w:pStyle w:val="PL"/>
      </w:pPr>
      <w:r>
        <w:t xml:space="preserve">    description "Represents the NRFrequency IOC.";</w:t>
      </w:r>
    </w:p>
    <w:p w14:paraId="69ED88D6" w14:textId="77777777" w:rsidR="001B59A3" w:rsidRDefault="001B59A3" w:rsidP="001B59A3">
      <w:pPr>
        <w:pStyle w:val="PL"/>
      </w:pPr>
    </w:p>
    <w:p w14:paraId="58A7711A" w14:textId="77777777" w:rsidR="001B59A3" w:rsidRDefault="001B59A3" w:rsidP="001B59A3">
      <w:pPr>
        <w:pStyle w:val="PL"/>
      </w:pPr>
      <w:r>
        <w:lastRenderedPageBreak/>
        <w:t xml:space="preserve">    leaf absoluteFrequencySSB {</w:t>
      </w:r>
    </w:p>
    <w:p w14:paraId="2AAAD9D9" w14:textId="77777777" w:rsidR="001B59A3" w:rsidRDefault="001B59A3" w:rsidP="001B59A3">
      <w:pPr>
        <w:pStyle w:val="PL"/>
      </w:pPr>
      <w:r>
        <w:t xml:space="preserve">      description "The absolute frequency applicable for a downlink NR carrier</w:t>
      </w:r>
    </w:p>
    <w:p w14:paraId="777426C8" w14:textId="77777777" w:rsidR="001B59A3" w:rsidRDefault="001B59A3" w:rsidP="001B59A3">
      <w:pPr>
        <w:pStyle w:val="PL"/>
      </w:pPr>
      <w:r>
        <w:t xml:space="preserve">        frequency associated with the SSB, in terms of NR-ARFCN.";</w:t>
      </w:r>
    </w:p>
    <w:p w14:paraId="3E00B567" w14:textId="77777777" w:rsidR="001B59A3" w:rsidRDefault="001B59A3" w:rsidP="001B59A3">
      <w:pPr>
        <w:pStyle w:val="PL"/>
      </w:pPr>
      <w:r>
        <w:t xml:space="preserve">      mandatory true;</w:t>
      </w:r>
    </w:p>
    <w:p w14:paraId="3C3BF5E1" w14:textId="77777777" w:rsidR="001B59A3" w:rsidRDefault="001B59A3" w:rsidP="001B59A3">
      <w:pPr>
        <w:pStyle w:val="PL"/>
      </w:pPr>
      <w:r>
        <w:t xml:space="preserve">      type uint32 { range "0.. 3279165"; }</w:t>
      </w:r>
    </w:p>
    <w:p w14:paraId="63547AD3" w14:textId="77777777" w:rsidR="001B59A3" w:rsidRDefault="001B59A3" w:rsidP="001B59A3">
      <w:pPr>
        <w:pStyle w:val="PL"/>
      </w:pPr>
      <w:r>
        <w:t xml:space="preserve">    }</w:t>
      </w:r>
    </w:p>
    <w:p w14:paraId="3AF8D26F" w14:textId="77777777" w:rsidR="001B59A3" w:rsidRDefault="001B59A3" w:rsidP="001B59A3">
      <w:pPr>
        <w:pStyle w:val="PL"/>
      </w:pPr>
    </w:p>
    <w:p w14:paraId="76ADC7BC" w14:textId="77777777" w:rsidR="001B59A3" w:rsidRDefault="001B59A3" w:rsidP="001B59A3">
      <w:pPr>
        <w:pStyle w:val="PL"/>
      </w:pPr>
      <w:r>
        <w:t xml:space="preserve">    leaf ssBSubCarrierSpacing {</w:t>
      </w:r>
    </w:p>
    <w:p w14:paraId="03D46838" w14:textId="77777777" w:rsidR="001B59A3" w:rsidRDefault="001B59A3" w:rsidP="001B59A3">
      <w:pPr>
        <w:pStyle w:val="PL"/>
      </w:pPr>
      <w:r>
        <w:t xml:space="preserve">      description "Sub-carrier spacing of the SSB.</w:t>
      </w:r>
    </w:p>
    <w:p w14:paraId="06AED5A2" w14:textId="77777777" w:rsidR="001B59A3" w:rsidRDefault="001B59A3" w:rsidP="001B59A3">
      <w:pPr>
        <w:pStyle w:val="PL"/>
        <w:rPr>
          <w:ins w:id="16428" w:author="lengyelb"/>
        </w:rPr>
      </w:pPr>
      <w:ins w:id="16429" w:author="lengyelb">
        <w:r>
          <w:t xml:space="preserve">        Note that the allowed values of SSB used for representing data,</w:t>
        </w:r>
      </w:ins>
    </w:p>
    <w:p w14:paraId="7C465E8C" w14:textId="77777777" w:rsidR="001B59A3" w:rsidRDefault="001B59A3" w:rsidP="001B59A3">
      <w:pPr>
        <w:pStyle w:val="PL"/>
        <w:rPr>
          <w:del w:id="16430" w:author="lengyelb"/>
        </w:rPr>
      </w:pPr>
      <w:del w:id="16431" w:author="lengyelb">
        <w:r>
          <w:delText xml:space="preserve">        Note that the allowed values of SSB used for representing data, </w:delText>
        </w:r>
      </w:del>
    </w:p>
    <w:p w14:paraId="32A611A1" w14:textId="77777777" w:rsidR="001B59A3" w:rsidRDefault="001B59A3" w:rsidP="001B59A3">
      <w:pPr>
        <w:pStyle w:val="PL"/>
      </w:pPr>
      <w:r>
        <w:t xml:space="preserve">        by e.g. a BWP, are: 15, 30, 60 and 120 in units of kHz.";</w:t>
      </w:r>
    </w:p>
    <w:p w14:paraId="27FF0F34" w14:textId="77777777" w:rsidR="001B59A3" w:rsidRDefault="001B59A3" w:rsidP="001B59A3">
      <w:pPr>
        <w:pStyle w:val="PL"/>
      </w:pPr>
      <w:r>
        <w:t xml:space="preserve">      mandatory true;</w:t>
      </w:r>
    </w:p>
    <w:p w14:paraId="7EF6FCD4" w14:textId="77777777" w:rsidR="001B59A3" w:rsidRDefault="001B59A3" w:rsidP="001B59A3">
      <w:pPr>
        <w:pStyle w:val="PL"/>
      </w:pPr>
      <w:r>
        <w:t xml:space="preserve">      type uint8 { range "15 | 30 | 60 | 120 | 240"; }</w:t>
      </w:r>
    </w:p>
    <w:p w14:paraId="644E4108" w14:textId="77777777" w:rsidR="001B59A3" w:rsidRDefault="001B59A3" w:rsidP="001B59A3">
      <w:pPr>
        <w:pStyle w:val="PL"/>
      </w:pPr>
      <w:r>
        <w:t xml:space="preserve">      units "kHz";</w:t>
      </w:r>
    </w:p>
    <w:p w14:paraId="2921BF07" w14:textId="77777777" w:rsidR="001B59A3" w:rsidRDefault="001B59A3" w:rsidP="001B59A3">
      <w:pPr>
        <w:pStyle w:val="PL"/>
      </w:pPr>
      <w:r>
        <w:t xml:space="preserve">    }</w:t>
      </w:r>
    </w:p>
    <w:p w14:paraId="0EAA3155" w14:textId="77777777" w:rsidR="001B59A3" w:rsidRDefault="001B59A3" w:rsidP="001B59A3">
      <w:pPr>
        <w:pStyle w:val="PL"/>
      </w:pPr>
    </w:p>
    <w:p w14:paraId="32334FCA" w14:textId="77777777" w:rsidR="001B59A3" w:rsidRDefault="001B59A3" w:rsidP="001B59A3">
      <w:pPr>
        <w:pStyle w:val="PL"/>
      </w:pPr>
      <w:r>
        <w:t xml:space="preserve">    leaf multiFrequencyBandListNR {</w:t>
      </w:r>
    </w:p>
    <w:p w14:paraId="7588BDEA" w14:textId="77777777" w:rsidR="001B59A3" w:rsidRDefault="001B59A3" w:rsidP="001B59A3">
      <w:pPr>
        <w:pStyle w:val="PL"/>
      </w:pPr>
      <w:r>
        <w:t xml:space="preserve">      description "List of additional frequency bands the frequency belongs to.</w:t>
      </w:r>
    </w:p>
    <w:p w14:paraId="19EAA96E" w14:textId="77777777" w:rsidR="001B59A3" w:rsidRDefault="001B59A3" w:rsidP="001B59A3">
      <w:pPr>
        <w:pStyle w:val="PL"/>
      </w:pPr>
      <w:r>
        <w:t xml:space="preserve">        The list is automatically set by the gNB.";</w:t>
      </w:r>
    </w:p>
    <w:p w14:paraId="5A729855" w14:textId="77777777" w:rsidR="001B59A3" w:rsidRDefault="001B59A3" w:rsidP="001B59A3">
      <w:pPr>
        <w:pStyle w:val="PL"/>
      </w:pPr>
      <w:r>
        <w:t xml:space="preserve">      mandatory true;</w:t>
      </w:r>
    </w:p>
    <w:p w14:paraId="794AD7A2" w14:textId="77777777" w:rsidR="001B59A3" w:rsidRDefault="001B59A3" w:rsidP="001B59A3">
      <w:pPr>
        <w:pStyle w:val="PL"/>
      </w:pPr>
      <w:r>
        <w:t xml:space="preserve">      config false;</w:t>
      </w:r>
    </w:p>
    <w:p w14:paraId="473F4B20" w14:textId="77777777" w:rsidR="001B59A3" w:rsidRDefault="001B59A3" w:rsidP="001B59A3">
      <w:pPr>
        <w:pStyle w:val="PL"/>
      </w:pPr>
      <w:r>
        <w:t xml:space="preserve">      type uint16 { range "1..256"; }</w:t>
      </w:r>
    </w:p>
    <w:p w14:paraId="6231EC68" w14:textId="77777777" w:rsidR="001B59A3" w:rsidRDefault="001B59A3" w:rsidP="001B59A3">
      <w:pPr>
        <w:pStyle w:val="PL"/>
      </w:pPr>
      <w:r>
        <w:t xml:space="preserve">    }</w:t>
      </w:r>
    </w:p>
    <w:p w14:paraId="30472D32" w14:textId="77777777" w:rsidR="001B59A3" w:rsidRDefault="001B59A3" w:rsidP="001B59A3">
      <w:pPr>
        <w:pStyle w:val="PL"/>
      </w:pPr>
      <w:r>
        <w:t xml:space="preserve">  }</w:t>
      </w:r>
    </w:p>
    <w:p w14:paraId="359DA1B8" w14:textId="77777777" w:rsidR="001B59A3" w:rsidRDefault="001B59A3" w:rsidP="001B59A3">
      <w:pPr>
        <w:pStyle w:val="PL"/>
      </w:pPr>
    </w:p>
    <w:p w14:paraId="7B51DF6A" w14:textId="77777777" w:rsidR="001B59A3" w:rsidRDefault="001B59A3" w:rsidP="001B59A3">
      <w:pPr>
        <w:pStyle w:val="PL"/>
      </w:pPr>
      <w:r>
        <w:t xml:space="preserve">  grouping NRFrequencyWrapper {</w:t>
      </w:r>
    </w:p>
    <w:p w14:paraId="0EF4E1F8" w14:textId="77777777" w:rsidR="001B59A3" w:rsidRDefault="001B59A3" w:rsidP="001B59A3">
      <w:pPr>
        <w:pStyle w:val="PL"/>
      </w:pPr>
      <w:r>
        <w:t xml:space="preserve">    list NRFrequency {</w:t>
      </w:r>
    </w:p>
    <w:p w14:paraId="638D8F54" w14:textId="77777777" w:rsidR="001B59A3" w:rsidRDefault="001B59A3" w:rsidP="001B59A3">
      <w:pPr>
        <w:pStyle w:val="PL"/>
      </w:pPr>
      <w:r>
        <w:t xml:space="preserve">      description "Represents certain NR frequency properties.";</w:t>
      </w:r>
    </w:p>
    <w:p w14:paraId="48C0781C" w14:textId="77777777" w:rsidR="001B59A3" w:rsidRDefault="001B59A3" w:rsidP="001B59A3">
      <w:pPr>
        <w:pStyle w:val="PL"/>
      </w:pPr>
      <w:r>
        <w:t xml:space="preserve">      key id;</w:t>
      </w:r>
    </w:p>
    <w:p w14:paraId="1ACCA7E9" w14:textId="77777777" w:rsidR="001B59A3" w:rsidRDefault="001B59A3" w:rsidP="001B59A3">
      <w:pPr>
        <w:pStyle w:val="PL"/>
      </w:pPr>
      <w:r>
        <w:t xml:space="preserve">      uses top3gpp:Top_Grp;</w:t>
      </w:r>
    </w:p>
    <w:p w14:paraId="3852520A" w14:textId="77777777" w:rsidR="001B59A3" w:rsidRDefault="001B59A3" w:rsidP="001B59A3">
      <w:pPr>
        <w:pStyle w:val="PL"/>
      </w:pPr>
      <w:r>
        <w:t xml:space="preserve">      container attributes {</w:t>
      </w:r>
    </w:p>
    <w:p w14:paraId="49220C8B" w14:textId="77777777" w:rsidR="001B59A3" w:rsidRDefault="001B59A3" w:rsidP="001B59A3">
      <w:pPr>
        <w:pStyle w:val="PL"/>
      </w:pPr>
      <w:r>
        <w:t xml:space="preserve">        uses NRFrequencyGrp;</w:t>
      </w:r>
    </w:p>
    <w:p w14:paraId="3A481234" w14:textId="77777777" w:rsidR="001B59A3" w:rsidRDefault="001B59A3" w:rsidP="001B59A3">
      <w:pPr>
        <w:pStyle w:val="PL"/>
      </w:pPr>
      <w:r>
        <w:t xml:space="preserve">      }</w:t>
      </w:r>
    </w:p>
    <w:p w14:paraId="79EF2955" w14:textId="77777777" w:rsidR="001B59A3" w:rsidRDefault="001B59A3" w:rsidP="001B59A3">
      <w:pPr>
        <w:pStyle w:val="PL"/>
      </w:pPr>
      <w:r>
        <w:t xml:space="preserve">    }</w:t>
      </w:r>
    </w:p>
    <w:p w14:paraId="671196EA" w14:textId="77777777" w:rsidR="001B59A3" w:rsidRDefault="001B59A3" w:rsidP="001B59A3">
      <w:pPr>
        <w:pStyle w:val="PL"/>
        <w:rPr>
          <w:ins w:id="16432" w:author="lengyelb"/>
        </w:rPr>
      </w:pPr>
      <w:ins w:id="16433" w:author="lengyelb">
        <w:r>
          <w:t xml:space="preserve">  }</w:t>
        </w:r>
      </w:ins>
    </w:p>
    <w:p w14:paraId="28D784B9" w14:textId="77777777" w:rsidR="001B59A3" w:rsidRDefault="001B59A3" w:rsidP="001B59A3">
      <w:pPr>
        <w:pStyle w:val="PL"/>
        <w:rPr>
          <w:ins w:id="16434" w:author="lengyelb"/>
        </w:rPr>
      </w:pPr>
    </w:p>
    <w:p w14:paraId="6F0B6E64" w14:textId="77777777" w:rsidR="001B59A3" w:rsidRDefault="001B59A3" w:rsidP="001B59A3">
      <w:pPr>
        <w:pStyle w:val="PL"/>
        <w:rPr>
          <w:del w:id="16435" w:author="lengyelb"/>
        </w:rPr>
      </w:pPr>
      <w:del w:id="16436" w:author="lengyelb">
        <w:r>
          <w:delText xml:space="preserve">  } </w:delText>
        </w:r>
      </w:del>
    </w:p>
    <w:p w14:paraId="2496F395" w14:textId="77777777" w:rsidR="001B59A3" w:rsidRDefault="001B59A3" w:rsidP="001B59A3">
      <w:pPr>
        <w:pStyle w:val="PL"/>
        <w:rPr>
          <w:del w:id="16437" w:author="lengyelb"/>
        </w:rPr>
      </w:pPr>
      <w:del w:id="16438" w:author="lengyelb">
        <w:r>
          <w:delText xml:space="preserve">  </w:delText>
        </w:r>
      </w:del>
    </w:p>
    <w:p w14:paraId="4E0B5B58" w14:textId="77777777" w:rsidR="001B59A3" w:rsidRDefault="001B59A3" w:rsidP="001B59A3">
      <w:pPr>
        <w:pStyle w:val="PL"/>
      </w:pPr>
      <w:r>
        <w:t xml:space="preserve">  feature NRFrequencyUnderNRNetwork {</w:t>
      </w:r>
    </w:p>
    <w:p w14:paraId="24BC0BFF" w14:textId="77777777" w:rsidR="001B59A3" w:rsidRDefault="001B59A3" w:rsidP="001B59A3">
      <w:pPr>
        <w:pStyle w:val="PL"/>
        <w:rPr>
          <w:ins w:id="16439" w:author="lengyelb"/>
        </w:rPr>
      </w:pPr>
      <w:ins w:id="16440" w:author="lengyelb">
        <w:r>
          <w:t xml:space="preserve">    description "NRFrequency shall be contained under NRNetwork";</w:t>
        </w:r>
      </w:ins>
    </w:p>
    <w:p w14:paraId="5D2504FC" w14:textId="77777777" w:rsidR="001B59A3" w:rsidRDefault="001B59A3" w:rsidP="001B59A3">
      <w:pPr>
        <w:pStyle w:val="PL"/>
        <w:rPr>
          <w:del w:id="16441" w:author="lengyelb"/>
        </w:rPr>
      </w:pPr>
      <w:del w:id="16442" w:author="lengyelb">
        <w:r>
          <w:delText xml:space="preserve">  </w:delText>
        </w:r>
        <w:r>
          <w:tab/>
          <w:delText>description "NRFrequency shall be contained under NRNetwork";</w:delText>
        </w:r>
      </w:del>
    </w:p>
    <w:p w14:paraId="703D1F18" w14:textId="77777777" w:rsidR="001B59A3" w:rsidRDefault="001B59A3" w:rsidP="001B59A3">
      <w:pPr>
        <w:pStyle w:val="PL"/>
      </w:pPr>
      <w:r>
        <w:t xml:space="preserve">  }</w:t>
      </w:r>
    </w:p>
    <w:p w14:paraId="73DEDCF8" w14:textId="77777777" w:rsidR="001B59A3" w:rsidRDefault="001B59A3" w:rsidP="001B59A3">
      <w:pPr>
        <w:pStyle w:val="PL"/>
        <w:rPr>
          <w:ins w:id="16443" w:author="lengyelb"/>
        </w:rPr>
      </w:pPr>
    </w:p>
    <w:p w14:paraId="47CFFCAC" w14:textId="77777777" w:rsidR="001B59A3" w:rsidRDefault="001B59A3" w:rsidP="001B59A3">
      <w:pPr>
        <w:pStyle w:val="PL"/>
        <w:rPr>
          <w:ins w:id="16444" w:author="lengyelb"/>
        </w:rPr>
      </w:pPr>
      <w:ins w:id="16445" w:author="lengyelb">
        <w:r>
          <w:t xml:space="preserve">  augment "/me3gpp:ManagedElement/gnbcucp3gpp:GNBCUCPFunction/"</w:t>
        </w:r>
      </w:ins>
    </w:p>
    <w:p w14:paraId="111D1F97" w14:textId="77777777" w:rsidR="001B59A3" w:rsidRDefault="001B59A3" w:rsidP="001B59A3">
      <w:pPr>
        <w:pStyle w:val="PL"/>
        <w:rPr>
          <w:del w:id="16446" w:author="lengyelb"/>
        </w:rPr>
      </w:pPr>
      <w:del w:id="16447" w:author="lengyelb">
        <w:r>
          <w:delText xml:space="preserve">  </w:delText>
        </w:r>
      </w:del>
    </w:p>
    <w:p w14:paraId="255193D0" w14:textId="77777777" w:rsidR="001B59A3" w:rsidRDefault="001B59A3" w:rsidP="001B59A3">
      <w:pPr>
        <w:pStyle w:val="PL"/>
        <w:rPr>
          <w:del w:id="16448" w:author="lengyelb"/>
        </w:rPr>
      </w:pPr>
      <w:del w:id="16449" w:author="lengyelb">
        <w:r>
          <w:delText xml:space="preserve">  augment "/me3gpp:ManagedElement/gnbcucp3gpp:GNBCUCPFunction/" </w:delText>
        </w:r>
      </w:del>
    </w:p>
    <w:p w14:paraId="45A04FA1" w14:textId="77777777" w:rsidR="001B59A3" w:rsidRDefault="001B59A3" w:rsidP="001B59A3">
      <w:pPr>
        <w:pStyle w:val="PL"/>
      </w:pPr>
      <w:r>
        <w:t xml:space="preserve">      + "nrnet3gpp:NRNetwork" {</w:t>
      </w:r>
    </w:p>
    <w:p w14:paraId="321BAEC1" w14:textId="77777777" w:rsidR="001B59A3" w:rsidRDefault="001B59A3" w:rsidP="001B59A3">
      <w:pPr>
        <w:pStyle w:val="PL"/>
      </w:pPr>
      <w:r>
        <w:t xml:space="preserve">    if-feature NRFrequencyUnderNRNetwork;</w:t>
      </w:r>
    </w:p>
    <w:p w14:paraId="6B0BDEBA" w14:textId="77777777" w:rsidR="001B59A3" w:rsidRDefault="001B59A3" w:rsidP="001B59A3">
      <w:pPr>
        <w:pStyle w:val="PL"/>
      </w:pPr>
      <w:r>
        <w:t xml:space="preserve">    uses NRFrequencyWrapper;</w:t>
      </w:r>
    </w:p>
    <w:p w14:paraId="416C83C0" w14:textId="77777777" w:rsidR="001B59A3" w:rsidRDefault="001B59A3" w:rsidP="001B59A3">
      <w:pPr>
        <w:pStyle w:val="PL"/>
      </w:pPr>
      <w:r>
        <w:t xml:space="preserve">  }</w:t>
      </w:r>
    </w:p>
    <w:p w14:paraId="7B073217" w14:textId="77777777" w:rsidR="001B59A3" w:rsidRDefault="001B59A3" w:rsidP="001B59A3">
      <w:pPr>
        <w:pStyle w:val="PL"/>
      </w:pPr>
    </w:p>
    <w:p w14:paraId="5E199849" w14:textId="77777777" w:rsidR="001B59A3" w:rsidRDefault="001B59A3" w:rsidP="001B59A3">
      <w:pPr>
        <w:pStyle w:val="PL"/>
      </w:pPr>
      <w:r>
        <w:t xml:space="preserve">  feature NRFrequencyUnderSubNetwork {</w:t>
      </w:r>
    </w:p>
    <w:p w14:paraId="16F41325" w14:textId="77777777" w:rsidR="001B59A3" w:rsidRDefault="001B59A3" w:rsidP="001B59A3">
      <w:pPr>
        <w:pStyle w:val="PL"/>
        <w:rPr>
          <w:ins w:id="16450" w:author="lengyelb"/>
        </w:rPr>
      </w:pPr>
      <w:ins w:id="16451" w:author="lengyelb">
        <w:r>
          <w:t xml:space="preserve">    description "NRFrequency shall be contained under SubNetwork";</w:t>
        </w:r>
      </w:ins>
    </w:p>
    <w:p w14:paraId="2C8F3820" w14:textId="77777777" w:rsidR="001B59A3" w:rsidRDefault="001B59A3" w:rsidP="001B59A3">
      <w:pPr>
        <w:pStyle w:val="PL"/>
        <w:rPr>
          <w:del w:id="16452" w:author="lengyelb"/>
        </w:rPr>
      </w:pPr>
      <w:del w:id="16453" w:author="lengyelb">
        <w:r>
          <w:delText xml:space="preserve">  </w:delText>
        </w:r>
        <w:r>
          <w:tab/>
          <w:delText>description "NRFrequency shall be contained under SubNetwork";</w:delText>
        </w:r>
      </w:del>
    </w:p>
    <w:p w14:paraId="0D68FA9F" w14:textId="77777777" w:rsidR="001B59A3" w:rsidRDefault="001B59A3" w:rsidP="001B59A3">
      <w:pPr>
        <w:pStyle w:val="PL"/>
      </w:pPr>
      <w:r>
        <w:t xml:space="preserve">  }</w:t>
      </w:r>
    </w:p>
    <w:p w14:paraId="0F6354D2" w14:textId="77777777" w:rsidR="001B59A3" w:rsidRDefault="001B59A3" w:rsidP="001B59A3">
      <w:pPr>
        <w:pStyle w:val="PL"/>
        <w:rPr>
          <w:ins w:id="16454" w:author="lengyelb"/>
        </w:rPr>
      </w:pPr>
    </w:p>
    <w:p w14:paraId="70B9B276" w14:textId="77777777" w:rsidR="001B59A3" w:rsidRDefault="001B59A3" w:rsidP="001B59A3">
      <w:pPr>
        <w:pStyle w:val="PL"/>
        <w:rPr>
          <w:del w:id="16455" w:author="lengyelb"/>
        </w:rPr>
      </w:pPr>
      <w:del w:id="16456" w:author="lengyelb">
        <w:r>
          <w:delText xml:space="preserve">  </w:delText>
        </w:r>
      </w:del>
    </w:p>
    <w:p w14:paraId="1F003F39" w14:textId="77777777" w:rsidR="001B59A3" w:rsidRDefault="001B59A3" w:rsidP="001B59A3">
      <w:pPr>
        <w:pStyle w:val="PL"/>
      </w:pPr>
      <w:r>
        <w:t xml:space="preserve">  augment "/subnet3gpp:SubNetwork" {</w:t>
      </w:r>
    </w:p>
    <w:p w14:paraId="678625FA" w14:textId="77777777" w:rsidR="001B59A3" w:rsidRDefault="001B59A3" w:rsidP="001B59A3">
      <w:pPr>
        <w:pStyle w:val="PL"/>
      </w:pPr>
      <w:r>
        <w:t xml:space="preserve">    if-feature NRFrequencyUnderSubNetwork;</w:t>
      </w:r>
    </w:p>
    <w:p w14:paraId="206BD179" w14:textId="77777777" w:rsidR="001B59A3" w:rsidRDefault="001B59A3" w:rsidP="001B59A3">
      <w:pPr>
        <w:pStyle w:val="PL"/>
      </w:pPr>
      <w:r>
        <w:t xml:space="preserve">    uses NRFrequencyWrapper;</w:t>
      </w:r>
    </w:p>
    <w:p w14:paraId="634FC6C7" w14:textId="77777777" w:rsidR="001B59A3" w:rsidRDefault="001B59A3" w:rsidP="001B59A3">
      <w:pPr>
        <w:pStyle w:val="PL"/>
      </w:pPr>
      <w:r>
        <w:t xml:space="preserve">  }</w:t>
      </w:r>
    </w:p>
    <w:p w14:paraId="0689A680" w14:textId="77777777" w:rsidR="001B59A3" w:rsidRDefault="001B59A3" w:rsidP="001B59A3">
      <w:pPr>
        <w:pStyle w:val="PL"/>
      </w:pPr>
      <w:r>
        <w:t>}</w:t>
      </w:r>
    </w:p>
    <w:p w14:paraId="69C526AF" w14:textId="77777777" w:rsidR="001B59A3" w:rsidRPr="002A399E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B69EB87" w14:textId="77777777" w:rsidR="001B59A3" w:rsidRPr="0079795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100 ***</w:t>
      </w:r>
    </w:p>
    <w:p w14:paraId="397D7FB9" w14:textId="77777777" w:rsidR="001B59A3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101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E99A258" w14:textId="77777777" w:rsidR="001B59A3" w:rsidRPr="00A717E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yang-models/_3gpp-nr-nrm-nrnetwork.yang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6F5BE0C" w14:textId="77777777" w:rsidR="001B59A3" w:rsidRPr="008F7C23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C888F0E" w14:textId="77777777" w:rsidR="001B59A3" w:rsidRDefault="001B59A3" w:rsidP="001B59A3">
      <w:pPr>
        <w:pStyle w:val="PL"/>
      </w:pPr>
      <w:r>
        <w:t>module _3gpp-nr-nrm-nrnetwork {</w:t>
      </w:r>
    </w:p>
    <w:p w14:paraId="3DE4C482" w14:textId="77777777" w:rsidR="001B59A3" w:rsidRDefault="001B59A3" w:rsidP="001B59A3">
      <w:pPr>
        <w:pStyle w:val="PL"/>
      </w:pPr>
      <w:r>
        <w:t xml:space="preserve">  yang-version 1.1;</w:t>
      </w:r>
    </w:p>
    <w:p w14:paraId="0C538074" w14:textId="77777777" w:rsidR="001B59A3" w:rsidRDefault="001B59A3" w:rsidP="001B59A3">
      <w:pPr>
        <w:pStyle w:val="PL"/>
      </w:pPr>
      <w:r>
        <w:t xml:space="preserve">  namespace "urn:3gpp:sa5:_3gpp-nr-nrm-nrnetwork";</w:t>
      </w:r>
    </w:p>
    <w:p w14:paraId="7A7391B8" w14:textId="77777777" w:rsidR="001B59A3" w:rsidRDefault="001B59A3" w:rsidP="001B59A3">
      <w:pPr>
        <w:pStyle w:val="PL"/>
      </w:pPr>
      <w:r>
        <w:lastRenderedPageBreak/>
        <w:t xml:space="preserve">  prefix "nrnet3gpp";</w:t>
      </w:r>
    </w:p>
    <w:p w14:paraId="3EAA26CC" w14:textId="77777777" w:rsidR="001B59A3" w:rsidRDefault="001B59A3" w:rsidP="001B59A3">
      <w:pPr>
        <w:pStyle w:val="PL"/>
      </w:pPr>
    </w:p>
    <w:p w14:paraId="209F29C4" w14:textId="77777777" w:rsidR="001B59A3" w:rsidRDefault="001B59A3" w:rsidP="001B59A3">
      <w:pPr>
        <w:pStyle w:val="PL"/>
      </w:pPr>
      <w:r>
        <w:t xml:space="preserve">  import _3gpp-common-managed-element { prefix me3gpp; }</w:t>
      </w:r>
    </w:p>
    <w:p w14:paraId="15120CE3" w14:textId="77777777" w:rsidR="001B59A3" w:rsidRDefault="001B59A3" w:rsidP="001B59A3">
      <w:pPr>
        <w:pStyle w:val="PL"/>
      </w:pPr>
      <w:r>
        <w:t xml:space="preserve">  import _3gpp-nr-nrm-gnbcucpfunction { prefix gnbcucp3gpp; }</w:t>
      </w:r>
    </w:p>
    <w:p w14:paraId="70851B48" w14:textId="77777777" w:rsidR="001B59A3" w:rsidRDefault="001B59A3" w:rsidP="001B59A3">
      <w:pPr>
        <w:pStyle w:val="PL"/>
      </w:pPr>
      <w:r>
        <w:t xml:space="preserve">  import _3gpp-common-top { prefix top3gpp; }</w:t>
      </w:r>
    </w:p>
    <w:p w14:paraId="3D74898D" w14:textId="77777777" w:rsidR="001B59A3" w:rsidRDefault="001B59A3" w:rsidP="001B59A3">
      <w:pPr>
        <w:pStyle w:val="PL"/>
      </w:pPr>
    </w:p>
    <w:p w14:paraId="3ACDAB62" w14:textId="77777777" w:rsidR="001B59A3" w:rsidRDefault="001B59A3" w:rsidP="001B59A3">
      <w:pPr>
        <w:pStyle w:val="PL"/>
      </w:pPr>
      <w:r>
        <w:t xml:space="preserve">  organization "3GPP SA5";</w:t>
      </w:r>
    </w:p>
    <w:p w14:paraId="7F349B2D" w14:textId="77777777" w:rsidR="001B59A3" w:rsidRDefault="001B59A3" w:rsidP="001B59A3">
      <w:pPr>
        <w:pStyle w:val="PL"/>
      </w:pPr>
      <w:r>
        <w:t xml:space="preserve">  contact "https://www.3gpp.org/DynaReport/TSG-WG--S5--officials.htm?Itemid=464";</w:t>
      </w:r>
    </w:p>
    <w:p w14:paraId="2031FF9E" w14:textId="77777777" w:rsidR="001B59A3" w:rsidRDefault="001B59A3" w:rsidP="001B59A3">
      <w:pPr>
        <w:pStyle w:val="PL"/>
      </w:pPr>
      <w:r>
        <w:t xml:space="preserve">  description "Defines the YANG mapping of the NRNetwork Information Object</w:t>
      </w:r>
    </w:p>
    <w:p w14:paraId="39280406" w14:textId="77777777" w:rsidR="001B59A3" w:rsidRDefault="001B59A3" w:rsidP="001B59A3">
      <w:pPr>
        <w:pStyle w:val="PL"/>
      </w:pPr>
      <w:r>
        <w:t xml:space="preserve">    Class (IOC) that is part of the NR Network Resource Model (NRM).</w:t>
      </w:r>
    </w:p>
    <w:p w14:paraId="4F2F39CA" w14:textId="77777777" w:rsidR="001B59A3" w:rsidRDefault="001B59A3" w:rsidP="001B59A3">
      <w:pPr>
        <w:pStyle w:val="PL"/>
        <w:rPr>
          <w:ins w:id="16457" w:author="lengyelb"/>
        </w:rPr>
      </w:pPr>
      <w:ins w:id="16458" w:author="lengyelb">
        <w:r>
          <w:t xml:space="preserve">    Copyright 2025, 3GPP Organizational Partners (ARIB, ATIS, CCSA, ETSI, TSDSI,</w:t>
        </w:r>
      </w:ins>
    </w:p>
    <w:p w14:paraId="61C8CB87" w14:textId="77777777" w:rsidR="001B59A3" w:rsidRDefault="001B59A3" w:rsidP="001B59A3">
      <w:pPr>
        <w:pStyle w:val="PL"/>
        <w:rPr>
          <w:del w:id="16459" w:author="lengyelb"/>
        </w:rPr>
      </w:pPr>
      <w:del w:id="16460" w:author="lengyelb">
        <w:r>
          <w:delText xml:space="preserve">    Copyright 2025, 3GPP Organizational Partners (ARIB, ATIS, CCSA, ETSI, TSDSI, </w:delText>
        </w:r>
      </w:del>
    </w:p>
    <w:p w14:paraId="6F34EF61" w14:textId="77777777" w:rsidR="001B59A3" w:rsidRDefault="001B59A3" w:rsidP="001B59A3">
      <w:pPr>
        <w:pStyle w:val="PL"/>
      </w:pPr>
      <w:r>
        <w:t xml:space="preserve">    TTA, TTC). All rights reserved.";</w:t>
      </w:r>
    </w:p>
    <w:p w14:paraId="5CD0474F" w14:textId="77777777" w:rsidR="001B59A3" w:rsidRDefault="001B59A3" w:rsidP="001B59A3">
      <w:pPr>
        <w:pStyle w:val="PL"/>
      </w:pPr>
      <w:r>
        <w:t xml:space="preserve">  reference "3GPP TS 28.541 5G Network Resource Model (NRM)";</w:t>
      </w:r>
    </w:p>
    <w:p w14:paraId="3D4C9145" w14:textId="77777777" w:rsidR="001B59A3" w:rsidRDefault="001B59A3" w:rsidP="001B59A3">
      <w:pPr>
        <w:pStyle w:val="PL"/>
      </w:pPr>
    </w:p>
    <w:p w14:paraId="3D6DC94D" w14:textId="77777777" w:rsidR="001B59A3" w:rsidRDefault="001B59A3" w:rsidP="001B59A3">
      <w:pPr>
        <w:pStyle w:val="PL"/>
        <w:rPr>
          <w:ins w:id="16461" w:author="lengyelb"/>
        </w:rPr>
      </w:pPr>
      <w:ins w:id="16462" w:author="lengyelb">
        <w:r>
          <w:t xml:space="preserve">  revision 2025-04-25 { reference "CR-1526 CR-1527" ; } // common r17, r18</w:t>
        </w:r>
      </w:ins>
    </w:p>
    <w:p w14:paraId="37D06285" w14:textId="77777777" w:rsidR="001B59A3" w:rsidRDefault="001B59A3" w:rsidP="001B59A3">
      <w:pPr>
        <w:pStyle w:val="PL"/>
        <w:rPr>
          <w:ins w:id="16463" w:author="lengyelb"/>
        </w:rPr>
      </w:pPr>
      <w:ins w:id="16464" w:author="lengyelb">
        <w:r>
          <w:t xml:space="preserve">  revision 2023-09-18 { reference CR-1043 ; }</w:t>
        </w:r>
      </w:ins>
    </w:p>
    <w:p w14:paraId="50605019" w14:textId="77777777" w:rsidR="001B59A3" w:rsidRDefault="001B59A3" w:rsidP="001B59A3">
      <w:pPr>
        <w:pStyle w:val="PL"/>
        <w:rPr>
          <w:del w:id="16465" w:author="lengyelb"/>
        </w:rPr>
      </w:pPr>
      <w:del w:id="16466" w:author="lengyelb">
        <w:r>
          <w:delText xml:space="preserve">  revision 2025-04-25 { reference "CR-1526 CR-1527" ; } // common r17, r18 </w:delText>
        </w:r>
      </w:del>
    </w:p>
    <w:p w14:paraId="19EDA960" w14:textId="77777777" w:rsidR="001B59A3" w:rsidRDefault="001B59A3" w:rsidP="001B59A3">
      <w:pPr>
        <w:pStyle w:val="PL"/>
        <w:rPr>
          <w:del w:id="16467" w:author="lengyelb"/>
        </w:rPr>
      </w:pPr>
      <w:del w:id="16468" w:author="lengyelb">
        <w:r>
          <w:delText xml:space="preserve">  revision 2023-09-18 { reference CR-1043 ; } </w:delText>
        </w:r>
      </w:del>
    </w:p>
    <w:p w14:paraId="4D8776A1" w14:textId="77777777" w:rsidR="001B59A3" w:rsidRDefault="001B59A3" w:rsidP="001B59A3">
      <w:pPr>
        <w:pStyle w:val="PL"/>
      </w:pPr>
      <w:r>
        <w:t xml:space="preserve">  revision 2019-06-17 { reference "Initial revision"; }</w:t>
      </w:r>
    </w:p>
    <w:p w14:paraId="60DEE583" w14:textId="77777777" w:rsidR="001B59A3" w:rsidRDefault="001B59A3" w:rsidP="001B59A3">
      <w:pPr>
        <w:pStyle w:val="PL"/>
      </w:pPr>
    </w:p>
    <w:p w14:paraId="6217C96D" w14:textId="77777777" w:rsidR="001B59A3" w:rsidRDefault="001B59A3" w:rsidP="001B59A3">
      <w:pPr>
        <w:pStyle w:val="PL"/>
      </w:pPr>
      <w:r>
        <w:t xml:space="preserve">  grouping NRNetworkGrp {</w:t>
      </w:r>
    </w:p>
    <w:p w14:paraId="45973795" w14:textId="77777777" w:rsidR="001B59A3" w:rsidRDefault="001B59A3" w:rsidP="001B59A3">
      <w:pPr>
        <w:pStyle w:val="PL"/>
      </w:pPr>
      <w:r>
        <w:t xml:space="preserve">    description "Represents the NRNetwork IOC.</w:t>
      </w:r>
    </w:p>
    <w:p w14:paraId="553C38ED" w14:textId="77777777" w:rsidR="001B59A3" w:rsidRDefault="001B59A3" w:rsidP="001B59A3">
      <w:pPr>
        <w:pStyle w:val="PL"/>
      </w:pPr>
      <w:r>
        <w:t xml:space="preserve">      Contains no additiona attributes.";</w:t>
      </w:r>
    </w:p>
    <w:p w14:paraId="0260C839" w14:textId="77777777" w:rsidR="001B59A3" w:rsidRDefault="001B59A3" w:rsidP="001B59A3">
      <w:pPr>
        <w:pStyle w:val="PL"/>
      </w:pPr>
      <w:r>
        <w:t xml:space="preserve">  }</w:t>
      </w:r>
    </w:p>
    <w:p w14:paraId="55EDEA4E" w14:textId="77777777" w:rsidR="001B59A3" w:rsidRDefault="001B59A3" w:rsidP="001B59A3">
      <w:pPr>
        <w:pStyle w:val="PL"/>
      </w:pPr>
    </w:p>
    <w:p w14:paraId="234283A3" w14:textId="77777777" w:rsidR="001B59A3" w:rsidRDefault="001B59A3" w:rsidP="001B59A3">
      <w:pPr>
        <w:pStyle w:val="PL"/>
      </w:pPr>
      <w:r>
        <w:t xml:space="preserve">  augment /me3gpp:ManagedElement/gnbcucp3gpp:GNBCUCPFunction {</w:t>
      </w:r>
    </w:p>
    <w:p w14:paraId="49C0D1C4" w14:textId="77777777" w:rsidR="001B59A3" w:rsidRDefault="001B59A3" w:rsidP="001B59A3">
      <w:pPr>
        <w:pStyle w:val="PL"/>
      </w:pPr>
      <w:r>
        <w:t xml:space="preserve">    list NRNetwork {</w:t>
      </w:r>
    </w:p>
    <w:p w14:paraId="053C25F9" w14:textId="77777777" w:rsidR="001B59A3" w:rsidRDefault="001B59A3" w:rsidP="001B59A3">
      <w:pPr>
        <w:pStyle w:val="PL"/>
        <w:rPr>
          <w:ins w:id="16469" w:author="lengyelb"/>
        </w:rPr>
      </w:pPr>
      <w:ins w:id="16470" w:author="lengyelb">
        <w:r>
          <w:t xml:space="preserve">      description "Represents a set of NR frequencies and external NR entities</w:t>
        </w:r>
      </w:ins>
    </w:p>
    <w:p w14:paraId="6F8965CB" w14:textId="77777777" w:rsidR="001B59A3" w:rsidRDefault="001B59A3" w:rsidP="001B59A3">
      <w:pPr>
        <w:pStyle w:val="PL"/>
        <w:rPr>
          <w:del w:id="16471" w:author="lengyelb"/>
        </w:rPr>
      </w:pPr>
      <w:del w:id="16472" w:author="lengyelb">
        <w:r>
          <w:delText xml:space="preserve">      description "Represents a set of NR frequencies and external NR entities </w:delText>
        </w:r>
      </w:del>
    </w:p>
    <w:p w14:paraId="051320A0" w14:textId="77777777" w:rsidR="001B59A3" w:rsidRDefault="001B59A3" w:rsidP="001B59A3">
      <w:pPr>
        <w:pStyle w:val="PL"/>
      </w:pPr>
      <w:r>
        <w:t xml:space="preserve">        (e.g. ExternalGNBCUCPFunction). This is used to differentiate these</w:t>
      </w:r>
    </w:p>
    <w:p w14:paraId="49D7419D" w14:textId="77777777" w:rsidR="001B59A3" w:rsidRDefault="001B59A3" w:rsidP="001B59A3">
      <w:pPr>
        <w:pStyle w:val="PL"/>
      </w:pPr>
      <w:r>
        <w:t xml:space="preserve">        entities and frequencies from those in EUTRAN.";</w:t>
      </w:r>
    </w:p>
    <w:p w14:paraId="61FCF34F" w14:textId="77777777" w:rsidR="001B59A3" w:rsidRDefault="001B59A3" w:rsidP="001B59A3">
      <w:pPr>
        <w:pStyle w:val="PL"/>
      </w:pPr>
      <w:r>
        <w:t xml:space="preserve">      key id;</w:t>
      </w:r>
    </w:p>
    <w:p w14:paraId="400EFE48" w14:textId="77777777" w:rsidR="001B59A3" w:rsidRDefault="001B59A3" w:rsidP="001B59A3">
      <w:pPr>
        <w:pStyle w:val="PL"/>
      </w:pPr>
      <w:r>
        <w:t xml:space="preserve">      uses top3gpp:Top_Grp;</w:t>
      </w:r>
    </w:p>
    <w:p w14:paraId="1A3DEF2B" w14:textId="77777777" w:rsidR="001B59A3" w:rsidRDefault="001B59A3" w:rsidP="001B59A3">
      <w:pPr>
        <w:pStyle w:val="PL"/>
      </w:pPr>
      <w:r>
        <w:t xml:space="preserve">      container attributes {</w:t>
      </w:r>
    </w:p>
    <w:p w14:paraId="550D0462" w14:textId="77777777" w:rsidR="001B59A3" w:rsidRDefault="001B59A3" w:rsidP="001B59A3">
      <w:pPr>
        <w:pStyle w:val="PL"/>
      </w:pPr>
      <w:r>
        <w:t xml:space="preserve">        uses NRNetworkGrp;</w:t>
      </w:r>
    </w:p>
    <w:p w14:paraId="6F6E138B" w14:textId="77777777" w:rsidR="001B59A3" w:rsidRDefault="001B59A3" w:rsidP="001B59A3">
      <w:pPr>
        <w:pStyle w:val="PL"/>
      </w:pPr>
      <w:r>
        <w:t xml:space="preserve">      }</w:t>
      </w:r>
    </w:p>
    <w:p w14:paraId="6CF0A392" w14:textId="77777777" w:rsidR="001B59A3" w:rsidRDefault="001B59A3" w:rsidP="001B59A3">
      <w:pPr>
        <w:pStyle w:val="PL"/>
      </w:pPr>
      <w:r>
        <w:t xml:space="preserve">    }</w:t>
      </w:r>
    </w:p>
    <w:p w14:paraId="66BFFD6A" w14:textId="77777777" w:rsidR="001B59A3" w:rsidRDefault="001B59A3" w:rsidP="001B59A3">
      <w:pPr>
        <w:pStyle w:val="PL"/>
      </w:pPr>
      <w:r>
        <w:t xml:space="preserve">  }</w:t>
      </w:r>
    </w:p>
    <w:p w14:paraId="6E69C291" w14:textId="77777777" w:rsidR="001B59A3" w:rsidRDefault="001B59A3" w:rsidP="001B59A3">
      <w:pPr>
        <w:pStyle w:val="PL"/>
      </w:pPr>
      <w:r>
        <w:t>}</w:t>
      </w:r>
    </w:p>
    <w:p w14:paraId="6A5A2691" w14:textId="77777777" w:rsidR="001B59A3" w:rsidRPr="002A399E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F86661D" w14:textId="77777777" w:rsidR="001B59A3" w:rsidRPr="0079795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101 ***</w:t>
      </w:r>
    </w:p>
    <w:p w14:paraId="02082D6C" w14:textId="77777777" w:rsidR="001B59A3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102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EC33545" w14:textId="77777777" w:rsidR="001B59A3" w:rsidRPr="00A717E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yang-models/_3gpp-nr-nrm-nroperatorcelldu.yang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1DF51E9" w14:textId="77777777" w:rsidR="001B59A3" w:rsidRPr="008F7C23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F56512E" w14:textId="77777777" w:rsidR="001B59A3" w:rsidRDefault="001B59A3" w:rsidP="001B59A3">
      <w:pPr>
        <w:pStyle w:val="PL"/>
      </w:pPr>
      <w:r>
        <w:t>module _3gpp-nr-nrm-nroperatorcelldu {</w:t>
      </w:r>
    </w:p>
    <w:p w14:paraId="4D751D2A" w14:textId="77777777" w:rsidR="001B59A3" w:rsidRDefault="001B59A3" w:rsidP="001B59A3">
      <w:pPr>
        <w:pStyle w:val="PL"/>
      </w:pPr>
      <w:r>
        <w:t xml:space="preserve">  yang-version 1.1;</w:t>
      </w:r>
    </w:p>
    <w:p w14:paraId="20ECAABA" w14:textId="77777777" w:rsidR="001B59A3" w:rsidRDefault="001B59A3" w:rsidP="001B59A3">
      <w:pPr>
        <w:pStyle w:val="PL"/>
      </w:pPr>
      <w:r>
        <w:t xml:space="preserve">  namespace "urn:3gpp:sa5:_3gpp-nr-nrm-nroperatorcelldu";</w:t>
      </w:r>
    </w:p>
    <w:p w14:paraId="325E6C93" w14:textId="77777777" w:rsidR="001B59A3" w:rsidRDefault="001B59A3" w:rsidP="001B59A3">
      <w:pPr>
        <w:pStyle w:val="PL"/>
      </w:pPr>
      <w:r>
        <w:t xml:space="preserve">  prefix "nropcelld3gpp";</w:t>
      </w:r>
    </w:p>
    <w:p w14:paraId="6B78166C" w14:textId="77777777" w:rsidR="001B59A3" w:rsidRDefault="001B59A3" w:rsidP="001B59A3">
      <w:pPr>
        <w:pStyle w:val="PL"/>
      </w:pPr>
    </w:p>
    <w:p w14:paraId="790110F6" w14:textId="77777777" w:rsidR="001B59A3" w:rsidRDefault="001B59A3" w:rsidP="001B59A3">
      <w:pPr>
        <w:pStyle w:val="PL"/>
      </w:pPr>
      <w:r>
        <w:t xml:space="preserve">  import _3gpp-common-top { prefix top3gpp; }</w:t>
      </w:r>
    </w:p>
    <w:p w14:paraId="38F4A494" w14:textId="77777777" w:rsidR="001B59A3" w:rsidRDefault="001B59A3" w:rsidP="001B59A3">
      <w:pPr>
        <w:pStyle w:val="PL"/>
      </w:pPr>
      <w:r>
        <w:t xml:space="preserve">  import _3gpp-common-managed-element { prefix me3gpp; }</w:t>
      </w:r>
    </w:p>
    <w:p w14:paraId="1C5A9B4F" w14:textId="77777777" w:rsidR="001B59A3" w:rsidRDefault="001B59A3" w:rsidP="001B59A3">
      <w:pPr>
        <w:pStyle w:val="PL"/>
      </w:pPr>
      <w:r>
        <w:t xml:space="preserve">  import _3gpp-nr-nrm-operatordu { prefix operdu3gpp; }</w:t>
      </w:r>
    </w:p>
    <w:p w14:paraId="5B04DB7F" w14:textId="77777777" w:rsidR="001B59A3" w:rsidRDefault="001B59A3" w:rsidP="001B59A3">
      <w:pPr>
        <w:pStyle w:val="PL"/>
      </w:pPr>
      <w:r>
        <w:t xml:space="preserve">  import _3gpp-5g-common-yang-types { prefix types5g3gpp; }</w:t>
      </w:r>
    </w:p>
    <w:p w14:paraId="64658102" w14:textId="77777777" w:rsidR="001B59A3" w:rsidRDefault="001B59A3" w:rsidP="001B59A3">
      <w:pPr>
        <w:pStyle w:val="PL"/>
      </w:pPr>
      <w:r>
        <w:t xml:space="preserve">  import _3gpp-common-yang-types { prefix types3gpp; }</w:t>
      </w:r>
    </w:p>
    <w:p w14:paraId="25131CD2" w14:textId="77777777" w:rsidR="001B59A3" w:rsidRDefault="001B59A3" w:rsidP="001B59A3">
      <w:pPr>
        <w:pStyle w:val="PL"/>
      </w:pPr>
      <w:r>
        <w:t xml:space="preserve">  import _3gpp-nr-nrm-gnbdufunction { prefix gnbdu3gpp; }</w:t>
      </w:r>
    </w:p>
    <w:p w14:paraId="694557C3" w14:textId="77777777" w:rsidR="001B59A3" w:rsidRDefault="001B59A3" w:rsidP="001B59A3">
      <w:pPr>
        <w:pStyle w:val="PL"/>
        <w:rPr>
          <w:ins w:id="16473" w:author="lengyelb"/>
        </w:rPr>
      </w:pPr>
    </w:p>
    <w:p w14:paraId="2444CBE1" w14:textId="77777777" w:rsidR="001B59A3" w:rsidRDefault="001B59A3" w:rsidP="001B59A3">
      <w:pPr>
        <w:pStyle w:val="PL"/>
        <w:rPr>
          <w:del w:id="16474" w:author="lengyelb"/>
        </w:rPr>
      </w:pPr>
      <w:del w:id="16475" w:author="lengyelb">
        <w:r>
          <w:delText xml:space="preserve">  </w:delText>
        </w:r>
      </w:del>
    </w:p>
    <w:p w14:paraId="7E4E29C3" w14:textId="77777777" w:rsidR="001B59A3" w:rsidRDefault="001B59A3" w:rsidP="001B59A3">
      <w:pPr>
        <w:pStyle w:val="PL"/>
      </w:pPr>
      <w:r>
        <w:t xml:space="preserve">  organization "3GPP SA5";</w:t>
      </w:r>
    </w:p>
    <w:p w14:paraId="17A5126E" w14:textId="77777777" w:rsidR="001B59A3" w:rsidRDefault="001B59A3" w:rsidP="001B59A3">
      <w:pPr>
        <w:pStyle w:val="PL"/>
      </w:pPr>
      <w:r>
        <w:t xml:space="preserve">  contact "https://www.3gpp.org/DynaReport/TSG-WG--S5--officials.htm?Itemid=464";</w:t>
      </w:r>
    </w:p>
    <w:p w14:paraId="32C0D1B7" w14:textId="77777777" w:rsidR="001B59A3" w:rsidRDefault="001B59A3" w:rsidP="001B59A3">
      <w:pPr>
        <w:pStyle w:val="PL"/>
      </w:pPr>
      <w:r>
        <w:t xml:space="preserve">  description "Defines the YANG mapping of the OperatorDU Information Object</w:t>
      </w:r>
    </w:p>
    <w:p w14:paraId="2A3A2576" w14:textId="77777777" w:rsidR="001B59A3" w:rsidRDefault="001B59A3" w:rsidP="001B59A3">
      <w:pPr>
        <w:pStyle w:val="PL"/>
      </w:pPr>
      <w:r>
        <w:t xml:space="preserve">    Class (IOC) that is part of the NR Network Resource Model (NRM).</w:t>
      </w:r>
    </w:p>
    <w:p w14:paraId="13BBDA64" w14:textId="77777777" w:rsidR="001B59A3" w:rsidRDefault="001B59A3" w:rsidP="001B59A3">
      <w:pPr>
        <w:pStyle w:val="PL"/>
        <w:rPr>
          <w:ins w:id="16476" w:author="lengyelb"/>
        </w:rPr>
      </w:pPr>
      <w:ins w:id="16477" w:author="lengyelb">
        <w:r>
          <w:t xml:space="preserve">    Copyright 2025, 3GPP Organizational Partners (ARIB, ATIS, CCSA, ETSI, TSDSI,</w:t>
        </w:r>
      </w:ins>
    </w:p>
    <w:p w14:paraId="28B5DC7C" w14:textId="77777777" w:rsidR="001B59A3" w:rsidRDefault="001B59A3" w:rsidP="001B59A3">
      <w:pPr>
        <w:pStyle w:val="PL"/>
        <w:rPr>
          <w:del w:id="16478" w:author="lengyelb"/>
        </w:rPr>
      </w:pPr>
      <w:del w:id="16479" w:author="lengyelb">
        <w:r>
          <w:delText xml:space="preserve">    Copyright 2025, 3GPP Organizational Partners (ARIB, ATIS, CCSA, ETSI, TSDSI, </w:delText>
        </w:r>
      </w:del>
    </w:p>
    <w:p w14:paraId="63D856B0" w14:textId="77777777" w:rsidR="001B59A3" w:rsidRDefault="001B59A3" w:rsidP="001B59A3">
      <w:pPr>
        <w:pStyle w:val="PL"/>
      </w:pPr>
      <w:r>
        <w:t xml:space="preserve">    TTA, TTC). All rights reserved.";</w:t>
      </w:r>
    </w:p>
    <w:p w14:paraId="7D828F60" w14:textId="77777777" w:rsidR="001B59A3" w:rsidRDefault="001B59A3" w:rsidP="001B59A3">
      <w:pPr>
        <w:pStyle w:val="PL"/>
      </w:pPr>
      <w:r>
        <w:t xml:space="preserve">  reference "3GPP TS 28.541 5G Network Resource Model (NRM)";</w:t>
      </w:r>
    </w:p>
    <w:p w14:paraId="14C3563B" w14:textId="77777777" w:rsidR="001B59A3" w:rsidRDefault="001B59A3" w:rsidP="001B59A3">
      <w:pPr>
        <w:pStyle w:val="PL"/>
      </w:pPr>
    </w:p>
    <w:p w14:paraId="24CFCEC1" w14:textId="77777777" w:rsidR="001B59A3" w:rsidRDefault="001B59A3" w:rsidP="001B59A3">
      <w:pPr>
        <w:pStyle w:val="PL"/>
      </w:pPr>
      <w:r>
        <w:t xml:space="preserve">  revision 2025-05-06 { reference "CR-1526 CR-1527" ; }  // common for R18, R19</w:t>
      </w:r>
    </w:p>
    <w:p w14:paraId="533B9A3A" w14:textId="77777777" w:rsidR="001B59A3" w:rsidRDefault="001B59A3" w:rsidP="001B59A3">
      <w:pPr>
        <w:pStyle w:val="PL"/>
        <w:rPr>
          <w:ins w:id="16480" w:author="lengyelb"/>
        </w:rPr>
      </w:pPr>
      <w:ins w:id="16481" w:author="lengyelb">
        <w:r>
          <w:t xml:space="preserve">  revision 2024-05-24 { reference CR-1273 ; }</w:t>
        </w:r>
      </w:ins>
    </w:p>
    <w:p w14:paraId="3098944A" w14:textId="77777777" w:rsidR="001B59A3" w:rsidRDefault="001B59A3" w:rsidP="001B59A3">
      <w:pPr>
        <w:pStyle w:val="PL"/>
        <w:rPr>
          <w:ins w:id="16482" w:author="lengyelb"/>
        </w:rPr>
      </w:pPr>
      <w:ins w:id="16483" w:author="lengyelb">
        <w:r>
          <w:t xml:space="preserve">  revision 2023-09-18 { reference CR-1043 ; }</w:t>
        </w:r>
      </w:ins>
    </w:p>
    <w:p w14:paraId="687D9FF7" w14:textId="77777777" w:rsidR="001B59A3" w:rsidRDefault="001B59A3" w:rsidP="001B59A3">
      <w:pPr>
        <w:pStyle w:val="PL"/>
        <w:rPr>
          <w:del w:id="16484" w:author="lengyelb"/>
        </w:rPr>
      </w:pPr>
      <w:del w:id="16485" w:author="lengyelb">
        <w:r>
          <w:delText xml:space="preserve">  revision 2024-05-24 { reference CR-1273 ; } </w:delText>
        </w:r>
      </w:del>
    </w:p>
    <w:p w14:paraId="366EB2B4" w14:textId="77777777" w:rsidR="001B59A3" w:rsidRDefault="001B59A3" w:rsidP="001B59A3">
      <w:pPr>
        <w:pStyle w:val="PL"/>
        <w:rPr>
          <w:del w:id="16486" w:author="lengyelb"/>
        </w:rPr>
      </w:pPr>
      <w:del w:id="16487" w:author="lengyelb">
        <w:r>
          <w:lastRenderedPageBreak/>
          <w:delText xml:space="preserve">  revision 2023-09-18 { reference CR-1043 ; } </w:delText>
        </w:r>
      </w:del>
    </w:p>
    <w:p w14:paraId="4FCA736A" w14:textId="77777777" w:rsidR="001B59A3" w:rsidRDefault="001B59A3" w:rsidP="001B59A3">
      <w:pPr>
        <w:pStyle w:val="PL"/>
      </w:pPr>
      <w:r>
        <w:t xml:space="preserve">  revision 2021-10-01 { reference "Initial revision"; }</w:t>
      </w:r>
    </w:p>
    <w:p w14:paraId="24BA830D" w14:textId="77777777" w:rsidR="001B59A3" w:rsidRDefault="001B59A3" w:rsidP="001B59A3">
      <w:pPr>
        <w:pStyle w:val="PL"/>
      </w:pPr>
    </w:p>
    <w:p w14:paraId="22423F86" w14:textId="77777777" w:rsidR="001B59A3" w:rsidRDefault="001B59A3" w:rsidP="001B59A3">
      <w:pPr>
        <w:pStyle w:val="PL"/>
      </w:pPr>
      <w:r>
        <w:t xml:space="preserve">  grouping NROperatorCellDUGrp {</w:t>
      </w:r>
    </w:p>
    <w:p w14:paraId="628BBB30" w14:textId="77777777" w:rsidR="001B59A3" w:rsidRDefault="001B59A3" w:rsidP="001B59A3">
      <w:pPr>
        <w:pStyle w:val="PL"/>
      </w:pPr>
      <w:r>
        <w:t xml:space="preserve">    description "Represents the NROperatorCellDU IOC.";</w:t>
      </w:r>
    </w:p>
    <w:p w14:paraId="25991387" w14:textId="77777777" w:rsidR="001B59A3" w:rsidRDefault="001B59A3" w:rsidP="001B59A3">
      <w:pPr>
        <w:pStyle w:val="PL"/>
      </w:pPr>
      <w:r>
        <w:t xml:space="preserve">    reference "3GPP TS 28.541";</w:t>
      </w:r>
    </w:p>
    <w:p w14:paraId="7C8EFBE1" w14:textId="77777777" w:rsidR="001B59A3" w:rsidRDefault="001B59A3" w:rsidP="001B59A3">
      <w:pPr>
        <w:pStyle w:val="PL"/>
      </w:pPr>
      <w:r>
        <w:t xml:space="preserve">    uses operdu3gpp:OperatorDUGrp;</w:t>
      </w:r>
    </w:p>
    <w:p w14:paraId="1461DEC7" w14:textId="77777777" w:rsidR="001B59A3" w:rsidRDefault="001B59A3" w:rsidP="001B59A3">
      <w:pPr>
        <w:pStyle w:val="PL"/>
        <w:rPr>
          <w:ins w:id="16488" w:author="lengyelb"/>
        </w:rPr>
      </w:pPr>
    </w:p>
    <w:p w14:paraId="09AC2B79" w14:textId="77777777" w:rsidR="001B59A3" w:rsidRDefault="001B59A3" w:rsidP="001B59A3">
      <w:pPr>
        <w:pStyle w:val="PL"/>
        <w:rPr>
          <w:del w:id="16489" w:author="lengyelb"/>
        </w:rPr>
      </w:pPr>
      <w:del w:id="16490" w:author="lengyelb">
        <w:r>
          <w:delText xml:space="preserve">        </w:delText>
        </w:r>
      </w:del>
    </w:p>
    <w:p w14:paraId="2D0C76C2" w14:textId="77777777" w:rsidR="001B59A3" w:rsidRDefault="001B59A3" w:rsidP="001B59A3">
      <w:pPr>
        <w:pStyle w:val="PL"/>
      </w:pPr>
      <w:r>
        <w:t xml:space="preserve">    leaf cellLocalId {</w:t>
      </w:r>
    </w:p>
    <w:p w14:paraId="5234B3FC" w14:textId="77777777" w:rsidR="001B59A3" w:rsidRDefault="001B59A3" w:rsidP="001B59A3">
      <w:pPr>
        <w:pStyle w:val="PL"/>
      </w:pPr>
      <w:r>
        <w:t xml:space="preserve">      description "Identifies an NR cell of a gNB. Together with the</w:t>
      </w:r>
    </w:p>
    <w:p w14:paraId="4AE9BDA3" w14:textId="77777777" w:rsidR="001B59A3" w:rsidRDefault="001B59A3" w:rsidP="001B59A3">
      <w:pPr>
        <w:pStyle w:val="PL"/>
        <w:rPr>
          <w:ins w:id="16491" w:author="lengyelb"/>
        </w:rPr>
      </w:pPr>
      <w:ins w:id="16492" w:author="lengyelb">
        <w:r>
          <w:t xml:space="preserve">        corresponding gNB identifier in forms the NR Cell Identity (NCI).";</w:t>
        </w:r>
      </w:ins>
    </w:p>
    <w:p w14:paraId="041CF00F" w14:textId="77777777" w:rsidR="001B59A3" w:rsidRDefault="001B59A3" w:rsidP="001B59A3">
      <w:pPr>
        <w:pStyle w:val="PL"/>
        <w:rPr>
          <w:del w:id="16493" w:author="lengyelb"/>
        </w:rPr>
      </w:pPr>
      <w:del w:id="16494" w:author="lengyelb">
        <w:r>
          <w:delText xml:space="preserve">        corresponding gNB identifier in forms the NR Cell Identity (NCI)."; </w:delText>
        </w:r>
      </w:del>
    </w:p>
    <w:p w14:paraId="65321AC1" w14:textId="77777777" w:rsidR="001B59A3" w:rsidRDefault="001B59A3" w:rsidP="001B59A3">
      <w:pPr>
        <w:pStyle w:val="PL"/>
      </w:pPr>
      <w:r>
        <w:t xml:space="preserve">      reference "NCI in 3GPP TS 38.300";</w:t>
      </w:r>
    </w:p>
    <w:p w14:paraId="4E395DDE" w14:textId="77777777" w:rsidR="001B59A3" w:rsidRDefault="001B59A3" w:rsidP="001B59A3">
      <w:pPr>
        <w:pStyle w:val="PL"/>
      </w:pPr>
      <w:r>
        <w:t xml:space="preserve">      type int32 { range "0..16383"; }</w:t>
      </w:r>
    </w:p>
    <w:p w14:paraId="09D2DBE1" w14:textId="77777777" w:rsidR="001B59A3" w:rsidRDefault="001B59A3" w:rsidP="001B59A3">
      <w:pPr>
        <w:pStyle w:val="PL"/>
      </w:pPr>
      <w:r>
        <w:t xml:space="preserve">    }</w:t>
      </w:r>
    </w:p>
    <w:p w14:paraId="7949EC20" w14:textId="77777777" w:rsidR="001B59A3" w:rsidRDefault="001B59A3" w:rsidP="001B59A3">
      <w:pPr>
        <w:pStyle w:val="PL"/>
      </w:pPr>
    </w:p>
    <w:p w14:paraId="23F479F8" w14:textId="77777777" w:rsidR="001B59A3" w:rsidRDefault="001B59A3" w:rsidP="001B59A3">
      <w:pPr>
        <w:pStyle w:val="PL"/>
      </w:pPr>
      <w:r>
        <w:t xml:space="preserve">    leaf administrativeState  {</w:t>
      </w:r>
    </w:p>
    <w:p w14:paraId="74F7D9C2" w14:textId="77777777" w:rsidR="001B59A3" w:rsidRDefault="001B59A3" w:rsidP="001B59A3">
      <w:pPr>
        <w:pStyle w:val="PL"/>
      </w:pPr>
      <w:r>
        <w:t xml:space="preserve">      description "Administrative state of the NROperatorCellDU. Indicates the</w:t>
      </w:r>
    </w:p>
    <w:p w14:paraId="6369F04B" w14:textId="77777777" w:rsidR="001B59A3" w:rsidRDefault="001B59A3" w:rsidP="001B59A3">
      <w:pPr>
        <w:pStyle w:val="PL"/>
      </w:pPr>
      <w:r>
        <w:t xml:space="preserve">        permission to use or prohibition against using the cell, imposed</w:t>
      </w:r>
    </w:p>
    <w:p w14:paraId="72346128" w14:textId="77777777" w:rsidR="001B59A3" w:rsidRDefault="001B59A3" w:rsidP="001B59A3">
      <w:pPr>
        <w:pStyle w:val="PL"/>
      </w:pPr>
      <w:r>
        <w:t xml:space="preserve">        through the OAM services.";</w:t>
      </w:r>
    </w:p>
    <w:p w14:paraId="5E803BA8" w14:textId="77777777" w:rsidR="001B59A3" w:rsidRDefault="001B59A3" w:rsidP="001B59A3">
      <w:pPr>
        <w:pStyle w:val="PL"/>
      </w:pPr>
      <w:r>
        <w:t xml:space="preserve">      type types3gpp:AdministrativeState;</w:t>
      </w:r>
    </w:p>
    <w:p w14:paraId="787D8D3F" w14:textId="77777777" w:rsidR="001B59A3" w:rsidRDefault="001B59A3" w:rsidP="001B59A3">
      <w:pPr>
        <w:pStyle w:val="PL"/>
      </w:pPr>
      <w:r>
        <w:t xml:space="preserve">      default LOCKED;</w:t>
      </w:r>
    </w:p>
    <w:p w14:paraId="03A09557" w14:textId="77777777" w:rsidR="001B59A3" w:rsidRDefault="001B59A3" w:rsidP="001B59A3">
      <w:pPr>
        <w:pStyle w:val="PL"/>
      </w:pPr>
      <w:r>
        <w:t xml:space="preserve">    }</w:t>
      </w:r>
    </w:p>
    <w:p w14:paraId="428DCA00" w14:textId="77777777" w:rsidR="001B59A3" w:rsidRDefault="001B59A3" w:rsidP="001B59A3">
      <w:pPr>
        <w:pStyle w:val="PL"/>
      </w:pPr>
    </w:p>
    <w:p w14:paraId="548B3FF6" w14:textId="77777777" w:rsidR="001B59A3" w:rsidRDefault="001B59A3" w:rsidP="001B59A3">
      <w:pPr>
        <w:pStyle w:val="PL"/>
      </w:pPr>
      <w:r>
        <w:t xml:space="preserve">    list pLMNInfoList {</w:t>
      </w:r>
    </w:p>
    <w:p w14:paraId="7D2191A9" w14:textId="77777777" w:rsidR="001B59A3" w:rsidRDefault="001B59A3" w:rsidP="001B59A3">
      <w:pPr>
        <w:pStyle w:val="PL"/>
        <w:rPr>
          <w:ins w:id="16495" w:author="lengyelb"/>
        </w:rPr>
      </w:pPr>
      <w:ins w:id="16496" w:author="lengyelb">
        <w:r>
          <w:t xml:space="preserve">      description "The PLMNInfoList is a list of PLMNInfo data type. It</w:t>
        </w:r>
      </w:ins>
    </w:p>
    <w:p w14:paraId="0BDE03AC" w14:textId="77777777" w:rsidR="001B59A3" w:rsidRDefault="001B59A3" w:rsidP="001B59A3">
      <w:pPr>
        <w:pStyle w:val="PL"/>
        <w:rPr>
          <w:ins w:id="16497" w:author="lengyelb"/>
        </w:rPr>
      </w:pPr>
      <w:ins w:id="16498" w:author="lengyelb">
        <w:r>
          <w:t xml:space="preserve">        defines which PLMNs that can be served by the NR cell, and which</w:t>
        </w:r>
      </w:ins>
    </w:p>
    <w:p w14:paraId="5F3F99F3" w14:textId="77777777" w:rsidR="001B59A3" w:rsidRDefault="001B59A3" w:rsidP="001B59A3">
      <w:pPr>
        <w:pStyle w:val="PL"/>
        <w:rPr>
          <w:ins w:id="16499" w:author="lengyelb"/>
        </w:rPr>
      </w:pPr>
      <w:ins w:id="16500" w:author="lengyelb">
        <w:r>
          <w:t xml:space="preserve">        S-NSSAIs that can be supported by the NR cell for corresponding PLMN</w:t>
        </w:r>
      </w:ins>
    </w:p>
    <w:p w14:paraId="2601EF86" w14:textId="77777777" w:rsidR="001B59A3" w:rsidRDefault="001B59A3" w:rsidP="001B59A3">
      <w:pPr>
        <w:pStyle w:val="PL"/>
        <w:rPr>
          <w:ins w:id="16501" w:author="lengyelb"/>
        </w:rPr>
      </w:pPr>
      <w:ins w:id="16502" w:author="lengyelb">
        <w:r>
          <w:t xml:space="preserve">        in case of network slicing feature is supported. The plMNId of the</w:t>
        </w:r>
      </w:ins>
    </w:p>
    <w:p w14:paraId="334E9EE7" w14:textId="77777777" w:rsidR="001B59A3" w:rsidRDefault="001B59A3" w:rsidP="001B59A3">
      <w:pPr>
        <w:pStyle w:val="PL"/>
        <w:rPr>
          <w:ins w:id="16503" w:author="lengyelb"/>
        </w:rPr>
      </w:pPr>
      <w:ins w:id="16504" w:author="lengyelb">
        <w:r>
          <w:t xml:space="preserve">        first entry of the list is the PLMNId used to construct the nCGI for</w:t>
        </w:r>
      </w:ins>
    </w:p>
    <w:p w14:paraId="6A32D8BC" w14:textId="77777777" w:rsidR="001B59A3" w:rsidRDefault="001B59A3" w:rsidP="001B59A3">
      <w:pPr>
        <w:pStyle w:val="PL"/>
        <w:rPr>
          <w:del w:id="16505" w:author="lengyelb"/>
        </w:rPr>
      </w:pPr>
      <w:del w:id="16506" w:author="lengyelb">
        <w:r>
          <w:delText xml:space="preserve">      description "The PLMNInfoList is a list of PLMNInfo data type. It </w:delText>
        </w:r>
      </w:del>
    </w:p>
    <w:p w14:paraId="3BB195D0" w14:textId="77777777" w:rsidR="001B59A3" w:rsidRDefault="001B59A3" w:rsidP="001B59A3">
      <w:pPr>
        <w:pStyle w:val="PL"/>
        <w:rPr>
          <w:del w:id="16507" w:author="lengyelb"/>
        </w:rPr>
      </w:pPr>
      <w:del w:id="16508" w:author="lengyelb">
        <w:r>
          <w:delText xml:space="preserve">        defines which PLMNs that can be served by the NR cell, and which </w:delText>
        </w:r>
      </w:del>
    </w:p>
    <w:p w14:paraId="26CD2D86" w14:textId="77777777" w:rsidR="001B59A3" w:rsidRDefault="001B59A3" w:rsidP="001B59A3">
      <w:pPr>
        <w:pStyle w:val="PL"/>
        <w:rPr>
          <w:del w:id="16509" w:author="lengyelb"/>
        </w:rPr>
      </w:pPr>
      <w:del w:id="16510" w:author="lengyelb">
        <w:r>
          <w:delText xml:space="preserve">        S-NSSAIs that can be supported by the NR cell for corresponding PLMN </w:delText>
        </w:r>
      </w:del>
    </w:p>
    <w:p w14:paraId="285822CE" w14:textId="77777777" w:rsidR="001B59A3" w:rsidRDefault="001B59A3" w:rsidP="001B59A3">
      <w:pPr>
        <w:pStyle w:val="PL"/>
        <w:rPr>
          <w:del w:id="16511" w:author="lengyelb"/>
        </w:rPr>
      </w:pPr>
      <w:del w:id="16512" w:author="lengyelb">
        <w:r>
          <w:delText xml:space="preserve">        in case of network slicing feature is supported. The plMNId of the </w:delText>
        </w:r>
      </w:del>
    </w:p>
    <w:p w14:paraId="583C0A5B" w14:textId="77777777" w:rsidR="001B59A3" w:rsidRDefault="001B59A3" w:rsidP="001B59A3">
      <w:pPr>
        <w:pStyle w:val="PL"/>
        <w:rPr>
          <w:del w:id="16513" w:author="lengyelb"/>
        </w:rPr>
      </w:pPr>
      <w:del w:id="16514" w:author="lengyelb">
        <w:r>
          <w:delText xml:space="preserve">        first entry of the list is the PLMNId used to construct the nCGI for </w:delText>
        </w:r>
      </w:del>
    </w:p>
    <w:p w14:paraId="126636E1" w14:textId="77777777" w:rsidR="001B59A3" w:rsidRDefault="001B59A3" w:rsidP="001B59A3">
      <w:pPr>
        <w:pStyle w:val="PL"/>
      </w:pPr>
      <w:r>
        <w:t xml:space="preserve">        the NR cell.";</w:t>
      </w:r>
    </w:p>
    <w:p w14:paraId="765405D7" w14:textId="77777777" w:rsidR="001B59A3" w:rsidRDefault="001B59A3" w:rsidP="001B59A3">
      <w:pPr>
        <w:pStyle w:val="PL"/>
      </w:pPr>
      <w:r>
        <w:t xml:space="preserve">      key "mcc mnc sd sst";</w:t>
      </w:r>
    </w:p>
    <w:p w14:paraId="1070FA7A" w14:textId="77777777" w:rsidR="001B59A3" w:rsidRDefault="001B59A3" w:rsidP="001B59A3">
      <w:pPr>
        <w:pStyle w:val="PL"/>
      </w:pPr>
      <w:r>
        <w:t xml:space="preserve">      min-elements 1;</w:t>
      </w:r>
    </w:p>
    <w:p w14:paraId="5945C70D" w14:textId="77777777" w:rsidR="001B59A3" w:rsidRDefault="001B59A3" w:rsidP="001B59A3">
      <w:pPr>
        <w:pStyle w:val="PL"/>
      </w:pPr>
      <w:r>
        <w:t xml:space="preserve">      ordered-by user;</w:t>
      </w:r>
    </w:p>
    <w:p w14:paraId="64F2286B" w14:textId="77777777" w:rsidR="001B59A3" w:rsidRDefault="001B59A3" w:rsidP="001B59A3">
      <w:pPr>
        <w:pStyle w:val="PL"/>
      </w:pPr>
      <w:r>
        <w:t xml:space="preserve">      uses types5g3gpp:PLMNInfo;</w:t>
      </w:r>
    </w:p>
    <w:p w14:paraId="390583E3" w14:textId="77777777" w:rsidR="001B59A3" w:rsidRDefault="001B59A3" w:rsidP="001B59A3">
      <w:pPr>
        <w:pStyle w:val="PL"/>
      </w:pPr>
      <w:r>
        <w:t xml:space="preserve">    }</w:t>
      </w:r>
    </w:p>
    <w:p w14:paraId="23A16E56" w14:textId="77777777" w:rsidR="001B59A3" w:rsidRDefault="001B59A3" w:rsidP="001B59A3">
      <w:pPr>
        <w:pStyle w:val="PL"/>
        <w:rPr>
          <w:ins w:id="16515" w:author="lengyelb"/>
        </w:rPr>
      </w:pPr>
    </w:p>
    <w:p w14:paraId="0312AF0A" w14:textId="77777777" w:rsidR="001B59A3" w:rsidRDefault="001B59A3" w:rsidP="001B59A3">
      <w:pPr>
        <w:pStyle w:val="PL"/>
        <w:rPr>
          <w:del w:id="16516" w:author="lengyelb"/>
        </w:rPr>
      </w:pPr>
      <w:del w:id="16517" w:author="lengyelb">
        <w:r>
          <w:delText xml:space="preserve">    </w:delText>
        </w:r>
      </w:del>
    </w:p>
    <w:p w14:paraId="7ED1C548" w14:textId="77777777" w:rsidR="001B59A3" w:rsidRDefault="001B59A3" w:rsidP="001B59A3">
      <w:pPr>
        <w:pStyle w:val="PL"/>
      </w:pPr>
      <w:r>
        <w:t xml:space="preserve">    leaf nRTAC {</w:t>
      </w:r>
    </w:p>
    <w:p w14:paraId="508A5345" w14:textId="77777777" w:rsidR="001B59A3" w:rsidRDefault="001B59A3" w:rsidP="001B59A3">
      <w:pPr>
        <w:pStyle w:val="PL"/>
        <w:rPr>
          <w:ins w:id="16518" w:author="lengyelb"/>
        </w:rPr>
      </w:pPr>
      <w:ins w:id="16519" w:author="lengyelb">
        <w:r>
          <w:t xml:space="preserve">      description "The common 5GS Tracking Area Code for the PLMNs.";</w:t>
        </w:r>
      </w:ins>
    </w:p>
    <w:p w14:paraId="65A94F10" w14:textId="77777777" w:rsidR="001B59A3" w:rsidRDefault="001B59A3" w:rsidP="001B59A3">
      <w:pPr>
        <w:pStyle w:val="PL"/>
        <w:rPr>
          <w:del w:id="16520" w:author="lengyelb"/>
        </w:rPr>
      </w:pPr>
      <w:del w:id="16521" w:author="lengyelb">
        <w:r>
          <w:delText xml:space="preserve">      description "The common 5GS Tracking Area Code for the PLMNs."; </w:delText>
        </w:r>
      </w:del>
    </w:p>
    <w:p w14:paraId="2B4B0037" w14:textId="77777777" w:rsidR="001B59A3" w:rsidRDefault="001B59A3" w:rsidP="001B59A3">
      <w:pPr>
        <w:pStyle w:val="PL"/>
      </w:pPr>
      <w:r>
        <w:t xml:space="preserve">      reference "3GPP TS 23.003, 3GPP TS 38.473";</w:t>
      </w:r>
    </w:p>
    <w:p w14:paraId="77540AEE" w14:textId="77777777" w:rsidR="001B59A3" w:rsidRDefault="001B59A3" w:rsidP="001B59A3">
      <w:pPr>
        <w:pStyle w:val="PL"/>
      </w:pPr>
      <w:r>
        <w:t xml:space="preserve">      type types5g3gpp:NRTAC;</w:t>
      </w:r>
    </w:p>
    <w:p w14:paraId="6E343B34" w14:textId="77777777" w:rsidR="001B59A3" w:rsidRDefault="001B59A3" w:rsidP="001B59A3">
      <w:pPr>
        <w:pStyle w:val="PL"/>
      </w:pPr>
      <w:r>
        <w:t xml:space="preserve">    }</w:t>
      </w:r>
    </w:p>
    <w:p w14:paraId="64D025B6" w14:textId="77777777" w:rsidR="001B59A3" w:rsidRDefault="001B59A3" w:rsidP="001B59A3">
      <w:pPr>
        <w:pStyle w:val="PL"/>
        <w:rPr>
          <w:ins w:id="16522" w:author="lengyelb"/>
        </w:rPr>
      </w:pPr>
    </w:p>
    <w:p w14:paraId="20439FA5" w14:textId="77777777" w:rsidR="001B59A3" w:rsidRDefault="001B59A3" w:rsidP="001B59A3">
      <w:pPr>
        <w:pStyle w:val="PL"/>
        <w:rPr>
          <w:del w:id="16523" w:author="lengyelb"/>
        </w:rPr>
      </w:pPr>
      <w:del w:id="16524" w:author="lengyelb">
        <w:r>
          <w:delText xml:space="preserve">    </w:delText>
        </w:r>
      </w:del>
    </w:p>
    <w:p w14:paraId="5D503F54" w14:textId="77777777" w:rsidR="001B59A3" w:rsidRDefault="001B59A3" w:rsidP="001B59A3">
      <w:pPr>
        <w:pStyle w:val="PL"/>
      </w:pPr>
      <w:r>
        <w:t xml:space="preserve">    leaf-list nRCellDURef {</w:t>
      </w:r>
    </w:p>
    <w:p w14:paraId="6A9A50CE" w14:textId="77777777" w:rsidR="001B59A3" w:rsidRDefault="001B59A3" w:rsidP="001B59A3">
      <w:pPr>
        <w:pStyle w:val="PL"/>
      </w:pPr>
      <w:r>
        <w:t xml:space="preserve">      description "Reference to corresponding NRCellDU instance.";</w:t>
      </w:r>
    </w:p>
    <w:p w14:paraId="3D1AE021" w14:textId="77777777" w:rsidR="001B59A3" w:rsidRDefault="001B59A3" w:rsidP="001B59A3">
      <w:pPr>
        <w:pStyle w:val="PL"/>
      </w:pPr>
      <w:r>
        <w:t xml:space="preserve">      type types3gpp:DistinguishedName;</w:t>
      </w:r>
    </w:p>
    <w:p w14:paraId="4B151E0A" w14:textId="77777777" w:rsidR="001B59A3" w:rsidRDefault="001B59A3" w:rsidP="001B59A3">
      <w:pPr>
        <w:pStyle w:val="PL"/>
      </w:pPr>
      <w:r>
        <w:t xml:space="preserve">    }</w:t>
      </w:r>
    </w:p>
    <w:p w14:paraId="042E4D7D" w14:textId="77777777" w:rsidR="001B59A3" w:rsidRDefault="001B59A3" w:rsidP="001B59A3">
      <w:pPr>
        <w:pStyle w:val="PL"/>
      </w:pPr>
    </w:p>
    <w:p w14:paraId="7F5F5E71" w14:textId="77777777" w:rsidR="001B59A3" w:rsidRDefault="001B59A3" w:rsidP="001B59A3">
      <w:pPr>
        <w:pStyle w:val="PL"/>
      </w:pPr>
      <w:r>
        <w:t xml:space="preserve">  }</w:t>
      </w:r>
    </w:p>
    <w:p w14:paraId="08B7116F" w14:textId="77777777" w:rsidR="001B59A3" w:rsidRDefault="001B59A3" w:rsidP="001B59A3">
      <w:pPr>
        <w:pStyle w:val="PL"/>
      </w:pPr>
    </w:p>
    <w:p w14:paraId="722496E1" w14:textId="77777777" w:rsidR="001B59A3" w:rsidRDefault="001B59A3" w:rsidP="001B59A3">
      <w:pPr>
        <w:pStyle w:val="PL"/>
        <w:rPr>
          <w:ins w:id="16525" w:author="lengyelb"/>
        </w:rPr>
      </w:pPr>
      <w:ins w:id="16526" w:author="lengyelb">
        <w:r>
          <w:t xml:space="preserve">  augment "/me3gpp:ManagedElement/gnbdu3gpp:GNBDUFunction/operdu3gpp:OperatorDU"</w:t>
        </w:r>
      </w:ins>
    </w:p>
    <w:p w14:paraId="00BD217D" w14:textId="77777777" w:rsidR="001B59A3" w:rsidRDefault="001B59A3" w:rsidP="001B59A3">
      <w:pPr>
        <w:pStyle w:val="PL"/>
        <w:rPr>
          <w:del w:id="16527" w:author="lengyelb"/>
        </w:rPr>
      </w:pPr>
      <w:del w:id="16528" w:author="lengyelb">
        <w:r>
          <w:delText xml:space="preserve">  augment "/me3gpp:ManagedElement/gnbdu3gpp:GNBDUFunction/operdu3gpp:OperatorDU" </w:delText>
        </w:r>
      </w:del>
    </w:p>
    <w:p w14:paraId="72BA73AD" w14:textId="77777777" w:rsidR="001B59A3" w:rsidRDefault="001B59A3" w:rsidP="001B59A3">
      <w:pPr>
        <w:pStyle w:val="PL"/>
      </w:pPr>
      <w:r>
        <w:t xml:space="preserve">  {</w:t>
      </w:r>
    </w:p>
    <w:p w14:paraId="75F4A7AF" w14:textId="77777777" w:rsidR="001B59A3" w:rsidRDefault="001B59A3" w:rsidP="001B59A3">
      <w:pPr>
        <w:pStyle w:val="PL"/>
      </w:pPr>
    </w:p>
    <w:p w14:paraId="45D1E946" w14:textId="77777777" w:rsidR="001B59A3" w:rsidRDefault="001B59A3" w:rsidP="001B59A3">
      <w:pPr>
        <w:pStyle w:val="PL"/>
      </w:pPr>
      <w:r>
        <w:t xml:space="preserve">    list NROperatorCellDU {</w:t>
      </w:r>
    </w:p>
    <w:p w14:paraId="20EEF048" w14:textId="77777777" w:rsidR="001B59A3" w:rsidRDefault="001B59A3" w:rsidP="001B59A3">
      <w:pPr>
        <w:pStyle w:val="PL"/>
      </w:pPr>
      <w:r>
        <w:t xml:space="preserve">      description "Contains attributes to support 5G MOCN network sharing.";</w:t>
      </w:r>
    </w:p>
    <w:p w14:paraId="0984C96F" w14:textId="77777777" w:rsidR="001B59A3" w:rsidRDefault="001B59A3" w:rsidP="001B59A3">
      <w:pPr>
        <w:pStyle w:val="PL"/>
      </w:pPr>
      <w:r>
        <w:t xml:space="preserve">      reference "3GPP TS 28.541";</w:t>
      </w:r>
    </w:p>
    <w:p w14:paraId="4630618B" w14:textId="77777777" w:rsidR="001B59A3" w:rsidRDefault="001B59A3" w:rsidP="001B59A3">
      <w:pPr>
        <w:pStyle w:val="PL"/>
      </w:pPr>
      <w:r>
        <w:t xml:space="preserve">      key id;</w:t>
      </w:r>
    </w:p>
    <w:p w14:paraId="491AF081" w14:textId="77777777" w:rsidR="001B59A3" w:rsidRDefault="001B59A3" w:rsidP="001B59A3">
      <w:pPr>
        <w:pStyle w:val="PL"/>
      </w:pPr>
      <w:r>
        <w:t xml:space="preserve">      uses top3gpp:Top_Grp;</w:t>
      </w:r>
    </w:p>
    <w:p w14:paraId="29896AFE" w14:textId="77777777" w:rsidR="001B59A3" w:rsidRDefault="001B59A3" w:rsidP="001B59A3">
      <w:pPr>
        <w:pStyle w:val="PL"/>
      </w:pPr>
      <w:r>
        <w:t xml:space="preserve">      container attributes {</w:t>
      </w:r>
    </w:p>
    <w:p w14:paraId="17DA5BDB" w14:textId="77777777" w:rsidR="001B59A3" w:rsidRDefault="001B59A3" w:rsidP="001B59A3">
      <w:pPr>
        <w:pStyle w:val="PL"/>
      </w:pPr>
      <w:r>
        <w:t xml:space="preserve">        uses NROperatorCellDUGrp;</w:t>
      </w:r>
    </w:p>
    <w:p w14:paraId="2F02A246" w14:textId="77777777" w:rsidR="001B59A3" w:rsidRDefault="001B59A3" w:rsidP="001B59A3">
      <w:pPr>
        <w:pStyle w:val="PL"/>
      </w:pPr>
      <w:r>
        <w:t xml:space="preserve">      }</w:t>
      </w:r>
    </w:p>
    <w:p w14:paraId="1318165F" w14:textId="77777777" w:rsidR="001B59A3" w:rsidRDefault="001B59A3" w:rsidP="001B59A3">
      <w:pPr>
        <w:pStyle w:val="PL"/>
      </w:pPr>
      <w:r>
        <w:t xml:space="preserve">    }</w:t>
      </w:r>
    </w:p>
    <w:p w14:paraId="1E1F042B" w14:textId="77777777" w:rsidR="001B59A3" w:rsidRDefault="001B59A3" w:rsidP="001B59A3">
      <w:pPr>
        <w:pStyle w:val="PL"/>
      </w:pPr>
      <w:r>
        <w:t xml:space="preserve">  }</w:t>
      </w:r>
    </w:p>
    <w:p w14:paraId="26EFAE4E" w14:textId="77777777" w:rsidR="001B59A3" w:rsidRDefault="001B59A3" w:rsidP="001B59A3">
      <w:pPr>
        <w:pStyle w:val="PL"/>
      </w:pPr>
      <w:r>
        <w:t>}</w:t>
      </w:r>
    </w:p>
    <w:p w14:paraId="53FEA127" w14:textId="77777777" w:rsidR="001B59A3" w:rsidRPr="002A399E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A79458F" w14:textId="77777777" w:rsidR="001B59A3" w:rsidRPr="0079795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102 ***</w:t>
      </w:r>
    </w:p>
    <w:p w14:paraId="496E6A79" w14:textId="77777777" w:rsidR="001B59A3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103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BF77089" w14:textId="77777777" w:rsidR="001B59A3" w:rsidRPr="00A717E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yang-models/_3gpp-nr-nrm-nrsectorcarrier.yang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EA503AC" w14:textId="77777777" w:rsidR="001B59A3" w:rsidRPr="008F7C23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B8AB766" w14:textId="77777777" w:rsidR="001B59A3" w:rsidRDefault="001B59A3" w:rsidP="001B59A3">
      <w:pPr>
        <w:pStyle w:val="PL"/>
      </w:pPr>
      <w:r>
        <w:t>module _3gpp-nr-nrm-nrsectorcarrier {</w:t>
      </w:r>
    </w:p>
    <w:p w14:paraId="03AA9CB3" w14:textId="77777777" w:rsidR="001B59A3" w:rsidRDefault="001B59A3" w:rsidP="001B59A3">
      <w:pPr>
        <w:pStyle w:val="PL"/>
      </w:pPr>
      <w:r>
        <w:t xml:space="preserve">  yang-version 1.1;</w:t>
      </w:r>
    </w:p>
    <w:p w14:paraId="434A2DEF" w14:textId="77777777" w:rsidR="001B59A3" w:rsidRDefault="001B59A3" w:rsidP="001B59A3">
      <w:pPr>
        <w:pStyle w:val="PL"/>
      </w:pPr>
      <w:r>
        <w:t xml:space="preserve">  namespace "urn:3gpp:sa5:_3gpp-nr-nrm-nrnetwork-nrsectorcarrier";</w:t>
      </w:r>
    </w:p>
    <w:p w14:paraId="0FD0F86D" w14:textId="77777777" w:rsidR="001B59A3" w:rsidRDefault="001B59A3" w:rsidP="001B59A3">
      <w:pPr>
        <w:pStyle w:val="PL"/>
      </w:pPr>
      <w:r>
        <w:t xml:space="preserve">  prefix "nrsectcarr3gpp";</w:t>
      </w:r>
    </w:p>
    <w:p w14:paraId="5ED735D4" w14:textId="77777777" w:rsidR="001B59A3" w:rsidRDefault="001B59A3" w:rsidP="001B59A3">
      <w:pPr>
        <w:pStyle w:val="PL"/>
      </w:pPr>
    </w:p>
    <w:p w14:paraId="0138E3C1" w14:textId="77777777" w:rsidR="001B59A3" w:rsidRDefault="001B59A3" w:rsidP="001B59A3">
      <w:pPr>
        <w:pStyle w:val="PL"/>
      </w:pPr>
      <w:r>
        <w:t xml:space="preserve">  import _3gpp-common-yang-types { prefix types3gpp; }</w:t>
      </w:r>
    </w:p>
    <w:p w14:paraId="7E861F81" w14:textId="77777777" w:rsidR="001B59A3" w:rsidRDefault="001B59A3" w:rsidP="001B59A3">
      <w:pPr>
        <w:pStyle w:val="PL"/>
      </w:pPr>
      <w:r>
        <w:t xml:space="preserve">  import _3gpp-common-managed-function { prefix mf3gpp; }</w:t>
      </w:r>
    </w:p>
    <w:p w14:paraId="7A738123" w14:textId="77777777" w:rsidR="001B59A3" w:rsidRDefault="001B59A3" w:rsidP="001B59A3">
      <w:pPr>
        <w:pStyle w:val="PL"/>
      </w:pPr>
      <w:r>
        <w:t xml:space="preserve">  import _3gpp-common-managed-element { prefix me3gpp; }</w:t>
      </w:r>
    </w:p>
    <w:p w14:paraId="3C2E0909" w14:textId="77777777" w:rsidR="001B59A3" w:rsidRDefault="001B59A3" w:rsidP="001B59A3">
      <w:pPr>
        <w:pStyle w:val="PL"/>
      </w:pPr>
      <w:r>
        <w:t xml:space="preserve">  import _3gpp-nr-nrm-gnbdufunction { prefix gnbdu3gpp; }</w:t>
      </w:r>
    </w:p>
    <w:p w14:paraId="4D1D78B5" w14:textId="77777777" w:rsidR="001B59A3" w:rsidRDefault="001B59A3" w:rsidP="001B59A3">
      <w:pPr>
        <w:pStyle w:val="PL"/>
      </w:pPr>
      <w:r>
        <w:t xml:space="preserve">  import _3gpp-common-top { prefix top3gpp; }</w:t>
      </w:r>
    </w:p>
    <w:p w14:paraId="7EAC9ACE" w14:textId="77777777" w:rsidR="001B59A3" w:rsidRDefault="001B59A3" w:rsidP="001B59A3">
      <w:pPr>
        <w:pStyle w:val="PL"/>
      </w:pPr>
    </w:p>
    <w:p w14:paraId="3EBBD5FC" w14:textId="77777777" w:rsidR="001B59A3" w:rsidRDefault="001B59A3" w:rsidP="001B59A3">
      <w:pPr>
        <w:pStyle w:val="PL"/>
      </w:pPr>
      <w:r>
        <w:t xml:space="preserve">  organization "3GPP SA5";</w:t>
      </w:r>
    </w:p>
    <w:p w14:paraId="470CF5D8" w14:textId="77777777" w:rsidR="001B59A3" w:rsidRDefault="001B59A3" w:rsidP="001B59A3">
      <w:pPr>
        <w:pStyle w:val="PL"/>
      </w:pPr>
      <w:r>
        <w:t xml:space="preserve">  contact "https://www.3gpp.org/DynaReport/TSG-WG--S5--officials.htm?Itemid=464";</w:t>
      </w:r>
    </w:p>
    <w:p w14:paraId="57403C61" w14:textId="77777777" w:rsidR="001B59A3" w:rsidRDefault="001B59A3" w:rsidP="001B59A3">
      <w:pPr>
        <w:pStyle w:val="PL"/>
      </w:pPr>
      <w:r>
        <w:t xml:space="preserve">  description "Defines the YANG mapping of the NRSectorCarrier Information</w:t>
      </w:r>
    </w:p>
    <w:p w14:paraId="56593811" w14:textId="77777777" w:rsidR="001B59A3" w:rsidRDefault="001B59A3" w:rsidP="001B59A3">
      <w:pPr>
        <w:pStyle w:val="PL"/>
      </w:pPr>
      <w:r>
        <w:t xml:space="preserve">    Object Class (IOC) that is part of the NR Network Resource Model (NRM).</w:t>
      </w:r>
    </w:p>
    <w:p w14:paraId="37C8D46B" w14:textId="77777777" w:rsidR="001B59A3" w:rsidRDefault="001B59A3" w:rsidP="001B59A3">
      <w:pPr>
        <w:pStyle w:val="PL"/>
        <w:rPr>
          <w:ins w:id="16529" w:author="lengyelb"/>
        </w:rPr>
      </w:pPr>
      <w:ins w:id="16530" w:author="lengyelb">
        <w:r>
          <w:t xml:space="preserve">    Copyright 2023, 3GPP Organizational Partners (ARIB, ATIS, CCSA, ETSI, TSDSI,</w:t>
        </w:r>
      </w:ins>
    </w:p>
    <w:p w14:paraId="2E89EA75" w14:textId="77777777" w:rsidR="001B59A3" w:rsidRDefault="001B59A3" w:rsidP="001B59A3">
      <w:pPr>
        <w:pStyle w:val="PL"/>
        <w:rPr>
          <w:del w:id="16531" w:author="lengyelb"/>
        </w:rPr>
      </w:pPr>
      <w:del w:id="16532" w:author="lengyelb">
        <w:r>
          <w:delText xml:space="preserve">    Copyright 2023, 3GPP Organizational Partners (ARIB, ATIS, CCSA, ETSI, TSDSI, </w:delText>
        </w:r>
      </w:del>
    </w:p>
    <w:p w14:paraId="7BF45F52" w14:textId="77777777" w:rsidR="001B59A3" w:rsidRDefault="001B59A3" w:rsidP="001B59A3">
      <w:pPr>
        <w:pStyle w:val="PL"/>
      </w:pPr>
      <w:r>
        <w:t xml:space="preserve">    TTA, TTC). All rights reserved.";</w:t>
      </w:r>
    </w:p>
    <w:p w14:paraId="68F9BE4E" w14:textId="77777777" w:rsidR="001B59A3" w:rsidRDefault="001B59A3" w:rsidP="001B59A3">
      <w:pPr>
        <w:pStyle w:val="PL"/>
      </w:pPr>
      <w:r>
        <w:t xml:space="preserve">  reference "3GPP TS 28.541 5G Network Resource Model (NRM)";</w:t>
      </w:r>
    </w:p>
    <w:p w14:paraId="5006975E" w14:textId="77777777" w:rsidR="001B59A3" w:rsidRDefault="001B59A3" w:rsidP="001B59A3">
      <w:pPr>
        <w:pStyle w:val="PL"/>
      </w:pPr>
    </w:p>
    <w:p w14:paraId="27E9D39B" w14:textId="77777777" w:rsidR="001B59A3" w:rsidRDefault="001B59A3" w:rsidP="001B59A3">
      <w:pPr>
        <w:pStyle w:val="PL"/>
        <w:rPr>
          <w:ins w:id="16533" w:author="lengyelb"/>
        </w:rPr>
      </w:pPr>
      <w:ins w:id="16534" w:author="lengyelb">
        <w:r>
          <w:t xml:space="preserve">  revision 2023-09-18 { reference CR-1043 ; }</w:t>
        </w:r>
      </w:ins>
    </w:p>
    <w:p w14:paraId="5067AEB5" w14:textId="77777777" w:rsidR="001B59A3" w:rsidRDefault="001B59A3" w:rsidP="001B59A3">
      <w:pPr>
        <w:pStyle w:val="PL"/>
        <w:rPr>
          <w:del w:id="16535" w:author="lengyelb"/>
        </w:rPr>
      </w:pPr>
      <w:del w:id="16536" w:author="lengyelb">
        <w:r>
          <w:delText xml:space="preserve">  revision 2023-09-18 { reference CR-1043 ; } </w:delText>
        </w:r>
      </w:del>
    </w:p>
    <w:p w14:paraId="34A647F2" w14:textId="77777777" w:rsidR="001B59A3" w:rsidRDefault="001B59A3" w:rsidP="001B59A3">
      <w:pPr>
        <w:pStyle w:val="PL"/>
      </w:pPr>
      <w:r>
        <w:t xml:space="preserve">  revision 2020-05-28 { reference CR-0316 ; }</w:t>
      </w:r>
    </w:p>
    <w:p w14:paraId="6A22E1DC" w14:textId="77777777" w:rsidR="001B59A3" w:rsidRDefault="001B59A3" w:rsidP="001B59A3">
      <w:pPr>
        <w:pStyle w:val="PL"/>
      </w:pPr>
      <w:r>
        <w:t xml:space="preserve">  revision 2019-10-28 { reference S5-193518 ; }</w:t>
      </w:r>
    </w:p>
    <w:p w14:paraId="573F91AF" w14:textId="77777777" w:rsidR="001B59A3" w:rsidRDefault="001B59A3" w:rsidP="001B59A3">
      <w:pPr>
        <w:pStyle w:val="PL"/>
      </w:pPr>
      <w:r>
        <w:t xml:space="preserve">  revision 2019-06-17 {</w:t>
      </w:r>
    </w:p>
    <w:p w14:paraId="3CC4BB78" w14:textId="77777777" w:rsidR="001B59A3" w:rsidRDefault="001B59A3" w:rsidP="001B59A3">
      <w:pPr>
        <w:pStyle w:val="PL"/>
      </w:pPr>
      <w:r>
        <w:t xml:space="preserve">    description "Initial revision";</w:t>
      </w:r>
    </w:p>
    <w:p w14:paraId="6258BCB7" w14:textId="77777777" w:rsidR="001B59A3" w:rsidRDefault="001B59A3" w:rsidP="001B59A3">
      <w:pPr>
        <w:pStyle w:val="PL"/>
      </w:pPr>
      <w:r>
        <w:t xml:space="preserve">  }</w:t>
      </w:r>
    </w:p>
    <w:p w14:paraId="014C9552" w14:textId="77777777" w:rsidR="001B59A3" w:rsidRDefault="001B59A3" w:rsidP="001B59A3">
      <w:pPr>
        <w:pStyle w:val="PL"/>
      </w:pPr>
    </w:p>
    <w:p w14:paraId="72092049" w14:textId="77777777" w:rsidR="001B59A3" w:rsidRDefault="001B59A3" w:rsidP="001B59A3">
      <w:pPr>
        <w:pStyle w:val="PL"/>
      </w:pPr>
      <w:r>
        <w:t xml:space="preserve">  grouping NRSectorCarrierGrp {</w:t>
      </w:r>
    </w:p>
    <w:p w14:paraId="632884E2" w14:textId="77777777" w:rsidR="001B59A3" w:rsidRDefault="001B59A3" w:rsidP="001B59A3">
      <w:pPr>
        <w:pStyle w:val="PL"/>
      </w:pPr>
      <w:r>
        <w:t xml:space="preserve">    description "Represents the NRSectorCarrier IOC.";</w:t>
      </w:r>
    </w:p>
    <w:p w14:paraId="247EBAEE" w14:textId="77777777" w:rsidR="001B59A3" w:rsidRDefault="001B59A3" w:rsidP="001B59A3">
      <w:pPr>
        <w:pStyle w:val="PL"/>
      </w:pPr>
      <w:r>
        <w:t xml:space="preserve">    reference "3GPP TS 28.541";</w:t>
      </w:r>
    </w:p>
    <w:p w14:paraId="2CD5F45C" w14:textId="77777777" w:rsidR="001B59A3" w:rsidRDefault="001B59A3" w:rsidP="001B59A3">
      <w:pPr>
        <w:pStyle w:val="PL"/>
      </w:pPr>
      <w:r>
        <w:t xml:space="preserve">    uses mf3gpp:ManagedFunctionGrp;</w:t>
      </w:r>
    </w:p>
    <w:p w14:paraId="270C343B" w14:textId="77777777" w:rsidR="001B59A3" w:rsidRDefault="001B59A3" w:rsidP="001B59A3">
      <w:pPr>
        <w:pStyle w:val="PL"/>
      </w:pPr>
    </w:p>
    <w:p w14:paraId="1A3C87DD" w14:textId="77777777" w:rsidR="001B59A3" w:rsidRDefault="001B59A3" w:rsidP="001B59A3">
      <w:pPr>
        <w:pStyle w:val="PL"/>
      </w:pPr>
      <w:r>
        <w:t xml:space="preserve">    leaf txDirection {</w:t>
      </w:r>
    </w:p>
    <w:p w14:paraId="1F34E741" w14:textId="77777777" w:rsidR="001B59A3" w:rsidRDefault="001B59A3" w:rsidP="001B59A3">
      <w:pPr>
        <w:pStyle w:val="PL"/>
      </w:pPr>
      <w:r>
        <w:t xml:space="preserve">      description "Indicates if the transmission direction is downlink,</w:t>
      </w:r>
    </w:p>
    <w:p w14:paraId="4B986468" w14:textId="77777777" w:rsidR="001B59A3" w:rsidRDefault="001B59A3" w:rsidP="001B59A3">
      <w:pPr>
        <w:pStyle w:val="PL"/>
      </w:pPr>
      <w:r>
        <w:t xml:space="preserve">        uplink, or both downlink and uplink.";</w:t>
      </w:r>
    </w:p>
    <w:p w14:paraId="3050C1AC" w14:textId="77777777" w:rsidR="001B59A3" w:rsidRDefault="001B59A3" w:rsidP="001B59A3">
      <w:pPr>
        <w:pStyle w:val="PL"/>
      </w:pPr>
      <w:r>
        <w:t xml:space="preserve">      mandatory true;</w:t>
      </w:r>
    </w:p>
    <w:p w14:paraId="2522BFCC" w14:textId="77777777" w:rsidR="001B59A3" w:rsidRDefault="001B59A3" w:rsidP="001B59A3">
      <w:pPr>
        <w:pStyle w:val="PL"/>
      </w:pPr>
      <w:r>
        <w:t xml:space="preserve">      type types3gpp:TxDirection;</w:t>
      </w:r>
    </w:p>
    <w:p w14:paraId="4124C68F" w14:textId="77777777" w:rsidR="001B59A3" w:rsidRDefault="001B59A3" w:rsidP="001B59A3">
      <w:pPr>
        <w:pStyle w:val="PL"/>
      </w:pPr>
      <w:r>
        <w:t xml:space="preserve">    }</w:t>
      </w:r>
    </w:p>
    <w:p w14:paraId="3AE2206F" w14:textId="77777777" w:rsidR="001B59A3" w:rsidRDefault="001B59A3" w:rsidP="001B59A3">
      <w:pPr>
        <w:pStyle w:val="PL"/>
      </w:pPr>
    </w:p>
    <w:p w14:paraId="10031CEA" w14:textId="77777777" w:rsidR="001B59A3" w:rsidRDefault="001B59A3" w:rsidP="001B59A3">
      <w:pPr>
        <w:pStyle w:val="PL"/>
      </w:pPr>
      <w:r>
        <w:t xml:space="preserve">    leaf configuredMaxTxPower {</w:t>
      </w:r>
    </w:p>
    <w:p w14:paraId="627907A2" w14:textId="77777777" w:rsidR="001B59A3" w:rsidRDefault="001B59A3" w:rsidP="001B59A3">
      <w:pPr>
        <w:pStyle w:val="PL"/>
        <w:rPr>
          <w:ins w:id="16537" w:author="lengyelb"/>
        </w:rPr>
      </w:pPr>
      <w:ins w:id="16538" w:author="lengyelb">
        <w:r>
          <w:t xml:space="preserve">      description "Maximum transmisssion power at the antenna port for all</w:t>
        </w:r>
      </w:ins>
    </w:p>
    <w:p w14:paraId="5826CEC2" w14:textId="77777777" w:rsidR="001B59A3" w:rsidRDefault="001B59A3" w:rsidP="001B59A3">
      <w:pPr>
        <w:pStyle w:val="PL"/>
        <w:rPr>
          <w:del w:id="16539" w:author="lengyelb"/>
        </w:rPr>
      </w:pPr>
      <w:del w:id="16540" w:author="lengyelb">
        <w:r>
          <w:delText xml:space="preserve">      description "Maximum transmisssion power at the antenna port for all </w:delText>
        </w:r>
      </w:del>
    </w:p>
    <w:p w14:paraId="63D6BA72" w14:textId="77777777" w:rsidR="001B59A3" w:rsidRDefault="001B59A3" w:rsidP="001B59A3">
      <w:pPr>
        <w:pStyle w:val="PL"/>
      </w:pPr>
      <w:r>
        <w:t xml:space="preserve">        downlink channels, used simultaneously in a cell, added together.</w:t>
      </w:r>
    </w:p>
    <w:p w14:paraId="3FBB9CAD" w14:textId="77777777" w:rsidR="001B59A3" w:rsidRDefault="001B59A3" w:rsidP="001B59A3">
      <w:pPr>
        <w:pStyle w:val="PL"/>
        <w:rPr>
          <w:ins w:id="16541" w:author="lengyelb"/>
        </w:rPr>
      </w:pPr>
      <w:ins w:id="16542" w:author="lengyelb">
        <w:r>
          <w:t xml:space="preserve">        Condition:  The sector-carrier has a downlink and the</w:t>
        </w:r>
      </w:ins>
    </w:p>
    <w:p w14:paraId="1B767CF4" w14:textId="77777777" w:rsidR="001B59A3" w:rsidRDefault="001B59A3" w:rsidP="001B59A3">
      <w:pPr>
        <w:pStyle w:val="PL"/>
        <w:rPr>
          <w:del w:id="16543" w:author="lengyelb"/>
        </w:rPr>
      </w:pPr>
      <w:del w:id="16544" w:author="lengyelb">
        <w:r>
          <w:delText xml:space="preserve">        Condition:  The sector-carrier has a downlink and the </w:delText>
        </w:r>
      </w:del>
    </w:p>
    <w:p w14:paraId="2BA469E5" w14:textId="77777777" w:rsidR="001B59A3" w:rsidRDefault="001B59A3" w:rsidP="001B59A3">
      <w:pPr>
        <w:pStyle w:val="PL"/>
      </w:pPr>
      <w:r>
        <w:t xml:space="preserve">        configuration of Tx power at antenna port reference point is supported.";</w:t>
      </w:r>
    </w:p>
    <w:p w14:paraId="5D7F3415" w14:textId="77777777" w:rsidR="001B59A3" w:rsidRDefault="001B59A3" w:rsidP="001B59A3">
      <w:pPr>
        <w:pStyle w:val="PL"/>
      </w:pPr>
      <w:r>
        <w:t xml:space="preserve">      mandatory true;</w:t>
      </w:r>
    </w:p>
    <w:p w14:paraId="73FDE4D0" w14:textId="77777777" w:rsidR="001B59A3" w:rsidRDefault="001B59A3" w:rsidP="001B59A3">
      <w:pPr>
        <w:pStyle w:val="PL"/>
      </w:pPr>
      <w:r>
        <w:t xml:space="preserve">      type int32;</w:t>
      </w:r>
    </w:p>
    <w:p w14:paraId="6E4001EF" w14:textId="77777777" w:rsidR="001B59A3" w:rsidRDefault="001B59A3" w:rsidP="001B59A3">
      <w:pPr>
        <w:pStyle w:val="PL"/>
      </w:pPr>
      <w:r>
        <w:t xml:space="preserve">      units mW;</w:t>
      </w:r>
    </w:p>
    <w:p w14:paraId="28973020" w14:textId="77777777" w:rsidR="001B59A3" w:rsidRDefault="001B59A3" w:rsidP="001B59A3">
      <w:pPr>
        <w:pStyle w:val="PL"/>
      </w:pPr>
      <w:r>
        <w:t xml:space="preserve">    }</w:t>
      </w:r>
    </w:p>
    <w:p w14:paraId="4B1E10AB" w14:textId="77777777" w:rsidR="001B59A3" w:rsidRDefault="001B59A3" w:rsidP="001B59A3">
      <w:pPr>
        <w:pStyle w:val="PL"/>
      </w:pPr>
    </w:p>
    <w:p w14:paraId="5B72502E" w14:textId="77777777" w:rsidR="001B59A3" w:rsidRDefault="001B59A3" w:rsidP="001B59A3">
      <w:pPr>
        <w:pStyle w:val="PL"/>
      </w:pPr>
      <w:r>
        <w:t xml:space="preserve">    leaf configuredMaxTxEIRP {</w:t>
      </w:r>
    </w:p>
    <w:p w14:paraId="4B7AC94E" w14:textId="77777777" w:rsidR="001B59A3" w:rsidRDefault="001B59A3" w:rsidP="001B59A3">
      <w:pPr>
        <w:pStyle w:val="PL"/>
      </w:pPr>
      <w:r>
        <w:t xml:space="preserve">      type int64;</w:t>
      </w:r>
    </w:p>
    <w:p w14:paraId="408991F3" w14:textId="77777777" w:rsidR="001B59A3" w:rsidRDefault="001B59A3" w:rsidP="001B59A3">
      <w:pPr>
        <w:pStyle w:val="PL"/>
      </w:pPr>
      <w:r>
        <w:t xml:space="preserve">      units dBm;</w:t>
      </w:r>
    </w:p>
    <w:p w14:paraId="78B0DE3B" w14:textId="77777777" w:rsidR="001B59A3" w:rsidRDefault="001B59A3" w:rsidP="001B59A3">
      <w:pPr>
        <w:pStyle w:val="PL"/>
      </w:pPr>
      <w:r>
        <w:t xml:space="preserve">      mandatory true;</w:t>
      </w:r>
    </w:p>
    <w:p w14:paraId="344A7E29" w14:textId="77777777" w:rsidR="001B59A3" w:rsidRDefault="001B59A3" w:rsidP="001B59A3">
      <w:pPr>
        <w:pStyle w:val="PL"/>
        <w:rPr>
          <w:ins w:id="16545" w:author="lengyelb"/>
        </w:rPr>
      </w:pPr>
      <w:ins w:id="16546" w:author="lengyelb">
        <w:r>
          <w:t xml:space="preserve">      description "The maximum emitted isotroptic radiated power (EIRP) in dBm</w:t>
        </w:r>
      </w:ins>
    </w:p>
    <w:p w14:paraId="28D6C722" w14:textId="77777777" w:rsidR="001B59A3" w:rsidRDefault="001B59A3" w:rsidP="001B59A3">
      <w:pPr>
        <w:pStyle w:val="PL"/>
        <w:rPr>
          <w:del w:id="16547" w:author="lengyelb"/>
        </w:rPr>
      </w:pPr>
      <w:del w:id="16548" w:author="lengyelb">
        <w:r>
          <w:delText xml:space="preserve">      description "The maximum emitted isotroptic radiated power (EIRP) in dBm </w:delText>
        </w:r>
      </w:del>
    </w:p>
    <w:p w14:paraId="52A22DD4" w14:textId="77777777" w:rsidR="001B59A3" w:rsidRDefault="001B59A3" w:rsidP="001B59A3">
      <w:pPr>
        <w:pStyle w:val="PL"/>
      </w:pPr>
      <w:r>
        <w:t xml:space="preserve">        for all downlink channels, used simultaneously in a cell, added together.</w:t>
      </w:r>
    </w:p>
    <w:p w14:paraId="32C50CFC" w14:textId="77777777" w:rsidR="001B59A3" w:rsidRDefault="001B59A3" w:rsidP="001B59A3">
      <w:pPr>
        <w:pStyle w:val="PL"/>
        <w:rPr>
          <w:ins w:id="16549" w:author="lengyelb"/>
        </w:rPr>
      </w:pPr>
      <w:ins w:id="16550" w:author="lengyelb">
        <w:r>
          <w:t xml:space="preserve">        Condition: the sector-carrier has a downlink and the</w:t>
        </w:r>
      </w:ins>
    </w:p>
    <w:p w14:paraId="4C8FF9C3" w14:textId="77777777" w:rsidR="001B59A3" w:rsidRDefault="001B59A3" w:rsidP="001B59A3">
      <w:pPr>
        <w:pStyle w:val="PL"/>
        <w:rPr>
          <w:del w:id="16551" w:author="lengyelb"/>
        </w:rPr>
      </w:pPr>
      <w:del w:id="16552" w:author="lengyelb">
        <w:r>
          <w:delText xml:space="preserve">        Condition: the sector-carrier has a downlink and the </w:delText>
        </w:r>
      </w:del>
    </w:p>
    <w:p w14:paraId="4A6D7BFD" w14:textId="77777777" w:rsidR="001B59A3" w:rsidRDefault="001B59A3" w:rsidP="001B59A3">
      <w:pPr>
        <w:pStyle w:val="PL"/>
      </w:pPr>
      <w:r>
        <w:t xml:space="preserve">        configuration of emitted isotropic radiated power is supported";</w:t>
      </w:r>
    </w:p>
    <w:p w14:paraId="653A840E" w14:textId="77777777" w:rsidR="001B59A3" w:rsidRDefault="001B59A3" w:rsidP="001B59A3">
      <w:pPr>
        <w:pStyle w:val="PL"/>
      </w:pPr>
      <w:r>
        <w:t xml:space="preserve">    }</w:t>
      </w:r>
    </w:p>
    <w:p w14:paraId="10E9038D" w14:textId="77777777" w:rsidR="001B59A3" w:rsidRDefault="001B59A3" w:rsidP="001B59A3">
      <w:pPr>
        <w:pStyle w:val="PL"/>
      </w:pPr>
    </w:p>
    <w:p w14:paraId="5639F25E" w14:textId="77777777" w:rsidR="001B59A3" w:rsidRDefault="001B59A3" w:rsidP="001B59A3">
      <w:pPr>
        <w:pStyle w:val="PL"/>
      </w:pPr>
      <w:r>
        <w:t xml:space="preserve">    leaf arfcnDL {</w:t>
      </w:r>
    </w:p>
    <w:p w14:paraId="0813D831" w14:textId="77777777" w:rsidR="001B59A3" w:rsidRDefault="001B59A3" w:rsidP="001B59A3">
      <w:pPr>
        <w:pStyle w:val="PL"/>
      </w:pPr>
      <w:r>
        <w:t xml:space="preserve">      description "NR Absolute Radio Frequency Channel Number (NR-ARFCN)</w:t>
      </w:r>
    </w:p>
    <w:p w14:paraId="7C5993AF" w14:textId="77777777" w:rsidR="001B59A3" w:rsidRDefault="001B59A3" w:rsidP="001B59A3">
      <w:pPr>
        <w:pStyle w:val="PL"/>
        <w:rPr>
          <w:ins w:id="16553" w:author="lengyelb"/>
        </w:rPr>
      </w:pPr>
      <w:ins w:id="16554" w:author="lengyelb">
        <w:r>
          <w:t xml:space="preserve">        for downlink.</w:t>
        </w:r>
      </w:ins>
    </w:p>
    <w:p w14:paraId="13839025" w14:textId="77777777" w:rsidR="001B59A3" w:rsidRDefault="001B59A3" w:rsidP="001B59A3">
      <w:pPr>
        <w:pStyle w:val="PL"/>
        <w:rPr>
          <w:ins w:id="16555" w:author="lengyelb"/>
        </w:rPr>
      </w:pPr>
      <w:ins w:id="16556" w:author="lengyelb">
        <w:r>
          <w:t xml:space="preserve">        Condition:  The sector-carrier has a downlink AND the value</w:t>
        </w:r>
      </w:ins>
    </w:p>
    <w:p w14:paraId="393DA0C0" w14:textId="77777777" w:rsidR="001B59A3" w:rsidRDefault="001B59A3" w:rsidP="001B59A3">
      <w:pPr>
        <w:pStyle w:val="PL"/>
        <w:rPr>
          <w:del w:id="16557" w:author="lengyelb"/>
        </w:rPr>
      </w:pPr>
      <w:del w:id="16558" w:author="lengyelb">
        <w:r>
          <w:delText xml:space="preserve">        for downlink. </w:delText>
        </w:r>
      </w:del>
    </w:p>
    <w:p w14:paraId="0C4CC044" w14:textId="77777777" w:rsidR="001B59A3" w:rsidRDefault="001B59A3" w:rsidP="001B59A3">
      <w:pPr>
        <w:pStyle w:val="PL"/>
        <w:rPr>
          <w:del w:id="16559" w:author="lengyelb"/>
        </w:rPr>
      </w:pPr>
      <w:del w:id="16560" w:author="lengyelb">
        <w:r>
          <w:delText xml:space="preserve">        Condition:  The sector-carrier has a downlink AND the value </w:delText>
        </w:r>
      </w:del>
    </w:p>
    <w:p w14:paraId="7778B45C" w14:textId="77777777" w:rsidR="001B59A3" w:rsidRDefault="001B59A3" w:rsidP="001B59A3">
      <w:pPr>
        <w:pStyle w:val="PL"/>
      </w:pPr>
      <w:r>
        <w:t xml:space="preserve">        differs from the referring cell's value of arfcnDL.";</w:t>
      </w:r>
    </w:p>
    <w:p w14:paraId="6CAC2E72" w14:textId="77777777" w:rsidR="001B59A3" w:rsidRDefault="001B59A3" w:rsidP="001B59A3">
      <w:pPr>
        <w:pStyle w:val="PL"/>
      </w:pPr>
      <w:r>
        <w:lastRenderedPageBreak/>
        <w:t xml:space="preserve">      reference "3GPP TS 38.104";</w:t>
      </w:r>
    </w:p>
    <w:p w14:paraId="247EC387" w14:textId="77777777" w:rsidR="001B59A3" w:rsidRDefault="001B59A3" w:rsidP="001B59A3">
      <w:pPr>
        <w:pStyle w:val="PL"/>
      </w:pPr>
      <w:r>
        <w:t xml:space="preserve">      mandatory true;</w:t>
      </w:r>
    </w:p>
    <w:p w14:paraId="2E1FCC1D" w14:textId="77777777" w:rsidR="001B59A3" w:rsidRDefault="001B59A3" w:rsidP="001B59A3">
      <w:pPr>
        <w:pStyle w:val="PL"/>
      </w:pPr>
      <w:r>
        <w:t xml:space="preserve">      type int32 { range "0..3279165"; }</w:t>
      </w:r>
    </w:p>
    <w:p w14:paraId="14E6459C" w14:textId="77777777" w:rsidR="001B59A3" w:rsidRDefault="001B59A3" w:rsidP="001B59A3">
      <w:pPr>
        <w:pStyle w:val="PL"/>
      </w:pPr>
      <w:r>
        <w:t xml:space="preserve">    }</w:t>
      </w:r>
    </w:p>
    <w:p w14:paraId="610939AD" w14:textId="77777777" w:rsidR="001B59A3" w:rsidRDefault="001B59A3" w:rsidP="001B59A3">
      <w:pPr>
        <w:pStyle w:val="PL"/>
      </w:pPr>
    </w:p>
    <w:p w14:paraId="39F6910B" w14:textId="77777777" w:rsidR="001B59A3" w:rsidRDefault="001B59A3" w:rsidP="001B59A3">
      <w:pPr>
        <w:pStyle w:val="PL"/>
      </w:pPr>
      <w:r>
        <w:t xml:space="preserve">    leaf arfcnUL {</w:t>
      </w:r>
    </w:p>
    <w:p w14:paraId="43271BC0" w14:textId="77777777" w:rsidR="001B59A3" w:rsidRDefault="001B59A3" w:rsidP="001B59A3">
      <w:pPr>
        <w:pStyle w:val="PL"/>
      </w:pPr>
      <w:r>
        <w:t xml:space="preserve">      description "NR Absolute Radio Frequency Channel Number (NR-ARFCN)</w:t>
      </w:r>
    </w:p>
    <w:p w14:paraId="4E607CE6" w14:textId="77777777" w:rsidR="001B59A3" w:rsidRDefault="001B59A3" w:rsidP="001B59A3">
      <w:pPr>
        <w:pStyle w:val="PL"/>
        <w:rPr>
          <w:ins w:id="16561" w:author="lengyelb"/>
        </w:rPr>
      </w:pPr>
      <w:ins w:id="16562" w:author="lengyelb">
        <w:r>
          <w:t xml:space="preserve">        for uplink.</w:t>
        </w:r>
      </w:ins>
    </w:p>
    <w:p w14:paraId="66A46FD3" w14:textId="77777777" w:rsidR="001B59A3" w:rsidRDefault="001B59A3" w:rsidP="001B59A3">
      <w:pPr>
        <w:pStyle w:val="PL"/>
        <w:rPr>
          <w:ins w:id="16563" w:author="lengyelb"/>
        </w:rPr>
      </w:pPr>
      <w:ins w:id="16564" w:author="lengyelb">
        <w:r>
          <w:t xml:space="preserve">        Condition: The sector-carrier has an uplink AND the value</w:t>
        </w:r>
      </w:ins>
    </w:p>
    <w:p w14:paraId="4D62DD8C" w14:textId="77777777" w:rsidR="001B59A3" w:rsidRDefault="001B59A3" w:rsidP="001B59A3">
      <w:pPr>
        <w:pStyle w:val="PL"/>
        <w:rPr>
          <w:del w:id="16565" w:author="lengyelb"/>
        </w:rPr>
      </w:pPr>
      <w:del w:id="16566" w:author="lengyelb">
        <w:r>
          <w:delText xml:space="preserve">        for uplink. </w:delText>
        </w:r>
      </w:del>
    </w:p>
    <w:p w14:paraId="64DA3347" w14:textId="77777777" w:rsidR="001B59A3" w:rsidRDefault="001B59A3" w:rsidP="001B59A3">
      <w:pPr>
        <w:pStyle w:val="PL"/>
        <w:rPr>
          <w:del w:id="16567" w:author="lengyelb"/>
        </w:rPr>
      </w:pPr>
      <w:del w:id="16568" w:author="lengyelb">
        <w:r>
          <w:delText xml:space="preserve">        Condition: The sector-carrier has an uplink AND the value </w:delText>
        </w:r>
      </w:del>
    </w:p>
    <w:p w14:paraId="21EE0875" w14:textId="77777777" w:rsidR="001B59A3" w:rsidRDefault="001B59A3" w:rsidP="001B59A3">
      <w:pPr>
        <w:pStyle w:val="PL"/>
      </w:pPr>
      <w:r>
        <w:t xml:space="preserve">        differs from the referring cell's value of arfcnUL.";</w:t>
      </w:r>
    </w:p>
    <w:p w14:paraId="43C725EE" w14:textId="77777777" w:rsidR="001B59A3" w:rsidRDefault="001B59A3" w:rsidP="001B59A3">
      <w:pPr>
        <w:pStyle w:val="PL"/>
      </w:pPr>
      <w:r>
        <w:t xml:space="preserve">      reference "3GPP TS 38.104";</w:t>
      </w:r>
    </w:p>
    <w:p w14:paraId="4A06E27E" w14:textId="77777777" w:rsidR="001B59A3" w:rsidRDefault="001B59A3" w:rsidP="001B59A3">
      <w:pPr>
        <w:pStyle w:val="PL"/>
      </w:pPr>
      <w:r>
        <w:t xml:space="preserve">      mandatory true;</w:t>
      </w:r>
    </w:p>
    <w:p w14:paraId="052BDD1C" w14:textId="77777777" w:rsidR="001B59A3" w:rsidRDefault="001B59A3" w:rsidP="001B59A3">
      <w:pPr>
        <w:pStyle w:val="PL"/>
      </w:pPr>
      <w:r>
        <w:t xml:space="preserve">      type int32 { range "0..3279165"; }</w:t>
      </w:r>
    </w:p>
    <w:p w14:paraId="7ECE2CC5" w14:textId="77777777" w:rsidR="001B59A3" w:rsidRDefault="001B59A3" w:rsidP="001B59A3">
      <w:pPr>
        <w:pStyle w:val="PL"/>
      </w:pPr>
      <w:r>
        <w:t xml:space="preserve">    }</w:t>
      </w:r>
    </w:p>
    <w:p w14:paraId="46988B36" w14:textId="77777777" w:rsidR="001B59A3" w:rsidRDefault="001B59A3" w:rsidP="001B59A3">
      <w:pPr>
        <w:pStyle w:val="PL"/>
      </w:pPr>
    </w:p>
    <w:p w14:paraId="65216404" w14:textId="77777777" w:rsidR="001B59A3" w:rsidRDefault="001B59A3" w:rsidP="001B59A3">
      <w:pPr>
        <w:pStyle w:val="PL"/>
      </w:pPr>
      <w:r>
        <w:t xml:space="preserve">    leaf bSChannelBwDL {</w:t>
      </w:r>
    </w:p>
    <w:p w14:paraId="4D06DFA5" w14:textId="77777777" w:rsidR="001B59A3" w:rsidRDefault="001B59A3" w:rsidP="001B59A3">
      <w:pPr>
        <w:pStyle w:val="PL"/>
        <w:rPr>
          <w:ins w:id="16569" w:author="lengyelb"/>
        </w:rPr>
      </w:pPr>
      <w:ins w:id="16570" w:author="lengyelb">
        <w:r>
          <w:t xml:space="preserve">      description "Base station channel bandwitdth for downlink.</w:t>
        </w:r>
      </w:ins>
    </w:p>
    <w:p w14:paraId="1BBE8FE4" w14:textId="77777777" w:rsidR="001B59A3" w:rsidRDefault="001B59A3" w:rsidP="001B59A3">
      <w:pPr>
        <w:pStyle w:val="PL"/>
        <w:rPr>
          <w:ins w:id="16571" w:author="lengyelb"/>
        </w:rPr>
      </w:pPr>
      <w:ins w:id="16572" w:author="lengyelb">
        <w:r>
          <w:t xml:space="preserve">        Condition: The sector-carrier has a downlink AND the value</w:t>
        </w:r>
      </w:ins>
    </w:p>
    <w:p w14:paraId="78A2D439" w14:textId="77777777" w:rsidR="001B59A3" w:rsidRDefault="001B59A3" w:rsidP="001B59A3">
      <w:pPr>
        <w:pStyle w:val="PL"/>
        <w:rPr>
          <w:del w:id="16573" w:author="lengyelb"/>
        </w:rPr>
      </w:pPr>
      <w:del w:id="16574" w:author="lengyelb">
        <w:r>
          <w:delText xml:space="preserve">      description "Base station channel bandwitdth for downlink. </w:delText>
        </w:r>
      </w:del>
    </w:p>
    <w:p w14:paraId="19B489F7" w14:textId="77777777" w:rsidR="001B59A3" w:rsidRDefault="001B59A3" w:rsidP="001B59A3">
      <w:pPr>
        <w:pStyle w:val="PL"/>
        <w:rPr>
          <w:del w:id="16575" w:author="lengyelb"/>
        </w:rPr>
      </w:pPr>
      <w:del w:id="16576" w:author="lengyelb">
        <w:r>
          <w:delText xml:space="preserve">        Condition: The sector-carrier has a downlink AND the value </w:delText>
        </w:r>
      </w:del>
    </w:p>
    <w:p w14:paraId="3E1D9AED" w14:textId="77777777" w:rsidR="001B59A3" w:rsidRDefault="001B59A3" w:rsidP="001B59A3">
      <w:pPr>
        <w:pStyle w:val="PL"/>
      </w:pPr>
      <w:r>
        <w:t xml:space="preserve">        differs from the referring cell's value of bSChannelBwDL.";</w:t>
      </w:r>
    </w:p>
    <w:p w14:paraId="10CD59E8" w14:textId="77777777" w:rsidR="001B59A3" w:rsidRDefault="001B59A3" w:rsidP="001B59A3">
      <w:pPr>
        <w:pStyle w:val="PL"/>
      </w:pPr>
      <w:r>
        <w:t xml:space="preserve">      reference "3GPP TS 38.104";</w:t>
      </w:r>
    </w:p>
    <w:p w14:paraId="30FECAA9" w14:textId="77777777" w:rsidR="001B59A3" w:rsidRDefault="001B59A3" w:rsidP="001B59A3">
      <w:pPr>
        <w:pStyle w:val="PL"/>
      </w:pPr>
      <w:r>
        <w:t xml:space="preserve">      mandatory true;</w:t>
      </w:r>
    </w:p>
    <w:p w14:paraId="39B183C5" w14:textId="77777777" w:rsidR="001B59A3" w:rsidRDefault="001B59A3" w:rsidP="001B59A3">
      <w:pPr>
        <w:pStyle w:val="PL"/>
      </w:pPr>
      <w:r>
        <w:t xml:space="preserve">      type int32 { range "5 | 10 | 15 | 20 | 30 | 40 | 50 | 60 | 70 | 80 |</w:t>
      </w:r>
    </w:p>
    <w:p w14:paraId="6A18F641" w14:textId="77777777" w:rsidR="001B59A3" w:rsidRDefault="001B59A3" w:rsidP="001B59A3">
      <w:pPr>
        <w:pStyle w:val="PL"/>
      </w:pPr>
      <w:r>
        <w:t xml:space="preserve">        90 | 100"; }</w:t>
      </w:r>
    </w:p>
    <w:p w14:paraId="5AAC05B6" w14:textId="77777777" w:rsidR="001B59A3" w:rsidRDefault="001B59A3" w:rsidP="001B59A3">
      <w:pPr>
        <w:pStyle w:val="PL"/>
      </w:pPr>
      <w:r>
        <w:t xml:space="preserve">      units MHz;</w:t>
      </w:r>
    </w:p>
    <w:p w14:paraId="1463F8C0" w14:textId="77777777" w:rsidR="001B59A3" w:rsidRDefault="001B59A3" w:rsidP="001B59A3">
      <w:pPr>
        <w:pStyle w:val="PL"/>
      </w:pPr>
      <w:r>
        <w:t xml:space="preserve">    }</w:t>
      </w:r>
    </w:p>
    <w:p w14:paraId="5A4AAB39" w14:textId="77777777" w:rsidR="001B59A3" w:rsidRDefault="001B59A3" w:rsidP="001B59A3">
      <w:pPr>
        <w:pStyle w:val="PL"/>
      </w:pPr>
    </w:p>
    <w:p w14:paraId="7D97A2DD" w14:textId="77777777" w:rsidR="001B59A3" w:rsidRDefault="001B59A3" w:rsidP="001B59A3">
      <w:pPr>
        <w:pStyle w:val="PL"/>
      </w:pPr>
      <w:r>
        <w:t xml:space="preserve">    leaf bSChannelBwUL {</w:t>
      </w:r>
    </w:p>
    <w:p w14:paraId="3D4FED79" w14:textId="77777777" w:rsidR="001B59A3" w:rsidRDefault="001B59A3" w:rsidP="001B59A3">
      <w:pPr>
        <w:pStyle w:val="PL"/>
      </w:pPr>
      <w:r>
        <w:t xml:space="preserve">      description "Base station channel bandwitdth for uplink.";</w:t>
      </w:r>
    </w:p>
    <w:p w14:paraId="3E561818" w14:textId="77777777" w:rsidR="001B59A3" w:rsidRDefault="001B59A3" w:rsidP="001B59A3">
      <w:pPr>
        <w:pStyle w:val="PL"/>
      </w:pPr>
      <w:r>
        <w:t xml:space="preserve">      reference "3GPP TS 38.104";</w:t>
      </w:r>
    </w:p>
    <w:p w14:paraId="07E72218" w14:textId="77777777" w:rsidR="001B59A3" w:rsidRDefault="001B59A3" w:rsidP="001B59A3">
      <w:pPr>
        <w:pStyle w:val="PL"/>
      </w:pPr>
      <w:r>
        <w:t xml:space="preserve">      mandatory true;</w:t>
      </w:r>
    </w:p>
    <w:p w14:paraId="4913B03C" w14:textId="77777777" w:rsidR="001B59A3" w:rsidRDefault="001B59A3" w:rsidP="001B59A3">
      <w:pPr>
        <w:pStyle w:val="PL"/>
      </w:pPr>
      <w:r>
        <w:t xml:space="preserve">      type int32 { range "5 | 10 | 15 | 20 | 30 | 40 | 50 | 60 | 70 | 80 |</w:t>
      </w:r>
    </w:p>
    <w:p w14:paraId="135CCC82" w14:textId="77777777" w:rsidR="001B59A3" w:rsidRDefault="001B59A3" w:rsidP="001B59A3">
      <w:pPr>
        <w:pStyle w:val="PL"/>
      </w:pPr>
      <w:r>
        <w:t xml:space="preserve">        90 | 100"; }</w:t>
      </w:r>
    </w:p>
    <w:p w14:paraId="6A1E617A" w14:textId="77777777" w:rsidR="001B59A3" w:rsidRDefault="001B59A3" w:rsidP="001B59A3">
      <w:pPr>
        <w:pStyle w:val="PL"/>
      </w:pPr>
      <w:r>
        <w:t xml:space="preserve">      units MHz;</w:t>
      </w:r>
    </w:p>
    <w:p w14:paraId="2A8E85C0" w14:textId="77777777" w:rsidR="001B59A3" w:rsidRDefault="001B59A3" w:rsidP="001B59A3">
      <w:pPr>
        <w:pStyle w:val="PL"/>
      </w:pPr>
      <w:r>
        <w:t xml:space="preserve">    }</w:t>
      </w:r>
    </w:p>
    <w:p w14:paraId="38ADD6F7" w14:textId="77777777" w:rsidR="001B59A3" w:rsidRDefault="001B59A3" w:rsidP="001B59A3">
      <w:pPr>
        <w:pStyle w:val="PL"/>
      </w:pPr>
    </w:p>
    <w:p w14:paraId="001C8EC3" w14:textId="77777777" w:rsidR="001B59A3" w:rsidRDefault="001B59A3" w:rsidP="001B59A3">
      <w:pPr>
        <w:pStyle w:val="PL"/>
      </w:pPr>
      <w:r>
        <w:t xml:space="preserve">    leaf sectorEquipmentFunctionRef {</w:t>
      </w:r>
    </w:p>
    <w:p w14:paraId="629D77D3" w14:textId="77777777" w:rsidR="001B59A3" w:rsidRDefault="001B59A3" w:rsidP="001B59A3">
      <w:pPr>
        <w:pStyle w:val="PL"/>
      </w:pPr>
      <w:r>
        <w:t xml:space="preserve">      description "Reference to corresponding SectorEquipmentFunction</w:t>
      </w:r>
    </w:p>
    <w:p w14:paraId="4E0AC134" w14:textId="77777777" w:rsidR="001B59A3" w:rsidRDefault="001B59A3" w:rsidP="001B59A3">
      <w:pPr>
        <w:pStyle w:val="PL"/>
      </w:pPr>
      <w:r>
        <w:t xml:space="preserve">        instance.";</w:t>
      </w:r>
    </w:p>
    <w:p w14:paraId="0DA2D12B" w14:textId="77777777" w:rsidR="001B59A3" w:rsidRDefault="001B59A3" w:rsidP="001B59A3">
      <w:pPr>
        <w:pStyle w:val="PL"/>
      </w:pPr>
      <w:r>
        <w:t xml:space="preserve">      reference "3GPP TS 23.622";</w:t>
      </w:r>
    </w:p>
    <w:p w14:paraId="3A3F19F7" w14:textId="77777777" w:rsidR="001B59A3" w:rsidRDefault="001B59A3" w:rsidP="001B59A3">
      <w:pPr>
        <w:pStyle w:val="PL"/>
      </w:pPr>
      <w:r>
        <w:t xml:space="preserve">      mandatory true;</w:t>
      </w:r>
    </w:p>
    <w:p w14:paraId="21D3ED2D" w14:textId="77777777" w:rsidR="001B59A3" w:rsidRDefault="001B59A3" w:rsidP="001B59A3">
      <w:pPr>
        <w:pStyle w:val="PL"/>
        <w:rPr>
          <w:ins w:id="16577" w:author="lengyelb"/>
        </w:rPr>
      </w:pPr>
      <w:ins w:id="16578" w:author="lengyelb">
        <w:r>
          <w:t xml:space="preserve">      type types3gpp:DistinguishedName;</w:t>
        </w:r>
      </w:ins>
    </w:p>
    <w:p w14:paraId="5A3EA605" w14:textId="77777777" w:rsidR="001B59A3" w:rsidRDefault="001B59A3" w:rsidP="001B59A3">
      <w:pPr>
        <w:pStyle w:val="PL"/>
        <w:rPr>
          <w:ins w:id="16579" w:author="lengyelb"/>
        </w:rPr>
      </w:pPr>
      <w:ins w:id="16580" w:author="lengyelb">
        <w:r>
          <w:t xml:space="preserve">    }</w:t>
        </w:r>
      </w:ins>
    </w:p>
    <w:p w14:paraId="30740361" w14:textId="77777777" w:rsidR="001B59A3" w:rsidRDefault="001B59A3" w:rsidP="001B59A3">
      <w:pPr>
        <w:pStyle w:val="PL"/>
        <w:rPr>
          <w:ins w:id="16581" w:author="lengyelb"/>
        </w:rPr>
      </w:pPr>
      <w:ins w:id="16582" w:author="lengyelb">
        <w:r>
          <w:t xml:space="preserve">  }</w:t>
        </w:r>
      </w:ins>
    </w:p>
    <w:p w14:paraId="6DB279DA" w14:textId="77777777" w:rsidR="001B59A3" w:rsidRDefault="001B59A3" w:rsidP="001B59A3">
      <w:pPr>
        <w:pStyle w:val="PL"/>
        <w:rPr>
          <w:del w:id="16583" w:author="lengyelb"/>
        </w:rPr>
      </w:pPr>
      <w:del w:id="16584" w:author="lengyelb">
        <w:r>
          <w:delText xml:space="preserve">      type types3gpp:DistinguishedName;      </w:delText>
        </w:r>
        <w:r>
          <w:tab/>
        </w:r>
      </w:del>
    </w:p>
    <w:p w14:paraId="72F98353" w14:textId="77777777" w:rsidR="001B59A3" w:rsidRDefault="001B59A3" w:rsidP="001B59A3">
      <w:pPr>
        <w:pStyle w:val="PL"/>
        <w:rPr>
          <w:del w:id="16585" w:author="lengyelb"/>
        </w:rPr>
      </w:pPr>
      <w:del w:id="16586" w:author="lengyelb">
        <w:r>
          <w:delText xml:space="preserve">    }</w:delText>
        </w:r>
        <w:r>
          <w:tab/>
        </w:r>
        <w:r>
          <w:tab/>
        </w:r>
      </w:del>
    </w:p>
    <w:p w14:paraId="692FECFA" w14:textId="77777777" w:rsidR="001B59A3" w:rsidRDefault="001B59A3" w:rsidP="001B59A3">
      <w:pPr>
        <w:pStyle w:val="PL"/>
        <w:rPr>
          <w:del w:id="16587" w:author="lengyelb"/>
        </w:rPr>
      </w:pPr>
      <w:del w:id="16588" w:author="lengyelb">
        <w:r>
          <w:delText xml:space="preserve">  }    </w:delText>
        </w:r>
      </w:del>
    </w:p>
    <w:p w14:paraId="6EA32D53" w14:textId="77777777" w:rsidR="001B59A3" w:rsidRDefault="001B59A3" w:rsidP="001B59A3">
      <w:pPr>
        <w:pStyle w:val="PL"/>
      </w:pPr>
    </w:p>
    <w:p w14:paraId="050EC8AF" w14:textId="77777777" w:rsidR="001B59A3" w:rsidRDefault="001B59A3" w:rsidP="001B59A3">
      <w:pPr>
        <w:pStyle w:val="PL"/>
      </w:pPr>
      <w:r>
        <w:t xml:space="preserve">  augment "/me3gpp:ManagedElement/gnbdu3gpp:GNBDUFunction" {</w:t>
      </w:r>
    </w:p>
    <w:p w14:paraId="23359B0C" w14:textId="77777777" w:rsidR="001B59A3" w:rsidRDefault="001B59A3" w:rsidP="001B59A3">
      <w:pPr>
        <w:pStyle w:val="PL"/>
      </w:pPr>
    </w:p>
    <w:p w14:paraId="5A89DB0C" w14:textId="77777777" w:rsidR="001B59A3" w:rsidRDefault="001B59A3" w:rsidP="001B59A3">
      <w:pPr>
        <w:pStyle w:val="PL"/>
      </w:pPr>
      <w:r>
        <w:t xml:space="preserve">    list NRSectorCarrier {</w:t>
      </w:r>
    </w:p>
    <w:p w14:paraId="75A54455" w14:textId="77777777" w:rsidR="001B59A3" w:rsidRDefault="001B59A3" w:rsidP="001B59A3">
      <w:pPr>
        <w:pStyle w:val="PL"/>
      </w:pPr>
      <w:r>
        <w:t xml:space="preserve">      description "Represents the resources of each transmission point</w:t>
      </w:r>
    </w:p>
    <w:p w14:paraId="603B5D13" w14:textId="77777777" w:rsidR="001B59A3" w:rsidRDefault="001B59A3" w:rsidP="001B59A3">
      <w:pPr>
        <w:pStyle w:val="PL"/>
      </w:pPr>
      <w:r>
        <w:t xml:space="preserve">        included in the cell.";</w:t>
      </w:r>
    </w:p>
    <w:p w14:paraId="606E86D4" w14:textId="77777777" w:rsidR="001B59A3" w:rsidRDefault="001B59A3" w:rsidP="001B59A3">
      <w:pPr>
        <w:pStyle w:val="PL"/>
      </w:pPr>
      <w:r>
        <w:t xml:space="preserve">      reference "3GPP TS 28.541";</w:t>
      </w:r>
    </w:p>
    <w:p w14:paraId="0B37668F" w14:textId="77777777" w:rsidR="001B59A3" w:rsidRDefault="001B59A3" w:rsidP="001B59A3">
      <w:pPr>
        <w:pStyle w:val="PL"/>
      </w:pPr>
      <w:r>
        <w:t xml:space="preserve">      key id;</w:t>
      </w:r>
    </w:p>
    <w:p w14:paraId="676632DF" w14:textId="77777777" w:rsidR="001B59A3" w:rsidRDefault="001B59A3" w:rsidP="001B59A3">
      <w:pPr>
        <w:pStyle w:val="PL"/>
      </w:pPr>
      <w:r>
        <w:t xml:space="preserve">      uses top3gpp:Top_Grp;</w:t>
      </w:r>
    </w:p>
    <w:p w14:paraId="56BA7452" w14:textId="77777777" w:rsidR="001B59A3" w:rsidRDefault="001B59A3" w:rsidP="001B59A3">
      <w:pPr>
        <w:pStyle w:val="PL"/>
      </w:pPr>
      <w:r>
        <w:t xml:space="preserve">      container attributes {</w:t>
      </w:r>
    </w:p>
    <w:p w14:paraId="4A0D496D" w14:textId="77777777" w:rsidR="001B59A3" w:rsidRDefault="001B59A3" w:rsidP="001B59A3">
      <w:pPr>
        <w:pStyle w:val="PL"/>
      </w:pPr>
      <w:r>
        <w:t xml:space="preserve">        uses NRSectorCarrierGrp;</w:t>
      </w:r>
    </w:p>
    <w:p w14:paraId="7AC6BA0E" w14:textId="77777777" w:rsidR="001B59A3" w:rsidRDefault="001B59A3" w:rsidP="001B59A3">
      <w:pPr>
        <w:pStyle w:val="PL"/>
      </w:pPr>
      <w:r>
        <w:t xml:space="preserve">      }</w:t>
      </w:r>
    </w:p>
    <w:p w14:paraId="34DC94A9" w14:textId="77777777" w:rsidR="001B59A3" w:rsidRDefault="001B59A3" w:rsidP="001B59A3">
      <w:pPr>
        <w:pStyle w:val="PL"/>
      </w:pPr>
      <w:r>
        <w:t xml:space="preserve">      uses mf3gpp:ManagedFunctionContainedClasses;</w:t>
      </w:r>
    </w:p>
    <w:p w14:paraId="0D3FEEB0" w14:textId="77777777" w:rsidR="001B59A3" w:rsidRDefault="001B59A3" w:rsidP="001B59A3">
      <w:pPr>
        <w:pStyle w:val="PL"/>
      </w:pPr>
      <w:r>
        <w:t xml:space="preserve">    }</w:t>
      </w:r>
    </w:p>
    <w:p w14:paraId="68B4A0DD" w14:textId="77777777" w:rsidR="001B59A3" w:rsidRDefault="001B59A3" w:rsidP="001B59A3">
      <w:pPr>
        <w:pStyle w:val="PL"/>
      </w:pPr>
      <w:r>
        <w:t xml:space="preserve">  }</w:t>
      </w:r>
    </w:p>
    <w:p w14:paraId="748C30B3" w14:textId="77777777" w:rsidR="001B59A3" w:rsidRDefault="001B59A3" w:rsidP="001B59A3">
      <w:pPr>
        <w:pStyle w:val="PL"/>
      </w:pPr>
      <w:r>
        <w:t>}</w:t>
      </w:r>
    </w:p>
    <w:p w14:paraId="41352AE1" w14:textId="77777777" w:rsidR="001B59A3" w:rsidRPr="002A399E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FBACA4A" w14:textId="77777777" w:rsidR="001B59A3" w:rsidRPr="0079795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103 ***</w:t>
      </w:r>
    </w:p>
    <w:p w14:paraId="2BEF367A" w14:textId="77777777" w:rsidR="001B59A3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104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309A5A3" w14:textId="77777777" w:rsidR="001B59A3" w:rsidRPr="00A717E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yang-models/_3gpp-nr-nrm-ntnfunction.yang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4242458" w14:textId="77777777" w:rsidR="001B59A3" w:rsidRPr="008F7C23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99344C6" w14:textId="77777777" w:rsidR="001B59A3" w:rsidRDefault="001B59A3" w:rsidP="001B59A3">
      <w:pPr>
        <w:pStyle w:val="PL"/>
      </w:pPr>
      <w:r>
        <w:lastRenderedPageBreak/>
        <w:t>module _3gpp-nr-nrm-ntnfunction {</w:t>
      </w:r>
    </w:p>
    <w:p w14:paraId="11C21CB3" w14:textId="77777777" w:rsidR="001B59A3" w:rsidRDefault="001B59A3" w:rsidP="001B59A3">
      <w:pPr>
        <w:pStyle w:val="PL"/>
      </w:pPr>
      <w:r>
        <w:t xml:space="preserve">  yang-version 1.1;</w:t>
      </w:r>
    </w:p>
    <w:p w14:paraId="5ED3BE6A" w14:textId="77777777" w:rsidR="001B59A3" w:rsidRDefault="001B59A3" w:rsidP="001B59A3">
      <w:pPr>
        <w:pStyle w:val="PL"/>
        <w:rPr>
          <w:ins w:id="16589" w:author="lengyelb"/>
        </w:rPr>
      </w:pPr>
    </w:p>
    <w:p w14:paraId="7C3CDBF8" w14:textId="77777777" w:rsidR="001B59A3" w:rsidRDefault="001B59A3" w:rsidP="001B59A3">
      <w:pPr>
        <w:pStyle w:val="PL"/>
        <w:rPr>
          <w:del w:id="16590" w:author="lengyelb"/>
        </w:rPr>
      </w:pPr>
      <w:del w:id="16591" w:author="lengyelb">
        <w:r>
          <w:delText xml:space="preserve">  </w:delText>
        </w:r>
      </w:del>
    </w:p>
    <w:p w14:paraId="45CFB5C6" w14:textId="77777777" w:rsidR="001B59A3" w:rsidRDefault="001B59A3" w:rsidP="001B59A3">
      <w:pPr>
        <w:pStyle w:val="PL"/>
      </w:pPr>
      <w:r>
        <w:t xml:space="preserve">  namespace urn:3gpp:sa5:_3gpp-nr-nrm-ntnfunction;</w:t>
      </w:r>
    </w:p>
    <w:p w14:paraId="4C7D505C" w14:textId="77777777" w:rsidR="001B59A3" w:rsidRDefault="001B59A3" w:rsidP="001B59A3">
      <w:pPr>
        <w:pStyle w:val="PL"/>
      </w:pPr>
      <w:r>
        <w:t xml:space="preserve">  prefix ntn3gpp;</w:t>
      </w:r>
    </w:p>
    <w:p w14:paraId="7E80B4AE" w14:textId="77777777" w:rsidR="001B59A3" w:rsidRDefault="001B59A3" w:rsidP="001B59A3">
      <w:pPr>
        <w:pStyle w:val="PL"/>
        <w:rPr>
          <w:ins w:id="16592" w:author="lengyelb"/>
        </w:rPr>
      </w:pPr>
    </w:p>
    <w:p w14:paraId="2AA0808E" w14:textId="77777777" w:rsidR="001B59A3" w:rsidRDefault="001B59A3" w:rsidP="001B59A3">
      <w:pPr>
        <w:pStyle w:val="PL"/>
        <w:rPr>
          <w:del w:id="16593" w:author="lengyelb"/>
        </w:rPr>
      </w:pPr>
      <w:del w:id="16594" w:author="lengyelb">
        <w:r>
          <w:delText xml:space="preserve">  </w:delText>
        </w:r>
      </w:del>
    </w:p>
    <w:p w14:paraId="6A709F79" w14:textId="77777777" w:rsidR="001B59A3" w:rsidRDefault="001B59A3" w:rsidP="001B59A3">
      <w:pPr>
        <w:pStyle w:val="PL"/>
      </w:pPr>
      <w:r>
        <w:t xml:space="preserve">  import _3gpp-common-top { prefix top3gpp; }</w:t>
      </w:r>
    </w:p>
    <w:p w14:paraId="7DA2E7A1" w14:textId="77777777" w:rsidR="001B59A3" w:rsidRDefault="001B59A3" w:rsidP="001B59A3">
      <w:pPr>
        <w:pStyle w:val="PL"/>
      </w:pPr>
      <w:r>
        <w:t xml:space="preserve">  import _3gpp-5g-common-yang-types { prefix types5g3gpp; }</w:t>
      </w:r>
    </w:p>
    <w:p w14:paraId="6D9D034C" w14:textId="77777777" w:rsidR="001B59A3" w:rsidRDefault="001B59A3" w:rsidP="001B59A3">
      <w:pPr>
        <w:pStyle w:val="PL"/>
      </w:pPr>
      <w:r>
        <w:t xml:space="preserve">  import ietf-yang-types { prefix yang; }</w:t>
      </w:r>
    </w:p>
    <w:p w14:paraId="3B946588" w14:textId="77777777" w:rsidR="001B59A3" w:rsidRDefault="001B59A3" w:rsidP="001B59A3">
      <w:pPr>
        <w:pStyle w:val="PL"/>
      </w:pPr>
      <w:r>
        <w:t xml:space="preserve">  import _3gpp-common-managed-element { prefix me3gpp; }</w:t>
      </w:r>
    </w:p>
    <w:p w14:paraId="4707F40A" w14:textId="77777777" w:rsidR="001B59A3" w:rsidRDefault="001B59A3" w:rsidP="001B59A3">
      <w:pPr>
        <w:pStyle w:val="PL"/>
      </w:pPr>
      <w:r>
        <w:t xml:space="preserve">  import _3gpp-common-subnetwork { prefix subnet3gpp; }</w:t>
      </w:r>
    </w:p>
    <w:p w14:paraId="1729F11D" w14:textId="77777777" w:rsidR="001B59A3" w:rsidRDefault="001B59A3" w:rsidP="001B59A3">
      <w:pPr>
        <w:pStyle w:val="PL"/>
      </w:pPr>
      <w:r>
        <w:t xml:space="preserve">  import _3gpp-common-yang-types { prefix types3gpp; }</w:t>
      </w:r>
    </w:p>
    <w:p w14:paraId="3F1391F8" w14:textId="77777777" w:rsidR="001B59A3" w:rsidRDefault="001B59A3" w:rsidP="001B59A3">
      <w:pPr>
        <w:pStyle w:val="PL"/>
        <w:rPr>
          <w:ins w:id="16595" w:author="lengyelb"/>
        </w:rPr>
      </w:pPr>
    </w:p>
    <w:p w14:paraId="6CD3A5EA" w14:textId="77777777" w:rsidR="001B59A3" w:rsidRDefault="001B59A3" w:rsidP="001B59A3">
      <w:pPr>
        <w:pStyle w:val="PL"/>
        <w:rPr>
          <w:del w:id="16596" w:author="lengyelb"/>
        </w:rPr>
      </w:pPr>
      <w:del w:id="16597" w:author="lengyelb">
        <w:r>
          <w:delText xml:space="preserve">  </w:delText>
        </w:r>
      </w:del>
    </w:p>
    <w:p w14:paraId="0E910583" w14:textId="77777777" w:rsidR="001B59A3" w:rsidRDefault="001B59A3" w:rsidP="001B59A3">
      <w:pPr>
        <w:pStyle w:val="PL"/>
      </w:pPr>
      <w:r>
        <w:t xml:space="preserve">  organization "3gpp SA5";</w:t>
      </w:r>
    </w:p>
    <w:p w14:paraId="6C8D1DAC" w14:textId="77777777" w:rsidR="001B59A3" w:rsidRDefault="001B59A3" w:rsidP="001B59A3">
      <w:pPr>
        <w:pStyle w:val="PL"/>
      </w:pPr>
      <w:r>
        <w:t xml:space="preserve">  contact "https://www.3gpp.org/DynaReport/TSG-WG--S5--officials.htm?Itemid=464";</w:t>
      </w:r>
    </w:p>
    <w:p w14:paraId="7CB83A54" w14:textId="77777777" w:rsidR="001B59A3" w:rsidRDefault="001B59A3" w:rsidP="001B59A3">
      <w:pPr>
        <w:pStyle w:val="PL"/>
        <w:rPr>
          <w:ins w:id="16598" w:author="lengyelb"/>
        </w:rPr>
      </w:pPr>
      <w:ins w:id="16599" w:author="lengyelb">
        <w:r>
          <w:t xml:space="preserve">  description "Implements support the C-SON function of Capacity and</w:t>
        </w:r>
      </w:ins>
    </w:p>
    <w:p w14:paraId="42A2A99E" w14:textId="77777777" w:rsidR="001B59A3" w:rsidRDefault="001B59A3" w:rsidP="001B59A3">
      <w:pPr>
        <w:pStyle w:val="PL"/>
        <w:rPr>
          <w:del w:id="16600" w:author="lengyelb"/>
        </w:rPr>
      </w:pPr>
      <w:del w:id="16601" w:author="lengyelb">
        <w:r>
          <w:delText xml:space="preserve">  description "Implements support the C-SON function of Capacity and </w:delText>
        </w:r>
      </w:del>
    </w:p>
    <w:p w14:paraId="7551EB09" w14:textId="77777777" w:rsidR="001B59A3" w:rsidRDefault="001B59A3" w:rsidP="001B59A3">
      <w:pPr>
        <w:pStyle w:val="PL"/>
      </w:pPr>
      <w:r>
        <w:t xml:space="preserve">    Coverage optimization .</w:t>
      </w:r>
    </w:p>
    <w:p w14:paraId="62B2B3E6" w14:textId="77777777" w:rsidR="001B59A3" w:rsidRDefault="001B59A3" w:rsidP="001B59A3">
      <w:pPr>
        <w:pStyle w:val="PL"/>
        <w:rPr>
          <w:ins w:id="16602" w:author="lengyelb"/>
        </w:rPr>
      </w:pPr>
      <w:ins w:id="16603" w:author="lengyelb">
        <w:r>
          <w:t xml:space="preserve">    Copyright 2025, 3GPP Organizational Partners (ARIB, ATIS, CCSA, ETSI, TSDSI,</w:t>
        </w:r>
      </w:ins>
    </w:p>
    <w:p w14:paraId="7CAC73AA" w14:textId="77777777" w:rsidR="001B59A3" w:rsidRDefault="001B59A3" w:rsidP="001B59A3">
      <w:pPr>
        <w:pStyle w:val="PL"/>
        <w:rPr>
          <w:del w:id="16604" w:author="lengyelb"/>
        </w:rPr>
      </w:pPr>
      <w:del w:id="16605" w:author="lengyelb">
        <w:r>
          <w:delText xml:space="preserve">    Copyright 2025, 3GPP Organizational Partners (ARIB, ATIS, CCSA, ETSI, TSDSI, </w:delText>
        </w:r>
      </w:del>
    </w:p>
    <w:p w14:paraId="7EDE3D49" w14:textId="77777777" w:rsidR="001B59A3" w:rsidRDefault="001B59A3" w:rsidP="001B59A3">
      <w:pPr>
        <w:pStyle w:val="PL"/>
      </w:pPr>
      <w:r>
        <w:t xml:space="preserve">    TTA, TTC). All rights reserved.";</w:t>
      </w:r>
    </w:p>
    <w:p w14:paraId="2EE21587" w14:textId="77777777" w:rsidR="001B59A3" w:rsidRDefault="001B59A3" w:rsidP="001B59A3">
      <w:pPr>
        <w:pStyle w:val="PL"/>
      </w:pPr>
      <w:r>
        <w:t xml:space="preserve">  reference "3GPP TS 28.541";</w:t>
      </w:r>
    </w:p>
    <w:p w14:paraId="3260A732" w14:textId="77777777" w:rsidR="001B59A3" w:rsidRDefault="001B59A3" w:rsidP="001B59A3">
      <w:pPr>
        <w:pStyle w:val="PL"/>
        <w:rPr>
          <w:ins w:id="16606" w:author="lengyelb"/>
        </w:rPr>
      </w:pPr>
    </w:p>
    <w:p w14:paraId="40FB0A1F" w14:textId="77777777" w:rsidR="001B59A3" w:rsidRDefault="001B59A3" w:rsidP="001B59A3">
      <w:pPr>
        <w:pStyle w:val="PL"/>
        <w:rPr>
          <w:del w:id="16607" w:author="lengyelb"/>
        </w:rPr>
      </w:pPr>
      <w:del w:id="16608" w:author="lengyelb">
        <w:r>
          <w:delText xml:space="preserve">  </w:delText>
        </w:r>
      </w:del>
    </w:p>
    <w:p w14:paraId="79C022BF" w14:textId="77777777" w:rsidR="001B59A3" w:rsidRDefault="001B59A3" w:rsidP="001B59A3">
      <w:pPr>
        <w:pStyle w:val="PL"/>
      </w:pPr>
      <w:r>
        <w:t xml:space="preserve">  revision 2025-03-27 { reference CR-1512; }</w:t>
      </w:r>
    </w:p>
    <w:p w14:paraId="5B01F145" w14:textId="77777777" w:rsidR="001B59A3" w:rsidRDefault="001B59A3" w:rsidP="001B59A3">
      <w:pPr>
        <w:pStyle w:val="PL"/>
      </w:pPr>
      <w:r>
        <w:t xml:space="preserve">  revision 2025-02-17 { reference CR-1479 ; }</w:t>
      </w:r>
    </w:p>
    <w:p w14:paraId="7491D5E1" w14:textId="77777777" w:rsidR="001B59A3" w:rsidRDefault="001B59A3" w:rsidP="001B59A3">
      <w:pPr>
        <w:pStyle w:val="PL"/>
        <w:rPr>
          <w:ins w:id="16609" w:author="lengyelb"/>
        </w:rPr>
      </w:pPr>
      <w:ins w:id="16610" w:author="lengyelb">
        <w:r>
          <w:t xml:space="preserve">  revision 2024-05-24 { reference CR-1273 ; }</w:t>
        </w:r>
      </w:ins>
    </w:p>
    <w:p w14:paraId="19C71592" w14:textId="77777777" w:rsidR="001B59A3" w:rsidRDefault="001B59A3" w:rsidP="001B59A3">
      <w:pPr>
        <w:pStyle w:val="PL"/>
        <w:rPr>
          <w:ins w:id="16611" w:author="lengyelb"/>
        </w:rPr>
      </w:pPr>
    </w:p>
    <w:p w14:paraId="05934D32" w14:textId="77777777" w:rsidR="001B59A3" w:rsidRDefault="001B59A3" w:rsidP="001B59A3">
      <w:pPr>
        <w:pStyle w:val="PL"/>
        <w:rPr>
          <w:del w:id="16612" w:author="lengyelb"/>
        </w:rPr>
      </w:pPr>
      <w:del w:id="16613" w:author="lengyelb">
        <w:r>
          <w:delText xml:space="preserve">  revision 2024-05-24 { reference CR-1273 ; } </w:delText>
        </w:r>
      </w:del>
    </w:p>
    <w:p w14:paraId="7F0531C1" w14:textId="77777777" w:rsidR="001B59A3" w:rsidRDefault="001B59A3" w:rsidP="001B59A3">
      <w:pPr>
        <w:pStyle w:val="PL"/>
      </w:pPr>
    </w:p>
    <w:p w14:paraId="0552BAF8" w14:textId="77777777" w:rsidR="001B59A3" w:rsidRDefault="001B59A3" w:rsidP="001B59A3">
      <w:pPr>
        <w:pStyle w:val="PL"/>
        <w:rPr>
          <w:del w:id="16614" w:author="lengyelb"/>
        </w:rPr>
      </w:pPr>
      <w:del w:id="16615" w:author="lengyelb">
        <w:r>
          <w:delText xml:space="preserve">  </w:delText>
        </w:r>
      </w:del>
    </w:p>
    <w:p w14:paraId="51DB6754" w14:textId="77777777" w:rsidR="001B59A3" w:rsidRDefault="001B59A3" w:rsidP="001B59A3">
      <w:pPr>
        <w:pStyle w:val="PL"/>
      </w:pPr>
      <w:r>
        <w:t xml:space="preserve">  feature NTNFunctionUnderSubNetwork {</w:t>
      </w:r>
    </w:p>
    <w:p w14:paraId="6917D3EF" w14:textId="77777777" w:rsidR="001B59A3" w:rsidRDefault="001B59A3" w:rsidP="001B59A3">
      <w:pPr>
        <w:pStyle w:val="PL"/>
        <w:rPr>
          <w:ins w:id="16616" w:author="lengyelb"/>
        </w:rPr>
      </w:pPr>
      <w:ins w:id="16617" w:author="lengyelb">
        <w:r>
          <w:t xml:space="preserve">    description "The NTNFunction shall be contained under SubNetwork";</w:t>
        </w:r>
      </w:ins>
    </w:p>
    <w:p w14:paraId="522A7088" w14:textId="77777777" w:rsidR="001B59A3" w:rsidRDefault="001B59A3" w:rsidP="001B59A3">
      <w:pPr>
        <w:pStyle w:val="PL"/>
        <w:rPr>
          <w:del w:id="16618" w:author="lengyelb"/>
        </w:rPr>
      </w:pPr>
      <w:del w:id="16619" w:author="lengyelb">
        <w:r>
          <w:delText xml:space="preserve">    description "The NTNFunction shall be contained under SubNetwork"; </w:delText>
        </w:r>
      </w:del>
    </w:p>
    <w:p w14:paraId="412C0326" w14:textId="77777777" w:rsidR="001B59A3" w:rsidRDefault="001B59A3" w:rsidP="001B59A3">
      <w:pPr>
        <w:pStyle w:val="PL"/>
      </w:pPr>
      <w:r>
        <w:t xml:space="preserve">  }</w:t>
      </w:r>
    </w:p>
    <w:p w14:paraId="5081984E" w14:textId="77777777" w:rsidR="001B59A3" w:rsidRDefault="001B59A3" w:rsidP="001B59A3">
      <w:pPr>
        <w:pStyle w:val="PL"/>
        <w:rPr>
          <w:ins w:id="16620" w:author="lengyelb"/>
        </w:rPr>
      </w:pPr>
    </w:p>
    <w:p w14:paraId="16BCB777" w14:textId="77777777" w:rsidR="001B59A3" w:rsidRDefault="001B59A3" w:rsidP="001B59A3">
      <w:pPr>
        <w:pStyle w:val="PL"/>
        <w:rPr>
          <w:del w:id="16621" w:author="lengyelb"/>
        </w:rPr>
      </w:pPr>
      <w:del w:id="16622" w:author="lengyelb">
        <w:r>
          <w:delText xml:space="preserve"> </w:delText>
        </w:r>
      </w:del>
    </w:p>
    <w:p w14:paraId="60D6FC83" w14:textId="77777777" w:rsidR="001B59A3" w:rsidRDefault="001B59A3" w:rsidP="001B59A3">
      <w:pPr>
        <w:pStyle w:val="PL"/>
      </w:pPr>
      <w:r>
        <w:t xml:space="preserve">  feature NTNFunctionUnderManagedElement {</w:t>
      </w:r>
    </w:p>
    <w:p w14:paraId="32A214D8" w14:textId="77777777" w:rsidR="001B59A3" w:rsidRDefault="001B59A3" w:rsidP="001B59A3">
      <w:pPr>
        <w:pStyle w:val="PL"/>
        <w:rPr>
          <w:ins w:id="16623" w:author="lengyelb"/>
        </w:rPr>
      </w:pPr>
      <w:ins w:id="16624" w:author="lengyelb">
        <w:r>
          <w:t xml:space="preserve">    description "The NTNFunction shall be contained under ManagedElement";</w:t>
        </w:r>
      </w:ins>
    </w:p>
    <w:p w14:paraId="0F06617D" w14:textId="77777777" w:rsidR="001B59A3" w:rsidRDefault="001B59A3" w:rsidP="001B59A3">
      <w:pPr>
        <w:pStyle w:val="PL"/>
        <w:rPr>
          <w:del w:id="16625" w:author="lengyelb"/>
        </w:rPr>
      </w:pPr>
      <w:del w:id="16626" w:author="lengyelb">
        <w:r>
          <w:delText xml:space="preserve">    description "The NTNFunction shall be contained under ManagedElement"; </w:delText>
        </w:r>
      </w:del>
    </w:p>
    <w:p w14:paraId="02D6A2AC" w14:textId="77777777" w:rsidR="001B59A3" w:rsidRDefault="001B59A3" w:rsidP="001B59A3">
      <w:pPr>
        <w:pStyle w:val="PL"/>
      </w:pPr>
      <w:r>
        <w:t xml:space="preserve">  }</w:t>
      </w:r>
    </w:p>
    <w:p w14:paraId="7F2B650A" w14:textId="77777777" w:rsidR="001B59A3" w:rsidRDefault="001B59A3" w:rsidP="001B59A3">
      <w:pPr>
        <w:pStyle w:val="PL"/>
        <w:rPr>
          <w:ins w:id="16627" w:author="lengyelb"/>
        </w:rPr>
      </w:pPr>
    </w:p>
    <w:p w14:paraId="3ED0388E" w14:textId="77777777" w:rsidR="001B59A3" w:rsidRDefault="001B59A3" w:rsidP="001B59A3">
      <w:pPr>
        <w:pStyle w:val="PL"/>
        <w:rPr>
          <w:del w:id="16628" w:author="lengyelb"/>
        </w:rPr>
      </w:pPr>
      <w:del w:id="16629" w:author="lengyelb">
        <w:r>
          <w:delText xml:space="preserve">  </w:delText>
        </w:r>
      </w:del>
    </w:p>
    <w:p w14:paraId="55167D2C" w14:textId="77777777" w:rsidR="001B59A3" w:rsidRDefault="001B59A3" w:rsidP="001B59A3">
      <w:pPr>
        <w:pStyle w:val="PL"/>
      </w:pPr>
      <w:r>
        <w:t xml:space="preserve">  grouping PositionVelocityGrp {</w:t>
      </w:r>
    </w:p>
    <w:p w14:paraId="5ACCD5CD" w14:textId="77777777" w:rsidR="001B59A3" w:rsidRDefault="001B59A3" w:rsidP="001B59A3">
      <w:pPr>
        <w:pStyle w:val="PL"/>
        <w:rPr>
          <w:ins w:id="16630" w:author="lengyelb"/>
        </w:rPr>
      </w:pPr>
      <w:ins w:id="16631" w:author="lengyelb">
        <w:r>
          <w:t xml:space="preserve">    description "This data type defines configuration parameters to support</w:t>
        </w:r>
      </w:ins>
    </w:p>
    <w:p w14:paraId="7F330AFC" w14:textId="77777777" w:rsidR="001B59A3" w:rsidRDefault="001B59A3" w:rsidP="001B59A3">
      <w:pPr>
        <w:pStyle w:val="PL"/>
        <w:rPr>
          <w:del w:id="16632" w:author="lengyelb"/>
        </w:rPr>
      </w:pPr>
      <w:del w:id="16633" w:author="lengyelb">
        <w:r>
          <w:delText xml:space="preserve">    description "This data type defines configuration parameters to support </w:delText>
        </w:r>
      </w:del>
    </w:p>
    <w:p w14:paraId="64396CDE" w14:textId="77777777" w:rsidR="001B59A3" w:rsidRDefault="001B59A3" w:rsidP="001B59A3">
      <w:pPr>
        <w:pStyle w:val="PL"/>
      </w:pPr>
      <w:r>
        <w:t xml:space="preserve">      satellite position and velocity state";</w:t>
      </w:r>
    </w:p>
    <w:p w14:paraId="0A125C4A" w14:textId="77777777" w:rsidR="001B59A3" w:rsidRDefault="001B59A3" w:rsidP="001B59A3">
      <w:pPr>
        <w:pStyle w:val="PL"/>
        <w:rPr>
          <w:ins w:id="16634" w:author="lengyelb"/>
        </w:rPr>
      </w:pPr>
    </w:p>
    <w:p w14:paraId="7D6B3BFA" w14:textId="77777777" w:rsidR="001B59A3" w:rsidRDefault="001B59A3" w:rsidP="001B59A3">
      <w:pPr>
        <w:pStyle w:val="PL"/>
        <w:rPr>
          <w:del w:id="16635" w:author="lengyelb"/>
        </w:rPr>
      </w:pPr>
      <w:del w:id="16636" w:author="lengyelb">
        <w:r>
          <w:delText xml:space="preserve">      </w:delText>
        </w:r>
      </w:del>
    </w:p>
    <w:p w14:paraId="15E8CF66" w14:textId="77777777" w:rsidR="001B59A3" w:rsidRDefault="001B59A3" w:rsidP="001B59A3">
      <w:pPr>
        <w:pStyle w:val="PL"/>
      </w:pPr>
      <w:r>
        <w:t xml:space="preserve">    leaf positionX {</w:t>
      </w:r>
    </w:p>
    <w:p w14:paraId="1F692CFC" w14:textId="77777777" w:rsidR="001B59A3" w:rsidRDefault="001B59A3" w:rsidP="001B59A3">
      <w:pPr>
        <w:pStyle w:val="PL"/>
      </w:pPr>
      <w:r>
        <w:t xml:space="preserve">      type uint32 {</w:t>
      </w:r>
    </w:p>
    <w:p w14:paraId="20EF8A7A" w14:textId="77777777" w:rsidR="001B59A3" w:rsidRDefault="001B59A3" w:rsidP="001B59A3">
      <w:pPr>
        <w:pStyle w:val="PL"/>
      </w:pPr>
      <w:r>
        <w:t xml:space="preserve">        range 0..604800;</w:t>
      </w:r>
    </w:p>
    <w:p w14:paraId="20A03660" w14:textId="77777777" w:rsidR="001B59A3" w:rsidRDefault="001B59A3" w:rsidP="001B59A3">
      <w:pPr>
        <w:pStyle w:val="PL"/>
      </w:pPr>
      <w:r>
        <w:t xml:space="preserve">      }</w:t>
      </w:r>
    </w:p>
    <w:p w14:paraId="3D52C25D" w14:textId="77777777" w:rsidR="001B59A3" w:rsidRDefault="001B59A3" w:rsidP="001B59A3">
      <w:pPr>
        <w:pStyle w:val="PL"/>
      </w:pPr>
      <w:r>
        <w:t xml:space="preserve">      config false;</w:t>
      </w:r>
    </w:p>
    <w:p w14:paraId="2AF73A2F" w14:textId="77777777" w:rsidR="001B59A3" w:rsidRDefault="001B59A3" w:rsidP="001B59A3">
      <w:pPr>
        <w:pStyle w:val="PL"/>
      </w:pPr>
      <w:r>
        <w:t xml:space="preserve">      default 0;</w:t>
      </w:r>
    </w:p>
    <w:p w14:paraId="697FF317" w14:textId="77777777" w:rsidR="001B59A3" w:rsidRDefault="001B59A3" w:rsidP="001B59A3">
      <w:pPr>
        <w:pStyle w:val="PL"/>
      </w:pPr>
      <w:r>
        <w:t xml:space="preserve">      units meter;</w:t>
      </w:r>
    </w:p>
    <w:p w14:paraId="6C9DA746" w14:textId="77777777" w:rsidR="001B59A3" w:rsidRDefault="001B59A3" w:rsidP="001B59A3">
      <w:pPr>
        <w:pStyle w:val="PL"/>
        <w:rPr>
          <w:ins w:id="16637" w:author="lengyelb"/>
        </w:rPr>
      </w:pPr>
      <w:ins w:id="16638" w:author="lengyelb">
        <w:r>
          <w:t xml:space="preserve">      description "X, Y, Z coordinate of satellite position state vector</w:t>
        </w:r>
      </w:ins>
    </w:p>
    <w:p w14:paraId="7727142C" w14:textId="77777777" w:rsidR="001B59A3" w:rsidRDefault="001B59A3" w:rsidP="001B59A3">
      <w:pPr>
        <w:pStyle w:val="PL"/>
        <w:rPr>
          <w:ins w:id="16639" w:author="lengyelb"/>
        </w:rPr>
      </w:pPr>
      <w:ins w:id="16640" w:author="lengyelb">
        <w:r>
          <w:t xml:space="preserve">        in ECEF. Unit is meter.</w:t>
        </w:r>
      </w:ins>
    </w:p>
    <w:p w14:paraId="313DE3FB" w14:textId="77777777" w:rsidR="001B59A3" w:rsidRDefault="001B59A3" w:rsidP="001B59A3">
      <w:pPr>
        <w:pStyle w:val="PL"/>
        <w:rPr>
          <w:del w:id="16641" w:author="lengyelb"/>
        </w:rPr>
      </w:pPr>
      <w:del w:id="16642" w:author="lengyelb">
        <w:r>
          <w:delText xml:space="preserve">      description "X, Y, Z coordinate of satellite position state vector </w:delText>
        </w:r>
      </w:del>
    </w:p>
    <w:p w14:paraId="2E5FE1BC" w14:textId="77777777" w:rsidR="001B59A3" w:rsidRDefault="001B59A3" w:rsidP="001B59A3">
      <w:pPr>
        <w:pStyle w:val="PL"/>
        <w:rPr>
          <w:del w:id="16643" w:author="lengyelb"/>
        </w:rPr>
      </w:pPr>
      <w:del w:id="16644" w:author="lengyelb">
        <w:r>
          <w:delText xml:space="preserve">        in ECEF. Unit is meter. </w:delText>
        </w:r>
      </w:del>
    </w:p>
    <w:p w14:paraId="2F63C310" w14:textId="77777777" w:rsidR="001B59A3" w:rsidRDefault="001B59A3" w:rsidP="001B59A3">
      <w:pPr>
        <w:pStyle w:val="PL"/>
      </w:pPr>
      <w:r>
        <w:t xml:space="preserve">        Step of 1.3 m. Actual value = field value * 1.3.";</w:t>
      </w:r>
    </w:p>
    <w:p w14:paraId="213F0785" w14:textId="77777777" w:rsidR="001B59A3" w:rsidRDefault="001B59A3" w:rsidP="001B59A3">
      <w:pPr>
        <w:pStyle w:val="PL"/>
      </w:pPr>
      <w:r>
        <w:t xml:space="preserve">    }</w:t>
      </w:r>
    </w:p>
    <w:p w14:paraId="0A103078" w14:textId="77777777" w:rsidR="001B59A3" w:rsidRDefault="001B59A3" w:rsidP="001B59A3">
      <w:pPr>
        <w:pStyle w:val="PL"/>
        <w:rPr>
          <w:ins w:id="16645" w:author="lengyelb"/>
        </w:rPr>
      </w:pPr>
    </w:p>
    <w:p w14:paraId="2A201315" w14:textId="77777777" w:rsidR="001B59A3" w:rsidRDefault="001B59A3" w:rsidP="001B59A3">
      <w:pPr>
        <w:pStyle w:val="PL"/>
        <w:rPr>
          <w:del w:id="16646" w:author="lengyelb"/>
        </w:rPr>
      </w:pPr>
      <w:del w:id="16647" w:author="lengyelb">
        <w:r>
          <w:delText xml:space="preserve">    </w:delText>
        </w:r>
      </w:del>
    </w:p>
    <w:p w14:paraId="2B88DBE8" w14:textId="77777777" w:rsidR="001B59A3" w:rsidRDefault="001B59A3" w:rsidP="001B59A3">
      <w:pPr>
        <w:pStyle w:val="PL"/>
      </w:pPr>
      <w:r>
        <w:t xml:space="preserve">    leaf positionY {</w:t>
      </w:r>
    </w:p>
    <w:p w14:paraId="3C690D80" w14:textId="77777777" w:rsidR="001B59A3" w:rsidRDefault="001B59A3" w:rsidP="001B59A3">
      <w:pPr>
        <w:pStyle w:val="PL"/>
      </w:pPr>
      <w:r>
        <w:t xml:space="preserve">      type uint32 {</w:t>
      </w:r>
    </w:p>
    <w:p w14:paraId="2537C683" w14:textId="77777777" w:rsidR="001B59A3" w:rsidRDefault="001B59A3" w:rsidP="001B59A3">
      <w:pPr>
        <w:pStyle w:val="PL"/>
      </w:pPr>
      <w:r>
        <w:t xml:space="preserve">        range 0..604800;</w:t>
      </w:r>
    </w:p>
    <w:p w14:paraId="67C74F5A" w14:textId="77777777" w:rsidR="001B59A3" w:rsidRDefault="001B59A3" w:rsidP="001B59A3">
      <w:pPr>
        <w:pStyle w:val="PL"/>
      </w:pPr>
      <w:r>
        <w:t xml:space="preserve">      }</w:t>
      </w:r>
    </w:p>
    <w:p w14:paraId="643C1FA3" w14:textId="77777777" w:rsidR="001B59A3" w:rsidRDefault="001B59A3" w:rsidP="001B59A3">
      <w:pPr>
        <w:pStyle w:val="PL"/>
      </w:pPr>
      <w:r>
        <w:t xml:space="preserve">      config false;</w:t>
      </w:r>
    </w:p>
    <w:p w14:paraId="7196984A" w14:textId="77777777" w:rsidR="001B59A3" w:rsidRDefault="001B59A3" w:rsidP="001B59A3">
      <w:pPr>
        <w:pStyle w:val="PL"/>
      </w:pPr>
      <w:r>
        <w:t xml:space="preserve">      default 0;</w:t>
      </w:r>
    </w:p>
    <w:p w14:paraId="395D3430" w14:textId="77777777" w:rsidR="001B59A3" w:rsidRDefault="001B59A3" w:rsidP="001B59A3">
      <w:pPr>
        <w:pStyle w:val="PL"/>
      </w:pPr>
      <w:r>
        <w:t xml:space="preserve">      units meter;</w:t>
      </w:r>
    </w:p>
    <w:p w14:paraId="47A7DF18" w14:textId="77777777" w:rsidR="001B59A3" w:rsidRDefault="001B59A3" w:rsidP="001B59A3">
      <w:pPr>
        <w:pStyle w:val="PL"/>
        <w:rPr>
          <w:ins w:id="16648" w:author="lengyelb"/>
        </w:rPr>
      </w:pPr>
      <w:ins w:id="16649" w:author="lengyelb">
        <w:r>
          <w:t xml:space="preserve">      description "X, Y, Z coordinate of satellite position state vector</w:t>
        </w:r>
      </w:ins>
    </w:p>
    <w:p w14:paraId="0E266467" w14:textId="77777777" w:rsidR="001B59A3" w:rsidRDefault="001B59A3" w:rsidP="001B59A3">
      <w:pPr>
        <w:pStyle w:val="PL"/>
        <w:rPr>
          <w:ins w:id="16650" w:author="lengyelb"/>
        </w:rPr>
      </w:pPr>
      <w:ins w:id="16651" w:author="lengyelb">
        <w:r>
          <w:t xml:space="preserve">        in ECEF. Unit is meter.</w:t>
        </w:r>
      </w:ins>
    </w:p>
    <w:p w14:paraId="71E67E3C" w14:textId="77777777" w:rsidR="001B59A3" w:rsidRDefault="001B59A3" w:rsidP="001B59A3">
      <w:pPr>
        <w:pStyle w:val="PL"/>
        <w:rPr>
          <w:del w:id="16652" w:author="lengyelb"/>
        </w:rPr>
      </w:pPr>
      <w:del w:id="16653" w:author="lengyelb">
        <w:r>
          <w:delText xml:space="preserve">      description "X, Y, Z coordinate of satellite position state vector </w:delText>
        </w:r>
      </w:del>
    </w:p>
    <w:p w14:paraId="3285B431" w14:textId="77777777" w:rsidR="001B59A3" w:rsidRDefault="001B59A3" w:rsidP="001B59A3">
      <w:pPr>
        <w:pStyle w:val="PL"/>
        <w:rPr>
          <w:del w:id="16654" w:author="lengyelb"/>
        </w:rPr>
      </w:pPr>
      <w:del w:id="16655" w:author="lengyelb">
        <w:r>
          <w:delText xml:space="preserve">        in ECEF. Unit is meter. </w:delText>
        </w:r>
      </w:del>
    </w:p>
    <w:p w14:paraId="4E5E80F6" w14:textId="77777777" w:rsidR="001B59A3" w:rsidRDefault="001B59A3" w:rsidP="001B59A3">
      <w:pPr>
        <w:pStyle w:val="PL"/>
      </w:pPr>
      <w:r>
        <w:lastRenderedPageBreak/>
        <w:t xml:space="preserve">        Step of 1.3 m. Actual value = field value * 1.3.";</w:t>
      </w:r>
    </w:p>
    <w:p w14:paraId="1A8629F2" w14:textId="77777777" w:rsidR="001B59A3" w:rsidRDefault="001B59A3" w:rsidP="001B59A3">
      <w:pPr>
        <w:pStyle w:val="PL"/>
      </w:pPr>
      <w:r>
        <w:t xml:space="preserve">    }</w:t>
      </w:r>
    </w:p>
    <w:p w14:paraId="2803F4D1" w14:textId="77777777" w:rsidR="001B59A3" w:rsidRDefault="001B59A3" w:rsidP="001B59A3">
      <w:pPr>
        <w:pStyle w:val="PL"/>
        <w:rPr>
          <w:ins w:id="16656" w:author="lengyelb"/>
        </w:rPr>
      </w:pPr>
    </w:p>
    <w:p w14:paraId="3AD3CFD7" w14:textId="77777777" w:rsidR="001B59A3" w:rsidRDefault="001B59A3" w:rsidP="001B59A3">
      <w:pPr>
        <w:pStyle w:val="PL"/>
        <w:rPr>
          <w:del w:id="16657" w:author="lengyelb"/>
        </w:rPr>
      </w:pPr>
      <w:del w:id="16658" w:author="lengyelb">
        <w:r>
          <w:delText xml:space="preserve">    </w:delText>
        </w:r>
      </w:del>
    </w:p>
    <w:p w14:paraId="6AD943BE" w14:textId="77777777" w:rsidR="001B59A3" w:rsidRDefault="001B59A3" w:rsidP="001B59A3">
      <w:pPr>
        <w:pStyle w:val="PL"/>
      </w:pPr>
      <w:r>
        <w:t xml:space="preserve">    leaf positionZ {</w:t>
      </w:r>
    </w:p>
    <w:p w14:paraId="2C08CBA8" w14:textId="77777777" w:rsidR="001B59A3" w:rsidRDefault="001B59A3" w:rsidP="001B59A3">
      <w:pPr>
        <w:pStyle w:val="PL"/>
      </w:pPr>
      <w:r>
        <w:t xml:space="preserve">      type uint32 {</w:t>
      </w:r>
    </w:p>
    <w:p w14:paraId="6879BAC7" w14:textId="77777777" w:rsidR="001B59A3" w:rsidRDefault="001B59A3" w:rsidP="001B59A3">
      <w:pPr>
        <w:pStyle w:val="PL"/>
      </w:pPr>
      <w:r>
        <w:t xml:space="preserve">        range 0..604800;</w:t>
      </w:r>
    </w:p>
    <w:p w14:paraId="20FF60D3" w14:textId="77777777" w:rsidR="001B59A3" w:rsidRDefault="001B59A3" w:rsidP="001B59A3">
      <w:pPr>
        <w:pStyle w:val="PL"/>
      </w:pPr>
      <w:r>
        <w:t xml:space="preserve">      }</w:t>
      </w:r>
    </w:p>
    <w:p w14:paraId="00325426" w14:textId="77777777" w:rsidR="001B59A3" w:rsidRDefault="001B59A3" w:rsidP="001B59A3">
      <w:pPr>
        <w:pStyle w:val="PL"/>
      </w:pPr>
      <w:r>
        <w:t xml:space="preserve">      config false;</w:t>
      </w:r>
    </w:p>
    <w:p w14:paraId="25D2F2F3" w14:textId="77777777" w:rsidR="001B59A3" w:rsidRDefault="001B59A3" w:rsidP="001B59A3">
      <w:pPr>
        <w:pStyle w:val="PL"/>
      </w:pPr>
      <w:r>
        <w:t xml:space="preserve">      default 0;</w:t>
      </w:r>
    </w:p>
    <w:p w14:paraId="28BF1026" w14:textId="77777777" w:rsidR="001B59A3" w:rsidRDefault="001B59A3" w:rsidP="001B59A3">
      <w:pPr>
        <w:pStyle w:val="PL"/>
      </w:pPr>
      <w:r>
        <w:t xml:space="preserve">      units meter;</w:t>
      </w:r>
    </w:p>
    <w:p w14:paraId="44DB48B0" w14:textId="77777777" w:rsidR="001B59A3" w:rsidRDefault="001B59A3" w:rsidP="001B59A3">
      <w:pPr>
        <w:pStyle w:val="PL"/>
        <w:rPr>
          <w:ins w:id="16659" w:author="lengyelb"/>
        </w:rPr>
      </w:pPr>
      <w:ins w:id="16660" w:author="lengyelb">
        <w:r>
          <w:t xml:space="preserve">      description "X, Y, Z coordinate of satellite position state vector</w:t>
        </w:r>
      </w:ins>
    </w:p>
    <w:p w14:paraId="2B805B56" w14:textId="77777777" w:rsidR="001B59A3" w:rsidRDefault="001B59A3" w:rsidP="001B59A3">
      <w:pPr>
        <w:pStyle w:val="PL"/>
        <w:rPr>
          <w:ins w:id="16661" w:author="lengyelb"/>
        </w:rPr>
      </w:pPr>
      <w:ins w:id="16662" w:author="lengyelb">
        <w:r>
          <w:t xml:space="preserve">        in ECEF. Unit is meter.</w:t>
        </w:r>
      </w:ins>
    </w:p>
    <w:p w14:paraId="763CAC15" w14:textId="77777777" w:rsidR="001B59A3" w:rsidRDefault="001B59A3" w:rsidP="001B59A3">
      <w:pPr>
        <w:pStyle w:val="PL"/>
        <w:rPr>
          <w:del w:id="16663" w:author="lengyelb"/>
        </w:rPr>
      </w:pPr>
      <w:del w:id="16664" w:author="lengyelb">
        <w:r>
          <w:delText xml:space="preserve">      description "X, Y, Z coordinate of satellite position state vector </w:delText>
        </w:r>
      </w:del>
    </w:p>
    <w:p w14:paraId="10A2AA87" w14:textId="77777777" w:rsidR="001B59A3" w:rsidRDefault="001B59A3" w:rsidP="001B59A3">
      <w:pPr>
        <w:pStyle w:val="PL"/>
        <w:rPr>
          <w:del w:id="16665" w:author="lengyelb"/>
        </w:rPr>
      </w:pPr>
      <w:del w:id="16666" w:author="lengyelb">
        <w:r>
          <w:delText xml:space="preserve">        in ECEF. Unit is meter. </w:delText>
        </w:r>
      </w:del>
    </w:p>
    <w:p w14:paraId="4B74AB20" w14:textId="77777777" w:rsidR="001B59A3" w:rsidRDefault="001B59A3" w:rsidP="001B59A3">
      <w:pPr>
        <w:pStyle w:val="PL"/>
      </w:pPr>
      <w:r>
        <w:t xml:space="preserve">        Step of 1.3 m. Actual value = field value * 1.3.";</w:t>
      </w:r>
    </w:p>
    <w:p w14:paraId="55D5B94C" w14:textId="77777777" w:rsidR="001B59A3" w:rsidRDefault="001B59A3" w:rsidP="001B59A3">
      <w:pPr>
        <w:pStyle w:val="PL"/>
      </w:pPr>
      <w:r>
        <w:t xml:space="preserve">    }</w:t>
      </w:r>
    </w:p>
    <w:p w14:paraId="03328E2D" w14:textId="77777777" w:rsidR="001B59A3" w:rsidRDefault="001B59A3" w:rsidP="001B59A3">
      <w:pPr>
        <w:pStyle w:val="PL"/>
        <w:rPr>
          <w:ins w:id="16667" w:author="lengyelb"/>
        </w:rPr>
      </w:pPr>
    </w:p>
    <w:p w14:paraId="45850799" w14:textId="77777777" w:rsidR="001B59A3" w:rsidRDefault="001B59A3" w:rsidP="001B59A3">
      <w:pPr>
        <w:pStyle w:val="PL"/>
        <w:rPr>
          <w:del w:id="16668" w:author="lengyelb"/>
        </w:rPr>
      </w:pPr>
      <w:del w:id="16669" w:author="lengyelb">
        <w:r>
          <w:delText xml:space="preserve">    </w:delText>
        </w:r>
      </w:del>
    </w:p>
    <w:p w14:paraId="1B815BB8" w14:textId="77777777" w:rsidR="001B59A3" w:rsidRDefault="001B59A3" w:rsidP="001B59A3">
      <w:pPr>
        <w:pStyle w:val="PL"/>
      </w:pPr>
      <w:r>
        <w:t xml:space="preserve">    leaf velocityVX {</w:t>
      </w:r>
    </w:p>
    <w:p w14:paraId="4CA851DF" w14:textId="77777777" w:rsidR="001B59A3" w:rsidRDefault="001B59A3" w:rsidP="001B59A3">
      <w:pPr>
        <w:pStyle w:val="PL"/>
      </w:pPr>
      <w:r>
        <w:t xml:space="preserve">      type int32 {</w:t>
      </w:r>
    </w:p>
    <w:p w14:paraId="7059C268" w14:textId="77777777" w:rsidR="001B59A3" w:rsidRDefault="001B59A3" w:rsidP="001B59A3">
      <w:pPr>
        <w:pStyle w:val="PL"/>
      </w:pPr>
      <w:r>
        <w:t xml:space="preserve">        range -131072..131071;</w:t>
      </w:r>
    </w:p>
    <w:p w14:paraId="3E840D49" w14:textId="77777777" w:rsidR="001B59A3" w:rsidRDefault="001B59A3" w:rsidP="001B59A3">
      <w:pPr>
        <w:pStyle w:val="PL"/>
      </w:pPr>
      <w:r>
        <w:t xml:space="preserve">      }</w:t>
      </w:r>
    </w:p>
    <w:p w14:paraId="6AFE8CF2" w14:textId="77777777" w:rsidR="001B59A3" w:rsidRDefault="001B59A3" w:rsidP="001B59A3">
      <w:pPr>
        <w:pStyle w:val="PL"/>
      </w:pPr>
      <w:r>
        <w:t xml:space="preserve">      config false;</w:t>
      </w:r>
    </w:p>
    <w:p w14:paraId="4272218A" w14:textId="77777777" w:rsidR="001B59A3" w:rsidRDefault="001B59A3" w:rsidP="001B59A3">
      <w:pPr>
        <w:pStyle w:val="PL"/>
      </w:pPr>
      <w:r>
        <w:t xml:space="preserve">      default 0;</w:t>
      </w:r>
    </w:p>
    <w:p w14:paraId="2F7D8E44" w14:textId="77777777" w:rsidR="001B59A3" w:rsidRDefault="001B59A3" w:rsidP="001B59A3">
      <w:pPr>
        <w:pStyle w:val="PL"/>
      </w:pPr>
      <w:r>
        <w:t xml:space="preserve">      units meter/second;</w:t>
      </w:r>
    </w:p>
    <w:p w14:paraId="7EC78617" w14:textId="77777777" w:rsidR="001B59A3" w:rsidRDefault="001B59A3" w:rsidP="001B59A3">
      <w:pPr>
        <w:pStyle w:val="PL"/>
        <w:rPr>
          <w:ins w:id="16670" w:author="lengyelb"/>
        </w:rPr>
      </w:pPr>
      <w:ins w:id="16671" w:author="lengyelb">
        <w:r>
          <w:t xml:space="preserve">      description "X, Y, Z coordinate of satellite velocity state vector</w:t>
        </w:r>
      </w:ins>
    </w:p>
    <w:p w14:paraId="477013D2" w14:textId="77777777" w:rsidR="001B59A3" w:rsidRDefault="001B59A3" w:rsidP="001B59A3">
      <w:pPr>
        <w:pStyle w:val="PL"/>
        <w:rPr>
          <w:ins w:id="16672" w:author="lengyelb"/>
        </w:rPr>
      </w:pPr>
      <w:ins w:id="16673" w:author="lengyelb">
        <w:r>
          <w:t xml:space="preserve">        in ECEF.</w:t>
        </w:r>
      </w:ins>
    </w:p>
    <w:p w14:paraId="31B535AF" w14:textId="77777777" w:rsidR="001B59A3" w:rsidRDefault="001B59A3" w:rsidP="001B59A3">
      <w:pPr>
        <w:pStyle w:val="PL"/>
        <w:rPr>
          <w:del w:id="16674" w:author="lengyelb"/>
        </w:rPr>
      </w:pPr>
      <w:del w:id="16675" w:author="lengyelb">
        <w:r>
          <w:delText xml:space="preserve">      description "X, Y, Z coordinate of satellite velocity state vector </w:delText>
        </w:r>
      </w:del>
    </w:p>
    <w:p w14:paraId="0FD93E9D" w14:textId="77777777" w:rsidR="001B59A3" w:rsidRDefault="001B59A3" w:rsidP="001B59A3">
      <w:pPr>
        <w:pStyle w:val="PL"/>
        <w:rPr>
          <w:del w:id="16676" w:author="lengyelb"/>
        </w:rPr>
      </w:pPr>
      <w:del w:id="16677" w:author="lengyelb">
        <w:r>
          <w:delText xml:space="preserve">        in ECEF. </w:delText>
        </w:r>
      </w:del>
    </w:p>
    <w:p w14:paraId="1C43BDD1" w14:textId="77777777" w:rsidR="001B59A3" w:rsidRDefault="001B59A3" w:rsidP="001B59A3">
      <w:pPr>
        <w:pStyle w:val="PL"/>
      </w:pPr>
      <w:r>
        <w:t xml:space="preserve">        Step of 0.06 m/s. Actual value = field value * 0.06.";</w:t>
      </w:r>
    </w:p>
    <w:p w14:paraId="6DD5B7EA" w14:textId="77777777" w:rsidR="001B59A3" w:rsidRDefault="001B59A3" w:rsidP="001B59A3">
      <w:pPr>
        <w:pStyle w:val="PL"/>
      </w:pPr>
      <w:r>
        <w:t xml:space="preserve">    }</w:t>
      </w:r>
    </w:p>
    <w:p w14:paraId="3AFD86AB" w14:textId="77777777" w:rsidR="001B59A3" w:rsidRDefault="001B59A3" w:rsidP="001B59A3">
      <w:pPr>
        <w:pStyle w:val="PL"/>
        <w:rPr>
          <w:ins w:id="16678" w:author="lengyelb"/>
        </w:rPr>
      </w:pPr>
    </w:p>
    <w:p w14:paraId="2B240EF0" w14:textId="77777777" w:rsidR="001B59A3" w:rsidRDefault="001B59A3" w:rsidP="001B59A3">
      <w:pPr>
        <w:pStyle w:val="PL"/>
        <w:rPr>
          <w:del w:id="16679" w:author="lengyelb"/>
        </w:rPr>
      </w:pPr>
      <w:del w:id="16680" w:author="lengyelb">
        <w:r>
          <w:delText xml:space="preserve">    </w:delText>
        </w:r>
      </w:del>
    </w:p>
    <w:p w14:paraId="215DC53C" w14:textId="77777777" w:rsidR="001B59A3" w:rsidRDefault="001B59A3" w:rsidP="001B59A3">
      <w:pPr>
        <w:pStyle w:val="PL"/>
      </w:pPr>
      <w:r>
        <w:t xml:space="preserve">    leaf velocityVY {</w:t>
      </w:r>
    </w:p>
    <w:p w14:paraId="2564638B" w14:textId="77777777" w:rsidR="001B59A3" w:rsidRDefault="001B59A3" w:rsidP="001B59A3">
      <w:pPr>
        <w:pStyle w:val="PL"/>
      </w:pPr>
      <w:r>
        <w:t xml:space="preserve">      type int32 {</w:t>
      </w:r>
    </w:p>
    <w:p w14:paraId="174B8FAF" w14:textId="77777777" w:rsidR="001B59A3" w:rsidRDefault="001B59A3" w:rsidP="001B59A3">
      <w:pPr>
        <w:pStyle w:val="PL"/>
      </w:pPr>
      <w:r>
        <w:t xml:space="preserve">        range -131072..131071;</w:t>
      </w:r>
    </w:p>
    <w:p w14:paraId="48D3EB4A" w14:textId="77777777" w:rsidR="001B59A3" w:rsidRDefault="001B59A3" w:rsidP="001B59A3">
      <w:pPr>
        <w:pStyle w:val="PL"/>
      </w:pPr>
      <w:r>
        <w:t xml:space="preserve">      }</w:t>
      </w:r>
    </w:p>
    <w:p w14:paraId="04F65100" w14:textId="77777777" w:rsidR="001B59A3" w:rsidRDefault="001B59A3" w:rsidP="001B59A3">
      <w:pPr>
        <w:pStyle w:val="PL"/>
      </w:pPr>
      <w:r>
        <w:t xml:space="preserve">      config false;</w:t>
      </w:r>
    </w:p>
    <w:p w14:paraId="788E1BAD" w14:textId="77777777" w:rsidR="001B59A3" w:rsidRDefault="001B59A3" w:rsidP="001B59A3">
      <w:pPr>
        <w:pStyle w:val="PL"/>
      </w:pPr>
      <w:r>
        <w:t xml:space="preserve">      default 0;</w:t>
      </w:r>
    </w:p>
    <w:p w14:paraId="7EC8C244" w14:textId="77777777" w:rsidR="001B59A3" w:rsidRDefault="001B59A3" w:rsidP="001B59A3">
      <w:pPr>
        <w:pStyle w:val="PL"/>
      </w:pPr>
      <w:r>
        <w:t xml:space="preserve">      units meter/second;</w:t>
      </w:r>
    </w:p>
    <w:p w14:paraId="76D1A5CF" w14:textId="77777777" w:rsidR="001B59A3" w:rsidRDefault="001B59A3" w:rsidP="001B59A3">
      <w:pPr>
        <w:pStyle w:val="PL"/>
        <w:rPr>
          <w:ins w:id="16681" w:author="lengyelb"/>
        </w:rPr>
      </w:pPr>
      <w:ins w:id="16682" w:author="lengyelb">
        <w:r>
          <w:t xml:space="preserve">      description "X, Y, Z coordinate of satellite velocity state vector</w:t>
        </w:r>
      </w:ins>
    </w:p>
    <w:p w14:paraId="63D2E0D2" w14:textId="77777777" w:rsidR="001B59A3" w:rsidRDefault="001B59A3" w:rsidP="001B59A3">
      <w:pPr>
        <w:pStyle w:val="PL"/>
        <w:rPr>
          <w:ins w:id="16683" w:author="lengyelb"/>
        </w:rPr>
      </w:pPr>
      <w:ins w:id="16684" w:author="lengyelb">
        <w:r>
          <w:t xml:space="preserve">        in ECEF.</w:t>
        </w:r>
      </w:ins>
    </w:p>
    <w:p w14:paraId="2C07C46A" w14:textId="77777777" w:rsidR="001B59A3" w:rsidRDefault="001B59A3" w:rsidP="001B59A3">
      <w:pPr>
        <w:pStyle w:val="PL"/>
        <w:rPr>
          <w:del w:id="16685" w:author="lengyelb"/>
        </w:rPr>
      </w:pPr>
      <w:del w:id="16686" w:author="lengyelb">
        <w:r>
          <w:delText xml:space="preserve">      description "X, Y, Z coordinate of satellite velocity state vector </w:delText>
        </w:r>
      </w:del>
    </w:p>
    <w:p w14:paraId="4106CE1B" w14:textId="77777777" w:rsidR="001B59A3" w:rsidRDefault="001B59A3" w:rsidP="001B59A3">
      <w:pPr>
        <w:pStyle w:val="PL"/>
        <w:rPr>
          <w:del w:id="16687" w:author="lengyelb"/>
        </w:rPr>
      </w:pPr>
      <w:del w:id="16688" w:author="lengyelb">
        <w:r>
          <w:delText xml:space="preserve">        in ECEF. </w:delText>
        </w:r>
      </w:del>
    </w:p>
    <w:p w14:paraId="3D1DB31B" w14:textId="77777777" w:rsidR="001B59A3" w:rsidRDefault="001B59A3" w:rsidP="001B59A3">
      <w:pPr>
        <w:pStyle w:val="PL"/>
      </w:pPr>
      <w:r>
        <w:t xml:space="preserve">        Step of 0.06 m/s. Actual value = field value * 0.06.";</w:t>
      </w:r>
    </w:p>
    <w:p w14:paraId="376CEFB8" w14:textId="77777777" w:rsidR="001B59A3" w:rsidRDefault="001B59A3" w:rsidP="001B59A3">
      <w:pPr>
        <w:pStyle w:val="PL"/>
      </w:pPr>
      <w:r>
        <w:t xml:space="preserve">    }</w:t>
      </w:r>
    </w:p>
    <w:p w14:paraId="693548AC" w14:textId="77777777" w:rsidR="001B59A3" w:rsidRDefault="001B59A3" w:rsidP="001B59A3">
      <w:pPr>
        <w:pStyle w:val="PL"/>
        <w:rPr>
          <w:ins w:id="16689" w:author="lengyelb"/>
        </w:rPr>
      </w:pPr>
    </w:p>
    <w:p w14:paraId="3C31DEBA" w14:textId="77777777" w:rsidR="001B59A3" w:rsidRDefault="001B59A3" w:rsidP="001B59A3">
      <w:pPr>
        <w:pStyle w:val="PL"/>
        <w:rPr>
          <w:del w:id="16690" w:author="lengyelb"/>
        </w:rPr>
      </w:pPr>
      <w:del w:id="16691" w:author="lengyelb">
        <w:r>
          <w:delText xml:space="preserve">    </w:delText>
        </w:r>
      </w:del>
    </w:p>
    <w:p w14:paraId="603A6327" w14:textId="77777777" w:rsidR="001B59A3" w:rsidRDefault="001B59A3" w:rsidP="001B59A3">
      <w:pPr>
        <w:pStyle w:val="PL"/>
      </w:pPr>
      <w:r>
        <w:t xml:space="preserve">    leaf velocityVZ {</w:t>
      </w:r>
    </w:p>
    <w:p w14:paraId="3AFACA5A" w14:textId="77777777" w:rsidR="001B59A3" w:rsidRDefault="001B59A3" w:rsidP="001B59A3">
      <w:pPr>
        <w:pStyle w:val="PL"/>
      </w:pPr>
      <w:r>
        <w:t xml:space="preserve">      type int32 {</w:t>
      </w:r>
    </w:p>
    <w:p w14:paraId="4231A9D9" w14:textId="77777777" w:rsidR="001B59A3" w:rsidRDefault="001B59A3" w:rsidP="001B59A3">
      <w:pPr>
        <w:pStyle w:val="PL"/>
      </w:pPr>
      <w:r>
        <w:t xml:space="preserve">        range -131072..131071;</w:t>
      </w:r>
    </w:p>
    <w:p w14:paraId="064DCACB" w14:textId="77777777" w:rsidR="001B59A3" w:rsidRDefault="001B59A3" w:rsidP="001B59A3">
      <w:pPr>
        <w:pStyle w:val="PL"/>
      </w:pPr>
      <w:r>
        <w:t xml:space="preserve">      }</w:t>
      </w:r>
    </w:p>
    <w:p w14:paraId="716982DE" w14:textId="77777777" w:rsidR="001B59A3" w:rsidRDefault="001B59A3" w:rsidP="001B59A3">
      <w:pPr>
        <w:pStyle w:val="PL"/>
      </w:pPr>
      <w:r>
        <w:t xml:space="preserve">      config false;</w:t>
      </w:r>
    </w:p>
    <w:p w14:paraId="77CE7688" w14:textId="77777777" w:rsidR="001B59A3" w:rsidRDefault="001B59A3" w:rsidP="001B59A3">
      <w:pPr>
        <w:pStyle w:val="PL"/>
      </w:pPr>
      <w:r>
        <w:t xml:space="preserve">      default 0;</w:t>
      </w:r>
    </w:p>
    <w:p w14:paraId="46A63139" w14:textId="77777777" w:rsidR="001B59A3" w:rsidRDefault="001B59A3" w:rsidP="001B59A3">
      <w:pPr>
        <w:pStyle w:val="PL"/>
      </w:pPr>
      <w:r>
        <w:t xml:space="preserve">      units meter/second;</w:t>
      </w:r>
    </w:p>
    <w:p w14:paraId="70BB2E3F" w14:textId="77777777" w:rsidR="001B59A3" w:rsidRDefault="001B59A3" w:rsidP="001B59A3">
      <w:pPr>
        <w:pStyle w:val="PL"/>
        <w:rPr>
          <w:ins w:id="16692" w:author="lengyelb"/>
        </w:rPr>
      </w:pPr>
      <w:ins w:id="16693" w:author="lengyelb">
        <w:r>
          <w:t xml:space="preserve">      description "X, Y, Z coordinate of satellite velocity state vector</w:t>
        </w:r>
      </w:ins>
    </w:p>
    <w:p w14:paraId="57EA1F38" w14:textId="77777777" w:rsidR="001B59A3" w:rsidRDefault="001B59A3" w:rsidP="001B59A3">
      <w:pPr>
        <w:pStyle w:val="PL"/>
        <w:rPr>
          <w:ins w:id="16694" w:author="lengyelb"/>
        </w:rPr>
      </w:pPr>
      <w:ins w:id="16695" w:author="lengyelb">
        <w:r>
          <w:t xml:space="preserve">        in ECEF.</w:t>
        </w:r>
      </w:ins>
    </w:p>
    <w:p w14:paraId="4BBC9CC2" w14:textId="77777777" w:rsidR="001B59A3" w:rsidRDefault="001B59A3" w:rsidP="001B59A3">
      <w:pPr>
        <w:pStyle w:val="PL"/>
        <w:rPr>
          <w:del w:id="16696" w:author="lengyelb"/>
        </w:rPr>
      </w:pPr>
      <w:del w:id="16697" w:author="lengyelb">
        <w:r>
          <w:delText xml:space="preserve">      description "X, Y, Z coordinate of satellite velocity state vector </w:delText>
        </w:r>
      </w:del>
    </w:p>
    <w:p w14:paraId="1DD68A28" w14:textId="77777777" w:rsidR="001B59A3" w:rsidRDefault="001B59A3" w:rsidP="001B59A3">
      <w:pPr>
        <w:pStyle w:val="PL"/>
        <w:rPr>
          <w:del w:id="16698" w:author="lengyelb"/>
        </w:rPr>
      </w:pPr>
      <w:del w:id="16699" w:author="lengyelb">
        <w:r>
          <w:delText xml:space="preserve">        in ECEF. </w:delText>
        </w:r>
      </w:del>
    </w:p>
    <w:p w14:paraId="4A7EE58A" w14:textId="77777777" w:rsidR="001B59A3" w:rsidRDefault="001B59A3" w:rsidP="001B59A3">
      <w:pPr>
        <w:pStyle w:val="PL"/>
      </w:pPr>
      <w:r>
        <w:t xml:space="preserve">        Step of 0.06 m/s. Actual value = field value * 0.06.";</w:t>
      </w:r>
    </w:p>
    <w:p w14:paraId="0138C424" w14:textId="77777777" w:rsidR="001B59A3" w:rsidRDefault="001B59A3" w:rsidP="001B59A3">
      <w:pPr>
        <w:pStyle w:val="PL"/>
      </w:pPr>
      <w:r>
        <w:t xml:space="preserve">    }</w:t>
      </w:r>
    </w:p>
    <w:p w14:paraId="79C946DB" w14:textId="77777777" w:rsidR="001B59A3" w:rsidRDefault="001B59A3" w:rsidP="001B59A3">
      <w:pPr>
        <w:pStyle w:val="PL"/>
      </w:pPr>
      <w:r>
        <w:t xml:space="preserve">  }</w:t>
      </w:r>
    </w:p>
    <w:p w14:paraId="39B03F17" w14:textId="77777777" w:rsidR="001B59A3" w:rsidRDefault="001B59A3" w:rsidP="001B59A3">
      <w:pPr>
        <w:pStyle w:val="PL"/>
        <w:rPr>
          <w:ins w:id="16700" w:author="lengyelb"/>
        </w:rPr>
      </w:pPr>
    </w:p>
    <w:p w14:paraId="39711A37" w14:textId="77777777" w:rsidR="001B59A3" w:rsidRDefault="001B59A3" w:rsidP="001B59A3">
      <w:pPr>
        <w:pStyle w:val="PL"/>
        <w:rPr>
          <w:del w:id="16701" w:author="lengyelb"/>
        </w:rPr>
      </w:pPr>
      <w:del w:id="16702" w:author="lengyelb">
        <w:r>
          <w:delText xml:space="preserve">    </w:delText>
        </w:r>
      </w:del>
    </w:p>
    <w:p w14:paraId="4307870C" w14:textId="77777777" w:rsidR="001B59A3" w:rsidRDefault="001B59A3" w:rsidP="001B59A3">
      <w:pPr>
        <w:pStyle w:val="PL"/>
      </w:pPr>
      <w:r>
        <w:t xml:space="preserve">  grouping OrbitalGrp {</w:t>
      </w:r>
    </w:p>
    <w:p w14:paraId="12D4B3C0" w14:textId="77777777" w:rsidR="001B59A3" w:rsidRDefault="001B59A3" w:rsidP="001B59A3">
      <w:pPr>
        <w:pStyle w:val="PL"/>
        <w:rPr>
          <w:ins w:id="16703" w:author="lengyelb"/>
        </w:rPr>
      </w:pPr>
      <w:ins w:id="16704" w:author="lengyelb">
        <w:r>
          <w:t xml:space="preserve">    description "This data type defines configuration parameters of orbital</w:t>
        </w:r>
      </w:ins>
    </w:p>
    <w:p w14:paraId="05007ECE" w14:textId="77777777" w:rsidR="001B59A3" w:rsidRDefault="001B59A3" w:rsidP="001B59A3">
      <w:pPr>
        <w:pStyle w:val="PL"/>
        <w:rPr>
          <w:del w:id="16705" w:author="lengyelb"/>
        </w:rPr>
      </w:pPr>
      <w:del w:id="16706" w:author="lengyelb">
        <w:r>
          <w:delText xml:space="preserve">    description "This data type defines configuration parameters of orbital </w:delText>
        </w:r>
      </w:del>
    </w:p>
    <w:p w14:paraId="7F0D6532" w14:textId="77777777" w:rsidR="001B59A3" w:rsidRDefault="001B59A3" w:rsidP="001B59A3">
      <w:pPr>
        <w:pStyle w:val="PL"/>
      </w:pPr>
      <w:r>
        <w:t xml:space="preserve">      trajectory information to support satellite access.";</w:t>
      </w:r>
    </w:p>
    <w:p w14:paraId="3FF0307E" w14:textId="77777777" w:rsidR="001B59A3" w:rsidRDefault="001B59A3" w:rsidP="001B59A3">
      <w:pPr>
        <w:pStyle w:val="PL"/>
        <w:rPr>
          <w:ins w:id="16707" w:author="lengyelb"/>
        </w:rPr>
      </w:pPr>
    </w:p>
    <w:p w14:paraId="7C811907" w14:textId="77777777" w:rsidR="001B59A3" w:rsidRDefault="001B59A3" w:rsidP="001B59A3">
      <w:pPr>
        <w:pStyle w:val="PL"/>
        <w:rPr>
          <w:del w:id="16708" w:author="lengyelb"/>
        </w:rPr>
      </w:pPr>
      <w:del w:id="16709" w:author="lengyelb">
        <w:r>
          <w:delText xml:space="preserve">      </w:delText>
        </w:r>
      </w:del>
    </w:p>
    <w:p w14:paraId="7FAA17C7" w14:textId="77777777" w:rsidR="001B59A3" w:rsidRDefault="001B59A3" w:rsidP="001B59A3">
      <w:pPr>
        <w:pStyle w:val="PL"/>
      </w:pPr>
      <w:r>
        <w:t xml:space="preserve">    leaf semiMajorAxis {</w:t>
      </w:r>
    </w:p>
    <w:p w14:paraId="3B5F1F69" w14:textId="77777777" w:rsidR="001B59A3" w:rsidRDefault="001B59A3" w:rsidP="001B59A3">
      <w:pPr>
        <w:pStyle w:val="PL"/>
      </w:pPr>
      <w:r>
        <w:t xml:space="preserve">      type uint64 {</w:t>
      </w:r>
    </w:p>
    <w:p w14:paraId="4B44CB32" w14:textId="77777777" w:rsidR="001B59A3" w:rsidRDefault="001B59A3" w:rsidP="001B59A3">
      <w:pPr>
        <w:pStyle w:val="PL"/>
      </w:pPr>
      <w:r>
        <w:t xml:space="preserve">        range 0..8589934591;</w:t>
      </w:r>
    </w:p>
    <w:p w14:paraId="29342504" w14:textId="77777777" w:rsidR="001B59A3" w:rsidRDefault="001B59A3" w:rsidP="001B59A3">
      <w:pPr>
        <w:pStyle w:val="PL"/>
      </w:pPr>
      <w:r>
        <w:t xml:space="preserve">      }</w:t>
      </w:r>
    </w:p>
    <w:p w14:paraId="507CDADA" w14:textId="77777777" w:rsidR="001B59A3" w:rsidRDefault="001B59A3" w:rsidP="001B59A3">
      <w:pPr>
        <w:pStyle w:val="PL"/>
      </w:pPr>
      <w:r>
        <w:t xml:space="preserve">      config false;</w:t>
      </w:r>
    </w:p>
    <w:p w14:paraId="60E4B336" w14:textId="77777777" w:rsidR="001B59A3" w:rsidRDefault="001B59A3" w:rsidP="001B59A3">
      <w:pPr>
        <w:pStyle w:val="PL"/>
      </w:pPr>
      <w:r>
        <w:t xml:space="preserve">      default 0;</w:t>
      </w:r>
    </w:p>
    <w:p w14:paraId="40BC0C8A" w14:textId="77777777" w:rsidR="001B59A3" w:rsidRDefault="001B59A3" w:rsidP="001B59A3">
      <w:pPr>
        <w:pStyle w:val="PL"/>
      </w:pPr>
      <w:r>
        <w:t xml:space="preserve">      units meter;</w:t>
      </w:r>
    </w:p>
    <w:p w14:paraId="0939CF85" w14:textId="77777777" w:rsidR="001B59A3" w:rsidRDefault="001B59A3" w:rsidP="001B59A3">
      <w:pPr>
        <w:pStyle w:val="PL"/>
        <w:rPr>
          <w:ins w:id="16710" w:author="lengyelb"/>
        </w:rPr>
      </w:pPr>
      <w:ins w:id="16711" w:author="lengyelb">
        <w:r>
          <w:lastRenderedPageBreak/>
          <w:t xml:space="preserve">      description "Satellite orbital parameter: semi major axis alpha,</w:t>
        </w:r>
      </w:ins>
    </w:p>
    <w:p w14:paraId="09DADC70" w14:textId="77777777" w:rsidR="001B59A3" w:rsidRDefault="001B59A3" w:rsidP="001B59A3">
      <w:pPr>
        <w:pStyle w:val="PL"/>
        <w:rPr>
          <w:ins w:id="16712" w:author="lengyelb"/>
        </w:rPr>
      </w:pPr>
      <w:ins w:id="16713" w:author="lengyelb">
        <w:r>
          <w:t xml:space="preserve">        see NIMA TR 8350.2.</w:t>
        </w:r>
      </w:ins>
    </w:p>
    <w:p w14:paraId="2C47743A" w14:textId="77777777" w:rsidR="001B59A3" w:rsidRDefault="001B59A3" w:rsidP="001B59A3">
      <w:pPr>
        <w:pStyle w:val="PL"/>
        <w:rPr>
          <w:ins w:id="16714" w:author="lengyelb"/>
        </w:rPr>
      </w:pPr>
      <w:ins w:id="16715" w:author="lengyelb">
        <w:r>
          <w:t xml:space="preserve">        Step of 4.249 * 10**-3 m.</w:t>
        </w:r>
      </w:ins>
    </w:p>
    <w:p w14:paraId="4C42B01C" w14:textId="77777777" w:rsidR="001B59A3" w:rsidRDefault="001B59A3" w:rsidP="001B59A3">
      <w:pPr>
        <w:pStyle w:val="PL"/>
        <w:rPr>
          <w:del w:id="16716" w:author="lengyelb"/>
        </w:rPr>
      </w:pPr>
      <w:del w:id="16717" w:author="lengyelb">
        <w:r>
          <w:delText xml:space="preserve">      description "Satellite orbital parameter: semi major axis alpha, </w:delText>
        </w:r>
      </w:del>
    </w:p>
    <w:p w14:paraId="356AF040" w14:textId="77777777" w:rsidR="001B59A3" w:rsidRDefault="001B59A3" w:rsidP="001B59A3">
      <w:pPr>
        <w:pStyle w:val="PL"/>
        <w:rPr>
          <w:del w:id="16718" w:author="lengyelb"/>
        </w:rPr>
      </w:pPr>
      <w:del w:id="16719" w:author="lengyelb">
        <w:r>
          <w:delText xml:space="preserve">        see NIMA TR 8350.2. </w:delText>
        </w:r>
      </w:del>
    </w:p>
    <w:p w14:paraId="628F8510" w14:textId="77777777" w:rsidR="001B59A3" w:rsidRDefault="001B59A3" w:rsidP="001B59A3">
      <w:pPr>
        <w:pStyle w:val="PL"/>
        <w:rPr>
          <w:del w:id="16720" w:author="lengyelb"/>
        </w:rPr>
      </w:pPr>
      <w:del w:id="16721" w:author="lengyelb">
        <w:r>
          <w:delText xml:space="preserve">        Step of 4.249 * 10**-3 m. </w:delText>
        </w:r>
      </w:del>
    </w:p>
    <w:p w14:paraId="36F0B165" w14:textId="77777777" w:rsidR="001B59A3" w:rsidRDefault="001B59A3" w:rsidP="001B59A3">
      <w:pPr>
        <w:pStyle w:val="PL"/>
      </w:pPr>
      <w:r>
        <w:t xml:space="preserve">        Actual value = 6500000 + field value * (4.249 * 10**-3).";</w:t>
      </w:r>
    </w:p>
    <w:p w14:paraId="4AD24FD3" w14:textId="77777777" w:rsidR="001B59A3" w:rsidRDefault="001B59A3" w:rsidP="001B59A3">
      <w:pPr>
        <w:pStyle w:val="PL"/>
      </w:pPr>
      <w:r>
        <w:t xml:space="preserve">    }</w:t>
      </w:r>
    </w:p>
    <w:p w14:paraId="014D2D38" w14:textId="77777777" w:rsidR="001B59A3" w:rsidRDefault="001B59A3" w:rsidP="001B59A3">
      <w:pPr>
        <w:pStyle w:val="PL"/>
        <w:rPr>
          <w:ins w:id="16722" w:author="lengyelb"/>
        </w:rPr>
      </w:pPr>
    </w:p>
    <w:p w14:paraId="08CC6F79" w14:textId="77777777" w:rsidR="001B59A3" w:rsidRDefault="001B59A3" w:rsidP="001B59A3">
      <w:pPr>
        <w:pStyle w:val="PL"/>
        <w:rPr>
          <w:del w:id="16723" w:author="lengyelb"/>
        </w:rPr>
      </w:pPr>
      <w:del w:id="16724" w:author="lengyelb">
        <w:r>
          <w:delText xml:space="preserve">    </w:delText>
        </w:r>
      </w:del>
    </w:p>
    <w:p w14:paraId="25DD3C4B" w14:textId="77777777" w:rsidR="001B59A3" w:rsidRDefault="001B59A3" w:rsidP="001B59A3">
      <w:pPr>
        <w:pStyle w:val="PL"/>
      </w:pPr>
      <w:r>
        <w:t xml:space="preserve">    leaf eccentricity {</w:t>
      </w:r>
    </w:p>
    <w:p w14:paraId="335EC53A" w14:textId="77777777" w:rsidR="001B59A3" w:rsidRDefault="001B59A3" w:rsidP="001B59A3">
      <w:pPr>
        <w:pStyle w:val="PL"/>
      </w:pPr>
      <w:r>
        <w:t xml:space="preserve">      type int32 {</w:t>
      </w:r>
    </w:p>
    <w:p w14:paraId="55C11833" w14:textId="77777777" w:rsidR="001B59A3" w:rsidRDefault="001B59A3" w:rsidP="001B59A3">
      <w:pPr>
        <w:pStyle w:val="PL"/>
      </w:pPr>
      <w:r>
        <w:t xml:space="preserve">        range -524288..524287;</w:t>
      </w:r>
    </w:p>
    <w:p w14:paraId="6BCA41B7" w14:textId="77777777" w:rsidR="001B59A3" w:rsidRDefault="001B59A3" w:rsidP="001B59A3">
      <w:pPr>
        <w:pStyle w:val="PL"/>
      </w:pPr>
      <w:r>
        <w:t xml:space="preserve">      }</w:t>
      </w:r>
    </w:p>
    <w:p w14:paraId="49480244" w14:textId="77777777" w:rsidR="001B59A3" w:rsidRDefault="001B59A3" w:rsidP="001B59A3">
      <w:pPr>
        <w:pStyle w:val="PL"/>
      </w:pPr>
      <w:r>
        <w:t xml:space="preserve">      config false;</w:t>
      </w:r>
    </w:p>
    <w:p w14:paraId="6A8BBD0C" w14:textId="77777777" w:rsidR="001B59A3" w:rsidRDefault="001B59A3" w:rsidP="001B59A3">
      <w:pPr>
        <w:pStyle w:val="PL"/>
      </w:pPr>
      <w:r>
        <w:t xml:space="preserve">      default 0;</w:t>
      </w:r>
    </w:p>
    <w:p w14:paraId="0DE0671B" w14:textId="77777777" w:rsidR="001B59A3" w:rsidRDefault="001B59A3" w:rsidP="001B59A3">
      <w:pPr>
        <w:pStyle w:val="PL"/>
        <w:rPr>
          <w:ins w:id="16725" w:author="lengyelb"/>
        </w:rPr>
      </w:pPr>
      <w:ins w:id="16726" w:author="lengyelb">
        <w:r>
          <w:t xml:space="preserve">      description "Satellite orbital parameter: eccentricity e,</w:t>
        </w:r>
      </w:ins>
    </w:p>
    <w:p w14:paraId="74E01FF1" w14:textId="77777777" w:rsidR="001B59A3" w:rsidRDefault="001B59A3" w:rsidP="001B59A3">
      <w:pPr>
        <w:pStyle w:val="PL"/>
        <w:rPr>
          <w:del w:id="16727" w:author="lengyelb"/>
        </w:rPr>
      </w:pPr>
      <w:del w:id="16728" w:author="lengyelb">
        <w:r>
          <w:delText xml:space="preserve">      description "Satellite orbital parameter: eccentricity e, </w:delText>
        </w:r>
      </w:del>
    </w:p>
    <w:p w14:paraId="5536560A" w14:textId="77777777" w:rsidR="001B59A3" w:rsidRDefault="001B59A3" w:rsidP="001B59A3">
      <w:pPr>
        <w:pStyle w:val="PL"/>
      </w:pPr>
      <w:r>
        <w:t xml:space="preserve">        see NIMA TR 8350.2.</w:t>
      </w:r>
    </w:p>
    <w:p w14:paraId="208F9048" w14:textId="77777777" w:rsidR="001B59A3" w:rsidRDefault="001B59A3" w:rsidP="001B59A3">
      <w:pPr>
        <w:pStyle w:val="PL"/>
        <w:rPr>
          <w:ins w:id="16729" w:author="lengyelb"/>
        </w:rPr>
      </w:pPr>
      <w:ins w:id="16730" w:author="lengyelb">
        <w:r>
          <w:t xml:space="preserve">        Step 1.431 * 10**-8.</w:t>
        </w:r>
      </w:ins>
    </w:p>
    <w:p w14:paraId="3E9EDB0B" w14:textId="77777777" w:rsidR="001B59A3" w:rsidRDefault="001B59A3" w:rsidP="001B59A3">
      <w:pPr>
        <w:pStyle w:val="PL"/>
        <w:rPr>
          <w:del w:id="16731" w:author="lengyelb"/>
        </w:rPr>
      </w:pPr>
      <w:del w:id="16732" w:author="lengyelb">
        <w:r>
          <w:delText xml:space="preserve">        Step 1.431 * 10**-8. </w:delText>
        </w:r>
      </w:del>
    </w:p>
    <w:p w14:paraId="6F461A5F" w14:textId="77777777" w:rsidR="001B59A3" w:rsidRDefault="001B59A3" w:rsidP="001B59A3">
      <w:pPr>
        <w:pStyle w:val="PL"/>
      </w:pPr>
      <w:r>
        <w:t xml:space="preserve">        Actual value = field value * (1.431 * 10**-8).";</w:t>
      </w:r>
    </w:p>
    <w:p w14:paraId="6F6EA57F" w14:textId="77777777" w:rsidR="001B59A3" w:rsidRDefault="001B59A3" w:rsidP="001B59A3">
      <w:pPr>
        <w:pStyle w:val="PL"/>
      </w:pPr>
      <w:r>
        <w:t xml:space="preserve">    }</w:t>
      </w:r>
    </w:p>
    <w:p w14:paraId="02CFE410" w14:textId="77777777" w:rsidR="001B59A3" w:rsidRDefault="001B59A3" w:rsidP="001B59A3">
      <w:pPr>
        <w:pStyle w:val="PL"/>
        <w:rPr>
          <w:ins w:id="16733" w:author="lengyelb"/>
        </w:rPr>
      </w:pPr>
    </w:p>
    <w:p w14:paraId="7C6CF514" w14:textId="77777777" w:rsidR="001B59A3" w:rsidRDefault="001B59A3" w:rsidP="001B59A3">
      <w:pPr>
        <w:pStyle w:val="PL"/>
        <w:rPr>
          <w:del w:id="16734" w:author="lengyelb"/>
        </w:rPr>
      </w:pPr>
      <w:del w:id="16735" w:author="lengyelb">
        <w:r>
          <w:delText xml:space="preserve">    </w:delText>
        </w:r>
      </w:del>
    </w:p>
    <w:p w14:paraId="7B02F41B" w14:textId="77777777" w:rsidR="001B59A3" w:rsidRDefault="001B59A3" w:rsidP="001B59A3">
      <w:pPr>
        <w:pStyle w:val="PL"/>
      </w:pPr>
      <w:r>
        <w:t xml:space="preserve">    leaf periapsis {</w:t>
      </w:r>
    </w:p>
    <w:p w14:paraId="3B5B99AF" w14:textId="77777777" w:rsidR="001B59A3" w:rsidRDefault="001B59A3" w:rsidP="001B59A3">
      <w:pPr>
        <w:pStyle w:val="PL"/>
      </w:pPr>
      <w:r>
        <w:t xml:space="preserve">      type uint32 {</w:t>
      </w:r>
    </w:p>
    <w:p w14:paraId="44239B60" w14:textId="77777777" w:rsidR="001B59A3" w:rsidRDefault="001B59A3" w:rsidP="001B59A3">
      <w:pPr>
        <w:pStyle w:val="PL"/>
      </w:pPr>
      <w:r>
        <w:t xml:space="preserve">        range 0..16777215;</w:t>
      </w:r>
    </w:p>
    <w:p w14:paraId="250C92AF" w14:textId="77777777" w:rsidR="001B59A3" w:rsidRDefault="001B59A3" w:rsidP="001B59A3">
      <w:pPr>
        <w:pStyle w:val="PL"/>
      </w:pPr>
      <w:r>
        <w:t xml:space="preserve">      }</w:t>
      </w:r>
    </w:p>
    <w:p w14:paraId="6E64111F" w14:textId="77777777" w:rsidR="001B59A3" w:rsidRDefault="001B59A3" w:rsidP="001B59A3">
      <w:pPr>
        <w:pStyle w:val="PL"/>
      </w:pPr>
      <w:r>
        <w:t xml:space="preserve">      config false;</w:t>
      </w:r>
    </w:p>
    <w:p w14:paraId="0FF1D264" w14:textId="77777777" w:rsidR="001B59A3" w:rsidRDefault="001B59A3" w:rsidP="001B59A3">
      <w:pPr>
        <w:pStyle w:val="PL"/>
      </w:pPr>
      <w:r>
        <w:t xml:space="preserve">      default 0;</w:t>
      </w:r>
    </w:p>
    <w:p w14:paraId="4B21112E" w14:textId="77777777" w:rsidR="001B59A3" w:rsidRDefault="001B59A3" w:rsidP="001B59A3">
      <w:pPr>
        <w:pStyle w:val="PL"/>
      </w:pPr>
      <w:r>
        <w:t xml:space="preserve">      units radian;</w:t>
      </w:r>
    </w:p>
    <w:p w14:paraId="4E9CFD28" w14:textId="77777777" w:rsidR="001B59A3" w:rsidRDefault="001B59A3" w:rsidP="001B59A3">
      <w:pPr>
        <w:pStyle w:val="PL"/>
        <w:rPr>
          <w:ins w:id="16736" w:author="lengyelb"/>
        </w:rPr>
      </w:pPr>
      <w:ins w:id="16737" w:author="lengyelb">
        <w:r>
          <w:t xml:space="preserve">      description "Satellite orbital parameter: argument of periapsis omega,</w:t>
        </w:r>
      </w:ins>
    </w:p>
    <w:p w14:paraId="77A8D380" w14:textId="77777777" w:rsidR="001B59A3" w:rsidRDefault="001B59A3" w:rsidP="001B59A3">
      <w:pPr>
        <w:pStyle w:val="PL"/>
        <w:rPr>
          <w:ins w:id="16738" w:author="lengyelb"/>
        </w:rPr>
      </w:pPr>
      <w:ins w:id="16739" w:author="lengyelb">
        <w:r>
          <w:t xml:space="preserve">        see NIMA TR 8350.2.</w:t>
        </w:r>
      </w:ins>
    </w:p>
    <w:p w14:paraId="22C6CBE4" w14:textId="77777777" w:rsidR="001B59A3" w:rsidRDefault="001B59A3" w:rsidP="001B59A3">
      <w:pPr>
        <w:pStyle w:val="PL"/>
        <w:rPr>
          <w:ins w:id="16740" w:author="lengyelb"/>
        </w:rPr>
      </w:pPr>
      <w:ins w:id="16741" w:author="lengyelb">
        <w:r>
          <w:t xml:space="preserve">        Step of 2.341* 10**-8 rad.</w:t>
        </w:r>
      </w:ins>
    </w:p>
    <w:p w14:paraId="3F889D01" w14:textId="77777777" w:rsidR="001B59A3" w:rsidRDefault="001B59A3" w:rsidP="001B59A3">
      <w:pPr>
        <w:pStyle w:val="PL"/>
        <w:rPr>
          <w:del w:id="16742" w:author="lengyelb"/>
        </w:rPr>
      </w:pPr>
      <w:del w:id="16743" w:author="lengyelb">
        <w:r>
          <w:delText xml:space="preserve">      description "Satellite orbital parameter: argument of periapsis omega, </w:delText>
        </w:r>
      </w:del>
    </w:p>
    <w:p w14:paraId="76FC0B86" w14:textId="77777777" w:rsidR="001B59A3" w:rsidRDefault="001B59A3" w:rsidP="001B59A3">
      <w:pPr>
        <w:pStyle w:val="PL"/>
        <w:rPr>
          <w:del w:id="16744" w:author="lengyelb"/>
        </w:rPr>
      </w:pPr>
      <w:del w:id="16745" w:author="lengyelb">
        <w:r>
          <w:delText xml:space="preserve">        see NIMA TR 8350.2. </w:delText>
        </w:r>
      </w:del>
    </w:p>
    <w:p w14:paraId="3E52FD8E" w14:textId="77777777" w:rsidR="001B59A3" w:rsidRDefault="001B59A3" w:rsidP="001B59A3">
      <w:pPr>
        <w:pStyle w:val="PL"/>
        <w:rPr>
          <w:del w:id="16746" w:author="lengyelb"/>
        </w:rPr>
      </w:pPr>
      <w:del w:id="16747" w:author="lengyelb">
        <w:r>
          <w:delText xml:space="preserve">        Step of 2.341* 10**-8 rad. </w:delText>
        </w:r>
      </w:del>
    </w:p>
    <w:p w14:paraId="10D5FD64" w14:textId="77777777" w:rsidR="001B59A3" w:rsidRDefault="001B59A3" w:rsidP="001B59A3">
      <w:pPr>
        <w:pStyle w:val="PL"/>
      </w:pPr>
      <w:r>
        <w:t xml:space="preserve">        Actual value = field value * (2.341* 10**-8).";</w:t>
      </w:r>
    </w:p>
    <w:p w14:paraId="7C669FC5" w14:textId="77777777" w:rsidR="001B59A3" w:rsidRDefault="001B59A3" w:rsidP="001B59A3">
      <w:pPr>
        <w:pStyle w:val="PL"/>
      </w:pPr>
      <w:r>
        <w:t xml:space="preserve">    }</w:t>
      </w:r>
    </w:p>
    <w:p w14:paraId="080C3C7C" w14:textId="77777777" w:rsidR="001B59A3" w:rsidRDefault="001B59A3" w:rsidP="001B59A3">
      <w:pPr>
        <w:pStyle w:val="PL"/>
        <w:rPr>
          <w:ins w:id="16748" w:author="lengyelb"/>
        </w:rPr>
      </w:pPr>
    </w:p>
    <w:p w14:paraId="58791485" w14:textId="77777777" w:rsidR="001B59A3" w:rsidRDefault="001B59A3" w:rsidP="001B59A3">
      <w:pPr>
        <w:pStyle w:val="PL"/>
        <w:rPr>
          <w:del w:id="16749" w:author="lengyelb"/>
        </w:rPr>
      </w:pPr>
      <w:del w:id="16750" w:author="lengyelb">
        <w:r>
          <w:delText xml:space="preserve">    </w:delText>
        </w:r>
      </w:del>
    </w:p>
    <w:p w14:paraId="38152A5A" w14:textId="77777777" w:rsidR="001B59A3" w:rsidRDefault="001B59A3" w:rsidP="001B59A3">
      <w:pPr>
        <w:pStyle w:val="PL"/>
      </w:pPr>
      <w:r>
        <w:t xml:space="preserve">    leaf longitude {</w:t>
      </w:r>
    </w:p>
    <w:p w14:paraId="1F069816" w14:textId="77777777" w:rsidR="001B59A3" w:rsidRDefault="001B59A3" w:rsidP="001B59A3">
      <w:pPr>
        <w:pStyle w:val="PL"/>
      </w:pPr>
      <w:r>
        <w:t xml:space="preserve">      type uint32 {</w:t>
      </w:r>
    </w:p>
    <w:p w14:paraId="5B055237" w14:textId="77777777" w:rsidR="001B59A3" w:rsidRDefault="001B59A3" w:rsidP="001B59A3">
      <w:pPr>
        <w:pStyle w:val="PL"/>
      </w:pPr>
      <w:r>
        <w:t xml:space="preserve">        range 0..2097151;</w:t>
      </w:r>
    </w:p>
    <w:p w14:paraId="762FFA18" w14:textId="77777777" w:rsidR="001B59A3" w:rsidRDefault="001B59A3" w:rsidP="001B59A3">
      <w:pPr>
        <w:pStyle w:val="PL"/>
      </w:pPr>
      <w:r>
        <w:t xml:space="preserve">      }</w:t>
      </w:r>
    </w:p>
    <w:p w14:paraId="299A5D10" w14:textId="77777777" w:rsidR="001B59A3" w:rsidRDefault="001B59A3" w:rsidP="001B59A3">
      <w:pPr>
        <w:pStyle w:val="PL"/>
      </w:pPr>
      <w:r>
        <w:t xml:space="preserve">      config false;</w:t>
      </w:r>
    </w:p>
    <w:p w14:paraId="21F0E97C" w14:textId="77777777" w:rsidR="001B59A3" w:rsidRDefault="001B59A3" w:rsidP="001B59A3">
      <w:pPr>
        <w:pStyle w:val="PL"/>
        <w:rPr>
          <w:ins w:id="16751" w:author="lengyelb"/>
        </w:rPr>
      </w:pPr>
      <w:ins w:id="16752" w:author="lengyelb">
        <w:r>
          <w:t xml:space="preserve">      default 0;</w:t>
        </w:r>
      </w:ins>
    </w:p>
    <w:p w14:paraId="3239F624" w14:textId="77777777" w:rsidR="001B59A3" w:rsidRDefault="001B59A3" w:rsidP="001B59A3">
      <w:pPr>
        <w:pStyle w:val="PL"/>
        <w:rPr>
          <w:del w:id="16753" w:author="lengyelb"/>
        </w:rPr>
      </w:pPr>
      <w:del w:id="16754" w:author="lengyelb">
        <w:r>
          <w:delText xml:space="preserve">      default 0;                </w:delText>
        </w:r>
      </w:del>
    </w:p>
    <w:p w14:paraId="74A4907A" w14:textId="77777777" w:rsidR="001B59A3" w:rsidRDefault="001B59A3" w:rsidP="001B59A3">
      <w:pPr>
        <w:pStyle w:val="PL"/>
      </w:pPr>
      <w:r>
        <w:t xml:space="preserve">      units radian;</w:t>
      </w:r>
    </w:p>
    <w:p w14:paraId="68478A82" w14:textId="77777777" w:rsidR="001B59A3" w:rsidRDefault="001B59A3" w:rsidP="001B59A3">
      <w:pPr>
        <w:pStyle w:val="PL"/>
        <w:rPr>
          <w:ins w:id="16755" w:author="lengyelb"/>
        </w:rPr>
      </w:pPr>
      <w:ins w:id="16756" w:author="lengyelb">
        <w:r>
          <w:t xml:space="preserve">      description "Satellite orbital parameter: longitude of ascending node</w:t>
        </w:r>
      </w:ins>
    </w:p>
    <w:p w14:paraId="1B99968A" w14:textId="77777777" w:rsidR="001B59A3" w:rsidRDefault="001B59A3" w:rsidP="001B59A3">
      <w:pPr>
        <w:pStyle w:val="PL"/>
        <w:rPr>
          <w:ins w:id="16757" w:author="lengyelb"/>
        </w:rPr>
      </w:pPr>
      <w:ins w:id="16758" w:author="lengyelb">
        <w:r>
          <w:t xml:space="preserve">        OMEGA, see NIMA TR 8350.2.</w:t>
        </w:r>
      </w:ins>
    </w:p>
    <w:p w14:paraId="6E30E287" w14:textId="77777777" w:rsidR="001B59A3" w:rsidRDefault="001B59A3" w:rsidP="001B59A3">
      <w:pPr>
        <w:pStyle w:val="PL"/>
        <w:rPr>
          <w:del w:id="16759" w:author="lengyelb"/>
        </w:rPr>
      </w:pPr>
      <w:del w:id="16760" w:author="lengyelb">
        <w:r>
          <w:delText xml:space="preserve">      description "Satellite orbital parameter: longitude of ascending node </w:delText>
        </w:r>
      </w:del>
    </w:p>
    <w:p w14:paraId="646F504C" w14:textId="77777777" w:rsidR="001B59A3" w:rsidRDefault="001B59A3" w:rsidP="001B59A3">
      <w:pPr>
        <w:pStyle w:val="PL"/>
        <w:rPr>
          <w:del w:id="16761" w:author="lengyelb"/>
        </w:rPr>
      </w:pPr>
      <w:del w:id="16762" w:author="lengyelb">
        <w:r>
          <w:delText xml:space="preserve">        OMEGA, see NIMA TR 8350.2. </w:delText>
        </w:r>
      </w:del>
    </w:p>
    <w:p w14:paraId="1D686C2C" w14:textId="77777777" w:rsidR="001B59A3" w:rsidRDefault="001B59A3" w:rsidP="001B59A3">
      <w:pPr>
        <w:pStyle w:val="PL"/>
      </w:pPr>
      <w:r>
        <w:t xml:space="preserve">        Step of 2.341* 10**-8 rad.</w:t>
      </w:r>
    </w:p>
    <w:p w14:paraId="4A0A916D" w14:textId="77777777" w:rsidR="001B59A3" w:rsidRDefault="001B59A3" w:rsidP="001B59A3">
      <w:pPr>
        <w:pStyle w:val="PL"/>
      </w:pPr>
      <w:r>
        <w:t xml:space="preserve">        Actual value = field value * (2.341* 10**-8).";</w:t>
      </w:r>
    </w:p>
    <w:p w14:paraId="1279DA57" w14:textId="77777777" w:rsidR="001B59A3" w:rsidRDefault="001B59A3" w:rsidP="001B59A3">
      <w:pPr>
        <w:pStyle w:val="PL"/>
      </w:pPr>
      <w:r>
        <w:t xml:space="preserve">    }</w:t>
      </w:r>
    </w:p>
    <w:p w14:paraId="67BA09FA" w14:textId="77777777" w:rsidR="001B59A3" w:rsidRDefault="001B59A3" w:rsidP="001B59A3">
      <w:pPr>
        <w:pStyle w:val="PL"/>
        <w:rPr>
          <w:ins w:id="16763" w:author="lengyelb"/>
        </w:rPr>
      </w:pPr>
    </w:p>
    <w:p w14:paraId="671DBBDF" w14:textId="77777777" w:rsidR="001B59A3" w:rsidRDefault="001B59A3" w:rsidP="001B59A3">
      <w:pPr>
        <w:pStyle w:val="PL"/>
        <w:rPr>
          <w:del w:id="16764" w:author="lengyelb"/>
        </w:rPr>
      </w:pPr>
      <w:del w:id="16765" w:author="lengyelb">
        <w:r>
          <w:delText xml:space="preserve">    </w:delText>
        </w:r>
      </w:del>
    </w:p>
    <w:p w14:paraId="7ABD441B" w14:textId="77777777" w:rsidR="001B59A3" w:rsidRDefault="001B59A3" w:rsidP="001B59A3">
      <w:pPr>
        <w:pStyle w:val="PL"/>
      </w:pPr>
      <w:r>
        <w:t xml:space="preserve">    leaf inclination {</w:t>
      </w:r>
    </w:p>
    <w:p w14:paraId="49EAC7CE" w14:textId="77777777" w:rsidR="001B59A3" w:rsidRDefault="001B59A3" w:rsidP="001B59A3">
      <w:pPr>
        <w:pStyle w:val="PL"/>
      </w:pPr>
      <w:r>
        <w:t xml:space="preserve">      type int32 {</w:t>
      </w:r>
    </w:p>
    <w:p w14:paraId="4EFFF763" w14:textId="77777777" w:rsidR="001B59A3" w:rsidRDefault="001B59A3" w:rsidP="001B59A3">
      <w:pPr>
        <w:pStyle w:val="PL"/>
      </w:pPr>
      <w:r>
        <w:t xml:space="preserve">        range -524288..524287;</w:t>
      </w:r>
    </w:p>
    <w:p w14:paraId="4CC26ABA" w14:textId="77777777" w:rsidR="001B59A3" w:rsidRDefault="001B59A3" w:rsidP="001B59A3">
      <w:pPr>
        <w:pStyle w:val="PL"/>
      </w:pPr>
      <w:r>
        <w:t xml:space="preserve">      }</w:t>
      </w:r>
    </w:p>
    <w:p w14:paraId="598552A3" w14:textId="77777777" w:rsidR="001B59A3" w:rsidRDefault="001B59A3" w:rsidP="001B59A3">
      <w:pPr>
        <w:pStyle w:val="PL"/>
      </w:pPr>
      <w:r>
        <w:t xml:space="preserve">      config false;</w:t>
      </w:r>
    </w:p>
    <w:p w14:paraId="6AC014B9" w14:textId="77777777" w:rsidR="001B59A3" w:rsidRDefault="001B59A3" w:rsidP="001B59A3">
      <w:pPr>
        <w:pStyle w:val="PL"/>
      </w:pPr>
      <w:r>
        <w:t xml:space="preserve">      default 0;</w:t>
      </w:r>
    </w:p>
    <w:p w14:paraId="65E7F16B" w14:textId="77777777" w:rsidR="001B59A3" w:rsidRDefault="001B59A3" w:rsidP="001B59A3">
      <w:pPr>
        <w:pStyle w:val="PL"/>
      </w:pPr>
      <w:r>
        <w:t xml:space="preserve">      units radian;</w:t>
      </w:r>
    </w:p>
    <w:p w14:paraId="0E258B83" w14:textId="77777777" w:rsidR="001B59A3" w:rsidRDefault="001B59A3" w:rsidP="001B59A3">
      <w:pPr>
        <w:pStyle w:val="PL"/>
        <w:rPr>
          <w:ins w:id="16766" w:author="lengyelb"/>
        </w:rPr>
      </w:pPr>
      <w:ins w:id="16767" w:author="lengyelb">
        <w:r>
          <w:t xml:space="preserve">      description "Satellite orbital parameter: inclination i,</w:t>
        </w:r>
      </w:ins>
    </w:p>
    <w:p w14:paraId="5165DACF" w14:textId="77777777" w:rsidR="001B59A3" w:rsidRDefault="001B59A3" w:rsidP="001B59A3">
      <w:pPr>
        <w:pStyle w:val="PL"/>
        <w:rPr>
          <w:ins w:id="16768" w:author="lengyelb"/>
        </w:rPr>
      </w:pPr>
      <w:ins w:id="16769" w:author="lengyelb">
        <w:r>
          <w:t xml:space="preserve">        see NIMA TR 8350.2.</w:t>
        </w:r>
      </w:ins>
    </w:p>
    <w:p w14:paraId="4B881635" w14:textId="77777777" w:rsidR="001B59A3" w:rsidRDefault="001B59A3" w:rsidP="001B59A3">
      <w:pPr>
        <w:pStyle w:val="PL"/>
        <w:rPr>
          <w:ins w:id="16770" w:author="lengyelb"/>
        </w:rPr>
      </w:pPr>
      <w:ins w:id="16771" w:author="lengyelb">
        <w:r>
          <w:t xml:space="preserve">        Step of 2.341* 10**-8 rad.</w:t>
        </w:r>
      </w:ins>
    </w:p>
    <w:p w14:paraId="3EC8D562" w14:textId="77777777" w:rsidR="001B59A3" w:rsidRDefault="001B59A3" w:rsidP="001B59A3">
      <w:pPr>
        <w:pStyle w:val="PL"/>
        <w:rPr>
          <w:del w:id="16772" w:author="lengyelb"/>
        </w:rPr>
      </w:pPr>
      <w:del w:id="16773" w:author="lengyelb">
        <w:r>
          <w:delText xml:space="preserve">      description "Satellite orbital parameter: inclination i, </w:delText>
        </w:r>
      </w:del>
    </w:p>
    <w:p w14:paraId="39AEDA2F" w14:textId="77777777" w:rsidR="001B59A3" w:rsidRDefault="001B59A3" w:rsidP="001B59A3">
      <w:pPr>
        <w:pStyle w:val="PL"/>
        <w:rPr>
          <w:del w:id="16774" w:author="lengyelb"/>
        </w:rPr>
      </w:pPr>
      <w:del w:id="16775" w:author="lengyelb">
        <w:r>
          <w:delText xml:space="preserve">        see NIMA TR 8350.2. </w:delText>
        </w:r>
      </w:del>
    </w:p>
    <w:p w14:paraId="03F4FECA" w14:textId="77777777" w:rsidR="001B59A3" w:rsidRDefault="001B59A3" w:rsidP="001B59A3">
      <w:pPr>
        <w:pStyle w:val="PL"/>
        <w:rPr>
          <w:del w:id="16776" w:author="lengyelb"/>
        </w:rPr>
      </w:pPr>
      <w:del w:id="16777" w:author="lengyelb">
        <w:r>
          <w:delText xml:space="preserve">        Step of 2.341* 10**-8 rad. </w:delText>
        </w:r>
      </w:del>
    </w:p>
    <w:p w14:paraId="68DF4A52" w14:textId="77777777" w:rsidR="001B59A3" w:rsidRDefault="001B59A3" w:rsidP="001B59A3">
      <w:pPr>
        <w:pStyle w:val="PL"/>
      </w:pPr>
      <w:r>
        <w:t xml:space="preserve">        Actual value = field value * (2.341* 10**-8).";</w:t>
      </w:r>
    </w:p>
    <w:p w14:paraId="59331BCE" w14:textId="77777777" w:rsidR="001B59A3" w:rsidRDefault="001B59A3" w:rsidP="001B59A3">
      <w:pPr>
        <w:pStyle w:val="PL"/>
      </w:pPr>
      <w:r>
        <w:t xml:space="preserve">    }</w:t>
      </w:r>
    </w:p>
    <w:p w14:paraId="18BE9CE2" w14:textId="77777777" w:rsidR="001B59A3" w:rsidRDefault="001B59A3" w:rsidP="001B59A3">
      <w:pPr>
        <w:pStyle w:val="PL"/>
        <w:rPr>
          <w:ins w:id="16778" w:author="lengyelb"/>
        </w:rPr>
      </w:pPr>
    </w:p>
    <w:p w14:paraId="639544EB" w14:textId="77777777" w:rsidR="001B59A3" w:rsidRDefault="001B59A3" w:rsidP="001B59A3">
      <w:pPr>
        <w:pStyle w:val="PL"/>
        <w:rPr>
          <w:del w:id="16779" w:author="lengyelb"/>
        </w:rPr>
      </w:pPr>
      <w:del w:id="16780" w:author="lengyelb">
        <w:r>
          <w:delText xml:space="preserve">    </w:delText>
        </w:r>
      </w:del>
    </w:p>
    <w:p w14:paraId="7081DBC3" w14:textId="77777777" w:rsidR="001B59A3" w:rsidRDefault="001B59A3" w:rsidP="001B59A3">
      <w:pPr>
        <w:pStyle w:val="PL"/>
      </w:pPr>
      <w:r>
        <w:t xml:space="preserve">    leaf meanAnomaly {</w:t>
      </w:r>
    </w:p>
    <w:p w14:paraId="40D8B35D" w14:textId="77777777" w:rsidR="001B59A3" w:rsidRDefault="001B59A3" w:rsidP="001B59A3">
      <w:pPr>
        <w:pStyle w:val="PL"/>
      </w:pPr>
      <w:r>
        <w:t xml:space="preserve">      type uint32 {</w:t>
      </w:r>
    </w:p>
    <w:p w14:paraId="5465C370" w14:textId="77777777" w:rsidR="001B59A3" w:rsidRDefault="001B59A3" w:rsidP="001B59A3">
      <w:pPr>
        <w:pStyle w:val="PL"/>
      </w:pPr>
      <w:r>
        <w:lastRenderedPageBreak/>
        <w:t xml:space="preserve">        range 0..16777215;</w:t>
      </w:r>
    </w:p>
    <w:p w14:paraId="5F07728E" w14:textId="77777777" w:rsidR="001B59A3" w:rsidRDefault="001B59A3" w:rsidP="001B59A3">
      <w:pPr>
        <w:pStyle w:val="PL"/>
      </w:pPr>
      <w:r>
        <w:t xml:space="preserve">      }</w:t>
      </w:r>
    </w:p>
    <w:p w14:paraId="3BC2ADBE" w14:textId="77777777" w:rsidR="001B59A3" w:rsidRDefault="001B59A3" w:rsidP="001B59A3">
      <w:pPr>
        <w:pStyle w:val="PL"/>
      </w:pPr>
      <w:r>
        <w:t xml:space="preserve">      config false;</w:t>
      </w:r>
    </w:p>
    <w:p w14:paraId="36902B0A" w14:textId="77777777" w:rsidR="001B59A3" w:rsidRDefault="001B59A3" w:rsidP="001B59A3">
      <w:pPr>
        <w:pStyle w:val="PL"/>
      </w:pPr>
      <w:r>
        <w:t xml:space="preserve">      default 0;</w:t>
      </w:r>
    </w:p>
    <w:p w14:paraId="53CFF061" w14:textId="77777777" w:rsidR="001B59A3" w:rsidRDefault="001B59A3" w:rsidP="001B59A3">
      <w:pPr>
        <w:pStyle w:val="PL"/>
      </w:pPr>
      <w:r>
        <w:t xml:space="preserve">      units radian;</w:t>
      </w:r>
    </w:p>
    <w:p w14:paraId="6B459998" w14:textId="77777777" w:rsidR="001B59A3" w:rsidRDefault="001B59A3" w:rsidP="001B59A3">
      <w:pPr>
        <w:pStyle w:val="PL"/>
        <w:rPr>
          <w:ins w:id="16781" w:author="lengyelb"/>
        </w:rPr>
      </w:pPr>
      <w:ins w:id="16782" w:author="lengyelb">
        <w:r>
          <w:t xml:space="preserve">      description "Satellite orbital parameter: Mean anomaly M at epoch time,</w:t>
        </w:r>
      </w:ins>
    </w:p>
    <w:p w14:paraId="68224CAF" w14:textId="77777777" w:rsidR="001B59A3" w:rsidRDefault="001B59A3" w:rsidP="001B59A3">
      <w:pPr>
        <w:pStyle w:val="PL"/>
        <w:rPr>
          <w:ins w:id="16783" w:author="lengyelb"/>
        </w:rPr>
      </w:pPr>
      <w:ins w:id="16784" w:author="lengyelb">
        <w:r>
          <w:t xml:space="preserve">        see NIMA TR 8350.2.</w:t>
        </w:r>
      </w:ins>
    </w:p>
    <w:p w14:paraId="06E4C825" w14:textId="77777777" w:rsidR="001B59A3" w:rsidRDefault="001B59A3" w:rsidP="001B59A3">
      <w:pPr>
        <w:pStyle w:val="PL"/>
        <w:rPr>
          <w:ins w:id="16785" w:author="lengyelb"/>
        </w:rPr>
      </w:pPr>
      <w:ins w:id="16786" w:author="lengyelb">
        <w:r>
          <w:t xml:space="preserve">        Step of 2.341* 10**-8 rad.</w:t>
        </w:r>
      </w:ins>
    </w:p>
    <w:p w14:paraId="11DEDC81" w14:textId="77777777" w:rsidR="001B59A3" w:rsidRDefault="001B59A3" w:rsidP="001B59A3">
      <w:pPr>
        <w:pStyle w:val="PL"/>
        <w:rPr>
          <w:del w:id="16787" w:author="lengyelb"/>
        </w:rPr>
      </w:pPr>
      <w:del w:id="16788" w:author="lengyelb">
        <w:r>
          <w:delText xml:space="preserve">      description "Satellite orbital parameter: Mean anomaly M at epoch time, </w:delText>
        </w:r>
      </w:del>
    </w:p>
    <w:p w14:paraId="2DBE0905" w14:textId="77777777" w:rsidR="001B59A3" w:rsidRDefault="001B59A3" w:rsidP="001B59A3">
      <w:pPr>
        <w:pStyle w:val="PL"/>
        <w:rPr>
          <w:del w:id="16789" w:author="lengyelb"/>
        </w:rPr>
      </w:pPr>
      <w:del w:id="16790" w:author="lengyelb">
        <w:r>
          <w:delText xml:space="preserve">        see NIMA TR 8350.2. </w:delText>
        </w:r>
      </w:del>
    </w:p>
    <w:p w14:paraId="6E6CDB95" w14:textId="77777777" w:rsidR="001B59A3" w:rsidRDefault="001B59A3" w:rsidP="001B59A3">
      <w:pPr>
        <w:pStyle w:val="PL"/>
        <w:rPr>
          <w:del w:id="16791" w:author="lengyelb"/>
        </w:rPr>
      </w:pPr>
      <w:del w:id="16792" w:author="lengyelb">
        <w:r>
          <w:delText xml:space="preserve">        Step of 2.341* 10**-8 rad. </w:delText>
        </w:r>
      </w:del>
    </w:p>
    <w:p w14:paraId="6130CA01" w14:textId="77777777" w:rsidR="001B59A3" w:rsidRDefault="001B59A3" w:rsidP="001B59A3">
      <w:pPr>
        <w:pStyle w:val="PL"/>
      </w:pPr>
      <w:r>
        <w:t xml:space="preserve">        Actual value = field value * (2.341* 10**-8).";</w:t>
      </w:r>
    </w:p>
    <w:p w14:paraId="27C27157" w14:textId="77777777" w:rsidR="001B59A3" w:rsidRDefault="001B59A3" w:rsidP="001B59A3">
      <w:pPr>
        <w:pStyle w:val="PL"/>
      </w:pPr>
      <w:r>
        <w:t xml:space="preserve">    }</w:t>
      </w:r>
    </w:p>
    <w:p w14:paraId="6982DC70" w14:textId="77777777" w:rsidR="001B59A3" w:rsidRDefault="001B59A3" w:rsidP="001B59A3">
      <w:pPr>
        <w:pStyle w:val="PL"/>
      </w:pPr>
      <w:r>
        <w:t xml:space="preserve">  }</w:t>
      </w:r>
    </w:p>
    <w:p w14:paraId="5C4F999D" w14:textId="77777777" w:rsidR="001B59A3" w:rsidRDefault="001B59A3" w:rsidP="001B59A3">
      <w:pPr>
        <w:pStyle w:val="PL"/>
        <w:rPr>
          <w:ins w:id="16793" w:author="lengyelb"/>
        </w:rPr>
      </w:pPr>
    </w:p>
    <w:p w14:paraId="74C50F92" w14:textId="77777777" w:rsidR="001B59A3" w:rsidRDefault="001B59A3" w:rsidP="001B59A3">
      <w:pPr>
        <w:pStyle w:val="PL"/>
        <w:rPr>
          <w:del w:id="16794" w:author="lengyelb"/>
        </w:rPr>
      </w:pPr>
      <w:del w:id="16795" w:author="lengyelb">
        <w:r>
          <w:delText xml:space="preserve">    </w:delText>
        </w:r>
      </w:del>
    </w:p>
    <w:p w14:paraId="46F357B0" w14:textId="77777777" w:rsidR="001B59A3" w:rsidRDefault="001B59A3" w:rsidP="001B59A3">
      <w:pPr>
        <w:pStyle w:val="PL"/>
      </w:pPr>
      <w:r>
        <w:t xml:space="preserve">  grouping EphemerisGrp {</w:t>
      </w:r>
    </w:p>
    <w:p w14:paraId="0077DA53" w14:textId="77777777" w:rsidR="001B59A3" w:rsidRDefault="001B59A3" w:rsidP="001B59A3">
      <w:pPr>
        <w:pStyle w:val="PL"/>
        <w:rPr>
          <w:ins w:id="16796" w:author="lengyelb"/>
        </w:rPr>
      </w:pPr>
      <w:ins w:id="16797" w:author="lengyelb">
        <w:r>
          <w:t xml:space="preserve">    description "This data type represents the satellite ephemeris related</w:t>
        </w:r>
      </w:ins>
    </w:p>
    <w:p w14:paraId="10FF5E66" w14:textId="77777777" w:rsidR="001B59A3" w:rsidRDefault="001B59A3" w:rsidP="001B59A3">
      <w:pPr>
        <w:pStyle w:val="PL"/>
        <w:rPr>
          <w:ins w:id="16798" w:author="lengyelb"/>
        </w:rPr>
      </w:pPr>
      <w:ins w:id="16799" w:author="lengyelb">
        <w:r>
          <w:t xml:space="preserve">      information. The ephemeris data format may be expressed either in</w:t>
        </w:r>
      </w:ins>
    </w:p>
    <w:p w14:paraId="2FD52408" w14:textId="77777777" w:rsidR="001B59A3" w:rsidRDefault="001B59A3" w:rsidP="001B59A3">
      <w:pPr>
        <w:pStyle w:val="PL"/>
        <w:rPr>
          <w:ins w:id="16800" w:author="lengyelb"/>
        </w:rPr>
      </w:pPr>
      <w:ins w:id="16801" w:author="lengyelb">
        <w:r>
          <w:t xml:space="preserve">      format of position and velocity state vector or in format of orbital</w:t>
        </w:r>
      </w:ins>
    </w:p>
    <w:p w14:paraId="1ED415FF" w14:textId="77777777" w:rsidR="001B59A3" w:rsidRDefault="001B59A3" w:rsidP="001B59A3">
      <w:pPr>
        <w:pStyle w:val="PL"/>
        <w:rPr>
          <w:del w:id="16802" w:author="lengyelb"/>
        </w:rPr>
      </w:pPr>
      <w:del w:id="16803" w:author="lengyelb">
        <w:r>
          <w:delText xml:space="preserve">    description "This data type represents the satellite ephemeris related </w:delText>
        </w:r>
      </w:del>
    </w:p>
    <w:p w14:paraId="495C939E" w14:textId="77777777" w:rsidR="001B59A3" w:rsidRDefault="001B59A3" w:rsidP="001B59A3">
      <w:pPr>
        <w:pStyle w:val="PL"/>
        <w:rPr>
          <w:del w:id="16804" w:author="lengyelb"/>
        </w:rPr>
      </w:pPr>
      <w:del w:id="16805" w:author="lengyelb">
        <w:r>
          <w:delText xml:space="preserve">      information. The ephemeris data format may be expressed either in </w:delText>
        </w:r>
      </w:del>
    </w:p>
    <w:p w14:paraId="7F97EA86" w14:textId="77777777" w:rsidR="001B59A3" w:rsidRDefault="001B59A3" w:rsidP="001B59A3">
      <w:pPr>
        <w:pStyle w:val="PL"/>
        <w:rPr>
          <w:del w:id="16806" w:author="lengyelb"/>
        </w:rPr>
      </w:pPr>
      <w:del w:id="16807" w:author="lengyelb">
        <w:r>
          <w:delText xml:space="preserve">      format of position and velocity state vector or in format of orbital </w:delText>
        </w:r>
      </w:del>
    </w:p>
    <w:p w14:paraId="020D2233" w14:textId="77777777" w:rsidR="001B59A3" w:rsidRDefault="001B59A3" w:rsidP="001B59A3">
      <w:pPr>
        <w:pStyle w:val="PL"/>
      </w:pPr>
      <w:r>
        <w:t xml:space="preserve">      parameters.";</w:t>
      </w:r>
    </w:p>
    <w:p w14:paraId="4CE5BA65" w14:textId="77777777" w:rsidR="001B59A3" w:rsidRDefault="001B59A3" w:rsidP="001B59A3">
      <w:pPr>
        <w:pStyle w:val="PL"/>
        <w:rPr>
          <w:ins w:id="16808" w:author="lengyelb"/>
        </w:rPr>
      </w:pPr>
    </w:p>
    <w:p w14:paraId="242C938E" w14:textId="77777777" w:rsidR="001B59A3" w:rsidRDefault="001B59A3" w:rsidP="001B59A3">
      <w:pPr>
        <w:pStyle w:val="PL"/>
        <w:rPr>
          <w:del w:id="16809" w:author="lengyelb"/>
        </w:rPr>
      </w:pPr>
      <w:del w:id="16810" w:author="lengyelb">
        <w:r>
          <w:delText xml:space="preserve">      </w:delText>
        </w:r>
      </w:del>
    </w:p>
    <w:p w14:paraId="5D25776A" w14:textId="77777777" w:rsidR="001B59A3" w:rsidRDefault="001B59A3" w:rsidP="001B59A3">
      <w:pPr>
        <w:pStyle w:val="PL"/>
      </w:pPr>
      <w:r>
        <w:t xml:space="preserve">    leaf satelliteId {</w:t>
      </w:r>
    </w:p>
    <w:p w14:paraId="01630CA1" w14:textId="77777777" w:rsidR="001B59A3" w:rsidRDefault="001B59A3" w:rsidP="001B59A3">
      <w:pPr>
        <w:pStyle w:val="PL"/>
      </w:pPr>
      <w:r>
        <w:t xml:space="preserve">      type string {</w:t>
      </w:r>
    </w:p>
    <w:p w14:paraId="4FE83E46" w14:textId="77777777" w:rsidR="001B59A3" w:rsidRDefault="001B59A3" w:rsidP="001B59A3">
      <w:pPr>
        <w:pStyle w:val="PL"/>
      </w:pPr>
      <w:r>
        <w:t xml:space="preserve">        pattern "00([01][0-9][0-9])|(2[0-4][0-9]|(25[0-5]))";</w:t>
      </w:r>
    </w:p>
    <w:p w14:paraId="1BA9EFB4" w14:textId="77777777" w:rsidR="001B59A3" w:rsidRDefault="001B59A3" w:rsidP="001B59A3">
      <w:pPr>
        <w:pStyle w:val="PL"/>
      </w:pPr>
      <w:r>
        <w:t xml:space="preserve">      }</w:t>
      </w:r>
    </w:p>
    <w:p w14:paraId="615D9D63" w14:textId="77777777" w:rsidR="001B59A3" w:rsidRDefault="001B59A3" w:rsidP="001B59A3">
      <w:pPr>
        <w:pStyle w:val="PL"/>
      </w:pPr>
      <w:r>
        <w:t xml:space="preserve">      config false;</w:t>
      </w:r>
    </w:p>
    <w:p w14:paraId="5F6BC65D" w14:textId="77777777" w:rsidR="001B59A3" w:rsidRDefault="001B59A3" w:rsidP="001B59A3">
      <w:pPr>
        <w:pStyle w:val="PL"/>
        <w:rPr>
          <w:ins w:id="16811" w:author="lengyelb"/>
        </w:rPr>
      </w:pPr>
      <w:ins w:id="16812" w:author="lengyelb">
        <w:r>
          <w:t xml:space="preserve">      description "This attribute indicates satellite Id.number.</w:t>
        </w:r>
      </w:ins>
    </w:p>
    <w:p w14:paraId="44A5D11A" w14:textId="77777777" w:rsidR="001B59A3" w:rsidRDefault="001B59A3" w:rsidP="001B59A3">
      <w:pPr>
        <w:pStyle w:val="PL"/>
        <w:rPr>
          <w:ins w:id="16813" w:author="lengyelb"/>
        </w:rPr>
      </w:pPr>
      <w:ins w:id="16814" w:author="lengyelb">
        <w:r>
          <w:t xml:space="preserve">        It shall be formatted as a fixed 5-digit string, padding with</w:t>
        </w:r>
      </w:ins>
    </w:p>
    <w:p w14:paraId="28539AD4" w14:textId="77777777" w:rsidR="001B59A3" w:rsidRDefault="001B59A3" w:rsidP="001B59A3">
      <w:pPr>
        <w:pStyle w:val="PL"/>
        <w:rPr>
          <w:del w:id="16815" w:author="lengyelb"/>
        </w:rPr>
      </w:pPr>
      <w:del w:id="16816" w:author="lengyelb">
        <w:r>
          <w:delText xml:space="preserve">      description "This attribute indicates satellite Id.number. </w:delText>
        </w:r>
      </w:del>
    </w:p>
    <w:p w14:paraId="2A677C53" w14:textId="77777777" w:rsidR="001B59A3" w:rsidRDefault="001B59A3" w:rsidP="001B59A3">
      <w:pPr>
        <w:pStyle w:val="PL"/>
        <w:rPr>
          <w:del w:id="16817" w:author="lengyelb"/>
        </w:rPr>
      </w:pPr>
      <w:del w:id="16818" w:author="lengyelb">
        <w:r>
          <w:delText xml:space="preserve">        It shall be formatted as a fixed 5-digit string, padding with </w:delText>
        </w:r>
      </w:del>
    </w:p>
    <w:p w14:paraId="5F1956AA" w14:textId="77777777" w:rsidR="001B59A3" w:rsidRDefault="001B59A3" w:rsidP="001B59A3">
      <w:pPr>
        <w:pStyle w:val="PL"/>
      </w:pPr>
      <w:r>
        <w:t xml:space="preserve">        leading digits '0' to complete a 5-digit length.</w:t>
      </w:r>
    </w:p>
    <w:p w14:paraId="6A1EA1C7" w14:textId="77777777" w:rsidR="001B59A3" w:rsidRDefault="001B59A3" w:rsidP="001B59A3">
      <w:pPr>
        <w:pStyle w:val="PL"/>
      </w:pPr>
      <w:r>
        <w:t xml:space="preserve">        allowedValues: 00000..00255";</w:t>
      </w:r>
    </w:p>
    <w:p w14:paraId="34315052" w14:textId="77777777" w:rsidR="001B59A3" w:rsidRDefault="001B59A3" w:rsidP="001B59A3">
      <w:pPr>
        <w:pStyle w:val="PL"/>
      </w:pPr>
      <w:r>
        <w:t xml:space="preserve">    }</w:t>
      </w:r>
    </w:p>
    <w:p w14:paraId="62E32B62" w14:textId="77777777" w:rsidR="001B59A3" w:rsidRDefault="001B59A3" w:rsidP="001B59A3">
      <w:pPr>
        <w:pStyle w:val="PL"/>
        <w:rPr>
          <w:ins w:id="16819" w:author="lengyelb"/>
        </w:rPr>
      </w:pPr>
    </w:p>
    <w:p w14:paraId="40044763" w14:textId="77777777" w:rsidR="001B59A3" w:rsidRDefault="001B59A3" w:rsidP="001B59A3">
      <w:pPr>
        <w:pStyle w:val="PL"/>
        <w:rPr>
          <w:del w:id="16820" w:author="lengyelb"/>
        </w:rPr>
      </w:pPr>
      <w:del w:id="16821" w:author="lengyelb">
        <w:r>
          <w:delText xml:space="preserve">    </w:delText>
        </w:r>
      </w:del>
    </w:p>
    <w:p w14:paraId="7F33734F" w14:textId="77777777" w:rsidR="001B59A3" w:rsidRDefault="001B59A3" w:rsidP="001B59A3">
      <w:pPr>
        <w:pStyle w:val="PL"/>
      </w:pPr>
      <w:r>
        <w:t xml:space="preserve">    leaf epochTime {</w:t>
      </w:r>
    </w:p>
    <w:p w14:paraId="73DB8F70" w14:textId="77777777" w:rsidR="001B59A3" w:rsidRDefault="001B59A3" w:rsidP="001B59A3">
      <w:pPr>
        <w:pStyle w:val="PL"/>
      </w:pPr>
      <w:r>
        <w:t xml:space="preserve">      type yang:date-and-time;</w:t>
      </w:r>
    </w:p>
    <w:p w14:paraId="491AB1B3" w14:textId="77777777" w:rsidR="001B59A3" w:rsidRDefault="001B59A3" w:rsidP="001B59A3">
      <w:pPr>
        <w:pStyle w:val="PL"/>
      </w:pPr>
      <w:r>
        <w:t xml:space="preserve">      config false;</w:t>
      </w:r>
    </w:p>
    <w:p w14:paraId="201FFD2A" w14:textId="77777777" w:rsidR="001B59A3" w:rsidRDefault="001B59A3" w:rsidP="001B59A3">
      <w:pPr>
        <w:pStyle w:val="PL"/>
      </w:pPr>
      <w:r>
        <w:t xml:space="preserve">      description "It defines the ephemeris reference time.";</w:t>
      </w:r>
    </w:p>
    <w:p w14:paraId="064005A2" w14:textId="77777777" w:rsidR="001B59A3" w:rsidRDefault="001B59A3" w:rsidP="001B59A3">
      <w:pPr>
        <w:pStyle w:val="PL"/>
      </w:pPr>
      <w:r>
        <w:t xml:space="preserve">    }</w:t>
      </w:r>
    </w:p>
    <w:p w14:paraId="6124D55E" w14:textId="77777777" w:rsidR="001B59A3" w:rsidRDefault="001B59A3" w:rsidP="001B59A3">
      <w:pPr>
        <w:pStyle w:val="PL"/>
        <w:rPr>
          <w:ins w:id="16822" w:author="lengyelb"/>
        </w:rPr>
      </w:pPr>
    </w:p>
    <w:p w14:paraId="5D1A55DB" w14:textId="77777777" w:rsidR="001B59A3" w:rsidRDefault="001B59A3" w:rsidP="001B59A3">
      <w:pPr>
        <w:pStyle w:val="PL"/>
        <w:rPr>
          <w:del w:id="16823" w:author="lengyelb"/>
        </w:rPr>
      </w:pPr>
      <w:del w:id="16824" w:author="lengyelb">
        <w:r>
          <w:delText xml:space="preserve">    </w:delText>
        </w:r>
      </w:del>
    </w:p>
    <w:p w14:paraId="565CA32D" w14:textId="77777777" w:rsidR="001B59A3" w:rsidRDefault="001B59A3" w:rsidP="001B59A3">
      <w:pPr>
        <w:pStyle w:val="PL"/>
      </w:pPr>
      <w:r>
        <w:t xml:space="preserve">    choice positionVelocity-or-orbital {</w:t>
      </w:r>
    </w:p>
    <w:p w14:paraId="3AECCF69" w14:textId="77777777" w:rsidR="001B59A3" w:rsidRDefault="001B59A3" w:rsidP="001B59A3">
      <w:pPr>
        <w:pStyle w:val="PL"/>
      </w:pPr>
      <w:r>
        <w:t xml:space="preserve">      list positionVelocity {</w:t>
      </w:r>
    </w:p>
    <w:p w14:paraId="29DDD5B9" w14:textId="77777777" w:rsidR="001B59A3" w:rsidRDefault="001B59A3" w:rsidP="001B59A3">
      <w:pPr>
        <w:pStyle w:val="PL"/>
        <w:rPr>
          <w:ins w:id="16825" w:author="lengyelb"/>
        </w:rPr>
      </w:pPr>
      <w:ins w:id="16826" w:author="lengyelb">
        <w:r>
          <w:t xml:space="preserve">        description "It indicates ephemeris is in format of NTN payload</w:t>
        </w:r>
      </w:ins>
    </w:p>
    <w:p w14:paraId="3E5CE73C" w14:textId="77777777" w:rsidR="001B59A3" w:rsidRDefault="001B59A3" w:rsidP="001B59A3">
      <w:pPr>
        <w:pStyle w:val="PL"/>
        <w:rPr>
          <w:del w:id="16827" w:author="lengyelb"/>
        </w:rPr>
      </w:pPr>
      <w:del w:id="16828" w:author="lengyelb">
        <w:r>
          <w:delText xml:space="preserve">        description "It indicates ephemeris is in format of NTN payload </w:delText>
        </w:r>
      </w:del>
    </w:p>
    <w:p w14:paraId="0D1FB826" w14:textId="77777777" w:rsidR="001B59A3" w:rsidRDefault="001B59A3" w:rsidP="001B59A3">
      <w:pPr>
        <w:pStyle w:val="PL"/>
      </w:pPr>
      <w:r>
        <w:t xml:space="preserve">          position and velocity state vectors.";</w:t>
      </w:r>
    </w:p>
    <w:p w14:paraId="14E84AFF" w14:textId="77777777" w:rsidR="001B59A3" w:rsidRDefault="001B59A3" w:rsidP="001B59A3">
      <w:pPr>
        <w:pStyle w:val="PL"/>
      </w:pPr>
      <w:r>
        <w:t xml:space="preserve">        max-elements 1;</w:t>
      </w:r>
    </w:p>
    <w:p w14:paraId="2E91CD2A" w14:textId="77777777" w:rsidR="001B59A3" w:rsidRDefault="001B59A3" w:rsidP="001B59A3">
      <w:pPr>
        <w:pStyle w:val="PL"/>
      </w:pPr>
      <w:r>
        <w:t xml:space="preserve">        config false;</w:t>
      </w:r>
    </w:p>
    <w:p w14:paraId="2A788466" w14:textId="77777777" w:rsidR="001B59A3" w:rsidRDefault="001B59A3" w:rsidP="001B59A3">
      <w:pPr>
        <w:pStyle w:val="PL"/>
      </w:pPr>
      <w:r>
        <w:t xml:space="preserve">        uses PositionVelocityGrp;</w:t>
      </w:r>
    </w:p>
    <w:p w14:paraId="6C7C031C" w14:textId="77777777" w:rsidR="001B59A3" w:rsidRDefault="001B59A3" w:rsidP="001B59A3">
      <w:pPr>
        <w:pStyle w:val="PL"/>
      </w:pPr>
      <w:r>
        <w:t xml:space="preserve">      }</w:t>
      </w:r>
    </w:p>
    <w:p w14:paraId="6C904301" w14:textId="77777777" w:rsidR="001B59A3" w:rsidRDefault="001B59A3" w:rsidP="001B59A3">
      <w:pPr>
        <w:pStyle w:val="PL"/>
        <w:rPr>
          <w:ins w:id="16829" w:author="lengyelb"/>
        </w:rPr>
      </w:pPr>
    </w:p>
    <w:p w14:paraId="756764B0" w14:textId="77777777" w:rsidR="001B59A3" w:rsidRDefault="001B59A3" w:rsidP="001B59A3">
      <w:pPr>
        <w:pStyle w:val="PL"/>
        <w:rPr>
          <w:del w:id="16830" w:author="lengyelb"/>
        </w:rPr>
      </w:pPr>
      <w:del w:id="16831" w:author="lengyelb">
        <w:r>
          <w:delText xml:space="preserve">      </w:delText>
        </w:r>
      </w:del>
    </w:p>
    <w:p w14:paraId="1A8EA05D" w14:textId="77777777" w:rsidR="001B59A3" w:rsidRDefault="001B59A3" w:rsidP="001B59A3">
      <w:pPr>
        <w:pStyle w:val="PL"/>
      </w:pPr>
      <w:r>
        <w:t xml:space="preserve">      list orbital {</w:t>
      </w:r>
    </w:p>
    <w:p w14:paraId="6CAABCF7" w14:textId="77777777" w:rsidR="001B59A3" w:rsidRDefault="001B59A3" w:rsidP="001B59A3">
      <w:pPr>
        <w:pStyle w:val="PL"/>
        <w:rPr>
          <w:ins w:id="16832" w:author="lengyelb"/>
        </w:rPr>
      </w:pPr>
      <w:ins w:id="16833" w:author="lengyelb">
        <w:r>
          <w:t xml:space="preserve">        description "It indicates ephemeris is in orbital parameter ephemeris</w:t>
        </w:r>
      </w:ins>
    </w:p>
    <w:p w14:paraId="6D203DDF" w14:textId="77777777" w:rsidR="001B59A3" w:rsidRDefault="001B59A3" w:rsidP="001B59A3">
      <w:pPr>
        <w:pStyle w:val="PL"/>
        <w:rPr>
          <w:del w:id="16834" w:author="lengyelb"/>
        </w:rPr>
      </w:pPr>
      <w:del w:id="16835" w:author="lengyelb">
        <w:r>
          <w:delText xml:space="preserve">        description "It indicates ephemeris is in orbital parameter ephemeris </w:delText>
        </w:r>
      </w:del>
    </w:p>
    <w:p w14:paraId="08F294D1" w14:textId="77777777" w:rsidR="001B59A3" w:rsidRDefault="001B59A3" w:rsidP="001B59A3">
      <w:pPr>
        <w:pStyle w:val="PL"/>
      </w:pPr>
      <w:r>
        <w:t xml:space="preserve">          format, as specified in NIMA TR 8350.2";</w:t>
      </w:r>
    </w:p>
    <w:p w14:paraId="5D43D2B1" w14:textId="77777777" w:rsidR="001B59A3" w:rsidRDefault="001B59A3" w:rsidP="001B59A3">
      <w:pPr>
        <w:pStyle w:val="PL"/>
      </w:pPr>
      <w:r>
        <w:t xml:space="preserve">        max-elements 1;</w:t>
      </w:r>
    </w:p>
    <w:p w14:paraId="0DF6B60F" w14:textId="77777777" w:rsidR="001B59A3" w:rsidRDefault="001B59A3" w:rsidP="001B59A3">
      <w:pPr>
        <w:pStyle w:val="PL"/>
      </w:pPr>
      <w:r>
        <w:t xml:space="preserve">        config false;</w:t>
      </w:r>
    </w:p>
    <w:p w14:paraId="4CB30430" w14:textId="77777777" w:rsidR="001B59A3" w:rsidRDefault="001B59A3" w:rsidP="001B59A3">
      <w:pPr>
        <w:pStyle w:val="PL"/>
      </w:pPr>
      <w:r>
        <w:t xml:space="preserve">        uses OrbitalGrp;</w:t>
      </w:r>
    </w:p>
    <w:p w14:paraId="0AB47BC2" w14:textId="77777777" w:rsidR="001B59A3" w:rsidRDefault="001B59A3" w:rsidP="001B59A3">
      <w:pPr>
        <w:pStyle w:val="PL"/>
      </w:pPr>
      <w:r>
        <w:t xml:space="preserve">      }</w:t>
      </w:r>
    </w:p>
    <w:p w14:paraId="48FC7E8B" w14:textId="77777777" w:rsidR="001B59A3" w:rsidRDefault="001B59A3" w:rsidP="001B59A3">
      <w:pPr>
        <w:pStyle w:val="PL"/>
      </w:pPr>
      <w:r>
        <w:t xml:space="preserve">    }</w:t>
      </w:r>
    </w:p>
    <w:p w14:paraId="198F75C3" w14:textId="77777777" w:rsidR="001B59A3" w:rsidRDefault="001B59A3" w:rsidP="001B59A3">
      <w:pPr>
        <w:pStyle w:val="PL"/>
      </w:pPr>
      <w:r>
        <w:t xml:space="preserve">  }</w:t>
      </w:r>
    </w:p>
    <w:p w14:paraId="2FA57675" w14:textId="77777777" w:rsidR="001B59A3" w:rsidRDefault="001B59A3" w:rsidP="001B59A3">
      <w:pPr>
        <w:pStyle w:val="PL"/>
        <w:rPr>
          <w:ins w:id="16836" w:author="lengyelb"/>
        </w:rPr>
      </w:pPr>
    </w:p>
    <w:p w14:paraId="79BE3E51" w14:textId="77777777" w:rsidR="001B59A3" w:rsidRDefault="001B59A3" w:rsidP="001B59A3">
      <w:pPr>
        <w:pStyle w:val="PL"/>
        <w:rPr>
          <w:del w:id="16837" w:author="lengyelb"/>
        </w:rPr>
      </w:pPr>
      <w:del w:id="16838" w:author="lengyelb">
        <w:r>
          <w:delText xml:space="preserve">   </w:delText>
        </w:r>
      </w:del>
    </w:p>
    <w:p w14:paraId="1269A523" w14:textId="77777777" w:rsidR="001B59A3" w:rsidRDefault="001B59A3" w:rsidP="001B59A3">
      <w:pPr>
        <w:pStyle w:val="PL"/>
      </w:pPr>
      <w:r>
        <w:t xml:space="preserve">  grouping EphemerisInfoSetGrp {</w:t>
      </w:r>
    </w:p>
    <w:p w14:paraId="79F0DEFE" w14:textId="77777777" w:rsidR="001B59A3" w:rsidRDefault="001B59A3" w:rsidP="001B59A3">
      <w:pPr>
        <w:pStyle w:val="PL"/>
      </w:pPr>
      <w:r>
        <w:t xml:space="preserve">    description "Represents the EphemerisInfoSet IOC";</w:t>
      </w:r>
    </w:p>
    <w:p w14:paraId="28A7A7B7" w14:textId="77777777" w:rsidR="001B59A3" w:rsidRDefault="001B59A3" w:rsidP="001B59A3">
      <w:pPr>
        <w:pStyle w:val="PL"/>
        <w:rPr>
          <w:ins w:id="16839" w:author="lengyelb"/>
        </w:rPr>
      </w:pPr>
    </w:p>
    <w:p w14:paraId="42D9F19F" w14:textId="77777777" w:rsidR="001B59A3" w:rsidRDefault="001B59A3" w:rsidP="001B59A3">
      <w:pPr>
        <w:pStyle w:val="PL"/>
        <w:rPr>
          <w:del w:id="16840" w:author="lengyelb"/>
        </w:rPr>
      </w:pPr>
      <w:del w:id="16841" w:author="lengyelb">
        <w:r>
          <w:delText xml:space="preserve">    </w:delText>
        </w:r>
      </w:del>
    </w:p>
    <w:p w14:paraId="3E1727F2" w14:textId="77777777" w:rsidR="001B59A3" w:rsidRDefault="001B59A3" w:rsidP="001B59A3">
      <w:pPr>
        <w:pStyle w:val="PL"/>
      </w:pPr>
      <w:r>
        <w:t xml:space="preserve">    list EphemerisInfos {</w:t>
      </w:r>
    </w:p>
    <w:p w14:paraId="196437D2" w14:textId="77777777" w:rsidR="001B59A3" w:rsidRDefault="001B59A3" w:rsidP="001B59A3">
      <w:pPr>
        <w:pStyle w:val="PL"/>
      </w:pPr>
      <w:r>
        <w:t xml:space="preserve">      description "This is the list of Ephemeris related information.";</w:t>
      </w:r>
    </w:p>
    <w:p w14:paraId="34BE4304" w14:textId="77777777" w:rsidR="001B59A3" w:rsidRDefault="001B59A3" w:rsidP="001B59A3">
      <w:pPr>
        <w:pStyle w:val="PL"/>
      </w:pPr>
      <w:r>
        <w:t xml:space="preserve">      min-elements 1;</w:t>
      </w:r>
    </w:p>
    <w:p w14:paraId="021DAE20" w14:textId="77777777" w:rsidR="001B59A3" w:rsidRDefault="001B59A3" w:rsidP="001B59A3">
      <w:pPr>
        <w:pStyle w:val="PL"/>
      </w:pPr>
      <w:r>
        <w:t xml:space="preserve">      key idx;</w:t>
      </w:r>
    </w:p>
    <w:p w14:paraId="47ADA18B" w14:textId="77777777" w:rsidR="001B59A3" w:rsidRDefault="001B59A3" w:rsidP="001B59A3">
      <w:pPr>
        <w:pStyle w:val="PL"/>
      </w:pPr>
      <w:r>
        <w:lastRenderedPageBreak/>
        <w:t xml:space="preserve">      leaf idx { type uint32; }</w:t>
      </w:r>
    </w:p>
    <w:p w14:paraId="6B1B39DF" w14:textId="77777777" w:rsidR="001B59A3" w:rsidRDefault="001B59A3" w:rsidP="001B59A3">
      <w:pPr>
        <w:pStyle w:val="PL"/>
      </w:pPr>
      <w:r>
        <w:t xml:space="preserve">      uses EphemerisGrp;</w:t>
      </w:r>
    </w:p>
    <w:p w14:paraId="0E8811D5" w14:textId="77777777" w:rsidR="001B59A3" w:rsidRDefault="001B59A3" w:rsidP="001B59A3">
      <w:pPr>
        <w:pStyle w:val="PL"/>
      </w:pPr>
      <w:r>
        <w:t xml:space="preserve">    }</w:t>
      </w:r>
    </w:p>
    <w:p w14:paraId="1520C890" w14:textId="77777777" w:rsidR="001B59A3" w:rsidRDefault="001B59A3" w:rsidP="001B59A3">
      <w:pPr>
        <w:pStyle w:val="PL"/>
      </w:pPr>
      <w:r>
        <w:t xml:space="preserve">  }</w:t>
      </w:r>
    </w:p>
    <w:p w14:paraId="25BAE7EC" w14:textId="77777777" w:rsidR="001B59A3" w:rsidRDefault="001B59A3" w:rsidP="001B59A3">
      <w:pPr>
        <w:pStyle w:val="PL"/>
        <w:rPr>
          <w:ins w:id="16842" w:author="lengyelb"/>
        </w:rPr>
      </w:pPr>
    </w:p>
    <w:p w14:paraId="0E6017A3" w14:textId="77777777" w:rsidR="001B59A3" w:rsidRDefault="001B59A3" w:rsidP="001B59A3">
      <w:pPr>
        <w:pStyle w:val="PL"/>
        <w:rPr>
          <w:del w:id="16843" w:author="lengyelb"/>
        </w:rPr>
      </w:pPr>
      <w:del w:id="16844" w:author="lengyelb">
        <w:r>
          <w:delText xml:space="preserve">  </w:delText>
        </w:r>
      </w:del>
    </w:p>
    <w:p w14:paraId="177785F5" w14:textId="77777777" w:rsidR="001B59A3" w:rsidRDefault="001B59A3" w:rsidP="001B59A3">
      <w:pPr>
        <w:pStyle w:val="PL"/>
      </w:pPr>
      <w:r>
        <w:t xml:space="preserve">  grouping NTNEntityConfigGrp {</w:t>
      </w:r>
    </w:p>
    <w:p w14:paraId="5F5AD541" w14:textId="77777777" w:rsidR="001B59A3" w:rsidRDefault="001B59A3" w:rsidP="001B59A3">
      <w:pPr>
        <w:pStyle w:val="PL"/>
      </w:pPr>
      <w:r>
        <w:t xml:space="preserve">    description "The attribute nTNConfEntity specifies an NTN related MOI.</w:t>
      </w:r>
    </w:p>
    <w:p w14:paraId="3AB402DE" w14:textId="77777777" w:rsidR="001B59A3" w:rsidRDefault="001B59A3" w:rsidP="001B59A3">
      <w:pPr>
        <w:pStyle w:val="PL"/>
        <w:rPr>
          <w:ins w:id="16845" w:author="lengyelb"/>
        </w:rPr>
      </w:pPr>
      <w:ins w:id="16846" w:author="lengyelb">
        <w:r>
          <w:t xml:space="preserve">      The attribute nTNConfList optionally specifies configuration</w:t>
        </w:r>
      </w:ins>
    </w:p>
    <w:p w14:paraId="26DED9D7" w14:textId="77777777" w:rsidR="001B59A3" w:rsidRDefault="001B59A3" w:rsidP="001B59A3">
      <w:pPr>
        <w:pStyle w:val="PL"/>
        <w:rPr>
          <w:del w:id="16847" w:author="lengyelb"/>
        </w:rPr>
      </w:pPr>
      <w:del w:id="16848" w:author="lengyelb">
        <w:r>
          <w:delText xml:space="preserve">      The attribute nTNConfList optionally specifies configuration </w:delText>
        </w:r>
      </w:del>
    </w:p>
    <w:p w14:paraId="4E57C2C1" w14:textId="77777777" w:rsidR="001B59A3" w:rsidRDefault="001B59A3" w:rsidP="001B59A3">
      <w:pPr>
        <w:pStyle w:val="PL"/>
      </w:pPr>
      <w:r>
        <w:t xml:space="preserve">      updates to be applied to the nTNConfEntity.  If no updates are provided</w:t>
      </w:r>
    </w:p>
    <w:p w14:paraId="17D7420E" w14:textId="77777777" w:rsidR="001B59A3" w:rsidRDefault="001B59A3" w:rsidP="001B59A3">
      <w:pPr>
        <w:pStyle w:val="PL"/>
      </w:pPr>
      <w:r>
        <w:t xml:space="preserve">      the value of nTNConfEntity is used without modification.";</w:t>
      </w:r>
    </w:p>
    <w:p w14:paraId="380DC1B1" w14:textId="77777777" w:rsidR="001B59A3" w:rsidRDefault="001B59A3" w:rsidP="001B59A3">
      <w:pPr>
        <w:pStyle w:val="PL"/>
      </w:pPr>
    </w:p>
    <w:p w14:paraId="02CC7C65" w14:textId="77777777" w:rsidR="001B59A3" w:rsidRDefault="001B59A3" w:rsidP="001B59A3">
      <w:pPr>
        <w:pStyle w:val="PL"/>
      </w:pPr>
      <w:r>
        <w:t xml:space="preserve">    leaf nTNConfEntity {</w:t>
      </w:r>
    </w:p>
    <w:p w14:paraId="79CCE10A" w14:textId="77777777" w:rsidR="001B59A3" w:rsidRDefault="001B59A3" w:rsidP="001B59A3">
      <w:pPr>
        <w:pStyle w:val="PL"/>
      </w:pPr>
      <w:r>
        <w:t xml:space="preserve">      type types3gpp:DistinguishedName;</w:t>
      </w:r>
    </w:p>
    <w:p w14:paraId="43E23F3C" w14:textId="77777777" w:rsidR="001B59A3" w:rsidRDefault="001B59A3" w:rsidP="001B59A3">
      <w:pPr>
        <w:pStyle w:val="PL"/>
      </w:pPr>
      <w:r>
        <w:t xml:space="preserve">      description "Specifies the DN of a specific NTN related MOI.</w:t>
      </w:r>
    </w:p>
    <w:p w14:paraId="59A0C247" w14:textId="77777777" w:rsidR="001B59A3" w:rsidRDefault="001B59A3" w:rsidP="001B59A3">
      <w:pPr>
        <w:pStyle w:val="PL"/>
      </w:pPr>
      <w:r>
        <w:t xml:space="preserve">        allowedValues:  DN of of the following MOIs:</w:t>
      </w:r>
    </w:p>
    <w:p w14:paraId="074A03B3" w14:textId="77777777" w:rsidR="001B59A3" w:rsidRDefault="001B59A3" w:rsidP="001B59A3">
      <w:pPr>
        <w:pStyle w:val="PL"/>
      </w:pPr>
      <w:r>
        <w:t xml:space="preserve">        EP_NgC, NRCellCU, NRCellDU, NRSectorCarrier,</w:t>
      </w:r>
    </w:p>
    <w:p w14:paraId="3D7C9EB4" w14:textId="77777777" w:rsidR="001B59A3" w:rsidRDefault="001B59A3" w:rsidP="001B59A3">
      <w:pPr>
        <w:pStyle w:val="PL"/>
      </w:pPr>
      <w:r>
        <w:t xml:space="preserve">        SectorEquipmentFunction, NRCellRelation.";</w:t>
      </w:r>
    </w:p>
    <w:p w14:paraId="70E12D77" w14:textId="77777777" w:rsidR="001B59A3" w:rsidRDefault="001B59A3" w:rsidP="001B59A3">
      <w:pPr>
        <w:pStyle w:val="PL"/>
      </w:pPr>
      <w:r>
        <w:t xml:space="preserve">    }</w:t>
      </w:r>
    </w:p>
    <w:p w14:paraId="099A126A" w14:textId="77777777" w:rsidR="001B59A3" w:rsidRDefault="001B59A3" w:rsidP="001B59A3">
      <w:pPr>
        <w:pStyle w:val="PL"/>
      </w:pPr>
    </w:p>
    <w:p w14:paraId="76C11A70" w14:textId="77777777" w:rsidR="001B59A3" w:rsidRDefault="001B59A3" w:rsidP="001B59A3">
      <w:pPr>
        <w:pStyle w:val="PL"/>
      </w:pPr>
      <w:r>
        <w:t xml:space="preserve">    list nTNConfigList {</w:t>
      </w:r>
    </w:p>
    <w:p w14:paraId="692021C9" w14:textId="77777777" w:rsidR="001B59A3" w:rsidRDefault="001B59A3" w:rsidP="001B59A3">
      <w:pPr>
        <w:pStyle w:val="PL"/>
      </w:pPr>
      <w:r>
        <w:t xml:space="preserve">      uses types3gpp:nameValuePair;</w:t>
      </w:r>
    </w:p>
    <w:p w14:paraId="10BD19D4" w14:textId="77777777" w:rsidR="001B59A3" w:rsidRDefault="001B59A3" w:rsidP="001B59A3">
      <w:pPr>
        <w:pStyle w:val="PL"/>
      </w:pPr>
      <w:r>
        <w:t xml:space="preserve">      key "name";</w:t>
      </w:r>
    </w:p>
    <w:p w14:paraId="41948C84" w14:textId="77777777" w:rsidR="001B59A3" w:rsidRDefault="001B59A3" w:rsidP="001B59A3">
      <w:pPr>
        <w:pStyle w:val="PL"/>
      </w:pPr>
      <w:r>
        <w:t xml:space="preserve">      description "Specifies the list of configuration parameters and values.</w:t>
      </w:r>
    </w:p>
    <w:p w14:paraId="7ADF8E20" w14:textId="77777777" w:rsidR="001B59A3" w:rsidRDefault="001B59A3" w:rsidP="001B59A3">
      <w:pPr>
        <w:pStyle w:val="PL"/>
      </w:pPr>
      <w:r>
        <w:t xml:space="preserve">        The content of the attribute is a list of attributeName- attributeValue</w:t>
      </w:r>
    </w:p>
    <w:p w14:paraId="6D5C4A39" w14:textId="77777777" w:rsidR="001B59A3" w:rsidRDefault="001B59A3" w:rsidP="001B59A3">
      <w:pPr>
        <w:pStyle w:val="PL"/>
      </w:pPr>
      <w:r>
        <w:t xml:space="preserve">        pairs.  AttributeValues may be complex types.";</w:t>
      </w:r>
    </w:p>
    <w:p w14:paraId="08985C6E" w14:textId="77777777" w:rsidR="001B59A3" w:rsidRDefault="001B59A3" w:rsidP="001B59A3">
      <w:pPr>
        <w:pStyle w:val="PL"/>
        <w:rPr>
          <w:ins w:id="16849" w:author="lengyelb"/>
        </w:rPr>
      </w:pPr>
      <w:ins w:id="16850" w:author="lengyelb">
        <w:r>
          <w:t xml:space="preserve">    }</w:t>
        </w:r>
      </w:ins>
    </w:p>
    <w:p w14:paraId="581E94D8" w14:textId="77777777" w:rsidR="001B59A3" w:rsidRDefault="001B59A3" w:rsidP="001B59A3">
      <w:pPr>
        <w:pStyle w:val="PL"/>
        <w:rPr>
          <w:del w:id="16851" w:author="lengyelb"/>
        </w:rPr>
      </w:pPr>
      <w:del w:id="16852" w:author="lengyelb">
        <w:r>
          <w:delText xml:space="preserve">    }    </w:delText>
        </w:r>
      </w:del>
    </w:p>
    <w:p w14:paraId="2840F4BE" w14:textId="77777777" w:rsidR="001B59A3" w:rsidRDefault="001B59A3" w:rsidP="001B59A3">
      <w:pPr>
        <w:pStyle w:val="PL"/>
      </w:pPr>
      <w:r>
        <w:t xml:space="preserve">  }</w:t>
      </w:r>
    </w:p>
    <w:p w14:paraId="5EF9E16E" w14:textId="77777777" w:rsidR="001B59A3" w:rsidRDefault="001B59A3" w:rsidP="001B59A3">
      <w:pPr>
        <w:pStyle w:val="PL"/>
      </w:pPr>
    </w:p>
    <w:p w14:paraId="334A32F2" w14:textId="77777777" w:rsidR="001B59A3" w:rsidRDefault="001B59A3" w:rsidP="001B59A3">
      <w:pPr>
        <w:pStyle w:val="PL"/>
      </w:pPr>
      <w:r>
        <w:t xml:space="preserve">  grouping NTNTimeBasedConfigGrp {</w:t>
      </w:r>
    </w:p>
    <w:p w14:paraId="40913CAA" w14:textId="77777777" w:rsidR="001B59A3" w:rsidRDefault="001B59A3" w:rsidP="001B59A3">
      <w:pPr>
        <w:pStyle w:val="PL"/>
      </w:pPr>
      <w:r>
        <w:t xml:space="preserve">    description "Define configuration to be applied during a specified time</w:t>
      </w:r>
    </w:p>
    <w:p w14:paraId="1ED11BED" w14:textId="77777777" w:rsidR="001B59A3" w:rsidRDefault="001B59A3" w:rsidP="001B59A3">
      <w:pPr>
        <w:pStyle w:val="PL"/>
      </w:pPr>
      <w:r>
        <w:t xml:space="preserve">      window.</w:t>
      </w:r>
    </w:p>
    <w:p w14:paraId="57292897" w14:textId="77777777" w:rsidR="001B59A3" w:rsidRDefault="001B59A3" w:rsidP="001B59A3">
      <w:pPr>
        <w:pStyle w:val="PL"/>
        <w:rPr>
          <w:ins w:id="16853" w:author="lengyelb"/>
        </w:rPr>
      </w:pPr>
      <w:ins w:id="16854" w:author="lengyelb">
        <w:r>
          <w:t xml:space="preserve">      The attribute timeWindow specifies the time window during which the</w:t>
        </w:r>
      </w:ins>
    </w:p>
    <w:p w14:paraId="61070C5C" w14:textId="77777777" w:rsidR="001B59A3" w:rsidRDefault="001B59A3" w:rsidP="001B59A3">
      <w:pPr>
        <w:pStyle w:val="PL"/>
        <w:rPr>
          <w:del w:id="16855" w:author="lengyelb"/>
        </w:rPr>
      </w:pPr>
      <w:del w:id="16856" w:author="lengyelb">
        <w:r>
          <w:delText xml:space="preserve">      The attribute timeWindow specifies the time window during which the </w:delText>
        </w:r>
      </w:del>
    </w:p>
    <w:p w14:paraId="667207A7" w14:textId="77777777" w:rsidR="001B59A3" w:rsidRDefault="001B59A3" w:rsidP="001B59A3">
      <w:pPr>
        <w:pStyle w:val="PL"/>
      </w:pPr>
      <w:r>
        <w:t xml:space="preserve">      specified configuration is applied.</w:t>
      </w:r>
    </w:p>
    <w:p w14:paraId="3F9C7087" w14:textId="77777777" w:rsidR="001B59A3" w:rsidRDefault="001B59A3" w:rsidP="001B59A3">
      <w:pPr>
        <w:pStyle w:val="PL"/>
      </w:pPr>
      <w:r>
        <w:t xml:space="preserve">      The attribute nTNEntityConfigList specifies configuration updates applied</w:t>
      </w:r>
    </w:p>
    <w:p w14:paraId="6F95C33B" w14:textId="77777777" w:rsidR="001B59A3" w:rsidRDefault="001B59A3" w:rsidP="001B59A3">
      <w:pPr>
        <w:pStyle w:val="PL"/>
      </w:pPr>
      <w:r>
        <w:t xml:space="preserve">      during the specified timeWindow.";</w:t>
      </w:r>
    </w:p>
    <w:p w14:paraId="5F6FA69E" w14:textId="77777777" w:rsidR="001B59A3" w:rsidRDefault="001B59A3" w:rsidP="001B59A3">
      <w:pPr>
        <w:pStyle w:val="PL"/>
      </w:pPr>
    </w:p>
    <w:p w14:paraId="5957E2B9" w14:textId="77777777" w:rsidR="001B59A3" w:rsidRDefault="001B59A3" w:rsidP="001B59A3">
      <w:pPr>
        <w:pStyle w:val="PL"/>
      </w:pPr>
      <w:r>
        <w:t xml:space="preserve">    list timeWindow {</w:t>
      </w:r>
    </w:p>
    <w:p w14:paraId="1BA1BF8E" w14:textId="77777777" w:rsidR="001B59A3" w:rsidRDefault="001B59A3" w:rsidP="001B59A3">
      <w:pPr>
        <w:pStyle w:val="PL"/>
      </w:pPr>
      <w:r>
        <w:t xml:space="preserve">      key idx;</w:t>
      </w:r>
    </w:p>
    <w:p w14:paraId="273E7717" w14:textId="77777777" w:rsidR="001B59A3" w:rsidRDefault="001B59A3" w:rsidP="001B59A3">
      <w:pPr>
        <w:pStyle w:val="PL"/>
      </w:pPr>
      <w:r>
        <w:t xml:space="preserve">      leaf idx { type uint32 ; }</w:t>
      </w:r>
    </w:p>
    <w:p w14:paraId="226B724B" w14:textId="77777777" w:rsidR="001B59A3" w:rsidRDefault="001B59A3" w:rsidP="001B59A3">
      <w:pPr>
        <w:pStyle w:val="PL"/>
      </w:pPr>
      <w:r>
        <w:t xml:space="preserve">      min-elements 1;</w:t>
      </w:r>
    </w:p>
    <w:p w14:paraId="0F0C5EEC" w14:textId="77777777" w:rsidR="001B59A3" w:rsidRDefault="001B59A3" w:rsidP="001B59A3">
      <w:pPr>
        <w:pStyle w:val="PL"/>
      </w:pPr>
      <w:r>
        <w:t xml:space="preserve">      max-elements 1;</w:t>
      </w:r>
    </w:p>
    <w:p w14:paraId="68A235A2" w14:textId="77777777" w:rsidR="001B59A3" w:rsidRDefault="001B59A3" w:rsidP="001B59A3">
      <w:pPr>
        <w:pStyle w:val="PL"/>
      </w:pPr>
      <w:r>
        <w:t xml:space="preserve">      uses types3gpp:TimeWindowGrp;</w:t>
      </w:r>
    </w:p>
    <w:p w14:paraId="31F08702" w14:textId="77777777" w:rsidR="001B59A3" w:rsidRDefault="001B59A3" w:rsidP="001B59A3">
      <w:pPr>
        <w:pStyle w:val="PL"/>
      </w:pPr>
      <w:r>
        <w:t xml:space="preserve">      description "It defines the time window.";</w:t>
      </w:r>
    </w:p>
    <w:p w14:paraId="73781491" w14:textId="77777777" w:rsidR="001B59A3" w:rsidRDefault="001B59A3" w:rsidP="001B59A3">
      <w:pPr>
        <w:pStyle w:val="PL"/>
      </w:pPr>
      <w:r>
        <w:t xml:space="preserve">    }</w:t>
      </w:r>
    </w:p>
    <w:p w14:paraId="60B9EB65" w14:textId="77777777" w:rsidR="001B59A3" w:rsidRDefault="001B59A3" w:rsidP="001B59A3">
      <w:pPr>
        <w:pStyle w:val="PL"/>
      </w:pPr>
    </w:p>
    <w:p w14:paraId="5788711C" w14:textId="77777777" w:rsidR="001B59A3" w:rsidRDefault="001B59A3" w:rsidP="001B59A3">
      <w:pPr>
        <w:pStyle w:val="PL"/>
      </w:pPr>
      <w:r>
        <w:t xml:space="preserve">    list nTNEntityConfigList {</w:t>
      </w:r>
    </w:p>
    <w:p w14:paraId="28681CD6" w14:textId="77777777" w:rsidR="001B59A3" w:rsidRDefault="001B59A3" w:rsidP="001B59A3">
      <w:pPr>
        <w:pStyle w:val="PL"/>
      </w:pPr>
      <w:r>
        <w:t xml:space="preserve">      key idx;</w:t>
      </w:r>
    </w:p>
    <w:p w14:paraId="3D26F32B" w14:textId="77777777" w:rsidR="001B59A3" w:rsidRDefault="001B59A3" w:rsidP="001B59A3">
      <w:pPr>
        <w:pStyle w:val="PL"/>
      </w:pPr>
      <w:r>
        <w:t xml:space="preserve">      leaf idx { type uint32 ; }</w:t>
      </w:r>
    </w:p>
    <w:p w14:paraId="1A4B7FA8" w14:textId="77777777" w:rsidR="001B59A3" w:rsidRDefault="001B59A3" w:rsidP="001B59A3">
      <w:pPr>
        <w:pStyle w:val="PL"/>
      </w:pPr>
      <w:r>
        <w:t xml:space="preserve">      uses NTNEntityConfigGrp;</w:t>
      </w:r>
    </w:p>
    <w:p w14:paraId="5D6D0B00" w14:textId="77777777" w:rsidR="001B59A3" w:rsidRDefault="001B59A3" w:rsidP="001B59A3">
      <w:pPr>
        <w:pStyle w:val="PL"/>
      </w:pPr>
      <w:r>
        <w:t xml:space="preserve">      min-elements 0;</w:t>
      </w:r>
    </w:p>
    <w:p w14:paraId="3B4BD6F7" w14:textId="77777777" w:rsidR="001B59A3" w:rsidRDefault="001B59A3" w:rsidP="001B59A3">
      <w:pPr>
        <w:pStyle w:val="PL"/>
      </w:pPr>
      <w:r>
        <w:t xml:space="preserve">      description "It contains a list of configuration</w:t>
      </w:r>
    </w:p>
    <w:p w14:paraId="6782A502" w14:textId="77777777" w:rsidR="001B59A3" w:rsidRDefault="001B59A3" w:rsidP="001B59A3">
      <w:pPr>
        <w:pStyle w:val="PL"/>
      </w:pPr>
      <w:r>
        <w:t xml:space="preserve">        updates to be applied to specified NTN entities.";</w:t>
      </w:r>
    </w:p>
    <w:p w14:paraId="1A01316B" w14:textId="77777777" w:rsidR="001B59A3" w:rsidRDefault="001B59A3" w:rsidP="001B59A3">
      <w:pPr>
        <w:pStyle w:val="PL"/>
      </w:pPr>
      <w:r>
        <w:t xml:space="preserve">    }</w:t>
      </w:r>
    </w:p>
    <w:p w14:paraId="3AD19ABB" w14:textId="77777777" w:rsidR="001B59A3" w:rsidRDefault="001B59A3" w:rsidP="001B59A3">
      <w:pPr>
        <w:pStyle w:val="PL"/>
      </w:pPr>
      <w:r>
        <w:t xml:space="preserve">  }</w:t>
      </w:r>
    </w:p>
    <w:p w14:paraId="1629CF01" w14:textId="77777777" w:rsidR="001B59A3" w:rsidRDefault="001B59A3" w:rsidP="001B59A3">
      <w:pPr>
        <w:pStyle w:val="PL"/>
        <w:rPr>
          <w:ins w:id="16857" w:author="lengyelb"/>
        </w:rPr>
      </w:pPr>
    </w:p>
    <w:p w14:paraId="5CF70F63" w14:textId="77777777" w:rsidR="001B59A3" w:rsidRDefault="001B59A3" w:rsidP="001B59A3">
      <w:pPr>
        <w:pStyle w:val="PL"/>
        <w:rPr>
          <w:del w:id="16858" w:author="lengyelb"/>
        </w:rPr>
      </w:pPr>
      <w:del w:id="16859" w:author="lengyelb">
        <w:r>
          <w:delText xml:space="preserve">  </w:delText>
        </w:r>
      </w:del>
    </w:p>
    <w:p w14:paraId="0D162162" w14:textId="77777777" w:rsidR="001B59A3" w:rsidRDefault="001B59A3" w:rsidP="001B59A3">
      <w:pPr>
        <w:pStyle w:val="PL"/>
      </w:pPr>
      <w:r>
        <w:t xml:space="preserve">  grouping NTNFunctionGrp {</w:t>
      </w:r>
    </w:p>
    <w:p w14:paraId="250B6CF8" w14:textId="77777777" w:rsidR="001B59A3" w:rsidRDefault="001B59A3" w:rsidP="001B59A3">
      <w:pPr>
        <w:pStyle w:val="PL"/>
      </w:pPr>
      <w:r>
        <w:t xml:space="preserve">    description "Represents the NTNFunction IOC";</w:t>
      </w:r>
    </w:p>
    <w:p w14:paraId="42601AB2" w14:textId="77777777" w:rsidR="001B59A3" w:rsidRDefault="001B59A3" w:rsidP="001B59A3">
      <w:pPr>
        <w:pStyle w:val="PL"/>
        <w:rPr>
          <w:ins w:id="16860" w:author="lengyelb"/>
        </w:rPr>
      </w:pPr>
    </w:p>
    <w:p w14:paraId="7BECE5C5" w14:textId="77777777" w:rsidR="001B59A3" w:rsidRDefault="001B59A3" w:rsidP="001B59A3">
      <w:pPr>
        <w:pStyle w:val="PL"/>
        <w:rPr>
          <w:del w:id="16861" w:author="lengyelb"/>
        </w:rPr>
      </w:pPr>
      <w:del w:id="16862" w:author="lengyelb">
        <w:r>
          <w:delText xml:space="preserve">    </w:delText>
        </w:r>
      </w:del>
    </w:p>
    <w:p w14:paraId="4A379EDE" w14:textId="77777777" w:rsidR="001B59A3" w:rsidRDefault="001B59A3" w:rsidP="001B59A3">
      <w:pPr>
        <w:pStyle w:val="PL"/>
      </w:pPr>
      <w:r>
        <w:t xml:space="preserve">    list nTNpLMNInfoList {</w:t>
      </w:r>
    </w:p>
    <w:p w14:paraId="52D67E7E" w14:textId="77777777" w:rsidR="001B59A3" w:rsidRDefault="001B59A3" w:rsidP="001B59A3">
      <w:pPr>
        <w:pStyle w:val="PL"/>
        <w:rPr>
          <w:ins w:id="16863" w:author="lengyelb"/>
        </w:rPr>
      </w:pPr>
      <w:ins w:id="16864" w:author="lengyelb">
        <w:r>
          <w:t xml:space="preserve">      description "It defines which PLMNs that can be served by the NR NTN cell,</w:t>
        </w:r>
      </w:ins>
    </w:p>
    <w:p w14:paraId="09BF8B6F" w14:textId="77777777" w:rsidR="001B59A3" w:rsidRDefault="001B59A3" w:rsidP="001B59A3">
      <w:pPr>
        <w:pStyle w:val="PL"/>
        <w:rPr>
          <w:ins w:id="16865" w:author="lengyelb"/>
        </w:rPr>
      </w:pPr>
      <w:ins w:id="16866" w:author="lengyelb">
        <w:r>
          <w:t xml:space="preserve">        and which S-NSSAIs can be supported by the NR NTN cell for</w:t>
        </w:r>
      </w:ins>
    </w:p>
    <w:p w14:paraId="1454C4C5" w14:textId="77777777" w:rsidR="001B59A3" w:rsidRDefault="001B59A3" w:rsidP="001B59A3">
      <w:pPr>
        <w:pStyle w:val="PL"/>
        <w:rPr>
          <w:ins w:id="16867" w:author="lengyelb"/>
        </w:rPr>
      </w:pPr>
      <w:ins w:id="16868" w:author="lengyelb">
        <w:r>
          <w:t xml:space="preserve">        corresponding PLMN in case of network slicing feature is supported.</w:t>
        </w:r>
      </w:ins>
    </w:p>
    <w:p w14:paraId="130D69D3" w14:textId="77777777" w:rsidR="001B59A3" w:rsidRDefault="001B59A3" w:rsidP="001B59A3">
      <w:pPr>
        <w:pStyle w:val="PL"/>
        <w:rPr>
          <w:ins w:id="16869" w:author="lengyelb"/>
        </w:rPr>
      </w:pPr>
      <w:ins w:id="16870" w:author="lengyelb">
        <w:r>
          <w:t xml:space="preserve">        The pLMNId of the first entry of the list is the PLMNId used to</w:t>
        </w:r>
      </w:ins>
    </w:p>
    <w:p w14:paraId="04A1763C" w14:textId="77777777" w:rsidR="001B59A3" w:rsidRDefault="001B59A3" w:rsidP="001B59A3">
      <w:pPr>
        <w:pStyle w:val="PL"/>
        <w:rPr>
          <w:del w:id="16871" w:author="lengyelb"/>
        </w:rPr>
      </w:pPr>
      <w:del w:id="16872" w:author="lengyelb">
        <w:r>
          <w:delText xml:space="preserve">      description "It defines which PLMNs that can be served by the NR NTN cell, </w:delText>
        </w:r>
      </w:del>
    </w:p>
    <w:p w14:paraId="41418036" w14:textId="77777777" w:rsidR="001B59A3" w:rsidRDefault="001B59A3" w:rsidP="001B59A3">
      <w:pPr>
        <w:pStyle w:val="PL"/>
        <w:rPr>
          <w:del w:id="16873" w:author="lengyelb"/>
        </w:rPr>
      </w:pPr>
      <w:del w:id="16874" w:author="lengyelb">
        <w:r>
          <w:delText xml:space="preserve">        and which S-NSSAIs can be supported by the NR NTN cell for </w:delText>
        </w:r>
      </w:del>
    </w:p>
    <w:p w14:paraId="08E07C1A" w14:textId="77777777" w:rsidR="001B59A3" w:rsidRDefault="001B59A3" w:rsidP="001B59A3">
      <w:pPr>
        <w:pStyle w:val="PL"/>
        <w:rPr>
          <w:del w:id="16875" w:author="lengyelb"/>
        </w:rPr>
      </w:pPr>
      <w:del w:id="16876" w:author="lengyelb">
        <w:r>
          <w:delText xml:space="preserve">        corresponding PLMN in case of network slicing feature is supported. </w:delText>
        </w:r>
      </w:del>
    </w:p>
    <w:p w14:paraId="270594D0" w14:textId="77777777" w:rsidR="001B59A3" w:rsidRDefault="001B59A3" w:rsidP="001B59A3">
      <w:pPr>
        <w:pStyle w:val="PL"/>
        <w:rPr>
          <w:del w:id="16877" w:author="lengyelb"/>
        </w:rPr>
      </w:pPr>
      <w:del w:id="16878" w:author="lengyelb">
        <w:r>
          <w:delText xml:space="preserve">        The pLMNId of the first entry of the list is the PLMNId used to </w:delText>
        </w:r>
      </w:del>
    </w:p>
    <w:p w14:paraId="1C2ABF37" w14:textId="77777777" w:rsidR="001B59A3" w:rsidRDefault="001B59A3" w:rsidP="001B59A3">
      <w:pPr>
        <w:pStyle w:val="PL"/>
      </w:pPr>
      <w:r>
        <w:t xml:space="preserve">        construct the nCGI for the NR cell.";</w:t>
      </w:r>
    </w:p>
    <w:p w14:paraId="2EF657AE" w14:textId="77777777" w:rsidR="001B59A3" w:rsidRDefault="001B59A3" w:rsidP="001B59A3">
      <w:pPr>
        <w:pStyle w:val="PL"/>
      </w:pPr>
      <w:r>
        <w:t xml:space="preserve">      min-elements 1;</w:t>
      </w:r>
    </w:p>
    <w:p w14:paraId="3B8E789E" w14:textId="77777777" w:rsidR="001B59A3" w:rsidRDefault="001B59A3" w:rsidP="001B59A3">
      <w:pPr>
        <w:pStyle w:val="PL"/>
      </w:pPr>
      <w:r>
        <w:t xml:space="preserve">      ordered-by user;</w:t>
      </w:r>
    </w:p>
    <w:p w14:paraId="63B60709" w14:textId="77777777" w:rsidR="001B59A3" w:rsidRDefault="001B59A3" w:rsidP="001B59A3">
      <w:pPr>
        <w:pStyle w:val="PL"/>
      </w:pPr>
      <w:r>
        <w:t xml:space="preserve">      key idx;</w:t>
      </w:r>
    </w:p>
    <w:p w14:paraId="5938C29A" w14:textId="77777777" w:rsidR="001B59A3" w:rsidRDefault="001B59A3" w:rsidP="001B59A3">
      <w:pPr>
        <w:pStyle w:val="PL"/>
      </w:pPr>
      <w:r>
        <w:t xml:space="preserve">      leaf idx { type uint32; }</w:t>
      </w:r>
    </w:p>
    <w:p w14:paraId="718E8215" w14:textId="77777777" w:rsidR="001B59A3" w:rsidRDefault="001B59A3" w:rsidP="001B59A3">
      <w:pPr>
        <w:pStyle w:val="PL"/>
      </w:pPr>
      <w:r>
        <w:lastRenderedPageBreak/>
        <w:t xml:space="preserve">      uses types5g3gpp:PLMNInfo;</w:t>
      </w:r>
    </w:p>
    <w:p w14:paraId="03214E4D" w14:textId="77777777" w:rsidR="001B59A3" w:rsidRDefault="001B59A3" w:rsidP="001B59A3">
      <w:pPr>
        <w:pStyle w:val="PL"/>
      </w:pPr>
      <w:r>
        <w:t xml:space="preserve">    }</w:t>
      </w:r>
    </w:p>
    <w:p w14:paraId="2FC59E64" w14:textId="77777777" w:rsidR="001B59A3" w:rsidRDefault="001B59A3" w:rsidP="001B59A3">
      <w:pPr>
        <w:pStyle w:val="PL"/>
        <w:rPr>
          <w:ins w:id="16879" w:author="lengyelb"/>
        </w:rPr>
      </w:pPr>
    </w:p>
    <w:p w14:paraId="4B5A2192" w14:textId="77777777" w:rsidR="001B59A3" w:rsidRDefault="001B59A3" w:rsidP="001B59A3">
      <w:pPr>
        <w:pStyle w:val="PL"/>
        <w:rPr>
          <w:del w:id="16880" w:author="lengyelb"/>
        </w:rPr>
      </w:pPr>
      <w:del w:id="16881" w:author="lengyelb">
        <w:r>
          <w:delText xml:space="preserve">    </w:delText>
        </w:r>
      </w:del>
    </w:p>
    <w:p w14:paraId="5BC6B435" w14:textId="77777777" w:rsidR="001B59A3" w:rsidRDefault="001B59A3" w:rsidP="001B59A3">
      <w:pPr>
        <w:pStyle w:val="PL"/>
      </w:pPr>
      <w:r>
        <w:t xml:space="preserve">    leaf-list nTNTAClist {</w:t>
      </w:r>
    </w:p>
    <w:p w14:paraId="70FC2ABF" w14:textId="77777777" w:rsidR="001B59A3" w:rsidRDefault="001B59A3" w:rsidP="001B59A3">
      <w:pPr>
        <w:pStyle w:val="PL"/>
      </w:pPr>
      <w:r>
        <w:t xml:space="preserve">      type types5g3gpp:NRTAC;</w:t>
      </w:r>
    </w:p>
    <w:p w14:paraId="1500C4E5" w14:textId="77777777" w:rsidR="001B59A3" w:rsidRDefault="001B59A3" w:rsidP="001B59A3">
      <w:pPr>
        <w:pStyle w:val="PL"/>
      </w:pPr>
      <w:r>
        <w:t xml:space="preserve">      min-elements 1;</w:t>
      </w:r>
    </w:p>
    <w:p w14:paraId="598E410F" w14:textId="77777777" w:rsidR="001B59A3" w:rsidRDefault="001B59A3" w:rsidP="001B59A3">
      <w:pPr>
        <w:pStyle w:val="PL"/>
        <w:rPr>
          <w:ins w:id="16882" w:author="lengyelb"/>
        </w:rPr>
      </w:pPr>
      <w:ins w:id="16883" w:author="lengyelb">
        <w:r>
          <w:t xml:space="preserve">      description "It is the list of Tracking Area Codes (either legacy TAC or</w:t>
        </w:r>
      </w:ins>
    </w:p>
    <w:p w14:paraId="4162BB4F" w14:textId="77777777" w:rsidR="001B59A3" w:rsidRDefault="001B59A3" w:rsidP="001B59A3">
      <w:pPr>
        <w:pStyle w:val="PL"/>
        <w:rPr>
          <w:ins w:id="16884" w:author="lengyelb"/>
        </w:rPr>
      </w:pPr>
      <w:ins w:id="16885" w:author="lengyelb">
        <w:r>
          <w:t xml:space="preserve">        extended TAC) for NR NTN.</w:t>
        </w:r>
      </w:ins>
    </w:p>
    <w:p w14:paraId="03B89DE5" w14:textId="77777777" w:rsidR="001B59A3" w:rsidRDefault="001B59A3" w:rsidP="001B59A3">
      <w:pPr>
        <w:pStyle w:val="PL"/>
        <w:rPr>
          <w:ins w:id="16886" w:author="lengyelb"/>
        </w:rPr>
      </w:pPr>
      <w:ins w:id="16887" w:author="lengyelb">
        <w:r>
          <w:t xml:space="preserve">        Legacy TAC and Extended TAC are defined in clause 9.3.3.10 of</w:t>
        </w:r>
      </w:ins>
    </w:p>
    <w:p w14:paraId="5C8E05A6" w14:textId="77777777" w:rsidR="001B59A3" w:rsidRDefault="001B59A3" w:rsidP="001B59A3">
      <w:pPr>
        <w:pStyle w:val="PL"/>
        <w:rPr>
          <w:del w:id="16888" w:author="lengyelb"/>
        </w:rPr>
      </w:pPr>
      <w:del w:id="16889" w:author="lengyelb">
        <w:r>
          <w:delText xml:space="preserve">      description "It is the list of Tracking Area Codes (either legacy TAC or </w:delText>
        </w:r>
      </w:del>
    </w:p>
    <w:p w14:paraId="4F7B98A1" w14:textId="77777777" w:rsidR="001B59A3" w:rsidRDefault="001B59A3" w:rsidP="001B59A3">
      <w:pPr>
        <w:pStyle w:val="PL"/>
        <w:rPr>
          <w:del w:id="16890" w:author="lengyelb"/>
        </w:rPr>
      </w:pPr>
      <w:del w:id="16891" w:author="lengyelb">
        <w:r>
          <w:delText xml:space="preserve">        extended TAC) for NR NTN. </w:delText>
        </w:r>
      </w:del>
    </w:p>
    <w:p w14:paraId="539B44D5" w14:textId="77777777" w:rsidR="001B59A3" w:rsidRDefault="001B59A3" w:rsidP="001B59A3">
      <w:pPr>
        <w:pStyle w:val="PL"/>
        <w:rPr>
          <w:del w:id="16892" w:author="lengyelb"/>
        </w:rPr>
      </w:pPr>
      <w:del w:id="16893" w:author="lengyelb">
        <w:r>
          <w:delText xml:space="preserve">        Legacy TAC and Extended TAC are defined in clause 9.3.3.10 of </w:delText>
        </w:r>
      </w:del>
    </w:p>
    <w:p w14:paraId="06AC923F" w14:textId="77777777" w:rsidR="001B59A3" w:rsidRDefault="001B59A3" w:rsidP="001B59A3">
      <w:pPr>
        <w:pStyle w:val="PL"/>
      </w:pPr>
      <w:r>
        <w:t xml:space="preserve">        TS 38.413.";</w:t>
      </w:r>
    </w:p>
    <w:p w14:paraId="25733FD3" w14:textId="77777777" w:rsidR="001B59A3" w:rsidRDefault="001B59A3" w:rsidP="001B59A3">
      <w:pPr>
        <w:pStyle w:val="PL"/>
      </w:pPr>
      <w:r>
        <w:t xml:space="preserve">    }</w:t>
      </w:r>
    </w:p>
    <w:p w14:paraId="51643953" w14:textId="77777777" w:rsidR="001B59A3" w:rsidRDefault="001B59A3" w:rsidP="001B59A3">
      <w:pPr>
        <w:pStyle w:val="PL"/>
      </w:pPr>
      <w:r>
        <w:t xml:space="preserve">  }</w:t>
      </w:r>
    </w:p>
    <w:p w14:paraId="0CF7FD6C" w14:textId="77777777" w:rsidR="001B59A3" w:rsidRDefault="001B59A3" w:rsidP="001B59A3">
      <w:pPr>
        <w:pStyle w:val="PL"/>
        <w:rPr>
          <w:ins w:id="16894" w:author="lengyelb"/>
        </w:rPr>
      </w:pPr>
    </w:p>
    <w:p w14:paraId="20C1CAAA" w14:textId="77777777" w:rsidR="001B59A3" w:rsidRDefault="001B59A3" w:rsidP="001B59A3">
      <w:pPr>
        <w:pStyle w:val="PL"/>
        <w:rPr>
          <w:del w:id="16895" w:author="lengyelb"/>
        </w:rPr>
      </w:pPr>
      <w:del w:id="16896" w:author="lengyelb">
        <w:r>
          <w:delText xml:space="preserve">  </w:delText>
        </w:r>
      </w:del>
    </w:p>
    <w:p w14:paraId="45889899" w14:textId="77777777" w:rsidR="001B59A3" w:rsidRDefault="001B59A3" w:rsidP="001B59A3">
      <w:pPr>
        <w:pStyle w:val="PL"/>
      </w:pPr>
      <w:r>
        <w:t xml:space="preserve">  grouping NTNFunctionSubtreeGrp {</w:t>
      </w:r>
    </w:p>
    <w:p w14:paraId="2453124E" w14:textId="77777777" w:rsidR="001B59A3" w:rsidRDefault="001B59A3" w:rsidP="001B59A3">
      <w:pPr>
        <w:pStyle w:val="PL"/>
      </w:pPr>
      <w:r>
        <w:t xml:space="preserve">    list NTNFunction {</w:t>
      </w:r>
    </w:p>
    <w:p w14:paraId="21F20351" w14:textId="77777777" w:rsidR="001B59A3" w:rsidRDefault="001B59A3" w:rsidP="001B59A3">
      <w:pPr>
        <w:pStyle w:val="PL"/>
        <w:rPr>
          <w:ins w:id="16897" w:author="lengyelb"/>
        </w:rPr>
      </w:pPr>
      <w:ins w:id="16898" w:author="lengyelb">
        <w:r>
          <w:t xml:space="preserve">      description "This IOC contains attributes to support the non-terrestrial</w:t>
        </w:r>
      </w:ins>
    </w:p>
    <w:p w14:paraId="5C76111E" w14:textId="77777777" w:rsidR="001B59A3" w:rsidRDefault="001B59A3" w:rsidP="001B59A3">
      <w:pPr>
        <w:pStyle w:val="PL"/>
        <w:rPr>
          <w:del w:id="16899" w:author="lengyelb"/>
        </w:rPr>
      </w:pPr>
      <w:del w:id="16900" w:author="lengyelb">
        <w:r>
          <w:delText xml:space="preserve">      description "This IOC contains attributes to support the non-terrestrial </w:delText>
        </w:r>
      </w:del>
    </w:p>
    <w:p w14:paraId="387B8BCF" w14:textId="77777777" w:rsidR="001B59A3" w:rsidRDefault="001B59A3" w:rsidP="001B59A3">
      <w:pPr>
        <w:pStyle w:val="PL"/>
      </w:pPr>
      <w:r>
        <w:t xml:space="preserve">        NR access.  This IOC contains instances of NTNTimeBasedConfig to support</w:t>
      </w:r>
    </w:p>
    <w:p w14:paraId="76AF4ADB" w14:textId="77777777" w:rsidR="001B59A3" w:rsidRDefault="001B59A3" w:rsidP="001B59A3">
      <w:pPr>
        <w:pStyle w:val="PL"/>
        <w:rPr>
          <w:ins w:id="16901" w:author="lengyelb"/>
        </w:rPr>
      </w:pPr>
      <w:ins w:id="16902" w:author="lengyelb">
        <w:r>
          <w:t xml:space="preserve">        time-based configuration of the following NTN related entities:</w:t>
        </w:r>
      </w:ins>
    </w:p>
    <w:p w14:paraId="3DD7986A" w14:textId="77777777" w:rsidR="001B59A3" w:rsidRDefault="001B59A3" w:rsidP="001B59A3">
      <w:pPr>
        <w:pStyle w:val="PL"/>
        <w:rPr>
          <w:ins w:id="16903" w:author="lengyelb"/>
        </w:rPr>
      </w:pPr>
      <w:ins w:id="16904" w:author="lengyelb">
        <w:r>
          <w:t xml:space="preserve">        EP_NgC, NRCellCU, NRCellDU, NRSectorCarrier, SectorEquipmentFunction,</w:t>
        </w:r>
      </w:ins>
    </w:p>
    <w:p w14:paraId="12FEE0DE" w14:textId="77777777" w:rsidR="001B59A3" w:rsidRDefault="001B59A3" w:rsidP="001B59A3">
      <w:pPr>
        <w:pStyle w:val="PL"/>
        <w:rPr>
          <w:ins w:id="16905" w:author="lengyelb"/>
        </w:rPr>
      </w:pPr>
      <w:ins w:id="16906" w:author="lengyelb">
        <w:r>
          <w:t xml:space="preserve">        and NRCellRelation.  The IP Configuration of the feeder links may be</w:t>
        </w:r>
      </w:ins>
    </w:p>
    <w:p w14:paraId="57056DA1" w14:textId="77777777" w:rsidR="001B59A3" w:rsidRDefault="001B59A3" w:rsidP="001B59A3">
      <w:pPr>
        <w:pStyle w:val="PL"/>
        <w:rPr>
          <w:ins w:id="16907" w:author="lengyelb"/>
        </w:rPr>
      </w:pPr>
      <w:ins w:id="16908" w:author="lengyelb">
        <w:r>
          <w:t xml:space="preserve">        configured via IP Autoconfiguration services [x] and/or configured via</w:t>
        </w:r>
      </w:ins>
    </w:p>
    <w:p w14:paraId="064B902F" w14:textId="77777777" w:rsidR="001B59A3" w:rsidRDefault="001B59A3" w:rsidP="001B59A3">
      <w:pPr>
        <w:pStyle w:val="PL"/>
        <w:rPr>
          <w:del w:id="16909" w:author="lengyelb"/>
        </w:rPr>
      </w:pPr>
      <w:del w:id="16910" w:author="lengyelb">
        <w:r>
          <w:delText xml:space="preserve">        time-based configuration of the following NTN related entities:  </w:delText>
        </w:r>
      </w:del>
    </w:p>
    <w:p w14:paraId="1BE7149F" w14:textId="77777777" w:rsidR="001B59A3" w:rsidRDefault="001B59A3" w:rsidP="001B59A3">
      <w:pPr>
        <w:pStyle w:val="PL"/>
        <w:rPr>
          <w:del w:id="16911" w:author="lengyelb"/>
        </w:rPr>
      </w:pPr>
      <w:del w:id="16912" w:author="lengyelb">
        <w:r>
          <w:delText xml:space="preserve">        EP_NgC, NRCellCU, NRCellDU, NRSectorCarrier, SectorEquipmentFunction, </w:delText>
        </w:r>
      </w:del>
    </w:p>
    <w:p w14:paraId="0B0EDE6C" w14:textId="77777777" w:rsidR="001B59A3" w:rsidRDefault="001B59A3" w:rsidP="001B59A3">
      <w:pPr>
        <w:pStyle w:val="PL"/>
        <w:rPr>
          <w:del w:id="16913" w:author="lengyelb"/>
        </w:rPr>
      </w:pPr>
      <w:del w:id="16914" w:author="lengyelb">
        <w:r>
          <w:delText xml:space="preserve">        and NRCellRelation.  The IP Configuration of the feeder links may be </w:delText>
        </w:r>
      </w:del>
    </w:p>
    <w:p w14:paraId="547793B9" w14:textId="77777777" w:rsidR="001B59A3" w:rsidRDefault="001B59A3" w:rsidP="001B59A3">
      <w:pPr>
        <w:pStyle w:val="PL"/>
        <w:rPr>
          <w:del w:id="16915" w:author="lengyelb"/>
        </w:rPr>
      </w:pPr>
      <w:del w:id="16916" w:author="lengyelb">
        <w:r>
          <w:delText xml:space="preserve">        configured via IP Autoconfiguration services [x] and/or configured via </w:delText>
        </w:r>
      </w:del>
    </w:p>
    <w:p w14:paraId="0A6B0CC8" w14:textId="77777777" w:rsidR="001B59A3" w:rsidRDefault="001B59A3" w:rsidP="001B59A3">
      <w:pPr>
        <w:pStyle w:val="PL"/>
      </w:pPr>
      <w:r>
        <w:t xml:space="preserve">        instances of NTNTimeBasedConfig in anticipation of feeder link switchovers.";</w:t>
      </w:r>
    </w:p>
    <w:p w14:paraId="47D60FB3" w14:textId="77777777" w:rsidR="001B59A3" w:rsidRDefault="001B59A3" w:rsidP="001B59A3">
      <w:pPr>
        <w:pStyle w:val="PL"/>
      </w:pPr>
      <w:r>
        <w:t xml:space="preserve">      key id;</w:t>
      </w:r>
    </w:p>
    <w:p w14:paraId="7A2524F5" w14:textId="77777777" w:rsidR="001B59A3" w:rsidRDefault="001B59A3" w:rsidP="001B59A3">
      <w:pPr>
        <w:pStyle w:val="PL"/>
      </w:pPr>
      <w:r>
        <w:t xml:space="preserve">      max-elements 1;</w:t>
      </w:r>
    </w:p>
    <w:p w14:paraId="7E07D086" w14:textId="77777777" w:rsidR="001B59A3" w:rsidRDefault="001B59A3" w:rsidP="001B59A3">
      <w:pPr>
        <w:pStyle w:val="PL"/>
      </w:pPr>
      <w:r>
        <w:t xml:space="preserve">      uses top3gpp:Top_Grp;</w:t>
      </w:r>
    </w:p>
    <w:p w14:paraId="0CD798E6" w14:textId="77777777" w:rsidR="001B59A3" w:rsidRDefault="001B59A3" w:rsidP="001B59A3">
      <w:pPr>
        <w:pStyle w:val="PL"/>
      </w:pPr>
      <w:r>
        <w:t xml:space="preserve">      container attributes {</w:t>
      </w:r>
    </w:p>
    <w:p w14:paraId="4611588A" w14:textId="77777777" w:rsidR="001B59A3" w:rsidRDefault="001B59A3" w:rsidP="001B59A3">
      <w:pPr>
        <w:pStyle w:val="PL"/>
      </w:pPr>
      <w:r>
        <w:t xml:space="preserve">        uses NTNFunctionGrp;</w:t>
      </w:r>
    </w:p>
    <w:p w14:paraId="227E8DB0" w14:textId="77777777" w:rsidR="001B59A3" w:rsidRDefault="001B59A3" w:rsidP="001B59A3">
      <w:pPr>
        <w:pStyle w:val="PL"/>
      </w:pPr>
      <w:r>
        <w:t xml:space="preserve">      }</w:t>
      </w:r>
    </w:p>
    <w:p w14:paraId="6C0E4D76" w14:textId="77777777" w:rsidR="001B59A3" w:rsidRDefault="001B59A3" w:rsidP="001B59A3">
      <w:pPr>
        <w:pStyle w:val="PL"/>
      </w:pPr>
    </w:p>
    <w:p w14:paraId="7BBE8E5E" w14:textId="77777777" w:rsidR="001B59A3" w:rsidRDefault="001B59A3" w:rsidP="001B59A3">
      <w:pPr>
        <w:pStyle w:val="PL"/>
      </w:pPr>
      <w:r>
        <w:t xml:space="preserve">      list EphemerisInfoSet {</w:t>
      </w:r>
    </w:p>
    <w:p w14:paraId="58689892" w14:textId="77777777" w:rsidR="001B59A3" w:rsidRDefault="001B59A3" w:rsidP="001B59A3">
      <w:pPr>
        <w:pStyle w:val="PL"/>
        <w:rPr>
          <w:ins w:id="16917" w:author="lengyelb"/>
        </w:rPr>
      </w:pPr>
      <w:ins w:id="16918" w:author="lengyelb">
        <w:r>
          <w:t xml:space="preserve">        description "This IOC represents the satellite ephemeris information</w:t>
        </w:r>
      </w:ins>
    </w:p>
    <w:p w14:paraId="3FB1EC96" w14:textId="77777777" w:rsidR="001B59A3" w:rsidRDefault="001B59A3" w:rsidP="001B59A3">
      <w:pPr>
        <w:pStyle w:val="PL"/>
        <w:rPr>
          <w:ins w:id="16919" w:author="lengyelb"/>
        </w:rPr>
      </w:pPr>
      <w:ins w:id="16920" w:author="lengyelb">
        <w:r>
          <w:t xml:space="preserve">          describing the orbital trajectory information or coordinates for the</w:t>
        </w:r>
      </w:ins>
    </w:p>
    <w:p w14:paraId="27CDFE46" w14:textId="77777777" w:rsidR="001B59A3" w:rsidRDefault="001B59A3" w:rsidP="001B59A3">
      <w:pPr>
        <w:pStyle w:val="PL"/>
        <w:rPr>
          <w:del w:id="16921" w:author="lengyelb"/>
        </w:rPr>
      </w:pPr>
      <w:del w:id="16922" w:author="lengyelb">
        <w:r>
          <w:delText xml:space="preserve">        description "This IOC represents the satellite ephemeris information </w:delText>
        </w:r>
      </w:del>
    </w:p>
    <w:p w14:paraId="24A09DB8" w14:textId="77777777" w:rsidR="001B59A3" w:rsidRDefault="001B59A3" w:rsidP="001B59A3">
      <w:pPr>
        <w:pStyle w:val="PL"/>
        <w:rPr>
          <w:del w:id="16923" w:author="lengyelb"/>
        </w:rPr>
      </w:pPr>
      <w:del w:id="16924" w:author="lengyelb">
        <w:r>
          <w:delText xml:space="preserve">          describing the orbital trajectory information or coordinates for the </w:delText>
        </w:r>
      </w:del>
    </w:p>
    <w:p w14:paraId="40CF70F6" w14:textId="77777777" w:rsidR="001B59A3" w:rsidRDefault="001B59A3" w:rsidP="001B59A3">
      <w:pPr>
        <w:pStyle w:val="PL"/>
      </w:pPr>
      <w:r>
        <w:t xml:space="preserve">          NTN vehicles.";</w:t>
      </w:r>
    </w:p>
    <w:p w14:paraId="712D7464" w14:textId="77777777" w:rsidR="001B59A3" w:rsidRDefault="001B59A3" w:rsidP="001B59A3">
      <w:pPr>
        <w:pStyle w:val="PL"/>
      </w:pPr>
      <w:r>
        <w:t xml:space="preserve">        key id;</w:t>
      </w:r>
    </w:p>
    <w:p w14:paraId="77D71729" w14:textId="77777777" w:rsidR="001B59A3" w:rsidRDefault="001B59A3" w:rsidP="001B59A3">
      <w:pPr>
        <w:pStyle w:val="PL"/>
      </w:pPr>
      <w:r>
        <w:t xml:space="preserve">        uses top3gpp:Top_Grp;</w:t>
      </w:r>
    </w:p>
    <w:p w14:paraId="11A08366" w14:textId="77777777" w:rsidR="001B59A3" w:rsidRDefault="001B59A3" w:rsidP="001B59A3">
      <w:pPr>
        <w:pStyle w:val="PL"/>
      </w:pPr>
      <w:r>
        <w:t xml:space="preserve">        container attributes {</w:t>
      </w:r>
    </w:p>
    <w:p w14:paraId="55DD8B23" w14:textId="77777777" w:rsidR="001B59A3" w:rsidRDefault="001B59A3" w:rsidP="001B59A3">
      <w:pPr>
        <w:pStyle w:val="PL"/>
      </w:pPr>
      <w:r>
        <w:t xml:space="preserve">          uses EphemerisInfoSetGrp;</w:t>
      </w:r>
    </w:p>
    <w:p w14:paraId="2F2FA890" w14:textId="77777777" w:rsidR="001B59A3" w:rsidRDefault="001B59A3" w:rsidP="001B59A3">
      <w:pPr>
        <w:pStyle w:val="PL"/>
      </w:pPr>
      <w:r>
        <w:t xml:space="preserve">        }</w:t>
      </w:r>
    </w:p>
    <w:p w14:paraId="526276E6" w14:textId="77777777" w:rsidR="001B59A3" w:rsidRDefault="001B59A3" w:rsidP="001B59A3">
      <w:pPr>
        <w:pStyle w:val="PL"/>
      </w:pPr>
      <w:r>
        <w:t xml:space="preserve">      }</w:t>
      </w:r>
    </w:p>
    <w:p w14:paraId="2678468C" w14:textId="77777777" w:rsidR="001B59A3" w:rsidRDefault="001B59A3" w:rsidP="001B59A3">
      <w:pPr>
        <w:pStyle w:val="PL"/>
      </w:pPr>
    </w:p>
    <w:p w14:paraId="6F373F66" w14:textId="77777777" w:rsidR="001B59A3" w:rsidRDefault="001B59A3" w:rsidP="001B59A3">
      <w:pPr>
        <w:pStyle w:val="PL"/>
      </w:pPr>
      <w:r>
        <w:t xml:space="preserve">      list NTNTimeBasedConfig {</w:t>
      </w:r>
    </w:p>
    <w:p w14:paraId="35882464" w14:textId="77777777" w:rsidR="001B59A3" w:rsidRDefault="001B59A3" w:rsidP="001B59A3">
      <w:pPr>
        <w:pStyle w:val="PL"/>
      </w:pPr>
      <w:r>
        <w:t xml:space="preserve">        description "This IOC represents the NTN time-based configuration.</w:t>
      </w:r>
    </w:p>
    <w:p w14:paraId="42E8DF61" w14:textId="77777777" w:rsidR="001B59A3" w:rsidRDefault="001B59A3" w:rsidP="001B59A3">
      <w:pPr>
        <w:pStyle w:val="PL"/>
      </w:pPr>
      <w:r>
        <w:t xml:space="preserve">        ";</w:t>
      </w:r>
    </w:p>
    <w:p w14:paraId="7ACE57EA" w14:textId="77777777" w:rsidR="001B59A3" w:rsidRDefault="001B59A3" w:rsidP="001B59A3">
      <w:pPr>
        <w:pStyle w:val="PL"/>
      </w:pPr>
      <w:r>
        <w:t xml:space="preserve">        key id;</w:t>
      </w:r>
    </w:p>
    <w:p w14:paraId="590F9761" w14:textId="77777777" w:rsidR="001B59A3" w:rsidRDefault="001B59A3" w:rsidP="001B59A3">
      <w:pPr>
        <w:pStyle w:val="PL"/>
      </w:pPr>
      <w:r>
        <w:t xml:space="preserve">        uses top3gpp:Top_Grp;</w:t>
      </w:r>
    </w:p>
    <w:p w14:paraId="462F4951" w14:textId="77777777" w:rsidR="001B59A3" w:rsidRDefault="001B59A3" w:rsidP="001B59A3">
      <w:pPr>
        <w:pStyle w:val="PL"/>
      </w:pPr>
      <w:r>
        <w:t xml:space="preserve">        container attributes {</w:t>
      </w:r>
    </w:p>
    <w:p w14:paraId="1F1C838A" w14:textId="77777777" w:rsidR="001B59A3" w:rsidRDefault="001B59A3" w:rsidP="001B59A3">
      <w:pPr>
        <w:pStyle w:val="PL"/>
      </w:pPr>
      <w:r>
        <w:t xml:space="preserve">          uses NTNTimeBasedConfigGrp;</w:t>
      </w:r>
    </w:p>
    <w:p w14:paraId="23EF1A2E" w14:textId="77777777" w:rsidR="001B59A3" w:rsidRDefault="001B59A3" w:rsidP="001B59A3">
      <w:pPr>
        <w:pStyle w:val="PL"/>
      </w:pPr>
      <w:r>
        <w:t xml:space="preserve">        }</w:t>
      </w:r>
    </w:p>
    <w:p w14:paraId="26CC1068" w14:textId="77777777" w:rsidR="001B59A3" w:rsidRDefault="001B59A3" w:rsidP="001B59A3">
      <w:pPr>
        <w:pStyle w:val="PL"/>
      </w:pPr>
      <w:r>
        <w:t xml:space="preserve">      }</w:t>
      </w:r>
    </w:p>
    <w:p w14:paraId="7D9E3A5F" w14:textId="77777777" w:rsidR="001B59A3" w:rsidRDefault="001B59A3" w:rsidP="001B59A3">
      <w:pPr>
        <w:pStyle w:val="PL"/>
      </w:pPr>
      <w:r>
        <w:t xml:space="preserve">    }</w:t>
      </w:r>
    </w:p>
    <w:p w14:paraId="3A32517D" w14:textId="77777777" w:rsidR="001B59A3" w:rsidRDefault="001B59A3" w:rsidP="001B59A3">
      <w:pPr>
        <w:pStyle w:val="PL"/>
      </w:pPr>
      <w:r>
        <w:t xml:space="preserve">  }</w:t>
      </w:r>
    </w:p>
    <w:p w14:paraId="376CEF5E" w14:textId="77777777" w:rsidR="001B59A3" w:rsidRDefault="001B59A3" w:rsidP="001B59A3">
      <w:pPr>
        <w:pStyle w:val="PL"/>
        <w:rPr>
          <w:ins w:id="16925" w:author="lengyelb"/>
        </w:rPr>
      </w:pPr>
    </w:p>
    <w:p w14:paraId="6927C383" w14:textId="77777777" w:rsidR="001B59A3" w:rsidRDefault="001B59A3" w:rsidP="001B59A3">
      <w:pPr>
        <w:pStyle w:val="PL"/>
        <w:rPr>
          <w:del w:id="16926" w:author="lengyelb"/>
        </w:rPr>
      </w:pPr>
      <w:del w:id="16927" w:author="lengyelb">
        <w:r>
          <w:delText xml:space="preserve">  </w:delText>
        </w:r>
      </w:del>
    </w:p>
    <w:p w14:paraId="358454AD" w14:textId="77777777" w:rsidR="001B59A3" w:rsidRDefault="001B59A3" w:rsidP="001B59A3">
      <w:pPr>
        <w:pStyle w:val="PL"/>
      </w:pPr>
      <w:r>
        <w:t xml:space="preserve">  augment "/subnet3gpp:SubNetwork" {</w:t>
      </w:r>
    </w:p>
    <w:p w14:paraId="30B153C1" w14:textId="77777777" w:rsidR="001B59A3" w:rsidRDefault="001B59A3" w:rsidP="001B59A3">
      <w:pPr>
        <w:pStyle w:val="PL"/>
      </w:pPr>
      <w:r>
        <w:t xml:space="preserve">    if-feature NTNFunctionUnderSubNetwork;</w:t>
      </w:r>
    </w:p>
    <w:p w14:paraId="1DE6E3F7" w14:textId="77777777" w:rsidR="001B59A3" w:rsidRDefault="001B59A3" w:rsidP="001B59A3">
      <w:pPr>
        <w:pStyle w:val="PL"/>
      </w:pPr>
      <w:r>
        <w:t xml:space="preserve">    uses NTNFunctionSubtreeGrp;</w:t>
      </w:r>
    </w:p>
    <w:p w14:paraId="3DC42DD5" w14:textId="77777777" w:rsidR="001B59A3" w:rsidRDefault="001B59A3" w:rsidP="001B59A3">
      <w:pPr>
        <w:pStyle w:val="PL"/>
      </w:pPr>
      <w:r>
        <w:t xml:space="preserve">  }</w:t>
      </w:r>
    </w:p>
    <w:p w14:paraId="2A1F1993" w14:textId="77777777" w:rsidR="001B59A3" w:rsidRDefault="001B59A3" w:rsidP="001B59A3">
      <w:pPr>
        <w:pStyle w:val="PL"/>
        <w:rPr>
          <w:ins w:id="16928" w:author="lengyelb"/>
        </w:rPr>
      </w:pPr>
    </w:p>
    <w:p w14:paraId="0624E40A" w14:textId="77777777" w:rsidR="001B59A3" w:rsidRDefault="001B59A3" w:rsidP="001B59A3">
      <w:pPr>
        <w:pStyle w:val="PL"/>
        <w:rPr>
          <w:del w:id="16929" w:author="lengyelb"/>
        </w:rPr>
      </w:pPr>
      <w:del w:id="16930" w:author="lengyelb">
        <w:r>
          <w:delText xml:space="preserve">  </w:delText>
        </w:r>
      </w:del>
    </w:p>
    <w:p w14:paraId="504CF99F" w14:textId="77777777" w:rsidR="001B59A3" w:rsidRDefault="001B59A3" w:rsidP="001B59A3">
      <w:pPr>
        <w:pStyle w:val="PL"/>
      </w:pPr>
      <w:r>
        <w:t xml:space="preserve">  augment "/me3gpp:ManagedElement" {</w:t>
      </w:r>
    </w:p>
    <w:p w14:paraId="34112620" w14:textId="77777777" w:rsidR="001B59A3" w:rsidRDefault="001B59A3" w:rsidP="001B59A3">
      <w:pPr>
        <w:pStyle w:val="PL"/>
      </w:pPr>
      <w:r>
        <w:t xml:space="preserve">    if-feature NTNFunctionUnderManagedElement;</w:t>
      </w:r>
    </w:p>
    <w:p w14:paraId="10F0598B" w14:textId="77777777" w:rsidR="001B59A3" w:rsidRDefault="001B59A3" w:rsidP="001B59A3">
      <w:pPr>
        <w:pStyle w:val="PL"/>
      </w:pPr>
      <w:r>
        <w:t xml:space="preserve">    uses NTNFunctionSubtreeGrp;</w:t>
      </w:r>
    </w:p>
    <w:p w14:paraId="6FA7DAA5" w14:textId="77777777" w:rsidR="001B59A3" w:rsidRDefault="001B59A3" w:rsidP="001B59A3">
      <w:pPr>
        <w:pStyle w:val="PL"/>
      </w:pPr>
      <w:r>
        <w:t xml:space="preserve">  }</w:t>
      </w:r>
    </w:p>
    <w:p w14:paraId="157BF224" w14:textId="77777777" w:rsidR="001B59A3" w:rsidRDefault="001B59A3" w:rsidP="001B59A3">
      <w:pPr>
        <w:pStyle w:val="PL"/>
      </w:pPr>
      <w:r>
        <w:t>}</w:t>
      </w:r>
    </w:p>
    <w:p w14:paraId="4F050ED7" w14:textId="77777777" w:rsidR="001B59A3" w:rsidRPr="002A399E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0173E0D" w14:textId="77777777" w:rsidR="001B59A3" w:rsidRPr="0079795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lastRenderedPageBreak/>
        <w:t>*** END OF CHANGE 104 ***</w:t>
      </w:r>
    </w:p>
    <w:p w14:paraId="66B43A6F" w14:textId="77777777" w:rsidR="001B59A3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105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B3299A1" w14:textId="77777777" w:rsidR="001B59A3" w:rsidRPr="00A717E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yang-models/_3gpp-nr-nrm-operatordu.yang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F3C7F24" w14:textId="77777777" w:rsidR="001B59A3" w:rsidRPr="008F7C23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EE6771F" w14:textId="77777777" w:rsidR="001B59A3" w:rsidRDefault="001B59A3" w:rsidP="001B59A3">
      <w:pPr>
        <w:pStyle w:val="PL"/>
      </w:pPr>
      <w:r>
        <w:t>module _3gpp-nr-nrm-operatordu {</w:t>
      </w:r>
    </w:p>
    <w:p w14:paraId="4A74C172" w14:textId="77777777" w:rsidR="001B59A3" w:rsidRDefault="001B59A3" w:rsidP="001B59A3">
      <w:pPr>
        <w:pStyle w:val="PL"/>
      </w:pPr>
      <w:r>
        <w:t xml:space="preserve">  yang-version 1.1;</w:t>
      </w:r>
    </w:p>
    <w:p w14:paraId="7C2DFC71" w14:textId="77777777" w:rsidR="001B59A3" w:rsidRDefault="001B59A3" w:rsidP="001B59A3">
      <w:pPr>
        <w:pStyle w:val="PL"/>
      </w:pPr>
      <w:r>
        <w:t xml:space="preserve">  namespace "urn:3gpp:sa5:_3gpp-nr-nrm-operatordu";</w:t>
      </w:r>
    </w:p>
    <w:p w14:paraId="0B3A6694" w14:textId="77777777" w:rsidR="001B59A3" w:rsidRDefault="001B59A3" w:rsidP="001B59A3">
      <w:pPr>
        <w:pStyle w:val="PL"/>
      </w:pPr>
      <w:r>
        <w:t xml:space="preserve">  prefix "operdu3gpp";</w:t>
      </w:r>
    </w:p>
    <w:p w14:paraId="5A7DE20D" w14:textId="77777777" w:rsidR="001B59A3" w:rsidRDefault="001B59A3" w:rsidP="001B59A3">
      <w:pPr>
        <w:pStyle w:val="PL"/>
      </w:pPr>
    </w:p>
    <w:p w14:paraId="2A5605F5" w14:textId="77777777" w:rsidR="001B59A3" w:rsidRDefault="001B59A3" w:rsidP="001B59A3">
      <w:pPr>
        <w:pStyle w:val="PL"/>
      </w:pPr>
      <w:r>
        <w:t xml:space="preserve">  import _3gpp-common-top { prefix top3gpp; }</w:t>
      </w:r>
    </w:p>
    <w:p w14:paraId="412F5DCC" w14:textId="77777777" w:rsidR="001B59A3" w:rsidRDefault="001B59A3" w:rsidP="001B59A3">
      <w:pPr>
        <w:pStyle w:val="PL"/>
      </w:pPr>
      <w:r>
        <w:t xml:space="preserve">  import _3gpp-common-managed-element { prefix me3gpp; }</w:t>
      </w:r>
    </w:p>
    <w:p w14:paraId="512E3420" w14:textId="77777777" w:rsidR="001B59A3" w:rsidRDefault="001B59A3" w:rsidP="001B59A3">
      <w:pPr>
        <w:pStyle w:val="PL"/>
      </w:pPr>
      <w:r>
        <w:t xml:space="preserve">  import _3gpp-nr-nrm-gnbdufunction {prefix gnbdu3gpp; }</w:t>
      </w:r>
    </w:p>
    <w:p w14:paraId="7492815E" w14:textId="77777777" w:rsidR="001B59A3" w:rsidRDefault="001B59A3" w:rsidP="001B59A3">
      <w:pPr>
        <w:pStyle w:val="PL"/>
      </w:pPr>
      <w:r>
        <w:t xml:space="preserve">  import _3gpp-common-yang-types { prefix types3gpp; }</w:t>
      </w:r>
    </w:p>
    <w:p w14:paraId="3379F9DF" w14:textId="77777777" w:rsidR="001B59A3" w:rsidRDefault="001B59A3" w:rsidP="001B59A3">
      <w:pPr>
        <w:pStyle w:val="PL"/>
      </w:pPr>
      <w:r>
        <w:t xml:space="preserve">  import _3gpp-nr-nrm-ep { prefix ep3gpp; }</w:t>
      </w:r>
    </w:p>
    <w:p w14:paraId="6973AA43" w14:textId="77777777" w:rsidR="001B59A3" w:rsidRDefault="001B59A3" w:rsidP="001B59A3">
      <w:pPr>
        <w:pStyle w:val="PL"/>
        <w:rPr>
          <w:ins w:id="16931" w:author="lengyelb"/>
        </w:rPr>
      </w:pPr>
    </w:p>
    <w:p w14:paraId="1557CCC5" w14:textId="77777777" w:rsidR="001B59A3" w:rsidRDefault="001B59A3" w:rsidP="001B59A3">
      <w:pPr>
        <w:pStyle w:val="PL"/>
        <w:rPr>
          <w:del w:id="16932" w:author="lengyelb"/>
        </w:rPr>
      </w:pPr>
      <w:del w:id="16933" w:author="lengyelb">
        <w:r>
          <w:delText xml:space="preserve">  </w:delText>
        </w:r>
      </w:del>
    </w:p>
    <w:p w14:paraId="645761C7" w14:textId="77777777" w:rsidR="001B59A3" w:rsidRDefault="001B59A3" w:rsidP="001B59A3">
      <w:pPr>
        <w:pStyle w:val="PL"/>
      </w:pPr>
      <w:r>
        <w:t xml:space="preserve">  organization "3GPP SA5";</w:t>
      </w:r>
    </w:p>
    <w:p w14:paraId="074F02B0" w14:textId="77777777" w:rsidR="001B59A3" w:rsidRDefault="001B59A3" w:rsidP="001B59A3">
      <w:pPr>
        <w:pStyle w:val="PL"/>
      </w:pPr>
      <w:r>
        <w:t xml:space="preserve">  contact "https://www.3gpp.org/DynaReport/TSG-WG--S5--officials.htm?Itemid=464";</w:t>
      </w:r>
    </w:p>
    <w:p w14:paraId="7D26C2EB" w14:textId="77777777" w:rsidR="001B59A3" w:rsidRDefault="001B59A3" w:rsidP="001B59A3">
      <w:pPr>
        <w:pStyle w:val="PL"/>
      </w:pPr>
      <w:r>
        <w:t xml:space="preserve">  description "Defines the YANG mapping of the OperatorDU Information Object</w:t>
      </w:r>
    </w:p>
    <w:p w14:paraId="5310BF49" w14:textId="77777777" w:rsidR="001B59A3" w:rsidRDefault="001B59A3" w:rsidP="001B59A3">
      <w:pPr>
        <w:pStyle w:val="PL"/>
      </w:pPr>
      <w:r>
        <w:t xml:space="preserve">    Class (IOC) that is part of the NR Network Resource Model (NRM).</w:t>
      </w:r>
    </w:p>
    <w:p w14:paraId="44872E8F" w14:textId="77777777" w:rsidR="001B59A3" w:rsidRDefault="001B59A3" w:rsidP="001B59A3">
      <w:pPr>
        <w:pStyle w:val="PL"/>
        <w:rPr>
          <w:ins w:id="16934" w:author="lengyelb"/>
        </w:rPr>
      </w:pPr>
      <w:ins w:id="16935" w:author="lengyelb">
        <w:r>
          <w:t xml:space="preserve">    Copyright 2025, 3GPP Organizational Partners (ARIB, ATIS, CCSA, ETSI, TSDSI,</w:t>
        </w:r>
      </w:ins>
    </w:p>
    <w:p w14:paraId="1111F207" w14:textId="77777777" w:rsidR="001B59A3" w:rsidRDefault="001B59A3" w:rsidP="001B59A3">
      <w:pPr>
        <w:pStyle w:val="PL"/>
        <w:rPr>
          <w:del w:id="16936" w:author="lengyelb"/>
        </w:rPr>
      </w:pPr>
      <w:del w:id="16937" w:author="lengyelb">
        <w:r>
          <w:delText xml:space="preserve">    Copyright 2025, 3GPP Organizational Partners (ARIB, ATIS, CCSA, ETSI, TSDSI, </w:delText>
        </w:r>
      </w:del>
    </w:p>
    <w:p w14:paraId="787EB45B" w14:textId="77777777" w:rsidR="001B59A3" w:rsidRDefault="001B59A3" w:rsidP="001B59A3">
      <w:pPr>
        <w:pStyle w:val="PL"/>
      </w:pPr>
      <w:r>
        <w:t xml:space="preserve">    TTA, TTC). All rights reserved.";</w:t>
      </w:r>
    </w:p>
    <w:p w14:paraId="2FDA01A5" w14:textId="77777777" w:rsidR="001B59A3" w:rsidRDefault="001B59A3" w:rsidP="001B59A3">
      <w:pPr>
        <w:pStyle w:val="PL"/>
      </w:pPr>
      <w:r>
        <w:t xml:space="preserve">  reference "3GPP TS 28.541 5G Network Resource Model (NRM)";</w:t>
      </w:r>
    </w:p>
    <w:p w14:paraId="597DD0B6" w14:textId="77777777" w:rsidR="001B59A3" w:rsidRDefault="001B59A3" w:rsidP="001B59A3">
      <w:pPr>
        <w:pStyle w:val="PL"/>
      </w:pPr>
    </w:p>
    <w:p w14:paraId="4ABCB1AE" w14:textId="77777777" w:rsidR="001B59A3" w:rsidRDefault="001B59A3" w:rsidP="001B59A3">
      <w:pPr>
        <w:pStyle w:val="PL"/>
      </w:pPr>
      <w:r>
        <w:t xml:space="preserve">  revision 2025-05-06 { reference "CR-1526 CR-1527" ; }  // common for R18, R19</w:t>
      </w:r>
    </w:p>
    <w:p w14:paraId="43F938B4" w14:textId="77777777" w:rsidR="001B59A3" w:rsidRDefault="001B59A3" w:rsidP="001B59A3">
      <w:pPr>
        <w:pStyle w:val="PL"/>
        <w:rPr>
          <w:ins w:id="16938" w:author="lengyelb"/>
        </w:rPr>
      </w:pPr>
      <w:ins w:id="16939" w:author="lengyelb">
        <w:r>
          <w:t xml:space="preserve">  revision 2024-02-24 { reference CR-1218; }</w:t>
        </w:r>
      </w:ins>
    </w:p>
    <w:p w14:paraId="4B0118B9" w14:textId="77777777" w:rsidR="001B59A3" w:rsidRDefault="001B59A3" w:rsidP="001B59A3">
      <w:pPr>
        <w:pStyle w:val="PL"/>
        <w:rPr>
          <w:del w:id="16940" w:author="lengyelb"/>
        </w:rPr>
      </w:pPr>
      <w:del w:id="16941" w:author="lengyelb">
        <w:r>
          <w:delText xml:space="preserve">  revision 2024-02-24 { reference CR-1218; } </w:delText>
        </w:r>
      </w:del>
    </w:p>
    <w:p w14:paraId="041E480E" w14:textId="77777777" w:rsidR="001B59A3" w:rsidRDefault="001B59A3" w:rsidP="001B59A3">
      <w:pPr>
        <w:pStyle w:val="PL"/>
      </w:pPr>
      <w:r>
        <w:t xml:space="preserve">  revision 2023-11-14 { reference "CR1136"; }</w:t>
      </w:r>
    </w:p>
    <w:p w14:paraId="18BEE235" w14:textId="77777777" w:rsidR="001B59A3" w:rsidRDefault="001B59A3" w:rsidP="001B59A3">
      <w:pPr>
        <w:pStyle w:val="PL"/>
      </w:pPr>
      <w:r>
        <w:t xml:space="preserve">  revision 2023-09-30 { reference "CR1048"; }</w:t>
      </w:r>
    </w:p>
    <w:p w14:paraId="6DF8C9AB" w14:textId="77777777" w:rsidR="001B59A3" w:rsidRDefault="001B59A3" w:rsidP="001B59A3">
      <w:pPr>
        <w:pStyle w:val="PL"/>
        <w:rPr>
          <w:ins w:id="16942" w:author="lengyelb"/>
        </w:rPr>
      </w:pPr>
      <w:ins w:id="16943" w:author="lengyelb">
        <w:r>
          <w:t xml:space="preserve">  revision 2023-09-18 { reference CR-1043 ; }</w:t>
        </w:r>
      </w:ins>
    </w:p>
    <w:p w14:paraId="7C5D8AB8" w14:textId="77777777" w:rsidR="001B59A3" w:rsidRDefault="001B59A3" w:rsidP="001B59A3">
      <w:pPr>
        <w:pStyle w:val="PL"/>
        <w:rPr>
          <w:del w:id="16944" w:author="lengyelb"/>
        </w:rPr>
      </w:pPr>
      <w:del w:id="16945" w:author="lengyelb">
        <w:r>
          <w:delText xml:space="preserve">  revision 2023-09-18 { reference CR-1043 ; } </w:delText>
        </w:r>
      </w:del>
    </w:p>
    <w:p w14:paraId="2B9FC0BD" w14:textId="77777777" w:rsidR="001B59A3" w:rsidRDefault="001B59A3" w:rsidP="001B59A3">
      <w:pPr>
        <w:pStyle w:val="PL"/>
      </w:pPr>
      <w:r>
        <w:t xml:space="preserve">  revision 2021-10-01 { reference "Initial revision"; }</w:t>
      </w:r>
    </w:p>
    <w:p w14:paraId="2AB1CAEF" w14:textId="77777777" w:rsidR="001B59A3" w:rsidRDefault="001B59A3" w:rsidP="001B59A3">
      <w:pPr>
        <w:pStyle w:val="PL"/>
      </w:pPr>
    </w:p>
    <w:p w14:paraId="01C2F61D" w14:textId="77777777" w:rsidR="001B59A3" w:rsidRDefault="001B59A3" w:rsidP="001B59A3">
      <w:pPr>
        <w:pStyle w:val="PL"/>
      </w:pPr>
      <w:r>
        <w:t xml:space="preserve">  grouping OperatorDUGrp {</w:t>
      </w:r>
    </w:p>
    <w:p w14:paraId="2F686E5C" w14:textId="77777777" w:rsidR="001B59A3" w:rsidRDefault="001B59A3" w:rsidP="001B59A3">
      <w:pPr>
        <w:pStyle w:val="PL"/>
      </w:pPr>
      <w:r>
        <w:t xml:space="preserve">    description "Represents the OperatorDU IOC.";</w:t>
      </w:r>
    </w:p>
    <w:p w14:paraId="545E7F43" w14:textId="77777777" w:rsidR="001B59A3" w:rsidRDefault="001B59A3" w:rsidP="001B59A3">
      <w:pPr>
        <w:pStyle w:val="PL"/>
      </w:pPr>
      <w:r>
        <w:t xml:space="preserve">    reference "3GPP TS 28.541";</w:t>
      </w:r>
    </w:p>
    <w:p w14:paraId="484514E4" w14:textId="77777777" w:rsidR="001B59A3" w:rsidRDefault="001B59A3" w:rsidP="001B59A3">
      <w:pPr>
        <w:pStyle w:val="PL"/>
        <w:rPr>
          <w:ins w:id="16946" w:author="lengyelb"/>
        </w:rPr>
      </w:pPr>
    </w:p>
    <w:p w14:paraId="1D3F49B8" w14:textId="77777777" w:rsidR="001B59A3" w:rsidRDefault="001B59A3" w:rsidP="001B59A3">
      <w:pPr>
        <w:pStyle w:val="PL"/>
        <w:rPr>
          <w:del w:id="16947" w:author="lengyelb"/>
        </w:rPr>
      </w:pPr>
      <w:del w:id="16948" w:author="lengyelb">
        <w:r>
          <w:delText xml:space="preserve">    </w:delText>
        </w:r>
      </w:del>
    </w:p>
    <w:p w14:paraId="1FFBD7FC" w14:textId="77777777" w:rsidR="001B59A3" w:rsidRDefault="001B59A3" w:rsidP="001B59A3">
      <w:pPr>
        <w:pStyle w:val="PL"/>
      </w:pPr>
      <w:r>
        <w:t xml:space="preserve">    leaf gNBId {</w:t>
      </w:r>
    </w:p>
    <w:p w14:paraId="1B99A49B" w14:textId="77777777" w:rsidR="001B59A3" w:rsidRDefault="001B59A3" w:rsidP="001B59A3">
      <w:pPr>
        <w:pStyle w:val="PL"/>
      </w:pPr>
      <w:r>
        <w:t xml:space="preserve">      type int64 { range "0..4294967295"; }</w:t>
      </w:r>
    </w:p>
    <w:p w14:paraId="704CA1C7" w14:textId="77777777" w:rsidR="001B59A3" w:rsidRDefault="001B59A3" w:rsidP="001B59A3">
      <w:pPr>
        <w:pStyle w:val="PL"/>
      </w:pPr>
      <w:r>
        <w:t xml:space="preserve">      mandatory true;</w:t>
      </w:r>
    </w:p>
    <w:p w14:paraId="46E73678" w14:textId="77777777" w:rsidR="001B59A3" w:rsidRDefault="001B59A3" w:rsidP="001B59A3">
      <w:pPr>
        <w:pStyle w:val="PL"/>
      </w:pPr>
      <w:r>
        <w:t xml:space="preserve">      description "Identifies a gNB within a PLMN. The gNB Identifier (gNB ID)</w:t>
      </w:r>
    </w:p>
    <w:p w14:paraId="2F217814" w14:textId="77777777" w:rsidR="001B59A3" w:rsidRDefault="001B59A3" w:rsidP="001B59A3">
      <w:pPr>
        <w:pStyle w:val="PL"/>
      </w:pPr>
      <w:r>
        <w:t xml:space="preserve">        is part of the NR Cell Identifier (NCI) of the gNB cells.";</w:t>
      </w:r>
    </w:p>
    <w:p w14:paraId="320872FB" w14:textId="77777777" w:rsidR="001B59A3" w:rsidRDefault="001B59A3" w:rsidP="001B59A3">
      <w:pPr>
        <w:pStyle w:val="PL"/>
      </w:pPr>
      <w:r>
        <w:t xml:space="preserve">      reference "gNB ID in 3GPP TS 38.300, Global gNB ID in 3GPP TS 38.413";</w:t>
      </w:r>
    </w:p>
    <w:p w14:paraId="092FC740" w14:textId="77777777" w:rsidR="001B59A3" w:rsidRDefault="001B59A3" w:rsidP="001B59A3">
      <w:pPr>
        <w:pStyle w:val="PL"/>
      </w:pPr>
      <w:r>
        <w:t xml:space="preserve">    }</w:t>
      </w:r>
    </w:p>
    <w:p w14:paraId="08FBA158" w14:textId="77777777" w:rsidR="001B59A3" w:rsidRDefault="001B59A3" w:rsidP="001B59A3">
      <w:pPr>
        <w:pStyle w:val="PL"/>
      </w:pPr>
    </w:p>
    <w:p w14:paraId="38695E33" w14:textId="77777777" w:rsidR="001B59A3" w:rsidRDefault="001B59A3" w:rsidP="001B59A3">
      <w:pPr>
        <w:pStyle w:val="PL"/>
      </w:pPr>
      <w:r>
        <w:t xml:space="preserve">    leaf gNBIdLength {</w:t>
      </w:r>
    </w:p>
    <w:p w14:paraId="3D4F8AF7" w14:textId="77777777" w:rsidR="001B59A3" w:rsidRDefault="001B59A3" w:rsidP="001B59A3">
      <w:pPr>
        <w:pStyle w:val="PL"/>
      </w:pPr>
      <w:r>
        <w:t xml:space="preserve">      type int32 { range "22..32"; }</w:t>
      </w:r>
    </w:p>
    <w:p w14:paraId="2F9307AA" w14:textId="77777777" w:rsidR="001B59A3" w:rsidRDefault="001B59A3" w:rsidP="001B59A3">
      <w:pPr>
        <w:pStyle w:val="PL"/>
      </w:pPr>
      <w:r>
        <w:t xml:space="preserve">      mandatory true;</w:t>
      </w:r>
    </w:p>
    <w:p w14:paraId="3699C7BF" w14:textId="77777777" w:rsidR="001B59A3" w:rsidRDefault="001B59A3" w:rsidP="001B59A3">
      <w:pPr>
        <w:pStyle w:val="PL"/>
      </w:pPr>
      <w:r>
        <w:t xml:space="preserve">      description "Indicates the number of bits for encoding the gNB ID.";</w:t>
      </w:r>
    </w:p>
    <w:p w14:paraId="4490ACB3" w14:textId="77777777" w:rsidR="001B59A3" w:rsidRDefault="001B59A3" w:rsidP="001B59A3">
      <w:pPr>
        <w:pStyle w:val="PL"/>
      </w:pPr>
      <w:r>
        <w:t xml:space="preserve">      reference "gNB ID in 3GPP TS 38.300, Global gNB ID in 3GPP TS 38.413";</w:t>
      </w:r>
    </w:p>
    <w:p w14:paraId="7D3E1F59" w14:textId="77777777" w:rsidR="001B59A3" w:rsidRDefault="001B59A3" w:rsidP="001B59A3">
      <w:pPr>
        <w:pStyle w:val="PL"/>
      </w:pPr>
      <w:r>
        <w:t xml:space="preserve">    }</w:t>
      </w:r>
    </w:p>
    <w:p w14:paraId="53458EBE" w14:textId="77777777" w:rsidR="001B59A3" w:rsidRDefault="001B59A3" w:rsidP="001B59A3">
      <w:pPr>
        <w:pStyle w:val="PL"/>
        <w:rPr>
          <w:ins w:id="16949" w:author="lengyelb"/>
        </w:rPr>
      </w:pPr>
    </w:p>
    <w:p w14:paraId="2E820124" w14:textId="77777777" w:rsidR="001B59A3" w:rsidRDefault="001B59A3" w:rsidP="001B59A3">
      <w:pPr>
        <w:pStyle w:val="PL"/>
        <w:rPr>
          <w:del w:id="16950" w:author="lengyelb"/>
        </w:rPr>
      </w:pPr>
      <w:del w:id="16951" w:author="lengyelb">
        <w:r>
          <w:delText xml:space="preserve">    </w:delText>
        </w:r>
      </w:del>
    </w:p>
    <w:p w14:paraId="4C728E0E" w14:textId="77777777" w:rsidR="001B59A3" w:rsidRDefault="001B59A3" w:rsidP="001B59A3">
      <w:pPr>
        <w:pStyle w:val="PL"/>
      </w:pPr>
      <w:r>
        <w:t xml:space="preserve">    leaf configurable5QISetRef {</w:t>
      </w:r>
    </w:p>
    <w:p w14:paraId="61C08FF7" w14:textId="77777777" w:rsidR="001B59A3" w:rsidRDefault="001B59A3" w:rsidP="001B59A3">
      <w:pPr>
        <w:pStyle w:val="PL"/>
      </w:pPr>
      <w:r>
        <w:t xml:space="preserve">      type types3gpp:DistinguishedName;</w:t>
      </w:r>
    </w:p>
    <w:p w14:paraId="335FF19D" w14:textId="77777777" w:rsidR="001B59A3" w:rsidRDefault="001B59A3" w:rsidP="001B59A3">
      <w:pPr>
        <w:pStyle w:val="PL"/>
      </w:pPr>
      <w:r>
        <w:t xml:space="preserve">      description "DN of the Configurable5QISet that the OperatorDU</w:t>
      </w:r>
    </w:p>
    <w:p w14:paraId="02C4E9AF" w14:textId="77777777" w:rsidR="001B59A3" w:rsidRDefault="001B59A3" w:rsidP="001B59A3">
      <w:pPr>
        <w:pStyle w:val="PL"/>
      </w:pPr>
      <w:r>
        <w:t xml:space="preserve">      supports (is associated to).";</w:t>
      </w:r>
    </w:p>
    <w:p w14:paraId="5745834A" w14:textId="77777777" w:rsidR="001B59A3" w:rsidRDefault="001B59A3" w:rsidP="001B59A3">
      <w:pPr>
        <w:pStyle w:val="PL"/>
      </w:pPr>
      <w:r>
        <w:t xml:space="preserve">    }</w:t>
      </w:r>
    </w:p>
    <w:p w14:paraId="20CA87E0" w14:textId="77777777" w:rsidR="001B59A3" w:rsidRDefault="001B59A3" w:rsidP="001B59A3">
      <w:pPr>
        <w:pStyle w:val="PL"/>
      </w:pPr>
    </w:p>
    <w:p w14:paraId="14CB6CA0" w14:textId="77777777" w:rsidR="001B59A3" w:rsidRDefault="001B59A3" w:rsidP="001B59A3">
      <w:pPr>
        <w:pStyle w:val="PL"/>
      </w:pPr>
      <w:r>
        <w:t xml:space="preserve">    leaf dynamic5QISetRef {</w:t>
      </w:r>
    </w:p>
    <w:p w14:paraId="5B12FE34" w14:textId="77777777" w:rsidR="001B59A3" w:rsidRDefault="001B59A3" w:rsidP="001B59A3">
      <w:pPr>
        <w:pStyle w:val="PL"/>
      </w:pPr>
      <w:r>
        <w:t xml:space="preserve">      type types3gpp:DistinguishedName;</w:t>
      </w:r>
    </w:p>
    <w:p w14:paraId="02AF070E" w14:textId="77777777" w:rsidR="001B59A3" w:rsidRDefault="001B59A3" w:rsidP="001B59A3">
      <w:pPr>
        <w:pStyle w:val="PL"/>
        <w:rPr>
          <w:ins w:id="16952" w:author="lengyelb"/>
        </w:rPr>
      </w:pPr>
      <w:ins w:id="16953" w:author="lengyelb">
        <w:r>
          <w:t xml:space="preserve">      description "DN of the Dynamic5QISet that the OperatorDU</w:t>
        </w:r>
      </w:ins>
    </w:p>
    <w:p w14:paraId="0FAE68B9" w14:textId="77777777" w:rsidR="001B59A3" w:rsidRDefault="001B59A3" w:rsidP="001B59A3">
      <w:pPr>
        <w:pStyle w:val="PL"/>
        <w:rPr>
          <w:del w:id="16954" w:author="lengyelb"/>
        </w:rPr>
      </w:pPr>
      <w:del w:id="16955" w:author="lengyelb">
        <w:r>
          <w:delText xml:space="preserve">      description "DN of the Dynamic5QISet that the OperatorDU </w:delText>
        </w:r>
      </w:del>
    </w:p>
    <w:p w14:paraId="30F4435F" w14:textId="77777777" w:rsidR="001B59A3" w:rsidRDefault="001B59A3" w:rsidP="001B59A3">
      <w:pPr>
        <w:pStyle w:val="PL"/>
      </w:pPr>
      <w:r>
        <w:t xml:space="preserve">      supports (is associated to).";</w:t>
      </w:r>
    </w:p>
    <w:p w14:paraId="25C96CE7" w14:textId="77777777" w:rsidR="001B59A3" w:rsidRDefault="001B59A3" w:rsidP="001B59A3">
      <w:pPr>
        <w:pStyle w:val="PL"/>
        <w:rPr>
          <w:ins w:id="16956" w:author="lengyelb"/>
        </w:rPr>
      </w:pPr>
      <w:ins w:id="16957" w:author="lengyelb">
        <w:r>
          <w:t xml:space="preserve">    }</w:t>
        </w:r>
      </w:ins>
    </w:p>
    <w:p w14:paraId="3B63A825" w14:textId="77777777" w:rsidR="001B59A3" w:rsidRDefault="001B59A3" w:rsidP="001B59A3">
      <w:pPr>
        <w:pStyle w:val="PL"/>
        <w:rPr>
          <w:del w:id="16958" w:author="lengyelb"/>
        </w:rPr>
      </w:pPr>
      <w:del w:id="16959" w:author="lengyelb">
        <w:r>
          <w:delText xml:space="preserve">    }    </w:delText>
        </w:r>
      </w:del>
    </w:p>
    <w:p w14:paraId="79365F31" w14:textId="77777777" w:rsidR="001B59A3" w:rsidRDefault="001B59A3" w:rsidP="001B59A3">
      <w:pPr>
        <w:pStyle w:val="PL"/>
      </w:pPr>
      <w:r>
        <w:t xml:space="preserve">  }</w:t>
      </w:r>
    </w:p>
    <w:p w14:paraId="35EECD24" w14:textId="77777777" w:rsidR="001B59A3" w:rsidRDefault="001B59A3" w:rsidP="001B59A3">
      <w:pPr>
        <w:pStyle w:val="PL"/>
      </w:pPr>
    </w:p>
    <w:p w14:paraId="2540BF1D" w14:textId="77777777" w:rsidR="001B59A3" w:rsidRDefault="001B59A3" w:rsidP="001B59A3">
      <w:pPr>
        <w:pStyle w:val="PL"/>
      </w:pPr>
      <w:r>
        <w:t xml:space="preserve">  augment "/me3gpp:ManagedElement/gnbdu3gpp:GNBDUFunction" {</w:t>
      </w:r>
    </w:p>
    <w:p w14:paraId="3FF077A1" w14:textId="77777777" w:rsidR="001B59A3" w:rsidRDefault="001B59A3" w:rsidP="001B59A3">
      <w:pPr>
        <w:pStyle w:val="PL"/>
      </w:pPr>
    </w:p>
    <w:p w14:paraId="072A28E5" w14:textId="77777777" w:rsidR="001B59A3" w:rsidRDefault="001B59A3" w:rsidP="001B59A3">
      <w:pPr>
        <w:pStyle w:val="PL"/>
      </w:pPr>
      <w:r>
        <w:lastRenderedPageBreak/>
        <w:t xml:space="preserve">    list OperatorDU {</w:t>
      </w:r>
    </w:p>
    <w:p w14:paraId="776F7EA7" w14:textId="77777777" w:rsidR="001B59A3" w:rsidRDefault="001B59A3" w:rsidP="001B59A3">
      <w:pPr>
        <w:pStyle w:val="PL"/>
        <w:rPr>
          <w:ins w:id="16960" w:author="lengyelb"/>
        </w:rPr>
      </w:pPr>
      <w:ins w:id="16961" w:author="lengyelb">
        <w:r>
          <w:t xml:space="preserve">      description "This IOC contains attributes to support operator specific</w:t>
        </w:r>
      </w:ins>
    </w:p>
    <w:p w14:paraId="0B5AC5FB" w14:textId="77777777" w:rsidR="001B59A3" w:rsidRDefault="001B59A3" w:rsidP="001B59A3">
      <w:pPr>
        <w:pStyle w:val="PL"/>
        <w:rPr>
          <w:ins w:id="16962" w:author="lengyelb"/>
        </w:rPr>
      </w:pPr>
      <w:ins w:id="16963" w:author="lengyelb">
        <w:r>
          <w:t xml:space="preserve">        gNB-DU level information to support the NG-RAN Multi-Operator Core</w:t>
        </w:r>
      </w:ins>
    </w:p>
    <w:p w14:paraId="3469E4A8" w14:textId="77777777" w:rsidR="001B59A3" w:rsidRDefault="001B59A3" w:rsidP="001B59A3">
      <w:pPr>
        <w:pStyle w:val="PL"/>
        <w:rPr>
          <w:ins w:id="16964" w:author="lengyelb"/>
        </w:rPr>
      </w:pPr>
      <w:ins w:id="16965" w:author="lengyelb">
        <w:r>
          <w:t xml:space="preserve">        Network (NG-RAN MOCN) network sharing with multiple Cell Identity</w:t>
        </w:r>
      </w:ins>
    </w:p>
    <w:p w14:paraId="5D75DCE4" w14:textId="77777777" w:rsidR="001B59A3" w:rsidRDefault="001B59A3" w:rsidP="001B59A3">
      <w:pPr>
        <w:pStyle w:val="PL"/>
        <w:rPr>
          <w:ins w:id="16966" w:author="lengyelb"/>
        </w:rPr>
      </w:pPr>
      <w:ins w:id="16967" w:author="lengyelb">
        <w:r>
          <w:t xml:space="preserve">        broadcast feature. An instance of OperatorDU &lt;&lt;IOC&gt;&gt; should be created</w:t>
        </w:r>
      </w:ins>
    </w:p>
    <w:p w14:paraId="0DA80B32" w14:textId="77777777" w:rsidR="001B59A3" w:rsidRDefault="001B59A3" w:rsidP="001B59A3">
      <w:pPr>
        <w:pStyle w:val="PL"/>
        <w:rPr>
          <w:ins w:id="16968" w:author="lengyelb"/>
        </w:rPr>
      </w:pPr>
      <w:ins w:id="16969" w:author="lengyelb">
        <w:r>
          <w:t xml:space="preserve">        and configured for each POP. When configured the attributes override</w:t>
        </w:r>
      </w:ins>
    </w:p>
    <w:p w14:paraId="02C23404" w14:textId="77777777" w:rsidR="001B59A3" w:rsidRDefault="001B59A3" w:rsidP="001B59A3">
      <w:pPr>
        <w:pStyle w:val="PL"/>
        <w:rPr>
          <w:del w:id="16970" w:author="lengyelb"/>
        </w:rPr>
      </w:pPr>
      <w:del w:id="16971" w:author="lengyelb">
        <w:r>
          <w:delText xml:space="preserve">      description "This IOC contains attributes to support operator specific </w:delText>
        </w:r>
      </w:del>
    </w:p>
    <w:p w14:paraId="6F522F6E" w14:textId="77777777" w:rsidR="001B59A3" w:rsidRDefault="001B59A3" w:rsidP="001B59A3">
      <w:pPr>
        <w:pStyle w:val="PL"/>
        <w:rPr>
          <w:del w:id="16972" w:author="lengyelb"/>
        </w:rPr>
      </w:pPr>
      <w:del w:id="16973" w:author="lengyelb">
        <w:r>
          <w:delText xml:space="preserve">        gNB-DU level information to support the NG-RAN Multi-Operator Core </w:delText>
        </w:r>
      </w:del>
    </w:p>
    <w:p w14:paraId="3EF26EB9" w14:textId="77777777" w:rsidR="001B59A3" w:rsidRDefault="001B59A3" w:rsidP="001B59A3">
      <w:pPr>
        <w:pStyle w:val="PL"/>
        <w:rPr>
          <w:del w:id="16974" w:author="lengyelb"/>
        </w:rPr>
      </w:pPr>
      <w:del w:id="16975" w:author="lengyelb">
        <w:r>
          <w:delText xml:space="preserve">        Network (NG-RAN MOCN) network sharing with multiple Cell Identity </w:delText>
        </w:r>
      </w:del>
    </w:p>
    <w:p w14:paraId="758E7F01" w14:textId="77777777" w:rsidR="001B59A3" w:rsidRDefault="001B59A3" w:rsidP="001B59A3">
      <w:pPr>
        <w:pStyle w:val="PL"/>
        <w:rPr>
          <w:del w:id="16976" w:author="lengyelb"/>
        </w:rPr>
      </w:pPr>
      <w:del w:id="16977" w:author="lengyelb">
        <w:r>
          <w:delText xml:space="preserve">        broadcast feature. An instance of OperatorDU &lt;&lt;IOC&gt;&gt; should be created </w:delText>
        </w:r>
      </w:del>
    </w:p>
    <w:p w14:paraId="76AB345C" w14:textId="77777777" w:rsidR="001B59A3" w:rsidRDefault="001B59A3" w:rsidP="001B59A3">
      <w:pPr>
        <w:pStyle w:val="PL"/>
        <w:rPr>
          <w:del w:id="16978" w:author="lengyelb"/>
        </w:rPr>
      </w:pPr>
      <w:del w:id="16979" w:author="lengyelb">
        <w:r>
          <w:delText xml:space="preserve">        and configured for each POP. When configured the attributes override </w:delText>
        </w:r>
      </w:del>
    </w:p>
    <w:p w14:paraId="210495F3" w14:textId="77777777" w:rsidR="001B59A3" w:rsidRDefault="001B59A3" w:rsidP="001B59A3">
      <w:pPr>
        <w:pStyle w:val="PL"/>
      </w:pPr>
      <w:r>
        <w:t xml:space="preserve">        those in parent GNBDUFunction instance.</w:t>
      </w:r>
    </w:p>
    <w:p w14:paraId="47F94DBD" w14:textId="77777777" w:rsidR="001B59A3" w:rsidRDefault="001B59A3" w:rsidP="001B59A3">
      <w:pPr>
        <w:pStyle w:val="PL"/>
        <w:rPr>
          <w:ins w:id="16980" w:author="lengyelb"/>
        </w:rPr>
      </w:pPr>
    </w:p>
    <w:p w14:paraId="422829EC" w14:textId="77777777" w:rsidR="001B59A3" w:rsidRDefault="001B59A3" w:rsidP="001B59A3">
      <w:pPr>
        <w:pStyle w:val="PL"/>
        <w:rPr>
          <w:ins w:id="16981" w:author="lengyelb"/>
        </w:rPr>
      </w:pPr>
      <w:ins w:id="16982" w:author="lengyelb">
        <w:r>
          <w:t xml:space="preserve">        The OperatorDU &lt;&lt;IOC&gt;&gt; is only used to support NG-RAN MOCN with</w:t>
        </w:r>
      </w:ins>
    </w:p>
    <w:p w14:paraId="19DD098B" w14:textId="77777777" w:rsidR="001B59A3" w:rsidRDefault="001B59A3" w:rsidP="001B59A3">
      <w:pPr>
        <w:pStyle w:val="PL"/>
        <w:rPr>
          <w:ins w:id="16983" w:author="lengyelb"/>
        </w:rPr>
      </w:pPr>
      <w:ins w:id="16984" w:author="lengyelb">
        <w:r>
          <w:t xml:space="preserve">        multiple cell identity broadcast feature. If NG-RAN MOCN with multiple</w:t>
        </w:r>
      </w:ins>
    </w:p>
    <w:p w14:paraId="4FC3E5EC" w14:textId="77777777" w:rsidR="001B59A3" w:rsidRDefault="001B59A3" w:rsidP="001B59A3">
      <w:pPr>
        <w:pStyle w:val="PL"/>
        <w:rPr>
          <w:ins w:id="16985" w:author="lengyelb"/>
        </w:rPr>
      </w:pPr>
      <w:ins w:id="16986" w:author="lengyelb">
        <w:r>
          <w:t xml:space="preserve">        cell identity broadcast feature is not supported, is not used.</w:t>
        </w:r>
      </w:ins>
    </w:p>
    <w:p w14:paraId="29587311" w14:textId="77777777" w:rsidR="001B59A3" w:rsidRDefault="001B59A3" w:rsidP="001B59A3">
      <w:pPr>
        <w:pStyle w:val="PL"/>
        <w:rPr>
          <w:ins w:id="16987" w:author="lengyelb"/>
        </w:rPr>
      </w:pPr>
      <w:ins w:id="16988" w:author="lengyelb">
        <w:r>
          <w:t xml:space="preserve">        For scenarios with an F1 interface supporting multiple PLMN broadcast,</w:t>
        </w:r>
      </w:ins>
    </w:p>
    <w:p w14:paraId="41430EF8" w14:textId="77777777" w:rsidR="001B59A3" w:rsidRDefault="001B59A3" w:rsidP="001B59A3">
      <w:pPr>
        <w:pStyle w:val="PL"/>
        <w:rPr>
          <w:ins w:id="16989" w:author="lengyelb"/>
        </w:rPr>
      </w:pPr>
      <w:ins w:id="16990" w:author="lengyelb">
        <w:r>
          <w:t xml:space="preserve">        the values of the EP_F1C and EP_F1U attributes contained by different</w:t>
        </w:r>
      </w:ins>
    </w:p>
    <w:p w14:paraId="44A217FC" w14:textId="77777777" w:rsidR="001B59A3" w:rsidRDefault="001B59A3" w:rsidP="001B59A3">
      <w:pPr>
        <w:pStyle w:val="PL"/>
        <w:rPr>
          <w:del w:id="16991" w:author="lengyelb"/>
        </w:rPr>
      </w:pPr>
      <w:del w:id="16992" w:author="lengyelb">
        <w:r>
          <w:delText xml:space="preserve">        </w:delText>
        </w:r>
      </w:del>
    </w:p>
    <w:p w14:paraId="197EFADC" w14:textId="77777777" w:rsidR="001B59A3" w:rsidRDefault="001B59A3" w:rsidP="001B59A3">
      <w:pPr>
        <w:pStyle w:val="PL"/>
        <w:rPr>
          <w:del w:id="16993" w:author="lengyelb"/>
        </w:rPr>
      </w:pPr>
      <w:del w:id="16994" w:author="lengyelb">
        <w:r>
          <w:delText xml:space="preserve">        The OperatorDU &lt;&lt;IOC&gt;&gt; is only used to support NG-RAN MOCN with </w:delText>
        </w:r>
      </w:del>
    </w:p>
    <w:p w14:paraId="376A9B5F" w14:textId="77777777" w:rsidR="001B59A3" w:rsidRDefault="001B59A3" w:rsidP="001B59A3">
      <w:pPr>
        <w:pStyle w:val="PL"/>
        <w:rPr>
          <w:del w:id="16995" w:author="lengyelb"/>
        </w:rPr>
      </w:pPr>
      <w:del w:id="16996" w:author="lengyelb">
        <w:r>
          <w:delText xml:space="preserve">        multiple cell identity broadcast feature. If NG-RAN MOCN with multiple </w:delText>
        </w:r>
      </w:del>
    </w:p>
    <w:p w14:paraId="0FD75000" w14:textId="77777777" w:rsidR="001B59A3" w:rsidRDefault="001B59A3" w:rsidP="001B59A3">
      <w:pPr>
        <w:pStyle w:val="PL"/>
        <w:rPr>
          <w:del w:id="16997" w:author="lengyelb"/>
        </w:rPr>
      </w:pPr>
      <w:del w:id="16998" w:author="lengyelb">
        <w:r>
          <w:delText xml:space="preserve">        cell identity broadcast feature is not supported, is not used. </w:delText>
        </w:r>
      </w:del>
    </w:p>
    <w:p w14:paraId="5224C439" w14:textId="77777777" w:rsidR="001B59A3" w:rsidRDefault="001B59A3" w:rsidP="001B59A3">
      <w:pPr>
        <w:pStyle w:val="PL"/>
        <w:rPr>
          <w:del w:id="16999" w:author="lengyelb"/>
        </w:rPr>
      </w:pPr>
      <w:del w:id="17000" w:author="lengyelb">
        <w:r>
          <w:delText xml:space="preserve">        For scenarios with an F1 interface supporting multiple PLMN broadcast, </w:delText>
        </w:r>
      </w:del>
    </w:p>
    <w:p w14:paraId="6788AFB2" w14:textId="77777777" w:rsidR="001B59A3" w:rsidRDefault="001B59A3" w:rsidP="001B59A3">
      <w:pPr>
        <w:pStyle w:val="PL"/>
        <w:rPr>
          <w:del w:id="17001" w:author="lengyelb"/>
        </w:rPr>
      </w:pPr>
      <w:del w:id="17002" w:author="lengyelb">
        <w:r>
          <w:delText xml:space="preserve">        the values of the EP_F1C and EP_F1U attributes contained by different </w:delText>
        </w:r>
      </w:del>
    </w:p>
    <w:p w14:paraId="01C93C93" w14:textId="77777777" w:rsidR="001B59A3" w:rsidRDefault="001B59A3" w:rsidP="001B59A3">
      <w:pPr>
        <w:pStyle w:val="PL"/>
      </w:pPr>
      <w:r>
        <w:t xml:space="preserve">        OperatorDU of the same GNBDUFunction should be same.";</w:t>
      </w:r>
    </w:p>
    <w:p w14:paraId="20257F03" w14:textId="77777777" w:rsidR="001B59A3" w:rsidRDefault="001B59A3" w:rsidP="001B59A3">
      <w:pPr>
        <w:pStyle w:val="PL"/>
      </w:pPr>
      <w:r>
        <w:t xml:space="preserve">      reference "3GPP TS 28.541";</w:t>
      </w:r>
    </w:p>
    <w:p w14:paraId="598664FE" w14:textId="77777777" w:rsidR="001B59A3" w:rsidRDefault="001B59A3" w:rsidP="001B59A3">
      <w:pPr>
        <w:pStyle w:val="PL"/>
      </w:pPr>
      <w:r>
        <w:t xml:space="preserve">      key id;</w:t>
      </w:r>
    </w:p>
    <w:p w14:paraId="13DD3905" w14:textId="77777777" w:rsidR="001B59A3" w:rsidRDefault="001B59A3" w:rsidP="001B59A3">
      <w:pPr>
        <w:pStyle w:val="PL"/>
      </w:pPr>
      <w:r>
        <w:t xml:space="preserve">      uses top3gpp:Top_Grp;</w:t>
      </w:r>
    </w:p>
    <w:p w14:paraId="28E13901" w14:textId="77777777" w:rsidR="001B59A3" w:rsidRDefault="001B59A3" w:rsidP="001B59A3">
      <w:pPr>
        <w:pStyle w:val="PL"/>
      </w:pPr>
      <w:r>
        <w:t xml:space="preserve">      container attributes {</w:t>
      </w:r>
    </w:p>
    <w:p w14:paraId="63549A14" w14:textId="77777777" w:rsidR="001B59A3" w:rsidRDefault="001B59A3" w:rsidP="001B59A3">
      <w:pPr>
        <w:pStyle w:val="PL"/>
      </w:pPr>
      <w:r>
        <w:t xml:space="preserve">        uses OperatorDUGrp;</w:t>
      </w:r>
    </w:p>
    <w:p w14:paraId="3FA7CC61" w14:textId="77777777" w:rsidR="001B59A3" w:rsidRDefault="001B59A3" w:rsidP="001B59A3">
      <w:pPr>
        <w:pStyle w:val="PL"/>
      </w:pPr>
      <w:r>
        <w:t xml:space="preserve">      }</w:t>
      </w:r>
    </w:p>
    <w:p w14:paraId="23587A49" w14:textId="77777777" w:rsidR="001B59A3" w:rsidRDefault="001B59A3" w:rsidP="001B59A3">
      <w:pPr>
        <w:pStyle w:val="PL"/>
        <w:rPr>
          <w:ins w:id="17003" w:author="lengyelb"/>
        </w:rPr>
      </w:pPr>
    </w:p>
    <w:p w14:paraId="1457FC38" w14:textId="77777777" w:rsidR="001B59A3" w:rsidRDefault="001B59A3" w:rsidP="001B59A3">
      <w:pPr>
        <w:pStyle w:val="PL"/>
        <w:rPr>
          <w:del w:id="17004" w:author="lengyelb"/>
        </w:rPr>
      </w:pPr>
      <w:del w:id="17005" w:author="lengyelb">
        <w:r>
          <w:delText xml:space="preserve">      </w:delText>
        </w:r>
      </w:del>
    </w:p>
    <w:p w14:paraId="0E739E94" w14:textId="77777777" w:rsidR="001B59A3" w:rsidRDefault="001B59A3" w:rsidP="001B59A3">
      <w:pPr>
        <w:pStyle w:val="PL"/>
      </w:pPr>
      <w:r>
        <w:t xml:space="preserve">      uses ep3gpp:EP_F1CSubtree {</w:t>
      </w:r>
    </w:p>
    <w:p w14:paraId="04974A05" w14:textId="77777777" w:rsidR="001B59A3" w:rsidRDefault="001B59A3" w:rsidP="001B59A3">
      <w:pPr>
        <w:pStyle w:val="PL"/>
      </w:pPr>
      <w:r>
        <w:t xml:space="preserve">        refine EP_F1C {</w:t>
      </w:r>
    </w:p>
    <w:p w14:paraId="3AFF4269" w14:textId="77777777" w:rsidR="001B59A3" w:rsidRDefault="001B59A3" w:rsidP="001B59A3">
      <w:pPr>
        <w:pStyle w:val="PL"/>
      </w:pPr>
      <w:r>
        <w:t xml:space="preserve">          max-elements 1;</w:t>
      </w:r>
    </w:p>
    <w:p w14:paraId="6DA39081" w14:textId="77777777" w:rsidR="001B59A3" w:rsidRDefault="001B59A3" w:rsidP="001B59A3">
      <w:pPr>
        <w:pStyle w:val="PL"/>
      </w:pPr>
      <w:r>
        <w:t xml:space="preserve">        }</w:t>
      </w:r>
    </w:p>
    <w:p w14:paraId="36EBA750" w14:textId="77777777" w:rsidR="001B59A3" w:rsidRDefault="001B59A3" w:rsidP="001B59A3">
      <w:pPr>
        <w:pStyle w:val="PL"/>
      </w:pPr>
      <w:r>
        <w:t xml:space="preserve">      }</w:t>
      </w:r>
    </w:p>
    <w:p w14:paraId="097E8B0C" w14:textId="77777777" w:rsidR="001B59A3" w:rsidRDefault="001B59A3" w:rsidP="001B59A3">
      <w:pPr>
        <w:pStyle w:val="PL"/>
        <w:rPr>
          <w:ins w:id="17006" w:author="lengyelb"/>
        </w:rPr>
      </w:pPr>
    </w:p>
    <w:p w14:paraId="56A8FCD0" w14:textId="77777777" w:rsidR="001B59A3" w:rsidRDefault="001B59A3" w:rsidP="001B59A3">
      <w:pPr>
        <w:pStyle w:val="PL"/>
        <w:rPr>
          <w:del w:id="17007" w:author="lengyelb"/>
        </w:rPr>
      </w:pPr>
      <w:del w:id="17008" w:author="lengyelb">
        <w:r>
          <w:delText xml:space="preserve">        </w:delText>
        </w:r>
      </w:del>
    </w:p>
    <w:p w14:paraId="2BF78CE8" w14:textId="77777777" w:rsidR="001B59A3" w:rsidRDefault="001B59A3" w:rsidP="001B59A3">
      <w:pPr>
        <w:pStyle w:val="PL"/>
      </w:pPr>
      <w:r>
        <w:t xml:space="preserve">      uses ep3gpp:EP_F1USubtree;</w:t>
      </w:r>
    </w:p>
    <w:p w14:paraId="52E575D9" w14:textId="77777777" w:rsidR="001B59A3" w:rsidRDefault="001B59A3" w:rsidP="001B59A3">
      <w:pPr>
        <w:pStyle w:val="PL"/>
      </w:pPr>
      <w:r>
        <w:t xml:space="preserve">    }</w:t>
      </w:r>
    </w:p>
    <w:p w14:paraId="47E6F04E" w14:textId="77777777" w:rsidR="001B59A3" w:rsidRDefault="001B59A3" w:rsidP="001B59A3">
      <w:pPr>
        <w:pStyle w:val="PL"/>
      </w:pPr>
      <w:r>
        <w:t xml:space="preserve">  }</w:t>
      </w:r>
    </w:p>
    <w:p w14:paraId="019DBE73" w14:textId="77777777" w:rsidR="001B59A3" w:rsidRDefault="001B59A3" w:rsidP="001B59A3">
      <w:pPr>
        <w:pStyle w:val="PL"/>
      </w:pPr>
      <w:r>
        <w:t>}</w:t>
      </w:r>
    </w:p>
    <w:p w14:paraId="1B9FFAA7" w14:textId="77777777" w:rsidR="001B59A3" w:rsidRPr="002A399E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35F86F9" w14:textId="77777777" w:rsidR="001B59A3" w:rsidRPr="0079795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105 ***</w:t>
      </w:r>
    </w:p>
    <w:p w14:paraId="62C9ED89" w14:textId="77777777" w:rsidR="001B59A3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106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7AA98A7" w14:textId="77777777" w:rsidR="001B59A3" w:rsidRPr="00A717E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yang-models/_3gpp-nr-nrm-redcapaccess.yang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6AF307B" w14:textId="77777777" w:rsidR="001B59A3" w:rsidRPr="008F7C23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9E3DB96" w14:textId="77777777" w:rsidR="001B59A3" w:rsidRDefault="001B59A3" w:rsidP="001B59A3">
      <w:pPr>
        <w:pStyle w:val="PL"/>
        <w:rPr>
          <w:ins w:id="17009" w:author="lengyelb"/>
        </w:rPr>
      </w:pPr>
      <w:ins w:id="17010" w:author="lengyelb">
        <w:r>
          <w:t>module _3gpp-nr-nrm-redcapaccess {</w:t>
        </w:r>
      </w:ins>
    </w:p>
    <w:p w14:paraId="656C01D3" w14:textId="77777777" w:rsidR="001B59A3" w:rsidRDefault="001B59A3" w:rsidP="001B59A3">
      <w:pPr>
        <w:pStyle w:val="PL"/>
        <w:rPr>
          <w:ins w:id="17011" w:author="lengyelb"/>
        </w:rPr>
      </w:pPr>
      <w:ins w:id="17012" w:author="lengyelb">
        <w:r>
          <w:t xml:space="preserve">  yang-version 1.1;</w:t>
        </w:r>
      </w:ins>
    </w:p>
    <w:p w14:paraId="7B8EF0E9" w14:textId="77777777" w:rsidR="001B59A3" w:rsidRDefault="001B59A3" w:rsidP="001B59A3">
      <w:pPr>
        <w:pStyle w:val="PL"/>
        <w:rPr>
          <w:ins w:id="17013" w:author="lengyelb"/>
        </w:rPr>
      </w:pPr>
      <w:ins w:id="17014" w:author="lengyelb">
        <w:r>
          <w:t xml:space="preserve">  namespace "urn:3gpp:sa5:_3gpp-nr-nrm-redcapaccess";</w:t>
        </w:r>
      </w:ins>
    </w:p>
    <w:p w14:paraId="35BD251D" w14:textId="77777777" w:rsidR="001B59A3" w:rsidRDefault="001B59A3" w:rsidP="001B59A3">
      <w:pPr>
        <w:pStyle w:val="PL"/>
        <w:rPr>
          <w:ins w:id="17015" w:author="lengyelb"/>
        </w:rPr>
      </w:pPr>
      <w:ins w:id="17016" w:author="lengyelb">
        <w:r>
          <w:t xml:space="preserve">  prefix "redcap3gpp";</w:t>
        </w:r>
      </w:ins>
    </w:p>
    <w:p w14:paraId="344596CA" w14:textId="77777777" w:rsidR="001B59A3" w:rsidRDefault="001B59A3" w:rsidP="001B59A3">
      <w:pPr>
        <w:pStyle w:val="PL"/>
        <w:rPr>
          <w:ins w:id="17017" w:author="lengyelb"/>
        </w:rPr>
      </w:pPr>
      <w:ins w:id="17018" w:author="lengyelb">
        <w:r>
          <w:t xml:space="preserve">  import _3gpp-common-yang-types { prefix types3gpp; }</w:t>
        </w:r>
      </w:ins>
    </w:p>
    <w:p w14:paraId="6CB68145" w14:textId="77777777" w:rsidR="001B59A3" w:rsidRDefault="001B59A3" w:rsidP="001B59A3">
      <w:pPr>
        <w:pStyle w:val="PL"/>
        <w:rPr>
          <w:ins w:id="17019" w:author="lengyelb"/>
        </w:rPr>
      </w:pPr>
      <w:ins w:id="17020" w:author="lengyelb">
        <w:r>
          <w:t xml:space="preserve">  import _3gpp-common-subnetwork { prefix subnet3gpp; }</w:t>
        </w:r>
      </w:ins>
    </w:p>
    <w:p w14:paraId="308A359E" w14:textId="77777777" w:rsidR="001B59A3" w:rsidRDefault="001B59A3" w:rsidP="001B59A3">
      <w:pPr>
        <w:pStyle w:val="PL"/>
        <w:rPr>
          <w:ins w:id="17021" w:author="lengyelb"/>
        </w:rPr>
      </w:pPr>
      <w:ins w:id="17022" w:author="lengyelb">
        <w:r>
          <w:t xml:space="preserve">  import _3gpp-common-top { prefix top3gpp; }</w:t>
        </w:r>
      </w:ins>
    </w:p>
    <w:p w14:paraId="4137CA7C" w14:textId="77777777" w:rsidR="001B59A3" w:rsidRDefault="001B59A3" w:rsidP="001B59A3">
      <w:pPr>
        <w:pStyle w:val="PL"/>
        <w:rPr>
          <w:ins w:id="17023" w:author="lengyelb"/>
        </w:rPr>
      </w:pPr>
    </w:p>
    <w:p w14:paraId="145FD9F5" w14:textId="77777777" w:rsidR="001B59A3" w:rsidRDefault="001B59A3" w:rsidP="001B59A3">
      <w:pPr>
        <w:pStyle w:val="PL"/>
        <w:rPr>
          <w:ins w:id="17024" w:author="lengyelb"/>
        </w:rPr>
      </w:pPr>
      <w:ins w:id="17025" w:author="lengyelb">
        <w:r>
          <w:t xml:space="preserve">  organization "3GPP SA5";</w:t>
        </w:r>
      </w:ins>
    </w:p>
    <w:p w14:paraId="3C39367D" w14:textId="77777777" w:rsidR="001B59A3" w:rsidRDefault="001B59A3" w:rsidP="001B59A3">
      <w:pPr>
        <w:pStyle w:val="PL"/>
        <w:rPr>
          <w:ins w:id="17026" w:author="lengyelb"/>
        </w:rPr>
      </w:pPr>
      <w:ins w:id="17027" w:author="lengyelb">
        <w:r>
          <w:t xml:space="preserve">  contact "https://www.3gpp.org/DynaReport/TSG-WG--S5--officials.htm?Itemid=464";</w:t>
        </w:r>
      </w:ins>
    </w:p>
    <w:p w14:paraId="79EC32DF" w14:textId="77777777" w:rsidR="001B59A3" w:rsidRDefault="001B59A3" w:rsidP="001B59A3">
      <w:pPr>
        <w:pStyle w:val="PL"/>
        <w:rPr>
          <w:ins w:id="17028" w:author="lengyelb"/>
        </w:rPr>
      </w:pPr>
      <w:ins w:id="17029" w:author="lengyelb">
        <w:r>
          <w:t xml:space="preserve">  description "Defines the YANG mapping of the NRCellDU Information Object</w:t>
        </w:r>
      </w:ins>
    </w:p>
    <w:p w14:paraId="75689091" w14:textId="77777777" w:rsidR="001B59A3" w:rsidRDefault="001B59A3" w:rsidP="001B59A3">
      <w:pPr>
        <w:pStyle w:val="PL"/>
        <w:rPr>
          <w:ins w:id="17030" w:author="lengyelb"/>
        </w:rPr>
      </w:pPr>
      <w:ins w:id="17031" w:author="lengyelb">
        <w:r>
          <w:t xml:space="preserve">  Class (IOC) that is part of the NR Network Resource Model (NRM).</w:t>
        </w:r>
      </w:ins>
    </w:p>
    <w:p w14:paraId="477EF8BF" w14:textId="77777777" w:rsidR="001B59A3" w:rsidRDefault="001B59A3" w:rsidP="001B59A3">
      <w:pPr>
        <w:pStyle w:val="PL"/>
        <w:rPr>
          <w:ins w:id="17032" w:author="lengyelb"/>
        </w:rPr>
      </w:pPr>
      <w:ins w:id="17033" w:author="lengyelb">
        <w:r>
          <w:t xml:space="preserve">  Copyright 2025, 3GPP Organizational Partners (ARIB, ATIS, CCSA, ETSI, TSDSI,</w:t>
        </w:r>
      </w:ins>
    </w:p>
    <w:p w14:paraId="6D198AC8" w14:textId="77777777" w:rsidR="001B59A3" w:rsidRDefault="001B59A3" w:rsidP="001B59A3">
      <w:pPr>
        <w:pStyle w:val="PL"/>
        <w:rPr>
          <w:ins w:id="17034" w:author="lengyelb"/>
        </w:rPr>
      </w:pPr>
      <w:ins w:id="17035" w:author="lengyelb">
        <w:r>
          <w:t xml:space="preserve">  TTA, TTC). All rights reserved.";</w:t>
        </w:r>
      </w:ins>
    </w:p>
    <w:p w14:paraId="07EDFADE" w14:textId="77777777" w:rsidR="001B59A3" w:rsidRDefault="001B59A3" w:rsidP="001B59A3">
      <w:pPr>
        <w:pStyle w:val="PL"/>
        <w:rPr>
          <w:ins w:id="17036" w:author="lengyelb"/>
        </w:rPr>
      </w:pPr>
    </w:p>
    <w:p w14:paraId="4FBDD2D1" w14:textId="77777777" w:rsidR="001B59A3" w:rsidRDefault="001B59A3" w:rsidP="001B59A3">
      <w:pPr>
        <w:pStyle w:val="PL"/>
        <w:rPr>
          <w:ins w:id="17037" w:author="lengyelb"/>
        </w:rPr>
      </w:pPr>
      <w:ins w:id="17038" w:author="lengyelb">
        <w:r>
          <w:t xml:space="preserve">  reference "3GPP TS 28.541 5G Network Resource Model (NRM)";</w:t>
        </w:r>
      </w:ins>
    </w:p>
    <w:p w14:paraId="404D704C" w14:textId="77777777" w:rsidR="001B59A3" w:rsidRDefault="001B59A3" w:rsidP="001B59A3">
      <w:pPr>
        <w:pStyle w:val="PL"/>
        <w:rPr>
          <w:ins w:id="17039" w:author="lengyelb"/>
        </w:rPr>
      </w:pPr>
    </w:p>
    <w:p w14:paraId="75D9DB50" w14:textId="77777777" w:rsidR="001B59A3" w:rsidRDefault="001B59A3" w:rsidP="001B59A3">
      <w:pPr>
        <w:pStyle w:val="PL"/>
        <w:rPr>
          <w:ins w:id="17040" w:author="lengyelb"/>
        </w:rPr>
      </w:pPr>
      <w:ins w:id="17041" w:author="lengyelb">
        <w:r>
          <w:t xml:space="preserve">  revision 2025-07-07 { reference CR-; }</w:t>
        </w:r>
      </w:ins>
    </w:p>
    <w:p w14:paraId="41BF85BF" w14:textId="77777777" w:rsidR="001B59A3" w:rsidRDefault="001B59A3" w:rsidP="001B59A3">
      <w:pPr>
        <w:pStyle w:val="PL"/>
        <w:rPr>
          <w:ins w:id="17042" w:author="lengyelb"/>
        </w:rPr>
      </w:pPr>
    </w:p>
    <w:p w14:paraId="6B7AC9A0" w14:textId="77777777" w:rsidR="001B59A3" w:rsidRDefault="001B59A3" w:rsidP="001B59A3">
      <w:pPr>
        <w:pStyle w:val="PL"/>
        <w:rPr>
          <w:ins w:id="17043" w:author="lengyelb"/>
        </w:rPr>
      </w:pPr>
      <w:ins w:id="17044" w:author="lengyelb">
        <w:r>
          <w:t xml:space="preserve">  feature redcapaccesscriteriasubnertwork {</w:t>
        </w:r>
      </w:ins>
    </w:p>
    <w:p w14:paraId="6095E5C6" w14:textId="77777777" w:rsidR="001B59A3" w:rsidRDefault="001B59A3" w:rsidP="001B59A3">
      <w:pPr>
        <w:pStyle w:val="PL"/>
        <w:rPr>
          <w:ins w:id="17045" w:author="lengyelb"/>
        </w:rPr>
      </w:pPr>
      <w:ins w:id="17046" w:author="lengyelb">
        <w:r>
          <w:t xml:space="preserve">    description "The RedCap acsess criterea shall be contained under</w:t>
        </w:r>
      </w:ins>
    </w:p>
    <w:p w14:paraId="719CD76F" w14:textId="77777777" w:rsidR="001B59A3" w:rsidRDefault="001B59A3" w:rsidP="001B59A3">
      <w:pPr>
        <w:pStyle w:val="PL"/>
        <w:rPr>
          <w:ins w:id="17047" w:author="lengyelb"/>
        </w:rPr>
      </w:pPr>
      <w:ins w:id="17048" w:author="lengyelb">
        <w:r>
          <w:t xml:space="preserve">    SubNetwork";</w:t>
        </w:r>
      </w:ins>
    </w:p>
    <w:p w14:paraId="2901BCDB" w14:textId="77777777" w:rsidR="001B59A3" w:rsidRDefault="001B59A3" w:rsidP="001B59A3">
      <w:pPr>
        <w:pStyle w:val="PL"/>
        <w:rPr>
          <w:ins w:id="17049" w:author="lengyelb"/>
        </w:rPr>
      </w:pPr>
      <w:ins w:id="17050" w:author="lengyelb">
        <w:r>
          <w:lastRenderedPageBreak/>
          <w:t xml:space="preserve">  }</w:t>
        </w:r>
      </w:ins>
    </w:p>
    <w:p w14:paraId="42B6D707" w14:textId="77777777" w:rsidR="001B59A3" w:rsidRDefault="001B59A3" w:rsidP="001B59A3">
      <w:pPr>
        <w:pStyle w:val="PL"/>
        <w:rPr>
          <w:ins w:id="17051" w:author="lengyelb"/>
        </w:rPr>
      </w:pPr>
    </w:p>
    <w:p w14:paraId="7B640D98" w14:textId="77777777" w:rsidR="001B59A3" w:rsidRDefault="001B59A3" w:rsidP="001B59A3">
      <w:pPr>
        <w:pStyle w:val="PL"/>
        <w:rPr>
          <w:ins w:id="17052" w:author="lengyelb"/>
        </w:rPr>
      </w:pPr>
    </w:p>
    <w:p w14:paraId="486A6931" w14:textId="77777777" w:rsidR="001B59A3" w:rsidRDefault="001B59A3" w:rsidP="001B59A3">
      <w:pPr>
        <w:pStyle w:val="PL"/>
        <w:rPr>
          <w:ins w:id="17053" w:author="lengyelb"/>
        </w:rPr>
      </w:pPr>
      <w:ins w:id="17054" w:author="lengyelb">
        <w:r>
          <w:t xml:space="preserve">  grouping RedCapAccessCriteriaGrp {</w:t>
        </w:r>
      </w:ins>
    </w:p>
    <w:p w14:paraId="35526913" w14:textId="77777777" w:rsidR="001B59A3" w:rsidRDefault="001B59A3" w:rsidP="001B59A3">
      <w:pPr>
        <w:pStyle w:val="PL"/>
        <w:rPr>
          <w:ins w:id="17055" w:author="lengyelb"/>
        </w:rPr>
      </w:pPr>
      <w:ins w:id="17056" w:author="lengyelb">
        <w:r>
          <w:t xml:space="preserve">    description "Represents the RedCapAccessCriteria &lt;&lt;IOC&gt;&gt; ";</w:t>
        </w:r>
      </w:ins>
    </w:p>
    <w:p w14:paraId="3595C370" w14:textId="77777777" w:rsidR="001B59A3" w:rsidRDefault="001B59A3" w:rsidP="001B59A3">
      <w:pPr>
        <w:pStyle w:val="PL"/>
        <w:rPr>
          <w:ins w:id="17057" w:author="lengyelb"/>
        </w:rPr>
      </w:pPr>
    </w:p>
    <w:p w14:paraId="4D7768BE" w14:textId="77777777" w:rsidR="001B59A3" w:rsidRDefault="001B59A3" w:rsidP="001B59A3">
      <w:pPr>
        <w:pStyle w:val="PL"/>
        <w:rPr>
          <w:ins w:id="17058" w:author="lengyelb"/>
        </w:rPr>
      </w:pPr>
      <w:ins w:id="17059" w:author="lengyelb">
        <w:r>
          <w:t xml:space="preserve">    leaf nRCellDURef {</w:t>
        </w:r>
      </w:ins>
    </w:p>
    <w:p w14:paraId="78FA1EAE" w14:textId="77777777" w:rsidR="001B59A3" w:rsidRDefault="001B59A3" w:rsidP="001B59A3">
      <w:pPr>
        <w:pStyle w:val="PL"/>
        <w:rPr>
          <w:ins w:id="17060" w:author="lengyelb"/>
        </w:rPr>
      </w:pPr>
      <w:ins w:id="17061" w:author="lengyelb">
        <w:r>
          <w:t xml:space="preserve">        type types3gpp:DistinguishedName;</w:t>
        </w:r>
      </w:ins>
    </w:p>
    <w:p w14:paraId="2E77FB5D" w14:textId="77777777" w:rsidR="001B59A3" w:rsidRDefault="001B59A3" w:rsidP="001B59A3">
      <w:pPr>
        <w:pStyle w:val="PL"/>
        <w:rPr>
          <w:ins w:id="17062" w:author="lengyelb"/>
        </w:rPr>
      </w:pPr>
      <w:ins w:id="17063" w:author="lengyelb">
        <w:r>
          <w:t xml:space="preserve">        mandatory true;</w:t>
        </w:r>
      </w:ins>
    </w:p>
    <w:p w14:paraId="4BF2E5E4" w14:textId="77777777" w:rsidR="001B59A3" w:rsidRDefault="001B59A3" w:rsidP="001B59A3">
      <w:pPr>
        <w:pStyle w:val="PL"/>
        <w:rPr>
          <w:ins w:id="17064" w:author="lengyelb"/>
        </w:rPr>
      </w:pPr>
      <w:ins w:id="17065" w:author="lengyelb">
        <w:r>
          <w:t xml:space="preserve">        description "This attribute contains the DN of a NR Cell (NRCellDU) ";</w:t>
        </w:r>
      </w:ins>
    </w:p>
    <w:p w14:paraId="406A4421" w14:textId="77777777" w:rsidR="001B59A3" w:rsidRDefault="001B59A3" w:rsidP="001B59A3">
      <w:pPr>
        <w:pStyle w:val="PL"/>
        <w:rPr>
          <w:ins w:id="17066" w:author="lengyelb"/>
        </w:rPr>
      </w:pPr>
      <w:ins w:id="17067" w:author="lengyelb">
        <w:r>
          <w:t xml:space="preserve">      }</w:t>
        </w:r>
      </w:ins>
    </w:p>
    <w:p w14:paraId="47C479D5" w14:textId="77777777" w:rsidR="001B59A3" w:rsidRDefault="001B59A3" w:rsidP="001B59A3">
      <w:pPr>
        <w:pStyle w:val="PL"/>
        <w:rPr>
          <w:ins w:id="17068" w:author="lengyelb"/>
        </w:rPr>
      </w:pPr>
    </w:p>
    <w:p w14:paraId="5782C408" w14:textId="77777777" w:rsidR="001B59A3" w:rsidRDefault="001B59A3" w:rsidP="001B59A3">
      <w:pPr>
        <w:pStyle w:val="PL"/>
        <w:rPr>
          <w:ins w:id="17069" w:author="lengyelb"/>
        </w:rPr>
      </w:pPr>
      <w:ins w:id="17070" w:author="lengyelb">
        <w:r>
          <w:t xml:space="preserve">    leaf criteriaConditionRef {</w:t>
        </w:r>
      </w:ins>
    </w:p>
    <w:p w14:paraId="4EA75713" w14:textId="77777777" w:rsidR="001B59A3" w:rsidRDefault="001B59A3" w:rsidP="001B59A3">
      <w:pPr>
        <w:pStyle w:val="PL"/>
        <w:rPr>
          <w:ins w:id="17071" w:author="lengyelb"/>
        </w:rPr>
      </w:pPr>
      <w:ins w:id="17072" w:author="lengyelb">
        <w:r>
          <w:t xml:space="preserve">        type types3gpp:DistinguishedName;</w:t>
        </w:r>
      </w:ins>
    </w:p>
    <w:p w14:paraId="04C44A86" w14:textId="77777777" w:rsidR="001B59A3" w:rsidRDefault="001B59A3" w:rsidP="001B59A3">
      <w:pPr>
        <w:pStyle w:val="PL"/>
        <w:rPr>
          <w:ins w:id="17073" w:author="lengyelb"/>
        </w:rPr>
      </w:pPr>
      <w:ins w:id="17074" w:author="lengyelb">
        <w:r>
          <w:t xml:space="preserve">        mandatory true;</w:t>
        </w:r>
      </w:ins>
    </w:p>
    <w:p w14:paraId="796BA941" w14:textId="77777777" w:rsidR="001B59A3" w:rsidRDefault="001B59A3" w:rsidP="001B59A3">
      <w:pPr>
        <w:pStyle w:val="PL"/>
        <w:rPr>
          <w:ins w:id="17075" w:author="lengyelb"/>
        </w:rPr>
      </w:pPr>
      <w:ins w:id="17076" w:author="lengyelb">
        <w:r>
          <w:t xml:space="preserve">        description "This specifies the DN of the ConditionMonitor MOI.The</w:t>
        </w:r>
      </w:ins>
    </w:p>
    <w:p w14:paraId="324913C2" w14:textId="77777777" w:rsidR="001B59A3" w:rsidRDefault="001B59A3" w:rsidP="001B59A3">
      <w:pPr>
        <w:pStyle w:val="PL"/>
        <w:rPr>
          <w:ins w:id="17077" w:author="lengyelb"/>
        </w:rPr>
      </w:pPr>
      <w:ins w:id="17078" w:author="lengyelb">
        <w:r>
          <w:t xml:space="preserve">        attribute condition will contain information on the condition to be</w:t>
        </w:r>
      </w:ins>
    </w:p>
    <w:p w14:paraId="3887B7BE" w14:textId="77777777" w:rsidR="001B59A3" w:rsidRDefault="001B59A3" w:rsidP="001B59A3">
      <w:pPr>
        <w:pStyle w:val="PL"/>
        <w:rPr>
          <w:ins w:id="17079" w:author="lengyelb"/>
        </w:rPr>
      </w:pPr>
      <w:ins w:id="17080" w:author="lengyelb">
        <w:r>
          <w:t xml:space="preserve">        satisfied to restrict Redcap UE access. This means that the value of</w:t>
        </w:r>
      </w:ins>
    </w:p>
    <w:p w14:paraId="49A0CBB0" w14:textId="77777777" w:rsidR="001B59A3" w:rsidRDefault="001B59A3" w:rsidP="001B59A3">
      <w:pPr>
        <w:pStyle w:val="PL"/>
        <w:rPr>
          <w:ins w:id="17081" w:author="lengyelb"/>
        </w:rPr>
      </w:pPr>
      <w:ins w:id="17082" w:author="lengyelb">
        <w:r>
          <w:t xml:space="preserve">        attribute uECellBarredAccess of NRCellDU IOC will be set to</w:t>
        </w:r>
      </w:ins>
    </w:p>
    <w:p w14:paraId="38B30CB5" w14:textId="77777777" w:rsidR="001B59A3" w:rsidRDefault="001B59A3" w:rsidP="001B59A3">
      <w:pPr>
        <w:pStyle w:val="PL"/>
        <w:rPr>
          <w:ins w:id="17083" w:author="lengyelb"/>
        </w:rPr>
      </w:pPr>
      <w:ins w:id="17084" w:author="lengyelb">
        <w:r>
          <w:t xml:space="preserve">        REDCAP_1RX and REDCAP_2RX if this condition is met.The condition</w:t>
        </w:r>
      </w:ins>
    </w:p>
    <w:p w14:paraId="47FB5990" w14:textId="77777777" w:rsidR="001B59A3" w:rsidRDefault="001B59A3" w:rsidP="001B59A3">
      <w:pPr>
        <w:pStyle w:val="PL"/>
        <w:rPr>
          <w:ins w:id="17085" w:author="lengyelb"/>
        </w:rPr>
      </w:pPr>
      <w:ins w:id="17086" w:author="lengyelb">
        <w:r>
          <w:t xml:space="preserve">        will be created providing following information:</w:t>
        </w:r>
      </w:ins>
    </w:p>
    <w:p w14:paraId="10A7D30A" w14:textId="77777777" w:rsidR="001B59A3" w:rsidRDefault="001B59A3" w:rsidP="001B59A3">
      <w:pPr>
        <w:pStyle w:val="PL"/>
        <w:rPr>
          <w:ins w:id="17087" w:author="lengyelb"/>
        </w:rPr>
      </w:pPr>
      <w:ins w:id="17088" w:author="lengyelb">
        <w:r>
          <w:t xml:space="preserve">          The performance metrics (KPIs and performance measurements) that are</w:t>
        </w:r>
      </w:ins>
    </w:p>
    <w:p w14:paraId="1157E56D" w14:textId="77777777" w:rsidR="001B59A3" w:rsidRDefault="001B59A3" w:rsidP="001B59A3">
      <w:pPr>
        <w:pStyle w:val="PL"/>
        <w:rPr>
          <w:ins w:id="17089" w:author="lengyelb"/>
        </w:rPr>
      </w:pPr>
      <w:ins w:id="17090" w:author="lengyelb">
        <w:r>
          <w:t xml:space="preserve">          to be considered in the criteria for deciding whether the cell in a</w:t>
        </w:r>
      </w:ins>
    </w:p>
    <w:p w14:paraId="74094250" w14:textId="77777777" w:rsidR="001B59A3" w:rsidRDefault="001B59A3" w:rsidP="001B59A3">
      <w:pPr>
        <w:pStyle w:val="PL"/>
        <w:rPr>
          <w:ins w:id="17091" w:author="lengyelb"/>
        </w:rPr>
      </w:pPr>
      <w:ins w:id="17092" w:author="lengyelb">
        <w:r>
          <w:t xml:space="preserve">          RAN node is barred or allowed for RedCap/eRedCap UEs</w:t>
        </w:r>
      </w:ins>
    </w:p>
    <w:p w14:paraId="2241EE5A" w14:textId="77777777" w:rsidR="001B59A3" w:rsidRDefault="001B59A3" w:rsidP="001B59A3">
      <w:pPr>
        <w:pStyle w:val="PL"/>
        <w:rPr>
          <w:ins w:id="17093" w:author="lengyelb"/>
        </w:rPr>
      </w:pPr>
      <w:ins w:id="17094" w:author="lengyelb">
        <w:r>
          <w:t xml:space="preserve">          The direction (up and down) that is to be considered for crossing</w:t>
        </w:r>
      </w:ins>
    </w:p>
    <w:p w14:paraId="5661ACC4" w14:textId="77777777" w:rsidR="001B59A3" w:rsidRDefault="001B59A3" w:rsidP="001B59A3">
      <w:pPr>
        <w:pStyle w:val="PL"/>
        <w:rPr>
          <w:ins w:id="17095" w:author="lengyelb"/>
        </w:rPr>
      </w:pPr>
      <w:ins w:id="17096" w:author="lengyelb">
        <w:r>
          <w:t xml:space="preserve">          the threshold value of the given performance metrics for taking a</w:t>
        </w:r>
      </w:ins>
    </w:p>
    <w:p w14:paraId="7C2DAC46" w14:textId="77777777" w:rsidR="001B59A3" w:rsidRDefault="001B59A3" w:rsidP="001B59A3">
      <w:pPr>
        <w:pStyle w:val="PL"/>
        <w:rPr>
          <w:ins w:id="17097" w:author="lengyelb"/>
        </w:rPr>
      </w:pPr>
      <w:ins w:id="17098" w:author="lengyelb">
        <w:r>
          <w:t xml:space="preserve">          decision whether the RAN node is barred or allowed for</w:t>
        </w:r>
      </w:ins>
    </w:p>
    <w:p w14:paraId="7F36E7CC" w14:textId="77777777" w:rsidR="001B59A3" w:rsidRDefault="001B59A3" w:rsidP="001B59A3">
      <w:pPr>
        <w:pStyle w:val="PL"/>
        <w:rPr>
          <w:ins w:id="17099" w:author="lengyelb"/>
        </w:rPr>
      </w:pPr>
      <w:ins w:id="17100" w:author="lengyelb">
        <w:r>
          <w:t xml:space="preserve">          RedCap/eRedCap UEs.</w:t>
        </w:r>
      </w:ins>
    </w:p>
    <w:p w14:paraId="78676C60" w14:textId="77777777" w:rsidR="001B59A3" w:rsidRDefault="001B59A3" w:rsidP="001B59A3">
      <w:pPr>
        <w:pStyle w:val="PL"/>
        <w:rPr>
          <w:ins w:id="17101" w:author="lengyelb"/>
        </w:rPr>
      </w:pPr>
      <w:ins w:id="17102" w:author="lengyelb">
        <w:r>
          <w:t xml:space="preserve">          The threshold level of performance metrics value which when crossed</w:t>
        </w:r>
      </w:ins>
    </w:p>
    <w:p w14:paraId="32B5950A" w14:textId="77777777" w:rsidR="001B59A3" w:rsidRDefault="001B59A3" w:rsidP="001B59A3">
      <w:pPr>
        <w:pStyle w:val="PL"/>
        <w:rPr>
          <w:ins w:id="17103" w:author="lengyelb"/>
        </w:rPr>
      </w:pPr>
      <w:ins w:id="17104" w:author="lengyelb">
        <w:r>
          <w:t xml:space="preserve">          the RAN node is barred or allowed for RedCap/eRedCap UEs";</w:t>
        </w:r>
      </w:ins>
    </w:p>
    <w:p w14:paraId="7B236557" w14:textId="77777777" w:rsidR="001B59A3" w:rsidRDefault="001B59A3" w:rsidP="001B59A3">
      <w:pPr>
        <w:pStyle w:val="PL"/>
        <w:rPr>
          <w:ins w:id="17105" w:author="lengyelb"/>
        </w:rPr>
      </w:pPr>
      <w:ins w:id="17106" w:author="lengyelb">
        <w:r>
          <w:t xml:space="preserve">      }</w:t>
        </w:r>
      </w:ins>
    </w:p>
    <w:p w14:paraId="17F3AA1A" w14:textId="77777777" w:rsidR="001B59A3" w:rsidRDefault="001B59A3" w:rsidP="001B59A3">
      <w:pPr>
        <w:pStyle w:val="PL"/>
        <w:rPr>
          <w:ins w:id="17107" w:author="lengyelb"/>
        </w:rPr>
      </w:pPr>
    </w:p>
    <w:p w14:paraId="79D165B5" w14:textId="77777777" w:rsidR="001B59A3" w:rsidRDefault="001B59A3" w:rsidP="001B59A3">
      <w:pPr>
        <w:pStyle w:val="PL"/>
        <w:rPr>
          <w:ins w:id="17108" w:author="lengyelb"/>
        </w:rPr>
      </w:pPr>
    </w:p>
    <w:p w14:paraId="7137CEC8" w14:textId="77777777" w:rsidR="001B59A3" w:rsidRDefault="001B59A3" w:rsidP="001B59A3">
      <w:pPr>
        <w:pStyle w:val="PL"/>
        <w:rPr>
          <w:ins w:id="17109" w:author="lengyelb"/>
        </w:rPr>
      </w:pPr>
      <w:ins w:id="17110" w:author="lengyelb">
        <w:r>
          <w:t xml:space="preserve">    }</w:t>
        </w:r>
      </w:ins>
    </w:p>
    <w:p w14:paraId="0504BC94" w14:textId="77777777" w:rsidR="001B59A3" w:rsidRDefault="001B59A3" w:rsidP="001B59A3">
      <w:pPr>
        <w:pStyle w:val="PL"/>
        <w:rPr>
          <w:ins w:id="17111" w:author="lengyelb"/>
        </w:rPr>
      </w:pPr>
    </w:p>
    <w:p w14:paraId="21C33F3A" w14:textId="77777777" w:rsidR="001B59A3" w:rsidRDefault="001B59A3" w:rsidP="001B59A3">
      <w:pPr>
        <w:pStyle w:val="PL"/>
        <w:rPr>
          <w:ins w:id="17112" w:author="lengyelb"/>
        </w:rPr>
      </w:pPr>
      <w:ins w:id="17113" w:author="lengyelb">
        <w:r>
          <w:t xml:space="preserve">    augment "/subnet3gpp:SubNetwork" {</w:t>
        </w:r>
      </w:ins>
    </w:p>
    <w:p w14:paraId="5A5D5628" w14:textId="77777777" w:rsidR="001B59A3" w:rsidRDefault="001B59A3" w:rsidP="001B59A3">
      <w:pPr>
        <w:pStyle w:val="PL"/>
        <w:rPr>
          <w:ins w:id="17114" w:author="lengyelb"/>
        </w:rPr>
      </w:pPr>
      <w:ins w:id="17115" w:author="lengyelb">
        <w:r>
          <w:t xml:space="preserve">        if-feature redcapaccesscriteriasubnertwork;</w:t>
        </w:r>
      </w:ins>
    </w:p>
    <w:p w14:paraId="49BF1E50" w14:textId="77777777" w:rsidR="001B59A3" w:rsidRDefault="001B59A3" w:rsidP="001B59A3">
      <w:pPr>
        <w:pStyle w:val="PL"/>
        <w:rPr>
          <w:ins w:id="17116" w:author="lengyelb"/>
        </w:rPr>
      </w:pPr>
      <w:ins w:id="17117" w:author="lengyelb">
        <w:r>
          <w:t xml:space="preserve">        list RedCapAccessCriteria {</w:t>
        </w:r>
      </w:ins>
    </w:p>
    <w:p w14:paraId="43FABE7A" w14:textId="77777777" w:rsidR="001B59A3" w:rsidRDefault="001B59A3" w:rsidP="001B59A3">
      <w:pPr>
        <w:pStyle w:val="PL"/>
        <w:rPr>
          <w:ins w:id="17118" w:author="lengyelb"/>
        </w:rPr>
      </w:pPr>
      <w:ins w:id="17119" w:author="lengyelb">
        <w:r>
          <w:t xml:space="preserve">            description "The RedCapAccessCriteria &lt;&lt;IOC&gt;&gt; contains attributes</w:t>
        </w:r>
      </w:ins>
    </w:p>
    <w:p w14:paraId="056A18E1" w14:textId="77777777" w:rsidR="001B59A3" w:rsidRDefault="001B59A3" w:rsidP="001B59A3">
      <w:pPr>
        <w:pStyle w:val="PL"/>
        <w:rPr>
          <w:ins w:id="17120" w:author="lengyelb"/>
        </w:rPr>
      </w:pPr>
      <w:ins w:id="17121" w:author="lengyelb">
        <w:r>
          <w:t xml:space="preserve">            to support the controlling of RedCap access in a NR Cell.</w:t>
        </w:r>
      </w:ins>
    </w:p>
    <w:p w14:paraId="524918F3" w14:textId="77777777" w:rsidR="001B59A3" w:rsidRDefault="001B59A3" w:rsidP="001B59A3">
      <w:pPr>
        <w:pStyle w:val="PL"/>
        <w:rPr>
          <w:ins w:id="17122" w:author="lengyelb"/>
        </w:rPr>
      </w:pPr>
      <w:ins w:id="17123" w:author="lengyelb">
        <w:r>
          <w:t xml:space="preserve">            It provides information of a condition (for example, KPIs such as</w:t>
        </w:r>
      </w:ins>
    </w:p>
    <w:p w14:paraId="594EF85E" w14:textId="77777777" w:rsidR="001B59A3" w:rsidRDefault="001B59A3" w:rsidP="001B59A3">
      <w:pPr>
        <w:pStyle w:val="PL"/>
        <w:rPr>
          <w:ins w:id="17124" w:author="lengyelb"/>
        </w:rPr>
      </w:pPr>
      <w:ins w:id="17125" w:author="lengyelb">
        <w:r>
          <w:t xml:space="preserve">            Total DRB accessibility, DRB Retainability , Utilization KPI,</w:t>
        </w:r>
      </w:ins>
    </w:p>
    <w:p w14:paraId="459B2309" w14:textId="77777777" w:rsidR="001B59A3" w:rsidRDefault="001B59A3" w:rsidP="001B59A3">
      <w:pPr>
        <w:pStyle w:val="PL"/>
        <w:rPr>
          <w:ins w:id="17126" w:author="lengyelb"/>
        </w:rPr>
      </w:pPr>
      <w:ins w:id="17127" w:author="lengyelb">
        <w:r>
          <w:t xml:space="preserve">            NG-RAN data Energy Efficiency, Downlink/Uplink delay in gNB-DU etc.</w:t>
        </w:r>
      </w:ins>
    </w:p>
    <w:p w14:paraId="6B9BF7E5" w14:textId="77777777" w:rsidR="001B59A3" w:rsidRDefault="001B59A3" w:rsidP="001B59A3">
      <w:pPr>
        <w:pStyle w:val="PL"/>
        <w:rPr>
          <w:ins w:id="17128" w:author="lengyelb"/>
        </w:rPr>
      </w:pPr>
      <w:ins w:id="17129" w:author="lengyelb">
        <w:r>
          <w:t xml:space="preserve">            and  Performance measurements such as DL/UL Total PRB Usage,</w:t>
        </w:r>
      </w:ins>
    </w:p>
    <w:p w14:paraId="5981EE0C" w14:textId="77777777" w:rsidR="001B59A3" w:rsidRDefault="001B59A3" w:rsidP="001B59A3">
      <w:pPr>
        <w:pStyle w:val="PL"/>
        <w:rPr>
          <w:ins w:id="17130" w:author="lengyelb"/>
        </w:rPr>
      </w:pPr>
      <w:ins w:id="17131" w:author="lengyelb">
        <w:r>
          <w:t xml:space="preserve">            Average DL/UL UE throughput in gNB etc.) which can be used to</w:t>
        </w:r>
      </w:ins>
    </w:p>
    <w:p w14:paraId="689624E3" w14:textId="77777777" w:rsidR="001B59A3" w:rsidRDefault="001B59A3" w:rsidP="001B59A3">
      <w:pPr>
        <w:pStyle w:val="PL"/>
        <w:rPr>
          <w:ins w:id="17132" w:author="lengyelb"/>
        </w:rPr>
      </w:pPr>
      <w:ins w:id="17133" w:author="lengyelb">
        <w:r>
          <w:t xml:space="preserve">            control decision of barring or allowing access of RedCap/eRedCap</w:t>
        </w:r>
      </w:ins>
    </w:p>
    <w:p w14:paraId="63121332" w14:textId="77777777" w:rsidR="001B59A3" w:rsidRDefault="001B59A3" w:rsidP="001B59A3">
      <w:pPr>
        <w:pStyle w:val="PL"/>
        <w:rPr>
          <w:ins w:id="17134" w:author="lengyelb"/>
        </w:rPr>
      </w:pPr>
      <w:ins w:id="17135" w:author="lengyelb">
        <w:r>
          <w:t xml:space="preserve">            UEs to a NR Cell. This information can be used to decide whether</w:t>
        </w:r>
      </w:ins>
    </w:p>
    <w:p w14:paraId="4777533C" w14:textId="77777777" w:rsidR="001B59A3" w:rsidRDefault="001B59A3" w:rsidP="001B59A3">
      <w:pPr>
        <w:pStyle w:val="PL"/>
        <w:rPr>
          <w:ins w:id="17136" w:author="lengyelb"/>
        </w:rPr>
      </w:pPr>
      <w:ins w:id="17137" w:author="lengyelb">
        <w:r>
          <w:t xml:space="preserve">            RedCap/eRedCap UEs are barred or allowed at the time of new UE</w:t>
        </w:r>
      </w:ins>
    </w:p>
    <w:p w14:paraId="47C0F81E" w14:textId="77777777" w:rsidR="001B59A3" w:rsidRDefault="001B59A3" w:rsidP="001B59A3">
      <w:pPr>
        <w:pStyle w:val="PL"/>
        <w:rPr>
          <w:ins w:id="17138" w:author="lengyelb"/>
        </w:rPr>
      </w:pPr>
      <w:ins w:id="17139" w:author="lengyelb">
        <w:r>
          <w:t xml:space="preserve">            access attempt in NR cell during applicable RAN procedures.";</w:t>
        </w:r>
      </w:ins>
    </w:p>
    <w:p w14:paraId="50FB7023" w14:textId="77777777" w:rsidR="001B59A3" w:rsidRDefault="001B59A3" w:rsidP="001B59A3">
      <w:pPr>
        <w:pStyle w:val="PL"/>
        <w:rPr>
          <w:ins w:id="17140" w:author="lengyelb"/>
        </w:rPr>
      </w:pPr>
    </w:p>
    <w:p w14:paraId="5909D55E" w14:textId="77777777" w:rsidR="001B59A3" w:rsidRDefault="001B59A3" w:rsidP="001B59A3">
      <w:pPr>
        <w:pStyle w:val="PL"/>
        <w:rPr>
          <w:ins w:id="17141" w:author="lengyelb"/>
        </w:rPr>
      </w:pPr>
      <w:ins w:id="17142" w:author="lengyelb">
        <w:r>
          <w:t xml:space="preserve">            key id;</w:t>
        </w:r>
      </w:ins>
    </w:p>
    <w:p w14:paraId="694B4B24" w14:textId="77777777" w:rsidR="001B59A3" w:rsidRDefault="001B59A3" w:rsidP="001B59A3">
      <w:pPr>
        <w:pStyle w:val="PL"/>
        <w:rPr>
          <w:ins w:id="17143" w:author="lengyelb"/>
        </w:rPr>
      </w:pPr>
      <w:ins w:id="17144" w:author="lengyelb">
        <w:r>
          <w:t xml:space="preserve">            max-elements 1;</w:t>
        </w:r>
      </w:ins>
    </w:p>
    <w:p w14:paraId="088E95AC" w14:textId="77777777" w:rsidR="001B59A3" w:rsidRDefault="001B59A3" w:rsidP="001B59A3">
      <w:pPr>
        <w:pStyle w:val="PL"/>
        <w:rPr>
          <w:ins w:id="17145" w:author="lengyelb"/>
        </w:rPr>
      </w:pPr>
      <w:ins w:id="17146" w:author="lengyelb">
        <w:r>
          <w:t xml:space="preserve">            uses top3gpp:Top_Grp;</w:t>
        </w:r>
      </w:ins>
    </w:p>
    <w:p w14:paraId="6110A90C" w14:textId="77777777" w:rsidR="001B59A3" w:rsidRDefault="001B59A3" w:rsidP="001B59A3">
      <w:pPr>
        <w:pStyle w:val="PL"/>
        <w:rPr>
          <w:ins w:id="17147" w:author="lengyelb"/>
        </w:rPr>
      </w:pPr>
      <w:ins w:id="17148" w:author="lengyelb">
        <w:r>
          <w:t xml:space="preserve">            container attributes {</w:t>
        </w:r>
      </w:ins>
    </w:p>
    <w:p w14:paraId="573208BA" w14:textId="77777777" w:rsidR="001B59A3" w:rsidRDefault="001B59A3" w:rsidP="001B59A3">
      <w:pPr>
        <w:pStyle w:val="PL"/>
        <w:rPr>
          <w:ins w:id="17149" w:author="lengyelb"/>
        </w:rPr>
      </w:pPr>
      <w:ins w:id="17150" w:author="lengyelb">
        <w:r>
          <w:t xml:space="preserve">                uses RedCapAccessCriteriaGrp;</w:t>
        </w:r>
      </w:ins>
    </w:p>
    <w:p w14:paraId="35859978" w14:textId="77777777" w:rsidR="001B59A3" w:rsidRDefault="001B59A3" w:rsidP="001B59A3">
      <w:pPr>
        <w:pStyle w:val="PL"/>
        <w:rPr>
          <w:ins w:id="17151" w:author="lengyelb"/>
        </w:rPr>
      </w:pPr>
      <w:ins w:id="17152" w:author="lengyelb">
        <w:r>
          <w:t xml:space="preserve">                }</w:t>
        </w:r>
      </w:ins>
    </w:p>
    <w:p w14:paraId="615D5886" w14:textId="77777777" w:rsidR="001B59A3" w:rsidRDefault="001B59A3" w:rsidP="001B59A3">
      <w:pPr>
        <w:pStyle w:val="PL"/>
        <w:rPr>
          <w:ins w:id="17153" w:author="lengyelb"/>
        </w:rPr>
      </w:pPr>
      <w:ins w:id="17154" w:author="lengyelb">
        <w:r>
          <w:t xml:space="preserve">        }</w:t>
        </w:r>
      </w:ins>
    </w:p>
    <w:p w14:paraId="5519F4E7" w14:textId="77777777" w:rsidR="001B59A3" w:rsidRDefault="001B59A3" w:rsidP="001B59A3">
      <w:pPr>
        <w:pStyle w:val="PL"/>
        <w:rPr>
          <w:ins w:id="17155" w:author="lengyelb"/>
        </w:rPr>
      </w:pPr>
      <w:ins w:id="17156" w:author="lengyelb">
        <w:r>
          <w:t xml:space="preserve">    }</w:t>
        </w:r>
      </w:ins>
    </w:p>
    <w:p w14:paraId="5FD53528" w14:textId="77777777" w:rsidR="001B59A3" w:rsidRDefault="001B59A3" w:rsidP="001B59A3">
      <w:pPr>
        <w:pStyle w:val="PL"/>
        <w:rPr>
          <w:ins w:id="17157" w:author="lengyelb"/>
        </w:rPr>
      </w:pPr>
    </w:p>
    <w:p w14:paraId="1165274F" w14:textId="77777777" w:rsidR="001B59A3" w:rsidRDefault="001B59A3" w:rsidP="001B59A3">
      <w:pPr>
        <w:pStyle w:val="PL"/>
        <w:rPr>
          <w:ins w:id="17158" w:author="lengyelb"/>
        </w:rPr>
      </w:pPr>
      <w:ins w:id="17159" w:author="lengyelb">
        <w:r>
          <w:t>}</w:t>
        </w:r>
      </w:ins>
    </w:p>
    <w:p w14:paraId="70A1CB20" w14:textId="77777777" w:rsidR="001B59A3" w:rsidRDefault="001B59A3" w:rsidP="001B59A3">
      <w:pPr>
        <w:pStyle w:val="PL"/>
      </w:pPr>
    </w:p>
    <w:p w14:paraId="09FA8B21" w14:textId="77777777" w:rsidR="001B59A3" w:rsidRPr="002A399E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BB8383E" w14:textId="77777777" w:rsidR="001B59A3" w:rsidRPr="0079795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106 ***</w:t>
      </w:r>
    </w:p>
    <w:p w14:paraId="155298C3" w14:textId="77777777" w:rsidR="001B59A3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107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CBB3C98" w14:textId="77777777" w:rsidR="001B59A3" w:rsidRPr="00A717E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yang-models/_3gpp-nr-nrm-rimrsset.yang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6105F32" w14:textId="77777777" w:rsidR="001B59A3" w:rsidRPr="008F7C23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D20E20C" w14:textId="77777777" w:rsidR="001B59A3" w:rsidRDefault="001B59A3" w:rsidP="001B59A3">
      <w:pPr>
        <w:pStyle w:val="PL"/>
      </w:pPr>
      <w:r>
        <w:t>module _3gpp-nr-nrm-rimrsset {</w:t>
      </w:r>
    </w:p>
    <w:p w14:paraId="018CBAE2" w14:textId="77777777" w:rsidR="001B59A3" w:rsidRDefault="001B59A3" w:rsidP="001B59A3">
      <w:pPr>
        <w:pStyle w:val="PL"/>
      </w:pPr>
      <w:r>
        <w:t xml:space="preserve">  yang-version 1.1;</w:t>
      </w:r>
    </w:p>
    <w:p w14:paraId="0EEA1F62" w14:textId="77777777" w:rsidR="001B59A3" w:rsidRDefault="001B59A3" w:rsidP="001B59A3">
      <w:pPr>
        <w:pStyle w:val="PL"/>
      </w:pPr>
      <w:r>
        <w:t xml:space="preserve">  namespace "urn:3gpp:sa5:_3gpp-nr-nrm-rimrsset";</w:t>
      </w:r>
    </w:p>
    <w:p w14:paraId="46C2BDAE" w14:textId="77777777" w:rsidR="001B59A3" w:rsidRDefault="001B59A3" w:rsidP="001B59A3">
      <w:pPr>
        <w:pStyle w:val="PL"/>
      </w:pPr>
      <w:r>
        <w:t xml:space="preserve">  prefix "rrsset3gpp";</w:t>
      </w:r>
    </w:p>
    <w:p w14:paraId="37F3A1B4" w14:textId="77777777" w:rsidR="001B59A3" w:rsidRDefault="001B59A3" w:rsidP="001B59A3">
      <w:pPr>
        <w:pStyle w:val="PL"/>
      </w:pPr>
    </w:p>
    <w:p w14:paraId="188F3E53" w14:textId="77777777" w:rsidR="001B59A3" w:rsidRDefault="001B59A3" w:rsidP="001B59A3">
      <w:pPr>
        <w:pStyle w:val="PL"/>
      </w:pPr>
      <w:r>
        <w:lastRenderedPageBreak/>
        <w:t xml:space="preserve">  import _3gpp-common-subnetwork { prefix subnet3gpp; }</w:t>
      </w:r>
    </w:p>
    <w:p w14:paraId="4A56B804" w14:textId="77777777" w:rsidR="001B59A3" w:rsidRDefault="001B59A3" w:rsidP="001B59A3">
      <w:pPr>
        <w:pStyle w:val="PL"/>
      </w:pPr>
      <w:r>
        <w:t xml:space="preserve">  import _3gpp-common-top { prefix top3gpp; }</w:t>
      </w:r>
    </w:p>
    <w:p w14:paraId="7BDE3E54" w14:textId="77777777" w:rsidR="001B59A3" w:rsidRDefault="001B59A3" w:rsidP="001B59A3">
      <w:pPr>
        <w:pStyle w:val="PL"/>
      </w:pPr>
      <w:r>
        <w:t xml:space="preserve">  import _3gpp-common-yang-types { prefix types3gpp; }</w:t>
      </w:r>
    </w:p>
    <w:p w14:paraId="180A044B" w14:textId="77777777" w:rsidR="001B59A3" w:rsidRDefault="001B59A3" w:rsidP="001B59A3">
      <w:pPr>
        <w:pStyle w:val="PL"/>
      </w:pPr>
    </w:p>
    <w:p w14:paraId="53537AC0" w14:textId="77777777" w:rsidR="001B59A3" w:rsidRDefault="001B59A3" w:rsidP="001B59A3">
      <w:pPr>
        <w:pStyle w:val="PL"/>
      </w:pPr>
      <w:r>
        <w:t xml:space="preserve">  organization "3GPP SA5";</w:t>
      </w:r>
    </w:p>
    <w:p w14:paraId="4498F8DB" w14:textId="77777777" w:rsidR="001B59A3" w:rsidRDefault="001B59A3" w:rsidP="001B59A3">
      <w:pPr>
        <w:pStyle w:val="PL"/>
      </w:pPr>
      <w:r>
        <w:t xml:space="preserve">  contact "https://www.3gpp.org/DynaReport/TSG-WG--S5--officials.htm?Itemid=464";</w:t>
      </w:r>
    </w:p>
    <w:p w14:paraId="3B8FD2FC" w14:textId="77777777" w:rsidR="001B59A3" w:rsidRDefault="001B59A3" w:rsidP="001B59A3">
      <w:pPr>
        <w:pStyle w:val="PL"/>
      </w:pPr>
      <w:r>
        <w:t xml:space="preserve">  description "Defines the YANG mapping of the RimRSSet Information Object</w:t>
      </w:r>
    </w:p>
    <w:p w14:paraId="179DD6D4" w14:textId="77777777" w:rsidR="001B59A3" w:rsidRDefault="001B59A3" w:rsidP="001B59A3">
      <w:pPr>
        <w:pStyle w:val="PL"/>
      </w:pPr>
      <w:r>
        <w:t xml:space="preserve">    Class (IOC) that is part of the NR Network Resource Model (NRM).</w:t>
      </w:r>
    </w:p>
    <w:p w14:paraId="1D474F38" w14:textId="77777777" w:rsidR="001B59A3" w:rsidRDefault="001B59A3" w:rsidP="001B59A3">
      <w:pPr>
        <w:pStyle w:val="PL"/>
        <w:rPr>
          <w:ins w:id="17160" w:author="lengyelb"/>
        </w:rPr>
      </w:pPr>
      <w:ins w:id="17161" w:author="lengyelb">
        <w:r>
          <w:t xml:space="preserve">    Copyright 2023, 3GPP Organizational Partners (ARIB, ATIS, CCSA, ETSI, TSDSI,</w:t>
        </w:r>
      </w:ins>
    </w:p>
    <w:p w14:paraId="53B6E6C4" w14:textId="77777777" w:rsidR="001B59A3" w:rsidRDefault="001B59A3" w:rsidP="001B59A3">
      <w:pPr>
        <w:pStyle w:val="PL"/>
        <w:rPr>
          <w:del w:id="17162" w:author="lengyelb"/>
        </w:rPr>
      </w:pPr>
      <w:del w:id="17163" w:author="lengyelb">
        <w:r>
          <w:delText xml:space="preserve">    Copyright 2023, 3GPP Organizational Partners (ARIB, ATIS, CCSA, ETSI, TSDSI, </w:delText>
        </w:r>
      </w:del>
    </w:p>
    <w:p w14:paraId="2ABFDBB9" w14:textId="77777777" w:rsidR="001B59A3" w:rsidRDefault="001B59A3" w:rsidP="001B59A3">
      <w:pPr>
        <w:pStyle w:val="PL"/>
      </w:pPr>
      <w:r>
        <w:t xml:space="preserve">    TTA, TTC). All rights reserved.";</w:t>
      </w:r>
    </w:p>
    <w:p w14:paraId="1D5D1EFA" w14:textId="77777777" w:rsidR="001B59A3" w:rsidRDefault="001B59A3" w:rsidP="001B59A3">
      <w:pPr>
        <w:pStyle w:val="PL"/>
      </w:pPr>
      <w:r>
        <w:t xml:space="preserve">  reference "3GPP TS 28.541 5G Network Resource Model (NRM)";</w:t>
      </w:r>
    </w:p>
    <w:p w14:paraId="187A1D56" w14:textId="77777777" w:rsidR="001B59A3" w:rsidRDefault="001B59A3" w:rsidP="001B59A3">
      <w:pPr>
        <w:pStyle w:val="PL"/>
      </w:pPr>
    </w:p>
    <w:p w14:paraId="1FC42EC8" w14:textId="77777777" w:rsidR="001B59A3" w:rsidRDefault="001B59A3" w:rsidP="001B59A3">
      <w:pPr>
        <w:pStyle w:val="PL"/>
        <w:rPr>
          <w:ins w:id="17164" w:author="lengyelb"/>
        </w:rPr>
      </w:pPr>
      <w:ins w:id="17165" w:author="lengyelb">
        <w:r>
          <w:t xml:space="preserve">  revision 2023-09-18 { reference CR-1043 ; }</w:t>
        </w:r>
      </w:ins>
    </w:p>
    <w:p w14:paraId="44436D85" w14:textId="77777777" w:rsidR="001B59A3" w:rsidRDefault="001B59A3" w:rsidP="001B59A3">
      <w:pPr>
        <w:pStyle w:val="PL"/>
        <w:rPr>
          <w:del w:id="17166" w:author="lengyelb"/>
        </w:rPr>
      </w:pPr>
      <w:del w:id="17167" w:author="lengyelb">
        <w:r>
          <w:delText xml:space="preserve">  revision 2023-09-18 { reference CR-1043 ; } </w:delText>
        </w:r>
      </w:del>
    </w:p>
    <w:p w14:paraId="69CD705D" w14:textId="77777777" w:rsidR="001B59A3" w:rsidRDefault="001B59A3" w:rsidP="001B59A3">
      <w:pPr>
        <w:pStyle w:val="PL"/>
      </w:pPr>
      <w:r>
        <w:t xml:space="preserve">  revision 2021-10-28 { reference CR-0607 ; }</w:t>
      </w:r>
    </w:p>
    <w:p w14:paraId="095C92F4" w14:textId="77777777" w:rsidR="001B59A3" w:rsidRDefault="001B59A3" w:rsidP="001B59A3">
      <w:pPr>
        <w:pStyle w:val="PL"/>
        <w:rPr>
          <w:ins w:id="17168" w:author="lengyelb"/>
        </w:rPr>
      </w:pPr>
    </w:p>
    <w:p w14:paraId="3F7E5516" w14:textId="77777777" w:rsidR="001B59A3" w:rsidRDefault="001B59A3" w:rsidP="001B59A3">
      <w:pPr>
        <w:pStyle w:val="PL"/>
        <w:rPr>
          <w:del w:id="17169" w:author="lengyelb"/>
        </w:rPr>
      </w:pPr>
      <w:del w:id="17170" w:author="lengyelb">
        <w:r>
          <w:delText xml:space="preserve">  </w:delText>
        </w:r>
      </w:del>
    </w:p>
    <w:p w14:paraId="6C92FA8A" w14:textId="77777777" w:rsidR="001B59A3" w:rsidRDefault="001B59A3" w:rsidP="001B59A3">
      <w:pPr>
        <w:pStyle w:val="PL"/>
      </w:pPr>
      <w:r>
        <w:t xml:space="preserve">  grouping FrequencyDomainParaGrp {</w:t>
      </w:r>
    </w:p>
    <w:p w14:paraId="5DA28042" w14:textId="77777777" w:rsidR="001B59A3" w:rsidRDefault="001B59A3" w:rsidP="001B59A3">
      <w:pPr>
        <w:pStyle w:val="PL"/>
        <w:rPr>
          <w:ins w:id="17171" w:author="lengyelb"/>
        </w:rPr>
      </w:pPr>
      <w:ins w:id="17172" w:author="lengyelb">
        <w:r>
          <w:t xml:space="preserve">    description "Configuration parameters of frequency domain resource to</w:t>
        </w:r>
      </w:ins>
    </w:p>
    <w:p w14:paraId="3E1F5532" w14:textId="77777777" w:rsidR="001B59A3" w:rsidRDefault="001B59A3" w:rsidP="001B59A3">
      <w:pPr>
        <w:pStyle w:val="PL"/>
        <w:rPr>
          <w:del w:id="17173" w:author="lengyelb"/>
        </w:rPr>
      </w:pPr>
      <w:del w:id="17174" w:author="lengyelb">
        <w:r>
          <w:delText xml:space="preserve">    description "Configuration parameters of frequency domain resource to </w:delText>
        </w:r>
      </w:del>
    </w:p>
    <w:p w14:paraId="5314243F" w14:textId="77777777" w:rsidR="001B59A3" w:rsidRDefault="001B59A3" w:rsidP="001B59A3">
      <w:pPr>
        <w:pStyle w:val="PL"/>
      </w:pPr>
      <w:r>
        <w:t xml:space="preserve">      support RIM RS. ";</w:t>
      </w:r>
    </w:p>
    <w:p w14:paraId="46BF70DC" w14:textId="77777777" w:rsidR="001B59A3" w:rsidRDefault="001B59A3" w:rsidP="001B59A3">
      <w:pPr>
        <w:pStyle w:val="PL"/>
        <w:rPr>
          <w:ins w:id="17175" w:author="lengyelb"/>
        </w:rPr>
      </w:pPr>
    </w:p>
    <w:p w14:paraId="395977F2" w14:textId="77777777" w:rsidR="001B59A3" w:rsidRDefault="001B59A3" w:rsidP="001B59A3">
      <w:pPr>
        <w:pStyle w:val="PL"/>
        <w:rPr>
          <w:del w:id="17176" w:author="lengyelb"/>
        </w:rPr>
      </w:pPr>
      <w:del w:id="17177" w:author="lengyelb">
        <w:r>
          <w:delText xml:space="preserve">      </w:delText>
        </w:r>
      </w:del>
    </w:p>
    <w:p w14:paraId="385B5874" w14:textId="77777777" w:rsidR="001B59A3" w:rsidRDefault="001B59A3" w:rsidP="001B59A3">
      <w:pPr>
        <w:pStyle w:val="PL"/>
      </w:pPr>
      <w:r>
        <w:t xml:space="preserve">    leaf rimRSSubcarrierSpacing {</w:t>
      </w:r>
    </w:p>
    <w:p w14:paraId="235D364E" w14:textId="77777777" w:rsidR="001B59A3" w:rsidRDefault="001B59A3" w:rsidP="001B59A3">
      <w:pPr>
        <w:pStyle w:val="PL"/>
      </w:pPr>
      <w:r>
        <w:t xml:space="preserve">      type  uint8 {</w:t>
      </w:r>
    </w:p>
    <w:p w14:paraId="49F911D9" w14:textId="77777777" w:rsidR="001B59A3" w:rsidRDefault="001B59A3" w:rsidP="001B59A3">
      <w:pPr>
        <w:pStyle w:val="PL"/>
      </w:pPr>
      <w:r>
        <w:t xml:space="preserve">        range 0|1 ;</w:t>
      </w:r>
    </w:p>
    <w:p w14:paraId="732E7E8E" w14:textId="77777777" w:rsidR="001B59A3" w:rsidRDefault="001B59A3" w:rsidP="001B59A3">
      <w:pPr>
        <w:pStyle w:val="PL"/>
      </w:pPr>
      <w:r>
        <w:t xml:space="preserve">      }</w:t>
      </w:r>
    </w:p>
    <w:p w14:paraId="59BA0DC9" w14:textId="77777777" w:rsidR="001B59A3" w:rsidRDefault="001B59A3" w:rsidP="001B59A3">
      <w:pPr>
        <w:pStyle w:val="PL"/>
      </w:pPr>
      <w:r>
        <w:t xml:space="preserve">      mandatory true;</w:t>
      </w:r>
    </w:p>
    <w:p w14:paraId="51AFD021" w14:textId="77777777" w:rsidR="001B59A3" w:rsidRDefault="001B59A3" w:rsidP="001B59A3">
      <w:pPr>
        <w:pStyle w:val="PL"/>
        <w:rPr>
          <w:ins w:id="17178" w:author="lengyelb"/>
        </w:rPr>
      </w:pPr>
      <w:ins w:id="17179" w:author="lengyelb">
        <w:r>
          <w:t xml:space="preserve">      description</w:t>
        </w:r>
      </w:ins>
    </w:p>
    <w:p w14:paraId="60D06258" w14:textId="77777777" w:rsidR="001B59A3" w:rsidRDefault="001B59A3" w:rsidP="001B59A3">
      <w:pPr>
        <w:pStyle w:val="PL"/>
        <w:rPr>
          <w:ins w:id="17180" w:author="lengyelb"/>
        </w:rPr>
      </w:pPr>
      <w:ins w:id="17181" w:author="lengyelb">
        <w:r>
          <w:t xml:space="preserve">        "It is the subcarrier spacing configuration (u) for the RIM-RS.</w:t>
        </w:r>
      </w:ins>
    </w:p>
    <w:p w14:paraId="3559BA70" w14:textId="77777777" w:rsidR="001B59A3" w:rsidRDefault="001B59A3" w:rsidP="001B59A3">
      <w:pPr>
        <w:pStyle w:val="PL"/>
        <w:rPr>
          <w:del w:id="17182" w:author="lengyelb"/>
        </w:rPr>
      </w:pPr>
      <w:del w:id="17183" w:author="lengyelb">
        <w:r>
          <w:delText xml:space="preserve">      description </w:delText>
        </w:r>
      </w:del>
    </w:p>
    <w:p w14:paraId="4E5226D0" w14:textId="77777777" w:rsidR="001B59A3" w:rsidRDefault="001B59A3" w:rsidP="001B59A3">
      <w:pPr>
        <w:pStyle w:val="PL"/>
        <w:rPr>
          <w:del w:id="17184" w:author="lengyelb"/>
        </w:rPr>
      </w:pPr>
      <w:del w:id="17185" w:author="lengyelb">
        <w:r>
          <w:delText xml:space="preserve">        "It is the subcarrier spacing configuration (u) for the RIM-RS. </w:delText>
        </w:r>
      </w:del>
    </w:p>
    <w:p w14:paraId="40A7E862" w14:textId="77777777" w:rsidR="001B59A3" w:rsidRDefault="001B59A3" w:rsidP="001B59A3">
      <w:pPr>
        <w:pStyle w:val="PL"/>
      </w:pPr>
      <w:r>
        <w:t xml:space="preserve">        Subcarrier spacing delta-f=2^u*15 kHz. (see 38.211 subclause 5.3.3).";</w:t>
      </w:r>
    </w:p>
    <w:p w14:paraId="048AC3E2" w14:textId="77777777" w:rsidR="001B59A3" w:rsidRDefault="001B59A3" w:rsidP="001B59A3">
      <w:pPr>
        <w:pStyle w:val="PL"/>
      </w:pPr>
      <w:r>
        <w:t xml:space="preserve">    }</w:t>
      </w:r>
    </w:p>
    <w:p w14:paraId="5A896521" w14:textId="77777777" w:rsidR="001B59A3" w:rsidRDefault="001B59A3" w:rsidP="001B59A3">
      <w:pPr>
        <w:pStyle w:val="PL"/>
        <w:rPr>
          <w:ins w:id="17186" w:author="lengyelb"/>
        </w:rPr>
      </w:pPr>
    </w:p>
    <w:p w14:paraId="63F98D62" w14:textId="77777777" w:rsidR="001B59A3" w:rsidRDefault="001B59A3" w:rsidP="001B59A3">
      <w:pPr>
        <w:pStyle w:val="PL"/>
        <w:rPr>
          <w:del w:id="17187" w:author="lengyelb"/>
        </w:rPr>
      </w:pPr>
      <w:del w:id="17188" w:author="lengyelb">
        <w:r>
          <w:delText xml:space="preserve">    </w:delText>
        </w:r>
      </w:del>
    </w:p>
    <w:p w14:paraId="77B1E61A" w14:textId="77777777" w:rsidR="001B59A3" w:rsidRDefault="001B59A3" w:rsidP="001B59A3">
      <w:pPr>
        <w:pStyle w:val="PL"/>
      </w:pPr>
      <w:r>
        <w:t xml:space="preserve">    leaf rIMRSBandwidth {</w:t>
      </w:r>
    </w:p>
    <w:p w14:paraId="7ED57D29" w14:textId="77777777" w:rsidR="001B59A3" w:rsidRDefault="001B59A3" w:rsidP="001B59A3">
      <w:pPr>
        <w:pStyle w:val="PL"/>
      </w:pPr>
      <w:r>
        <w:t xml:space="preserve">      type  uint8 {</w:t>
      </w:r>
    </w:p>
    <w:p w14:paraId="5F2F88B3" w14:textId="77777777" w:rsidR="001B59A3" w:rsidRDefault="001B59A3" w:rsidP="001B59A3">
      <w:pPr>
        <w:pStyle w:val="PL"/>
      </w:pPr>
      <w:r>
        <w:t xml:space="preserve">        range 1..96 ;</w:t>
      </w:r>
    </w:p>
    <w:p w14:paraId="3D9C3024" w14:textId="77777777" w:rsidR="001B59A3" w:rsidRDefault="001B59A3" w:rsidP="001B59A3">
      <w:pPr>
        <w:pStyle w:val="PL"/>
      </w:pPr>
      <w:r>
        <w:t xml:space="preserve">      }</w:t>
      </w:r>
    </w:p>
    <w:p w14:paraId="2BEFAB3F" w14:textId="77777777" w:rsidR="001B59A3" w:rsidRDefault="001B59A3" w:rsidP="001B59A3">
      <w:pPr>
        <w:pStyle w:val="PL"/>
      </w:pPr>
      <w:r>
        <w:t xml:space="preserve">      mandatory true;</w:t>
      </w:r>
    </w:p>
    <w:p w14:paraId="24896562" w14:textId="77777777" w:rsidR="001B59A3" w:rsidRDefault="001B59A3" w:rsidP="001B59A3">
      <w:pPr>
        <w:pStyle w:val="PL"/>
        <w:rPr>
          <w:ins w:id="17189" w:author="lengyelb"/>
        </w:rPr>
      </w:pPr>
      <w:ins w:id="17190" w:author="lengyelb">
        <w:r>
          <w:t xml:space="preserve">      description "It is the bandwidth of the RIM-RS in resource blocks</w:t>
        </w:r>
      </w:ins>
    </w:p>
    <w:p w14:paraId="46031DBE" w14:textId="77777777" w:rsidR="001B59A3" w:rsidRDefault="001B59A3" w:rsidP="001B59A3">
      <w:pPr>
        <w:pStyle w:val="PL"/>
        <w:rPr>
          <w:del w:id="17191" w:author="lengyelb"/>
        </w:rPr>
      </w:pPr>
      <w:del w:id="17192" w:author="lengyelb">
        <w:r>
          <w:delText xml:space="preserve">      description "It is the bandwidth of the RIM-RS in resource blocks </w:delText>
        </w:r>
      </w:del>
    </w:p>
    <w:p w14:paraId="0098E442" w14:textId="77777777" w:rsidR="001B59A3" w:rsidRDefault="001B59A3" w:rsidP="001B59A3">
      <w:pPr>
        <w:pStyle w:val="PL"/>
      </w:pPr>
      <w:r>
        <w:t xml:space="preserve">        (see 38.211 subclause 5.3.3).</w:t>
      </w:r>
    </w:p>
    <w:p w14:paraId="0479707A" w14:textId="77777777" w:rsidR="001B59A3" w:rsidRDefault="001B59A3" w:rsidP="001B59A3">
      <w:pPr>
        <w:pStyle w:val="PL"/>
      </w:pPr>
      <w:r>
        <w:t xml:space="preserve">        For carrier bandwidth larger than 20MHz, this attribute should be</w:t>
      </w:r>
    </w:p>
    <w:p w14:paraId="41DCAA26" w14:textId="77777777" w:rsidR="001B59A3" w:rsidRDefault="001B59A3" w:rsidP="001B59A3">
      <w:pPr>
        <w:pStyle w:val="PL"/>
      </w:pPr>
      <w:r>
        <w:t xml:space="preserve">          96 if subcarrier spacing is15kHz</w:t>
      </w:r>
    </w:p>
    <w:p w14:paraId="4978511F" w14:textId="77777777" w:rsidR="001B59A3" w:rsidRDefault="001B59A3" w:rsidP="001B59A3">
      <w:pPr>
        <w:pStyle w:val="PL"/>
      </w:pPr>
      <w:r>
        <w:t xml:space="preserve">          48 or 96 if subcarrier spacing is 30kHz</w:t>
      </w:r>
    </w:p>
    <w:p w14:paraId="27CD00A2" w14:textId="77777777" w:rsidR="001B59A3" w:rsidRDefault="001B59A3" w:rsidP="001B59A3">
      <w:pPr>
        <w:pStyle w:val="PL"/>
        <w:rPr>
          <w:ins w:id="17193" w:author="lengyelb"/>
        </w:rPr>
      </w:pPr>
      <w:ins w:id="17194" w:author="lengyelb">
        <w:r>
          <w:t xml:space="preserve">        For carrier bandwidth smaller than or equal to 20MHz, this attribute</w:t>
        </w:r>
      </w:ins>
    </w:p>
    <w:p w14:paraId="7E9E0FAE" w14:textId="77777777" w:rsidR="001B59A3" w:rsidRDefault="001B59A3" w:rsidP="001B59A3">
      <w:pPr>
        <w:pStyle w:val="PL"/>
        <w:rPr>
          <w:del w:id="17195" w:author="lengyelb"/>
        </w:rPr>
      </w:pPr>
      <w:del w:id="17196" w:author="lengyelb">
        <w:r>
          <w:delText xml:space="preserve">        For carrier bandwidth smaller than or equal to 20MHz, this attribute </w:delText>
        </w:r>
      </w:del>
    </w:p>
    <w:p w14:paraId="10CC7555" w14:textId="77777777" w:rsidR="001B59A3" w:rsidRDefault="001B59A3" w:rsidP="001B59A3">
      <w:pPr>
        <w:pStyle w:val="PL"/>
      </w:pPr>
      <w:r>
        <w:t xml:space="preserve">          should be</w:t>
      </w:r>
    </w:p>
    <w:p w14:paraId="0EBDFFBF" w14:textId="77777777" w:rsidR="001B59A3" w:rsidRDefault="001B59A3" w:rsidP="001B59A3">
      <w:pPr>
        <w:pStyle w:val="PL"/>
        <w:rPr>
          <w:ins w:id="17197" w:author="lengyelb"/>
        </w:rPr>
      </w:pPr>
      <w:ins w:id="17198" w:author="lengyelb">
        <w:r>
          <w:t xml:space="preserve">          Minimum of {96 , bandwidth of downlink carrier in number of PRBs} if</w:t>
        </w:r>
      </w:ins>
    </w:p>
    <w:p w14:paraId="2A08E8E7" w14:textId="77777777" w:rsidR="001B59A3" w:rsidRDefault="001B59A3" w:rsidP="001B59A3">
      <w:pPr>
        <w:pStyle w:val="PL"/>
        <w:rPr>
          <w:del w:id="17199" w:author="lengyelb"/>
        </w:rPr>
      </w:pPr>
      <w:del w:id="17200" w:author="lengyelb">
        <w:r>
          <w:delText xml:space="preserve">          Minimum of {96 , bandwidth of downlink carrier in number of PRBs} if </w:delText>
        </w:r>
      </w:del>
    </w:p>
    <w:p w14:paraId="32DBA755" w14:textId="77777777" w:rsidR="001B59A3" w:rsidRDefault="001B59A3" w:rsidP="001B59A3">
      <w:pPr>
        <w:pStyle w:val="PL"/>
      </w:pPr>
      <w:r>
        <w:t xml:space="preserve">            subcarrier spacing is15kHz</w:t>
      </w:r>
    </w:p>
    <w:p w14:paraId="2FAF314F" w14:textId="77777777" w:rsidR="001B59A3" w:rsidRDefault="001B59A3" w:rsidP="001B59A3">
      <w:pPr>
        <w:pStyle w:val="PL"/>
        <w:rPr>
          <w:ins w:id="17201" w:author="lengyelb"/>
        </w:rPr>
      </w:pPr>
      <w:ins w:id="17202" w:author="lengyelb">
        <w:r>
          <w:t xml:space="preserve">          Minimum of {48, bandwidth of downlink carrier in number of PRBs } if</w:t>
        </w:r>
      </w:ins>
    </w:p>
    <w:p w14:paraId="6F037DD6" w14:textId="77777777" w:rsidR="001B59A3" w:rsidRDefault="001B59A3" w:rsidP="001B59A3">
      <w:pPr>
        <w:pStyle w:val="PL"/>
        <w:rPr>
          <w:del w:id="17203" w:author="lengyelb"/>
        </w:rPr>
      </w:pPr>
      <w:del w:id="17204" w:author="lengyelb">
        <w:r>
          <w:delText xml:space="preserve">          Minimum of {48, bandwidth of downlink carrier in number of PRBs } if </w:delText>
        </w:r>
      </w:del>
    </w:p>
    <w:p w14:paraId="73FF6849" w14:textId="77777777" w:rsidR="001B59A3" w:rsidRDefault="001B59A3" w:rsidP="001B59A3">
      <w:pPr>
        <w:pStyle w:val="PL"/>
      </w:pPr>
      <w:r>
        <w:t xml:space="preserve">            subcarrier spacing is 30kHz";</w:t>
      </w:r>
    </w:p>
    <w:p w14:paraId="2850A7F1" w14:textId="77777777" w:rsidR="001B59A3" w:rsidRDefault="001B59A3" w:rsidP="001B59A3">
      <w:pPr>
        <w:pStyle w:val="PL"/>
      </w:pPr>
      <w:r>
        <w:t xml:space="preserve">    }</w:t>
      </w:r>
    </w:p>
    <w:p w14:paraId="39477FEC" w14:textId="77777777" w:rsidR="001B59A3" w:rsidRDefault="001B59A3" w:rsidP="001B59A3">
      <w:pPr>
        <w:pStyle w:val="PL"/>
        <w:rPr>
          <w:ins w:id="17205" w:author="lengyelb"/>
        </w:rPr>
      </w:pPr>
    </w:p>
    <w:p w14:paraId="0703637E" w14:textId="77777777" w:rsidR="001B59A3" w:rsidRDefault="001B59A3" w:rsidP="001B59A3">
      <w:pPr>
        <w:pStyle w:val="PL"/>
        <w:rPr>
          <w:del w:id="17206" w:author="lengyelb"/>
        </w:rPr>
      </w:pPr>
      <w:del w:id="17207" w:author="lengyelb">
        <w:r>
          <w:delText xml:space="preserve">    </w:delText>
        </w:r>
      </w:del>
    </w:p>
    <w:p w14:paraId="280C9BB0" w14:textId="77777777" w:rsidR="001B59A3" w:rsidRDefault="001B59A3" w:rsidP="001B59A3">
      <w:pPr>
        <w:pStyle w:val="PL"/>
      </w:pPr>
      <w:r>
        <w:t xml:space="preserve">    leaf nrofGlobalRIMRSFrequencyCandidates {</w:t>
      </w:r>
    </w:p>
    <w:p w14:paraId="06BD6A49" w14:textId="77777777" w:rsidR="001B59A3" w:rsidRDefault="001B59A3" w:rsidP="001B59A3">
      <w:pPr>
        <w:pStyle w:val="PL"/>
      </w:pPr>
      <w:r>
        <w:t xml:space="preserve">      type  uint8 {</w:t>
      </w:r>
    </w:p>
    <w:p w14:paraId="2BA3209A" w14:textId="77777777" w:rsidR="001B59A3" w:rsidRDefault="001B59A3" w:rsidP="001B59A3">
      <w:pPr>
        <w:pStyle w:val="PL"/>
      </w:pPr>
      <w:r>
        <w:t xml:space="preserve">        range 1|2|4 ;</w:t>
      </w:r>
    </w:p>
    <w:p w14:paraId="2C26829F" w14:textId="77777777" w:rsidR="001B59A3" w:rsidRDefault="001B59A3" w:rsidP="001B59A3">
      <w:pPr>
        <w:pStyle w:val="PL"/>
      </w:pPr>
      <w:r>
        <w:t xml:space="preserve">      }</w:t>
      </w:r>
    </w:p>
    <w:p w14:paraId="5C6DDCF6" w14:textId="77777777" w:rsidR="001B59A3" w:rsidRDefault="001B59A3" w:rsidP="001B59A3">
      <w:pPr>
        <w:pStyle w:val="PL"/>
      </w:pPr>
      <w:r>
        <w:t xml:space="preserve">      mandatory true;</w:t>
      </w:r>
    </w:p>
    <w:p w14:paraId="7DC2A2FA" w14:textId="77777777" w:rsidR="001B59A3" w:rsidRDefault="001B59A3" w:rsidP="001B59A3">
      <w:pPr>
        <w:pStyle w:val="PL"/>
        <w:rPr>
          <w:ins w:id="17208" w:author="lengyelb"/>
        </w:rPr>
      </w:pPr>
      <w:ins w:id="17209" w:author="lengyelb">
        <w:r>
          <w:t xml:space="preserve">      description "The number of candidate frequency resources in the whole</w:t>
        </w:r>
      </w:ins>
    </w:p>
    <w:p w14:paraId="2EF35A51" w14:textId="77777777" w:rsidR="001B59A3" w:rsidRDefault="001B59A3" w:rsidP="001B59A3">
      <w:pPr>
        <w:pStyle w:val="PL"/>
        <w:rPr>
          <w:del w:id="17210" w:author="lengyelb"/>
        </w:rPr>
      </w:pPr>
      <w:del w:id="17211" w:author="lengyelb">
        <w:r>
          <w:delText xml:space="preserve">      description "The number of candidate frequency resources in the whole </w:delText>
        </w:r>
      </w:del>
    </w:p>
    <w:p w14:paraId="48DC94E4" w14:textId="77777777" w:rsidR="001B59A3" w:rsidRDefault="001B59A3" w:rsidP="001B59A3">
      <w:pPr>
        <w:pStyle w:val="PL"/>
      </w:pPr>
      <w:r>
        <w:t xml:space="preserve">        network (N_f^RIM ) (see 38.211 subclause 7.4.1.6).";</w:t>
      </w:r>
    </w:p>
    <w:p w14:paraId="5148C2E6" w14:textId="77777777" w:rsidR="001B59A3" w:rsidRDefault="001B59A3" w:rsidP="001B59A3">
      <w:pPr>
        <w:pStyle w:val="PL"/>
      </w:pPr>
      <w:r>
        <w:t xml:space="preserve">    }</w:t>
      </w:r>
    </w:p>
    <w:p w14:paraId="6F69C3C0" w14:textId="77777777" w:rsidR="001B59A3" w:rsidRDefault="001B59A3" w:rsidP="001B59A3">
      <w:pPr>
        <w:pStyle w:val="PL"/>
      </w:pPr>
    </w:p>
    <w:p w14:paraId="4787808E" w14:textId="77777777" w:rsidR="001B59A3" w:rsidRDefault="001B59A3" w:rsidP="001B59A3">
      <w:pPr>
        <w:pStyle w:val="PL"/>
      </w:pPr>
      <w:r>
        <w:t xml:space="preserve">    leaf-list rimRSCommonCarrierReferencePoint {</w:t>
      </w:r>
    </w:p>
    <w:p w14:paraId="345B9F54" w14:textId="77777777" w:rsidR="001B59A3" w:rsidRDefault="001B59A3" w:rsidP="001B59A3">
      <w:pPr>
        <w:pStyle w:val="PL"/>
      </w:pPr>
      <w:r>
        <w:t xml:space="preserve">      type  int32 ;</w:t>
      </w:r>
    </w:p>
    <w:p w14:paraId="39FC27E4" w14:textId="77777777" w:rsidR="001B59A3" w:rsidRDefault="001B59A3" w:rsidP="001B59A3">
      <w:pPr>
        <w:pStyle w:val="PL"/>
      </w:pPr>
      <w:r>
        <w:t xml:space="preserve">    }</w:t>
      </w:r>
    </w:p>
    <w:p w14:paraId="19932F85" w14:textId="77777777" w:rsidR="001B59A3" w:rsidRDefault="001B59A3" w:rsidP="001B59A3">
      <w:pPr>
        <w:pStyle w:val="PL"/>
      </w:pPr>
    </w:p>
    <w:p w14:paraId="3E92C50D" w14:textId="77777777" w:rsidR="001B59A3" w:rsidRDefault="001B59A3" w:rsidP="001B59A3">
      <w:pPr>
        <w:pStyle w:val="PL"/>
      </w:pPr>
      <w:r>
        <w:t xml:space="preserve">    leaf rimRSStartingFrequencyOffsetIdList {</w:t>
      </w:r>
    </w:p>
    <w:p w14:paraId="1F9E655B" w14:textId="77777777" w:rsidR="001B59A3" w:rsidRDefault="001B59A3" w:rsidP="001B59A3">
      <w:pPr>
        <w:pStyle w:val="PL"/>
      </w:pPr>
      <w:r>
        <w:t xml:space="preserve">      type  uint32 {</w:t>
      </w:r>
    </w:p>
    <w:p w14:paraId="1AA32189" w14:textId="77777777" w:rsidR="001B59A3" w:rsidRDefault="001B59A3" w:rsidP="001B59A3">
      <w:pPr>
        <w:pStyle w:val="PL"/>
      </w:pPr>
      <w:r>
        <w:t xml:space="preserve">        range 0..550;</w:t>
      </w:r>
    </w:p>
    <w:p w14:paraId="7F4A5790" w14:textId="77777777" w:rsidR="001B59A3" w:rsidRDefault="001B59A3" w:rsidP="001B59A3">
      <w:pPr>
        <w:pStyle w:val="PL"/>
      </w:pPr>
      <w:r>
        <w:t xml:space="preserve">      }</w:t>
      </w:r>
    </w:p>
    <w:p w14:paraId="620E2480" w14:textId="77777777" w:rsidR="001B59A3" w:rsidRDefault="001B59A3" w:rsidP="001B59A3">
      <w:pPr>
        <w:pStyle w:val="PL"/>
      </w:pPr>
      <w:r>
        <w:lastRenderedPageBreak/>
        <w:t xml:space="preserve">      must 'count(.) = ../nrofGlobalRIMRSFrequencyCandidates' {</w:t>
      </w:r>
    </w:p>
    <w:p w14:paraId="539B1FA3" w14:textId="77777777" w:rsidR="001B59A3" w:rsidRDefault="001B59A3" w:rsidP="001B59A3">
      <w:pPr>
        <w:pStyle w:val="PL"/>
        <w:rPr>
          <w:ins w:id="17212" w:author="lengyelb"/>
        </w:rPr>
      </w:pPr>
      <w:ins w:id="17213" w:author="lengyelb">
        <w:r>
          <w:t xml:space="preserve">        error-message</w:t>
        </w:r>
      </w:ins>
    </w:p>
    <w:p w14:paraId="01198197" w14:textId="77777777" w:rsidR="001B59A3" w:rsidRDefault="001B59A3" w:rsidP="001B59A3">
      <w:pPr>
        <w:pStyle w:val="PL"/>
        <w:rPr>
          <w:del w:id="17214" w:author="lengyelb"/>
        </w:rPr>
      </w:pPr>
      <w:del w:id="17215" w:author="lengyelb">
        <w:r>
          <w:delText xml:space="preserve">        error-message </w:delText>
        </w:r>
      </w:del>
    </w:p>
    <w:p w14:paraId="4A8D3B5F" w14:textId="77777777" w:rsidR="001B59A3" w:rsidRDefault="001B59A3" w:rsidP="001B59A3">
      <w:pPr>
        <w:pStyle w:val="PL"/>
      </w:pPr>
      <w:r>
        <w:t xml:space="preserve">          "The multiplicity must be equal to nrofGlobalRIMRSFrequencyCandidates";</w:t>
      </w:r>
    </w:p>
    <w:p w14:paraId="272B8A39" w14:textId="77777777" w:rsidR="001B59A3" w:rsidRDefault="001B59A3" w:rsidP="001B59A3">
      <w:pPr>
        <w:pStyle w:val="PL"/>
      </w:pPr>
      <w:r>
        <w:t xml:space="preserve">      }</w:t>
      </w:r>
    </w:p>
    <w:p w14:paraId="4C62826D" w14:textId="77777777" w:rsidR="001B59A3" w:rsidRDefault="001B59A3" w:rsidP="001B59A3">
      <w:pPr>
        <w:pStyle w:val="PL"/>
        <w:rPr>
          <w:ins w:id="17216" w:author="lengyelb"/>
        </w:rPr>
      </w:pPr>
      <w:ins w:id="17217" w:author="lengyelb">
        <w:r>
          <w:t xml:space="preserve">      description "List of configured frequency offsets in units of resource</w:t>
        </w:r>
      </w:ins>
    </w:p>
    <w:p w14:paraId="7A3261A4" w14:textId="77777777" w:rsidR="001B59A3" w:rsidRDefault="001B59A3" w:rsidP="001B59A3">
      <w:pPr>
        <w:pStyle w:val="PL"/>
        <w:rPr>
          <w:ins w:id="17218" w:author="lengyelb"/>
        </w:rPr>
      </w:pPr>
      <w:ins w:id="17219" w:author="lengyelb">
        <w:r>
          <w:t xml:space="preserve">        blocks, where each element is the frequency offset relative to a</w:t>
        </w:r>
      </w:ins>
    </w:p>
    <w:p w14:paraId="79D8CCCE" w14:textId="77777777" w:rsidR="001B59A3" w:rsidRDefault="001B59A3" w:rsidP="001B59A3">
      <w:pPr>
        <w:pStyle w:val="PL"/>
        <w:rPr>
          <w:ins w:id="17220" w:author="lengyelb"/>
        </w:rPr>
      </w:pPr>
      <w:ins w:id="17221" w:author="lengyelb">
        <w:r>
          <w:t xml:space="preserve">        configured reference point for RIM-RS. The size of the list is</w:t>
        </w:r>
      </w:ins>
    </w:p>
    <w:p w14:paraId="0D360156" w14:textId="77777777" w:rsidR="001B59A3" w:rsidRDefault="001B59A3" w:rsidP="001B59A3">
      <w:pPr>
        <w:pStyle w:val="PL"/>
        <w:rPr>
          <w:ins w:id="17222" w:author="lengyelb"/>
        </w:rPr>
      </w:pPr>
      <w:ins w:id="17223" w:author="lengyelb">
        <w:r>
          <w:t xml:space="preserve">        nrofGlobalRIMRSFrequencyCandidates and the resulting frequency resource</w:t>
        </w:r>
      </w:ins>
    </w:p>
    <w:p w14:paraId="6BDDF584" w14:textId="77777777" w:rsidR="001B59A3" w:rsidRDefault="001B59A3" w:rsidP="001B59A3">
      <w:pPr>
        <w:pStyle w:val="PL"/>
        <w:rPr>
          <w:ins w:id="17224" w:author="lengyelb"/>
        </w:rPr>
      </w:pPr>
      <w:ins w:id="17225" w:author="lengyelb">
        <w:r>
          <w:t xml:space="preserve">        blocks of RIM-RS corresponding to different configured frequency offset</w:t>
        </w:r>
      </w:ins>
    </w:p>
    <w:p w14:paraId="3D20A86A" w14:textId="77777777" w:rsidR="001B59A3" w:rsidRDefault="001B59A3" w:rsidP="001B59A3">
      <w:pPr>
        <w:pStyle w:val="PL"/>
        <w:rPr>
          <w:del w:id="17226" w:author="lengyelb"/>
        </w:rPr>
      </w:pPr>
      <w:del w:id="17227" w:author="lengyelb">
        <w:r>
          <w:delText xml:space="preserve">      description "List of configured frequency offsets in units of resource </w:delText>
        </w:r>
      </w:del>
    </w:p>
    <w:p w14:paraId="28E9ADDF" w14:textId="77777777" w:rsidR="001B59A3" w:rsidRDefault="001B59A3" w:rsidP="001B59A3">
      <w:pPr>
        <w:pStyle w:val="PL"/>
        <w:rPr>
          <w:del w:id="17228" w:author="lengyelb"/>
        </w:rPr>
      </w:pPr>
      <w:del w:id="17229" w:author="lengyelb">
        <w:r>
          <w:delText xml:space="preserve">        blocks, where each element is the frequency offset relative to a </w:delText>
        </w:r>
      </w:del>
    </w:p>
    <w:p w14:paraId="27C002CE" w14:textId="77777777" w:rsidR="001B59A3" w:rsidRDefault="001B59A3" w:rsidP="001B59A3">
      <w:pPr>
        <w:pStyle w:val="PL"/>
        <w:rPr>
          <w:del w:id="17230" w:author="lengyelb"/>
        </w:rPr>
      </w:pPr>
      <w:del w:id="17231" w:author="lengyelb">
        <w:r>
          <w:delText xml:space="preserve">        configured reference point for RIM-RS. The size of the list is </w:delText>
        </w:r>
      </w:del>
    </w:p>
    <w:p w14:paraId="0C38548F" w14:textId="77777777" w:rsidR="001B59A3" w:rsidRDefault="001B59A3" w:rsidP="001B59A3">
      <w:pPr>
        <w:pStyle w:val="PL"/>
        <w:rPr>
          <w:del w:id="17232" w:author="lengyelb"/>
        </w:rPr>
      </w:pPr>
      <w:del w:id="17233" w:author="lengyelb">
        <w:r>
          <w:delText xml:space="preserve">        nrofGlobalRIMRSFrequencyCandidates and the resulting frequency resource </w:delText>
        </w:r>
      </w:del>
    </w:p>
    <w:p w14:paraId="68109C82" w14:textId="77777777" w:rsidR="001B59A3" w:rsidRDefault="001B59A3" w:rsidP="001B59A3">
      <w:pPr>
        <w:pStyle w:val="PL"/>
        <w:rPr>
          <w:del w:id="17234" w:author="lengyelb"/>
        </w:rPr>
      </w:pPr>
      <w:del w:id="17235" w:author="lengyelb">
        <w:r>
          <w:delText xml:space="preserve">        blocks of RIM-RS corresponding to different configured frequency offset </w:delText>
        </w:r>
      </w:del>
    </w:p>
    <w:p w14:paraId="605107A8" w14:textId="77777777" w:rsidR="001B59A3" w:rsidRDefault="001B59A3" w:rsidP="001B59A3">
      <w:pPr>
        <w:pStyle w:val="PL"/>
      </w:pPr>
      <w:r>
        <w:t xml:space="preserve">        have no overlapping bandwidth.  (see 38.211 subclause 7.4.1.6).</w:t>
      </w:r>
    </w:p>
    <w:p w14:paraId="1F9FAF78" w14:textId="77777777" w:rsidR="001B59A3" w:rsidRDefault="001B59A3" w:rsidP="001B59A3">
      <w:pPr>
        <w:pStyle w:val="PL"/>
      </w:pPr>
    </w:p>
    <w:p w14:paraId="4C1B5699" w14:textId="77777777" w:rsidR="001B59A3" w:rsidRDefault="001B59A3" w:rsidP="001B59A3">
      <w:pPr>
        <w:pStyle w:val="PL"/>
        <w:rPr>
          <w:ins w:id="17236" w:author="lengyelb"/>
        </w:rPr>
      </w:pPr>
      <w:ins w:id="17237" w:author="lengyelb">
        <w:r>
          <w:t xml:space="preserve">        allowedValues: 0..maxNrofPhysicalResourceBlocks-1 where</w:t>
        </w:r>
      </w:ins>
    </w:p>
    <w:p w14:paraId="4FD61AC6" w14:textId="77777777" w:rsidR="001B59A3" w:rsidRDefault="001B59A3" w:rsidP="001B59A3">
      <w:pPr>
        <w:pStyle w:val="PL"/>
        <w:rPr>
          <w:del w:id="17238" w:author="lengyelb"/>
        </w:rPr>
      </w:pPr>
      <w:del w:id="17239" w:author="lengyelb">
        <w:r>
          <w:delText xml:space="preserve">        allowedValues: 0..maxNrofPhysicalResourceBlocks-1 where </w:delText>
        </w:r>
      </w:del>
    </w:p>
    <w:p w14:paraId="63CE0D0C" w14:textId="77777777" w:rsidR="001B59A3" w:rsidRDefault="001B59A3" w:rsidP="001B59A3">
      <w:pPr>
        <w:pStyle w:val="PL"/>
      </w:pPr>
      <w:r>
        <w:t xml:space="preserve">        maxNrofPhysicalResourceBlocks = 550";</w:t>
      </w:r>
    </w:p>
    <w:p w14:paraId="72D76D82" w14:textId="77777777" w:rsidR="001B59A3" w:rsidRDefault="001B59A3" w:rsidP="001B59A3">
      <w:pPr>
        <w:pStyle w:val="PL"/>
      </w:pPr>
      <w:r>
        <w:t xml:space="preserve">    }</w:t>
      </w:r>
    </w:p>
    <w:p w14:paraId="4D91007F" w14:textId="77777777" w:rsidR="001B59A3" w:rsidRDefault="001B59A3" w:rsidP="001B59A3">
      <w:pPr>
        <w:pStyle w:val="PL"/>
      </w:pPr>
      <w:r>
        <w:t xml:space="preserve">  }</w:t>
      </w:r>
    </w:p>
    <w:p w14:paraId="4ECCF41C" w14:textId="77777777" w:rsidR="001B59A3" w:rsidRDefault="001B59A3" w:rsidP="001B59A3">
      <w:pPr>
        <w:pStyle w:val="PL"/>
        <w:rPr>
          <w:ins w:id="17240" w:author="lengyelb"/>
        </w:rPr>
      </w:pPr>
    </w:p>
    <w:p w14:paraId="27BDA632" w14:textId="77777777" w:rsidR="001B59A3" w:rsidRDefault="001B59A3" w:rsidP="001B59A3">
      <w:pPr>
        <w:pStyle w:val="PL"/>
        <w:rPr>
          <w:del w:id="17241" w:author="lengyelb"/>
        </w:rPr>
      </w:pPr>
      <w:del w:id="17242" w:author="lengyelb">
        <w:r>
          <w:delText xml:space="preserve">  </w:delText>
        </w:r>
      </w:del>
    </w:p>
    <w:p w14:paraId="319DA5B4" w14:textId="77777777" w:rsidR="001B59A3" w:rsidRDefault="001B59A3" w:rsidP="001B59A3">
      <w:pPr>
        <w:pStyle w:val="PL"/>
      </w:pPr>
      <w:r>
        <w:t xml:space="preserve">  grouping SequenceDomainParaGrp {</w:t>
      </w:r>
    </w:p>
    <w:p w14:paraId="07EAC68E" w14:textId="77777777" w:rsidR="001B59A3" w:rsidRDefault="001B59A3" w:rsidP="001B59A3">
      <w:pPr>
        <w:pStyle w:val="PL"/>
        <w:rPr>
          <w:ins w:id="17243" w:author="lengyelb"/>
        </w:rPr>
      </w:pPr>
      <w:ins w:id="17244" w:author="lengyelb">
        <w:r>
          <w:t xml:space="preserve">    description "Configuration parameters of sequence domain resource to</w:t>
        </w:r>
      </w:ins>
    </w:p>
    <w:p w14:paraId="54CFF918" w14:textId="77777777" w:rsidR="001B59A3" w:rsidRDefault="001B59A3" w:rsidP="001B59A3">
      <w:pPr>
        <w:pStyle w:val="PL"/>
        <w:rPr>
          <w:del w:id="17245" w:author="lengyelb"/>
        </w:rPr>
      </w:pPr>
      <w:del w:id="17246" w:author="lengyelb">
        <w:r>
          <w:delText xml:space="preserve">    description "Configuration parameters of sequence domain resource to </w:delText>
        </w:r>
      </w:del>
    </w:p>
    <w:p w14:paraId="499400CF" w14:textId="77777777" w:rsidR="001B59A3" w:rsidRDefault="001B59A3" w:rsidP="001B59A3">
      <w:pPr>
        <w:pStyle w:val="PL"/>
      </w:pPr>
      <w:r>
        <w:t xml:space="preserve">      support RIM RS. ";</w:t>
      </w:r>
    </w:p>
    <w:p w14:paraId="4DEFDF0A" w14:textId="77777777" w:rsidR="001B59A3" w:rsidRDefault="001B59A3" w:rsidP="001B59A3">
      <w:pPr>
        <w:pStyle w:val="PL"/>
        <w:rPr>
          <w:ins w:id="17247" w:author="lengyelb"/>
        </w:rPr>
      </w:pPr>
    </w:p>
    <w:p w14:paraId="064C544F" w14:textId="77777777" w:rsidR="001B59A3" w:rsidRDefault="001B59A3" w:rsidP="001B59A3">
      <w:pPr>
        <w:pStyle w:val="PL"/>
        <w:rPr>
          <w:del w:id="17248" w:author="lengyelb"/>
        </w:rPr>
      </w:pPr>
      <w:del w:id="17249" w:author="lengyelb">
        <w:r>
          <w:delText xml:space="preserve">      </w:delText>
        </w:r>
      </w:del>
    </w:p>
    <w:p w14:paraId="394B0DBA" w14:textId="77777777" w:rsidR="001B59A3" w:rsidRDefault="001B59A3" w:rsidP="001B59A3">
      <w:pPr>
        <w:pStyle w:val="PL"/>
      </w:pPr>
      <w:r>
        <w:t xml:space="preserve">    leaf nrofRIMRSSequenceCandidatesofRS1 {</w:t>
      </w:r>
    </w:p>
    <w:p w14:paraId="0F5A66CC" w14:textId="77777777" w:rsidR="001B59A3" w:rsidRDefault="001B59A3" w:rsidP="001B59A3">
      <w:pPr>
        <w:pStyle w:val="PL"/>
      </w:pPr>
      <w:r>
        <w:t xml:space="preserve">      type  uint8 {</w:t>
      </w:r>
    </w:p>
    <w:p w14:paraId="1A266BDD" w14:textId="77777777" w:rsidR="001B59A3" w:rsidRDefault="001B59A3" w:rsidP="001B59A3">
      <w:pPr>
        <w:pStyle w:val="PL"/>
      </w:pPr>
      <w:r>
        <w:t xml:space="preserve">        range 1..8 ;</w:t>
      </w:r>
    </w:p>
    <w:p w14:paraId="4F04C943" w14:textId="77777777" w:rsidR="001B59A3" w:rsidRDefault="001B59A3" w:rsidP="001B59A3">
      <w:pPr>
        <w:pStyle w:val="PL"/>
      </w:pPr>
      <w:r>
        <w:t xml:space="preserve">      }</w:t>
      </w:r>
    </w:p>
    <w:p w14:paraId="05A9F03A" w14:textId="77777777" w:rsidR="001B59A3" w:rsidRDefault="001B59A3" w:rsidP="001B59A3">
      <w:pPr>
        <w:pStyle w:val="PL"/>
      </w:pPr>
      <w:r>
        <w:t xml:space="preserve">      mandatory true;</w:t>
      </w:r>
    </w:p>
    <w:p w14:paraId="63718F39" w14:textId="77777777" w:rsidR="001B59A3" w:rsidRDefault="001B59A3" w:rsidP="001B59A3">
      <w:pPr>
        <w:pStyle w:val="PL"/>
        <w:rPr>
          <w:ins w:id="17250" w:author="lengyelb"/>
        </w:rPr>
      </w:pPr>
      <w:ins w:id="17251" w:author="lengyelb">
        <w:r>
          <w:t xml:space="preserve">      description "The number of candidate sequences assigned for RIM RS-1</w:t>
        </w:r>
      </w:ins>
    </w:p>
    <w:p w14:paraId="169079B7" w14:textId="77777777" w:rsidR="001B59A3" w:rsidRDefault="001B59A3" w:rsidP="001B59A3">
      <w:pPr>
        <w:pStyle w:val="PL"/>
        <w:rPr>
          <w:ins w:id="17252" w:author="lengyelb"/>
        </w:rPr>
      </w:pPr>
      <w:ins w:id="17253" w:author="lengyelb">
        <w:r>
          <w:t xml:space="preserve">      (N_s^RIM,1) (see 38.211 [subclause 7.4.1.6). It should be even when</w:t>
        </w:r>
      </w:ins>
    </w:p>
    <w:p w14:paraId="3F9A2C8F" w14:textId="77777777" w:rsidR="001B59A3" w:rsidRDefault="001B59A3" w:rsidP="001B59A3">
      <w:pPr>
        <w:pStyle w:val="PL"/>
        <w:rPr>
          <w:del w:id="17254" w:author="lengyelb"/>
        </w:rPr>
      </w:pPr>
      <w:del w:id="17255" w:author="lengyelb">
        <w:r>
          <w:delText xml:space="preserve">      description "The number of candidate sequences assigned for RIM RS-1 </w:delText>
        </w:r>
      </w:del>
    </w:p>
    <w:p w14:paraId="18AC43F1" w14:textId="77777777" w:rsidR="001B59A3" w:rsidRDefault="001B59A3" w:rsidP="001B59A3">
      <w:pPr>
        <w:pStyle w:val="PL"/>
        <w:rPr>
          <w:del w:id="17256" w:author="lengyelb"/>
        </w:rPr>
      </w:pPr>
      <w:del w:id="17257" w:author="lengyelb">
        <w:r>
          <w:delText xml:space="preserve">      (N_s^RIM,1) (see 38.211 [subclause 7.4.1.6). It should be even when </w:delText>
        </w:r>
      </w:del>
    </w:p>
    <w:p w14:paraId="23B72DCC" w14:textId="77777777" w:rsidR="001B59A3" w:rsidRDefault="001B59A3" w:rsidP="001B59A3">
      <w:pPr>
        <w:pStyle w:val="PL"/>
      </w:pPr>
      <w:r>
        <w:t xml:space="preserve">      enableEnoughNotEnoughIndication for RS-1 is ON";</w:t>
      </w:r>
    </w:p>
    <w:p w14:paraId="4564BC42" w14:textId="77777777" w:rsidR="001B59A3" w:rsidRDefault="001B59A3" w:rsidP="001B59A3">
      <w:pPr>
        <w:pStyle w:val="PL"/>
      </w:pPr>
      <w:r>
        <w:t xml:space="preserve">    }</w:t>
      </w:r>
    </w:p>
    <w:p w14:paraId="4496FEF3" w14:textId="77777777" w:rsidR="001B59A3" w:rsidRDefault="001B59A3" w:rsidP="001B59A3">
      <w:pPr>
        <w:pStyle w:val="PL"/>
      </w:pPr>
    </w:p>
    <w:p w14:paraId="6FBF9B59" w14:textId="77777777" w:rsidR="001B59A3" w:rsidRDefault="001B59A3" w:rsidP="001B59A3">
      <w:pPr>
        <w:pStyle w:val="PL"/>
      </w:pPr>
      <w:r>
        <w:t xml:space="preserve">    leaf-list rimRSScrambleIdListofRS1 {</w:t>
      </w:r>
    </w:p>
    <w:p w14:paraId="24B794D4" w14:textId="77777777" w:rsidR="001B59A3" w:rsidRDefault="001B59A3" w:rsidP="001B59A3">
      <w:pPr>
        <w:pStyle w:val="PL"/>
      </w:pPr>
      <w:r>
        <w:t xml:space="preserve">      type uint32 {</w:t>
      </w:r>
    </w:p>
    <w:p w14:paraId="31D54748" w14:textId="77777777" w:rsidR="001B59A3" w:rsidRDefault="001B59A3" w:rsidP="001B59A3">
      <w:pPr>
        <w:pStyle w:val="PL"/>
      </w:pPr>
      <w:r>
        <w:t xml:space="preserve">        range 0..1023 ;</w:t>
      </w:r>
    </w:p>
    <w:p w14:paraId="5E1C6CD2" w14:textId="77777777" w:rsidR="001B59A3" w:rsidRDefault="001B59A3" w:rsidP="001B59A3">
      <w:pPr>
        <w:pStyle w:val="PL"/>
      </w:pPr>
      <w:r>
        <w:t xml:space="preserve">      }</w:t>
      </w:r>
    </w:p>
    <w:p w14:paraId="0387A210" w14:textId="77777777" w:rsidR="001B59A3" w:rsidRDefault="001B59A3" w:rsidP="001B59A3">
      <w:pPr>
        <w:pStyle w:val="PL"/>
      </w:pPr>
      <w:r>
        <w:t xml:space="preserve">      must 'count(.) = ../nrofRIMRSSequenceCandidatesofRS1' {</w:t>
      </w:r>
    </w:p>
    <w:p w14:paraId="0560F743" w14:textId="77777777" w:rsidR="001B59A3" w:rsidRDefault="001B59A3" w:rsidP="001B59A3">
      <w:pPr>
        <w:pStyle w:val="PL"/>
        <w:rPr>
          <w:ins w:id="17258" w:author="lengyelb"/>
        </w:rPr>
      </w:pPr>
      <w:ins w:id="17259" w:author="lengyelb">
        <w:r>
          <w:t xml:space="preserve">        error-message</w:t>
        </w:r>
      </w:ins>
    </w:p>
    <w:p w14:paraId="73FA88B3" w14:textId="77777777" w:rsidR="001B59A3" w:rsidRDefault="001B59A3" w:rsidP="001B59A3">
      <w:pPr>
        <w:pStyle w:val="PL"/>
        <w:rPr>
          <w:del w:id="17260" w:author="lengyelb"/>
        </w:rPr>
      </w:pPr>
      <w:del w:id="17261" w:author="lengyelb">
        <w:r>
          <w:delText xml:space="preserve">        error-message </w:delText>
        </w:r>
      </w:del>
    </w:p>
    <w:p w14:paraId="6D5B202E" w14:textId="77777777" w:rsidR="001B59A3" w:rsidRDefault="001B59A3" w:rsidP="001B59A3">
      <w:pPr>
        <w:pStyle w:val="PL"/>
      </w:pPr>
      <w:r>
        <w:t xml:space="preserve">          "The multiplicity must be equal to nrofRIMRSSequenceCandidatesofRS1";</w:t>
      </w:r>
    </w:p>
    <w:p w14:paraId="5BEE66F1" w14:textId="77777777" w:rsidR="001B59A3" w:rsidRDefault="001B59A3" w:rsidP="001B59A3">
      <w:pPr>
        <w:pStyle w:val="PL"/>
      </w:pPr>
      <w:r>
        <w:t xml:space="preserve">      }</w:t>
      </w:r>
    </w:p>
    <w:p w14:paraId="63F00A7C" w14:textId="77777777" w:rsidR="001B59A3" w:rsidRDefault="001B59A3" w:rsidP="001B59A3">
      <w:pPr>
        <w:pStyle w:val="PL"/>
      </w:pPr>
      <w:r>
        <w:t xml:space="preserve">      description "List of configured scrambling identities for RIM RS-1 (</w:t>
      </w:r>
    </w:p>
    <w:p w14:paraId="0ACF1636" w14:textId="77777777" w:rsidR="001B59A3" w:rsidRDefault="001B59A3" w:rsidP="001B59A3">
      <w:pPr>
        <w:pStyle w:val="PL"/>
        <w:rPr>
          <w:ins w:id="17262" w:author="lengyelb"/>
        </w:rPr>
      </w:pPr>
      <w:ins w:id="17263" w:author="lengyelb">
        <w:r>
          <w:t xml:space="preserve">        see 38.211 [subclause 7.4.1.6). The size of the list is</w:t>
        </w:r>
      </w:ins>
    </w:p>
    <w:p w14:paraId="4593BCF4" w14:textId="77777777" w:rsidR="001B59A3" w:rsidRDefault="001B59A3" w:rsidP="001B59A3">
      <w:pPr>
        <w:pStyle w:val="PL"/>
        <w:rPr>
          <w:del w:id="17264" w:author="lengyelb"/>
        </w:rPr>
      </w:pPr>
      <w:del w:id="17265" w:author="lengyelb">
        <w:r>
          <w:delText xml:space="preserve">        see 38.211 [subclause 7.4.1.6). The size of the list is </w:delText>
        </w:r>
      </w:del>
    </w:p>
    <w:p w14:paraId="4FC4C457" w14:textId="77777777" w:rsidR="001B59A3" w:rsidRDefault="001B59A3" w:rsidP="001B59A3">
      <w:pPr>
        <w:pStyle w:val="PL"/>
      </w:pPr>
      <w:r>
        <w:t xml:space="preserve">        nrofRIMRSSequenceCandidatesofRS1.";</w:t>
      </w:r>
    </w:p>
    <w:p w14:paraId="4AAD266E" w14:textId="77777777" w:rsidR="001B59A3" w:rsidRDefault="001B59A3" w:rsidP="001B59A3">
      <w:pPr>
        <w:pStyle w:val="PL"/>
      </w:pPr>
      <w:r>
        <w:t xml:space="preserve">    }</w:t>
      </w:r>
    </w:p>
    <w:p w14:paraId="6FA82838" w14:textId="77777777" w:rsidR="001B59A3" w:rsidRDefault="001B59A3" w:rsidP="001B59A3">
      <w:pPr>
        <w:pStyle w:val="PL"/>
      </w:pPr>
    </w:p>
    <w:p w14:paraId="211BD984" w14:textId="77777777" w:rsidR="001B59A3" w:rsidRDefault="001B59A3" w:rsidP="001B59A3">
      <w:pPr>
        <w:pStyle w:val="PL"/>
      </w:pPr>
      <w:r>
        <w:t xml:space="preserve">    leaf nrofRIMRSSequenceCandidatesofRS2 {</w:t>
      </w:r>
    </w:p>
    <w:p w14:paraId="44746974" w14:textId="77777777" w:rsidR="001B59A3" w:rsidRDefault="001B59A3" w:rsidP="001B59A3">
      <w:pPr>
        <w:pStyle w:val="PL"/>
      </w:pPr>
      <w:r>
        <w:t xml:space="preserve">      type  uint8 {</w:t>
      </w:r>
    </w:p>
    <w:p w14:paraId="40FE7270" w14:textId="77777777" w:rsidR="001B59A3" w:rsidRDefault="001B59A3" w:rsidP="001B59A3">
      <w:pPr>
        <w:pStyle w:val="PL"/>
      </w:pPr>
      <w:r>
        <w:t xml:space="preserve">        range 1..8 ;</w:t>
      </w:r>
    </w:p>
    <w:p w14:paraId="7C7910B8" w14:textId="77777777" w:rsidR="001B59A3" w:rsidRDefault="001B59A3" w:rsidP="001B59A3">
      <w:pPr>
        <w:pStyle w:val="PL"/>
      </w:pPr>
      <w:r>
        <w:t xml:space="preserve">      }</w:t>
      </w:r>
    </w:p>
    <w:p w14:paraId="4B836179" w14:textId="77777777" w:rsidR="001B59A3" w:rsidRDefault="001B59A3" w:rsidP="001B59A3">
      <w:pPr>
        <w:pStyle w:val="PL"/>
      </w:pPr>
      <w:r>
        <w:t xml:space="preserve">      mandatory true;</w:t>
      </w:r>
    </w:p>
    <w:p w14:paraId="0A3F37E7" w14:textId="77777777" w:rsidR="001B59A3" w:rsidRDefault="001B59A3" w:rsidP="001B59A3">
      <w:pPr>
        <w:pStyle w:val="PL"/>
        <w:rPr>
          <w:ins w:id="17266" w:author="lengyelb"/>
        </w:rPr>
      </w:pPr>
      <w:ins w:id="17267" w:author="lengyelb">
        <w:r>
          <w:t xml:space="preserve">      description "The number of candidate sequences assigned for RIM RS-2</w:t>
        </w:r>
      </w:ins>
    </w:p>
    <w:p w14:paraId="36503D56" w14:textId="77777777" w:rsidR="001B59A3" w:rsidRDefault="001B59A3" w:rsidP="001B59A3">
      <w:pPr>
        <w:pStyle w:val="PL"/>
        <w:rPr>
          <w:del w:id="17268" w:author="lengyelb"/>
        </w:rPr>
      </w:pPr>
      <w:del w:id="17269" w:author="lengyelb">
        <w:r>
          <w:delText xml:space="preserve">      description "The number of candidate sequences assigned for RIM RS-2 </w:delText>
        </w:r>
      </w:del>
    </w:p>
    <w:p w14:paraId="3F4DCA5C" w14:textId="77777777" w:rsidR="001B59A3" w:rsidRDefault="001B59A3" w:rsidP="001B59A3">
      <w:pPr>
        <w:pStyle w:val="PL"/>
      </w:pPr>
      <w:r>
        <w:t xml:space="preserve">        (N_s^RIM,2) (see 38.211 subclause 7.4.1.6).";</w:t>
      </w:r>
    </w:p>
    <w:p w14:paraId="2658F527" w14:textId="77777777" w:rsidR="001B59A3" w:rsidRDefault="001B59A3" w:rsidP="001B59A3">
      <w:pPr>
        <w:pStyle w:val="PL"/>
      </w:pPr>
      <w:r>
        <w:t xml:space="preserve">    }</w:t>
      </w:r>
    </w:p>
    <w:p w14:paraId="3DC1A8D1" w14:textId="77777777" w:rsidR="001B59A3" w:rsidRDefault="001B59A3" w:rsidP="001B59A3">
      <w:pPr>
        <w:pStyle w:val="PL"/>
      </w:pPr>
    </w:p>
    <w:p w14:paraId="497636FD" w14:textId="77777777" w:rsidR="001B59A3" w:rsidRDefault="001B59A3" w:rsidP="001B59A3">
      <w:pPr>
        <w:pStyle w:val="PL"/>
      </w:pPr>
      <w:r>
        <w:t xml:space="preserve">    leaf rimRSScrambleIdListofRS2 {</w:t>
      </w:r>
    </w:p>
    <w:p w14:paraId="57285250" w14:textId="77777777" w:rsidR="001B59A3" w:rsidRDefault="001B59A3" w:rsidP="001B59A3">
      <w:pPr>
        <w:pStyle w:val="PL"/>
      </w:pPr>
      <w:r>
        <w:t xml:space="preserve">      type uint32 {</w:t>
      </w:r>
    </w:p>
    <w:p w14:paraId="40EAAF10" w14:textId="77777777" w:rsidR="001B59A3" w:rsidRDefault="001B59A3" w:rsidP="001B59A3">
      <w:pPr>
        <w:pStyle w:val="PL"/>
      </w:pPr>
      <w:r>
        <w:t xml:space="preserve">        range 0..1023 ;</w:t>
      </w:r>
    </w:p>
    <w:p w14:paraId="064AD727" w14:textId="77777777" w:rsidR="001B59A3" w:rsidRDefault="001B59A3" w:rsidP="001B59A3">
      <w:pPr>
        <w:pStyle w:val="PL"/>
      </w:pPr>
      <w:r>
        <w:t xml:space="preserve">      }</w:t>
      </w:r>
    </w:p>
    <w:p w14:paraId="002C9A96" w14:textId="77777777" w:rsidR="001B59A3" w:rsidRDefault="001B59A3" w:rsidP="001B59A3">
      <w:pPr>
        <w:pStyle w:val="PL"/>
      </w:pPr>
      <w:r>
        <w:t xml:space="preserve">      must 'count(.) = ../nrofRIMRSSequenceCandidatesofRS2' {</w:t>
      </w:r>
    </w:p>
    <w:p w14:paraId="4A330E6F" w14:textId="77777777" w:rsidR="001B59A3" w:rsidRDefault="001B59A3" w:rsidP="001B59A3">
      <w:pPr>
        <w:pStyle w:val="PL"/>
        <w:rPr>
          <w:ins w:id="17270" w:author="lengyelb"/>
        </w:rPr>
      </w:pPr>
      <w:ins w:id="17271" w:author="lengyelb">
        <w:r>
          <w:t xml:space="preserve">        error-message</w:t>
        </w:r>
      </w:ins>
    </w:p>
    <w:p w14:paraId="23BD9D08" w14:textId="77777777" w:rsidR="001B59A3" w:rsidRDefault="001B59A3" w:rsidP="001B59A3">
      <w:pPr>
        <w:pStyle w:val="PL"/>
        <w:rPr>
          <w:del w:id="17272" w:author="lengyelb"/>
        </w:rPr>
      </w:pPr>
      <w:del w:id="17273" w:author="lengyelb">
        <w:r>
          <w:delText xml:space="preserve">        error-message </w:delText>
        </w:r>
      </w:del>
    </w:p>
    <w:p w14:paraId="3C3E0290" w14:textId="77777777" w:rsidR="001B59A3" w:rsidRDefault="001B59A3" w:rsidP="001B59A3">
      <w:pPr>
        <w:pStyle w:val="PL"/>
      </w:pPr>
      <w:r>
        <w:t xml:space="preserve">          "The multiplicity must be equal to nrofRIMRSSequenceCandidatesofRS2";</w:t>
      </w:r>
    </w:p>
    <w:p w14:paraId="31F5332B" w14:textId="77777777" w:rsidR="001B59A3" w:rsidRDefault="001B59A3" w:rsidP="001B59A3">
      <w:pPr>
        <w:pStyle w:val="PL"/>
      </w:pPr>
      <w:r>
        <w:t xml:space="preserve">      }</w:t>
      </w:r>
    </w:p>
    <w:p w14:paraId="26B8BED5" w14:textId="77777777" w:rsidR="001B59A3" w:rsidRDefault="001B59A3" w:rsidP="001B59A3">
      <w:pPr>
        <w:pStyle w:val="PL"/>
      </w:pPr>
      <w:r>
        <w:t xml:space="preserve">      description "List of configured scrambling identities for RIM RS-2 (</w:t>
      </w:r>
    </w:p>
    <w:p w14:paraId="187DAC6D" w14:textId="77777777" w:rsidR="001B59A3" w:rsidRDefault="001B59A3" w:rsidP="001B59A3">
      <w:pPr>
        <w:pStyle w:val="PL"/>
        <w:rPr>
          <w:ins w:id="17274" w:author="lengyelb"/>
        </w:rPr>
      </w:pPr>
      <w:ins w:id="17275" w:author="lengyelb">
        <w:r>
          <w:t xml:space="preserve">        see 38.211 subclause 7.4.1.6).</w:t>
        </w:r>
      </w:ins>
    </w:p>
    <w:p w14:paraId="284C8A2C" w14:textId="77777777" w:rsidR="001B59A3" w:rsidRDefault="001B59A3" w:rsidP="001B59A3">
      <w:pPr>
        <w:pStyle w:val="PL"/>
        <w:rPr>
          <w:del w:id="17276" w:author="lengyelb"/>
        </w:rPr>
      </w:pPr>
      <w:del w:id="17277" w:author="lengyelb">
        <w:r>
          <w:lastRenderedPageBreak/>
          <w:delText xml:space="preserve">        see 38.211 subclause 7.4.1.6). </w:delText>
        </w:r>
      </w:del>
    </w:p>
    <w:p w14:paraId="1B5D72C8" w14:textId="77777777" w:rsidR="001B59A3" w:rsidRDefault="001B59A3" w:rsidP="001B59A3">
      <w:pPr>
        <w:pStyle w:val="PL"/>
      </w:pPr>
      <w:r>
        <w:t xml:space="preserve">        The size of the list is nrofRIMRSSequenceCandidatesofRS2.";</w:t>
      </w:r>
    </w:p>
    <w:p w14:paraId="6B09305B" w14:textId="77777777" w:rsidR="001B59A3" w:rsidRDefault="001B59A3" w:rsidP="001B59A3">
      <w:pPr>
        <w:pStyle w:val="PL"/>
      </w:pPr>
      <w:r>
        <w:t xml:space="preserve">    }</w:t>
      </w:r>
    </w:p>
    <w:p w14:paraId="5A90FAC2" w14:textId="77777777" w:rsidR="001B59A3" w:rsidRDefault="001B59A3" w:rsidP="001B59A3">
      <w:pPr>
        <w:pStyle w:val="PL"/>
      </w:pPr>
    </w:p>
    <w:p w14:paraId="06F0CD4E" w14:textId="77777777" w:rsidR="001B59A3" w:rsidRDefault="001B59A3" w:rsidP="001B59A3">
      <w:pPr>
        <w:pStyle w:val="PL"/>
      </w:pPr>
      <w:r>
        <w:t xml:space="preserve">    leaf enableEnoughNotEnoughIndication {</w:t>
      </w:r>
    </w:p>
    <w:p w14:paraId="5F00E13B" w14:textId="77777777" w:rsidR="001B59A3" w:rsidRDefault="001B59A3" w:rsidP="001B59A3">
      <w:pPr>
        <w:pStyle w:val="PL"/>
      </w:pPr>
      <w:r>
        <w:t xml:space="preserve">      type types3gpp:EnabledDisabled;</w:t>
      </w:r>
    </w:p>
    <w:p w14:paraId="3FCD819B" w14:textId="77777777" w:rsidR="001B59A3" w:rsidRDefault="001B59A3" w:rsidP="001B59A3">
      <w:pPr>
        <w:pStyle w:val="PL"/>
      </w:pPr>
      <w:r>
        <w:t xml:space="preserve">      default DISABLED;</w:t>
      </w:r>
    </w:p>
    <w:p w14:paraId="49F1E3BC" w14:textId="77777777" w:rsidR="001B59A3" w:rsidRDefault="001B59A3" w:rsidP="001B59A3">
      <w:pPr>
        <w:pStyle w:val="PL"/>
        <w:rPr>
          <w:ins w:id="17278" w:author="lengyelb"/>
        </w:rPr>
      </w:pPr>
      <w:ins w:id="17279" w:author="lengyelb">
        <w:r>
          <w:t xml:space="preserve">      description "It is indication of whether 'Enough'/'Not enough' indication</w:t>
        </w:r>
      </w:ins>
    </w:p>
    <w:p w14:paraId="5FBA87A0" w14:textId="77777777" w:rsidR="001B59A3" w:rsidRDefault="001B59A3" w:rsidP="001B59A3">
      <w:pPr>
        <w:pStyle w:val="PL"/>
        <w:rPr>
          <w:del w:id="17280" w:author="lengyelb"/>
        </w:rPr>
      </w:pPr>
      <w:del w:id="17281" w:author="lengyelb">
        <w:r>
          <w:delText xml:space="preserve">      description "It is indication of whether 'Enough'/'Not enough' indication </w:delText>
        </w:r>
      </w:del>
    </w:p>
    <w:p w14:paraId="11F1E749" w14:textId="77777777" w:rsidR="001B59A3" w:rsidRDefault="001B59A3" w:rsidP="001B59A3">
      <w:pPr>
        <w:pStyle w:val="PL"/>
      </w:pPr>
      <w:r>
        <w:t xml:space="preserve">        functionality is enabled for RIM RS-1 (see 38.211 subclause 7.4.1.6).</w:t>
      </w:r>
    </w:p>
    <w:p w14:paraId="08428D0D" w14:textId="77777777" w:rsidR="001B59A3" w:rsidRDefault="001B59A3" w:rsidP="001B59A3">
      <w:pPr>
        <w:pStyle w:val="PL"/>
      </w:pPr>
    </w:p>
    <w:p w14:paraId="7C29E1AB" w14:textId="77777777" w:rsidR="001B59A3" w:rsidRDefault="001B59A3" w:rsidP="001B59A3">
      <w:pPr>
        <w:pStyle w:val="PL"/>
        <w:rPr>
          <w:ins w:id="17282" w:author="lengyelb"/>
        </w:rPr>
      </w:pPr>
      <w:ins w:id="17283" w:author="lengyelb">
        <w:r>
          <w:t xml:space="preserve">        If the indication is 'ENABLED', the first half of</w:t>
        </w:r>
      </w:ins>
    </w:p>
    <w:p w14:paraId="6DC354EE" w14:textId="77777777" w:rsidR="001B59A3" w:rsidRDefault="001B59A3" w:rsidP="001B59A3">
      <w:pPr>
        <w:pStyle w:val="PL"/>
        <w:rPr>
          <w:ins w:id="17284" w:author="lengyelb"/>
        </w:rPr>
      </w:pPr>
      <w:ins w:id="17285" w:author="lengyelb">
        <w:r>
          <w:t xml:space="preserve">        nrofRIMRSSequenceCandidatesofRS1  sequences indicates 'Not enough</w:t>
        </w:r>
      </w:ins>
    </w:p>
    <w:p w14:paraId="799E1961" w14:textId="77777777" w:rsidR="001B59A3" w:rsidRDefault="001B59A3" w:rsidP="001B59A3">
      <w:pPr>
        <w:pStyle w:val="PL"/>
        <w:rPr>
          <w:del w:id="17286" w:author="lengyelb"/>
        </w:rPr>
      </w:pPr>
      <w:del w:id="17287" w:author="lengyelb">
        <w:r>
          <w:delText xml:space="preserve">        If the indication is 'ENABLED', the first half of </w:delText>
        </w:r>
      </w:del>
    </w:p>
    <w:p w14:paraId="4140A63C" w14:textId="77777777" w:rsidR="001B59A3" w:rsidRDefault="001B59A3" w:rsidP="001B59A3">
      <w:pPr>
        <w:pStyle w:val="PL"/>
        <w:rPr>
          <w:del w:id="17288" w:author="lengyelb"/>
        </w:rPr>
      </w:pPr>
      <w:del w:id="17289" w:author="lengyelb">
        <w:r>
          <w:delText xml:space="preserve">        nrofRIMRSSequenceCandidatesofRS1  sequences indicates 'Not enough </w:delText>
        </w:r>
      </w:del>
    </w:p>
    <w:p w14:paraId="68361958" w14:textId="77777777" w:rsidR="001B59A3" w:rsidRDefault="001B59A3" w:rsidP="001B59A3">
      <w:pPr>
        <w:pStyle w:val="PL"/>
      </w:pPr>
      <w:r>
        <w:t xml:space="preserve">        mitigation', and the second half indicates 'Enough mitigation', where,</w:t>
      </w:r>
    </w:p>
    <w:p w14:paraId="7E774518" w14:textId="77777777" w:rsidR="001B59A3" w:rsidRDefault="001B59A3" w:rsidP="001B59A3">
      <w:pPr>
        <w:pStyle w:val="PL"/>
        <w:rPr>
          <w:ins w:id="17290" w:author="lengyelb"/>
        </w:rPr>
      </w:pPr>
      <w:ins w:id="17291" w:author="lengyelb">
        <w:r>
          <w:t xml:space="preserve">        'Enough mitigation' indicates that IoT going back to certain level at</w:t>
        </w:r>
      </w:ins>
    </w:p>
    <w:p w14:paraId="40A29AC9" w14:textId="77777777" w:rsidR="001B59A3" w:rsidRDefault="001B59A3" w:rsidP="001B59A3">
      <w:pPr>
        <w:pStyle w:val="PL"/>
        <w:rPr>
          <w:ins w:id="17292" w:author="lengyelb"/>
        </w:rPr>
      </w:pPr>
      <w:ins w:id="17293" w:author="lengyelb">
        <w:r>
          <w:t xml:space="preserve">        victim side and/or no further interference mitigation actions are</w:t>
        </w:r>
      </w:ins>
    </w:p>
    <w:p w14:paraId="3918EE9B" w14:textId="77777777" w:rsidR="001B59A3" w:rsidRDefault="001B59A3" w:rsidP="001B59A3">
      <w:pPr>
        <w:pStyle w:val="PL"/>
        <w:rPr>
          <w:del w:id="17294" w:author="lengyelb"/>
        </w:rPr>
      </w:pPr>
      <w:del w:id="17295" w:author="lengyelb">
        <w:r>
          <w:delText xml:space="preserve">        'Enough mitigation' indicates that IoT going back to certain level at </w:delText>
        </w:r>
      </w:del>
    </w:p>
    <w:p w14:paraId="0C868522" w14:textId="77777777" w:rsidR="001B59A3" w:rsidRDefault="001B59A3" w:rsidP="001B59A3">
      <w:pPr>
        <w:pStyle w:val="PL"/>
        <w:rPr>
          <w:del w:id="17296" w:author="lengyelb"/>
        </w:rPr>
      </w:pPr>
      <w:del w:id="17297" w:author="lengyelb">
        <w:r>
          <w:delText xml:space="preserve">        victim side and/or no further interference mitigation actions are </w:delText>
        </w:r>
      </w:del>
    </w:p>
    <w:p w14:paraId="1FAE0E25" w14:textId="77777777" w:rsidR="001B59A3" w:rsidRDefault="001B59A3" w:rsidP="001B59A3">
      <w:pPr>
        <w:pStyle w:val="PL"/>
      </w:pPr>
      <w:r>
        <w:t xml:space="preserve">        needed at aggressor side</w:t>
      </w:r>
    </w:p>
    <w:p w14:paraId="73615C08" w14:textId="77777777" w:rsidR="001B59A3" w:rsidRDefault="001B59A3" w:rsidP="001B59A3">
      <w:pPr>
        <w:pStyle w:val="PL"/>
        <w:rPr>
          <w:ins w:id="17298" w:author="lengyelb"/>
        </w:rPr>
      </w:pPr>
      <w:ins w:id="17299" w:author="lengyelb">
        <w:r>
          <w:t xml:space="preserve">        'Not enough mitigation' indicates that IoT exceeding certain level at</w:t>
        </w:r>
      </w:ins>
    </w:p>
    <w:p w14:paraId="7914A0C1" w14:textId="77777777" w:rsidR="001B59A3" w:rsidRDefault="001B59A3" w:rsidP="001B59A3">
      <w:pPr>
        <w:pStyle w:val="PL"/>
        <w:rPr>
          <w:ins w:id="17300" w:author="lengyelb"/>
        </w:rPr>
      </w:pPr>
      <w:ins w:id="17301" w:author="lengyelb">
        <w:r>
          <w:t xml:space="preserve">        victim side and/or further interference mitigation actions are needed</w:t>
        </w:r>
      </w:ins>
    </w:p>
    <w:p w14:paraId="27680413" w14:textId="77777777" w:rsidR="001B59A3" w:rsidRDefault="001B59A3" w:rsidP="001B59A3">
      <w:pPr>
        <w:pStyle w:val="PL"/>
        <w:rPr>
          <w:del w:id="17302" w:author="lengyelb"/>
        </w:rPr>
      </w:pPr>
      <w:del w:id="17303" w:author="lengyelb">
        <w:r>
          <w:delText xml:space="preserve">        'Not enough mitigation' indicates that IoT exceeding certain level at </w:delText>
        </w:r>
      </w:del>
    </w:p>
    <w:p w14:paraId="5C711F66" w14:textId="77777777" w:rsidR="001B59A3" w:rsidRDefault="001B59A3" w:rsidP="001B59A3">
      <w:pPr>
        <w:pStyle w:val="PL"/>
        <w:rPr>
          <w:del w:id="17304" w:author="lengyelb"/>
        </w:rPr>
      </w:pPr>
      <w:del w:id="17305" w:author="lengyelb">
        <w:r>
          <w:delText xml:space="preserve">        victim side and/or further interference mitigation actions are needed </w:delText>
        </w:r>
      </w:del>
    </w:p>
    <w:p w14:paraId="7ACE655E" w14:textId="77777777" w:rsidR="001B59A3" w:rsidRDefault="001B59A3" w:rsidP="001B59A3">
      <w:pPr>
        <w:pStyle w:val="PL"/>
      </w:pPr>
      <w:r>
        <w:t xml:space="preserve">        at aggressor side</w:t>
      </w:r>
    </w:p>
    <w:p w14:paraId="5B13B4C4" w14:textId="77777777" w:rsidR="001B59A3" w:rsidRDefault="001B59A3" w:rsidP="001B59A3">
      <w:pPr>
        <w:pStyle w:val="PL"/>
      </w:pPr>
    </w:p>
    <w:p w14:paraId="1E0AB984" w14:textId="77777777" w:rsidR="001B59A3" w:rsidRDefault="001B59A3" w:rsidP="001B59A3">
      <w:pPr>
        <w:pStyle w:val="PL"/>
        <w:rPr>
          <w:ins w:id="17306" w:author="lengyelb"/>
        </w:rPr>
      </w:pPr>
      <w:ins w:id="17307" w:author="lengyelb">
        <w:r>
          <w:t xml:space="preserve">        enableEnoughNotEnoughIndication is equivalent to EnoughIndication</w:t>
        </w:r>
      </w:ins>
    </w:p>
    <w:p w14:paraId="1C7BCF87" w14:textId="77777777" w:rsidR="001B59A3" w:rsidRDefault="001B59A3" w:rsidP="001B59A3">
      <w:pPr>
        <w:pStyle w:val="PL"/>
        <w:rPr>
          <w:del w:id="17308" w:author="lengyelb"/>
        </w:rPr>
      </w:pPr>
      <w:del w:id="17309" w:author="lengyelb">
        <w:r>
          <w:delText xml:space="preserve">        enableEnoughNotEnoughIndication is equivalent to EnoughIndication </w:delText>
        </w:r>
      </w:del>
    </w:p>
    <w:p w14:paraId="54D527F6" w14:textId="77777777" w:rsidR="001B59A3" w:rsidRDefault="001B59A3" w:rsidP="001B59A3">
      <w:pPr>
        <w:pStyle w:val="PL"/>
      </w:pPr>
      <w:r>
        <w:t xml:space="preserve">        (see 38.211 subclause 7.4.1.6)";</w:t>
      </w:r>
    </w:p>
    <w:p w14:paraId="106AF1DF" w14:textId="77777777" w:rsidR="001B59A3" w:rsidRDefault="001B59A3" w:rsidP="001B59A3">
      <w:pPr>
        <w:pStyle w:val="PL"/>
      </w:pPr>
      <w:r>
        <w:t xml:space="preserve">    }</w:t>
      </w:r>
    </w:p>
    <w:p w14:paraId="71CDA1E5" w14:textId="77777777" w:rsidR="001B59A3" w:rsidRDefault="001B59A3" w:rsidP="001B59A3">
      <w:pPr>
        <w:pStyle w:val="PL"/>
      </w:pPr>
    </w:p>
    <w:p w14:paraId="78C8BCA2" w14:textId="77777777" w:rsidR="001B59A3" w:rsidRDefault="001B59A3" w:rsidP="001B59A3">
      <w:pPr>
        <w:pStyle w:val="PL"/>
      </w:pPr>
      <w:r>
        <w:t xml:space="preserve">    leaf RIMRSScrambleTimerMultiplier {</w:t>
      </w:r>
    </w:p>
    <w:p w14:paraId="47F9892A" w14:textId="77777777" w:rsidR="001B59A3" w:rsidRDefault="001B59A3" w:rsidP="001B59A3">
      <w:pPr>
        <w:pStyle w:val="PL"/>
      </w:pPr>
      <w:r>
        <w:t xml:space="preserve">      type uint32  {</w:t>
      </w:r>
    </w:p>
    <w:p w14:paraId="4B0FE2E7" w14:textId="77777777" w:rsidR="001B59A3" w:rsidRDefault="001B59A3" w:rsidP="001B59A3">
      <w:pPr>
        <w:pStyle w:val="PL"/>
      </w:pPr>
      <w:r>
        <w:t xml:space="preserve">        range 0..2147483647;</w:t>
      </w:r>
    </w:p>
    <w:p w14:paraId="3B809F2B" w14:textId="77777777" w:rsidR="001B59A3" w:rsidRDefault="001B59A3" w:rsidP="001B59A3">
      <w:pPr>
        <w:pStyle w:val="PL"/>
      </w:pPr>
      <w:r>
        <w:t xml:space="preserve">      }</w:t>
      </w:r>
    </w:p>
    <w:p w14:paraId="50671A00" w14:textId="77777777" w:rsidR="001B59A3" w:rsidRDefault="001B59A3" w:rsidP="001B59A3">
      <w:pPr>
        <w:pStyle w:val="PL"/>
      </w:pPr>
      <w:r>
        <w:t xml:space="preserve">      mandatory true;</w:t>
      </w:r>
    </w:p>
    <w:p w14:paraId="1E5D42A0" w14:textId="77777777" w:rsidR="001B59A3" w:rsidRDefault="001B59A3" w:rsidP="001B59A3">
      <w:pPr>
        <w:pStyle w:val="PL"/>
        <w:rPr>
          <w:ins w:id="17310" w:author="lengyelb"/>
        </w:rPr>
      </w:pPr>
      <w:ins w:id="17311" w:author="lengyelb">
        <w:r>
          <w:t xml:space="preserve">      description "It is parameter multiplier factor gamma for initialization</w:t>
        </w:r>
      </w:ins>
    </w:p>
    <w:p w14:paraId="7AD1B8AE" w14:textId="77777777" w:rsidR="001B59A3" w:rsidRDefault="001B59A3" w:rsidP="001B59A3">
      <w:pPr>
        <w:pStyle w:val="PL"/>
        <w:rPr>
          <w:ins w:id="17312" w:author="lengyelb"/>
        </w:rPr>
      </w:pPr>
      <w:ins w:id="17313" w:author="lengyelb">
        <w:r>
          <w:t xml:space="preserve">        seed of the pseudo-random sequence c~(i)</w:t>
        </w:r>
      </w:ins>
    </w:p>
    <w:p w14:paraId="5AA6F321" w14:textId="77777777" w:rsidR="001B59A3" w:rsidRDefault="001B59A3" w:rsidP="001B59A3">
      <w:pPr>
        <w:pStyle w:val="PL"/>
        <w:rPr>
          <w:del w:id="17314" w:author="lengyelb"/>
        </w:rPr>
      </w:pPr>
      <w:del w:id="17315" w:author="lengyelb">
        <w:r>
          <w:delText xml:space="preserve">      description "It is parameter multiplier factor gamma for initialization </w:delText>
        </w:r>
      </w:del>
    </w:p>
    <w:p w14:paraId="51CA2602" w14:textId="77777777" w:rsidR="001B59A3" w:rsidRDefault="001B59A3" w:rsidP="001B59A3">
      <w:pPr>
        <w:pStyle w:val="PL"/>
        <w:rPr>
          <w:del w:id="17316" w:author="lengyelb"/>
        </w:rPr>
      </w:pPr>
      <w:del w:id="17317" w:author="lengyelb">
        <w:r>
          <w:delText xml:space="preserve">        seed of the pseudo-random sequence c~(i) </w:delText>
        </w:r>
      </w:del>
    </w:p>
    <w:p w14:paraId="5320FF94" w14:textId="77777777" w:rsidR="001B59A3" w:rsidRDefault="001B59A3" w:rsidP="001B59A3">
      <w:pPr>
        <w:pStyle w:val="PL"/>
      </w:pPr>
      <w:r>
        <w:t xml:space="preserve">        (see 38.211 subclause 7.4.1.6.2).</w:t>
      </w:r>
    </w:p>
    <w:p w14:paraId="33F9BD56" w14:textId="77777777" w:rsidR="001B59A3" w:rsidRDefault="001B59A3" w:rsidP="001B59A3">
      <w:pPr>
        <w:pStyle w:val="PL"/>
      </w:pPr>
      <w:r>
        <w:t xml:space="preserve">        allowedValues:  0,1...2^31-1";</w:t>
      </w:r>
    </w:p>
    <w:p w14:paraId="0EE16DA7" w14:textId="77777777" w:rsidR="001B59A3" w:rsidRDefault="001B59A3" w:rsidP="001B59A3">
      <w:pPr>
        <w:pStyle w:val="PL"/>
      </w:pPr>
      <w:r>
        <w:t xml:space="preserve">    }</w:t>
      </w:r>
    </w:p>
    <w:p w14:paraId="7938583C" w14:textId="77777777" w:rsidR="001B59A3" w:rsidRDefault="001B59A3" w:rsidP="001B59A3">
      <w:pPr>
        <w:pStyle w:val="PL"/>
      </w:pPr>
    </w:p>
    <w:p w14:paraId="019DFB53" w14:textId="77777777" w:rsidR="001B59A3" w:rsidRDefault="001B59A3" w:rsidP="001B59A3">
      <w:pPr>
        <w:pStyle w:val="PL"/>
      </w:pPr>
      <w:r>
        <w:t xml:space="preserve">    leaf RIMRSScrambleTimerOffset {</w:t>
      </w:r>
    </w:p>
    <w:p w14:paraId="24BF46A4" w14:textId="77777777" w:rsidR="001B59A3" w:rsidRDefault="001B59A3" w:rsidP="001B59A3">
      <w:pPr>
        <w:pStyle w:val="PL"/>
      </w:pPr>
      <w:r>
        <w:t xml:space="preserve">      type uint32  {</w:t>
      </w:r>
    </w:p>
    <w:p w14:paraId="5905D0DA" w14:textId="77777777" w:rsidR="001B59A3" w:rsidRDefault="001B59A3" w:rsidP="001B59A3">
      <w:pPr>
        <w:pStyle w:val="PL"/>
      </w:pPr>
      <w:r>
        <w:t xml:space="preserve">        range 0..2147483647;</w:t>
      </w:r>
    </w:p>
    <w:p w14:paraId="4F2A2747" w14:textId="77777777" w:rsidR="001B59A3" w:rsidRDefault="001B59A3" w:rsidP="001B59A3">
      <w:pPr>
        <w:pStyle w:val="PL"/>
      </w:pPr>
      <w:r>
        <w:t xml:space="preserve">      }</w:t>
      </w:r>
    </w:p>
    <w:p w14:paraId="1F31BC7E" w14:textId="77777777" w:rsidR="001B59A3" w:rsidRDefault="001B59A3" w:rsidP="001B59A3">
      <w:pPr>
        <w:pStyle w:val="PL"/>
      </w:pPr>
      <w:r>
        <w:t xml:space="preserve">      mandatory true;</w:t>
      </w:r>
    </w:p>
    <w:p w14:paraId="5218DE40" w14:textId="77777777" w:rsidR="001B59A3" w:rsidRDefault="001B59A3" w:rsidP="001B59A3">
      <w:pPr>
        <w:pStyle w:val="PL"/>
        <w:rPr>
          <w:ins w:id="17318" w:author="lengyelb"/>
        </w:rPr>
      </w:pPr>
      <w:ins w:id="17319" w:author="lengyelb">
        <w:r>
          <w:t xml:space="preserve">      description "It is parameter offset delta for initialization seed of</w:t>
        </w:r>
      </w:ins>
    </w:p>
    <w:p w14:paraId="1F132B19" w14:textId="77777777" w:rsidR="001B59A3" w:rsidRDefault="001B59A3" w:rsidP="001B59A3">
      <w:pPr>
        <w:pStyle w:val="PL"/>
        <w:rPr>
          <w:del w:id="17320" w:author="lengyelb"/>
        </w:rPr>
      </w:pPr>
      <w:del w:id="17321" w:author="lengyelb">
        <w:r>
          <w:delText xml:space="preserve">      description "It is parameter offset delta for initialization seed of </w:delText>
        </w:r>
      </w:del>
    </w:p>
    <w:p w14:paraId="3D691C7F" w14:textId="77777777" w:rsidR="001B59A3" w:rsidRDefault="001B59A3" w:rsidP="001B59A3">
      <w:pPr>
        <w:pStyle w:val="PL"/>
      </w:pPr>
      <w:r>
        <w:t xml:space="preserve">        the pseudo-random sequence c~(i) (see 38.211 subclause 7.4.1.6.2).</w:t>
      </w:r>
    </w:p>
    <w:p w14:paraId="047719BE" w14:textId="77777777" w:rsidR="001B59A3" w:rsidRDefault="001B59A3" w:rsidP="001B59A3">
      <w:pPr>
        <w:pStyle w:val="PL"/>
      </w:pPr>
      <w:r>
        <w:t xml:space="preserve">        allowedValues: 0,1...2^31-1";</w:t>
      </w:r>
    </w:p>
    <w:p w14:paraId="68234D30" w14:textId="77777777" w:rsidR="001B59A3" w:rsidRDefault="001B59A3" w:rsidP="001B59A3">
      <w:pPr>
        <w:pStyle w:val="PL"/>
      </w:pPr>
      <w:r>
        <w:t xml:space="preserve">    }</w:t>
      </w:r>
    </w:p>
    <w:p w14:paraId="2D550900" w14:textId="77777777" w:rsidR="001B59A3" w:rsidRDefault="001B59A3" w:rsidP="001B59A3">
      <w:pPr>
        <w:pStyle w:val="PL"/>
      </w:pPr>
      <w:r>
        <w:t xml:space="preserve">  }</w:t>
      </w:r>
    </w:p>
    <w:p w14:paraId="32470152" w14:textId="77777777" w:rsidR="001B59A3" w:rsidRDefault="001B59A3" w:rsidP="001B59A3">
      <w:pPr>
        <w:pStyle w:val="PL"/>
        <w:rPr>
          <w:ins w:id="17322" w:author="lengyelb"/>
        </w:rPr>
      </w:pPr>
    </w:p>
    <w:p w14:paraId="690A62BB" w14:textId="77777777" w:rsidR="001B59A3" w:rsidRDefault="001B59A3" w:rsidP="001B59A3">
      <w:pPr>
        <w:pStyle w:val="PL"/>
        <w:rPr>
          <w:del w:id="17323" w:author="lengyelb"/>
        </w:rPr>
      </w:pPr>
      <w:del w:id="17324" w:author="lengyelb">
        <w:r>
          <w:delText xml:space="preserve">  </w:delText>
        </w:r>
      </w:del>
    </w:p>
    <w:p w14:paraId="4E7A85C3" w14:textId="77777777" w:rsidR="001B59A3" w:rsidRDefault="001B59A3" w:rsidP="001B59A3">
      <w:pPr>
        <w:pStyle w:val="PL"/>
      </w:pPr>
      <w:r>
        <w:t xml:space="preserve">  grouping TimeDomainParaGrp {</w:t>
      </w:r>
    </w:p>
    <w:p w14:paraId="4D6A5DE9" w14:textId="77777777" w:rsidR="001B59A3" w:rsidRDefault="001B59A3" w:rsidP="001B59A3">
      <w:pPr>
        <w:pStyle w:val="PL"/>
        <w:rPr>
          <w:ins w:id="17325" w:author="lengyelb"/>
        </w:rPr>
      </w:pPr>
      <w:ins w:id="17326" w:author="lengyelb">
        <w:r>
          <w:t xml:space="preserve">    description "Configuration parameters of time domain resource to</w:t>
        </w:r>
      </w:ins>
    </w:p>
    <w:p w14:paraId="04A185D8" w14:textId="77777777" w:rsidR="001B59A3" w:rsidRDefault="001B59A3" w:rsidP="001B59A3">
      <w:pPr>
        <w:pStyle w:val="PL"/>
        <w:rPr>
          <w:del w:id="17327" w:author="lengyelb"/>
        </w:rPr>
      </w:pPr>
      <w:del w:id="17328" w:author="lengyelb">
        <w:r>
          <w:delText xml:space="preserve">    description "Configuration parameters of time domain resource to </w:delText>
        </w:r>
      </w:del>
    </w:p>
    <w:p w14:paraId="43986CE9" w14:textId="77777777" w:rsidR="001B59A3" w:rsidRDefault="001B59A3" w:rsidP="001B59A3">
      <w:pPr>
        <w:pStyle w:val="PL"/>
      </w:pPr>
      <w:r>
        <w:t xml:space="preserve">      support RIM RS. ";</w:t>
      </w:r>
    </w:p>
    <w:p w14:paraId="4996FE63" w14:textId="77777777" w:rsidR="001B59A3" w:rsidRDefault="001B59A3" w:rsidP="001B59A3">
      <w:pPr>
        <w:pStyle w:val="PL"/>
        <w:rPr>
          <w:ins w:id="17329" w:author="lengyelb"/>
        </w:rPr>
      </w:pPr>
    </w:p>
    <w:p w14:paraId="40A9EA57" w14:textId="77777777" w:rsidR="001B59A3" w:rsidRDefault="001B59A3" w:rsidP="001B59A3">
      <w:pPr>
        <w:pStyle w:val="PL"/>
        <w:rPr>
          <w:del w:id="17330" w:author="lengyelb"/>
        </w:rPr>
      </w:pPr>
      <w:del w:id="17331" w:author="lengyelb">
        <w:r>
          <w:delText xml:space="preserve">      </w:delText>
        </w:r>
      </w:del>
    </w:p>
    <w:p w14:paraId="518FE54B" w14:textId="77777777" w:rsidR="001B59A3" w:rsidRDefault="001B59A3" w:rsidP="001B59A3">
      <w:pPr>
        <w:pStyle w:val="PL"/>
      </w:pPr>
      <w:r>
        <w:t xml:space="preserve">    leaf dlULSwitchingPeriod1 {</w:t>
      </w:r>
    </w:p>
    <w:p w14:paraId="185C5859" w14:textId="77777777" w:rsidR="001B59A3" w:rsidRDefault="001B59A3" w:rsidP="001B59A3">
      <w:pPr>
        <w:pStyle w:val="PL"/>
      </w:pPr>
      <w:r>
        <w:t xml:space="preserve">      type enumeration {</w:t>
      </w:r>
    </w:p>
    <w:p w14:paraId="29B6099A" w14:textId="77777777" w:rsidR="001B59A3" w:rsidRDefault="001B59A3" w:rsidP="001B59A3">
      <w:pPr>
        <w:pStyle w:val="PL"/>
      </w:pPr>
      <w:r>
        <w:t xml:space="preserve">        enum  MS0P5;</w:t>
      </w:r>
    </w:p>
    <w:p w14:paraId="479B266C" w14:textId="77777777" w:rsidR="001B59A3" w:rsidRDefault="001B59A3" w:rsidP="001B59A3">
      <w:pPr>
        <w:pStyle w:val="PL"/>
      </w:pPr>
      <w:r>
        <w:t xml:space="preserve">        enum  MS0P625;</w:t>
      </w:r>
    </w:p>
    <w:p w14:paraId="261DD008" w14:textId="77777777" w:rsidR="001B59A3" w:rsidRDefault="001B59A3" w:rsidP="001B59A3">
      <w:pPr>
        <w:pStyle w:val="PL"/>
      </w:pPr>
      <w:r>
        <w:t xml:space="preserve">        enum  MS1;</w:t>
      </w:r>
    </w:p>
    <w:p w14:paraId="60C291BB" w14:textId="77777777" w:rsidR="001B59A3" w:rsidRDefault="001B59A3" w:rsidP="001B59A3">
      <w:pPr>
        <w:pStyle w:val="PL"/>
      </w:pPr>
      <w:r>
        <w:t xml:space="preserve">        enum  MS1P25;</w:t>
      </w:r>
    </w:p>
    <w:p w14:paraId="235D9012" w14:textId="77777777" w:rsidR="001B59A3" w:rsidRDefault="001B59A3" w:rsidP="001B59A3">
      <w:pPr>
        <w:pStyle w:val="PL"/>
      </w:pPr>
      <w:r>
        <w:t xml:space="preserve">        enum  MS2;</w:t>
      </w:r>
    </w:p>
    <w:p w14:paraId="576CD3E9" w14:textId="77777777" w:rsidR="001B59A3" w:rsidRDefault="001B59A3" w:rsidP="001B59A3">
      <w:pPr>
        <w:pStyle w:val="PL"/>
      </w:pPr>
      <w:r>
        <w:t xml:space="preserve">        enum  MS2P5;</w:t>
      </w:r>
    </w:p>
    <w:p w14:paraId="050A7587" w14:textId="77777777" w:rsidR="001B59A3" w:rsidRDefault="001B59A3" w:rsidP="001B59A3">
      <w:pPr>
        <w:pStyle w:val="PL"/>
      </w:pPr>
      <w:r>
        <w:t xml:space="preserve">        enum  MS3;</w:t>
      </w:r>
    </w:p>
    <w:p w14:paraId="7D4B7463" w14:textId="77777777" w:rsidR="001B59A3" w:rsidRDefault="001B59A3" w:rsidP="001B59A3">
      <w:pPr>
        <w:pStyle w:val="PL"/>
      </w:pPr>
      <w:r>
        <w:t xml:space="preserve">        enum  MS4;</w:t>
      </w:r>
    </w:p>
    <w:p w14:paraId="52BCEA95" w14:textId="77777777" w:rsidR="001B59A3" w:rsidRDefault="001B59A3" w:rsidP="001B59A3">
      <w:pPr>
        <w:pStyle w:val="PL"/>
      </w:pPr>
      <w:r>
        <w:t xml:space="preserve">        enum  MS5;</w:t>
      </w:r>
    </w:p>
    <w:p w14:paraId="34803045" w14:textId="77777777" w:rsidR="001B59A3" w:rsidRDefault="001B59A3" w:rsidP="001B59A3">
      <w:pPr>
        <w:pStyle w:val="PL"/>
      </w:pPr>
      <w:r>
        <w:t xml:space="preserve">        enum  MS10;</w:t>
      </w:r>
    </w:p>
    <w:p w14:paraId="34C88E40" w14:textId="77777777" w:rsidR="001B59A3" w:rsidRDefault="001B59A3" w:rsidP="001B59A3">
      <w:pPr>
        <w:pStyle w:val="PL"/>
      </w:pPr>
      <w:r>
        <w:t xml:space="preserve">        enum  MS20;</w:t>
      </w:r>
    </w:p>
    <w:p w14:paraId="0D05F629" w14:textId="77777777" w:rsidR="001B59A3" w:rsidRDefault="001B59A3" w:rsidP="001B59A3">
      <w:pPr>
        <w:pStyle w:val="PL"/>
      </w:pPr>
      <w:r>
        <w:t xml:space="preserve">      }</w:t>
      </w:r>
    </w:p>
    <w:p w14:paraId="38C12C41" w14:textId="77777777" w:rsidR="001B59A3" w:rsidRDefault="001B59A3" w:rsidP="001B59A3">
      <w:pPr>
        <w:pStyle w:val="PL"/>
      </w:pPr>
      <w:r>
        <w:lastRenderedPageBreak/>
        <w:t xml:space="preserve">      mandatory true;</w:t>
      </w:r>
    </w:p>
    <w:p w14:paraId="65CB9DA4" w14:textId="77777777" w:rsidR="001B59A3" w:rsidRDefault="001B59A3" w:rsidP="001B59A3">
      <w:pPr>
        <w:pStyle w:val="PL"/>
        <w:rPr>
          <w:ins w:id="17332" w:author="lengyelb"/>
        </w:rPr>
      </w:pPr>
      <w:ins w:id="17333" w:author="lengyelb">
        <w:r>
          <w:t xml:space="preserve">      description "This attribute is used to configure the first uplink-downlink</w:t>
        </w:r>
      </w:ins>
    </w:p>
    <w:p w14:paraId="4F6B8939" w14:textId="77777777" w:rsidR="001B59A3" w:rsidRDefault="001B59A3" w:rsidP="001B59A3">
      <w:pPr>
        <w:pStyle w:val="PL"/>
        <w:rPr>
          <w:ins w:id="17334" w:author="lengyelb"/>
        </w:rPr>
      </w:pPr>
      <w:ins w:id="17335" w:author="lengyelb">
        <w:r>
          <w:t xml:space="preserve">        switching period (P1) for RIM RS transmission in the network, where one</w:t>
        </w:r>
      </w:ins>
    </w:p>
    <w:p w14:paraId="6B7C3814" w14:textId="77777777" w:rsidR="001B59A3" w:rsidRDefault="001B59A3" w:rsidP="001B59A3">
      <w:pPr>
        <w:pStyle w:val="PL"/>
        <w:rPr>
          <w:ins w:id="17336" w:author="lengyelb"/>
        </w:rPr>
      </w:pPr>
      <w:ins w:id="17337" w:author="lengyelb">
        <w:r>
          <w:t xml:space="preserve">        RIM RS is configured in one uplink-downlink switching period.</w:t>
        </w:r>
      </w:ins>
    </w:p>
    <w:p w14:paraId="17805872" w14:textId="77777777" w:rsidR="001B59A3" w:rsidRDefault="001B59A3" w:rsidP="001B59A3">
      <w:pPr>
        <w:pStyle w:val="PL"/>
        <w:rPr>
          <w:ins w:id="17338" w:author="lengyelb"/>
        </w:rPr>
      </w:pPr>
      <w:ins w:id="17339" w:author="lengyelb">
        <w:r>
          <w:t xml:space="preserve">        (see 38.211 subclause 7.4.1.6).</w:t>
        </w:r>
      </w:ins>
    </w:p>
    <w:p w14:paraId="31CDC696" w14:textId="77777777" w:rsidR="001B59A3" w:rsidRDefault="001B59A3" w:rsidP="001B59A3">
      <w:pPr>
        <w:pStyle w:val="PL"/>
        <w:rPr>
          <w:del w:id="17340" w:author="lengyelb"/>
        </w:rPr>
      </w:pPr>
      <w:del w:id="17341" w:author="lengyelb">
        <w:r>
          <w:delText xml:space="preserve">      description "This attribute is used to configure the first uplink-downlink </w:delText>
        </w:r>
      </w:del>
    </w:p>
    <w:p w14:paraId="3E4832AC" w14:textId="77777777" w:rsidR="001B59A3" w:rsidRDefault="001B59A3" w:rsidP="001B59A3">
      <w:pPr>
        <w:pStyle w:val="PL"/>
        <w:rPr>
          <w:del w:id="17342" w:author="lengyelb"/>
        </w:rPr>
      </w:pPr>
      <w:del w:id="17343" w:author="lengyelb">
        <w:r>
          <w:delText xml:space="preserve">        switching period (P1) for RIM RS transmission in the network, where one </w:delText>
        </w:r>
      </w:del>
    </w:p>
    <w:p w14:paraId="72CCC394" w14:textId="77777777" w:rsidR="001B59A3" w:rsidRDefault="001B59A3" w:rsidP="001B59A3">
      <w:pPr>
        <w:pStyle w:val="PL"/>
        <w:rPr>
          <w:del w:id="17344" w:author="lengyelb"/>
        </w:rPr>
      </w:pPr>
      <w:del w:id="17345" w:author="lengyelb">
        <w:r>
          <w:delText xml:space="preserve">        RIM RS is configured in one uplink-downlink switching period. </w:delText>
        </w:r>
      </w:del>
    </w:p>
    <w:p w14:paraId="3477EF77" w14:textId="77777777" w:rsidR="001B59A3" w:rsidRDefault="001B59A3" w:rsidP="001B59A3">
      <w:pPr>
        <w:pStyle w:val="PL"/>
        <w:rPr>
          <w:del w:id="17346" w:author="lengyelb"/>
        </w:rPr>
      </w:pPr>
      <w:del w:id="17347" w:author="lengyelb">
        <w:r>
          <w:delText xml:space="preserve">        (see 38.211 subclause 7.4.1.6). </w:delText>
        </w:r>
      </w:del>
    </w:p>
    <w:p w14:paraId="782A74E1" w14:textId="77777777" w:rsidR="001B59A3" w:rsidRDefault="001B59A3" w:rsidP="001B59A3">
      <w:pPr>
        <w:pStyle w:val="PL"/>
      </w:pPr>
    </w:p>
    <w:p w14:paraId="0FD2D4FA" w14:textId="77777777" w:rsidR="001B59A3" w:rsidRDefault="001B59A3" w:rsidP="001B59A3">
      <w:pPr>
        <w:pStyle w:val="PL"/>
        <w:rPr>
          <w:ins w:id="17348" w:author="lengyelb"/>
        </w:rPr>
      </w:pPr>
      <w:ins w:id="17349" w:author="lengyelb">
        <w:r>
          <w:t xml:space="preserve">        When only one TDD-UL-DL-Pattern is configured, only</w:t>
        </w:r>
      </w:ins>
    </w:p>
    <w:p w14:paraId="26412A67" w14:textId="77777777" w:rsidR="001B59A3" w:rsidRDefault="001B59A3" w:rsidP="001B59A3">
      <w:pPr>
        <w:pStyle w:val="PL"/>
        <w:rPr>
          <w:ins w:id="17350" w:author="lengyelb"/>
        </w:rPr>
      </w:pPr>
      <w:ins w:id="17351" w:author="lengyelb">
        <w:r>
          <w:t xml:space="preserve">        dl-UL-SwitchingPeriod1 is configured, where P1 equals to the</w:t>
        </w:r>
      </w:ins>
    </w:p>
    <w:p w14:paraId="2D047202" w14:textId="77777777" w:rsidR="001B59A3" w:rsidRDefault="001B59A3" w:rsidP="001B59A3">
      <w:pPr>
        <w:pStyle w:val="PL"/>
        <w:rPr>
          <w:del w:id="17352" w:author="lengyelb"/>
        </w:rPr>
      </w:pPr>
      <w:del w:id="17353" w:author="lengyelb">
        <w:r>
          <w:delText xml:space="preserve">        When only one TDD-UL-DL-Pattern is configured, only </w:delText>
        </w:r>
      </w:del>
    </w:p>
    <w:p w14:paraId="1E96803C" w14:textId="77777777" w:rsidR="001B59A3" w:rsidRDefault="001B59A3" w:rsidP="001B59A3">
      <w:pPr>
        <w:pStyle w:val="PL"/>
        <w:rPr>
          <w:del w:id="17354" w:author="lengyelb"/>
        </w:rPr>
      </w:pPr>
      <w:del w:id="17355" w:author="lengyelb">
        <w:r>
          <w:delText xml:space="preserve">        dl-UL-SwitchingPeriod1 is configured, where P1 equals to the </w:delText>
        </w:r>
      </w:del>
    </w:p>
    <w:p w14:paraId="0EC2388B" w14:textId="77777777" w:rsidR="001B59A3" w:rsidRDefault="001B59A3" w:rsidP="001B59A3">
      <w:pPr>
        <w:pStyle w:val="PL"/>
      </w:pPr>
      <w:r>
        <w:t xml:space="preserve">        transmission periodicity of the TDD-UL-DL-Pattern.</w:t>
      </w:r>
    </w:p>
    <w:p w14:paraId="4BFFEF8E" w14:textId="77777777" w:rsidR="001B59A3" w:rsidRDefault="001B59A3" w:rsidP="001B59A3">
      <w:pPr>
        <w:pStyle w:val="PL"/>
        <w:rPr>
          <w:ins w:id="17356" w:author="lengyelb"/>
        </w:rPr>
      </w:pPr>
      <w:ins w:id="17357" w:author="lengyelb">
        <w:r>
          <w:t xml:space="preserve">        When two concatenated TDD-UL-DL-Patterns are configured, and RIM-RS</w:t>
        </w:r>
      </w:ins>
    </w:p>
    <w:p w14:paraId="34960A3B" w14:textId="77777777" w:rsidR="001B59A3" w:rsidRDefault="001B59A3" w:rsidP="001B59A3">
      <w:pPr>
        <w:pStyle w:val="PL"/>
        <w:rPr>
          <w:ins w:id="17358" w:author="lengyelb"/>
        </w:rPr>
      </w:pPr>
      <w:ins w:id="17359" w:author="lengyelb">
        <w:r>
          <w:t xml:space="preserve">        resources is configured only in one of the TDD patterns, only</w:t>
        </w:r>
      </w:ins>
    </w:p>
    <w:p w14:paraId="7B1345A2" w14:textId="77777777" w:rsidR="001B59A3" w:rsidRDefault="001B59A3" w:rsidP="001B59A3">
      <w:pPr>
        <w:pStyle w:val="PL"/>
        <w:rPr>
          <w:ins w:id="17360" w:author="lengyelb"/>
        </w:rPr>
      </w:pPr>
      <w:ins w:id="17361" w:author="lengyelb">
        <w:r>
          <w:t xml:space="preserve">        dl-UL-SwitchingPeriod1 is configured, where P1 equals to the addition</w:t>
        </w:r>
      </w:ins>
    </w:p>
    <w:p w14:paraId="2D634DA4" w14:textId="77777777" w:rsidR="001B59A3" w:rsidRDefault="001B59A3" w:rsidP="001B59A3">
      <w:pPr>
        <w:pStyle w:val="PL"/>
        <w:rPr>
          <w:ins w:id="17362" w:author="lengyelb"/>
        </w:rPr>
      </w:pPr>
      <w:ins w:id="17363" w:author="lengyelb">
        <w:r>
          <w:t xml:space="preserve">        of the concatenated transmission periodicity of the two</w:t>
        </w:r>
      </w:ins>
    </w:p>
    <w:p w14:paraId="55A654BC" w14:textId="77777777" w:rsidR="001B59A3" w:rsidRDefault="001B59A3" w:rsidP="001B59A3">
      <w:pPr>
        <w:pStyle w:val="PL"/>
        <w:rPr>
          <w:del w:id="17364" w:author="lengyelb"/>
        </w:rPr>
      </w:pPr>
      <w:del w:id="17365" w:author="lengyelb">
        <w:r>
          <w:delText xml:space="preserve">        When two concatenated TDD-UL-DL-Patterns are configured, and RIM-RS </w:delText>
        </w:r>
      </w:del>
    </w:p>
    <w:p w14:paraId="690D8710" w14:textId="77777777" w:rsidR="001B59A3" w:rsidRDefault="001B59A3" w:rsidP="001B59A3">
      <w:pPr>
        <w:pStyle w:val="PL"/>
        <w:rPr>
          <w:del w:id="17366" w:author="lengyelb"/>
        </w:rPr>
      </w:pPr>
      <w:del w:id="17367" w:author="lengyelb">
        <w:r>
          <w:delText xml:space="preserve">        resources is configured only in one of the TDD patterns, only </w:delText>
        </w:r>
      </w:del>
    </w:p>
    <w:p w14:paraId="470357B0" w14:textId="77777777" w:rsidR="001B59A3" w:rsidRDefault="001B59A3" w:rsidP="001B59A3">
      <w:pPr>
        <w:pStyle w:val="PL"/>
        <w:rPr>
          <w:del w:id="17368" w:author="lengyelb"/>
        </w:rPr>
      </w:pPr>
      <w:del w:id="17369" w:author="lengyelb">
        <w:r>
          <w:delText xml:space="preserve">        dl-UL-SwitchingPeriod1 is configured, where P1 equals to the addition </w:delText>
        </w:r>
      </w:del>
    </w:p>
    <w:p w14:paraId="6647E3D6" w14:textId="77777777" w:rsidR="001B59A3" w:rsidRDefault="001B59A3" w:rsidP="001B59A3">
      <w:pPr>
        <w:pStyle w:val="PL"/>
        <w:rPr>
          <w:del w:id="17370" w:author="lengyelb"/>
        </w:rPr>
      </w:pPr>
      <w:del w:id="17371" w:author="lengyelb">
        <w:r>
          <w:delText xml:space="preserve">        of the concatenated transmission periodicity of the two </w:delText>
        </w:r>
      </w:del>
    </w:p>
    <w:p w14:paraId="6EFC6DF8" w14:textId="77777777" w:rsidR="001B59A3" w:rsidRDefault="001B59A3" w:rsidP="001B59A3">
      <w:pPr>
        <w:pStyle w:val="PL"/>
      </w:pPr>
      <w:r>
        <w:t xml:space="preserve">        TDD-UL-DL-Patterns.</w:t>
      </w:r>
    </w:p>
    <w:p w14:paraId="6513AC24" w14:textId="77777777" w:rsidR="001B59A3" w:rsidRDefault="001B59A3" w:rsidP="001B59A3">
      <w:pPr>
        <w:pStyle w:val="PL"/>
        <w:rPr>
          <w:ins w:id="17372" w:author="lengyelb"/>
        </w:rPr>
      </w:pPr>
      <w:ins w:id="17373" w:author="lengyelb">
        <w:r>
          <w:t xml:space="preserve">        When two concatenated TDD-UL-DL-Patterns are configured, and RIM-RS</w:t>
        </w:r>
      </w:ins>
    </w:p>
    <w:p w14:paraId="3EBFD465" w14:textId="77777777" w:rsidR="001B59A3" w:rsidRDefault="001B59A3" w:rsidP="001B59A3">
      <w:pPr>
        <w:pStyle w:val="PL"/>
        <w:rPr>
          <w:ins w:id="17374" w:author="lengyelb"/>
        </w:rPr>
      </w:pPr>
      <w:ins w:id="17375" w:author="lengyelb">
        <w:r>
          <w:t xml:space="preserve">        resources are configured in both TDD patterns, both</w:t>
        </w:r>
      </w:ins>
    </w:p>
    <w:p w14:paraId="6043EF12" w14:textId="77777777" w:rsidR="001B59A3" w:rsidRDefault="001B59A3" w:rsidP="001B59A3">
      <w:pPr>
        <w:pStyle w:val="PL"/>
        <w:rPr>
          <w:ins w:id="17376" w:author="lengyelb"/>
        </w:rPr>
      </w:pPr>
      <w:ins w:id="17377" w:author="lengyelb">
        <w:r>
          <w:t xml:space="preserve">        dl-UL-SwitchingPeriod1 and dl-UL-SwitchingPeriod2 are configured,</w:t>
        </w:r>
      </w:ins>
    </w:p>
    <w:p w14:paraId="29377136" w14:textId="77777777" w:rsidR="001B59A3" w:rsidRDefault="001B59A3" w:rsidP="001B59A3">
      <w:pPr>
        <w:pStyle w:val="PL"/>
        <w:rPr>
          <w:ins w:id="17378" w:author="lengyelb"/>
        </w:rPr>
      </w:pPr>
      <w:ins w:id="17379" w:author="lengyelb">
        <w:r>
          <w:t xml:space="preserve">        where P1 equals to the transmission periodicity of the first</w:t>
        </w:r>
      </w:ins>
    </w:p>
    <w:p w14:paraId="4EFEFF21" w14:textId="77777777" w:rsidR="001B59A3" w:rsidRDefault="001B59A3" w:rsidP="001B59A3">
      <w:pPr>
        <w:pStyle w:val="PL"/>
        <w:rPr>
          <w:del w:id="17380" w:author="lengyelb"/>
        </w:rPr>
      </w:pPr>
      <w:del w:id="17381" w:author="lengyelb">
        <w:r>
          <w:delText xml:space="preserve">        When two concatenated TDD-UL-DL-Patterns are configured, and RIM-RS </w:delText>
        </w:r>
      </w:del>
    </w:p>
    <w:p w14:paraId="278E7F03" w14:textId="77777777" w:rsidR="001B59A3" w:rsidRDefault="001B59A3" w:rsidP="001B59A3">
      <w:pPr>
        <w:pStyle w:val="PL"/>
        <w:rPr>
          <w:del w:id="17382" w:author="lengyelb"/>
        </w:rPr>
      </w:pPr>
      <w:del w:id="17383" w:author="lengyelb">
        <w:r>
          <w:delText xml:space="preserve">        resources are configured in both TDD patterns, both </w:delText>
        </w:r>
      </w:del>
    </w:p>
    <w:p w14:paraId="20AB70C1" w14:textId="77777777" w:rsidR="001B59A3" w:rsidRDefault="001B59A3" w:rsidP="001B59A3">
      <w:pPr>
        <w:pStyle w:val="PL"/>
        <w:rPr>
          <w:del w:id="17384" w:author="lengyelb"/>
        </w:rPr>
      </w:pPr>
      <w:del w:id="17385" w:author="lengyelb">
        <w:r>
          <w:delText xml:space="preserve">        dl-UL-SwitchingPeriod1 and dl-UL-SwitchingPeriod2 are configured, </w:delText>
        </w:r>
      </w:del>
    </w:p>
    <w:p w14:paraId="6C116DB5" w14:textId="77777777" w:rsidR="001B59A3" w:rsidRDefault="001B59A3" w:rsidP="001B59A3">
      <w:pPr>
        <w:pStyle w:val="PL"/>
        <w:rPr>
          <w:del w:id="17386" w:author="lengyelb"/>
        </w:rPr>
      </w:pPr>
      <w:del w:id="17387" w:author="lengyelb">
        <w:r>
          <w:delText xml:space="preserve">        where P1 equals to the transmission periodicity of the first </w:delText>
        </w:r>
      </w:del>
    </w:p>
    <w:p w14:paraId="73AAB189" w14:textId="77777777" w:rsidR="001B59A3" w:rsidRDefault="001B59A3" w:rsidP="001B59A3">
      <w:pPr>
        <w:pStyle w:val="PL"/>
      </w:pPr>
      <w:r>
        <w:t xml:space="preserve">        TDD-UL-DL-Pattern.</w:t>
      </w:r>
    </w:p>
    <w:p w14:paraId="7669CD7A" w14:textId="77777777" w:rsidR="001B59A3" w:rsidRDefault="001B59A3" w:rsidP="001B59A3">
      <w:pPr>
        <w:pStyle w:val="PL"/>
      </w:pPr>
    </w:p>
    <w:p w14:paraId="53FCB323" w14:textId="77777777" w:rsidR="001B59A3" w:rsidRDefault="001B59A3" w:rsidP="001B59A3">
      <w:pPr>
        <w:pStyle w:val="PL"/>
      </w:pPr>
      <w:r>
        <w:t xml:space="preserve">        P1 is equivalent to T_(per,1)^RIM  (see 38.211, subclause 7.4.1.6).</w:t>
      </w:r>
    </w:p>
    <w:p w14:paraId="20711C42" w14:textId="77777777" w:rsidR="001B59A3" w:rsidRDefault="001B59A3" w:rsidP="001B59A3">
      <w:pPr>
        <w:pStyle w:val="PL"/>
      </w:pPr>
    </w:p>
    <w:p w14:paraId="2E55E1F3" w14:textId="77777777" w:rsidR="001B59A3" w:rsidRDefault="001B59A3" w:rsidP="001B59A3">
      <w:pPr>
        <w:pStyle w:val="PL"/>
        <w:rPr>
          <w:ins w:id="17388" w:author="lengyelb"/>
        </w:rPr>
      </w:pPr>
      <w:ins w:id="17389" w:author="lengyelb">
        <w:r>
          <w:t xml:space="preserve">        allowedValues:</w:t>
        </w:r>
      </w:ins>
    </w:p>
    <w:p w14:paraId="2FC9F62E" w14:textId="77777777" w:rsidR="001B59A3" w:rsidRDefault="001B59A3" w:rsidP="001B59A3">
      <w:pPr>
        <w:pStyle w:val="PL"/>
        <w:rPr>
          <w:ins w:id="17390" w:author="lengyelb"/>
        </w:rPr>
      </w:pPr>
      <w:ins w:id="17391" w:author="lengyelb">
        <w:r>
          <w:t xml:space="preserve">        MS0P5, MS0P625, MS1, MS1P25, MS2, MS2P5, MS4, MS5, MS10, MS20,</w:t>
        </w:r>
      </w:ins>
    </w:p>
    <w:p w14:paraId="71F60073" w14:textId="77777777" w:rsidR="001B59A3" w:rsidRDefault="001B59A3" w:rsidP="001B59A3">
      <w:pPr>
        <w:pStyle w:val="PL"/>
        <w:rPr>
          <w:del w:id="17392" w:author="lengyelb"/>
        </w:rPr>
      </w:pPr>
      <w:del w:id="17393" w:author="lengyelb">
        <w:r>
          <w:delText xml:space="preserve">        allowedValues: </w:delText>
        </w:r>
      </w:del>
    </w:p>
    <w:p w14:paraId="057C2F65" w14:textId="77777777" w:rsidR="001B59A3" w:rsidRDefault="001B59A3" w:rsidP="001B59A3">
      <w:pPr>
        <w:pStyle w:val="PL"/>
        <w:rPr>
          <w:del w:id="17394" w:author="lengyelb"/>
        </w:rPr>
      </w:pPr>
      <w:del w:id="17395" w:author="lengyelb">
        <w:r>
          <w:delText xml:space="preserve">        MS0P5, MS0P625, MS1, MS1P25, MS2, MS2P5, MS4, MS5, MS10, MS20,  </w:delText>
        </w:r>
      </w:del>
    </w:p>
    <w:p w14:paraId="0832F3A9" w14:textId="77777777" w:rsidR="001B59A3" w:rsidRDefault="001B59A3" w:rsidP="001B59A3">
      <w:pPr>
        <w:pStyle w:val="PL"/>
      </w:pPr>
      <w:r>
        <w:t xml:space="preserve">          if a single uplink-downlink period is configured for RIM-RS purposes;</w:t>
      </w:r>
    </w:p>
    <w:p w14:paraId="25BA5630" w14:textId="77777777" w:rsidR="001B59A3" w:rsidRDefault="001B59A3" w:rsidP="001B59A3">
      <w:pPr>
        <w:pStyle w:val="PL"/>
        <w:rPr>
          <w:ins w:id="17396" w:author="lengyelb"/>
        </w:rPr>
      </w:pPr>
      <w:ins w:id="17397" w:author="lengyelb">
        <w:r>
          <w:t xml:space="preserve">        MS0P5, MS0P625, MS1, MS1P25, MS2, MS2P5, MS3, MS4, MS5, MS10, MS20,</w:t>
        </w:r>
      </w:ins>
    </w:p>
    <w:p w14:paraId="78894753" w14:textId="77777777" w:rsidR="001B59A3" w:rsidRDefault="001B59A3" w:rsidP="001B59A3">
      <w:pPr>
        <w:pStyle w:val="PL"/>
        <w:rPr>
          <w:del w:id="17398" w:author="lengyelb"/>
        </w:rPr>
      </w:pPr>
      <w:del w:id="17399" w:author="lengyelb">
        <w:r>
          <w:delText xml:space="preserve">        MS0P5, MS0P625, MS1, MS1P25, MS2, MS2P5, MS3, MS4, MS5, MS10, MS20,  </w:delText>
        </w:r>
      </w:del>
    </w:p>
    <w:p w14:paraId="45823DD4" w14:textId="77777777" w:rsidR="001B59A3" w:rsidRDefault="001B59A3" w:rsidP="001B59A3">
      <w:pPr>
        <w:pStyle w:val="PL"/>
      </w:pPr>
      <w:r>
        <w:t xml:space="preserve">          if two uplink-downlink periods are configured for RIM-RS purposes.";</w:t>
      </w:r>
    </w:p>
    <w:p w14:paraId="308ABF77" w14:textId="77777777" w:rsidR="001B59A3" w:rsidRDefault="001B59A3" w:rsidP="001B59A3">
      <w:pPr>
        <w:pStyle w:val="PL"/>
      </w:pPr>
      <w:r>
        <w:t xml:space="preserve">    }</w:t>
      </w:r>
    </w:p>
    <w:p w14:paraId="55DFFCB7" w14:textId="77777777" w:rsidR="001B59A3" w:rsidRDefault="001B59A3" w:rsidP="001B59A3">
      <w:pPr>
        <w:pStyle w:val="PL"/>
      </w:pPr>
    </w:p>
    <w:p w14:paraId="0CEED312" w14:textId="77777777" w:rsidR="001B59A3" w:rsidRDefault="001B59A3" w:rsidP="001B59A3">
      <w:pPr>
        <w:pStyle w:val="PL"/>
      </w:pPr>
      <w:r>
        <w:t xml:space="preserve">    leaf symbolOffsetOfReferencePoint1 {</w:t>
      </w:r>
    </w:p>
    <w:p w14:paraId="4124242B" w14:textId="77777777" w:rsidR="001B59A3" w:rsidRDefault="001B59A3" w:rsidP="001B59A3">
      <w:pPr>
        <w:pStyle w:val="PL"/>
      </w:pPr>
      <w:r>
        <w:t xml:space="preserve">      type uint32  {</w:t>
      </w:r>
    </w:p>
    <w:p w14:paraId="228C5C2A" w14:textId="77777777" w:rsidR="001B59A3" w:rsidRDefault="001B59A3" w:rsidP="001B59A3">
      <w:pPr>
        <w:pStyle w:val="PL"/>
      </w:pPr>
      <w:r>
        <w:t xml:space="preserve">        range 2..327679 ;</w:t>
      </w:r>
    </w:p>
    <w:p w14:paraId="7DB8893A" w14:textId="77777777" w:rsidR="001B59A3" w:rsidRDefault="001B59A3" w:rsidP="001B59A3">
      <w:pPr>
        <w:pStyle w:val="PL"/>
      </w:pPr>
      <w:r>
        <w:t xml:space="preserve">      }</w:t>
      </w:r>
    </w:p>
    <w:p w14:paraId="2B756B56" w14:textId="77777777" w:rsidR="001B59A3" w:rsidRDefault="001B59A3" w:rsidP="001B59A3">
      <w:pPr>
        <w:pStyle w:val="PL"/>
      </w:pPr>
      <w:r>
        <w:t xml:space="preserve">      mandatory true;</w:t>
      </w:r>
    </w:p>
    <w:p w14:paraId="52A3800F" w14:textId="77777777" w:rsidR="001B59A3" w:rsidRDefault="001B59A3" w:rsidP="001B59A3">
      <w:pPr>
        <w:pStyle w:val="PL"/>
        <w:rPr>
          <w:ins w:id="17400" w:author="lengyelb"/>
        </w:rPr>
      </w:pPr>
      <w:ins w:id="17401" w:author="lengyelb">
        <w:r>
          <w:t xml:space="preserve">      description "This attribute is used to configure the reference point in</w:t>
        </w:r>
      </w:ins>
    </w:p>
    <w:p w14:paraId="657493AB" w14:textId="77777777" w:rsidR="001B59A3" w:rsidRDefault="001B59A3" w:rsidP="001B59A3">
      <w:pPr>
        <w:pStyle w:val="PL"/>
        <w:rPr>
          <w:ins w:id="17402" w:author="lengyelb"/>
        </w:rPr>
      </w:pPr>
      <w:ins w:id="17403" w:author="lengyelb">
        <w:r>
          <w:t xml:space="preserve">        the first uplink-downlink switching period, which is the symbols offset</w:t>
        </w:r>
      </w:ins>
    </w:p>
    <w:p w14:paraId="4451E741" w14:textId="77777777" w:rsidR="001B59A3" w:rsidRDefault="001B59A3" w:rsidP="001B59A3">
      <w:pPr>
        <w:pStyle w:val="PL"/>
        <w:rPr>
          <w:ins w:id="17404" w:author="lengyelb"/>
        </w:rPr>
      </w:pPr>
      <w:ins w:id="17405" w:author="lengyelb">
        <w:r>
          <w:t xml:space="preserve">        of the reference point after the starting boundary of the first</w:t>
        </w:r>
      </w:ins>
    </w:p>
    <w:p w14:paraId="1521842E" w14:textId="77777777" w:rsidR="001B59A3" w:rsidRDefault="001B59A3" w:rsidP="001B59A3">
      <w:pPr>
        <w:pStyle w:val="PL"/>
        <w:rPr>
          <w:ins w:id="17406" w:author="lengyelb"/>
        </w:rPr>
      </w:pPr>
      <w:ins w:id="17407" w:author="lengyelb">
        <w:r>
          <w:t xml:space="preserve">        uplink-downlink switching period. It's Configured together with</w:t>
        </w:r>
      </w:ins>
    </w:p>
    <w:p w14:paraId="41D88AD7" w14:textId="77777777" w:rsidR="001B59A3" w:rsidRDefault="001B59A3" w:rsidP="001B59A3">
      <w:pPr>
        <w:pStyle w:val="PL"/>
        <w:rPr>
          <w:del w:id="17408" w:author="lengyelb"/>
        </w:rPr>
      </w:pPr>
      <w:del w:id="17409" w:author="lengyelb">
        <w:r>
          <w:delText xml:space="preserve">      description "This attribute is used to configure the reference point in </w:delText>
        </w:r>
      </w:del>
    </w:p>
    <w:p w14:paraId="2B532170" w14:textId="77777777" w:rsidR="001B59A3" w:rsidRDefault="001B59A3" w:rsidP="001B59A3">
      <w:pPr>
        <w:pStyle w:val="PL"/>
        <w:rPr>
          <w:del w:id="17410" w:author="lengyelb"/>
        </w:rPr>
      </w:pPr>
      <w:del w:id="17411" w:author="lengyelb">
        <w:r>
          <w:delText xml:space="preserve">        the first uplink-downlink switching period, which is the symbols offset </w:delText>
        </w:r>
      </w:del>
    </w:p>
    <w:p w14:paraId="2F369C88" w14:textId="77777777" w:rsidR="001B59A3" w:rsidRDefault="001B59A3" w:rsidP="001B59A3">
      <w:pPr>
        <w:pStyle w:val="PL"/>
        <w:rPr>
          <w:del w:id="17412" w:author="lengyelb"/>
        </w:rPr>
      </w:pPr>
      <w:del w:id="17413" w:author="lengyelb">
        <w:r>
          <w:delText xml:space="preserve">        of the reference point after the starting boundary of the first </w:delText>
        </w:r>
      </w:del>
    </w:p>
    <w:p w14:paraId="5D1FD4E3" w14:textId="77777777" w:rsidR="001B59A3" w:rsidRDefault="001B59A3" w:rsidP="001B59A3">
      <w:pPr>
        <w:pStyle w:val="PL"/>
        <w:rPr>
          <w:del w:id="17414" w:author="lengyelb"/>
        </w:rPr>
      </w:pPr>
      <w:del w:id="17415" w:author="lengyelb">
        <w:r>
          <w:delText xml:space="preserve">        uplink-downlink switching period. It's Configured together with </w:delText>
        </w:r>
      </w:del>
    </w:p>
    <w:p w14:paraId="2936ED3F" w14:textId="77777777" w:rsidR="001B59A3" w:rsidRDefault="001B59A3" w:rsidP="001B59A3">
      <w:pPr>
        <w:pStyle w:val="PL"/>
      </w:pPr>
      <w:r>
        <w:t xml:space="preserve">        dl-UL-SwitchingPeriod1 (see 38.211 subclause 7.4.1.6).</w:t>
      </w:r>
    </w:p>
    <w:p w14:paraId="3B384920" w14:textId="77777777" w:rsidR="001B59A3" w:rsidRDefault="001B59A3" w:rsidP="001B59A3">
      <w:pPr>
        <w:pStyle w:val="PL"/>
      </w:pPr>
    </w:p>
    <w:p w14:paraId="795A3626" w14:textId="77777777" w:rsidR="001B59A3" w:rsidRDefault="001B59A3" w:rsidP="001B59A3">
      <w:pPr>
        <w:pStyle w:val="PL"/>
        <w:rPr>
          <w:ins w:id="17416" w:author="lengyelb"/>
        </w:rPr>
      </w:pPr>
      <w:ins w:id="17417" w:author="lengyelb">
        <w:r>
          <w:t xml:space="preserve">        When only one TDD-UL-DL-Pattern is configured, the reference point</w:t>
        </w:r>
      </w:ins>
    </w:p>
    <w:p w14:paraId="14DC54BB" w14:textId="77777777" w:rsidR="001B59A3" w:rsidRDefault="001B59A3" w:rsidP="001B59A3">
      <w:pPr>
        <w:pStyle w:val="PL"/>
        <w:rPr>
          <w:ins w:id="17418" w:author="lengyelb"/>
        </w:rPr>
      </w:pPr>
      <w:ins w:id="17419" w:author="lengyelb">
        <w:r>
          <w:t xml:space="preserve">        configured for the first uplink-downlink switching period is the DL</w:t>
        </w:r>
      </w:ins>
    </w:p>
    <w:p w14:paraId="63AB4666" w14:textId="77777777" w:rsidR="001B59A3" w:rsidRDefault="001B59A3" w:rsidP="001B59A3">
      <w:pPr>
        <w:pStyle w:val="PL"/>
        <w:rPr>
          <w:del w:id="17420" w:author="lengyelb"/>
        </w:rPr>
      </w:pPr>
      <w:del w:id="17421" w:author="lengyelb">
        <w:r>
          <w:delText xml:space="preserve">        When only one TDD-UL-DL-Pattern is configured, the reference point </w:delText>
        </w:r>
      </w:del>
    </w:p>
    <w:p w14:paraId="3CB8A74C" w14:textId="77777777" w:rsidR="001B59A3" w:rsidRDefault="001B59A3" w:rsidP="001B59A3">
      <w:pPr>
        <w:pStyle w:val="PL"/>
        <w:rPr>
          <w:del w:id="17422" w:author="lengyelb"/>
        </w:rPr>
      </w:pPr>
      <w:del w:id="17423" w:author="lengyelb">
        <w:r>
          <w:delText xml:space="preserve">        configured for the first uplink-downlink switching period is the DL </w:delText>
        </w:r>
      </w:del>
    </w:p>
    <w:p w14:paraId="12F6EC33" w14:textId="77777777" w:rsidR="001B59A3" w:rsidRDefault="001B59A3" w:rsidP="001B59A3">
      <w:pPr>
        <w:pStyle w:val="PL"/>
      </w:pPr>
      <w:r>
        <w:t xml:space="preserve">        transmission boundary of the TDD-UL-DL-Pattern.</w:t>
      </w:r>
    </w:p>
    <w:p w14:paraId="25D00EFC" w14:textId="77777777" w:rsidR="001B59A3" w:rsidRDefault="001B59A3" w:rsidP="001B59A3">
      <w:pPr>
        <w:pStyle w:val="PL"/>
        <w:rPr>
          <w:ins w:id="17424" w:author="lengyelb"/>
        </w:rPr>
      </w:pPr>
      <w:ins w:id="17425" w:author="lengyelb">
        <w:r>
          <w:t xml:space="preserve">        When two concatenated TDD-UL-DL-Patterns are configured, and RIM-RS</w:t>
        </w:r>
      </w:ins>
    </w:p>
    <w:p w14:paraId="39DBA4B3" w14:textId="77777777" w:rsidR="001B59A3" w:rsidRDefault="001B59A3" w:rsidP="001B59A3">
      <w:pPr>
        <w:pStyle w:val="PL"/>
        <w:rPr>
          <w:ins w:id="17426" w:author="lengyelb"/>
        </w:rPr>
      </w:pPr>
      <w:ins w:id="17427" w:author="lengyelb">
        <w:r>
          <w:t xml:space="preserve">        resources is configured only in one of the TDD patterns, the reference</w:t>
        </w:r>
      </w:ins>
    </w:p>
    <w:p w14:paraId="3A4A47FC" w14:textId="77777777" w:rsidR="001B59A3" w:rsidRDefault="001B59A3" w:rsidP="001B59A3">
      <w:pPr>
        <w:pStyle w:val="PL"/>
        <w:rPr>
          <w:ins w:id="17428" w:author="lengyelb"/>
        </w:rPr>
      </w:pPr>
      <w:ins w:id="17429" w:author="lengyelb">
        <w:r>
          <w:t xml:space="preserve">        point configured for the first uplink-downlink switching period is the</w:t>
        </w:r>
      </w:ins>
    </w:p>
    <w:p w14:paraId="4EB86A09" w14:textId="77777777" w:rsidR="001B59A3" w:rsidRDefault="001B59A3" w:rsidP="001B59A3">
      <w:pPr>
        <w:pStyle w:val="PL"/>
        <w:rPr>
          <w:ins w:id="17430" w:author="lengyelb"/>
        </w:rPr>
      </w:pPr>
      <w:ins w:id="17431" w:author="lengyelb">
        <w:r>
          <w:t xml:space="preserve">        DL transmission boundary of the TDD-UL-DL-Pattern where the RIM-RS</w:t>
        </w:r>
      </w:ins>
    </w:p>
    <w:p w14:paraId="13C8ACCB" w14:textId="77777777" w:rsidR="001B59A3" w:rsidRDefault="001B59A3" w:rsidP="001B59A3">
      <w:pPr>
        <w:pStyle w:val="PL"/>
        <w:rPr>
          <w:del w:id="17432" w:author="lengyelb"/>
        </w:rPr>
      </w:pPr>
      <w:del w:id="17433" w:author="lengyelb">
        <w:r>
          <w:delText xml:space="preserve">        When two concatenated TDD-UL-DL-Patterns are configured, and RIM-RS </w:delText>
        </w:r>
      </w:del>
    </w:p>
    <w:p w14:paraId="1499B334" w14:textId="77777777" w:rsidR="001B59A3" w:rsidRDefault="001B59A3" w:rsidP="001B59A3">
      <w:pPr>
        <w:pStyle w:val="PL"/>
        <w:rPr>
          <w:del w:id="17434" w:author="lengyelb"/>
        </w:rPr>
      </w:pPr>
      <w:del w:id="17435" w:author="lengyelb">
        <w:r>
          <w:delText xml:space="preserve">        resources is configured only in one of the TDD patterns, the reference </w:delText>
        </w:r>
      </w:del>
    </w:p>
    <w:p w14:paraId="677C81FE" w14:textId="77777777" w:rsidR="001B59A3" w:rsidRDefault="001B59A3" w:rsidP="001B59A3">
      <w:pPr>
        <w:pStyle w:val="PL"/>
        <w:rPr>
          <w:del w:id="17436" w:author="lengyelb"/>
        </w:rPr>
      </w:pPr>
      <w:del w:id="17437" w:author="lengyelb">
        <w:r>
          <w:delText xml:space="preserve">        point configured for the first uplink-downlink switching period is the </w:delText>
        </w:r>
      </w:del>
    </w:p>
    <w:p w14:paraId="2E93DEA4" w14:textId="77777777" w:rsidR="001B59A3" w:rsidRDefault="001B59A3" w:rsidP="001B59A3">
      <w:pPr>
        <w:pStyle w:val="PL"/>
        <w:rPr>
          <w:del w:id="17438" w:author="lengyelb"/>
        </w:rPr>
      </w:pPr>
      <w:del w:id="17439" w:author="lengyelb">
        <w:r>
          <w:delText xml:space="preserve">        DL transmission boundary of the TDD-UL-DL-Pattern where the RIM-RS </w:delText>
        </w:r>
      </w:del>
    </w:p>
    <w:p w14:paraId="79D10C98" w14:textId="77777777" w:rsidR="001B59A3" w:rsidRDefault="001B59A3" w:rsidP="001B59A3">
      <w:pPr>
        <w:pStyle w:val="PL"/>
      </w:pPr>
      <w:r>
        <w:t xml:space="preserve">        resource is configured.</w:t>
      </w:r>
    </w:p>
    <w:p w14:paraId="63DD2D4F" w14:textId="77777777" w:rsidR="001B59A3" w:rsidRDefault="001B59A3" w:rsidP="001B59A3">
      <w:pPr>
        <w:pStyle w:val="PL"/>
        <w:rPr>
          <w:ins w:id="17440" w:author="lengyelb"/>
        </w:rPr>
      </w:pPr>
      <w:ins w:id="17441" w:author="lengyelb">
        <w:r>
          <w:t xml:space="preserve">        When two concatenated TDD-UL-DL-Patterns are configured, and RIM-RS</w:t>
        </w:r>
      </w:ins>
    </w:p>
    <w:p w14:paraId="372026E9" w14:textId="77777777" w:rsidR="001B59A3" w:rsidRDefault="001B59A3" w:rsidP="001B59A3">
      <w:pPr>
        <w:pStyle w:val="PL"/>
        <w:rPr>
          <w:ins w:id="17442" w:author="lengyelb"/>
        </w:rPr>
      </w:pPr>
      <w:ins w:id="17443" w:author="lengyelb">
        <w:r>
          <w:t xml:space="preserve">        resources are configured in both TDD patterns, the reference points</w:t>
        </w:r>
      </w:ins>
    </w:p>
    <w:p w14:paraId="6781921B" w14:textId="77777777" w:rsidR="001B59A3" w:rsidRDefault="001B59A3" w:rsidP="001B59A3">
      <w:pPr>
        <w:pStyle w:val="PL"/>
        <w:rPr>
          <w:ins w:id="17444" w:author="lengyelb"/>
        </w:rPr>
      </w:pPr>
      <w:ins w:id="17445" w:author="lengyelb">
        <w:r>
          <w:t xml:space="preserve">        configured for first uplink-downlink switching period is the DL</w:t>
        </w:r>
      </w:ins>
    </w:p>
    <w:p w14:paraId="70CF115D" w14:textId="77777777" w:rsidR="001B59A3" w:rsidRDefault="001B59A3" w:rsidP="001B59A3">
      <w:pPr>
        <w:pStyle w:val="PL"/>
        <w:rPr>
          <w:del w:id="17446" w:author="lengyelb"/>
        </w:rPr>
      </w:pPr>
      <w:del w:id="17447" w:author="lengyelb">
        <w:r>
          <w:lastRenderedPageBreak/>
          <w:delText xml:space="preserve">        When two concatenated TDD-UL-DL-Patterns are configured, and RIM-RS </w:delText>
        </w:r>
      </w:del>
    </w:p>
    <w:p w14:paraId="52DA0AC7" w14:textId="77777777" w:rsidR="001B59A3" w:rsidRDefault="001B59A3" w:rsidP="001B59A3">
      <w:pPr>
        <w:pStyle w:val="PL"/>
        <w:rPr>
          <w:del w:id="17448" w:author="lengyelb"/>
        </w:rPr>
      </w:pPr>
      <w:del w:id="17449" w:author="lengyelb">
        <w:r>
          <w:delText xml:space="preserve">        resources are configured in both TDD patterns, the reference points </w:delText>
        </w:r>
      </w:del>
    </w:p>
    <w:p w14:paraId="11DC6703" w14:textId="77777777" w:rsidR="001B59A3" w:rsidRDefault="001B59A3" w:rsidP="001B59A3">
      <w:pPr>
        <w:pStyle w:val="PL"/>
        <w:rPr>
          <w:del w:id="17450" w:author="lengyelb"/>
        </w:rPr>
      </w:pPr>
      <w:del w:id="17451" w:author="lengyelb">
        <w:r>
          <w:delText xml:space="preserve">        configured for first uplink-downlink switching period is the DL </w:delText>
        </w:r>
      </w:del>
    </w:p>
    <w:p w14:paraId="4F689516" w14:textId="77777777" w:rsidR="001B59A3" w:rsidRDefault="001B59A3" w:rsidP="001B59A3">
      <w:pPr>
        <w:pStyle w:val="PL"/>
      </w:pPr>
      <w:r>
        <w:t xml:space="preserve">        transmission boundary of the first TDD-UL-DL-Pattern.</w:t>
      </w:r>
    </w:p>
    <w:p w14:paraId="7A2C5344" w14:textId="77777777" w:rsidR="001B59A3" w:rsidRDefault="001B59A3" w:rsidP="001B59A3">
      <w:pPr>
        <w:pStyle w:val="PL"/>
      </w:pPr>
    </w:p>
    <w:p w14:paraId="11835596" w14:textId="77777777" w:rsidR="001B59A3" w:rsidRDefault="001B59A3" w:rsidP="001B59A3">
      <w:pPr>
        <w:pStyle w:val="PL"/>
      </w:pPr>
      <w:r>
        <w:t xml:space="preserve">        allowedValues: 2, 3..20*2*maxNrofSymbols-1, where maxNrofSymbols=14";</w:t>
      </w:r>
    </w:p>
    <w:p w14:paraId="767714F6" w14:textId="77777777" w:rsidR="001B59A3" w:rsidRDefault="001B59A3" w:rsidP="001B59A3">
      <w:pPr>
        <w:pStyle w:val="PL"/>
      </w:pPr>
      <w:r>
        <w:t xml:space="preserve">    }</w:t>
      </w:r>
    </w:p>
    <w:p w14:paraId="516C076B" w14:textId="77777777" w:rsidR="001B59A3" w:rsidRDefault="001B59A3" w:rsidP="001B59A3">
      <w:pPr>
        <w:pStyle w:val="PL"/>
      </w:pPr>
    </w:p>
    <w:p w14:paraId="38657CFF" w14:textId="77777777" w:rsidR="001B59A3" w:rsidRDefault="001B59A3" w:rsidP="001B59A3">
      <w:pPr>
        <w:pStyle w:val="PL"/>
      </w:pPr>
      <w:r>
        <w:t xml:space="preserve">    leaf dlULSwitchingPeriod2 {</w:t>
      </w:r>
    </w:p>
    <w:p w14:paraId="28791669" w14:textId="77777777" w:rsidR="001B59A3" w:rsidRDefault="001B59A3" w:rsidP="001B59A3">
      <w:pPr>
        <w:pStyle w:val="PL"/>
      </w:pPr>
      <w:r>
        <w:t xml:space="preserve">      type enumeration {</w:t>
      </w:r>
    </w:p>
    <w:p w14:paraId="485D7078" w14:textId="77777777" w:rsidR="001B59A3" w:rsidRDefault="001B59A3" w:rsidP="001B59A3">
      <w:pPr>
        <w:pStyle w:val="PL"/>
      </w:pPr>
      <w:r>
        <w:t xml:space="preserve">        enum  MS0P5;</w:t>
      </w:r>
    </w:p>
    <w:p w14:paraId="43B07985" w14:textId="77777777" w:rsidR="001B59A3" w:rsidRDefault="001B59A3" w:rsidP="001B59A3">
      <w:pPr>
        <w:pStyle w:val="PL"/>
      </w:pPr>
      <w:r>
        <w:t xml:space="preserve">        enum  MS0P625;</w:t>
      </w:r>
    </w:p>
    <w:p w14:paraId="6432B98F" w14:textId="77777777" w:rsidR="001B59A3" w:rsidRDefault="001B59A3" w:rsidP="001B59A3">
      <w:pPr>
        <w:pStyle w:val="PL"/>
      </w:pPr>
      <w:r>
        <w:t xml:space="preserve">        enum  MS1;</w:t>
      </w:r>
    </w:p>
    <w:p w14:paraId="09057F6A" w14:textId="77777777" w:rsidR="001B59A3" w:rsidRDefault="001B59A3" w:rsidP="001B59A3">
      <w:pPr>
        <w:pStyle w:val="PL"/>
      </w:pPr>
      <w:r>
        <w:t xml:space="preserve">        enum  MS1P25;</w:t>
      </w:r>
    </w:p>
    <w:p w14:paraId="32F5BE88" w14:textId="77777777" w:rsidR="001B59A3" w:rsidRDefault="001B59A3" w:rsidP="001B59A3">
      <w:pPr>
        <w:pStyle w:val="PL"/>
      </w:pPr>
      <w:r>
        <w:t xml:space="preserve">        enum  MS2;</w:t>
      </w:r>
    </w:p>
    <w:p w14:paraId="189B23A7" w14:textId="77777777" w:rsidR="001B59A3" w:rsidRDefault="001B59A3" w:rsidP="001B59A3">
      <w:pPr>
        <w:pStyle w:val="PL"/>
      </w:pPr>
      <w:r>
        <w:t xml:space="preserve">        enum  MS2P5;</w:t>
      </w:r>
    </w:p>
    <w:p w14:paraId="12B372A5" w14:textId="77777777" w:rsidR="001B59A3" w:rsidRDefault="001B59A3" w:rsidP="001B59A3">
      <w:pPr>
        <w:pStyle w:val="PL"/>
      </w:pPr>
      <w:r>
        <w:t xml:space="preserve">        enum  MS3;</w:t>
      </w:r>
    </w:p>
    <w:p w14:paraId="0941E788" w14:textId="77777777" w:rsidR="001B59A3" w:rsidRDefault="001B59A3" w:rsidP="001B59A3">
      <w:pPr>
        <w:pStyle w:val="PL"/>
      </w:pPr>
      <w:r>
        <w:t xml:space="preserve">        enum  MS4;</w:t>
      </w:r>
    </w:p>
    <w:p w14:paraId="405BF9BD" w14:textId="77777777" w:rsidR="001B59A3" w:rsidRDefault="001B59A3" w:rsidP="001B59A3">
      <w:pPr>
        <w:pStyle w:val="PL"/>
      </w:pPr>
      <w:r>
        <w:t xml:space="preserve">        enum  MS5;</w:t>
      </w:r>
    </w:p>
    <w:p w14:paraId="23889D61" w14:textId="77777777" w:rsidR="001B59A3" w:rsidRDefault="001B59A3" w:rsidP="001B59A3">
      <w:pPr>
        <w:pStyle w:val="PL"/>
      </w:pPr>
      <w:r>
        <w:t xml:space="preserve">        enum  MS10;</w:t>
      </w:r>
    </w:p>
    <w:p w14:paraId="4B0A6449" w14:textId="77777777" w:rsidR="001B59A3" w:rsidRDefault="001B59A3" w:rsidP="001B59A3">
      <w:pPr>
        <w:pStyle w:val="PL"/>
      </w:pPr>
      <w:r>
        <w:t xml:space="preserve">      }</w:t>
      </w:r>
    </w:p>
    <w:p w14:paraId="68B61A63" w14:textId="77777777" w:rsidR="001B59A3" w:rsidRDefault="001B59A3" w:rsidP="001B59A3">
      <w:pPr>
        <w:pStyle w:val="PL"/>
      </w:pPr>
      <w:r>
        <w:t xml:space="preserve">      mandatory true;</w:t>
      </w:r>
    </w:p>
    <w:p w14:paraId="2D1F27F3" w14:textId="77777777" w:rsidR="001B59A3" w:rsidRDefault="001B59A3" w:rsidP="001B59A3">
      <w:pPr>
        <w:pStyle w:val="PL"/>
        <w:rPr>
          <w:ins w:id="17452" w:author="lengyelb"/>
        </w:rPr>
      </w:pPr>
      <w:ins w:id="17453" w:author="lengyelb">
        <w:r>
          <w:t xml:space="preserve">      description "Used to configure the second uplink-downlink switching</w:t>
        </w:r>
      </w:ins>
    </w:p>
    <w:p w14:paraId="1F4C62E8" w14:textId="77777777" w:rsidR="001B59A3" w:rsidRDefault="001B59A3" w:rsidP="001B59A3">
      <w:pPr>
        <w:pStyle w:val="PL"/>
        <w:rPr>
          <w:ins w:id="17454" w:author="lengyelb"/>
        </w:rPr>
      </w:pPr>
      <w:ins w:id="17455" w:author="lengyelb">
        <w:r>
          <w:t xml:space="preserve">        period (P2) for RIM RS transmission in the network, where one RIM RS is</w:t>
        </w:r>
      </w:ins>
    </w:p>
    <w:p w14:paraId="507B18A6" w14:textId="77777777" w:rsidR="001B59A3" w:rsidRDefault="001B59A3" w:rsidP="001B59A3">
      <w:pPr>
        <w:pStyle w:val="PL"/>
        <w:rPr>
          <w:ins w:id="17456" w:author="lengyelb"/>
        </w:rPr>
      </w:pPr>
      <w:ins w:id="17457" w:author="lengyelb">
        <w:r>
          <w:t xml:space="preserve">        configured in one uplink-downlink switching period</w:t>
        </w:r>
      </w:ins>
    </w:p>
    <w:p w14:paraId="1D6D8541" w14:textId="77777777" w:rsidR="001B59A3" w:rsidRDefault="001B59A3" w:rsidP="001B59A3">
      <w:pPr>
        <w:pStyle w:val="PL"/>
        <w:rPr>
          <w:del w:id="17458" w:author="lengyelb"/>
        </w:rPr>
      </w:pPr>
      <w:del w:id="17459" w:author="lengyelb">
        <w:r>
          <w:delText xml:space="preserve">      description "Used to configure the second uplink-downlink switching </w:delText>
        </w:r>
      </w:del>
    </w:p>
    <w:p w14:paraId="0D9DC623" w14:textId="77777777" w:rsidR="001B59A3" w:rsidRDefault="001B59A3" w:rsidP="001B59A3">
      <w:pPr>
        <w:pStyle w:val="PL"/>
        <w:rPr>
          <w:del w:id="17460" w:author="lengyelb"/>
        </w:rPr>
      </w:pPr>
      <w:del w:id="17461" w:author="lengyelb">
        <w:r>
          <w:delText xml:space="preserve">        period (P2) for RIM RS transmission in the network, where one RIM RS is </w:delText>
        </w:r>
      </w:del>
    </w:p>
    <w:p w14:paraId="78C6F70A" w14:textId="77777777" w:rsidR="001B59A3" w:rsidRDefault="001B59A3" w:rsidP="001B59A3">
      <w:pPr>
        <w:pStyle w:val="PL"/>
        <w:rPr>
          <w:del w:id="17462" w:author="lengyelb"/>
        </w:rPr>
      </w:pPr>
      <w:del w:id="17463" w:author="lengyelb">
        <w:r>
          <w:delText xml:space="preserve">        configured in one uplink-downlink switching period </w:delText>
        </w:r>
      </w:del>
    </w:p>
    <w:p w14:paraId="04004208" w14:textId="77777777" w:rsidR="001B59A3" w:rsidRDefault="001B59A3" w:rsidP="001B59A3">
      <w:pPr>
        <w:pStyle w:val="PL"/>
      </w:pPr>
      <w:r>
        <w:t xml:space="preserve">        (see 38.211 subclause 7.4.1.6).</w:t>
      </w:r>
    </w:p>
    <w:p w14:paraId="18F1E914" w14:textId="77777777" w:rsidR="001B59A3" w:rsidRDefault="001B59A3" w:rsidP="001B59A3">
      <w:pPr>
        <w:pStyle w:val="PL"/>
      </w:pPr>
    </w:p>
    <w:p w14:paraId="13875246" w14:textId="77777777" w:rsidR="001B59A3" w:rsidRDefault="001B59A3" w:rsidP="001B59A3">
      <w:pPr>
        <w:pStyle w:val="PL"/>
        <w:rPr>
          <w:ins w:id="17464" w:author="lengyelb"/>
        </w:rPr>
      </w:pPr>
      <w:ins w:id="17465" w:author="lengyelb">
        <w:r>
          <w:t xml:space="preserve">        When two concatenated TDD-UL-DL-Patterns are configured, and RIM-RS</w:t>
        </w:r>
      </w:ins>
    </w:p>
    <w:p w14:paraId="496C0F23" w14:textId="77777777" w:rsidR="001B59A3" w:rsidRDefault="001B59A3" w:rsidP="001B59A3">
      <w:pPr>
        <w:pStyle w:val="PL"/>
        <w:rPr>
          <w:ins w:id="17466" w:author="lengyelb"/>
        </w:rPr>
      </w:pPr>
      <w:ins w:id="17467" w:author="lengyelb">
        <w:r>
          <w:t xml:space="preserve">        resources are configured in both TDD patterns, both</w:t>
        </w:r>
      </w:ins>
    </w:p>
    <w:p w14:paraId="518D8509" w14:textId="77777777" w:rsidR="001B59A3" w:rsidRDefault="001B59A3" w:rsidP="001B59A3">
      <w:pPr>
        <w:pStyle w:val="PL"/>
        <w:rPr>
          <w:ins w:id="17468" w:author="lengyelb"/>
        </w:rPr>
      </w:pPr>
      <w:ins w:id="17469" w:author="lengyelb">
        <w:r>
          <w:t xml:space="preserve">        dl-UL-SwitchingPeriod1 and dl-UL-SwitchingPeriod2 are configured,</w:t>
        </w:r>
      </w:ins>
    </w:p>
    <w:p w14:paraId="3D358382" w14:textId="77777777" w:rsidR="001B59A3" w:rsidRDefault="001B59A3" w:rsidP="001B59A3">
      <w:pPr>
        <w:pStyle w:val="PL"/>
        <w:rPr>
          <w:ins w:id="17470" w:author="lengyelb"/>
        </w:rPr>
      </w:pPr>
      <w:ins w:id="17471" w:author="lengyelb">
        <w:r>
          <w:t xml:space="preserve">        where P2 equals to the transmission periodicity of the second</w:t>
        </w:r>
      </w:ins>
    </w:p>
    <w:p w14:paraId="4902F8E1" w14:textId="77777777" w:rsidR="001B59A3" w:rsidRDefault="001B59A3" w:rsidP="001B59A3">
      <w:pPr>
        <w:pStyle w:val="PL"/>
        <w:rPr>
          <w:del w:id="17472" w:author="lengyelb"/>
        </w:rPr>
      </w:pPr>
      <w:del w:id="17473" w:author="lengyelb">
        <w:r>
          <w:delText xml:space="preserve">        When two concatenated TDD-UL-DL-Patterns are configured, and RIM-RS </w:delText>
        </w:r>
      </w:del>
    </w:p>
    <w:p w14:paraId="1212A3BC" w14:textId="77777777" w:rsidR="001B59A3" w:rsidRDefault="001B59A3" w:rsidP="001B59A3">
      <w:pPr>
        <w:pStyle w:val="PL"/>
        <w:rPr>
          <w:del w:id="17474" w:author="lengyelb"/>
        </w:rPr>
      </w:pPr>
      <w:del w:id="17475" w:author="lengyelb">
        <w:r>
          <w:delText xml:space="preserve">        resources are configured in both TDD patterns, both </w:delText>
        </w:r>
      </w:del>
    </w:p>
    <w:p w14:paraId="70202E86" w14:textId="77777777" w:rsidR="001B59A3" w:rsidRDefault="001B59A3" w:rsidP="001B59A3">
      <w:pPr>
        <w:pStyle w:val="PL"/>
        <w:rPr>
          <w:del w:id="17476" w:author="lengyelb"/>
        </w:rPr>
      </w:pPr>
      <w:del w:id="17477" w:author="lengyelb">
        <w:r>
          <w:delText xml:space="preserve">        dl-UL-SwitchingPeriod1 and dl-UL-SwitchingPeriod2 are configured, </w:delText>
        </w:r>
      </w:del>
    </w:p>
    <w:p w14:paraId="1DA5B29C" w14:textId="77777777" w:rsidR="001B59A3" w:rsidRDefault="001B59A3" w:rsidP="001B59A3">
      <w:pPr>
        <w:pStyle w:val="PL"/>
        <w:rPr>
          <w:del w:id="17478" w:author="lengyelb"/>
        </w:rPr>
      </w:pPr>
      <w:del w:id="17479" w:author="lengyelb">
        <w:r>
          <w:delText xml:space="preserve">        where P2 equals to the transmission periodicity of the second </w:delText>
        </w:r>
      </w:del>
    </w:p>
    <w:p w14:paraId="78C1BBBF" w14:textId="77777777" w:rsidR="001B59A3" w:rsidRDefault="001B59A3" w:rsidP="001B59A3">
      <w:pPr>
        <w:pStyle w:val="PL"/>
      </w:pPr>
      <w:r>
        <w:t xml:space="preserve">        TDD-UL-DL-Pattern, and where (P1 + P2) divides 20 ms.</w:t>
      </w:r>
    </w:p>
    <w:p w14:paraId="3B4C8D9E" w14:textId="77777777" w:rsidR="001B59A3" w:rsidRDefault="001B59A3" w:rsidP="001B59A3">
      <w:pPr>
        <w:pStyle w:val="PL"/>
      </w:pPr>
    </w:p>
    <w:p w14:paraId="02E1AA5D" w14:textId="77777777" w:rsidR="001B59A3" w:rsidRDefault="001B59A3" w:rsidP="001B59A3">
      <w:pPr>
        <w:pStyle w:val="PL"/>
        <w:rPr>
          <w:ins w:id="17480" w:author="lengyelb"/>
        </w:rPr>
      </w:pPr>
      <w:ins w:id="17481" w:author="lengyelb">
        <w:r>
          <w:t xml:space="preserve">        allowedValues: MS0P5, MS0P625, MS1, MS1P25, MS2, MS2P5, MS3, MS4, MS5,</w:t>
        </w:r>
      </w:ins>
    </w:p>
    <w:p w14:paraId="26515B99" w14:textId="77777777" w:rsidR="001B59A3" w:rsidRDefault="001B59A3" w:rsidP="001B59A3">
      <w:pPr>
        <w:pStyle w:val="PL"/>
        <w:rPr>
          <w:del w:id="17482" w:author="lengyelb"/>
        </w:rPr>
      </w:pPr>
      <w:del w:id="17483" w:author="lengyelb">
        <w:r>
          <w:delText xml:space="preserve">        allowedValues: MS0P5, MS0P625, MS1, MS1P25, MS2, MS2P5, MS3, MS4, MS5, </w:delText>
        </w:r>
      </w:del>
    </w:p>
    <w:p w14:paraId="1A33BDB3" w14:textId="77777777" w:rsidR="001B59A3" w:rsidRDefault="001B59A3" w:rsidP="001B59A3">
      <w:pPr>
        <w:pStyle w:val="PL"/>
      </w:pPr>
      <w:r>
        <w:t xml:space="preserve">          MS10</w:t>
      </w:r>
    </w:p>
    <w:p w14:paraId="4E014096" w14:textId="77777777" w:rsidR="001B59A3" w:rsidRDefault="001B59A3" w:rsidP="001B59A3">
      <w:pPr>
        <w:pStyle w:val="PL"/>
        <w:rPr>
          <w:ins w:id="17484" w:author="lengyelb"/>
        </w:rPr>
      </w:pPr>
    </w:p>
    <w:p w14:paraId="21179C0D" w14:textId="77777777" w:rsidR="001B59A3" w:rsidRDefault="001B59A3" w:rsidP="001B59A3">
      <w:pPr>
        <w:pStyle w:val="PL"/>
        <w:rPr>
          <w:del w:id="17485" w:author="lengyelb"/>
        </w:rPr>
      </w:pPr>
      <w:del w:id="17486" w:author="lengyelb">
        <w:r>
          <w:delText xml:space="preserve">  </w:delText>
        </w:r>
      </w:del>
    </w:p>
    <w:p w14:paraId="21CA653B" w14:textId="77777777" w:rsidR="001B59A3" w:rsidRDefault="001B59A3" w:rsidP="001B59A3">
      <w:pPr>
        <w:pStyle w:val="PL"/>
      </w:pPr>
      <w:r>
        <w:t xml:space="preserve">        P2 is equivalent to T_(per,2)^RIM  (see 38.211 subclause 7.4.1.6)";</w:t>
      </w:r>
    </w:p>
    <w:p w14:paraId="6C9A5F59" w14:textId="77777777" w:rsidR="001B59A3" w:rsidRDefault="001B59A3" w:rsidP="001B59A3">
      <w:pPr>
        <w:pStyle w:val="PL"/>
      </w:pPr>
      <w:r>
        <w:t xml:space="preserve">    }</w:t>
      </w:r>
    </w:p>
    <w:p w14:paraId="7948CE24" w14:textId="77777777" w:rsidR="001B59A3" w:rsidRDefault="001B59A3" w:rsidP="001B59A3">
      <w:pPr>
        <w:pStyle w:val="PL"/>
      </w:pPr>
    </w:p>
    <w:p w14:paraId="7919422C" w14:textId="77777777" w:rsidR="001B59A3" w:rsidRDefault="001B59A3" w:rsidP="001B59A3">
      <w:pPr>
        <w:pStyle w:val="PL"/>
      </w:pPr>
      <w:r>
        <w:t xml:space="preserve">    leaf symbolOffsetOfReferencePoint2 {</w:t>
      </w:r>
    </w:p>
    <w:p w14:paraId="590C7F01" w14:textId="77777777" w:rsidR="001B59A3" w:rsidRDefault="001B59A3" w:rsidP="001B59A3">
      <w:pPr>
        <w:pStyle w:val="PL"/>
      </w:pPr>
      <w:r>
        <w:t xml:space="preserve">      type uint32  {</w:t>
      </w:r>
    </w:p>
    <w:p w14:paraId="4F712E4B" w14:textId="77777777" w:rsidR="001B59A3" w:rsidRDefault="001B59A3" w:rsidP="001B59A3">
      <w:pPr>
        <w:pStyle w:val="PL"/>
      </w:pPr>
      <w:r>
        <w:t xml:space="preserve">        range 2..327679 ;</w:t>
      </w:r>
    </w:p>
    <w:p w14:paraId="4409C06C" w14:textId="77777777" w:rsidR="001B59A3" w:rsidRDefault="001B59A3" w:rsidP="001B59A3">
      <w:pPr>
        <w:pStyle w:val="PL"/>
      </w:pPr>
      <w:r>
        <w:t xml:space="preserve">      }</w:t>
      </w:r>
    </w:p>
    <w:p w14:paraId="4527CC85" w14:textId="77777777" w:rsidR="001B59A3" w:rsidRDefault="001B59A3" w:rsidP="001B59A3">
      <w:pPr>
        <w:pStyle w:val="PL"/>
      </w:pPr>
      <w:r>
        <w:t xml:space="preserve">      mandatory true;</w:t>
      </w:r>
    </w:p>
    <w:p w14:paraId="22DDE9A1" w14:textId="77777777" w:rsidR="001B59A3" w:rsidRDefault="001B59A3" w:rsidP="001B59A3">
      <w:pPr>
        <w:pStyle w:val="PL"/>
        <w:rPr>
          <w:ins w:id="17487" w:author="lengyelb"/>
        </w:rPr>
      </w:pPr>
      <w:ins w:id="17488" w:author="lengyelb">
        <w:r>
          <w:t xml:space="preserve">      description "This attribute is used to configure the reference point in</w:t>
        </w:r>
      </w:ins>
    </w:p>
    <w:p w14:paraId="36587AC3" w14:textId="77777777" w:rsidR="001B59A3" w:rsidRDefault="001B59A3" w:rsidP="001B59A3">
      <w:pPr>
        <w:pStyle w:val="PL"/>
        <w:rPr>
          <w:ins w:id="17489" w:author="lengyelb"/>
        </w:rPr>
      </w:pPr>
      <w:ins w:id="17490" w:author="lengyelb">
        <w:r>
          <w:t xml:space="preserve">        the second uplink-downlink switching period, which is the symbol offset</w:t>
        </w:r>
      </w:ins>
    </w:p>
    <w:p w14:paraId="7B6A6A4C" w14:textId="77777777" w:rsidR="001B59A3" w:rsidRDefault="001B59A3" w:rsidP="001B59A3">
      <w:pPr>
        <w:pStyle w:val="PL"/>
        <w:rPr>
          <w:ins w:id="17491" w:author="lengyelb"/>
        </w:rPr>
      </w:pPr>
      <w:ins w:id="17492" w:author="lengyelb">
        <w:r>
          <w:t xml:space="preserve">        of the reference point after starting boundary of the second</w:t>
        </w:r>
      </w:ins>
    </w:p>
    <w:p w14:paraId="3C7CCF2F" w14:textId="77777777" w:rsidR="001B59A3" w:rsidRDefault="001B59A3" w:rsidP="001B59A3">
      <w:pPr>
        <w:pStyle w:val="PL"/>
        <w:rPr>
          <w:ins w:id="17493" w:author="lengyelb"/>
        </w:rPr>
      </w:pPr>
      <w:ins w:id="17494" w:author="lengyelb">
        <w:r>
          <w:t xml:space="preserve">        uplink-downlink switching period. Configured together with</w:t>
        </w:r>
      </w:ins>
    </w:p>
    <w:p w14:paraId="1B25155E" w14:textId="77777777" w:rsidR="001B59A3" w:rsidRDefault="001B59A3" w:rsidP="001B59A3">
      <w:pPr>
        <w:pStyle w:val="PL"/>
        <w:rPr>
          <w:del w:id="17495" w:author="lengyelb"/>
        </w:rPr>
      </w:pPr>
      <w:del w:id="17496" w:author="lengyelb">
        <w:r>
          <w:delText xml:space="preserve">      description "This attribute is used to configure the reference point in </w:delText>
        </w:r>
      </w:del>
    </w:p>
    <w:p w14:paraId="78B18213" w14:textId="77777777" w:rsidR="001B59A3" w:rsidRDefault="001B59A3" w:rsidP="001B59A3">
      <w:pPr>
        <w:pStyle w:val="PL"/>
        <w:rPr>
          <w:del w:id="17497" w:author="lengyelb"/>
        </w:rPr>
      </w:pPr>
      <w:del w:id="17498" w:author="lengyelb">
        <w:r>
          <w:delText xml:space="preserve">        the second uplink-downlink switching period, which is the symbol offset </w:delText>
        </w:r>
      </w:del>
    </w:p>
    <w:p w14:paraId="4CD80551" w14:textId="77777777" w:rsidR="001B59A3" w:rsidRDefault="001B59A3" w:rsidP="001B59A3">
      <w:pPr>
        <w:pStyle w:val="PL"/>
        <w:rPr>
          <w:del w:id="17499" w:author="lengyelb"/>
        </w:rPr>
      </w:pPr>
      <w:del w:id="17500" w:author="lengyelb">
        <w:r>
          <w:delText xml:space="preserve">        of the reference point after starting boundary of the second </w:delText>
        </w:r>
      </w:del>
    </w:p>
    <w:p w14:paraId="1650DC5B" w14:textId="77777777" w:rsidR="001B59A3" w:rsidRDefault="001B59A3" w:rsidP="001B59A3">
      <w:pPr>
        <w:pStyle w:val="PL"/>
        <w:rPr>
          <w:del w:id="17501" w:author="lengyelb"/>
        </w:rPr>
      </w:pPr>
      <w:del w:id="17502" w:author="lengyelb">
        <w:r>
          <w:delText xml:space="preserve">        uplink-downlink switching period. Configured together with </w:delText>
        </w:r>
      </w:del>
    </w:p>
    <w:p w14:paraId="37224010" w14:textId="77777777" w:rsidR="001B59A3" w:rsidRDefault="001B59A3" w:rsidP="001B59A3">
      <w:pPr>
        <w:pStyle w:val="PL"/>
      </w:pPr>
      <w:r>
        <w:t xml:space="preserve">        dl-UL-SwitchingPeriod2 (see 38.211 subclause 7.4.1.6).</w:t>
      </w:r>
    </w:p>
    <w:p w14:paraId="380077B6" w14:textId="77777777" w:rsidR="001B59A3" w:rsidRDefault="001B59A3" w:rsidP="001B59A3">
      <w:pPr>
        <w:pStyle w:val="PL"/>
        <w:rPr>
          <w:ins w:id="17503" w:author="lengyelb"/>
        </w:rPr>
      </w:pPr>
      <w:ins w:id="17504" w:author="lengyelb">
        <w:r>
          <w:t xml:space="preserve">        When two concatenated TDD-UL-DL-Patterns are configured, and RIM-RS</w:t>
        </w:r>
      </w:ins>
    </w:p>
    <w:p w14:paraId="04FD490D" w14:textId="77777777" w:rsidR="001B59A3" w:rsidRDefault="001B59A3" w:rsidP="001B59A3">
      <w:pPr>
        <w:pStyle w:val="PL"/>
        <w:rPr>
          <w:ins w:id="17505" w:author="lengyelb"/>
        </w:rPr>
      </w:pPr>
      <w:ins w:id="17506" w:author="lengyelb">
        <w:r>
          <w:t xml:space="preserve">        resources are configured in both TDD patterns, the reference points</w:t>
        </w:r>
      </w:ins>
    </w:p>
    <w:p w14:paraId="03E83997" w14:textId="77777777" w:rsidR="001B59A3" w:rsidRDefault="001B59A3" w:rsidP="001B59A3">
      <w:pPr>
        <w:pStyle w:val="PL"/>
        <w:rPr>
          <w:ins w:id="17507" w:author="lengyelb"/>
        </w:rPr>
      </w:pPr>
      <w:ins w:id="17508" w:author="lengyelb">
        <w:r>
          <w:t xml:space="preserve">        configured for second uplink-downlink switching period is the</w:t>
        </w:r>
      </w:ins>
    </w:p>
    <w:p w14:paraId="7EF5FC5D" w14:textId="77777777" w:rsidR="001B59A3" w:rsidRDefault="001B59A3" w:rsidP="001B59A3">
      <w:pPr>
        <w:pStyle w:val="PL"/>
        <w:rPr>
          <w:del w:id="17509" w:author="lengyelb"/>
        </w:rPr>
      </w:pPr>
      <w:del w:id="17510" w:author="lengyelb">
        <w:r>
          <w:delText xml:space="preserve">        When two concatenated TDD-UL-DL-Patterns are configured, and RIM-RS </w:delText>
        </w:r>
      </w:del>
    </w:p>
    <w:p w14:paraId="3DDF89ED" w14:textId="77777777" w:rsidR="001B59A3" w:rsidRDefault="001B59A3" w:rsidP="001B59A3">
      <w:pPr>
        <w:pStyle w:val="PL"/>
        <w:rPr>
          <w:del w:id="17511" w:author="lengyelb"/>
        </w:rPr>
      </w:pPr>
      <w:del w:id="17512" w:author="lengyelb">
        <w:r>
          <w:delText xml:space="preserve">        resources are configured in both TDD patterns, the reference points </w:delText>
        </w:r>
      </w:del>
    </w:p>
    <w:p w14:paraId="43BB129A" w14:textId="77777777" w:rsidR="001B59A3" w:rsidRDefault="001B59A3" w:rsidP="001B59A3">
      <w:pPr>
        <w:pStyle w:val="PL"/>
        <w:rPr>
          <w:del w:id="17513" w:author="lengyelb"/>
        </w:rPr>
      </w:pPr>
      <w:del w:id="17514" w:author="lengyelb">
        <w:r>
          <w:delText xml:space="preserve">        configured for second uplink-downlink switching period is the </w:delText>
        </w:r>
      </w:del>
    </w:p>
    <w:p w14:paraId="7AC57F0D" w14:textId="77777777" w:rsidR="001B59A3" w:rsidRDefault="001B59A3" w:rsidP="001B59A3">
      <w:pPr>
        <w:pStyle w:val="PL"/>
      </w:pPr>
      <w:r>
        <w:t xml:space="preserve">        DL transmission boundary of the second TDD-UL-DL-Pattern.</w:t>
      </w:r>
    </w:p>
    <w:p w14:paraId="05A7FF27" w14:textId="77777777" w:rsidR="001B59A3" w:rsidRDefault="001B59A3" w:rsidP="001B59A3">
      <w:pPr>
        <w:pStyle w:val="PL"/>
      </w:pPr>
    </w:p>
    <w:p w14:paraId="18F41E2A" w14:textId="77777777" w:rsidR="001B59A3" w:rsidRDefault="001B59A3" w:rsidP="001B59A3">
      <w:pPr>
        <w:pStyle w:val="PL"/>
      </w:pPr>
      <w:r>
        <w:t xml:space="preserve">        allowedValues: 2, 3..20*2*maxNrofSymbols-1, where maxNrofSymbols=14";</w:t>
      </w:r>
    </w:p>
    <w:p w14:paraId="6835DE10" w14:textId="77777777" w:rsidR="001B59A3" w:rsidRDefault="001B59A3" w:rsidP="001B59A3">
      <w:pPr>
        <w:pStyle w:val="PL"/>
      </w:pPr>
      <w:r>
        <w:t xml:space="preserve">    }</w:t>
      </w:r>
    </w:p>
    <w:p w14:paraId="7594FD7A" w14:textId="77777777" w:rsidR="001B59A3" w:rsidRDefault="001B59A3" w:rsidP="001B59A3">
      <w:pPr>
        <w:pStyle w:val="PL"/>
      </w:pPr>
    </w:p>
    <w:p w14:paraId="6FCD2036" w14:textId="77777777" w:rsidR="001B59A3" w:rsidRDefault="001B59A3" w:rsidP="001B59A3">
      <w:pPr>
        <w:pStyle w:val="PL"/>
      </w:pPr>
      <w:r>
        <w:t xml:space="preserve">    leaf totalnrofSetIdofRS1 {</w:t>
      </w:r>
    </w:p>
    <w:p w14:paraId="2B59B13A" w14:textId="77777777" w:rsidR="001B59A3" w:rsidRDefault="001B59A3" w:rsidP="001B59A3">
      <w:pPr>
        <w:pStyle w:val="PL"/>
      </w:pPr>
      <w:r>
        <w:t xml:space="preserve">      type uint32  {</w:t>
      </w:r>
    </w:p>
    <w:p w14:paraId="2AF0D06B" w14:textId="77777777" w:rsidR="001B59A3" w:rsidRDefault="001B59A3" w:rsidP="001B59A3">
      <w:pPr>
        <w:pStyle w:val="PL"/>
      </w:pPr>
      <w:r>
        <w:t xml:space="preserve">        range 0..4194303 ;</w:t>
      </w:r>
    </w:p>
    <w:p w14:paraId="7378643F" w14:textId="77777777" w:rsidR="001B59A3" w:rsidRDefault="001B59A3" w:rsidP="001B59A3">
      <w:pPr>
        <w:pStyle w:val="PL"/>
      </w:pPr>
      <w:r>
        <w:t xml:space="preserve">      }</w:t>
      </w:r>
    </w:p>
    <w:p w14:paraId="6CAABABF" w14:textId="77777777" w:rsidR="001B59A3" w:rsidRDefault="001B59A3" w:rsidP="001B59A3">
      <w:pPr>
        <w:pStyle w:val="PL"/>
      </w:pPr>
      <w:r>
        <w:t xml:space="preserve">      mandatory true;</w:t>
      </w:r>
    </w:p>
    <w:p w14:paraId="6CCB26F2" w14:textId="77777777" w:rsidR="001B59A3" w:rsidRDefault="001B59A3" w:rsidP="001B59A3">
      <w:pPr>
        <w:pStyle w:val="PL"/>
        <w:rPr>
          <w:ins w:id="17515" w:author="lengyelb"/>
        </w:rPr>
      </w:pPr>
      <w:ins w:id="17516" w:author="lengyelb">
        <w:r>
          <w:lastRenderedPageBreak/>
          <w:t xml:space="preserve">      description "It is the total number of set IDs for RIM RS-1</w:t>
        </w:r>
      </w:ins>
    </w:p>
    <w:p w14:paraId="48A211F7" w14:textId="77777777" w:rsidR="001B59A3" w:rsidRDefault="001B59A3" w:rsidP="001B59A3">
      <w:pPr>
        <w:pStyle w:val="PL"/>
        <w:rPr>
          <w:del w:id="17517" w:author="lengyelb"/>
        </w:rPr>
      </w:pPr>
      <w:del w:id="17518" w:author="lengyelb">
        <w:r>
          <w:delText xml:space="preserve">      description "It is the total number of set IDs for RIM RS-1 </w:delText>
        </w:r>
      </w:del>
    </w:p>
    <w:p w14:paraId="0C981AE8" w14:textId="77777777" w:rsidR="001B59A3" w:rsidRDefault="001B59A3" w:rsidP="001B59A3">
      <w:pPr>
        <w:pStyle w:val="PL"/>
      </w:pPr>
      <w:r>
        <w:t xml:space="preserve">        (N_setID ^RIM,1) (see 38.211 subclause 7.4.1.6).</w:t>
      </w:r>
    </w:p>
    <w:p w14:paraId="424CF885" w14:textId="77777777" w:rsidR="001B59A3" w:rsidRDefault="001B59A3" w:rsidP="001B59A3">
      <w:pPr>
        <w:pStyle w:val="PL"/>
      </w:pPr>
    </w:p>
    <w:p w14:paraId="1DE6CFAC" w14:textId="77777777" w:rsidR="001B59A3" w:rsidRDefault="001B59A3" w:rsidP="001B59A3">
      <w:pPr>
        <w:pStyle w:val="PL"/>
      </w:pPr>
      <w:r>
        <w:t xml:space="preserve">        allowedValues: 0,1...2^22-1";</w:t>
      </w:r>
    </w:p>
    <w:p w14:paraId="3AB9CCA8" w14:textId="77777777" w:rsidR="001B59A3" w:rsidRDefault="001B59A3" w:rsidP="001B59A3">
      <w:pPr>
        <w:pStyle w:val="PL"/>
      </w:pPr>
      <w:r>
        <w:t xml:space="preserve">    }</w:t>
      </w:r>
    </w:p>
    <w:p w14:paraId="04ED1457" w14:textId="77777777" w:rsidR="001B59A3" w:rsidRDefault="001B59A3" w:rsidP="001B59A3">
      <w:pPr>
        <w:pStyle w:val="PL"/>
      </w:pPr>
    </w:p>
    <w:p w14:paraId="1631EFC7" w14:textId="77777777" w:rsidR="001B59A3" w:rsidRDefault="001B59A3" w:rsidP="001B59A3">
      <w:pPr>
        <w:pStyle w:val="PL"/>
      </w:pPr>
      <w:r>
        <w:t xml:space="preserve">    leaf totalnrofSetIdofRS2 {</w:t>
      </w:r>
    </w:p>
    <w:p w14:paraId="14C8522E" w14:textId="77777777" w:rsidR="001B59A3" w:rsidRDefault="001B59A3" w:rsidP="001B59A3">
      <w:pPr>
        <w:pStyle w:val="PL"/>
      </w:pPr>
      <w:r>
        <w:t xml:space="preserve">      type uint32  {</w:t>
      </w:r>
    </w:p>
    <w:p w14:paraId="64055A9E" w14:textId="77777777" w:rsidR="001B59A3" w:rsidRDefault="001B59A3" w:rsidP="001B59A3">
      <w:pPr>
        <w:pStyle w:val="PL"/>
      </w:pPr>
      <w:r>
        <w:t xml:space="preserve">        range 0..4194304 ;</w:t>
      </w:r>
    </w:p>
    <w:p w14:paraId="3C724A2C" w14:textId="77777777" w:rsidR="001B59A3" w:rsidRDefault="001B59A3" w:rsidP="001B59A3">
      <w:pPr>
        <w:pStyle w:val="PL"/>
      </w:pPr>
      <w:r>
        <w:t xml:space="preserve">      }</w:t>
      </w:r>
    </w:p>
    <w:p w14:paraId="07944D9C" w14:textId="77777777" w:rsidR="001B59A3" w:rsidRDefault="001B59A3" w:rsidP="001B59A3">
      <w:pPr>
        <w:pStyle w:val="PL"/>
      </w:pPr>
      <w:r>
        <w:t xml:space="preserve">      mandatory true;</w:t>
      </w:r>
    </w:p>
    <w:p w14:paraId="5F72020E" w14:textId="77777777" w:rsidR="001B59A3" w:rsidRDefault="001B59A3" w:rsidP="001B59A3">
      <w:pPr>
        <w:pStyle w:val="PL"/>
        <w:rPr>
          <w:ins w:id="17519" w:author="lengyelb"/>
        </w:rPr>
      </w:pPr>
      <w:ins w:id="17520" w:author="lengyelb">
        <w:r>
          <w:t xml:space="preserve">      description "It is the total number of set IDs for RIM RS-2</w:t>
        </w:r>
      </w:ins>
    </w:p>
    <w:p w14:paraId="33C5CF9E" w14:textId="77777777" w:rsidR="001B59A3" w:rsidRDefault="001B59A3" w:rsidP="001B59A3">
      <w:pPr>
        <w:pStyle w:val="PL"/>
        <w:rPr>
          <w:del w:id="17521" w:author="lengyelb"/>
        </w:rPr>
      </w:pPr>
      <w:del w:id="17522" w:author="lengyelb">
        <w:r>
          <w:delText xml:space="preserve">      description "It is the total number of set IDs for RIM RS-2 </w:delText>
        </w:r>
      </w:del>
    </w:p>
    <w:p w14:paraId="46BAB5E4" w14:textId="77777777" w:rsidR="001B59A3" w:rsidRDefault="001B59A3" w:rsidP="001B59A3">
      <w:pPr>
        <w:pStyle w:val="PL"/>
      </w:pPr>
      <w:r>
        <w:t xml:space="preserve">        (N_setID^RIM,2) (see 38.211 subclause 7.4.1.6).</w:t>
      </w:r>
    </w:p>
    <w:p w14:paraId="03E0CF56" w14:textId="77777777" w:rsidR="001B59A3" w:rsidRDefault="001B59A3" w:rsidP="001B59A3">
      <w:pPr>
        <w:pStyle w:val="PL"/>
      </w:pPr>
    </w:p>
    <w:p w14:paraId="627ED21C" w14:textId="77777777" w:rsidR="001B59A3" w:rsidRDefault="001B59A3" w:rsidP="001B59A3">
      <w:pPr>
        <w:pStyle w:val="PL"/>
      </w:pPr>
      <w:r>
        <w:t xml:space="preserve">        allowedValues: 0,1...2^22";</w:t>
      </w:r>
    </w:p>
    <w:p w14:paraId="364F5B08" w14:textId="77777777" w:rsidR="001B59A3" w:rsidRDefault="001B59A3" w:rsidP="001B59A3">
      <w:pPr>
        <w:pStyle w:val="PL"/>
      </w:pPr>
      <w:r>
        <w:t xml:space="preserve">    }</w:t>
      </w:r>
    </w:p>
    <w:p w14:paraId="1D641A19" w14:textId="77777777" w:rsidR="001B59A3" w:rsidRDefault="001B59A3" w:rsidP="001B59A3">
      <w:pPr>
        <w:pStyle w:val="PL"/>
      </w:pPr>
    </w:p>
    <w:p w14:paraId="244A02E8" w14:textId="77777777" w:rsidR="001B59A3" w:rsidRDefault="001B59A3" w:rsidP="001B59A3">
      <w:pPr>
        <w:pStyle w:val="PL"/>
      </w:pPr>
      <w:r>
        <w:t xml:space="preserve">    leaf nrofConsecutiveRIMRS1 {</w:t>
      </w:r>
    </w:p>
    <w:p w14:paraId="465E3F3E" w14:textId="77777777" w:rsidR="001B59A3" w:rsidRDefault="001B59A3" w:rsidP="001B59A3">
      <w:pPr>
        <w:pStyle w:val="PL"/>
      </w:pPr>
      <w:r>
        <w:t xml:space="preserve">      type uint8 {</w:t>
      </w:r>
    </w:p>
    <w:p w14:paraId="28AD19DF" w14:textId="77777777" w:rsidR="001B59A3" w:rsidRDefault="001B59A3" w:rsidP="001B59A3">
      <w:pPr>
        <w:pStyle w:val="PL"/>
      </w:pPr>
      <w:r>
        <w:t xml:space="preserve">        range 1|2|4|8 ;</w:t>
      </w:r>
    </w:p>
    <w:p w14:paraId="13C64C84" w14:textId="77777777" w:rsidR="001B59A3" w:rsidRDefault="001B59A3" w:rsidP="001B59A3">
      <w:pPr>
        <w:pStyle w:val="PL"/>
      </w:pPr>
      <w:r>
        <w:t xml:space="preserve">      }</w:t>
      </w:r>
    </w:p>
    <w:p w14:paraId="397228E3" w14:textId="77777777" w:rsidR="001B59A3" w:rsidRDefault="001B59A3" w:rsidP="001B59A3">
      <w:pPr>
        <w:pStyle w:val="PL"/>
      </w:pPr>
      <w:r>
        <w:t xml:space="preserve">      mandatory true;</w:t>
      </w:r>
    </w:p>
    <w:p w14:paraId="6B976A7F" w14:textId="77777777" w:rsidR="001B59A3" w:rsidRDefault="001B59A3" w:rsidP="001B59A3">
      <w:pPr>
        <w:pStyle w:val="PL"/>
        <w:rPr>
          <w:ins w:id="17523" w:author="lengyelb"/>
        </w:rPr>
      </w:pPr>
      <w:ins w:id="17524" w:author="lengyelb">
        <w:r>
          <w:t xml:space="preserve">      description "It is the number of consecutive uplink-downlink switching</w:t>
        </w:r>
      </w:ins>
    </w:p>
    <w:p w14:paraId="2ADD88C4" w14:textId="77777777" w:rsidR="001B59A3" w:rsidRDefault="001B59A3" w:rsidP="001B59A3">
      <w:pPr>
        <w:pStyle w:val="PL"/>
        <w:rPr>
          <w:ins w:id="17525" w:author="lengyelb"/>
        </w:rPr>
      </w:pPr>
      <w:ins w:id="17526" w:author="lengyelb">
        <w:r>
          <w:t xml:space="preserve">        periods for RS-1 (R1) for repetition/near-far indication:.</w:t>
        </w:r>
      </w:ins>
    </w:p>
    <w:p w14:paraId="0FD4A025" w14:textId="77777777" w:rsidR="001B59A3" w:rsidRDefault="001B59A3" w:rsidP="001B59A3">
      <w:pPr>
        <w:pStyle w:val="PL"/>
        <w:rPr>
          <w:del w:id="17527" w:author="lengyelb"/>
        </w:rPr>
      </w:pPr>
      <w:del w:id="17528" w:author="lengyelb">
        <w:r>
          <w:delText xml:space="preserve">      description "It is the number of consecutive uplink-downlink switching </w:delText>
        </w:r>
      </w:del>
    </w:p>
    <w:p w14:paraId="6B107638" w14:textId="77777777" w:rsidR="001B59A3" w:rsidRDefault="001B59A3" w:rsidP="001B59A3">
      <w:pPr>
        <w:pStyle w:val="PL"/>
        <w:rPr>
          <w:del w:id="17529" w:author="lengyelb"/>
        </w:rPr>
      </w:pPr>
      <w:del w:id="17530" w:author="lengyelb">
        <w:r>
          <w:delText xml:space="preserve">        periods for RS-1 (R1) for repetition/near-far indication:. </w:delText>
        </w:r>
      </w:del>
    </w:p>
    <w:p w14:paraId="719426D2" w14:textId="77777777" w:rsidR="001B59A3" w:rsidRDefault="001B59A3" w:rsidP="001B59A3">
      <w:pPr>
        <w:pStyle w:val="PL"/>
      </w:pPr>
      <w:r>
        <w:t xml:space="preserve">        (see 38.211 subclause 7.4.1.6).</w:t>
      </w:r>
    </w:p>
    <w:p w14:paraId="5BA23675" w14:textId="77777777" w:rsidR="001B59A3" w:rsidRDefault="001B59A3" w:rsidP="001B59A3">
      <w:pPr>
        <w:pStyle w:val="PL"/>
      </w:pPr>
    </w:p>
    <w:p w14:paraId="790FFD31" w14:textId="77777777" w:rsidR="001B59A3" w:rsidRDefault="001B59A3" w:rsidP="001B59A3">
      <w:pPr>
        <w:pStyle w:val="PL"/>
      </w:pPr>
      <w:r>
        <w:t xml:space="preserve">        allowedValues: 1,2,4,8";</w:t>
      </w:r>
    </w:p>
    <w:p w14:paraId="75714712" w14:textId="77777777" w:rsidR="001B59A3" w:rsidRDefault="001B59A3" w:rsidP="001B59A3">
      <w:pPr>
        <w:pStyle w:val="PL"/>
      </w:pPr>
      <w:r>
        <w:t xml:space="preserve">    }</w:t>
      </w:r>
    </w:p>
    <w:p w14:paraId="15C06A90" w14:textId="77777777" w:rsidR="001B59A3" w:rsidRDefault="001B59A3" w:rsidP="001B59A3">
      <w:pPr>
        <w:pStyle w:val="PL"/>
      </w:pPr>
    </w:p>
    <w:p w14:paraId="11C4D4E1" w14:textId="77777777" w:rsidR="001B59A3" w:rsidRDefault="001B59A3" w:rsidP="001B59A3">
      <w:pPr>
        <w:pStyle w:val="PL"/>
      </w:pPr>
      <w:r>
        <w:t xml:space="preserve">    leaf nrofConsecutiveRIMRS2 {</w:t>
      </w:r>
    </w:p>
    <w:p w14:paraId="472788EA" w14:textId="77777777" w:rsidR="001B59A3" w:rsidRDefault="001B59A3" w:rsidP="001B59A3">
      <w:pPr>
        <w:pStyle w:val="PL"/>
      </w:pPr>
      <w:r>
        <w:t xml:space="preserve">      type uint8 {</w:t>
      </w:r>
    </w:p>
    <w:p w14:paraId="52BC564B" w14:textId="77777777" w:rsidR="001B59A3" w:rsidRDefault="001B59A3" w:rsidP="001B59A3">
      <w:pPr>
        <w:pStyle w:val="PL"/>
      </w:pPr>
      <w:r>
        <w:t xml:space="preserve">        range 1|2|4|8 ;</w:t>
      </w:r>
    </w:p>
    <w:p w14:paraId="1E475A8F" w14:textId="77777777" w:rsidR="001B59A3" w:rsidRDefault="001B59A3" w:rsidP="001B59A3">
      <w:pPr>
        <w:pStyle w:val="PL"/>
      </w:pPr>
      <w:r>
        <w:t xml:space="preserve">      }</w:t>
      </w:r>
    </w:p>
    <w:p w14:paraId="3269D539" w14:textId="77777777" w:rsidR="001B59A3" w:rsidRDefault="001B59A3" w:rsidP="001B59A3">
      <w:pPr>
        <w:pStyle w:val="PL"/>
      </w:pPr>
      <w:r>
        <w:t xml:space="preserve">      mandatory true;</w:t>
      </w:r>
    </w:p>
    <w:p w14:paraId="2125CB2B" w14:textId="77777777" w:rsidR="001B59A3" w:rsidRDefault="001B59A3" w:rsidP="001B59A3">
      <w:pPr>
        <w:pStyle w:val="PL"/>
        <w:rPr>
          <w:ins w:id="17531" w:author="lengyelb"/>
        </w:rPr>
      </w:pPr>
      <w:ins w:id="17532" w:author="lengyelb">
        <w:r>
          <w:t xml:space="preserve">      description "It is the number of consecutive uplink-downlink switching</w:t>
        </w:r>
      </w:ins>
    </w:p>
    <w:p w14:paraId="41EFF3D5" w14:textId="77777777" w:rsidR="001B59A3" w:rsidRDefault="001B59A3" w:rsidP="001B59A3">
      <w:pPr>
        <w:pStyle w:val="PL"/>
        <w:rPr>
          <w:ins w:id="17533" w:author="lengyelb"/>
        </w:rPr>
      </w:pPr>
      <w:ins w:id="17534" w:author="lengyelb">
        <w:r>
          <w:t xml:space="preserve">        periods for RS-2 (R2) for repetition/near-far indication.</w:t>
        </w:r>
      </w:ins>
    </w:p>
    <w:p w14:paraId="2D6A0999" w14:textId="77777777" w:rsidR="001B59A3" w:rsidRDefault="001B59A3" w:rsidP="001B59A3">
      <w:pPr>
        <w:pStyle w:val="PL"/>
        <w:rPr>
          <w:del w:id="17535" w:author="lengyelb"/>
        </w:rPr>
      </w:pPr>
      <w:del w:id="17536" w:author="lengyelb">
        <w:r>
          <w:delText xml:space="preserve">      description "It is the number of consecutive uplink-downlink switching </w:delText>
        </w:r>
      </w:del>
    </w:p>
    <w:p w14:paraId="57FEF68A" w14:textId="77777777" w:rsidR="001B59A3" w:rsidRDefault="001B59A3" w:rsidP="001B59A3">
      <w:pPr>
        <w:pStyle w:val="PL"/>
        <w:rPr>
          <w:del w:id="17537" w:author="lengyelb"/>
        </w:rPr>
      </w:pPr>
      <w:del w:id="17538" w:author="lengyelb">
        <w:r>
          <w:delText xml:space="preserve">        periods for RS-2 (R2) for repetition/near-far indication. </w:delText>
        </w:r>
      </w:del>
    </w:p>
    <w:p w14:paraId="6B4502AB" w14:textId="77777777" w:rsidR="001B59A3" w:rsidRDefault="001B59A3" w:rsidP="001B59A3">
      <w:pPr>
        <w:pStyle w:val="PL"/>
      </w:pPr>
      <w:r>
        <w:t xml:space="preserve">        (see 38.211 subclause 7.4.1.6).</w:t>
      </w:r>
    </w:p>
    <w:p w14:paraId="51844199" w14:textId="77777777" w:rsidR="001B59A3" w:rsidRDefault="001B59A3" w:rsidP="001B59A3">
      <w:pPr>
        <w:pStyle w:val="PL"/>
      </w:pPr>
    </w:p>
    <w:p w14:paraId="59D55E93" w14:textId="77777777" w:rsidR="001B59A3" w:rsidRDefault="001B59A3" w:rsidP="001B59A3">
      <w:pPr>
        <w:pStyle w:val="PL"/>
      </w:pPr>
      <w:r>
        <w:t xml:space="preserve">        allowedValues: 1,2,4,8";</w:t>
      </w:r>
    </w:p>
    <w:p w14:paraId="699A1EFE" w14:textId="77777777" w:rsidR="001B59A3" w:rsidRDefault="001B59A3" w:rsidP="001B59A3">
      <w:pPr>
        <w:pStyle w:val="PL"/>
      </w:pPr>
      <w:r>
        <w:t xml:space="preserve">    }</w:t>
      </w:r>
    </w:p>
    <w:p w14:paraId="58A3DE33" w14:textId="77777777" w:rsidR="001B59A3" w:rsidRDefault="001B59A3" w:rsidP="001B59A3">
      <w:pPr>
        <w:pStyle w:val="PL"/>
      </w:pPr>
    </w:p>
    <w:p w14:paraId="219021E5" w14:textId="77777777" w:rsidR="001B59A3" w:rsidRDefault="001B59A3" w:rsidP="001B59A3">
      <w:pPr>
        <w:pStyle w:val="PL"/>
      </w:pPr>
      <w:r>
        <w:t xml:space="preserve">    leaf-list consecutiveRIMRS1List {</w:t>
      </w:r>
    </w:p>
    <w:p w14:paraId="31712017" w14:textId="77777777" w:rsidR="001B59A3" w:rsidRDefault="001B59A3" w:rsidP="001B59A3">
      <w:pPr>
        <w:pStyle w:val="PL"/>
      </w:pPr>
      <w:r>
        <w:t xml:space="preserve">      type  uint32 {</w:t>
      </w:r>
    </w:p>
    <w:p w14:paraId="5BE8DA49" w14:textId="77777777" w:rsidR="001B59A3" w:rsidRDefault="001B59A3" w:rsidP="001B59A3">
      <w:pPr>
        <w:pStyle w:val="PL"/>
      </w:pPr>
      <w:r>
        <w:t xml:space="preserve">        range 2..327679 ;</w:t>
      </w:r>
    </w:p>
    <w:p w14:paraId="0F0B0AC0" w14:textId="77777777" w:rsidR="001B59A3" w:rsidRDefault="001B59A3" w:rsidP="001B59A3">
      <w:pPr>
        <w:pStyle w:val="PL"/>
      </w:pPr>
      <w:r>
        <w:t xml:space="preserve">      }</w:t>
      </w:r>
    </w:p>
    <w:p w14:paraId="35A80E44" w14:textId="77777777" w:rsidR="001B59A3" w:rsidRDefault="001B59A3" w:rsidP="001B59A3">
      <w:pPr>
        <w:pStyle w:val="PL"/>
        <w:rPr>
          <w:ins w:id="17539" w:author="lengyelb"/>
        </w:rPr>
      </w:pPr>
      <w:ins w:id="17540" w:author="lengyelb">
        <w:r>
          <w:t xml:space="preserve">      description "It is used to configure the OFDM symbol position(s) of RIM</w:t>
        </w:r>
      </w:ins>
    </w:p>
    <w:p w14:paraId="0B38081E" w14:textId="77777777" w:rsidR="001B59A3" w:rsidRDefault="001B59A3" w:rsidP="001B59A3">
      <w:pPr>
        <w:pStyle w:val="PL"/>
        <w:rPr>
          <w:ins w:id="17541" w:author="lengyelb"/>
        </w:rPr>
      </w:pPr>
      <w:ins w:id="17542" w:author="lengyelb">
        <w:r>
          <w:t xml:space="preserve">        RS-1 within the uplink-downlink switching period. It is a list of symbol</w:t>
        </w:r>
      </w:ins>
    </w:p>
    <w:p w14:paraId="7F9C3053" w14:textId="77777777" w:rsidR="001B59A3" w:rsidRDefault="001B59A3" w:rsidP="001B59A3">
      <w:pPr>
        <w:pStyle w:val="PL"/>
        <w:rPr>
          <w:ins w:id="17543" w:author="lengyelb"/>
        </w:rPr>
      </w:pPr>
      <w:ins w:id="17544" w:author="lengyelb">
        <w:r>
          <w:t xml:space="preserve">        offset of RIM RS-1 (N_symb,ref^(RIM,1)) before the reference point.</w:t>
        </w:r>
      </w:ins>
    </w:p>
    <w:p w14:paraId="25F6E0A8" w14:textId="77777777" w:rsidR="001B59A3" w:rsidRDefault="001B59A3" w:rsidP="001B59A3">
      <w:pPr>
        <w:pStyle w:val="PL"/>
        <w:rPr>
          <w:ins w:id="17545" w:author="lengyelb"/>
        </w:rPr>
      </w:pPr>
      <w:ins w:id="17546" w:author="lengyelb">
        <w:r>
          <w:t xml:space="preserve">        The size of the list is nrofConsecutiveRIMRS1</w:t>
        </w:r>
      </w:ins>
    </w:p>
    <w:p w14:paraId="0B15544B" w14:textId="77777777" w:rsidR="001B59A3" w:rsidRDefault="001B59A3" w:rsidP="001B59A3">
      <w:pPr>
        <w:pStyle w:val="PL"/>
        <w:rPr>
          <w:del w:id="17547" w:author="lengyelb"/>
        </w:rPr>
      </w:pPr>
      <w:del w:id="17548" w:author="lengyelb">
        <w:r>
          <w:delText xml:space="preserve">      description "It is used to configure the OFDM symbol position(s) of RIM </w:delText>
        </w:r>
      </w:del>
    </w:p>
    <w:p w14:paraId="4C4F6AC2" w14:textId="77777777" w:rsidR="001B59A3" w:rsidRDefault="001B59A3" w:rsidP="001B59A3">
      <w:pPr>
        <w:pStyle w:val="PL"/>
        <w:rPr>
          <w:del w:id="17549" w:author="lengyelb"/>
        </w:rPr>
      </w:pPr>
      <w:del w:id="17550" w:author="lengyelb">
        <w:r>
          <w:delText xml:space="preserve">        RS-1 within the uplink-downlink switching period. It is a list of symbol </w:delText>
        </w:r>
      </w:del>
    </w:p>
    <w:p w14:paraId="1DBF6015" w14:textId="77777777" w:rsidR="001B59A3" w:rsidRDefault="001B59A3" w:rsidP="001B59A3">
      <w:pPr>
        <w:pStyle w:val="PL"/>
        <w:rPr>
          <w:del w:id="17551" w:author="lengyelb"/>
        </w:rPr>
      </w:pPr>
      <w:del w:id="17552" w:author="lengyelb">
        <w:r>
          <w:delText xml:space="preserve">        offset of RIM RS-1 (N_symb,ref^(RIM,1)) before the reference point. </w:delText>
        </w:r>
      </w:del>
    </w:p>
    <w:p w14:paraId="51D5C3AB" w14:textId="77777777" w:rsidR="001B59A3" w:rsidRDefault="001B59A3" w:rsidP="001B59A3">
      <w:pPr>
        <w:pStyle w:val="PL"/>
        <w:rPr>
          <w:del w:id="17553" w:author="lengyelb"/>
        </w:rPr>
      </w:pPr>
      <w:del w:id="17554" w:author="lengyelb">
        <w:r>
          <w:delText xml:space="preserve">        The size of the list is nrofConsecutiveRIMRS1 </w:delText>
        </w:r>
      </w:del>
    </w:p>
    <w:p w14:paraId="10C06040" w14:textId="77777777" w:rsidR="001B59A3" w:rsidRDefault="001B59A3" w:rsidP="001B59A3">
      <w:pPr>
        <w:pStyle w:val="PL"/>
      </w:pPr>
      <w:r>
        <w:t xml:space="preserve">        (see 38.211 subclause 7.4.1.6).</w:t>
      </w:r>
    </w:p>
    <w:p w14:paraId="3F3924A8" w14:textId="77777777" w:rsidR="001B59A3" w:rsidRDefault="001B59A3" w:rsidP="001B59A3">
      <w:pPr>
        <w:pStyle w:val="PL"/>
        <w:rPr>
          <w:ins w:id="17555" w:author="lengyelb"/>
        </w:rPr>
      </w:pPr>
      <w:ins w:id="17556" w:author="lengyelb">
        <w:r>
          <w:t xml:space="preserve">        The resulting RIM RS-1 symbols and its reference point shall belong to</w:t>
        </w:r>
      </w:ins>
    </w:p>
    <w:p w14:paraId="0E401DB9" w14:textId="77777777" w:rsidR="001B59A3" w:rsidRDefault="001B59A3" w:rsidP="001B59A3">
      <w:pPr>
        <w:pStyle w:val="PL"/>
        <w:rPr>
          <w:del w:id="17557" w:author="lengyelb"/>
        </w:rPr>
      </w:pPr>
      <w:del w:id="17558" w:author="lengyelb">
        <w:r>
          <w:delText xml:space="preserve">        The resulting RIM RS-1 symbols and its reference point shall belong to </w:delText>
        </w:r>
      </w:del>
    </w:p>
    <w:p w14:paraId="4CC0E9C5" w14:textId="77777777" w:rsidR="001B59A3" w:rsidRDefault="001B59A3" w:rsidP="001B59A3">
      <w:pPr>
        <w:pStyle w:val="PL"/>
      </w:pPr>
      <w:r>
        <w:t xml:space="preserve">        the same 10ms frame.</w:t>
      </w:r>
    </w:p>
    <w:p w14:paraId="1FD500D0" w14:textId="77777777" w:rsidR="001B59A3" w:rsidRDefault="001B59A3" w:rsidP="001B59A3">
      <w:pPr>
        <w:pStyle w:val="PL"/>
      </w:pPr>
    </w:p>
    <w:p w14:paraId="498CE1A9" w14:textId="77777777" w:rsidR="001B59A3" w:rsidRDefault="001B59A3" w:rsidP="001B59A3">
      <w:pPr>
        <w:pStyle w:val="PL"/>
      </w:pPr>
      <w:r>
        <w:t xml:space="preserve">        allowedValues: 2,3..20*2**maxNrofSymbols-1, where maxNrofSymbols=14";</w:t>
      </w:r>
    </w:p>
    <w:p w14:paraId="3CB9EFC7" w14:textId="77777777" w:rsidR="001B59A3" w:rsidRDefault="001B59A3" w:rsidP="001B59A3">
      <w:pPr>
        <w:pStyle w:val="PL"/>
      </w:pPr>
      <w:r>
        <w:t xml:space="preserve">    }</w:t>
      </w:r>
    </w:p>
    <w:p w14:paraId="443087E6" w14:textId="77777777" w:rsidR="001B59A3" w:rsidRDefault="001B59A3" w:rsidP="001B59A3">
      <w:pPr>
        <w:pStyle w:val="PL"/>
      </w:pPr>
    </w:p>
    <w:p w14:paraId="14DA5DE5" w14:textId="77777777" w:rsidR="001B59A3" w:rsidRDefault="001B59A3" w:rsidP="001B59A3">
      <w:pPr>
        <w:pStyle w:val="PL"/>
      </w:pPr>
      <w:r>
        <w:t xml:space="preserve">    leaf-list consecutiveRIMRS2List {</w:t>
      </w:r>
    </w:p>
    <w:p w14:paraId="1850DDC8" w14:textId="77777777" w:rsidR="001B59A3" w:rsidRDefault="001B59A3" w:rsidP="001B59A3">
      <w:pPr>
        <w:pStyle w:val="PL"/>
      </w:pPr>
      <w:r>
        <w:t xml:space="preserve">      type  uint32 {</w:t>
      </w:r>
    </w:p>
    <w:p w14:paraId="7158EEFC" w14:textId="77777777" w:rsidR="001B59A3" w:rsidRDefault="001B59A3" w:rsidP="001B59A3">
      <w:pPr>
        <w:pStyle w:val="PL"/>
        <w:rPr>
          <w:ins w:id="17559" w:author="lengyelb"/>
        </w:rPr>
      </w:pPr>
      <w:ins w:id="17560" w:author="lengyelb">
        <w:r>
          <w:t xml:space="preserve">        range 2..327679 ;</w:t>
        </w:r>
      </w:ins>
    </w:p>
    <w:p w14:paraId="7BD535A0" w14:textId="77777777" w:rsidR="001B59A3" w:rsidRDefault="001B59A3" w:rsidP="001B59A3">
      <w:pPr>
        <w:pStyle w:val="PL"/>
        <w:rPr>
          <w:del w:id="17561" w:author="lengyelb"/>
        </w:rPr>
      </w:pPr>
      <w:del w:id="17562" w:author="lengyelb">
        <w:r>
          <w:delText xml:space="preserve">        range 2..327679 ;                                         </w:delText>
        </w:r>
      </w:del>
    </w:p>
    <w:p w14:paraId="3D773389" w14:textId="77777777" w:rsidR="001B59A3" w:rsidRDefault="001B59A3" w:rsidP="001B59A3">
      <w:pPr>
        <w:pStyle w:val="PL"/>
      </w:pPr>
      <w:r>
        <w:t xml:space="preserve">      }</w:t>
      </w:r>
    </w:p>
    <w:p w14:paraId="2100E4B7" w14:textId="77777777" w:rsidR="001B59A3" w:rsidRDefault="001B59A3" w:rsidP="001B59A3">
      <w:pPr>
        <w:pStyle w:val="PL"/>
        <w:rPr>
          <w:ins w:id="17563" w:author="lengyelb"/>
        </w:rPr>
      </w:pPr>
      <w:ins w:id="17564" w:author="lengyelb">
        <w:r>
          <w:t xml:space="preserve">      description "It is used to configure the OFDM symbol position(s) of</w:t>
        </w:r>
      </w:ins>
    </w:p>
    <w:p w14:paraId="3A530112" w14:textId="77777777" w:rsidR="001B59A3" w:rsidRDefault="001B59A3" w:rsidP="001B59A3">
      <w:pPr>
        <w:pStyle w:val="PL"/>
        <w:rPr>
          <w:ins w:id="17565" w:author="lengyelb"/>
        </w:rPr>
      </w:pPr>
      <w:ins w:id="17566" w:author="lengyelb">
        <w:r>
          <w:t xml:space="preserve">        RIM RS-2 within the uplink-downlink switching period. It is a list of</w:t>
        </w:r>
      </w:ins>
    </w:p>
    <w:p w14:paraId="1D5CD90C" w14:textId="77777777" w:rsidR="001B59A3" w:rsidRDefault="001B59A3" w:rsidP="001B59A3">
      <w:pPr>
        <w:pStyle w:val="PL"/>
        <w:rPr>
          <w:ins w:id="17567" w:author="lengyelb"/>
        </w:rPr>
      </w:pPr>
      <w:ins w:id="17568" w:author="lengyelb">
        <w:r>
          <w:t xml:space="preserve">        symbol offset of RIM RS-2 (N_symb,ref^(RIM,2)) before the reference</w:t>
        </w:r>
      </w:ins>
    </w:p>
    <w:p w14:paraId="0DFF5C1B" w14:textId="77777777" w:rsidR="001B59A3" w:rsidRDefault="001B59A3" w:rsidP="001B59A3">
      <w:pPr>
        <w:pStyle w:val="PL"/>
        <w:rPr>
          <w:ins w:id="17569" w:author="lengyelb"/>
        </w:rPr>
      </w:pPr>
      <w:ins w:id="17570" w:author="lengyelb">
        <w:r>
          <w:t xml:space="preserve">        point. The size of the list is nrofConsecutiveRIMRS2</w:t>
        </w:r>
      </w:ins>
    </w:p>
    <w:p w14:paraId="187D3ADF" w14:textId="77777777" w:rsidR="001B59A3" w:rsidRDefault="001B59A3" w:rsidP="001B59A3">
      <w:pPr>
        <w:pStyle w:val="PL"/>
        <w:rPr>
          <w:del w:id="17571" w:author="lengyelb"/>
        </w:rPr>
      </w:pPr>
      <w:del w:id="17572" w:author="lengyelb">
        <w:r>
          <w:delText xml:space="preserve">      description "It is used to configure the OFDM symbol position(s) of </w:delText>
        </w:r>
      </w:del>
    </w:p>
    <w:p w14:paraId="1748464B" w14:textId="77777777" w:rsidR="001B59A3" w:rsidRDefault="001B59A3" w:rsidP="001B59A3">
      <w:pPr>
        <w:pStyle w:val="PL"/>
        <w:rPr>
          <w:del w:id="17573" w:author="lengyelb"/>
        </w:rPr>
      </w:pPr>
      <w:del w:id="17574" w:author="lengyelb">
        <w:r>
          <w:delText xml:space="preserve">        RIM RS-2 within the uplink-downlink switching period. It is a list of </w:delText>
        </w:r>
      </w:del>
    </w:p>
    <w:p w14:paraId="4ABD7773" w14:textId="77777777" w:rsidR="001B59A3" w:rsidRDefault="001B59A3" w:rsidP="001B59A3">
      <w:pPr>
        <w:pStyle w:val="PL"/>
        <w:rPr>
          <w:del w:id="17575" w:author="lengyelb"/>
        </w:rPr>
      </w:pPr>
      <w:del w:id="17576" w:author="lengyelb">
        <w:r>
          <w:lastRenderedPageBreak/>
          <w:delText xml:space="preserve">        symbol offset of RIM RS-2 (N_symb,ref^(RIM,2)) before the reference </w:delText>
        </w:r>
      </w:del>
    </w:p>
    <w:p w14:paraId="619C4633" w14:textId="77777777" w:rsidR="001B59A3" w:rsidRDefault="001B59A3" w:rsidP="001B59A3">
      <w:pPr>
        <w:pStyle w:val="PL"/>
        <w:rPr>
          <w:del w:id="17577" w:author="lengyelb"/>
        </w:rPr>
      </w:pPr>
      <w:del w:id="17578" w:author="lengyelb">
        <w:r>
          <w:delText xml:space="preserve">        point. The size of the list is nrofConsecutiveRIMRS2 </w:delText>
        </w:r>
      </w:del>
    </w:p>
    <w:p w14:paraId="433E010C" w14:textId="77777777" w:rsidR="001B59A3" w:rsidRDefault="001B59A3" w:rsidP="001B59A3">
      <w:pPr>
        <w:pStyle w:val="PL"/>
      </w:pPr>
      <w:r>
        <w:t xml:space="preserve">        (see 38.211 subclause 7.4.1.6).</w:t>
      </w:r>
    </w:p>
    <w:p w14:paraId="3CBB0020" w14:textId="77777777" w:rsidR="001B59A3" w:rsidRDefault="001B59A3" w:rsidP="001B59A3">
      <w:pPr>
        <w:pStyle w:val="PL"/>
        <w:rPr>
          <w:ins w:id="17579" w:author="lengyelb"/>
        </w:rPr>
      </w:pPr>
      <w:ins w:id="17580" w:author="lengyelb">
        <w:r>
          <w:t xml:space="preserve">        The resulting RIM RS-2 symbols and its reference point shall belong to</w:t>
        </w:r>
      </w:ins>
    </w:p>
    <w:p w14:paraId="6D00B280" w14:textId="77777777" w:rsidR="001B59A3" w:rsidRDefault="001B59A3" w:rsidP="001B59A3">
      <w:pPr>
        <w:pStyle w:val="PL"/>
        <w:rPr>
          <w:del w:id="17581" w:author="lengyelb"/>
        </w:rPr>
      </w:pPr>
      <w:del w:id="17582" w:author="lengyelb">
        <w:r>
          <w:delText xml:space="preserve">        The resulting RIM RS-2 symbols and its reference point shall belong to </w:delText>
        </w:r>
      </w:del>
    </w:p>
    <w:p w14:paraId="4ECCC166" w14:textId="77777777" w:rsidR="001B59A3" w:rsidRDefault="001B59A3" w:rsidP="001B59A3">
      <w:pPr>
        <w:pStyle w:val="PL"/>
      </w:pPr>
      <w:r>
        <w:t xml:space="preserve">        the same 10ms frame.</w:t>
      </w:r>
    </w:p>
    <w:p w14:paraId="20244B49" w14:textId="77777777" w:rsidR="001B59A3" w:rsidRDefault="001B59A3" w:rsidP="001B59A3">
      <w:pPr>
        <w:pStyle w:val="PL"/>
      </w:pPr>
    </w:p>
    <w:p w14:paraId="2B68F235" w14:textId="77777777" w:rsidR="001B59A3" w:rsidRDefault="001B59A3" w:rsidP="001B59A3">
      <w:pPr>
        <w:pStyle w:val="PL"/>
      </w:pPr>
      <w:r>
        <w:t xml:space="preserve">        allowedValues: 2,3..20*2**maxNrofSymbols-1, where maxNrofSymbols=14";</w:t>
      </w:r>
    </w:p>
    <w:p w14:paraId="7420A80D" w14:textId="77777777" w:rsidR="001B59A3" w:rsidRDefault="001B59A3" w:rsidP="001B59A3">
      <w:pPr>
        <w:pStyle w:val="PL"/>
      </w:pPr>
      <w:r>
        <w:t xml:space="preserve">    }</w:t>
      </w:r>
    </w:p>
    <w:p w14:paraId="23DC01E5" w14:textId="77777777" w:rsidR="001B59A3" w:rsidRDefault="001B59A3" w:rsidP="001B59A3">
      <w:pPr>
        <w:pStyle w:val="PL"/>
      </w:pPr>
    </w:p>
    <w:p w14:paraId="4A417BBE" w14:textId="77777777" w:rsidR="001B59A3" w:rsidRDefault="001B59A3" w:rsidP="001B59A3">
      <w:pPr>
        <w:pStyle w:val="PL"/>
      </w:pPr>
      <w:r>
        <w:t xml:space="preserve">    leaf enablenearfarIndicationRS1 {</w:t>
      </w:r>
    </w:p>
    <w:p w14:paraId="4D3501C9" w14:textId="77777777" w:rsidR="001B59A3" w:rsidRDefault="001B59A3" w:rsidP="001B59A3">
      <w:pPr>
        <w:pStyle w:val="PL"/>
      </w:pPr>
      <w:r>
        <w:t xml:space="preserve">      type types3gpp:EnabledDisabled;</w:t>
      </w:r>
    </w:p>
    <w:p w14:paraId="05926D17" w14:textId="77777777" w:rsidR="001B59A3" w:rsidRDefault="001B59A3" w:rsidP="001B59A3">
      <w:pPr>
        <w:pStyle w:val="PL"/>
      </w:pPr>
      <w:r>
        <w:t xml:space="preserve">      default DISABLED;</w:t>
      </w:r>
    </w:p>
    <w:p w14:paraId="5D6FC280" w14:textId="77777777" w:rsidR="001B59A3" w:rsidRDefault="001B59A3" w:rsidP="001B59A3">
      <w:pPr>
        <w:pStyle w:val="PL"/>
        <w:rPr>
          <w:ins w:id="17583" w:author="lengyelb"/>
        </w:rPr>
      </w:pPr>
      <w:ins w:id="17584" w:author="lengyelb">
        <w:r>
          <w:t xml:space="preserve">      description "It is indication of whether near-far functionality is enabled</w:t>
        </w:r>
      </w:ins>
    </w:p>
    <w:p w14:paraId="23859CB7" w14:textId="77777777" w:rsidR="001B59A3" w:rsidRDefault="001B59A3" w:rsidP="001B59A3">
      <w:pPr>
        <w:pStyle w:val="PL"/>
        <w:rPr>
          <w:del w:id="17585" w:author="lengyelb"/>
        </w:rPr>
      </w:pPr>
      <w:del w:id="17586" w:author="lengyelb">
        <w:r>
          <w:delText xml:space="preserve">      description "It is indication of whether near-far functionality is enabled </w:delText>
        </w:r>
      </w:del>
    </w:p>
    <w:p w14:paraId="57D9E7C1" w14:textId="77777777" w:rsidR="001B59A3" w:rsidRDefault="001B59A3" w:rsidP="001B59A3">
      <w:pPr>
        <w:pStyle w:val="PL"/>
      </w:pPr>
      <w:r>
        <w:t xml:space="preserve">        for RIM RS1.</w:t>
      </w:r>
    </w:p>
    <w:p w14:paraId="5D9CB7B2" w14:textId="77777777" w:rsidR="001B59A3" w:rsidRDefault="001B59A3" w:rsidP="001B59A3">
      <w:pPr>
        <w:pStyle w:val="PL"/>
      </w:pPr>
    </w:p>
    <w:p w14:paraId="604006AC" w14:textId="77777777" w:rsidR="001B59A3" w:rsidRDefault="001B59A3" w:rsidP="001B59A3">
      <w:pPr>
        <w:pStyle w:val="PL"/>
        <w:rPr>
          <w:ins w:id="17587" w:author="lengyelb"/>
        </w:rPr>
      </w:pPr>
      <w:ins w:id="17588" w:author="lengyelb">
        <w:r>
          <w:t xml:space="preserve">        If the indication is 'ENABLED',</w:t>
        </w:r>
      </w:ins>
    </w:p>
    <w:p w14:paraId="134CDA9D" w14:textId="77777777" w:rsidR="001B59A3" w:rsidRDefault="001B59A3" w:rsidP="001B59A3">
      <w:pPr>
        <w:pStyle w:val="PL"/>
        <w:rPr>
          <w:ins w:id="17589" w:author="lengyelb"/>
        </w:rPr>
      </w:pPr>
      <w:ins w:id="17590" w:author="lengyelb">
        <w:r>
          <w:t xml:space="preserve">        the first half of nrofConsecutiveRIMRS1 (R1) consecutive uplink-downlink</w:t>
        </w:r>
      </w:ins>
    </w:p>
    <w:p w14:paraId="066B829E" w14:textId="77777777" w:rsidR="001B59A3" w:rsidRDefault="001B59A3" w:rsidP="001B59A3">
      <w:pPr>
        <w:pStyle w:val="PL"/>
        <w:rPr>
          <w:del w:id="17591" w:author="lengyelb"/>
        </w:rPr>
      </w:pPr>
      <w:del w:id="17592" w:author="lengyelb">
        <w:r>
          <w:delText xml:space="preserve">        If the indication is 'ENABLED', </w:delText>
        </w:r>
      </w:del>
    </w:p>
    <w:p w14:paraId="657EA91C" w14:textId="77777777" w:rsidR="001B59A3" w:rsidRDefault="001B59A3" w:rsidP="001B59A3">
      <w:pPr>
        <w:pStyle w:val="PL"/>
        <w:rPr>
          <w:del w:id="17593" w:author="lengyelb"/>
        </w:rPr>
      </w:pPr>
      <w:del w:id="17594" w:author="lengyelb">
        <w:r>
          <w:delText xml:space="preserve">        the first half of nrofConsecutiveRIMRS1 (R1) consecutive uplink-downlink </w:delText>
        </w:r>
      </w:del>
    </w:p>
    <w:p w14:paraId="472A7C7A" w14:textId="77777777" w:rsidR="001B59A3" w:rsidRDefault="001B59A3" w:rsidP="001B59A3">
      <w:pPr>
        <w:pStyle w:val="PL"/>
      </w:pPr>
      <w:r>
        <w:t xml:space="preserve">        switching period is for 'Near' indication with R1/2 repetitions,</w:t>
      </w:r>
    </w:p>
    <w:p w14:paraId="43F61DFA" w14:textId="77777777" w:rsidR="001B59A3" w:rsidRDefault="001B59A3" w:rsidP="001B59A3">
      <w:pPr>
        <w:pStyle w:val="PL"/>
        <w:rPr>
          <w:ins w:id="17595" w:author="lengyelb"/>
        </w:rPr>
      </w:pPr>
      <w:ins w:id="17596" w:author="lengyelb">
        <w:r>
          <w:t xml:space="preserve">        the second half of R1 consecutive uplink-downlink switching period is</w:t>
        </w:r>
      </w:ins>
    </w:p>
    <w:p w14:paraId="53E8C880" w14:textId="77777777" w:rsidR="001B59A3" w:rsidRDefault="001B59A3" w:rsidP="001B59A3">
      <w:pPr>
        <w:pStyle w:val="PL"/>
        <w:rPr>
          <w:del w:id="17597" w:author="lengyelb"/>
        </w:rPr>
      </w:pPr>
      <w:del w:id="17598" w:author="lengyelb">
        <w:r>
          <w:delText xml:space="preserve">        the second half of R1 consecutive uplink-downlink switching period is </w:delText>
        </w:r>
      </w:del>
    </w:p>
    <w:p w14:paraId="2460B7AF" w14:textId="77777777" w:rsidR="001B59A3" w:rsidRDefault="001B59A3" w:rsidP="001B59A3">
      <w:pPr>
        <w:pStyle w:val="PL"/>
      </w:pPr>
      <w:r>
        <w:t xml:space="preserve">        for 'Far' indication with R1/2 repetitions.";</w:t>
      </w:r>
    </w:p>
    <w:p w14:paraId="2D737E9B" w14:textId="77777777" w:rsidR="001B59A3" w:rsidRDefault="001B59A3" w:rsidP="001B59A3">
      <w:pPr>
        <w:pStyle w:val="PL"/>
      </w:pPr>
      <w:r>
        <w:t xml:space="preserve">    }</w:t>
      </w:r>
    </w:p>
    <w:p w14:paraId="42CCC578" w14:textId="77777777" w:rsidR="001B59A3" w:rsidRDefault="001B59A3" w:rsidP="001B59A3">
      <w:pPr>
        <w:pStyle w:val="PL"/>
      </w:pPr>
    </w:p>
    <w:p w14:paraId="44C0592C" w14:textId="77777777" w:rsidR="001B59A3" w:rsidRDefault="001B59A3" w:rsidP="001B59A3">
      <w:pPr>
        <w:pStyle w:val="PL"/>
      </w:pPr>
      <w:r>
        <w:t xml:space="preserve">    leaf enablenearfarIndicationRS2 {</w:t>
      </w:r>
    </w:p>
    <w:p w14:paraId="2229B8E4" w14:textId="77777777" w:rsidR="001B59A3" w:rsidRDefault="001B59A3" w:rsidP="001B59A3">
      <w:pPr>
        <w:pStyle w:val="PL"/>
      </w:pPr>
      <w:r>
        <w:t xml:space="preserve">      type types3gpp:EnabledDisabled;</w:t>
      </w:r>
    </w:p>
    <w:p w14:paraId="35A6B661" w14:textId="77777777" w:rsidR="001B59A3" w:rsidRDefault="001B59A3" w:rsidP="001B59A3">
      <w:pPr>
        <w:pStyle w:val="PL"/>
      </w:pPr>
      <w:r>
        <w:t xml:space="preserve">      default DISABLED;</w:t>
      </w:r>
    </w:p>
    <w:p w14:paraId="57AF7FE1" w14:textId="77777777" w:rsidR="001B59A3" w:rsidRDefault="001B59A3" w:rsidP="001B59A3">
      <w:pPr>
        <w:pStyle w:val="PL"/>
        <w:rPr>
          <w:ins w:id="17599" w:author="lengyelb"/>
        </w:rPr>
      </w:pPr>
      <w:ins w:id="17600" w:author="lengyelb">
        <w:r>
          <w:t xml:space="preserve">      description "It is indication of whether near-far functionality is enabled</w:t>
        </w:r>
      </w:ins>
    </w:p>
    <w:p w14:paraId="02C9B003" w14:textId="77777777" w:rsidR="001B59A3" w:rsidRDefault="001B59A3" w:rsidP="001B59A3">
      <w:pPr>
        <w:pStyle w:val="PL"/>
        <w:rPr>
          <w:del w:id="17601" w:author="lengyelb"/>
        </w:rPr>
      </w:pPr>
      <w:del w:id="17602" w:author="lengyelb">
        <w:r>
          <w:delText xml:space="preserve">      description "It is indication of whether near-far functionality is enabled </w:delText>
        </w:r>
      </w:del>
    </w:p>
    <w:p w14:paraId="0E720B54" w14:textId="77777777" w:rsidR="001B59A3" w:rsidRDefault="001B59A3" w:rsidP="001B59A3">
      <w:pPr>
        <w:pStyle w:val="PL"/>
      </w:pPr>
      <w:r>
        <w:t xml:space="preserve">        for RIM RS2.</w:t>
      </w:r>
    </w:p>
    <w:p w14:paraId="48295DC0" w14:textId="77777777" w:rsidR="001B59A3" w:rsidRDefault="001B59A3" w:rsidP="001B59A3">
      <w:pPr>
        <w:pStyle w:val="PL"/>
      </w:pPr>
    </w:p>
    <w:p w14:paraId="75FE5D1F" w14:textId="77777777" w:rsidR="001B59A3" w:rsidRDefault="001B59A3" w:rsidP="001B59A3">
      <w:pPr>
        <w:pStyle w:val="PL"/>
        <w:rPr>
          <w:ins w:id="17603" w:author="lengyelb"/>
        </w:rPr>
      </w:pPr>
      <w:ins w:id="17604" w:author="lengyelb">
        <w:r>
          <w:t xml:space="preserve">        If the indication is 'enable',</w:t>
        </w:r>
      </w:ins>
    </w:p>
    <w:p w14:paraId="3A476E51" w14:textId="77777777" w:rsidR="001B59A3" w:rsidRDefault="001B59A3" w:rsidP="001B59A3">
      <w:pPr>
        <w:pStyle w:val="PL"/>
        <w:rPr>
          <w:ins w:id="17605" w:author="lengyelb"/>
        </w:rPr>
      </w:pPr>
      <w:ins w:id="17606" w:author="lengyelb">
        <w:r>
          <w:t xml:space="preserve">        the first half of nrofConsecutiveRIMRS2 (R2) consecutive uplink-downlink</w:t>
        </w:r>
      </w:ins>
    </w:p>
    <w:p w14:paraId="615FDD3C" w14:textId="77777777" w:rsidR="001B59A3" w:rsidRDefault="001B59A3" w:rsidP="001B59A3">
      <w:pPr>
        <w:pStyle w:val="PL"/>
        <w:rPr>
          <w:del w:id="17607" w:author="lengyelb"/>
        </w:rPr>
      </w:pPr>
      <w:del w:id="17608" w:author="lengyelb">
        <w:r>
          <w:delText xml:space="preserve">        If the indication is 'enable', </w:delText>
        </w:r>
      </w:del>
    </w:p>
    <w:p w14:paraId="35B72F66" w14:textId="77777777" w:rsidR="001B59A3" w:rsidRDefault="001B59A3" w:rsidP="001B59A3">
      <w:pPr>
        <w:pStyle w:val="PL"/>
        <w:rPr>
          <w:del w:id="17609" w:author="lengyelb"/>
        </w:rPr>
      </w:pPr>
      <w:del w:id="17610" w:author="lengyelb">
        <w:r>
          <w:delText xml:space="preserve">        the first half of nrofConsecutiveRIMRS2 (R2) consecutive uplink-downlink </w:delText>
        </w:r>
      </w:del>
    </w:p>
    <w:p w14:paraId="4FA22569" w14:textId="77777777" w:rsidR="001B59A3" w:rsidRDefault="001B59A3" w:rsidP="001B59A3">
      <w:pPr>
        <w:pStyle w:val="PL"/>
      </w:pPr>
      <w:r>
        <w:t xml:space="preserve">        switching period is for 'Near' indication with R2/2  repetitions,</w:t>
      </w:r>
    </w:p>
    <w:p w14:paraId="1A820051" w14:textId="77777777" w:rsidR="001B59A3" w:rsidRDefault="001B59A3" w:rsidP="001B59A3">
      <w:pPr>
        <w:pStyle w:val="PL"/>
        <w:rPr>
          <w:ins w:id="17611" w:author="lengyelb"/>
        </w:rPr>
      </w:pPr>
      <w:ins w:id="17612" w:author="lengyelb">
        <w:r>
          <w:t xml:space="preserve">        the second half of R2 consecutive uplink-downlink switching period is</w:t>
        </w:r>
      </w:ins>
    </w:p>
    <w:p w14:paraId="0852EEBC" w14:textId="77777777" w:rsidR="001B59A3" w:rsidRDefault="001B59A3" w:rsidP="001B59A3">
      <w:pPr>
        <w:pStyle w:val="PL"/>
        <w:rPr>
          <w:del w:id="17613" w:author="lengyelb"/>
        </w:rPr>
      </w:pPr>
      <w:del w:id="17614" w:author="lengyelb">
        <w:r>
          <w:delText xml:space="preserve">        the second half of R2 consecutive uplink-downlink switching period is </w:delText>
        </w:r>
      </w:del>
    </w:p>
    <w:p w14:paraId="709D4476" w14:textId="77777777" w:rsidR="001B59A3" w:rsidRDefault="001B59A3" w:rsidP="001B59A3">
      <w:pPr>
        <w:pStyle w:val="PL"/>
      </w:pPr>
      <w:r>
        <w:t xml:space="preserve">        for 'Far' indication with R2/2 repetitions.";</w:t>
      </w:r>
    </w:p>
    <w:p w14:paraId="5C585C79" w14:textId="77777777" w:rsidR="001B59A3" w:rsidRDefault="001B59A3" w:rsidP="001B59A3">
      <w:pPr>
        <w:pStyle w:val="PL"/>
      </w:pPr>
      <w:r>
        <w:t xml:space="preserve">    }</w:t>
      </w:r>
    </w:p>
    <w:p w14:paraId="44E086AB" w14:textId="77777777" w:rsidR="001B59A3" w:rsidRDefault="001B59A3" w:rsidP="001B59A3">
      <w:pPr>
        <w:pStyle w:val="PL"/>
        <w:rPr>
          <w:ins w:id="17615" w:author="lengyelb"/>
        </w:rPr>
      </w:pPr>
      <w:ins w:id="17616" w:author="lengyelb">
        <w:r>
          <w:t xml:space="preserve">  }</w:t>
        </w:r>
      </w:ins>
    </w:p>
    <w:p w14:paraId="749B197F" w14:textId="77777777" w:rsidR="001B59A3" w:rsidRDefault="001B59A3" w:rsidP="001B59A3">
      <w:pPr>
        <w:pStyle w:val="PL"/>
        <w:rPr>
          <w:del w:id="17617" w:author="lengyelb"/>
        </w:rPr>
      </w:pPr>
      <w:del w:id="17618" w:author="lengyelb">
        <w:r>
          <w:delText xml:space="preserve">  }  </w:delText>
        </w:r>
      </w:del>
    </w:p>
    <w:p w14:paraId="7D2E12FF" w14:textId="77777777" w:rsidR="001B59A3" w:rsidRDefault="001B59A3" w:rsidP="001B59A3">
      <w:pPr>
        <w:pStyle w:val="PL"/>
      </w:pPr>
    </w:p>
    <w:p w14:paraId="6B9BB632" w14:textId="77777777" w:rsidR="001B59A3" w:rsidRDefault="001B59A3" w:rsidP="001B59A3">
      <w:pPr>
        <w:pStyle w:val="PL"/>
      </w:pPr>
      <w:r>
        <w:t xml:space="preserve">  grouping RimRSGlobalGrp {</w:t>
      </w:r>
    </w:p>
    <w:p w14:paraId="4FA99C37" w14:textId="77777777" w:rsidR="001B59A3" w:rsidRDefault="001B59A3" w:rsidP="001B59A3">
      <w:pPr>
        <w:pStyle w:val="PL"/>
      </w:pPr>
      <w:r>
        <w:t xml:space="preserve">    description "Represents the RimRSGlobal IOC.";</w:t>
      </w:r>
    </w:p>
    <w:p w14:paraId="38DAD428" w14:textId="77777777" w:rsidR="001B59A3" w:rsidRDefault="001B59A3" w:rsidP="001B59A3">
      <w:pPr>
        <w:pStyle w:val="PL"/>
        <w:rPr>
          <w:ins w:id="17619" w:author="lengyelb"/>
        </w:rPr>
      </w:pPr>
    </w:p>
    <w:p w14:paraId="3E09C4C5" w14:textId="77777777" w:rsidR="001B59A3" w:rsidRDefault="001B59A3" w:rsidP="001B59A3">
      <w:pPr>
        <w:pStyle w:val="PL"/>
        <w:rPr>
          <w:del w:id="17620" w:author="lengyelb"/>
        </w:rPr>
      </w:pPr>
      <w:del w:id="17621" w:author="lengyelb">
        <w:r>
          <w:delText xml:space="preserve">    </w:delText>
        </w:r>
      </w:del>
    </w:p>
    <w:p w14:paraId="17CE82ED" w14:textId="77777777" w:rsidR="001B59A3" w:rsidRDefault="001B59A3" w:rsidP="001B59A3">
      <w:pPr>
        <w:pStyle w:val="PL"/>
      </w:pPr>
      <w:r>
        <w:t xml:space="preserve">    list frequencyDomainPara {</w:t>
      </w:r>
    </w:p>
    <w:p w14:paraId="68816AE7" w14:textId="77777777" w:rsidR="001B59A3" w:rsidRDefault="001B59A3" w:rsidP="001B59A3">
      <w:pPr>
        <w:pStyle w:val="PL"/>
      </w:pPr>
      <w:r>
        <w:t xml:space="preserve">      key  rimRSSubcarrierSpacing;</w:t>
      </w:r>
    </w:p>
    <w:p w14:paraId="47EF1196" w14:textId="77777777" w:rsidR="001B59A3" w:rsidRDefault="001B59A3" w:rsidP="001B59A3">
      <w:pPr>
        <w:pStyle w:val="PL"/>
      </w:pPr>
      <w:r>
        <w:t xml:space="preserve">      min-elements 1;</w:t>
      </w:r>
    </w:p>
    <w:p w14:paraId="39827006" w14:textId="77777777" w:rsidR="001B59A3" w:rsidRDefault="001B59A3" w:rsidP="001B59A3">
      <w:pPr>
        <w:pStyle w:val="PL"/>
      </w:pPr>
      <w:r>
        <w:t xml:space="preserve">      max-elements 1;</w:t>
      </w:r>
    </w:p>
    <w:p w14:paraId="5C10696C" w14:textId="77777777" w:rsidR="001B59A3" w:rsidRDefault="001B59A3" w:rsidP="001B59A3">
      <w:pPr>
        <w:pStyle w:val="PL"/>
        <w:rPr>
          <w:ins w:id="17622" w:author="lengyelb"/>
        </w:rPr>
      </w:pPr>
      <w:ins w:id="17623" w:author="lengyelb">
        <w:r>
          <w:t xml:space="preserve">      description "Configuration parameters of frequency domain resource to</w:t>
        </w:r>
      </w:ins>
    </w:p>
    <w:p w14:paraId="7CA94CDE" w14:textId="77777777" w:rsidR="001B59A3" w:rsidRDefault="001B59A3" w:rsidP="001B59A3">
      <w:pPr>
        <w:pStyle w:val="PL"/>
        <w:rPr>
          <w:del w:id="17624" w:author="lengyelb"/>
        </w:rPr>
      </w:pPr>
      <w:del w:id="17625" w:author="lengyelb">
        <w:r>
          <w:delText xml:space="preserve">      description "Configuration parameters of frequency domain resource to </w:delText>
        </w:r>
      </w:del>
    </w:p>
    <w:p w14:paraId="05F6CB6D" w14:textId="77777777" w:rsidR="001B59A3" w:rsidRDefault="001B59A3" w:rsidP="001B59A3">
      <w:pPr>
        <w:pStyle w:val="PL"/>
      </w:pPr>
      <w:r>
        <w:t xml:space="preserve">        support RIM RS. ";</w:t>
      </w:r>
    </w:p>
    <w:p w14:paraId="67E6C1ED" w14:textId="77777777" w:rsidR="001B59A3" w:rsidRDefault="001B59A3" w:rsidP="001B59A3">
      <w:pPr>
        <w:pStyle w:val="PL"/>
      </w:pPr>
      <w:r>
        <w:t xml:space="preserve">        uses FrequencyDomainParaGrp;</w:t>
      </w:r>
    </w:p>
    <w:p w14:paraId="1AAA9D2E" w14:textId="77777777" w:rsidR="001B59A3" w:rsidRDefault="001B59A3" w:rsidP="001B59A3">
      <w:pPr>
        <w:pStyle w:val="PL"/>
      </w:pPr>
      <w:r>
        <w:t xml:space="preserve">    }</w:t>
      </w:r>
    </w:p>
    <w:p w14:paraId="1E5CBFC3" w14:textId="77777777" w:rsidR="001B59A3" w:rsidRDefault="001B59A3" w:rsidP="001B59A3">
      <w:pPr>
        <w:pStyle w:val="PL"/>
        <w:rPr>
          <w:ins w:id="17626" w:author="lengyelb"/>
        </w:rPr>
      </w:pPr>
    </w:p>
    <w:p w14:paraId="67354B58" w14:textId="77777777" w:rsidR="001B59A3" w:rsidRDefault="001B59A3" w:rsidP="001B59A3">
      <w:pPr>
        <w:pStyle w:val="PL"/>
        <w:rPr>
          <w:del w:id="17627" w:author="lengyelb"/>
        </w:rPr>
      </w:pPr>
      <w:del w:id="17628" w:author="lengyelb">
        <w:r>
          <w:delText xml:space="preserve">    </w:delText>
        </w:r>
      </w:del>
    </w:p>
    <w:p w14:paraId="02984EF5" w14:textId="77777777" w:rsidR="001B59A3" w:rsidRDefault="001B59A3" w:rsidP="001B59A3">
      <w:pPr>
        <w:pStyle w:val="PL"/>
      </w:pPr>
      <w:r>
        <w:t xml:space="preserve">    list sequenceDomainPara {</w:t>
      </w:r>
    </w:p>
    <w:p w14:paraId="2819B445" w14:textId="77777777" w:rsidR="001B59A3" w:rsidRDefault="001B59A3" w:rsidP="001B59A3">
      <w:pPr>
        <w:pStyle w:val="PL"/>
      </w:pPr>
      <w:r>
        <w:t xml:space="preserve">      key  nrofRIMRSSequenceCandidatesofRS1;</w:t>
      </w:r>
    </w:p>
    <w:p w14:paraId="7D25756F" w14:textId="77777777" w:rsidR="001B59A3" w:rsidRDefault="001B59A3" w:rsidP="001B59A3">
      <w:pPr>
        <w:pStyle w:val="PL"/>
      </w:pPr>
      <w:r>
        <w:t xml:space="preserve">      min-elements 1;</w:t>
      </w:r>
    </w:p>
    <w:p w14:paraId="21172746" w14:textId="77777777" w:rsidR="001B59A3" w:rsidRDefault="001B59A3" w:rsidP="001B59A3">
      <w:pPr>
        <w:pStyle w:val="PL"/>
      </w:pPr>
      <w:r>
        <w:t xml:space="preserve">      max-elements 1;</w:t>
      </w:r>
    </w:p>
    <w:p w14:paraId="104A7D54" w14:textId="77777777" w:rsidR="001B59A3" w:rsidRDefault="001B59A3" w:rsidP="001B59A3">
      <w:pPr>
        <w:pStyle w:val="PL"/>
        <w:rPr>
          <w:ins w:id="17629" w:author="lengyelb"/>
        </w:rPr>
      </w:pPr>
      <w:ins w:id="17630" w:author="lengyelb">
        <w:r>
          <w:t xml:space="preserve">      description "Configuration parameters of sequence domain resource to</w:t>
        </w:r>
      </w:ins>
    </w:p>
    <w:p w14:paraId="14B6AB47" w14:textId="77777777" w:rsidR="001B59A3" w:rsidRDefault="001B59A3" w:rsidP="001B59A3">
      <w:pPr>
        <w:pStyle w:val="PL"/>
        <w:rPr>
          <w:del w:id="17631" w:author="lengyelb"/>
        </w:rPr>
      </w:pPr>
      <w:del w:id="17632" w:author="lengyelb">
        <w:r>
          <w:delText xml:space="preserve">      description "Configuration parameters of sequence domain resource to </w:delText>
        </w:r>
      </w:del>
    </w:p>
    <w:p w14:paraId="3ED57944" w14:textId="77777777" w:rsidR="001B59A3" w:rsidRDefault="001B59A3" w:rsidP="001B59A3">
      <w:pPr>
        <w:pStyle w:val="PL"/>
      </w:pPr>
      <w:r>
        <w:t xml:space="preserve">        support RIM RS. ";</w:t>
      </w:r>
    </w:p>
    <w:p w14:paraId="1E9A0191" w14:textId="77777777" w:rsidR="001B59A3" w:rsidRDefault="001B59A3" w:rsidP="001B59A3">
      <w:pPr>
        <w:pStyle w:val="PL"/>
      </w:pPr>
      <w:r>
        <w:t xml:space="preserve">        uses SequenceDomainParaGrp;</w:t>
      </w:r>
    </w:p>
    <w:p w14:paraId="153AE5AE" w14:textId="77777777" w:rsidR="001B59A3" w:rsidRDefault="001B59A3" w:rsidP="001B59A3">
      <w:pPr>
        <w:pStyle w:val="PL"/>
      </w:pPr>
      <w:r>
        <w:t xml:space="preserve">    }</w:t>
      </w:r>
    </w:p>
    <w:p w14:paraId="0F89FB10" w14:textId="77777777" w:rsidR="001B59A3" w:rsidRDefault="001B59A3" w:rsidP="001B59A3">
      <w:pPr>
        <w:pStyle w:val="PL"/>
        <w:rPr>
          <w:ins w:id="17633" w:author="lengyelb"/>
        </w:rPr>
      </w:pPr>
    </w:p>
    <w:p w14:paraId="3B7146CA" w14:textId="77777777" w:rsidR="001B59A3" w:rsidRDefault="001B59A3" w:rsidP="001B59A3">
      <w:pPr>
        <w:pStyle w:val="PL"/>
        <w:rPr>
          <w:del w:id="17634" w:author="lengyelb"/>
        </w:rPr>
      </w:pPr>
      <w:del w:id="17635" w:author="lengyelb">
        <w:r>
          <w:delText xml:space="preserve">    </w:delText>
        </w:r>
      </w:del>
    </w:p>
    <w:p w14:paraId="03B59325" w14:textId="77777777" w:rsidR="001B59A3" w:rsidRDefault="001B59A3" w:rsidP="001B59A3">
      <w:pPr>
        <w:pStyle w:val="PL"/>
      </w:pPr>
      <w:r>
        <w:t xml:space="preserve">    list timeDomainPara {</w:t>
      </w:r>
    </w:p>
    <w:p w14:paraId="67DAAB29" w14:textId="77777777" w:rsidR="001B59A3" w:rsidRDefault="001B59A3" w:rsidP="001B59A3">
      <w:pPr>
        <w:pStyle w:val="PL"/>
      </w:pPr>
      <w:r>
        <w:t xml:space="preserve">      key  dlULSwitchingPeriod1;</w:t>
      </w:r>
    </w:p>
    <w:p w14:paraId="4AE530FD" w14:textId="77777777" w:rsidR="001B59A3" w:rsidRDefault="001B59A3" w:rsidP="001B59A3">
      <w:pPr>
        <w:pStyle w:val="PL"/>
      </w:pPr>
      <w:r>
        <w:t xml:space="preserve">      min-elements 1;</w:t>
      </w:r>
    </w:p>
    <w:p w14:paraId="559545BB" w14:textId="77777777" w:rsidR="001B59A3" w:rsidRDefault="001B59A3" w:rsidP="001B59A3">
      <w:pPr>
        <w:pStyle w:val="PL"/>
      </w:pPr>
      <w:r>
        <w:t xml:space="preserve">      max-elements 1;</w:t>
      </w:r>
    </w:p>
    <w:p w14:paraId="5AA0FF62" w14:textId="77777777" w:rsidR="001B59A3" w:rsidRDefault="001B59A3" w:rsidP="001B59A3">
      <w:pPr>
        <w:pStyle w:val="PL"/>
        <w:rPr>
          <w:ins w:id="17636" w:author="lengyelb"/>
        </w:rPr>
      </w:pPr>
      <w:ins w:id="17637" w:author="lengyelb">
        <w:r>
          <w:t xml:space="preserve">      description "Configuration parameters of time domain resource to</w:t>
        </w:r>
      </w:ins>
    </w:p>
    <w:p w14:paraId="6D723461" w14:textId="77777777" w:rsidR="001B59A3" w:rsidRDefault="001B59A3" w:rsidP="001B59A3">
      <w:pPr>
        <w:pStyle w:val="PL"/>
        <w:rPr>
          <w:del w:id="17638" w:author="lengyelb"/>
        </w:rPr>
      </w:pPr>
      <w:del w:id="17639" w:author="lengyelb">
        <w:r>
          <w:delText xml:space="preserve">      description "Configuration parameters of time domain resource to </w:delText>
        </w:r>
      </w:del>
    </w:p>
    <w:p w14:paraId="51506F03" w14:textId="77777777" w:rsidR="001B59A3" w:rsidRDefault="001B59A3" w:rsidP="001B59A3">
      <w:pPr>
        <w:pStyle w:val="PL"/>
      </w:pPr>
      <w:r>
        <w:lastRenderedPageBreak/>
        <w:t xml:space="preserve">        support RIM RS. ";</w:t>
      </w:r>
    </w:p>
    <w:p w14:paraId="15BFB702" w14:textId="77777777" w:rsidR="001B59A3" w:rsidRDefault="001B59A3" w:rsidP="001B59A3">
      <w:pPr>
        <w:pStyle w:val="PL"/>
      </w:pPr>
      <w:r>
        <w:t xml:space="preserve">        uses TimeDomainParaGrp;</w:t>
      </w:r>
    </w:p>
    <w:p w14:paraId="76DC974C" w14:textId="77777777" w:rsidR="001B59A3" w:rsidRDefault="001B59A3" w:rsidP="001B59A3">
      <w:pPr>
        <w:pStyle w:val="PL"/>
      </w:pPr>
      <w:r>
        <w:t xml:space="preserve">    }</w:t>
      </w:r>
    </w:p>
    <w:p w14:paraId="07A53B12" w14:textId="77777777" w:rsidR="001B59A3" w:rsidRDefault="001B59A3" w:rsidP="001B59A3">
      <w:pPr>
        <w:pStyle w:val="PL"/>
      </w:pPr>
      <w:r>
        <w:t xml:space="preserve">  }</w:t>
      </w:r>
    </w:p>
    <w:p w14:paraId="68D7C9C6" w14:textId="77777777" w:rsidR="001B59A3" w:rsidRDefault="001B59A3" w:rsidP="001B59A3">
      <w:pPr>
        <w:pStyle w:val="PL"/>
        <w:rPr>
          <w:ins w:id="17640" w:author="lengyelb"/>
        </w:rPr>
      </w:pPr>
    </w:p>
    <w:p w14:paraId="39649F86" w14:textId="77777777" w:rsidR="001B59A3" w:rsidRDefault="001B59A3" w:rsidP="001B59A3">
      <w:pPr>
        <w:pStyle w:val="PL"/>
        <w:rPr>
          <w:del w:id="17641" w:author="lengyelb"/>
        </w:rPr>
      </w:pPr>
      <w:del w:id="17642" w:author="lengyelb">
        <w:r>
          <w:delText xml:space="preserve">  </w:delText>
        </w:r>
      </w:del>
    </w:p>
    <w:p w14:paraId="6448B56A" w14:textId="77777777" w:rsidR="001B59A3" w:rsidRDefault="001B59A3" w:rsidP="001B59A3">
      <w:pPr>
        <w:pStyle w:val="PL"/>
      </w:pPr>
      <w:r>
        <w:t xml:space="preserve">  grouping RimRSSetGrp {</w:t>
      </w:r>
    </w:p>
    <w:p w14:paraId="54648643" w14:textId="77777777" w:rsidR="001B59A3" w:rsidRDefault="001B59A3" w:rsidP="001B59A3">
      <w:pPr>
        <w:pStyle w:val="PL"/>
      </w:pPr>
      <w:r>
        <w:t xml:space="preserve">    description "Represents the RimRSSet IOC.";</w:t>
      </w:r>
    </w:p>
    <w:p w14:paraId="2F7FA19E" w14:textId="77777777" w:rsidR="001B59A3" w:rsidRDefault="001B59A3" w:rsidP="001B59A3">
      <w:pPr>
        <w:pStyle w:val="PL"/>
        <w:rPr>
          <w:ins w:id="17643" w:author="lengyelb"/>
        </w:rPr>
      </w:pPr>
    </w:p>
    <w:p w14:paraId="4E67E5BE" w14:textId="77777777" w:rsidR="001B59A3" w:rsidRDefault="001B59A3" w:rsidP="001B59A3">
      <w:pPr>
        <w:pStyle w:val="PL"/>
        <w:rPr>
          <w:del w:id="17644" w:author="lengyelb"/>
        </w:rPr>
      </w:pPr>
      <w:del w:id="17645" w:author="lengyelb">
        <w:r>
          <w:delText xml:space="preserve">    </w:delText>
        </w:r>
      </w:del>
    </w:p>
    <w:p w14:paraId="02E57E79" w14:textId="77777777" w:rsidR="001B59A3" w:rsidRDefault="001B59A3" w:rsidP="001B59A3">
      <w:pPr>
        <w:pStyle w:val="PL"/>
      </w:pPr>
      <w:r>
        <w:t xml:space="preserve">    leaf setId {</w:t>
      </w:r>
    </w:p>
    <w:p w14:paraId="39319045" w14:textId="77777777" w:rsidR="001B59A3" w:rsidRDefault="001B59A3" w:rsidP="001B59A3">
      <w:pPr>
        <w:pStyle w:val="PL"/>
      </w:pPr>
      <w:r>
        <w:t xml:space="preserve">      type uint32 {</w:t>
      </w:r>
    </w:p>
    <w:p w14:paraId="3D787645" w14:textId="77777777" w:rsidR="001B59A3" w:rsidRDefault="001B59A3" w:rsidP="001B59A3">
      <w:pPr>
        <w:pStyle w:val="PL"/>
      </w:pPr>
      <w:r>
        <w:t xml:space="preserve">        range 0..4194303 ;</w:t>
      </w:r>
    </w:p>
    <w:p w14:paraId="515DFF52" w14:textId="77777777" w:rsidR="001B59A3" w:rsidRDefault="001B59A3" w:rsidP="001B59A3">
      <w:pPr>
        <w:pStyle w:val="PL"/>
      </w:pPr>
      <w:r>
        <w:t xml:space="preserve">      }</w:t>
      </w:r>
    </w:p>
    <w:p w14:paraId="1E18C6DB" w14:textId="77777777" w:rsidR="001B59A3" w:rsidRDefault="001B59A3" w:rsidP="001B59A3">
      <w:pPr>
        <w:pStyle w:val="PL"/>
      </w:pPr>
      <w:r>
        <w:t xml:space="preserve">      mandatory true;</w:t>
      </w:r>
    </w:p>
    <w:p w14:paraId="37917FC6" w14:textId="77777777" w:rsidR="001B59A3" w:rsidRDefault="001B59A3" w:rsidP="001B59A3">
      <w:pPr>
        <w:pStyle w:val="PL"/>
        <w:rPr>
          <w:ins w:id="17646" w:author="lengyelb"/>
        </w:rPr>
      </w:pPr>
      <w:ins w:id="17647" w:author="lengyelb">
        <w:r>
          <w:t xml:space="preserve">      description "This specifies the set ID of a victim Set (RIM-RS1 Set) or</w:t>
        </w:r>
      </w:ins>
    </w:p>
    <w:p w14:paraId="63DF9BF4" w14:textId="77777777" w:rsidR="001B59A3" w:rsidRDefault="001B59A3" w:rsidP="001B59A3">
      <w:pPr>
        <w:pStyle w:val="PL"/>
        <w:rPr>
          <w:ins w:id="17648" w:author="lengyelb"/>
        </w:rPr>
      </w:pPr>
      <w:ins w:id="17649" w:author="lengyelb">
        <w:r>
          <w:t xml:space="preserve">        aggressor Set (RIM-RS2 set). (See subclause 7.4.1.6 in TS 38.211).</w:t>
        </w:r>
      </w:ins>
    </w:p>
    <w:p w14:paraId="146ED55B" w14:textId="77777777" w:rsidR="001B59A3" w:rsidRDefault="001B59A3" w:rsidP="001B59A3">
      <w:pPr>
        <w:pStyle w:val="PL"/>
        <w:rPr>
          <w:del w:id="17650" w:author="lengyelb"/>
        </w:rPr>
      </w:pPr>
      <w:del w:id="17651" w:author="lengyelb">
        <w:r>
          <w:delText xml:space="preserve">      description "This specifies the set ID of a victim Set (RIM-RS1 Set) or </w:delText>
        </w:r>
      </w:del>
    </w:p>
    <w:p w14:paraId="7AFBC53E" w14:textId="77777777" w:rsidR="001B59A3" w:rsidRDefault="001B59A3" w:rsidP="001B59A3">
      <w:pPr>
        <w:pStyle w:val="PL"/>
        <w:rPr>
          <w:del w:id="17652" w:author="lengyelb"/>
        </w:rPr>
      </w:pPr>
      <w:del w:id="17653" w:author="lengyelb">
        <w:r>
          <w:delText xml:space="preserve">        aggressor Set (RIM-RS2 set). (See subclause 7.4.1.6 in TS 38.211). </w:delText>
        </w:r>
      </w:del>
    </w:p>
    <w:p w14:paraId="27CADCC7" w14:textId="77777777" w:rsidR="001B59A3" w:rsidRDefault="001B59A3" w:rsidP="001B59A3">
      <w:pPr>
        <w:pStyle w:val="PL"/>
      </w:pPr>
    </w:p>
    <w:p w14:paraId="2C847E82" w14:textId="77777777" w:rsidR="001B59A3" w:rsidRDefault="001B59A3" w:rsidP="001B59A3">
      <w:pPr>
        <w:pStyle w:val="PL"/>
      </w:pPr>
      <w:r>
        <w:t xml:space="preserve">        allowedValues: The bit length of the set ID is maximum 22bit.";</w:t>
      </w:r>
    </w:p>
    <w:p w14:paraId="71F60E40" w14:textId="77777777" w:rsidR="001B59A3" w:rsidRDefault="001B59A3" w:rsidP="001B59A3">
      <w:pPr>
        <w:pStyle w:val="PL"/>
      </w:pPr>
      <w:r>
        <w:t xml:space="preserve">    }</w:t>
      </w:r>
    </w:p>
    <w:p w14:paraId="078DA2F7" w14:textId="77777777" w:rsidR="001B59A3" w:rsidRDefault="001B59A3" w:rsidP="001B59A3">
      <w:pPr>
        <w:pStyle w:val="PL"/>
        <w:rPr>
          <w:ins w:id="17654" w:author="lengyelb"/>
        </w:rPr>
      </w:pPr>
    </w:p>
    <w:p w14:paraId="5FB19EFE" w14:textId="77777777" w:rsidR="001B59A3" w:rsidRDefault="001B59A3" w:rsidP="001B59A3">
      <w:pPr>
        <w:pStyle w:val="PL"/>
        <w:rPr>
          <w:del w:id="17655" w:author="lengyelb"/>
        </w:rPr>
      </w:pPr>
      <w:del w:id="17656" w:author="lengyelb">
        <w:r>
          <w:delText xml:space="preserve">    </w:delText>
        </w:r>
      </w:del>
    </w:p>
    <w:p w14:paraId="3C2D5821" w14:textId="77777777" w:rsidR="001B59A3" w:rsidRDefault="001B59A3" w:rsidP="001B59A3">
      <w:pPr>
        <w:pStyle w:val="PL"/>
      </w:pPr>
      <w:r>
        <w:t xml:space="preserve">    leaf setType {</w:t>
      </w:r>
    </w:p>
    <w:p w14:paraId="329ACC5F" w14:textId="77777777" w:rsidR="001B59A3" w:rsidRDefault="001B59A3" w:rsidP="001B59A3">
      <w:pPr>
        <w:pStyle w:val="PL"/>
      </w:pPr>
      <w:r>
        <w:t xml:space="preserve">      type enumeration {</w:t>
      </w:r>
    </w:p>
    <w:p w14:paraId="779F1EF1" w14:textId="77777777" w:rsidR="001B59A3" w:rsidRDefault="001B59A3" w:rsidP="001B59A3">
      <w:pPr>
        <w:pStyle w:val="PL"/>
      </w:pPr>
      <w:r>
        <w:t xml:space="preserve">        enum RS1;</w:t>
      </w:r>
    </w:p>
    <w:p w14:paraId="2E72F9DD" w14:textId="77777777" w:rsidR="001B59A3" w:rsidRDefault="001B59A3" w:rsidP="001B59A3">
      <w:pPr>
        <w:pStyle w:val="PL"/>
      </w:pPr>
      <w:r>
        <w:t xml:space="preserve">        enum RS2;</w:t>
      </w:r>
    </w:p>
    <w:p w14:paraId="0BE865EF" w14:textId="77777777" w:rsidR="001B59A3" w:rsidRDefault="001B59A3" w:rsidP="001B59A3">
      <w:pPr>
        <w:pStyle w:val="PL"/>
      </w:pPr>
      <w:r>
        <w:t xml:space="preserve">      }</w:t>
      </w:r>
    </w:p>
    <w:p w14:paraId="6D9B42B6" w14:textId="77777777" w:rsidR="001B59A3" w:rsidRDefault="001B59A3" w:rsidP="001B59A3">
      <w:pPr>
        <w:pStyle w:val="PL"/>
      </w:pPr>
      <w:r>
        <w:t xml:space="preserve">      mandatory true;</w:t>
      </w:r>
    </w:p>
    <w:p w14:paraId="785B257E" w14:textId="77777777" w:rsidR="001B59A3" w:rsidRDefault="001B59A3" w:rsidP="001B59A3">
      <w:pPr>
        <w:pStyle w:val="PL"/>
        <w:rPr>
          <w:ins w:id="17657" w:author="lengyelb"/>
        </w:rPr>
      </w:pPr>
      <w:ins w:id="17658" w:author="lengyelb">
        <w:r>
          <w:t xml:space="preserve">      description "The attribute specifies type of a RIM-RS Set .</w:t>
        </w:r>
      </w:ins>
    </w:p>
    <w:p w14:paraId="5BBA49D5" w14:textId="77777777" w:rsidR="001B59A3" w:rsidRDefault="001B59A3" w:rsidP="001B59A3">
      <w:pPr>
        <w:pStyle w:val="PL"/>
        <w:rPr>
          <w:ins w:id="17659" w:author="lengyelb"/>
        </w:rPr>
      </w:pPr>
      <w:ins w:id="17660" w:author="lengyelb">
        <w:r>
          <w:t xml:space="preserve">        RIM RS1 is generated and transmitted by victim to indicate its suffering</w:t>
        </w:r>
      </w:ins>
    </w:p>
    <w:p w14:paraId="14AF6259" w14:textId="77777777" w:rsidR="001B59A3" w:rsidRDefault="001B59A3" w:rsidP="001B59A3">
      <w:pPr>
        <w:pStyle w:val="PL"/>
        <w:rPr>
          <w:ins w:id="17661" w:author="lengyelb"/>
        </w:rPr>
      </w:pPr>
      <w:ins w:id="17662" w:author="lengyelb">
        <w:r>
          <w:t xml:space="preserve">        remote interference, and RIM RS2 is generated and transmitted by</w:t>
        </w:r>
      </w:ins>
    </w:p>
    <w:p w14:paraId="275CAE60" w14:textId="77777777" w:rsidR="001B59A3" w:rsidRDefault="001B59A3" w:rsidP="001B59A3">
      <w:pPr>
        <w:pStyle w:val="PL"/>
        <w:rPr>
          <w:del w:id="17663" w:author="lengyelb"/>
        </w:rPr>
      </w:pPr>
      <w:del w:id="17664" w:author="lengyelb">
        <w:r>
          <w:delText xml:space="preserve">      description "The attribute specifies type of a RIM-RS Set .  </w:delText>
        </w:r>
      </w:del>
    </w:p>
    <w:p w14:paraId="299A5BA3" w14:textId="77777777" w:rsidR="001B59A3" w:rsidRDefault="001B59A3" w:rsidP="001B59A3">
      <w:pPr>
        <w:pStyle w:val="PL"/>
        <w:rPr>
          <w:del w:id="17665" w:author="lengyelb"/>
        </w:rPr>
      </w:pPr>
      <w:del w:id="17666" w:author="lengyelb">
        <w:r>
          <w:delText xml:space="preserve">        RIM RS1 is generated and transmitted by victim to indicate its suffering </w:delText>
        </w:r>
      </w:del>
    </w:p>
    <w:p w14:paraId="21BA4FFD" w14:textId="77777777" w:rsidR="001B59A3" w:rsidRDefault="001B59A3" w:rsidP="001B59A3">
      <w:pPr>
        <w:pStyle w:val="PL"/>
        <w:rPr>
          <w:del w:id="17667" w:author="lengyelb"/>
        </w:rPr>
      </w:pPr>
      <w:del w:id="17668" w:author="lengyelb">
        <w:r>
          <w:delText xml:space="preserve">        remote interference, and RIM RS2 is generated and transmitted by </w:delText>
        </w:r>
      </w:del>
    </w:p>
    <w:p w14:paraId="039B533D" w14:textId="77777777" w:rsidR="001B59A3" w:rsidRDefault="001B59A3" w:rsidP="001B59A3">
      <w:pPr>
        <w:pStyle w:val="PL"/>
      </w:pPr>
      <w:r>
        <w:t xml:space="preserve">        aggressor to measure if Remote Interference still exist</w:t>
      </w:r>
    </w:p>
    <w:p w14:paraId="78D4F2B8" w14:textId="77777777" w:rsidR="001B59A3" w:rsidRDefault="001B59A3" w:rsidP="001B59A3">
      <w:pPr>
        <w:pStyle w:val="PL"/>
      </w:pPr>
    </w:p>
    <w:p w14:paraId="1C707974" w14:textId="77777777" w:rsidR="001B59A3" w:rsidRDefault="001B59A3" w:rsidP="001B59A3">
      <w:pPr>
        <w:pStyle w:val="PL"/>
      </w:pPr>
      <w:r>
        <w:t xml:space="preserve">        If the attribute value is 'RS1', the RIM-RS Set is victim set.</w:t>
      </w:r>
    </w:p>
    <w:p w14:paraId="21F00D51" w14:textId="77777777" w:rsidR="001B59A3" w:rsidRDefault="001B59A3" w:rsidP="001B59A3">
      <w:pPr>
        <w:pStyle w:val="PL"/>
      </w:pPr>
      <w:r>
        <w:t xml:space="preserve">        If the attribute value is 'RS2', the RIM-RS Set is aggressor set.";</w:t>
      </w:r>
    </w:p>
    <w:p w14:paraId="113B9C6B" w14:textId="77777777" w:rsidR="001B59A3" w:rsidRDefault="001B59A3" w:rsidP="001B59A3">
      <w:pPr>
        <w:pStyle w:val="PL"/>
      </w:pPr>
      <w:r>
        <w:t xml:space="preserve">    }</w:t>
      </w:r>
    </w:p>
    <w:p w14:paraId="36EC6CFE" w14:textId="77777777" w:rsidR="001B59A3" w:rsidRDefault="001B59A3" w:rsidP="001B59A3">
      <w:pPr>
        <w:pStyle w:val="PL"/>
        <w:rPr>
          <w:ins w:id="17669" w:author="lengyelb"/>
        </w:rPr>
      </w:pPr>
    </w:p>
    <w:p w14:paraId="271E27FD" w14:textId="77777777" w:rsidR="001B59A3" w:rsidRDefault="001B59A3" w:rsidP="001B59A3">
      <w:pPr>
        <w:pStyle w:val="PL"/>
        <w:rPr>
          <w:del w:id="17670" w:author="lengyelb"/>
        </w:rPr>
      </w:pPr>
      <w:del w:id="17671" w:author="lengyelb">
        <w:r>
          <w:delText xml:space="preserve">    </w:delText>
        </w:r>
      </w:del>
    </w:p>
    <w:p w14:paraId="4AF0D4F9" w14:textId="77777777" w:rsidR="001B59A3" w:rsidRDefault="001B59A3" w:rsidP="001B59A3">
      <w:pPr>
        <w:pStyle w:val="PL"/>
      </w:pPr>
      <w:r>
        <w:t xml:space="preserve">    leaf-list nRCellDURef {</w:t>
      </w:r>
    </w:p>
    <w:p w14:paraId="142739EA" w14:textId="77777777" w:rsidR="001B59A3" w:rsidRDefault="001B59A3" w:rsidP="001B59A3">
      <w:pPr>
        <w:pStyle w:val="PL"/>
      </w:pPr>
      <w:r>
        <w:t xml:space="preserve">      type types3gpp:DistinguishedName;</w:t>
      </w:r>
    </w:p>
    <w:p w14:paraId="3FE5773C" w14:textId="77777777" w:rsidR="001B59A3" w:rsidRDefault="001B59A3" w:rsidP="001B59A3">
      <w:pPr>
        <w:pStyle w:val="PL"/>
      </w:pPr>
      <w:r>
        <w:t xml:space="preserve">      config false;</w:t>
      </w:r>
    </w:p>
    <w:p w14:paraId="611C1F99" w14:textId="77777777" w:rsidR="001B59A3" w:rsidRDefault="001B59A3" w:rsidP="001B59A3">
      <w:pPr>
        <w:pStyle w:val="PL"/>
      </w:pPr>
      <w:r>
        <w:t xml:space="preserve">      description "This attribute contains the DN of a NR Cell (NRCellDU)";</w:t>
      </w:r>
    </w:p>
    <w:p w14:paraId="0EF51284" w14:textId="77777777" w:rsidR="001B59A3" w:rsidRDefault="001B59A3" w:rsidP="001B59A3">
      <w:pPr>
        <w:pStyle w:val="PL"/>
      </w:pPr>
      <w:r>
        <w:t xml:space="preserve">    }</w:t>
      </w:r>
    </w:p>
    <w:p w14:paraId="6AD414F0" w14:textId="77777777" w:rsidR="001B59A3" w:rsidRDefault="001B59A3" w:rsidP="001B59A3">
      <w:pPr>
        <w:pStyle w:val="PL"/>
      </w:pPr>
      <w:r>
        <w:t xml:space="preserve">  }</w:t>
      </w:r>
    </w:p>
    <w:p w14:paraId="653423DC" w14:textId="77777777" w:rsidR="001B59A3" w:rsidRDefault="001B59A3" w:rsidP="001B59A3">
      <w:pPr>
        <w:pStyle w:val="PL"/>
        <w:rPr>
          <w:ins w:id="17672" w:author="lengyelb"/>
        </w:rPr>
      </w:pPr>
    </w:p>
    <w:p w14:paraId="1C50A5B0" w14:textId="77777777" w:rsidR="001B59A3" w:rsidRDefault="001B59A3" w:rsidP="001B59A3">
      <w:pPr>
        <w:pStyle w:val="PL"/>
        <w:rPr>
          <w:del w:id="17673" w:author="lengyelb"/>
        </w:rPr>
      </w:pPr>
      <w:del w:id="17674" w:author="lengyelb">
        <w:r>
          <w:delText xml:space="preserve">  </w:delText>
        </w:r>
      </w:del>
    </w:p>
    <w:p w14:paraId="5CF10097" w14:textId="77777777" w:rsidR="001B59A3" w:rsidRDefault="001B59A3" w:rsidP="001B59A3">
      <w:pPr>
        <w:pStyle w:val="PL"/>
      </w:pPr>
      <w:r>
        <w:t xml:space="preserve">  augment "/subnet3gpp:SubNetwork" {</w:t>
      </w:r>
    </w:p>
    <w:p w14:paraId="24B08EC7" w14:textId="77777777" w:rsidR="001B59A3" w:rsidRDefault="001B59A3" w:rsidP="001B59A3">
      <w:pPr>
        <w:pStyle w:val="PL"/>
      </w:pPr>
      <w:r>
        <w:t xml:space="preserve">    list RimRSGlobal {</w:t>
      </w:r>
    </w:p>
    <w:p w14:paraId="24622DAE" w14:textId="77777777" w:rsidR="001B59A3" w:rsidRDefault="001B59A3" w:rsidP="001B59A3">
      <w:pPr>
        <w:pStyle w:val="PL"/>
        <w:rPr>
          <w:ins w:id="17675" w:author="lengyelb"/>
        </w:rPr>
      </w:pPr>
      <w:ins w:id="17676" w:author="lengyelb">
        <w:r>
          <w:t xml:space="preserve">      description "Represents global/common Remote Interference Management (RIM)</w:t>
        </w:r>
      </w:ins>
    </w:p>
    <w:p w14:paraId="657F2754" w14:textId="77777777" w:rsidR="001B59A3" w:rsidRDefault="001B59A3" w:rsidP="001B59A3">
      <w:pPr>
        <w:pStyle w:val="PL"/>
        <w:rPr>
          <w:ins w:id="17677" w:author="lengyelb"/>
        </w:rPr>
      </w:pPr>
      <w:ins w:id="17678" w:author="lengyelb">
        <w:r>
          <w:t xml:space="preserve">        Reference Signal (RS) resource allocated for the whole network.</w:t>
        </w:r>
      </w:ins>
    </w:p>
    <w:p w14:paraId="5A14A76B" w14:textId="77777777" w:rsidR="001B59A3" w:rsidRDefault="001B59A3" w:rsidP="001B59A3">
      <w:pPr>
        <w:pStyle w:val="PL"/>
        <w:rPr>
          <w:ins w:id="17679" w:author="lengyelb"/>
        </w:rPr>
      </w:pPr>
      <w:ins w:id="17680" w:author="lengyelb">
        <w:r>
          <w:t xml:space="preserve">        Resource for RIM-RS transmission is defined by Sequence domain resource,</w:t>
        </w:r>
      </w:ins>
    </w:p>
    <w:p w14:paraId="65678EE8" w14:textId="77777777" w:rsidR="001B59A3" w:rsidRDefault="001B59A3" w:rsidP="001B59A3">
      <w:pPr>
        <w:pStyle w:val="PL"/>
        <w:rPr>
          <w:ins w:id="17681" w:author="lengyelb"/>
        </w:rPr>
      </w:pPr>
      <w:ins w:id="17682" w:author="lengyelb">
        <w:r>
          <w:t xml:space="preserve">        Time domain resource and Frequency resource. The configure parameters</w:t>
        </w:r>
      </w:ins>
    </w:p>
    <w:p w14:paraId="50E24EB8" w14:textId="77777777" w:rsidR="001B59A3" w:rsidRDefault="001B59A3" w:rsidP="001B59A3">
      <w:pPr>
        <w:pStyle w:val="PL"/>
        <w:rPr>
          <w:ins w:id="17683" w:author="lengyelb"/>
        </w:rPr>
      </w:pPr>
      <w:ins w:id="17684" w:author="lengyelb">
        <w:r>
          <w:t xml:space="preserve">        of the RIM RS resource are applied to all Sets of RIM RS Resource</w:t>
        </w:r>
      </w:ins>
    </w:p>
    <w:p w14:paraId="14F2CD07" w14:textId="77777777" w:rsidR="001B59A3" w:rsidRDefault="001B59A3" w:rsidP="001B59A3">
      <w:pPr>
        <w:pStyle w:val="PL"/>
        <w:rPr>
          <w:del w:id="17685" w:author="lengyelb"/>
        </w:rPr>
      </w:pPr>
      <w:del w:id="17686" w:author="lengyelb">
        <w:r>
          <w:delText xml:space="preserve">      description "Represents global/common Remote Interference Management (RIM) </w:delText>
        </w:r>
      </w:del>
    </w:p>
    <w:p w14:paraId="41B03366" w14:textId="77777777" w:rsidR="001B59A3" w:rsidRDefault="001B59A3" w:rsidP="001B59A3">
      <w:pPr>
        <w:pStyle w:val="PL"/>
        <w:rPr>
          <w:del w:id="17687" w:author="lengyelb"/>
        </w:rPr>
      </w:pPr>
      <w:del w:id="17688" w:author="lengyelb">
        <w:r>
          <w:delText xml:space="preserve">        Reference Signal (RS) resource allocated for the whole network. </w:delText>
        </w:r>
      </w:del>
    </w:p>
    <w:p w14:paraId="1FB0B031" w14:textId="77777777" w:rsidR="001B59A3" w:rsidRDefault="001B59A3" w:rsidP="001B59A3">
      <w:pPr>
        <w:pStyle w:val="PL"/>
        <w:rPr>
          <w:del w:id="17689" w:author="lengyelb"/>
        </w:rPr>
      </w:pPr>
      <w:del w:id="17690" w:author="lengyelb">
        <w:r>
          <w:delText xml:space="preserve">        Resource for RIM-RS transmission is defined by Sequence domain resource, </w:delText>
        </w:r>
      </w:del>
    </w:p>
    <w:p w14:paraId="5863FD00" w14:textId="77777777" w:rsidR="001B59A3" w:rsidRDefault="001B59A3" w:rsidP="001B59A3">
      <w:pPr>
        <w:pStyle w:val="PL"/>
        <w:rPr>
          <w:del w:id="17691" w:author="lengyelb"/>
        </w:rPr>
      </w:pPr>
      <w:del w:id="17692" w:author="lengyelb">
        <w:r>
          <w:delText xml:space="preserve">        Time domain resource and Frequency resource. The configure parameters </w:delText>
        </w:r>
      </w:del>
    </w:p>
    <w:p w14:paraId="0EEDC17E" w14:textId="77777777" w:rsidR="001B59A3" w:rsidRDefault="001B59A3" w:rsidP="001B59A3">
      <w:pPr>
        <w:pStyle w:val="PL"/>
        <w:rPr>
          <w:del w:id="17693" w:author="lengyelb"/>
        </w:rPr>
      </w:pPr>
      <w:del w:id="17694" w:author="lengyelb">
        <w:r>
          <w:delText xml:space="preserve">        of the RIM RS resource are applied to all Sets of RIM RS Resource </w:delText>
        </w:r>
      </w:del>
    </w:p>
    <w:p w14:paraId="5224C61B" w14:textId="77777777" w:rsidR="001B59A3" w:rsidRDefault="001B59A3" w:rsidP="001B59A3">
      <w:pPr>
        <w:pStyle w:val="PL"/>
      </w:pPr>
      <w:r>
        <w:t xml:space="preserve">        across gNBs/cells in the network.";</w:t>
      </w:r>
    </w:p>
    <w:p w14:paraId="67D0D0A6" w14:textId="77777777" w:rsidR="001B59A3" w:rsidRDefault="001B59A3" w:rsidP="001B59A3">
      <w:pPr>
        <w:pStyle w:val="PL"/>
      </w:pPr>
      <w:r>
        <w:t xml:space="preserve">      key id;</w:t>
      </w:r>
    </w:p>
    <w:p w14:paraId="50E15E26" w14:textId="77777777" w:rsidR="001B59A3" w:rsidRDefault="001B59A3" w:rsidP="001B59A3">
      <w:pPr>
        <w:pStyle w:val="PL"/>
      </w:pPr>
      <w:r>
        <w:t xml:space="preserve">      max-elements 1;</w:t>
      </w:r>
    </w:p>
    <w:p w14:paraId="70E5BC95" w14:textId="77777777" w:rsidR="001B59A3" w:rsidRDefault="001B59A3" w:rsidP="001B59A3">
      <w:pPr>
        <w:pStyle w:val="PL"/>
      </w:pPr>
      <w:r>
        <w:t xml:space="preserve">      uses top3gpp:Top_Grp;</w:t>
      </w:r>
    </w:p>
    <w:p w14:paraId="388085BC" w14:textId="77777777" w:rsidR="001B59A3" w:rsidRDefault="001B59A3" w:rsidP="001B59A3">
      <w:pPr>
        <w:pStyle w:val="PL"/>
      </w:pPr>
      <w:r>
        <w:t xml:space="preserve">      container attributes {</w:t>
      </w:r>
    </w:p>
    <w:p w14:paraId="35973C76" w14:textId="77777777" w:rsidR="001B59A3" w:rsidRDefault="001B59A3" w:rsidP="001B59A3">
      <w:pPr>
        <w:pStyle w:val="PL"/>
      </w:pPr>
      <w:r>
        <w:t xml:space="preserve">        uses RimRSGlobalGrp;</w:t>
      </w:r>
    </w:p>
    <w:p w14:paraId="05F7596E" w14:textId="77777777" w:rsidR="001B59A3" w:rsidRDefault="001B59A3" w:rsidP="001B59A3">
      <w:pPr>
        <w:pStyle w:val="PL"/>
      </w:pPr>
      <w:r>
        <w:t xml:space="preserve">      }</w:t>
      </w:r>
    </w:p>
    <w:p w14:paraId="7D2E8D46" w14:textId="77777777" w:rsidR="001B59A3" w:rsidRDefault="001B59A3" w:rsidP="001B59A3">
      <w:pPr>
        <w:pStyle w:val="PL"/>
      </w:pPr>
    </w:p>
    <w:p w14:paraId="7DEEBF18" w14:textId="77777777" w:rsidR="001B59A3" w:rsidRDefault="001B59A3" w:rsidP="001B59A3">
      <w:pPr>
        <w:pStyle w:val="PL"/>
      </w:pPr>
      <w:r>
        <w:t xml:space="preserve">      list RimRSSet {</w:t>
      </w:r>
    </w:p>
    <w:p w14:paraId="4B2607E9" w14:textId="77777777" w:rsidR="001B59A3" w:rsidRDefault="001B59A3" w:rsidP="001B59A3">
      <w:pPr>
        <w:pStyle w:val="PL"/>
        <w:rPr>
          <w:ins w:id="17695" w:author="lengyelb"/>
        </w:rPr>
      </w:pPr>
      <w:ins w:id="17696" w:author="lengyelb">
        <w:r>
          <w:t xml:space="preserve">        description "Represents aggressor or victim Set organized by OAM.</w:t>
        </w:r>
      </w:ins>
    </w:p>
    <w:p w14:paraId="0D0A49CB" w14:textId="77777777" w:rsidR="001B59A3" w:rsidRDefault="001B59A3" w:rsidP="001B59A3">
      <w:pPr>
        <w:pStyle w:val="PL"/>
        <w:rPr>
          <w:ins w:id="17697" w:author="lengyelb"/>
        </w:rPr>
      </w:pPr>
      <w:ins w:id="17698" w:author="lengyelb">
        <w:r>
          <w:t xml:space="preserve">          The RIM RS Resource is assigned to each Set, which is identified by</w:t>
        </w:r>
      </w:ins>
    </w:p>
    <w:p w14:paraId="5EBDA38C" w14:textId="77777777" w:rsidR="001B59A3" w:rsidRDefault="001B59A3" w:rsidP="001B59A3">
      <w:pPr>
        <w:pStyle w:val="PL"/>
        <w:rPr>
          <w:ins w:id="17699" w:author="lengyelb"/>
        </w:rPr>
      </w:pPr>
      <w:ins w:id="17700" w:author="lengyelb">
        <w:r>
          <w:t xml:space="preserve">          triple indices set of</w:t>
        </w:r>
      </w:ins>
    </w:p>
    <w:p w14:paraId="2C38118B" w14:textId="77777777" w:rsidR="001B59A3" w:rsidRDefault="001B59A3" w:rsidP="001B59A3">
      <w:pPr>
        <w:pStyle w:val="PL"/>
        <w:rPr>
          <w:ins w:id="17701" w:author="lengyelb"/>
        </w:rPr>
      </w:pPr>
      <w:ins w:id="17702" w:author="lengyelb">
        <w:r>
          <w:t xml:space="preserve">          &lt;Time domain index, Frequency domain index, and  Sequence index &gt;.</w:t>
        </w:r>
      </w:ins>
    </w:p>
    <w:p w14:paraId="7E05D99C" w14:textId="77777777" w:rsidR="001B59A3" w:rsidRDefault="001B59A3" w:rsidP="001B59A3">
      <w:pPr>
        <w:pStyle w:val="PL"/>
        <w:rPr>
          <w:ins w:id="17703" w:author="lengyelb"/>
        </w:rPr>
      </w:pPr>
      <w:ins w:id="17704" w:author="lengyelb">
        <w:r>
          <w:t xml:space="preserve">          The triple indices set can be derived by setId attribute</w:t>
        </w:r>
      </w:ins>
    </w:p>
    <w:p w14:paraId="417A26E4" w14:textId="77777777" w:rsidR="001B59A3" w:rsidRDefault="001B59A3" w:rsidP="001B59A3">
      <w:pPr>
        <w:pStyle w:val="PL"/>
        <w:rPr>
          <w:del w:id="17705" w:author="lengyelb"/>
        </w:rPr>
      </w:pPr>
      <w:del w:id="17706" w:author="lengyelb">
        <w:r>
          <w:delText xml:space="preserve">        description "Represents aggressor or victim Set organized by OAM. </w:delText>
        </w:r>
      </w:del>
    </w:p>
    <w:p w14:paraId="0632BDFE" w14:textId="77777777" w:rsidR="001B59A3" w:rsidRDefault="001B59A3" w:rsidP="001B59A3">
      <w:pPr>
        <w:pStyle w:val="PL"/>
        <w:rPr>
          <w:del w:id="17707" w:author="lengyelb"/>
        </w:rPr>
      </w:pPr>
      <w:del w:id="17708" w:author="lengyelb">
        <w:r>
          <w:lastRenderedPageBreak/>
          <w:delText xml:space="preserve">          The RIM RS Resource is assigned to each Set, which is identified by </w:delText>
        </w:r>
      </w:del>
    </w:p>
    <w:p w14:paraId="63AF5F7C" w14:textId="77777777" w:rsidR="001B59A3" w:rsidRDefault="001B59A3" w:rsidP="001B59A3">
      <w:pPr>
        <w:pStyle w:val="PL"/>
        <w:rPr>
          <w:del w:id="17709" w:author="lengyelb"/>
        </w:rPr>
      </w:pPr>
      <w:del w:id="17710" w:author="lengyelb">
        <w:r>
          <w:delText xml:space="preserve">          triple indices set of </w:delText>
        </w:r>
      </w:del>
    </w:p>
    <w:p w14:paraId="59EF0A50" w14:textId="77777777" w:rsidR="001B59A3" w:rsidRDefault="001B59A3" w:rsidP="001B59A3">
      <w:pPr>
        <w:pStyle w:val="PL"/>
        <w:rPr>
          <w:del w:id="17711" w:author="lengyelb"/>
        </w:rPr>
      </w:pPr>
      <w:del w:id="17712" w:author="lengyelb">
        <w:r>
          <w:delText xml:space="preserve">          &lt;Time domain index, Frequency domain index, and  Sequence index &gt;. </w:delText>
        </w:r>
      </w:del>
    </w:p>
    <w:p w14:paraId="426B78FA" w14:textId="77777777" w:rsidR="001B59A3" w:rsidRDefault="001B59A3" w:rsidP="001B59A3">
      <w:pPr>
        <w:pStyle w:val="PL"/>
        <w:rPr>
          <w:del w:id="17713" w:author="lengyelb"/>
        </w:rPr>
      </w:pPr>
      <w:del w:id="17714" w:author="lengyelb">
        <w:r>
          <w:delText xml:space="preserve">          The triple indices set can be derived by setId attribute </w:delText>
        </w:r>
      </w:del>
    </w:p>
    <w:p w14:paraId="300CE776" w14:textId="77777777" w:rsidR="001B59A3" w:rsidRDefault="001B59A3" w:rsidP="001B59A3">
      <w:pPr>
        <w:pStyle w:val="PL"/>
      </w:pPr>
      <w:r>
        <w:t xml:space="preserve">          (See subclause 7.4.1.6 in TS 38.211 ).";</w:t>
      </w:r>
    </w:p>
    <w:p w14:paraId="7A186F22" w14:textId="77777777" w:rsidR="001B59A3" w:rsidRDefault="001B59A3" w:rsidP="001B59A3">
      <w:pPr>
        <w:pStyle w:val="PL"/>
      </w:pPr>
      <w:r>
        <w:t xml:space="preserve">        key id;</w:t>
      </w:r>
    </w:p>
    <w:p w14:paraId="166C6051" w14:textId="77777777" w:rsidR="001B59A3" w:rsidRDefault="001B59A3" w:rsidP="001B59A3">
      <w:pPr>
        <w:pStyle w:val="PL"/>
      </w:pPr>
      <w:r>
        <w:t xml:space="preserve">        uses top3gpp:Top_Grp;</w:t>
      </w:r>
    </w:p>
    <w:p w14:paraId="56B7CBBB" w14:textId="77777777" w:rsidR="001B59A3" w:rsidRDefault="001B59A3" w:rsidP="001B59A3">
      <w:pPr>
        <w:pStyle w:val="PL"/>
      </w:pPr>
      <w:r>
        <w:t xml:space="preserve">        container attributes {</w:t>
      </w:r>
    </w:p>
    <w:p w14:paraId="640FA9A3" w14:textId="77777777" w:rsidR="001B59A3" w:rsidRDefault="001B59A3" w:rsidP="001B59A3">
      <w:pPr>
        <w:pStyle w:val="PL"/>
      </w:pPr>
      <w:r>
        <w:t xml:space="preserve">          uses RimRSSetGrp;</w:t>
      </w:r>
    </w:p>
    <w:p w14:paraId="47EBB0D9" w14:textId="77777777" w:rsidR="001B59A3" w:rsidRDefault="001B59A3" w:rsidP="001B59A3">
      <w:pPr>
        <w:pStyle w:val="PL"/>
      </w:pPr>
      <w:r>
        <w:t xml:space="preserve">        }</w:t>
      </w:r>
    </w:p>
    <w:p w14:paraId="37EC5E7B" w14:textId="77777777" w:rsidR="001B59A3" w:rsidRDefault="001B59A3" w:rsidP="001B59A3">
      <w:pPr>
        <w:pStyle w:val="PL"/>
      </w:pPr>
      <w:r>
        <w:t xml:space="preserve">      }</w:t>
      </w:r>
    </w:p>
    <w:p w14:paraId="01F172DF" w14:textId="77777777" w:rsidR="001B59A3" w:rsidRDefault="001B59A3" w:rsidP="001B59A3">
      <w:pPr>
        <w:pStyle w:val="PL"/>
      </w:pPr>
      <w:r>
        <w:t xml:space="preserve">    }</w:t>
      </w:r>
    </w:p>
    <w:p w14:paraId="26D094DA" w14:textId="77777777" w:rsidR="001B59A3" w:rsidRDefault="001B59A3" w:rsidP="001B59A3">
      <w:pPr>
        <w:pStyle w:val="PL"/>
        <w:rPr>
          <w:ins w:id="17715" w:author="lengyelb"/>
        </w:rPr>
      </w:pPr>
      <w:ins w:id="17716" w:author="lengyelb">
        <w:r>
          <w:t xml:space="preserve">  }</w:t>
        </w:r>
      </w:ins>
    </w:p>
    <w:p w14:paraId="2AEB3FBF" w14:textId="77777777" w:rsidR="001B59A3" w:rsidRDefault="001B59A3" w:rsidP="001B59A3">
      <w:pPr>
        <w:pStyle w:val="PL"/>
        <w:rPr>
          <w:del w:id="17717" w:author="lengyelb"/>
        </w:rPr>
      </w:pPr>
      <w:del w:id="17718" w:author="lengyelb">
        <w:r>
          <w:delText xml:space="preserve">  }  </w:delText>
        </w:r>
      </w:del>
    </w:p>
    <w:p w14:paraId="1DF956FC" w14:textId="77777777" w:rsidR="001B59A3" w:rsidRDefault="001B59A3" w:rsidP="001B59A3">
      <w:pPr>
        <w:pStyle w:val="PL"/>
      </w:pPr>
      <w:r>
        <w:t>}</w:t>
      </w:r>
    </w:p>
    <w:p w14:paraId="018AB7CD" w14:textId="77777777" w:rsidR="001B59A3" w:rsidRPr="002A399E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1B9D411" w14:textId="77777777" w:rsidR="001B59A3" w:rsidRPr="0079795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107 ***</w:t>
      </w:r>
    </w:p>
    <w:p w14:paraId="11096A8B" w14:textId="77777777" w:rsidR="001B59A3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108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14917AF" w14:textId="77777777" w:rsidR="001B59A3" w:rsidRPr="00A717E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yang-models/_3gpp-nr-nrm-rrmpolicy.yang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C1E6F76" w14:textId="77777777" w:rsidR="001B59A3" w:rsidRPr="008F7C23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6A6E85F" w14:textId="77777777" w:rsidR="001B59A3" w:rsidRDefault="001B59A3" w:rsidP="001B59A3">
      <w:pPr>
        <w:pStyle w:val="PL"/>
      </w:pPr>
      <w:r>
        <w:t>module _3gpp-nr-nrm-rrmpolicy {</w:t>
      </w:r>
    </w:p>
    <w:p w14:paraId="1C2D4A92" w14:textId="77777777" w:rsidR="001B59A3" w:rsidRDefault="001B59A3" w:rsidP="001B59A3">
      <w:pPr>
        <w:pStyle w:val="PL"/>
      </w:pPr>
      <w:r>
        <w:t xml:space="preserve">  yang-version 1.1;</w:t>
      </w:r>
    </w:p>
    <w:p w14:paraId="10929683" w14:textId="77777777" w:rsidR="001B59A3" w:rsidRDefault="001B59A3" w:rsidP="001B59A3">
      <w:pPr>
        <w:pStyle w:val="PL"/>
      </w:pPr>
      <w:r>
        <w:t xml:space="preserve">  namespace "urn:3gpp:sa5:_3gpp-nr-nrm-rrmpolicy";</w:t>
      </w:r>
    </w:p>
    <w:p w14:paraId="62A4E067" w14:textId="77777777" w:rsidR="001B59A3" w:rsidRDefault="001B59A3" w:rsidP="001B59A3">
      <w:pPr>
        <w:pStyle w:val="PL"/>
      </w:pPr>
      <w:r>
        <w:t xml:space="preserve">  prefix "rrmpolicy3gpp";</w:t>
      </w:r>
    </w:p>
    <w:p w14:paraId="6A41ADD3" w14:textId="77777777" w:rsidR="001B59A3" w:rsidRDefault="001B59A3" w:rsidP="001B59A3">
      <w:pPr>
        <w:pStyle w:val="PL"/>
      </w:pPr>
    </w:p>
    <w:p w14:paraId="74B672C2" w14:textId="77777777" w:rsidR="001B59A3" w:rsidRDefault="001B59A3" w:rsidP="001B59A3">
      <w:pPr>
        <w:pStyle w:val="PL"/>
      </w:pPr>
      <w:r>
        <w:t xml:space="preserve">  import _3gpp-5g-common-yang-types { prefix types5g3gpp; }</w:t>
      </w:r>
    </w:p>
    <w:p w14:paraId="165D6707" w14:textId="77777777" w:rsidR="001B59A3" w:rsidRDefault="001B59A3" w:rsidP="001B59A3">
      <w:pPr>
        <w:pStyle w:val="PL"/>
      </w:pPr>
      <w:r>
        <w:t xml:space="preserve">  import _3gpp-common-top { prefix top3gpp; }</w:t>
      </w:r>
    </w:p>
    <w:p w14:paraId="18463669" w14:textId="77777777" w:rsidR="001B59A3" w:rsidRDefault="001B59A3" w:rsidP="001B59A3">
      <w:pPr>
        <w:pStyle w:val="PL"/>
      </w:pPr>
      <w:r>
        <w:t xml:space="preserve">  import _3gpp-common-managed-element { prefix me3gpp; }</w:t>
      </w:r>
    </w:p>
    <w:p w14:paraId="58A21CD4" w14:textId="77777777" w:rsidR="001B59A3" w:rsidRDefault="001B59A3" w:rsidP="001B59A3">
      <w:pPr>
        <w:pStyle w:val="PL"/>
      </w:pPr>
      <w:r>
        <w:t xml:space="preserve">  import _3gpp-nr-nrm-nrcellcu { prefix nrcellcu3gpp ; }</w:t>
      </w:r>
    </w:p>
    <w:p w14:paraId="5E38E42E" w14:textId="77777777" w:rsidR="001B59A3" w:rsidRDefault="001B59A3" w:rsidP="001B59A3">
      <w:pPr>
        <w:pStyle w:val="PL"/>
      </w:pPr>
      <w:r>
        <w:t xml:space="preserve">  import _3gpp-nr-nrm-nrcelldu { prefix nrcelldu3gpp ; }</w:t>
      </w:r>
    </w:p>
    <w:p w14:paraId="47969985" w14:textId="77777777" w:rsidR="001B59A3" w:rsidRDefault="001B59A3" w:rsidP="001B59A3">
      <w:pPr>
        <w:pStyle w:val="PL"/>
      </w:pPr>
      <w:r>
        <w:t xml:space="preserve">  import _3gpp-nr-nrm-gnbcucpfunction { prefix gnbcucp3gpp ; }</w:t>
      </w:r>
    </w:p>
    <w:p w14:paraId="778C50DD" w14:textId="77777777" w:rsidR="001B59A3" w:rsidRDefault="001B59A3" w:rsidP="001B59A3">
      <w:pPr>
        <w:pStyle w:val="PL"/>
      </w:pPr>
      <w:r>
        <w:t xml:space="preserve">  import _3gpp-nr-nrm-gnbcuupfunction { prefix gnbcuup3gpp ; }</w:t>
      </w:r>
    </w:p>
    <w:p w14:paraId="5D072E69" w14:textId="77777777" w:rsidR="001B59A3" w:rsidRDefault="001B59A3" w:rsidP="001B59A3">
      <w:pPr>
        <w:pStyle w:val="PL"/>
      </w:pPr>
      <w:r>
        <w:t xml:space="preserve">  import _3gpp-nr-nrm-gnbdufunction { prefix gnbdu3gpp ; }</w:t>
      </w:r>
    </w:p>
    <w:p w14:paraId="778C635C" w14:textId="77777777" w:rsidR="001B59A3" w:rsidRDefault="001B59A3" w:rsidP="001B59A3">
      <w:pPr>
        <w:pStyle w:val="PL"/>
      </w:pPr>
    </w:p>
    <w:p w14:paraId="5FCCABDE" w14:textId="77777777" w:rsidR="001B59A3" w:rsidRDefault="001B59A3" w:rsidP="001B59A3">
      <w:pPr>
        <w:pStyle w:val="PL"/>
      </w:pPr>
      <w:r>
        <w:t xml:space="preserve">  organization "3GPP SA5";</w:t>
      </w:r>
    </w:p>
    <w:p w14:paraId="49EA4FC5" w14:textId="77777777" w:rsidR="001B59A3" w:rsidRDefault="001B59A3" w:rsidP="001B59A3">
      <w:pPr>
        <w:pStyle w:val="PL"/>
      </w:pPr>
      <w:r>
        <w:t xml:space="preserve">  contact "https://www.3gpp.org/DynaReport/TSG-WG--S5--officials.htm?Itemid=464";</w:t>
      </w:r>
    </w:p>
    <w:p w14:paraId="3D031687" w14:textId="77777777" w:rsidR="001B59A3" w:rsidRDefault="001B59A3" w:rsidP="001B59A3">
      <w:pPr>
        <w:pStyle w:val="PL"/>
        <w:rPr>
          <w:ins w:id="17719" w:author="lengyelb"/>
        </w:rPr>
      </w:pPr>
      <w:ins w:id="17720" w:author="lengyelb">
        <w:r>
          <w:t xml:space="preserve">  description "Defines the YANG mapping of the RRMPolicy abstract class that</w:t>
        </w:r>
      </w:ins>
    </w:p>
    <w:p w14:paraId="3A840A57" w14:textId="77777777" w:rsidR="001B59A3" w:rsidRDefault="001B59A3" w:rsidP="001B59A3">
      <w:pPr>
        <w:pStyle w:val="PL"/>
        <w:rPr>
          <w:del w:id="17721" w:author="lengyelb"/>
        </w:rPr>
      </w:pPr>
      <w:del w:id="17722" w:author="lengyelb">
        <w:r>
          <w:delText xml:space="preserve">  description "Defines the YANG mapping of the RRMPolicy abstract class that </w:delText>
        </w:r>
      </w:del>
    </w:p>
    <w:p w14:paraId="768D8883" w14:textId="77777777" w:rsidR="001B59A3" w:rsidRDefault="001B59A3" w:rsidP="001B59A3">
      <w:pPr>
        <w:pStyle w:val="PL"/>
      </w:pPr>
      <w:r>
        <w:t xml:space="preserve">    is part of the NR Network Resource Model (NRM).</w:t>
      </w:r>
    </w:p>
    <w:p w14:paraId="2EBB12C9" w14:textId="77777777" w:rsidR="001B59A3" w:rsidRDefault="001B59A3" w:rsidP="001B59A3">
      <w:pPr>
        <w:pStyle w:val="PL"/>
        <w:rPr>
          <w:ins w:id="17723" w:author="lengyelb"/>
        </w:rPr>
      </w:pPr>
      <w:ins w:id="17724" w:author="lengyelb">
        <w:r>
          <w:t xml:space="preserve">    Copyright 2023, 3GPP Organizational Partners (ARIB, ATIS, CCSA, ETSI, TSDSI,</w:t>
        </w:r>
      </w:ins>
    </w:p>
    <w:p w14:paraId="59CC72F9" w14:textId="77777777" w:rsidR="001B59A3" w:rsidRDefault="001B59A3" w:rsidP="001B59A3">
      <w:pPr>
        <w:pStyle w:val="PL"/>
        <w:rPr>
          <w:del w:id="17725" w:author="lengyelb"/>
        </w:rPr>
      </w:pPr>
      <w:del w:id="17726" w:author="lengyelb">
        <w:r>
          <w:delText xml:space="preserve">    Copyright 2023, 3GPP Organizational Partners (ARIB, ATIS, CCSA, ETSI, TSDSI, </w:delText>
        </w:r>
      </w:del>
    </w:p>
    <w:p w14:paraId="13639F04" w14:textId="77777777" w:rsidR="001B59A3" w:rsidRDefault="001B59A3" w:rsidP="001B59A3">
      <w:pPr>
        <w:pStyle w:val="PL"/>
      </w:pPr>
      <w:r>
        <w:t xml:space="preserve">    TTA, TTC). All rights reserved.";</w:t>
      </w:r>
    </w:p>
    <w:p w14:paraId="6FD806C9" w14:textId="77777777" w:rsidR="001B59A3" w:rsidRDefault="001B59A3" w:rsidP="001B59A3">
      <w:pPr>
        <w:pStyle w:val="PL"/>
      </w:pPr>
      <w:r>
        <w:t xml:space="preserve">  reference "3GPP TS 28.541 5G Network Resource Model (NRM)";</w:t>
      </w:r>
    </w:p>
    <w:p w14:paraId="4D893EE9" w14:textId="77777777" w:rsidR="001B59A3" w:rsidRDefault="001B59A3" w:rsidP="001B59A3">
      <w:pPr>
        <w:pStyle w:val="PL"/>
      </w:pPr>
    </w:p>
    <w:p w14:paraId="253F4E15" w14:textId="77777777" w:rsidR="001B59A3" w:rsidRDefault="001B59A3" w:rsidP="001B59A3">
      <w:pPr>
        <w:pStyle w:val="PL"/>
        <w:rPr>
          <w:ins w:id="17727" w:author="lengyelb"/>
        </w:rPr>
      </w:pPr>
      <w:ins w:id="17728" w:author="lengyelb">
        <w:r>
          <w:t xml:space="preserve">  revision 2023-09-19 { reference CR-1043 ; } //date updated; it was already used in R18</w:t>
        </w:r>
      </w:ins>
    </w:p>
    <w:p w14:paraId="08A34284" w14:textId="77777777" w:rsidR="001B59A3" w:rsidRDefault="001B59A3" w:rsidP="001B59A3">
      <w:pPr>
        <w:pStyle w:val="PL"/>
        <w:rPr>
          <w:del w:id="17729" w:author="lengyelb"/>
        </w:rPr>
      </w:pPr>
      <w:del w:id="17730" w:author="lengyelb">
        <w:r>
          <w:delText xml:space="preserve">  revision 2023-09-18 { reference CR-1043 ; } </w:delText>
        </w:r>
      </w:del>
    </w:p>
    <w:p w14:paraId="7A3B6EFB" w14:textId="77777777" w:rsidR="001B59A3" w:rsidRDefault="001B59A3" w:rsidP="001B59A3">
      <w:pPr>
        <w:pStyle w:val="PL"/>
      </w:pPr>
      <w:r>
        <w:t xml:space="preserve">  revision 2022-07-28 { reference "CR-0770"; }</w:t>
      </w:r>
    </w:p>
    <w:p w14:paraId="551D99C1" w14:textId="77777777" w:rsidR="001B59A3" w:rsidRDefault="001B59A3" w:rsidP="001B59A3">
      <w:pPr>
        <w:pStyle w:val="PL"/>
      </w:pPr>
      <w:r>
        <w:t xml:space="preserve">  revision 2020-11-05 { reference CR-0412 ; }</w:t>
      </w:r>
    </w:p>
    <w:p w14:paraId="6BA063A4" w14:textId="77777777" w:rsidR="001B59A3" w:rsidRDefault="001B59A3" w:rsidP="001B59A3">
      <w:pPr>
        <w:pStyle w:val="PL"/>
      </w:pPr>
      <w:r>
        <w:t xml:space="preserve">  revision 2020-04-28 { reference "CR0285"; }</w:t>
      </w:r>
    </w:p>
    <w:p w14:paraId="031B8551" w14:textId="77777777" w:rsidR="001B59A3" w:rsidRDefault="001B59A3" w:rsidP="001B59A3">
      <w:pPr>
        <w:pStyle w:val="PL"/>
      </w:pPr>
      <w:r>
        <w:t xml:space="preserve">  revision 2020-02-14 { reference "Initial revision"; }</w:t>
      </w:r>
    </w:p>
    <w:p w14:paraId="51D615EB" w14:textId="77777777" w:rsidR="001B59A3" w:rsidRDefault="001B59A3" w:rsidP="001B59A3">
      <w:pPr>
        <w:pStyle w:val="PL"/>
      </w:pPr>
    </w:p>
    <w:p w14:paraId="1D13B9A2" w14:textId="77777777" w:rsidR="001B59A3" w:rsidRDefault="001B59A3" w:rsidP="001B59A3">
      <w:pPr>
        <w:pStyle w:val="PL"/>
      </w:pPr>
      <w:r>
        <w:t xml:space="preserve">  grouping RRMPolicyMemberGrp {</w:t>
      </w:r>
    </w:p>
    <w:p w14:paraId="18C53D7E" w14:textId="77777777" w:rsidR="001B59A3" w:rsidRDefault="001B59A3" w:rsidP="001B59A3">
      <w:pPr>
        <w:pStyle w:val="PL"/>
        <w:rPr>
          <w:ins w:id="17731" w:author="lengyelb"/>
        </w:rPr>
      </w:pPr>
      <w:ins w:id="17732" w:author="lengyelb">
        <w:r>
          <w:t xml:space="preserve">    description "This data type represents an RRM Policy member that will be</w:t>
        </w:r>
      </w:ins>
    </w:p>
    <w:p w14:paraId="61D4C2BE" w14:textId="77777777" w:rsidR="001B59A3" w:rsidRDefault="001B59A3" w:rsidP="001B59A3">
      <w:pPr>
        <w:pStyle w:val="PL"/>
        <w:rPr>
          <w:ins w:id="17733" w:author="lengyelb"/>
        </w:rPr>
      </w:pPr>
      <w:ins w:id="17734" w:author="lengyelb">
        <w:r>
          <w:t xml:space="preserve">      part of a rRMPolicyMemberList. A RRMPolicyMember is defined by its</w:t>
        </w:r>
      </w:ins>
    </w:p>
    <w:p w14:paraId="3A3FE72A" w14:textId="77777777" w:rsidR="001B59A3" w:rsidRDefault="001B59A3" w:rsidP="001B59A3">
      <w:pPr>
        <w:pStyle w:val="PL"/>
        <w:rPr>
          <w:del w:id="17735" w:author="lengyelb"/>
        </w:rPr>
      </w:pPr>
      <w:del w:id="17736" w:author="lengyelb">
        <w:r>
          <w:delText xml:space="preserve">    description "This data type represents an RRM Policy member that will be </w:delText>
        </w:r>
      </w:del>
    </w:p>
    <w:p w14:paraId="4093FE90" w14:textId="77777777" w:rsidR="001B59A3" w:rsidRDefault="001B59A3" w:rsidP="001B59A3">
      <w:pPr>
        <w:pStyle w:val="PL"/>
        <w:rPr>
          <w:del w:id="17737" w:author="lengyelb"/>
        </w:rPr>
      </w:pPr>
      <w:del w:id="17738" w:author="lengyelb">
        <w:r>
          <w:delText xml:space="preserve">      part of a rRMPolicyMemberList. A RRMPolicyMember is defined by its </w:delText>
        </w:r>
      </w:del>
    </w:p>
    <w:p w14:paraId="0899BF05" w14:textId="77777777" w:rsidR="001B59A3" w:rsidRDefault="001B59A3" w:rsidP="001B59A3">
      <w:pPr>
        <w:pStyle w:val="PL"/>
      </w:pPr>
      <w:r>
        <w:t xml:space="preserve">      pLMNId and sNSSAI (S-NSSAI).</w:t>
      </w:r>
    </w:p>
    <w:p w14:paraId="0D41DB17" w14:textId="77777777" w:rsidR="001B59A3" w:rsidRDefault="001B59A3" w:rsidP="001B59A3">
      <w:pPr>
        <w:pStyle w:val="PL"/>
        <w:rPr>
          <w:ins w:id="17739" w:author="lengyelb"/>
        </w:rPr>
      </w:pPr>
      <w:ins w:id="17740" w:author="lengyelb">
        <w:r>
          <w:t xml:space="preserve">      The members in a rRMPolicyMemberList are assigned a specific amount of</w:t>
        </w:r>
      </w:ins>
    </w:p>
    <w:p w14:paraId="327EC4A4" w14:textId="77777777" w:rsidR="001B59A3" w:rsidRDefault="001B59A3" w:rsidP="001B59A3">
      <w:pPr>
        <w:pStyle w:val="PL"/>
        <w:rPr>
          <w:del w:id="17741" w:author="lengyelb"/>
        </w:rPr>
      </w:pPr>
      <w:del w:id="17742" w:author="lengyelb">
        <w:r>
          <w:delText xml:space="preserve">      The members in a rRMPolicyMemberList are assigned a specific amount of </w:delText>
        </w:r>
      </w:del>
    </w:p>
    <w:p w14:paraId="444AA5C3" w14:textId="77777777" w:rsidR="001B59A3" w:rsidRDefault="001B59A3" w:rsidP="001B59A3">
      <w:pPr>
        <w:pStyle w:val="PL"/>
      </w:pPr>
      <w:r>
        <w:t xml:space="preserve">      RRM resources based on settings in RRMPolicy.";</w:t>
      </w:r>
    </w:p>
    <w:p w14:paraId="7EC6100A" w14:textId="77777777" w:rsidR="001B59A3" w:rsidRDefault="001B59A3" w:rsidP="001B59A3">
      <w:pPr>
        <w:pStyle w:val="PL"/>
      </w:pPr>
    </w:p>
    <w:p w14:paraId="0F62468C" w14:textId="77777777" w:rsidR="001B59A3" w:rsidRDefault="001B59A3" w:rsidP="001B59A3">
      <w:pPr>
        <w:pStyle w:val="PL"/>
      </w:pPr>
      <w:r>
        <w:t xml:space="preserve">    uses types5g3gpp:PLMNInfo;</w:t>
      </w:r>
    </w:p>
    <w:p w14:paraId="48392686" w14:textId="77777777" w:rsidR="001B59A3" w:rsidRDefault="001B59A3" w:rsidP="001B59A3">
      <w:pPr>
        <w:pStyle w:val="PL"/>
      </w:pPr>
      <w:r>
        <w:t xml:space="preserve">  }</w:t>
      </w:r>
    </w:p>
    <w:p w14:paraId="5387CF53" w14:textId="77777777" w:rsidR="001B59A3" w:rsidRDefault="001B59A3" w:rsidP="001B59A3">
      <w:pPr>
        <w:pStyle w:val="PL"/>
      </w:pPr>
    </w:p>
    <w:p w14:paraId="1C298B88" w14:textId="77777777" w:rsidR="001B59A3" w:rsidRDefault="001B59A3" w:rsidP="001B59A3">
      <w:pPr>
        <w:pStyle w:val="PL"/>
      </w:pPr>
      <w:r>
        <w:t xml:space="preserve">  grouping RRMPolicy_Grp {</w:t>
      </w:r>
    </w:p>
    <w:p w14:paraId="00DA94DC" w14:textId="77777777" w:rsidR="001B59A3" w:rsidRDefault="001B59A3" w:rsidP="001B59A3">
      <w:pPr>
        <w:pStyle w:val="PL"/>
      </w:pPr>
      <w:r>
        <w:t xml:space="preserve">    description "This IOC represents the properties of an abstract RRMPolicy</w:t>
      </w:r>
    </w:p>
    <w:p w14:paraId="5C8D7517" w14:textId="77777777" w:rsidR="001B59A3" w:rsidRDefault="001B59A3" w:rsidP="001B59A3">
      <w:pPr>
        <w:pStyle w:val="PL"/>
        <w:rPr>
          <w:ins w:id="17743" w:author="lengyelb"/>
        </w:rPr>
      </w:pPr>
      <w:ins w:id="17744" w:author="lengyelb">
        <w:r>
          <w:t xml:space="preserve">      . The RRMPolicy_ IOC needs to be subclassed to be instantiated.</w:t>
        </w:r>
      </w:ins>
    </w:p>
    <w:p w14:paraId="39D1E3E6" w14:textId="77777777" w:rsidR="001B59A3" w:rsidRDefault="001B59A3" w:rsidP="001B59A3">
      <w:pPr>
        <w:pStyle w:val="PL"/>
        <w:rPr>
          <w:ins w:id="17745" w:author="lengyelb"/>
        </w:rPr>
      </w:pPr>
      <w:ins w:id="17746" w:author="lengyelb">
        <w:r>
          <w:t xml:space="preserve">      It defines two attributes apart from those inherited from Top IOC, the</w:t>
        </w:r>
      </w:ins>
    </w:p>
    <w:p w14:paraId="4420CD1D" w14:textId="77777777" w:rsidR="001B59A3" w:rsidRDefault="001B59A3" w:rsidP="001B59A3">
      <w:pPr>
        <w:pStyle w:val="PL"/>
        <w:rPr>
          <w:del w:id="17747" w:author="lengyelb"/>
        </w:rPr>
      </w:pPr>
      <w:del w:id="17748" w:author="lengyelb">
        <w:r>
          <w:delText xml:space="preserve">      . The RRMPolicy_ IOC needs to be subclassed to be instantiated. </w:delText>
        </w:r>
      </w:del>
    </w:p>
    <w:p w14:paraId="3969B437" w14:textId="77777777" w:rsidR="001B59A3" w:rsidRDefault="001B59A3" w:rsidP="001B59A3">
      <w:pPr>
        <w:pStyle w:val="PL"/>
        <w:rPr>
          <w:del w:id="17749" w:author="lengyelb"/>
        </w:rPr>
      </w:pPr>
      <w:del w:id="17750" w:author="lengyelb">
        <w:r>
          <w:delText xml:space="preserve">      It defines two attributes apart from those inherited from Top IOC, the </w:delText>
        </w:r>
      </w:del>
    </w:p>
    <w:p w14:paraId="2733844A" w14:textId="77777777" w:rsidR="001B59A3" w:rsidRDefault="001B59A3" w:rsidP="001B59A3">
      <w:pPr>
        <w:pStyle w:val="PL"/>
      </w:pPr>
      <w:r>
        <w:t xml:space="preserve">      resourceType attribute defines type of resource (PRB, RRC</w:t>
      </w:r>
    </w:p>
    <w:p w14:paraId="7E66CA58" w14:textId="77777777" w:rsidR="001B59A3" w:rsidRDefault="001B59A3" w:rsidP="001B59A3">
      <w:pPr>
        <w:pStyle w:val="PL"/>
        <w:rPr>
          <w:ins w:id="17751" w:author="lengyelb"/>
        </w:rPr>
      </w:pPr>
      <w:ins w:id="17752" w:author="lengyelb">
        <w:r>
          <w:lastRenderedPageBreak/>
          <w:t xml:space="preserve">      connected users, DRB usage etc.) and the rRMPolicyMemberList attribute</w:t>
        </w:r>
      </w:ins>
    </w:p>
    <w:p w14:paraId="486D8C67" w14:textId="77777777" w:rsidR="001B59A3" w:rsidRDefault="001B59A3" w:rsidP="001B59A3">
      <w:pPr>
        <w:pStyle w:val="PL"/>
        <w:rPr>
          <w:ins w:id="17753" w:author="lengyelb"/>
        </w:rPr>
      </w:pPr>
      <w:ins w:id="17754" w:author="lengyelb">
        <w:r>
          <w:t xml:space="preserve">      defines the RRMPolicyMember(s)that are subject to this policy.</w:t>
        </w:r>
      </w:ins>
    </w:p>
    <w:p w14:paraId="2DB01DC4" w14:textId="77777777" w:rsidR="001B59A3" w:rsidRDefault="001B59A3" w:rsidP="001B59A3">
      <w:pPr>
        <w:pStyle w:val="PL"/>
        <w:rPr>
          <w:del w:id="17755" w:author="lengyelb"/>
        </w:rPr>
      </w:pPr>
      <w:del w:id="17756" w:author="lengyelb">
        <w:r>
          <w:delText xml:space="preserve">      connected users, DRB usage etc.) and the rRMPolicyMemberList attribute </w:delText>
        </w:r>
      </w:del>
    </w:p>
    <w:p w14:paraId="5872B394" w14:textId="77777777" w:rsidR="001B59A3" w:rsidRDefault="001B59A3" w:rsidP="001B59A3">
      <w:pPr>
        <w:pStyle w:val="PL"/>
        <w:rPr>
          <w:del w:id="17757" w:author="lengyelb"/>
        </w:rPr>
      </w:pPr>
      <w:del w:id="17758" w:author="lengyelb">
        <w:r>
          <w:delText xml:space="preserve">      defines the RRMPolicyMember(s)that are subject to this policy. </w:delText>
        </w:r>
      </w:del>
    </w:p>
    <w:p w14:paraId="43602AA1" w14:textId="77777777" w:rsidR="001B59A3" w:rsidRDefault="001B59A3" w:rsidP="001B59A3">
      <w:pPr>
        <w:pStyle w:val="PL"/>
      </w:pPr>
      <w:r>
        <w:t xml:space="preserve">      An RRM resource (defined in resourceType</w:t>
      </w:r>
    </w:p>
    <w:p w14:paraId="5B50319C" w14:textId="77777777" w:rsidR="001B59A3" w:rsidRDefault="001B59A3" w:rsidP="001B59A3">
      <w:pPr>
        <w:pStyle w:val="PL"/>
        <w:rPr>
          <w:ins w:id="17759" w:author="lengyelb"/>
        </w:rPr>
      </w:pPr>
      <w:ins w:id="17760" w:author="lengyelb">
        <w:r>
          <w:t xml:space="preserve">      attribute) is located in NRCellDU, NRCellCU, GNBDUFunction,</w:t>
        </w:r>
      </w:ins>
    </w:p>
    <w:p w14:paraId="2E8C26AF" w14:textId="77777777" w:rsidR="001B59A3" w:rsidRDefault="001B59A3" w:rsidP="001B59A3">
      <w:pPr>
        <w:pStyle w:val="PL"/>
        <w:rPr>
          <w:ins w:id="17761" w:author="lengyelb"/>
        </w:rPr>
      </w:pPr>
      <w:ins w:id="17762" w:author="lengyelb">
        <w:r>
          <w:t xml:space="preserve">      GNBCUCPFunction or in GNBCUUPFunction. The RRMPolicyRatio IOC is one</w:t>
        </w:r>
      </w:ins>
    </w:p>
    <w:p w14:paraId="51B4C876" w14:textId="77777777" w:rsidR="001B59A3" w:rsidRDefault="001B59A3" w:rsidP="001B59A3">
      <w:pPr>
        <w:pStyle w:val="PL"/>
        <w:rPr>
          <w:ins w:id="17763" w:author="lengyelb"/>
        </w:rPr>
      </w:pPr>
      <w:ins w:id="17764" w:author="lengyelb">
        <w:r>
          <w:t xml:space="preserve">      realization of a RRMPolicy_ IOC. This RRM framework allows adding new</w:t>
        </w:r>
      </w:ins>
    </w:p>
    <w:p w14:paraId="1F7B3C3F" w14:textId="77777777" w:rsidR="001B59A3" w:rsidRDefault="001B59A3" w:rsidP="001B59A3">
      <w:pPr>
        <w:pStyle w:val="PL"/>
        <w:rPr>
          <w:ins w:id="17765" w:author="lengyelb"/>
        </w:rPr>
      </w:pPr>
      <w:ins w:id="17766" w:author="lengyelb">
        <w:r>
          <w:t xml:space="preserve">      policies, both standardized (like RRMPolicyRatio) or as vendor specific,</w:t>
        </w:r>
      </w:ins>
    </w:p>
    <w:p w14:paraId="55C30D82" w14:textId="77777777" w:rsidR="001B59A3" w:rsidRDefault="001B59A3" w:rsidP="001B59A3">
      <w:pPr>
        <w:pStyle w:val="PL"/>
        <w:rPr>
          <w:del w:id="17767" w:author="lengyelb"/>
        </w:rPr>
      </w:pPr>
      <w:del w:id="17768" w:author="lengyelb">
        <w:r>
          <w:delText xml:space="preserve">      attribute) is located in NRCellDU, NRCellCU, GNBDUFunction, </w:delText>
        </w:r>
      </w:del>
    </w:p>
    <w:p w14:paraId="36EA1F26" w14:textId="77777777" w:rsidR="001B59A3" w:rsidRDefault="001B59A3" w:rsidP="001B59A3">
      <w:pPr>
        <w:pStyle w:val="PL"/>
        <w:rPr>
          <w:del w:id="17769" w:author="lengyelb"/>
        </w:rPr>
      </w:pPr>
      <w:del w:id="17770" w:author="lengyelb">
        <w:r>
          <w:delText xml:space="preserve">      GNBCUCPFunction or in GNBCUUPFunction. The RRMPolicyRatio IOC is one </w:delText>
        </w:r>
      </w:del>
    </w:p>
    <w:p w14:paraId="4EB9D65C" w14:textId="77777777" w:rsidR="001B59A3" w:rsidRDefault="001B59A3" w:rsidP="001B59A3">
      <w:pPr>
        <w:pStyle w:val="PL"/>
        <w:rPr>
          <w:del w:id="17771" w:author="lengyelb"/>
        </w:rPr>
      </w:pPr>
      <w:del w:id="17772" w:author="lengyelb">
        <w:r>
          <w:delText xml:space="preserve">      realization of a RRMPolicy_ IOC. This RRM framework allows adding new </w:delText>
        </w:r>
      </w:del>
    </w:p>
    <w:p w14:paraId="4A61744B" w14:textId="77777777" w:rsidR="001B59A3" w:rsidRDefault="001B59A3" w:rsidP="001B59A3">
      <w:pPr>
        <w:pStyle w:val="PL"/>
        <w:rPr>
          <w:del w:id="17773" w:author="lengyelb"/>
        </w:rPr>
      </w:pPr>
      <w:del w:id="17774" w:author="lengyelb">
        <w:r>
          <w:delText xml:space="preserve">      policies, both standardized (like RRMPolicyRatio) or as vendor specific, </w:delText>
        </w:r>
      </w:del>
    </w:p>
    <w:p w14:paraId="17B7382A" w14:textId="77777777" w:rsidR="001B59A3" w:rsidRDefault="001B59A3" w:rsidP="001B59A3">
      <w:pPr>
        <w:pStyle w:val="PL"/>
      </w:pPr>
      <w:r>
        <w:t xml:space="preserve">      by inheriting from the abstract RRMPolicy_ IOC.";</w:t>
      </w:r>
    </w:p>
    <w:p w14:paraId="6AF271B5" w14:textId="77777777" w:rsidR="001B59A3" w:rsidRDefault="001B59A3" w:rsidP="001B59A3">
      <w:pPr>
        <w:pStyle w:val="PL"/>
      </w:pPr>
    </w:p>
    <w:p w14:paraId="72010D69" w14:textId="77777777" w:rsidR="001B59A3" w:rsidRDefault="001B59A3" w:rsidP="001B59A3">
      <w:pPr>
        <w:pStyle w:val="PL"/>
      </w:pPr>
      <w:r>
        <w:t xml:space="preserve">    leaf resourceType {</w:t>
      </w:r>
    </w:p>
    <w:p w14:paraId="2D6C5B46" w14:textId="77777777" w:rsidR="001B59A3" w:rsidRDefault="001B59A3" w:rsidP="001B59A3">
      <w:pPr>
        <w:pStyle w:val="PL"/>
        <w:rPr>
          <w:ins w:id="17775" w:author="lengyelb"/>
        </w:rPr>
      </w:pPr>
      <w:ins w:id="17776" w:author="lengyelb">
        <w:r>
          <w:t xml:space="preserve">      description "The resourceType attribute defines type of resource (PRB,</w:t>
        </w:r>
      </w:ins>
    </w:p>
    <w:p w14:paraId="30F65616" w14:textId="77777777" w:rsidR="001B59A3" w:rsidRDefault="001B59A3" w:rsidP="001B59A3">
      <w:pPr>
        <w:pStyle w:val="PL"/>
        <w:rPr>
          <w:ins w:id="17777" w:author="lengyelb"/>
        </w:rPr>
      </w:pPr>
      <w:ins w:id="17778" w:author="lengyelb">
        <w:r>
          <w:t xml:space="preserve">        RRC connected users, DRB usage etc.) that is subject to policy.</w:t>
        </w:r>
      </w:ins>
    </w:p>
    <w:p w14:paraId="755152AB" w14:textId="77777777" w:rsidR="001B59A3" w:rsidRDefault="001B59A3" w:rsidP="001B59A3">
      <w:pPr>
        <w:pStyle w:val="PL"/>
        <w:rPr>
          <w:del w:id="17779" w:author="lengyelb"/>
        </w:rPr>
      </w:pPr>
      <w:del w:id="17780" w:author="lengyelb">
        <w:r>
          <w:delText xml:space="preserve">      description "The resourceType attribute defines type of resource (PRB, </w:delText>
        </w:r>
      </w:del>
    </w:p>
    <w:p w14:paraId="4BDD71AA" w14:textId="77777777" w:rsidR="001B59A3" w:rsidRDefault="001B59A3" w:rsidP="001B59A3">
      <w:pPr>
        <w:pStyle w:val="PL"/>
        <w:rPr>
          <w:del w:id="17781" w:author="lengyelb"/>
        </w:rPr>
      </w:pPr>
      <w:del w:id="17782" w:author="lengyelb">
        <w:r>
          <w:delText xml:space="preserve">        RRC connected users, DRB usage etc.) that is subject to policy. </w:delText>
        </w:r>
      </w:del>
    </w:p>
    <w:p w14:paraId="095E773B" w14:textId="77777777" w:rsidR="001B59A3" w:rsidRDefault="001B59A3" w:rsidP="001B59A3">
      <w:pPr>
        <w:pStyle w:val="PL"/>
      </w:pPr>
      <w:r>
        <w:t xml:space="preserve">       Valid values are 'PRB', 'PRB_UL', 'PRB_DL', 'RRC' or 'DRB'";</w:t>
      </w:r>
    </w:p>
    <w:p w14:paraId="0810B834" w14:textId="77777777" w:rsidR="001B59A3" w:rsidRDefault="001B59A3" w:rsidP="001B59A3">
      <w:pPr>
        <w:pStyle w:val="PL"/>
      </w:pPr>
      <w:r>
        <w:t xml:space="preserve">      mandatory true;</w:t>
      </w:r>
    </w:p>
    <w:p w14:paraId="047744FD" w14:textId="77777777" w:rsidR="001B59A3" w:rsidRDefault="001B59A3" w:rsidP="001B59A3">
      <w:pPr>
        <w:pStyle w:val="PL"/>
      </w:pPr>
      <w:r>
        <w:t xml:space="preserve">      type enumeration {</w:t>
      </w:r>
    </w:p>
    <w:p w14:paraId="6E9E43D2" w14:textId="77777777" w:rsidR="001B59A3" w:rsidRDefault="001B59A3" w:rsidP="001B59A3">
      <w:pPr>
        <w:pStyle w:val="PL"/>
      </w:pPr>
      <w:r>
        <w:t xml:space="preserve">        enum PRB;</w:t>
      </w:r>
    </w:p>
    <w:p w14:paraId="489CCC0B" w14:textId="77777777" w:rsidR="001B59A3" w:rsidRDefault="001B59A3" w:rsidP="001B59A3">
      <w:pPr>
        <w:pStyle w:val="PL"/>
      </w:pPr>
      <w:r>
        <w:t xml:space="preserve">        enum PRB_UL;</w:t>
      </w:r>
    </w:p>
    <w:p w14:paraId="424CAC78" w14:textId="77777777" w:rsidR="001B59A3" w:rsidRDefault="001B59A3" w:rsidP="001B59A3">
      <w:pPr>
        <w:pStyle w:val="PL"/>
      </w:pPr>
      <w:r>
        <w:t xml:space="preserve">        enum PRB_DL;</w:t>
      </w:r>
    </w:p>
    <w:p w14:paraId="128155B5" w14:textId="77777777" w:rsidR="001B59A3" w:rsidRDefault="001B59A3" w:rsidP="001B59A3">
      <w:pPr>
        <w:pStyle w:val="PL"/>
      </w:pPr>
      <w:r>
        <w:t xml:space="preserve">        enum RRC;</w:t>
      </w:r>
    </w:p>
    <w:p w14:paraId="06C1B9A1" w14:textId="77777777" w:rsidR="001B59A3" w:rsidRDefault="001B59A3" w:rsidP="001B59A3">
      <w:pPr>
        <w:pStyle w:val="PL"/>
      </w:pPr>
      <w:r>
        <w:t xml:space="preserve">        enum DRB;</w:t>
      </w:r>
    </w:p>
    <w:p w14:paraId="50FB03CB" w14:textId="77777777" w:rsidR="001B59A3" w:rsidRDefault="001B59A3" w:rsidP="001B59A3">
      <w:pPr>
        <w:pStyle w:val="PL"/>
      </w:pPr>
      <w:r>
        <w:t xml:space="preserve">      }</w:t>
      </w:r>
    </w:p>
    <w:p w14:paraId="48CD6653" w14:textId="77777777" w:rsidR="001B59A3" w:rsidRDefault="001B59A3" w:rsidP="001B59A3">
      <w:pPr>
        <w:pStyle w:val="PL"/>
      </w:pPr>
      <w:r>
        <w:t xml:space="preserve">    }</w:t>
      </w:r>
    </w:p>
    <w:p w14:paraId="0ADB675B" w14:textId="77777777" w:rsidR="001B59A3" w:rsidRDefault="001B59A3" w:rsidP="001B59A3">
      <w:pPr>
        <w:pStyle w:val="PL"/>
      </w:pPr>
    </w:p>
    <w:p w14:paraId="1E18C270" w14:textId="77777777" w:rsidR="001B59A3" w:rsidRDefault="001B59A3" w:rsidP="001B59A3">
      <w:pPr>
        <w:pStyle w:val="PL"/>
      </w:pPr>
      <w:r>
        <w:t xml:space="preserve">    list rRMPolicyMemberList{</w:t>
      </w:r>
    </w:p>
    <w:p w14:paraId="36E7F4E4" w14:textId="77777777" w:rsidR="001B59A3" w:rsidRDefault="001B59A3" w:rsidP="001B59A3">
      <w:pPr>
        <w:pStyle w:val="PL"/>
        <w:rPr>
          <w:ins w:id="17783" w:author="lengyelb"/>
        </w:rPr>
      </w:pPr>
      <w:ins w:id="17784" w:author="lengyelb">
        <w:r>
          <w:t xml:space="preserve">      description "It represents the list of RRMPolicyMember (s) that the</w:t>
        </w:r>
      </w:ins>
    </w:p>
    <w:p w14:paraId="7BAA9D20" w14:textId="77777777" w:rsidR="001B59A3" w:rsidRDefault="001B59A3" w:rsidP="001B59A3">
      <w:pPr>
        <w:pStyle w:val="PL"/>
        <w:rPr>
          <w:ins w:id="17785" w:author="lengyelb"/>
        </w:rPr>
      </w:pPr>
      <w:ins w:id="17786" w:author="lengyelb">
        <w:r>
          <w:t xml:space="preserve">        managed object is supporting. A RRMPolicyMember &lt;&lt;dataType&gt;&gt; include</w:t>
        </w:r>
      </w:ins>
    </w:p>
    <w:p w14:paraId="5B5ACDB5" w14:textId="77777777" w:rsidR="001B59A3" w:rsidRDefault="001B59A3" w:rsidP="001B59A3">
      <w:pPr>
        <w:pStyle w:val="PL"/>
        <w:rPr>
          <w:del w:id="17787" w:author="lengyelb"/>
        </w:rPr>
      </w:pPr>
      <w:del w:id="17788" w:author="lengyelb">
        <w:r>
          <w:delText xml:space="preserve">      description "It represents the list of RRMPolicyMember (s) that the </w:delText>
        </w:r>
      </w:del>
    </w:p>
    <w:p w14:paraId="459286F9" w14:textId="77777777" w:rsidR="001B59A3" w:rsidRDefault="001B59A3" w:rsidP="001B59A3">
      <w:pPr>
        <w:pStyle w:val="PL"/>
        <w:rPr>
          <w:del w:id="17789" w:author="lengyelb"/>
        </w:rPr>
      </w:pPr>
      <w:del w:id="17790" w:author="lengyelb">
        <w:r>
          <w:delText xml:space="preserve">        managed object is supporting. A RRMPolicyMember &lt;&lt;dataType&gt;&gt; include </w:delText>
        </w:r>
      </w:del>
    </w:p>
    <w:p w14:paraId="2150DFB7" w14:textId="77777777" w:rsidR="001B59A3" w:rsidRDefault="001B59A3" w:rsidP="001B59A3">
      <w:pPr>
        <w:pStyle w:val="PL"/>
      </w:pPr>
      <w:r>
        <w:t xml:space="preserve">        the PLMNId &lt;&lt;dataType&gt;&gt; and S-NSSAI &lt;&lt;dataType&gt;&gt;." ;</w:t>
      </w:r>
    </w:p>
    <w:p w14:paraId="36A3407B" w14:textId="77777777" w:rsidR="001B59A3" w:rsidRDefault="001B59A3" w:rsidP="001B59A3">
      <w:pPr>
        <w:pStyle w:val="PL"/>
      </w:pPr>
      <w:r>
        <w:t xml:space="preserve">      min-elements 1;</w:t>
      </w:r>
    </w:p>
    <w:p w14:paraId="2FED6FB9" w14:textId="77777777" w:rsidR="001B59A3" w:rsidRDefault="001B59A3" w:rsidP="001B59A3">
      <w:pPr>
        <w:pStyle w:val="PL"/>
      </w:pPr>
      <w:r>
        <w:t xml:space="preserve">      key "mcc mnc sd sst";</w:t>
      </w:r>
    </w:p>
    <w:p w14:paraId="42E3D929" w14:textId="77777777" w:rsidR="001B59A3" w:rsidRDefault="001B59A3" w:rsidP="001B59A3">
      <w:pPr>
        <w:pStyle w:val="PL"/>
      </w:pPr>
      <w:r>
        <w:t xml:space="preserve">      uses RRMPolicyMemberGrp;</w:t>
      </w:r>
    </w:p>
    <w:p w14:paraId="3A0EC247" w14:textId="77777777" w:rsidR="001B59A3" w:rsidRDefault="001B59A3" w:rsidP="001B59A3">
      <w:pPr>
        <w:pStyle w:val="PL"/>
      </w:pPr>
      <w:r>
        <w:t xml:space="preserve">    }</w:t>
      </w:r>
    </w:p>
    <w:p w14:paraId="633FE31A" w14:textId="77777777" w:rsidR="001B59A3" w:rsidRDefault="001B59A3" w:rsidP="001B59A3">
      <w:pPr>
        <w:pStyle w:val="PL"/>
      </w:pPr>
      <w:r>
        <w:t xml:space="preserve">  } // grouping</w:t>
      </w:r>
    </w:p>
    <w:p w14:paraId="24F836F6" w14:textId="77777777" w:rsidR="001B59A3" w:rsidRDefault="001B59A3" w:rsidP="001B59A3">
      <w:pPr>
        <w:pStyle w:val="PL"/>
      </w:pPr>
    </w:p>
    <w:p w14:paraId="61613F07" w14:textId="77777777" w:rsidR="001B59A3" w:rsidRDefault="001B59A3" w:rsidP="001B59A3">
      <w:pPr>
        <w:pStyle w:val="PL"/>
      </w:pPr>
      <w:r>
        <w:t xml:space="preserve">  grouping RRMPolicyRatioGrp {</w:t>
      </w:r>
    </w:p>
    <w:p w14:paraId="6ABBCA34" w14:textId="77777777" w:rsidR="001B59A3" w:rsidRDefault="001B59A3" w:rsidP="001B59A3">
      <w:pPr>
        <w:pStyle w:val="PL"/>
      </w:pPr>
      <w:r>
        <w:t xml:space="preserve">    description "Represents the RRMPolicyRatio concrete IOC.";</w:t>
      </w:r>
    </w:p>
    <w:p w14:paraId="414924DA" w14:textId="77777777" w:rsidR="001B59A3" w:rsidRDefault="001B59A3" w:rsidP="001B59A3">
      <w:pPr>
        <w:pStyle w:val="PL"/>
      </w:pPr>
    </w:p>
    <w:p w14:paraId="2E17919E" w14:textId="77777777" w:rsidR="001B59A3" w:rsidRDefault="001B59A3" w:rsidP="001B59A3">
      <w:pPr>
        <w:pStyle w:val="PL"/>
      </w:pPr>
      <w:r>
        <w:t xml:space="preserve">    uses RRMPolicy_Grp;    // Inherits RRMPolicy_</w:t>
      </w:r>
    </w:p>
    <w:p w14:paraId="593A2CBE" w14:textId="77777777" w:rsidR="001B59A3" w:rsidRDefault="001B59A3" w:rsidP="001B59A3">
      <w:pPr>
        <w:pStyle w:val="PL"/>
      </w:pPr>
    </w:p>
    <w:p w14:paraId="27D366C4" w14:textId="77777777" w:rsidR="001B59A3" w:rsidRDefault="001B59A3" w:rsidP="001B59A3">
      <w:pPr>
        <w:pStyle w:val="PL"/>
      </w:pPr>
      <w:r>
        <w:t xml:space="preserve">    leaf rRMPolicyMaxRatio {</w:t>
      </w:r>
    </w:p>
    <w:p w14:paraId="741A3CB3" w14:textId="77777777" w:rsidR="001B59A3" w:rsidRDefault="001B59A3" w:rsidP="001B59A3">
      <w:pPr>
        <w:pStyle w:val="PL"/>
        <w:rPr>
          <w:ins w:id="17791" w:author="lengyelb"/>
        </w:rPr>
      </w:pPr>
      <w:ins w:id="17792" w:author="lengyelb">
        <w:r>
          <w:t xml:space="preserve">      description " This attribute specifies the maximum percentage of radio</w:t>
        </w:r>
      </w:ins>
    </w:p>
    <w:p w14:paraId="2D979484" w14:textId="77777777" w:rsidR="001B59A3" w:rsidRDefault="001B59A3" w:rsidP="001B59A3">
      <w:pPr>
        <w:pStyle w:val="PL"/>
        <w:rPr>
          <w:ins w:id="17793" w:author="lengyelb"/>
        </w:rPr>
      </w:pPr>
      <w:ins w:id="17794" w:author="lengyelb">
        <w:r>
          <w:t xml:space="preserve">       resource that can be used by the associated rRMPolicyMemberList.</w:t>
        </w:r>
      </w:ins>
    </w:p>
    <w:p w14:paraId="2B295E9A" w14:textId="77777777" w:rsidR="001B59A3" w:rsidRDefault="001B59A3" w:rsidP="001B59A3">
      <w:pPr>
        <w:pStyle w:val="PL"/>
        <w:rPr>
          <w:ins w:id="17795" w:author="lengyelb"/>
        </w:rPr>
      </w:pPr>
      <w:ins w:id="17796" w:author="lengyelb">
        <w:r>
          <w:t xml:space="preserve">       The maximum percentage of radio resource include at least one of</w:t>
        </w:r>
      </w:ins>
    </w:p>
    <w:p w14:paraId="6D1EFAD5" w14:textId="77777777" w:rsidR="001B59A3" w:rsidRDefault="001B59A3" w:rsidP="001B59A3">
      <w:pPr>
        <w:pStyle w:val="PL"/>
        <w:rPr>
          <w:del w:id="17797" w:author="lengyelb"/>
        </w:rPr>
      </w:pPr>
      <w:del w:id="17798" w:author="lengyelb">
        <w:r>
          <w:delText xml:space="preserve">      description " This attribute specifies the maximum percentage of radio </w:delText>
        </w:r>
      </w:del>
    </w:p>
    <w:p w14:paraId="5889A2C1" w14:textId="77777777" w:rsidR="001B59A3" w:rsidRDefault="001B59A3" w:rsidP="001B59A3">
      <w:pPr>
        <w:pStyle w:val="PL"/>
        <w:rPr>
          <w:del w:id="17799" w:author="lengyelb"/>
        </w:rPr>
      </w:pPr>
      <w:del w:id="17800" w:author="lengyelb">
        <w:r>
          <w:delText xml:space="preserve">       resource that can be used by the associated rRMPolicyMemberList. </w:delText>
        </w:r>
      </w:del>
    </w:p>
    <w:p w14:paraId="3335BD2D" w14:textId="77777777" w:rsidR="001B59A3" w:rsidRDefault="001B59A3" w:rsidP="001B59A3">
      <w:pPr>
        <w:pStyle w:val="PL"/>
        <w:rPr>
          <w:del w:id="17801" w:author="lengyelb"/>
        </w:rPr>
      </w:pPr>
      <w:del w:id="17802" w:author="lengyelb">
        <w:r>
          <w:delText xml:space="preserve">       The maximum percentage of radio resource include at least one of </w:delText>
        </w:r>
      </w:del>
    </w:p>
    <w:p w14:paraId="2FA732E0" w14:textId="77777777" w:rsidR="001B59A3" w:rsidRDefault="001B59A3" w:rsidP="001B59A3">
      <w:pPr>
        <w:pStyle w:val="PL"/>
      </w:pPr>
      <w:r>
        <w:t xml:space="preserve">       the shared resources, prioritized resources and dedicated resources.</w:t>
      </w:r>
    </w:p>
    <w:p w14:paraId="3C5798D0" w14:textId="77777777" w:rsidR="001B59A3" w:rsidRDefault="001B59A3" w:rsidP="001B59A3">
      <w:pPr>
        <w:pStyle w:val="PL"/>
        <w:rPr>
          <w:ins w:id="17803" w:author="lengyelb"/>
        </w:rPr>
      </w:pPr>
      <w:ins w:id="17804" w:author="lengyelb">
        <w:r>
          <w:t xml:space="preserve">       The sum of the rRMPolicyMaxRatio values assigned to all RRMPolicyRatio(s)</w:t>
        </w:r>
      </w:ins>
    </w:p>
    <w:p w14:paraId="078E2A73" w14:textId="77777777" w:rsidR="001B59A3" w:rsidRDefault="001B59A3" w:rsidP="001B59A3">
      <w:pPr>
        <w:pStyle w:val="PL"/>
        <w:rPr>
          <w:del w:id="17805" w:author="lengyelb"/>
        </w:rPr>
      </w:pPr>
      <w:del w:id="17806" w:author="lengyelb">
        <w:r>
          <w:delText xml:space="preserve">       The sum of the rRMPolicyMaxRatio values assigned to all RRMPolicyRatio(s) </w:delText>
        </w:r>
      </w:del>
    </w:p>
    <w:p w14:paraId="73FF2ACE" w14:textId="77777777" w:rsidR="001B59A3" w:rsidRDefault="001B59A3" w:rsidP="001B59A3">
      <w:pPr>
        <w:pStyle w:val="PL"/>
      </w:pPr>
      <w:r>
        <w:t xml:space="preserve">       name-contained by same ManagedEntity can be greater that 100.";</w:t>
      </w:r>
    </w:p>
    <w:p w14:paraId="1F1A2769" w14:textId="77777777" w:rsidR="001B59A3" w:rsidRDefault="001B59A3" w:rsidP="001B59A3">
      <w:pPr>
        <w:pStyle w:val="PL"/>
      </w:pPr>
      <w:r>
        <w:t xml:space="preserve">      default 100;</w:t>
      </w:r>
    </w:p>
    <w:p w14:paraId="4966A350" w14:textId="77777777" w:rsidR="001B59A3" w:rsidRDefault="001B59A3" w:rsidP="001B59A3">
      <w:pPr>
        <w:pStyle w:val="PL"/>
      </w:pPr>
      <w:r>
        <w:t xml:space="preserve">      type uint8 { range "0..100"; }</w:t>
      </w:r>
    </w:p>
    <w:p w14:paraId="01940870" w14:textId="77777777" w:rsidR="001B59A3" w:rsidRDefault="001B59A3" w:rsidP="001B59A3">
      <w:pPr>
        <w:pStyle w:val="PL"/>
      </w:pPr>
      <w:r>
        <w:t xml:space="preserve">      units percent;</w:t>
      </w:r>
    </w:p>
    <w:p w14:paraId="27145208" w14:textId="77777777" w:rsidR="001B59A3" w:rsidRDefault="001B59A3" w:rsidP="001B59A3">
      <w:pPr>
        <w:pStyle w:val="PL"/>
      </w:pPr>
      <w:r>
        <w:t xml:space="preserve">    }</w:t>
      </w:r>
    </w:p>
    <w:p w14:paraId="519BD03A" w14:textId="77777777" w:rsidR="001B59A3" w:rsidRDefault="001B59A3" w:rsidP="001B59A3">
      <w:pPr>
        <w:pStyle w:val="PL"/>
      </w:pPr>
    </w:p>
    <w:p w14:paraId="619025CF" w14:textId="77777777" w:rsidR="001B59A3" w:rsidRDefault="001B59A3" w:rsidP="001B59A3">
      <w:pPr>
        <w:pStyle w:val="PL"/>
      </w:pPr>
      <w:r>
        <w:t xml:space="preserve">    leaf rRMPolicyMinRatio {</w:t>
      </w:r>
    </w:p>
    <w:p w14:paraId="72076B89" w14:textId="77777777" w:rsidR="001B59A3" w:rsidRDefault="001B59A3" w:rsidP="001B59A3">
      <w:pPr>
        <w:pStyle w:val="PL"/>
        <w:rPr>
          <w:ins w:id="17807" w:author="lengyelb"/>
        </w:rPr>
      </w:pPr>
      <w:ins w:id="17808" w:author="lengyelb">
        <w:r>
          <w:t xml:space="preserve">      description " This attribute specifies the minimum percentage of radio</w:t>
        </w:r>
      </w:ins>
    </w:p>
    <w:p w14:paraId="21B551D8" w14:textId="77777777" w:rsidR="001B59A3" w:rsidRDefault="001B59A3" w:rsidP="001B59A3">
      <w:pPr>
        <w:pStyle w:val="PL"/>
        <w:rPr>
          <w:ins w:id="17809" w:author="lengyelb"/>
        </w:rPr>
      </w:pPr>
      <w:ins w:id="17810" w:author="lengyelb">
        <w:r>
          <w:t xml:space="preserve">        resources that can be used by the associated rRMPolicyMemberList.</w:t>
        </w:r>
      </w:ins>
    </w:p>
    <w:p w14:paraId="441194AC" w14:textId="77777777" w:rsidR="001B59A3" w:rsidRDefault="001B59A3" w:rsidP="001B59A3">
      <w:pPr>
        <w:pStyle w:val="PL"/>
        <w:rPr>
          <w:ins w:id="17811" w:author="lengyelb"/>
        </w:rPr>
      </w:pPr>
      <w:ins w:id="17812" w:author="lengyelb">
        <w:r>
          <w:t xml:space="preserve">        The minimum percentage of radio resources including at least one of</w:t>
        </w:r>
      </w:ins>
    </w:p>
    <w:p w14:paraId="71817614" w14:textId="77777777" w:rsidR="001B59A3" w:rsidRDefault="001B59A3" w:rsidP="001B59A3">
      <w:pPr>
        <w:pStyle w:val="PL"/>
        <w:rPr>
          <w:ins w:id="17813" w:author="lengyelb"/>
        </w:rPr>
      </w:pPr>
      <w:ins w:id="17814" w:author="lengyelb">
        <w:r>
          <w:t xml:space="preserve">        prioritized resources and dedicated resources. The sum of the</w:t>
        </w:r>
      </w:ins>
    </w:p>
    <w:p w14:paraId="0E9BD72D" w14:textId="77777777" w:rsidR="001B59A3" w:rsidRDefault="001B59A3" w:rsidP="001B59A3">
      <w:pPr>
        <w:pStyle w:val="PL"/>
        <w:rPr>
          <w:del w:id="17815" w:author="lengyelb"/>
        </w:rPr>
      </w:pPr>
      <w:del w:id="17816" w:author="lengyelb">
        <w:r>
          <w:delText xml:space="preserve">      description " This attribute specifies the minimum percentage of radio </w:delText>
        </w:r>
      </w:del>
    </w:p>
    <w:p w14:paraId="0B9AA135" w14:textId="77777777" w:rsidR="001B59A3" w:rsidRDefault="001B59A3" w:rsidP="001B59A3">
      <w:pPr>
        <w:pStyle w:val="PL"/>
        <w:rPr>
          <w:del w:id="17817" w:author="lengyelb"/>
        </w:rPr>
      </w:pPr>
      <w:del w:id="17818" w:author="lengyelb">
        <w:r>
          <w:delText xml:space="preserve">        resources that can be used by the associated rRMPolicyMemberList. </w:delText>
        </w:r>
      </w:del>
    </w:p>
    <w:p w14:paraId="46272926" w14:textId="77777777" w:rsidR="001B59A3" w:rsidRDefault="001B59A3" w:rsidP="001B59A3">
      <w:pPr>
        <w:pStyle w:val="PL"/>
        <w:rPr>
          <w:del w:id="17819" w:author="lengyelb"/>
        </w:rPr>
      </w:pPr>
      <w:del w:id="17820" w:author="lengyelb">
        <w:r>
          <w:delText xml:space="preserve">        The minimum percentage of radio resources including at least one of </w:delText>
        </w:r>
      </w:del>
    </w:p>
    <w:p w14:paraId="676267CD" w14:textId="77777777" w:rsidR="001B59A3" w:rsidRDefault="001B59A3" w:rsidP="001B59A3">
      <w:pPr>
        <w:pStyle w:val="PL"/>
        <w:rPr>
          <w:del w:id="17821" w:author="lengyelb"/>
        </w:rPr>
      </w:pPr>
      <w:del w:id="17822" w:author="lengyelb">
        <w:r>
          <w:delText xml:space="preserve">        prioritized resources and dedicated resources. The sum of the </w:delText>
        </w:r>
      </w:del>
    </w:p>
    <w:p w14:paraId="45350AE0" w14:textId="77777777" w:rsidR="001B59A3" w:rsidRDefault="001B59A3" w:rsidP="001B59A3">
      <w:pPr>
        <w:pStyle w:val="PL"/>
      </w:pPr>
      <w:r>
        <w:t xml:space="preserve">        rRMPolicyMinRatio values assigned to all RRM PolicyRatio(s)</w:t>
      </w:r>
    </w:p>
    <w:p w14:paraId="1EEF0054" w14:textId="77777777" w:rsidR="001B59A3" w:rsidRDefault="001B59A3" w:rsidP="001B59A3">
      <w:pPr>
        <w:pStyle w:val="PL"/>
      </w:pPr>
      <w:r>
        <w:t xml:space="preserve">        name-contained by same ManagedEntity shall be less or equal 100.";</w:t>
      </w:r>
    </w:p>
    <w:p w14:paraId="51EC5EE5" w14:textId="77777777" w:rsidR="001B59A3" w:rsidRDefault="001B59A3" w:rsidP="001B59A3">
      <w:pPr>
        <w:pStyle w:val="PL"/>
      </w:pPr>
      <w:r>
        <w:t xml:space="preserve">      default 0;</w:t>
      </w:r>
    </w:p>
    <w:p w14:paraId="740162DC" w14:textId="77777777" w:rsidR="001B59A3" w:rsidRDefault="001B59A3" w:rsidP="001B59A3">
      <w:pPr>
        <w:pStyle w:val="PL"/>
      </w:pPr>
      <w:r>
        <w:t xml:space="preserve">      type uint8 { range "0..100"; }</w:t>
      </w:r>
    </w:p>
    <w:p w14:paraId="743A92CC" w14:textId="77777777" w:rsidR="001B59A3" w:rsidRDefault="001B59A3" w:rsidP="001B59A3">
      <w:pPr>
        <w:pStyle w:val="PL"/>
      </w:pPr>
      <w:r>
        <w:t xml:space="preserve">      units percent;</w:t>
      </w:r>
    </w:p>
    <w:p w14:paraId="061E8623" w14:textId="77777777" w:rsidR="001B59A3" w:rsidRDefault="001B59A3" w:rsidP="001B59A3">
      <w:pPr>
        <w:pStyle w:val="PL"/>
      </w:pPr>
      <w:r>
        <w:lastRenderedPageBreak/>
        <w:t xml:space="preserve">    }</w:t>
      </w:r>
    </w:p>
    <w:p w14:paraId="5C0CA117" w14:textId="77777777" w:rsidR="001B59A3" w:rsidRDefault="001B59A3" w:rsidP="001B59A3">
      <w:pPr>
        <w:pStyle w:val="PL"/>
      </w:pPr>
    </w:p>
    <w:p w14:paraId="6B8CC7EB" w14:textId="77777777" w:rsidR="001B59A3" w:rsidRDefault="001B59A3" w:rsidP="001B59A3">
      <w:pPr>
        <w:pStyle w:val="PL"/>
      </w:pPr>
      <w:r>
        <w:t xml:space="preserve">    leaf rRMPolicyDedicatedRatio {</w:t>
      </w:r>
    </w:p>
    <w:p w14:paraId="12DE770A" w14:textId="77777777" w:rsidR="001B59A3" w:rsidRDefault="001B59A3" w:rsidP="001B59A3">
      <w:pPr>
        <w:pStyle w:val="PL"/>
        <w:rPr>
          <w:ins w:id="17823" w:author="lengyelb"/>
        </w:rPr>
      </w:pPr>
      <w:ins w:id="17824" w:author="lengyelb">
        <w:r>
          <w:t xml:space="preserve">      description " This attribute specifies the percentage of radio resource</w:t>
        </w:r>
      </w:ins>
    </w:p>
    <w:p w14:paraId="7B896710" w14:textId="77777777" w:rsidR="001B59A3" w:rsidRDefault="001B59A3" w:rsidP="001B59A3">
      <w:pPr>
        <w:pStyle w:val="PL"/>
        <w:rPr>
          <w:del w:id="17825" w:author="lengyelb"/>
        </w:rPr>
      </w:pPr>
      <w:del w:id="17826" w:author="lengyelb">
        <w:r>
          <w:delText xml:space="preserve">      description " This attribute specifies the percentage of radio resource </w:delText>
        </w:r>
      </w:del>
    </w:p>
    <w:p w14:paraId="6143C600" w14:textId="77777777" w:rsidR="001B59A3" w:rsidRDefault="001B59A3" w:rsidP="001B59A3">
      <w:pPr>
        <w:pStyle w:val="PL"/>
      </w:pPr>
      <w:r>
        <w:t xml:space="preserve">        that dedicatedly used by the associated rRMPolicyMemberList. The sum of</w:t>
      </w:r>
    </w:p>
    <w:p w14:paraId="000FCB24" w14:textId="77777777" w:rsidR="001B59A3" w:rsidRDefault="001B59A3" w:rsidP="001B59A3">
      <w:pPr>
        <w:pStyle w:val="PL"/>
      </w:pPr>
      <w:r>
        <w:t xml:space="preserve">        the rRMPolicyDeidctaedRatio values assigned to all RRMPolicyRatio(s)</w:t>
      </w:r>
    </w:p>
    <w:p w14:paraId="78F0CF15" w14:textId="77777777" w:rsidR="001B59A3" w:rsidRDefault="001B59A3" w:rsidP="001B59A3">
      <w:pPr>
        <w:pStyle w:val="PL"/>
      </w:pPr>
      <w:r>
        <w:t xml:space="preserve">        name-contained by same ManagedEntity shall be less or equal 100. ";</w:t>
      </w:r>
    </w:p>
    <w:p w14:paraId="494562DF" w14:textId="77777777" w:rsidR="001B59A3" w:rsidRDefault="001B59A3" w:rsidP="001B59A3">
      <w:pPr>
        <w:pStyle w:val="PL"/>
      </w:pPr>
      <w:r>
        <w:t xml:space="preserve">      default 0;</w:t>
      </w:r>
    </w:p>
    <w:p w14:paraId="05EEF170" w14:textId="77777777" w:rsidR="001B59A3" w:rsidRDefault="001B59A3" w:rsidP="001B59A3">
      <w:pPr>
        <w:pStyle w:val="PL"/>
      </w:pPr>
      <w:r>
        <w:t xml:space="preserve">      type uint8 { range "0..100"; }</w:t>
      </w:r>
    </w:p>
    <w:p w14:paraId="3AB102CC" w14:textId="77777777" w:rsidR="001B59A3" w:rsidRDefault="001B59A3" w:rsidP="001B59A3">
      <w:pPr>
        <w:pStyle w:val="PL"/>
      </w:pPr>
      <w:r>
        <w:t xml:space="preserve">      units percent;</w:t>
      </w:r>
    </w:p>
    <w:p w14:paraId="33C50CEC" w14:textId="77777777" w:rsidR="001B59A3" w:rsidRDefault="001B59A3" w:rsidP="001B59A3">
      <w:pPr>
        <w:pStyle w:val="PL"/>
      </w:pPr>
      <w:r>
        <w:t xml:space="preserve">      }</w:t>
      </w:r>
    </w:p>
    <w:p w14:paraId="298D9825" w14:textId="77777777" w:rsidR="001B59A3" w:rsidRDefault="001B59A3" w:rsidP="001B59A3">
      <w:pPr>
        <w:pStyle w:val="PL"/>
      </w:pPr>
      <w:r>
        <w:t xml:space="preserve">    }</w:t>
      </w:r>
    </w:p>
    <w:p w14:paraId="38129830" w14:textId="77777777" w:rsidR="001B59A3" w:rsidRDefault="001B59A3" w:rsidP="001B59A3">
      <w:pPr>
        <w:pStyle w:val="PL"/>
      </w:pPr>
    </w:p>
    <w:p w14:paraId="3C652D9F" w14:textId="77777777" w:rsidR="001B59A3" w:rsidRDefault="001B59A3" w:rsidP="001B59A3">
      <w:pPr>
        <w:pStyle w:val="PL"/>
      </w:pPr>
      <w:r>
        <w:t xml:space="preserve">  grouping RRMPolicySubtree {</w:t>
      </w:r>
    </w:p>
    <w:p w14:paraId="109411D8" w14:textId="77777777" w:rsidR="001B59A3" w:rsidRDefault="001B59A3" w:rsidP="001B59A3">
      <w:pPr>
        <w:pStyle w:val="PL"/>
      </w:pPr>
      <w:r>
        <w:t xml:space="preserve">    description "Contains RrmPolicy related classes.</w:t>
      </w:r>
    </w:p>
    <w:p w14:paraId="1B7D4039" w14:textId="77777777" w:rsidR="001B59A3" w:rsidRDefault="001B59A3" w:rsidP="001B59A3">
      <w:pPr>
        <w:pStyle w:val="PL"/>
      </w:pPr>
      <w:r>
        <w:t xml:space="preserve">      Should be used in all classes (or classes inheriting from)</w:t>
      </w:r>
    </w:p>
    <w:p w14:paraId="2F157964" w14:textId="77777777" w:rsidR="001B59A3" w:rsidRDefault="001B59A3" w:rsidP="001B59A3">
      <w:pPr>
        <w:pStyle w:val="PL"/>
      </w:pPr>
      <w:r>
        <w:t xml:space="preserve">      - NRCellCU, NRCellDU, GNBCUUPFunction, GNBCUCPFunction, GNBDUFunction</w:t>
      </w:r>
    </w:p>
    <w:p w14:paraId="65DEAB05" w14:textId="77777777" w:rsidR="001B59A3" w:rsidRDefault="001B59A3" w:rsidP="001B59A3">
      <w:pPr>
        <w:pStyle w:val="PL"/>
      </w:pPr>
    </w:p>
    <w:p w14:paraId="2A53D9C6" w14:textId="77777777" w:rsidR="001B59A3" w:rsidRDefault="001B59A3" w:rsidP="001B59A3">
      <w:pPr>
        <w:pStyle w:val="PL"/>
      </w:pPr>
      <w:r>
        <w:t xml:space="preserve">      If some YAM wants to augment these classes/list/groupings they must</w:t>
      </w:r>
    </w:p>
    <w:p w14:paraId="6DD65D8A" w14:textId="77777777" w:rsidR="001B59A3" w:rsidRDefault="001B59A3" w:rsidP="001B59A3">
      <w:pPr>
        <w:pStyle w:val="PL"/>
      </w:pPr>
      <w:r>
        <w:t xml:space="preserve">      augment all user classes!";</w:t>
      </w:r>
    </w:p>
    <w:p w14:paraId="53CF6474" w14:textId="77777777" w:rsidR="001B59A3" w:rsidRDefault="001B59A3" w:rsidP="001B59A3">
      <w:pPr>
        <w:pStyle w:val="PL"/>
      </w:pPr>
    </w:p>
    <w:p w14:paraId="564D9094" w14:textId="77777777" w:rsidR="001B59A3" w:rsidRDefault="001B59A3" w:rsidP="001B59A3">
      <w:pPr>
        <w:pStyle w:val="PL"/>
      </w:pPr>
      <w:r>
        <w:t xml:space="preserve">    list RRMPolicyRatio {</w:t>
      </w:r>
    </w:p>
    <w:p w14:paraId="78B060D1" w14:textId="77777777" w:rsidR="001B59A3" w:rsidRDefault="001B59A3" w:rsidP="001B59A3">
      <w:pPr>
        <w:pStyle w:val="PL"/>
        <w:rPr>
          <w:ins w:id="17827" w:author="lengyelb"/>
        </w:rPr>
      </w:pPr>
      <w:ins w:id="17828" w:author="lengyelb">
        <w:r>
          <w:t xml:space="preserve">      description "This IOC represents the properties of RRMPolicyRatio.</w:t>
        </w:r>
      </w:ins>
    </w:p>
    <w:p w14:paraId="217F3713" w14:textId="77777777" w:rsidR="001B59A3" w:rsidRDefault="001B59A3" w:rsidP="001B59A3">
      <w:pPr>
        <w:pStyle w:val="PL"/>
        <w:rPr>
          <w:ins w:id="17829" w:author="lengyelb"/>
        </w:rPr>
      </w:pPr>
      <w:ins w:id="17830" w:author="lengyelb">
        <w:r>
          <w:t xml:space="preserve">        RRMPolicyRatio is one realization of abstract RRMPolicy_ IOC.</w:t>
        </w:r>
      </w:ins>
    </w:p>
    <w:p w14:paraId="2870A534" w14:textId="77777777" w:rsidR="001B59A3" w:rsidRDefault="001B59A3" w:rsidP="001B59A3">
      <w:pPr>
        <w:pStyle w:val="PL"/>
        <w:rPr>
          <w:ins w:id="17831" w:author="lengyelb"/>
        </w:rPr>
      </w:pPr>
      <w:ins w:id="17832" w:author="lengyelb">
        <w:r>
          <w:t xml:space="preserve">        RRMPolicyRatio has three attributes, apart from those inherited</w:t>
        </w:r>
      </w:ins>
    </w:p>
    <w:p w14:paraId="047E7271" w14:textId="77777777" w:rsidR="001B59A3" w:rsidRDefault="001B59A3" w:rsidP="001B59A3">
      <w:pPr>
        <w:pStyle w:val="PL"/>
        <w:rPr>
          <w:ins w:id="17833" w:author="lengyelb"/>
        </w:rPr>
      </w:pPr>
      <w:ins w:id="17834" w:author="lengyelb">
        <w:r>
          <w:t xml:space="preserve">        (DN, resourceType, rRMPolicyMemberList).</w:t>
        </w:r>
      </w:ins>
    </w:p>
    <w:p w14:paraId="01F91586" w14:textId="77777777" w:rsidR="001B59A3" w:rsidRDefault="001B59A3" w:rsidP="001B59A3">
      <w:pPr>
        <w:pStyle w:val="PL"/>
        <w:rPr>
          <w:ins w:id="17835" w:author="lengyelb"/>
        </w:rPr>
      </w:pPr>
    </w:p>
    <w:p w14:paraId="4BBB5932" w14:textId="77777777" w:rsidR="001B59A3" w:rsidRDefault="001B59A3" w:rsidP="001B59A3">
      <w:pPr>
        <w:pStyle w:val="PL"/>
        <w:rPr>
          <w:ins w:id="17836" w:author="lengyelb"/>
        </w:rPr>
      </w:pPr>
      <w:ins w:id="17837" w:author="lengyelb">
        <w:r>
          <w:t xml:space="preserve">        Structure of RRMPolicyRatio includes in order: Dedicated Resources,</w:t>
        </w:r>
      </w:ins>
    </w:p>
    <w:p w14:paraId="6D59B0C0" w14:textId="77777777" w:rsidR="001B59A3" w:rsidRDefault="001B59A3" w:rsidP="001B59A3">
      <w:pPr>
        <w:pStyle w:val="PL"/>
        <w:rPr>
          <w:del w:id="17838" w:author="lengyelb"/>
        </w:rPr>
      </w:pPr>
      <w:del w:id="17839" w:author="lengyelb">
        <w:r>
          <w:delText xml:space="preserve">      description "This IOC represents the properties of RRMPolicyRatio. </w:delText>
        </w:r>
      </w:del>
    </w:p>
    <w:p w14:paraId="24DEA193" w14:textId="77777777" w:rsidR="001B59A3" w:rsidRDefault="001B59A3" w:rsidP="001B59A3">
      <w:pPr>
        <w:pStyle w:val="PL"/>
        <w:rPr>
          <w:del w:id="17840" w:author="lengyelb"/>
        </w:rPr>
      </w:pPr>
      <w:del w:id="17841" w:author="lengyelb">
        <w:r>
          <w:delText xml:space="preserve">        RRMPolicyRatio is one realization of abstract RRMPolicy_ IOC. </w:delText>
        </w:r>
      </w:del>
    </w:p>
    <w:p w14:paraId="0BE94691" w14:textId="77777777" w:rsidR="001B59A3" w:rsidRDefault="001B59A3" w:rsidP="001B59A3">
      <w:pPr>
        <w:pStyle w:val="PL"/>
        <w:rPr>
          <w:del w:id="17842" w:author="lengyelb"/>
        </w:rPr>
      </w:pPr>
      <w:del w:id="17843" w:author="lengyelb">
        <w:r>
          <w:delText xml:space="preserve">        RRMPolicyRatio has three attributes, apart from those inherited </w:delText>
        </w:r>
      </w:del>
    </w:p>
    <w:p w14:paraId="0F44EB11" w14:textId="77777777" w:rsidR="001B59A3" w:rsidRDefault="001B59A3" w:rsidP="001B59A3">
      <w:pPr>
        <w:pStyle w:val="PL"/>
        <w:rPr>
          <w:del w:id="17844" w:author="lengyelb"/>
        </w:rPr>
      </w:pPr>
      <w:del w:id="17845" w:author="lengyelb">
        <w:r>
          <w:delText xml:space="preserve">        (DN, resourceType, rRMPolicyMemberList). </w:delText>
        </w:r>
      </w:del>
    </w:p>
    <w:p w14:paraId="61FA9C1A" w14:textId="77777777" w:rsidR="001B59A3" w:rsidRDefault="001B59A3" w:rsidP="001B59A3">
      <w:pPr>
        <w:pStyle w:val="PL"/>
        <w:rPr>
          <w:del w:id="17846" w:author="lengyelb"/>
        </w:rPr>
      </w:pPr>
      <w:del w:id="17847" w:author="lengyelb">
        <w:r>
          <w:delText xml:space="preserve">   </w:delText>
        </w:r>
      </w:del>
    </w:p>
    <w:p w14:paraId="664382BC" w14:textId="77777777" w:rsidR="001B59A3" w:rsidRDefault="001B59A3" w:rsidP="001B59A3">
      <w:pPr>
        <w:pStyle w:val="PL"/>
        <w:rPr>
          <w:del w:id="17848" w:author="lengyelb"/>
        </w:rPr>
      </w:pPr>
      <w:del w:id="17849" w:author="lengyelb">
        <w:r>
          <w:delText xml:space="preserve">        Structure of RRMPolicyRatio includes in order: Dedicated Resources, </w:delText>
        </w:r>
      </w:del>
    </w:p>
    <w:p w14:paraId="46FB58B6" w14:textId="77777777" w:rsidR="001B59A3" w:rsidRDefault="001B59A3" w:rsidP="001B59A3">
      <w:pPr>
        <w:pStyle w:val="PL"/>
      </w:pPr>
      <w:r>
        <w:t xml:space="preserve">        Prioritized Resources, Shared Resources, etc.</w:t>
      </w:r>
    </w:p>
    <w:p w14:paraId="338725F8" w14:textId="77777777" w:rsidR="001B59A3" w:rsidRDefault="001B59A3" w:rsidP="001B59A3">
      <w:pPr>
        <w:pStyle w:val="PL"/>
        <w:rPr>
          <w:ins w:id="17850" w:author="lengyelb"/>
        </w:rPr>
      </w:pPr>
    </w:p>
    <w:p w14:paraId="62C86B7D" w14:textId="77777777" w:rsidR="001B59A3" w:rsidRDefault="001B59A3" w:rsidP="001B59A3">
      <w:pPr>
        <w:pStyle w:val="PL"/>
        <w:rPr>
          <w:ins w:id="17851" w:author="lengyelb"/>
        </w:rPr>
      </w:pPr>
      <w:ins w:id="17852" w:author="lengyelb">
        <w:r>
          <w:t xml:space="preserve">        - The attribute rRMPolicyMaxRatio defines the maximum resource usage</w:t>
        </w:r>
      </w:ins>
    </w:p>
    <w:p w14:paraId="3DD096CB" w14:textId="77777777" w:rsidR="001B59A3" w:rsidRDefault="001B59A3" w:rsidP="001B59A3">
      <w:pPr>
        <w:pStyle w:val="PL"/>
        <w:rPr>
          <w:ins w:id="17853" w:author="lengyelb"/>
        </w:rPr>
      </w:pPr>
      <w:ins w:id="17854" w:author="lengyelb">
        <w:r>
          <w:t xml:space="preserve">        quota for the associated rRMPolicyMemberList, including at least one of</w:t>
        </w:r>
      </w:ins>
    </w:p>
    <w:p w14:paraId="0635B14E" w14:textId="77777777" w:rsidR="001B59A3" w:rsidRDefault="001B59A3" w:rsidP="001B59A3">
      <w:pPr>
        <w:pStyle w:val="PL"/>
        <w:rPr>
          <w:ins w:id="17855" w:author="lengyelb"/>
        </w:rPr>
      </w:pPr>
      <w:ins w:id="17856" w:author="lengyelb">
        <w:r>
          <w:t xml:space="preserve">        shared resources, prioritized resources and dedicated resources. The</w:t>
        </w:r>
      </w:ins>
    </w:p>
    <w:p w14:paraId="54DFC2B8" w14:textId="77777777" w:rsidR="001B59A3" w:rsidRDefault="001B59A3" w:rsidP="001B59A3">
      <w:pPr>
        <w:pStyle w:val="PL"/>
        <w:rPr>
          <w:ins w:id="17857" w:author="lengyelb"/>
        </w:rPr>
      </w:pPr>
      <w:ins w:id="17858" w:author="lengyelb">
        <w:r>
          <w:t xml:space="preserve">        sum of the 'rRMPolicyMaxRatio' values assigned to all RRMPolicyRatio(s)</w:t>
        </w:r>
      </w:ins>
    </w:p>
    <w:p w14:paraId="273DEE54" w14:textId="77777777" w:rsidR="001B59A3" w:rsidRDefault="001B59A3" w:rsidP="001B59A3">
      <w:pPr>
        <w:pStyle w:val="PL"/>
        <w:rPr>
          <w:del w:id="17859" w:author="lengyelb"/>
        </w:rPr>
      </w:pPr>
      <w:del w:id="17860" w:author="lengyelb">
        <w:r>
          <w:delText xml:space="preserve">        </w:delText>
        </w:r>
      </w:del>
    </w:p>
    <w:p w14:paraId="0DECCC0F" w14:textId="77777777" w:rsidR="001B59A3" w:rsidRDefault="001B59A3" w:rsidP="001B59A3">
      <w:pPr>
        <w:pStyle w:val="PL"/>
        <w:rPr>
          <w:del w:id="17861" w:author="lengyelb"/>
        </w:rPr>
      </w:pPr>
      <w:del w:id="17862" w:author="lengyelb">
        <w:r>
          <w:delText xml:space="preserve">        - The attribute rRMPolicyMaxRatio defines the maximum resource usage </w:delText>
        </w:r>
      </w:del>
    </w:p>
    <w:p w14:paraId="505D1020" w14:textId="77777777" w:rsidR="001B59A3" w:rsidRDefault="001B59A3" w:rsidP="001B59A3">
      <w:pPr>
        <w:pStyle w:val="PL"/>
        <w:rPr>
          <w:del w:id="17863" w:author="lengyelb"/>
        </w:rPr>
      </w:pPr>
      <w:del w:id="17864" w:author="lengyelb">
        <w:r>
          <w:delText xml:space="preserve">        quota for the associated rRMPolicyMemberList, including at least one of </w:delText>
        </w:r>
      </w:del>
    </w:p>
    <w:p w14:paraId="1D4069B4" w14:textId="77777777" w:rsidR="001B59A3" w:rsidRDefault="001B59A3" w:rsidP="001B59A3">
      <w:pPr>
        <w:pStyle w:val="PL"/>
        <w:rPr>
          <w:del w:id="17865" w:author="lengyelb"/>
        </w:rPr>
      </w:pPr>
      <w:del w:id="17866" w:author="lengyelb">
        <w:r>
          <w:delText xml:space="preserve">        shared resources, prioritized resources and dedicated resources. The </w:delText>
        </w:r>
      </w:del>
    </w:p>
    <w:p w14:paraId="4B23DC35" w14:textId="77777777" w:rsidR="001B59A3" w:rsidRDefault="001B59A3" w:rsidP="001B59A3">
      <w:pPr>
        <w:pStyle w:val="PL"/>
        <w:rPr>
          <w:del w:id="17867" w:author="lengyelb"/>
        </w:rPr>
      </w:pPr>
      <w:del w:id="17868" w:author="lengyelb">
        <w:r>
          <w:delText xml:space="preserve">        sum of the 'rRMPolicyMaxRatio' values assigned to all RRMPolicyRatio(s) </w:delText>
        </w:r>
      </w:del>
    </w:p>
    <w:p w14:paraId="39C3B179" w14:textId="77777777" w:rsidR="001B59A3" w:rsidRDefault="001B59A3" w:rsidP="001B59A3">
      <w:pPr>
        <w:pStyle w:val="PL"/>
      </w:pPr>
      <w:r>
        <w:t xml:space="preserve">        name-contained by same MangedEntity can be greater than 100.</w:t>
      </w:r>
    </w:p>
    <w:p w14:paraId="237C4F18" w14:textId="77777777" w:rsidR="001B59A3" w:rsidRDefault="001B59A3" w:rsidP="001B59A3">
      <w:pPr>
        <w:pStyle w:val="PL"/>
        <w:rPr>
          <w:ins w:id="17869" w:author="lengyelb"/>
        </w:rPr>
      </w:pPr>
      <w:ins w:id="17870" w:author="lengyelb">
        <w:r>
          <w:t xml:space="preserve">        - The attribute rRMPolicyMinRatio defines the minimum resource usage</w:t>
        </w:r>
      </w:ins>
    </w:p>
    <w:p w14:paraId="72F300EA" w14:textId="77777777" w:rsidR="001B59A3" w:rsidRDefault="001B59A3" w:rsidP="001B59A3">
      <w:pPr>
        <w:pStyle w:val="PL"/>
        <w:rPr>
          <w:ins w:id="17871" w:author="lengyelb"/>
        </w:rPr>
      </w:pPr>
      <w:ins w:id="17872" w:author="lengyelb">
        <w:r>
          <w:t xml:space="preserve">        quota for the associated RRMPolicyMemberList, including at least one</w:t>
        </w:r>
      </w:ins>
    </w:p>
    <w:p w14:paraId="6F770FDC" w14:textId="77777777" w:rsidR="001B59A3" w:rsidRDefault="001B59A3" w:rsidP="001B59A3">
      <w:pPr>
        <w:pStyle w:val="PL"/>
        <w:rPr>
          <w:ins w:id="17873" w:author="lengyelb"/>
        </w:rPr>
      </w:pPr>
      <w:ins w:id="17874" w:author="lengyelb">
        <w:r>
          <w:t xml:space="preserve">        of prioritized resources and dedicated resources, which means the</w:t>
        </w:r>
      </w:ins>
    </w:p>
    <w:p w14:paraId="45A858B1" w14:textId="77777777" w:rsidR="001B59A3" w:rsidRDefault="001B59A3" w:rsidP="001B59A3">
      <w:pPr>
        <w:pStyle w:val="PL"/>
        <w:rPr>
          <w:ins w:id="17875" w:author="lengyelb"/>
        </w:rPr>
      </w:pPr>
      <w:ins w:id="17876" w:author="lengyelb">
        <w:r>
          <w:t xml:space="preserve">        resources quota that need to be guaranteed for use by the associated</w:t>
        </w:r>
      </w:ins>
    </w:p>
    <w:p w14:paraId="665F5C2F" w14:textId="77777777" w:rsidR="001B59A3" w:rsidRDefault="001B59A3" w:rsidP="001B59A3">
      <w:pPr>
        <w:pStyle w:val="PL"/>
        <w:rPr>
          <w:ins w:id="17877" w:author="lengyelb"/>
        </w:rPr>
      </w:pPr>
      <w:ins w:id="17878" w:author="lengyelb">
        <w:r>
          <w:t xml:space="preserve">        rRMPolicyMemberList. The sum of the 'rRMPolicyMinRatio' values assigned</w:t>
        </w:r>
      </w:ins>
    </w:p>
    <w:p w14:paraId="736067C3" w14:textId="77777777" w:rsidR="001B59A3" w:rsidRDefault="001B59A3" w:rsidP="001B59A3">
      <w:pPr>
        <w:pStyle w:val="PL"/>
        <w:rPr>
          <w:ins w:id="17879" w:author="lengyelb"/>
        </w:rPr>
      </w:pPr>
      <w:ins w:id="17880" w:author="lengyelb">
        <w:r>
          <w:t xml:space="preserve">        to all RRMPolicyRatio(s) name-contained by same MangedEntity shall be</w:t>
        </w:r>
      </w:ins>
    </w:p>
    <w:p w14:paraId="5479AB3C" w14:textId="77777777" w:rsidR="001B59A3" w:rsidRDefault="001B59A3" w:rsidP="001B59A3">
      <w:pPr>
        <w:pStyle w:val="PL"/>
        <w:rPr>
          <w:del w:id="17881" w:author="lengyelb"/>
        </w:rPr>
      </w:pPr>
      <w:del w:id="17882" w:author="lengyelb">
        <w:r>
          <w:delText xml:space="preserve">        - The attribute rRMPolicyMinRatio defines the minimum resource usage </w:delText>
        </w:r>
      </w:del>
    </w:p>
    <w:p w14:paraId="5AAAFF54" w14:textId="77777777" w:rsidR="001B59A3" w:rsidRDefault="001B59A3" w:rsidP="001B59A3">
      <w:pPr>
        <w:pStyle w:val="PL"/>
        <w:rPr>
          <w:del w:id="17883" w:author="lengyelb"/>
        </w:rPr>
      </w:pPr>
      <w:del w:id="17884" w:author="lengyelb">
        <w:r>
          <w:delText xml:space="preserve">        quota for the associated RRMPolicyMemberList, including at least one </w:delText>
        </w:r>
      </w:del>
    </w:p>
    <w:p w14:paraId="6D120DE2" w14:textId="77777777" w:rsidR="001B59A3" w:rsidRDefault="001B59A3" w:rsidP="001B59A3">
      <w:pPr>
        <w:pStyle w:val="PL"/>
        <w:rPr>
          <w:del w:id="17885" w:author="lengyelb"/>
        </w:rPr>
      </w:pPr>
      <w:del w:id="17886" w:author="lengyelb">
        <w:r>
          <w:delText xml:space="preserve">        of prioritized resources and dedicated resources, which means the </w:delText>
        </w:r>
      </w:del>
    </w:p>
    <w:p w14:paraId="68AB852B" w14:textId="77777777" w:rsidR="001B59A3" w:rsidRDefault="001B59A3" w:rsidP="001B59A3">
      <w:pPr>
        <w:pStyle w:val="PL"/>
        <w:rPr>
          <w:del w:id="17887" w:author="lengyelb"/>
        </w:rPr>
      </w:pPr>
      <w:del w:id="17888" w:author="lengyelb">
        <w:r>
          <w:delText xml:space="preserve">        resources quota that need to be guaranteed for use by the associated </w:delText>
        </w:r>
      </w:del>
    </w:p>
    <w:p w14:paraId="1720BC62" w14:textId="77777777" w:rsidR="001B59A3" w:rsidRDefault="001B59A3" w:rsidP="001B59A3">
      <w:pPr>
        <w:pStyle w:val="PL"/>
        <w:rPr>
          <w:del w:id="17889" w:author="lengyelb"/>
        </w:rPr>
      </w:pPr>
      <w:del w:id="17890" w:author="lengyelb">
        <w:r>
          <w:delText xml:space="preserve">        rRMPolicyMemberList. The sum of the 'rRMPolicyMinRatio' values assigned </w:delText>
        </w:r>
      </w:del>
    </w:p>
    <w:p w14:paraId="5DE7B572" w14:textId="77777777" w:rsidR="001B59A3" w:rsidRDefault="001B59A3" w:rsidP="001B59A3">
      <w:pPr>
        <w:pStyle w:val="PL"/>
        <w:rPr>
          <w:del w:id="17891" w:author="lengyelb"/>
        </w:rPr>
      </w:pPr>
      <w:del w:id="17892" w:author="lengyelb">
        <w:r>
          <w:delText xml:space="preserve">        to all RRMPolicyRatio(s) name-contained by same MangedEntity shall be </w:delText>
        </w:r>
      </w:del>
    </w:p>
    <w:p w14:paraId="1D28B8F2" w14:textId="77777777" w:rsidR="001B59A3" w:rsidRDefault="001B59A3" w:rsidP="001B59A3">
      <w:pPr>
        <w:pStyle w:val="PL"/>
      </w:pPr>
      <w:r>
        <w:t xml:space="preserve">        less or equal 100.</w:t>
      </w:r>
    </w:p>
    <w:p w14:paraId="3E4BF049" w14:textId="77777777" w:rsidR="001B59A3" w:rsidRDefault="001B59A3" w:rsidP="001B59A3">
      <w:pPr>
        <w:pStyle w:val="PL"/>
        <w:rPr>
          <w:ins w:id="17893" w:author="lengyelb"/>
        </w:rPr>
      </w:pPr>
      <w:ins w:id="17894" w:author="lengyelb">
        <w:r>
          <w:t xml:space="preserve">        - The attribute rRMPolicyDedicatedRatio defines the dedicated resource</w:t>
        </w:r>
      </w:ins>
    </w:p>
    <w:p w14:paraId="024DE83B" w14:textId="77777777" w:rsidR="001B59A3" w:rsidRDefault="001B59A3" w:rsidP="001B59A3">
      <w:pPr>
        <w:pStyle w:val="PL"/>
        <w:rPr>
          <w:ins w:id="17895" w:author="lengyelb"/>
        </w:rPr>
      </w:pPr>
      <w:ins w:id="17896" w:author="lengyelb">
        <w:r>
          <w:t xml:space="preserve">        usage quota for the RRMPolicyMemberList, including dedicated resources.</w:t>
        </w:r>
      </w:ins>
    </w:p>
    <w:p w14:paraId="01D2CC65" w14:textId="77777777" w:rsidR="001B59A3" w:rsidRDefault="001B59A3" w:rsidP="001B59A3">
      <w:pPr>
        <w:pStyle w:val="PL"/>
        <w:rPr>
          <w:ins w:id="17897" w:author="lengyelb"/>
        </w:rPr>
      </w:pPr>
      <w:ins w:id="17898" w:author="lengyelb">
        <w:r>
          <w:t xml:space="preserve">        The sum of the 'rRMPolicyDedicatedRatio' values assigned to all</w:t>
        </w:r>
      </w:ins>
    </w:p>
    <w:p w14:paraId="0EF7F193" w14:textId="77777777" w:rsidR="001B59A3" w:rsidRDefault="001B59A3" w:rsidP="001B59A3">
      <w:pPr>
        <w:pStyle w:val="PL"/>
        <w:rPr>
          <w:ins w:id="17899" w:author="lengyelb"/>
        </w:rPr>
      </w:pPr>
      <w:ins w:id="17900" w:author="lengyelb">
        <w:r>
          <w:t xml:space="preserve">        RRMPolicyRatio(s) name-contained by same MangedEntity shall be less</w:t>
        </w:r>
      </w:ins>
    </w:p>
    <w:p w14:paraId="58FB4553" w14:textId="77777777" w:rsidR="001B59A3" w:rsidRDefault="001B59A3" w:rsidP="001B59A3">
      <w:pPr>
        <w:pStyle w:val="PL"/>
        <w:rPr>
          <w:del w:id="17901" w:author="lengyelb"/>
        </w:rPr>
      </w:pPr>
      <w:del w:id="17902" w:author="lengyelb">
        <w:r>
          <w:delText xml:space="preserve">        - The attribute rRMPolicyDedicatedRatio defines the dedicated resource </w:delText>
        </w:r>
      </w:del>
    </w:p>
    <w:p w14:paraId="3A9F6AD2" w14:textId="77777777" w:rsidR="001B59A3" w:rsidRDefault="001B59A3" w:rsidP="001B59A3">
      <w:pPr>
        <w:pStyle w:val="PL"/>
        <w:rPr>
          <w:del w:id="17903" w:author="lengyelb"/>
        </w:rPr>
      </w:pPr>
      <w:del w:id="17904" w:author="lengyelb">
        <w:r>
          <w:delText xml:space="preserve">        usage quota for the RRMPolicyMemberList, including dedicated resources. </w:delText>
        </w:r>
      </w:del>
    </w:p>
    <w:p w14:paraId="10D1D09C" w14:textId="77777777" w:rsidR="001B59A3" w:rsidRDefault="001B59A3" w:rsidP="001B59A3">
      <w:pPr>
        <w:pStyle w:val="PL"/>
        <w:rPr>
          <w:del w:id="17905" w:author="lengyelb"/>
        </w:rPr>
      </w:pPr>
      <w:del w:id="17906" w:author="lengyelb">
        <w:r>
          <w:delText xml:space="preserve">        The sum of the 'rRMPolicyDedicatedRatio' values assigned to all </w:delText>
        </w:r>
      </w:del>
    </w:p>
    <w:p w14:paraId="5C3CADBD" w14:textId="77777777" w:rsidR="001B59A3" w:rsidRDefault="001B59A3" w:rsidP="001B59A3">
      <w:pPr>
        <w:pStyle w:val="PL"/>
        <w:rPr>
          <w:del w:id="17907" w:author="lengyelb"/>
        </w:rPr>
      </w:pPr>
      <w:del w:id="17908" w:author="lengyelb">
        <w:r>
          <w:delText xml:space="preserve">        RRMPolicyRatio(s) name-contained by same MangedEntity shall be less </w:delText>
        </w:r>
      </w:del>
    </w:p>
    <w:p w14:paraId="1EE206ED" w14:textId="77777777" w:rsidR="001B59A3" w:rsidRDefault="001B59A3" w:rsidP="001B59A3">
      <w:pPr>
        <w:pStyle w:val="PL"/>
      </w:pPr>
      <w:r>
        <w:t xml:space="preserve">        or equal 100.</w:t>
      </w:r>
    </w:p>
    <w:p w14:paraId="60306EB7" w14:textId="77777777" w:rsidR="001B59A3" w:rsidRDefault="001B59A3" w:rsidP="001B59A3">
      <w:pPr>
        <w:pStyle w:val="PL"/>
        <w:rPr>
          <w:ins w:id="17909" w:author="lengyelb"/>
        </w:rPr>
      </w:pPr>
    </w:p>
    <w:p w14:paraId="3D143A4C" w14:textId="77777777" w:rsidR="001B59A3" w:rsidRDefault="001B59A3" w:rsidP="001B59A3">
      <w:pPr>
        <w:pStyle w:val="PL"/>
        <w:rPr>
          <w:ins w:id="17910" w:author="lengyelb"/>
        </w:rPr>
      </w:pPr>
      <w:ins w:id="17911" w:author="lengyelb">
        <w:r>
          <w:t xml:space="preserve">        The following are the definition for above mentioned three resource</w:t>
        </w:r>
      </w:ins>
    </w:p>
    <w:p w14:paraId="4C0D4AF4" w14:textId="77777777" w:rsidR="001B59A3" w:rsidRDefault="001B59A3" w:rsidP="001B59A3">
      <w:pPr>
        <w:pStyle w:val="PL"/>
        <w:rPr>
          <w:del w:id="17912" w:author="lengyelb"/>
        </w:rPr>
      </w:pPr>
      <w:del w:id="17913" w:author="lengyelb">
        <w:r>
          <w:delText xml:space="preserve">        </w:delText>
        </w:r>
      </w:del>
    </w:p>
    <w:p w14:paraId="35014836" w14:textId="77777777" w:rsidR="001B59A3" w:rsidRDefault="001B59A3" w:rsidP="001B59A3">
      <w:pPr>
        <w:pStyle w:val="PL"/>
        <w:rPr>
          <w:del w:id="17914" w:author="lengyelb"/>
        </w:rPr>
      </w:pPr>
      <w:del w:id="17915" w:author="lengyelb">
        <w:r>
          <w:delText xml:space="preserve">        The following are the definition for above mentioned three resource </w:delText>
        </w:r>
      </w:del>
    </w:p>
    <w:p w14:paraId="0D3C03BB" w14:textId="77777777" w:rsidR="001B59A3" w:rsidRDefault="001B59A3" w:rsidP="001B59A3">
      <w:pPr>
        <w:pStyle w:val="PL"/>
      </w:pPr>
      <w:r>
        <w:t xml:space="preserve">        categories:</w:t>
      </w:r>
    </w:p>
    <w:p w14:paraId="5267D4AE" w14:textId="77777777" w:rsidR="001B59A3" w:rsidRDefault="001B59A3" w:rsidP="001B59A3">
      <w:pPr>
        <w:pStyle w:val="PL"/>
        <w:rPr>
          <w:ins w:id="17916" w:author="lengyelb"/>
        </w:rPr>
      </w:pPr>
      <w:ins w:id="17917" w:author="lengyelb">
        <w:r>
          <w:t xml:space="preserve">        - Shared resources: means the resources that are shared with other</w:t>
        </w:r>
      </w:ins>
    </w:p>
    <w:p w14:paraId="7456F671" w14:textId="77777777" w:rsidR="001B59A3" w:rsidRDefault="001B59A3" w:rsidP="001B59A3">
      <w:pPr>
        <w:pStyle w:val="PL"/>
        <w:rPr>
          <w:ins w:id="17918" w:author="lengyelb"/>
        </w:rPr>
      </w:pPr>
      <w:ins w:id="17919" w:author="lengyelb">
        <w:r>
          <w:t xml:space="preserve">        rRMPolicyMemberList(s) (i.e. the rRMPolicyMemberList(s) defined in</w:t>
        </w:r>
      </w:ins>
    </w:p>
    <w:p w14:paraId="47394815" w14:textId="77777777" w:rsidR="001B59A3" w:rsidRDefault="001B59A3" w:rsidP="001B59A3">
      <w:pPr>
        <w:pStyle w:val="PL"/>
        <w:rPr>
          <w:ins w:id="17920" w:author="lengyelb"/>
        </w:rPr>
      </w:pPr>
      <w:ins w:id="17921" w:author="lengyelb">
        <w:r>
          <w:t xml:space="preserve">        RRMPolicyRatio(s) name-contained by the same ManagedEntity). The shared</w:t>
        </w:r>
      </w:ins>
    </w:p>
    <w:p w14:paraId="7B8F315B" w14:textId="77777777" w:rsidR="001B59A3" w:rsidRDefault="001B59A3" w:rsidP="001B59A3">
      <w:pPr>
        <w:pStyle w:val="PL"/>
        <w:rPr>
          <w:ins w:id="17922" w:author="lengyelb"/>
        </w:rPr>
      </w:pPr>
      <w:ins w:id="17923" w:author="lengyelb">
        <w:r>
          <w:t xml:space="preserve">        resources are not guaranteed for use by the associated</w:t>
        </w:r>
      </w:ins>
    </w:p>
    <w:p w14:paraId="3F656732" w14:textId="77777777" w:rsidR="001B59A3" w:rsidRDefault="001B59A3" w:rsidP="001B59A3">
      <w:pPr>
        <w:pStyle w:val="PL"/>
        <w:rPr>
          <w:ins w:id="17924" w:author="lengyelb"/>
        </w:rPr>
      </w:pPr>
      <w:ins w:id="17925" w:author="lengyelb">
        <w:r>
          <w:lastRenderedPageBreak/>
          <w:t xml:space="preserve">        rRMPolicyMemberList. The shared resources quota is represented by</w:t>
        </w:r>
      </w:ins>
    </w:p>
    <w:p w14:paraId="3034BBD0" w14:textId="77777777" w:rsidR="001B59A3" w:rsidRDefault="001B59A3" w:rsidP="001B59A3">
      <w:pPr>
        <w:pStyle w:val="PL"/>
        <w:rPr>
          <w:del w:id="17926" w:author="lengyelb"/>
        </w:rPr>
      </w:pPr>
      <w:del w:id="17927" w:author="lengyelb">
        <w:r>
          <w:delText xml:space="preserve">        - Shared resources: means the resources that are shared with other </w:delText>
        </w:r>
      </w:del>
    </w:p>
    <w:p w14:paraId="7215DB73" w14:textId="77777777" w:rsidR="001B59A3" w:rsidRDefault="001B59A3" w:rsidP="001B59A3">
      <w:pPr>
        <w:pStyle w:val="PL"/>
        <w:rPr>
          <w:del w:id="17928" w:author="lengyelb"/>
        </w:rPr>
      </w:pPr>
      <w:del w:id="17929" w:author="lengyelb">
        <w:r>
          <w:delText xml:space="preserve">        rRMPolicyMemberList(s) (i.e. the rRMPolicyMemberList(s) defined in </w:delText>
        </w:r>
      </w:del>
    </w:p>
    <w:p w14:paraId="4B90B028" w14:textId="77777777" w:rsidR="001B59A3" w:rsidRDefault="001B59A3" w:rsidP="001B59A3">
      <w:pPr>
        <w:pStyle w:val="PL"/>
        <w:rPr>
          <w:del w:id="17930" w:author="lengyelb"/>
        </w:rPr>
      </w:pPr>
      <w:del w:id="17931" w:author="lengyelb">
        <w:r>
          <w:delText xml:space="preserve">        RRMPolicyRatio(s) name-contained by the same ManagedEntity). The shared </w:delText>
        </w:r>
      </w:del>
    </w:p>
    <w:p w14:paraId="08C2BF3C" w14:textId="77777777" w:rsidR="001B59A3" w:rsidRDefault="001B59A3" w:rsidP="001B59A3">
      <w:pPr>
        <w:pStyle w:val="PL"/>
        <w:rPr>
          <w:del w:id="17932" w:author="lengyelb"/>
        </w:rPr>
      </w:pPr>
      <w:del w:id="17933" w:author="lengyelb">
        <w:r>
          <w:delText xml:space="preserve">        resources are not guaranteed for use by the associated </w:delText>
        </w:r>
      </w:del>
    </w:p>
    <w:p w14:paraId="322F05F6" w14:textId="77777777" w:rsidR="001B59A3" w:rsidRDefault="001B59A3" w:rsidP="001B59A3">
      <w:pPr>
        <w:pStyle w:val="PL"/>
        <w:rPr>
          <w:del w:id="17934" w:author="lengyelb"/>
        </w:rPr>
      </w:pPr>
      <w:del w:id="17935" w:author="lengyelb">
        <w:r>
          <w:delText xml:space="preserve">        rRMPolicyMemberList. The shared resources quota is represented by </w:delText>
        </w:r>
      </w:del>
    </w:p>
    <w:p w14:paraId="51048BCD" w14:textId="77777777" w:rsidR="001B59A3" w:rsidRDefault="001B59A3" w:rsidP="001B59A3">
      <w:pPr>
        <w:pStyle w:val="PL"/>
      </w:pPr>
      <w:r>
        <w:t xml:space="preserve">        [rRMPolicyMaxRatio-rRMPolicyMinRatio].</w:t>
      </w:r>
    </w:p>
    <w:p w14:paraId="367424B8" w14:textId="77777777" w:rsidR="001B59A3" w:rsidRDefault="001B59A3" w:rsidP="001B59A3">
      <w:pPr>
        <w:pStyle w:val="PL"/>
        <w:rPr>
          <w:ins w:id="17936" w:author="lengyelb"/>
        </w:rPr>
      </w:pPr>
      <w:ins w:id="17937" w:author="lengyelb">
        <w:r>
          <w:t xml:space="preserve">        - Priortized resources: means the resources are preferentially used by</w:t>
        </w:r>
      </w:ins>
    </w:p>
    <w:p w14:paraId="20B17A3E" w14:textId="77777777" w:rsidR="001B59A3" w:rsidRDefault="001B59A3" w:rsidP="001B59A3">
      <w:pPr>
        <w:pStyle w:val="PL"/>
        <w:rPr>
          <w:ins w:id="17938" w:author="lengyelb"/>
        </w:rPr>
      </w:pPr>
      <w:ins w:id="17939" w:author="lengyelb">
        <w:r>
          <w:t xml:space="preserve">        the associated RRMPolicyMemberList. These resources are guaranteed for</w:t>
        </w:r>
      </w:ins>
    </w:p>
    <w:p w14:paraId="53AB565E" w14:textId="77777777" w:rsidR="001B59A3" w:rsidRDefault="001B59A3" w:rsidP="001B59A3">
      <w:pPr>
        <w:pStyle w:val="PL"/>
        <w:rPr>
          <w:ins w:id="17940" w:author="lengyelb"/>
        </w:rPr>
      </w:pPr>
      <w:ins w:id="17941" w:author="lengyelb">
        <w:r>
          <w:t xml:space="preserve">        use by the associated RRMPolicyMemberList when it needs to use them.</w:t>
        </w:r>
      </w:ins>
    </w:p>
    <w:p w14:paraId="6F1D36AD" w14:textId="77777777" w:rsidR="001B59A3" w:rsidRDefault="001B59A3" w:rsidP="001B59A3">
      <w:pPr>
        <w:pStyle w:val="PL"/>
        <w:rPr>
          <w:ins w:id="17942" w:author="lengyelb"/>
        </w:rPr>
      </w:pPr>
      <w:ins w:id="17943" w:author="lengyelb">
        <w:r>
          <w:t xml:space="preserve">        When not used, these resources may be used by other</w:t>
        </w:r>
      </w:ins>
    </w:p>
    <w:p w14:paraId="4EC78594" w14:textId="77777777" w:rsidR="001B59A3" w:rsidRDefault="001B59A3" w:rsidP="001B59A3">
      <w:pPr>
        <w:pStyle w:val="PL"/>
        <w:rPr>
          <w:ins w:id="17944" w:author="lengyelb"/>
        </w:rPr>
      </w:pPr>
      <w:ins w:id="17945" w:author="lengyelb">
        <w:r>
          <w:t xml:space="preserve">        rRMPolicyMemberList(s) (i.e. the rRMPolicyMemberList(s) defined in</w:t>
        </w:r>
      </w:ins>
    </w:p>
    <w:p w14:paraId="575C6CFC" w14:textId="77777777" w:rsidR="001B59A3" w:rsidRDefault="001B59A3" w:rsidP="001B59A3">
      <w:pPr>
        <w:pStyle w:val="PL"/>
        <w:rPr>
          <w:ins w:id="17946" w:author="lengyelb"/>
        </w:rPr>
      </w:pPr>
      <w:ins w:id="17947" w:author="lengyelb">
        <w:r>
          <w:t xml:space="preserve">        RRMPolicyRatio(s) name-contained by the same ManagedEntity).</w:t>
        </w:r>
      </w:ins>
    </w:p>
    <w:p w14:paraId="0FCDE0CF" w14:textId="77777777" w:rsidR="001B59A3" w:rsidRDefault="001B59A3" w:rsidP="001B59A3">
      <w:pPr>
        <w:pStyle w:val="PL"/>
        <w:rPr>
          <w:ins w:id="17948" w:author="lengyelb"/>
        </w:rPr>
      </w:pPr>
      <w:ins w:id="17949" w:author="lengyelb">
        <w:r>
          <w:t xml:space="preserve">        The prioritized resources quota is represented by</w:t>
        </w:r>
      </w:ins>
    </w:p>
    <w:p w14:paraId="68360FD5" w14:textId="77777777" w:rsidR="001B59A3" w:rsidRDefault="001B59A3" w:rsidP="001B59A3">
      <w:pPr>
        <w:pStyle w:val="PL"/>
        <w:rPr>
          <w:del w:id="17950" w:author="lengyelb"/>
        </w:rPr>
      </w:pPr>
      <w:del w:id="17951" w:author="lengyelb">
        <w:r>
          <w:delText xml:space="preserve">        - Priortized resources: means the resources are preferentially used by </w:delText>
        </w:r>
      </w:del>
    </w:p>
    <w:p w14:paraId="7D0A45C7" w14:textId="77777777" w:rsidR="001B59A3" w:rsidRDefault="001B59A3" w:rsidP="001B59A3">
      <w:pPr>
        <w:pStyle w:val="PL"/>
        <w:rPr>
          <w:del w:id="17952" w:author="lengyelb"/>
        </w:rPr>
      </w:pPr>
      <w:del w:id="17953" w:author="lengyelb">
        <w:r>
          <w:delText xml:space="preserve">        the associated RRMPolicyMemberList. These resources are guaranteed for </w:delText>
        </w:r>
      </w:del>
    </w:p>
    <w:p w14:paraId="0E23D69C" w14:textId="77777777" w:rsidR="001B59A3" w:rsidRDefault="001B59A3" w:rsidP="001B59A3">
      <w:pPr>
        <w:pStyle w:val="PL"/>
        <w:rPr>
          <w:del w:id="17954" w:author="lengyelb"/>
        </w:rPr>
      </w:pPr>
      <w:del w:id="17955" w:author="lengyelb">
        <w:r>
          <w:delText xml:space="preserve">        use by the associated RRMPolicyMemberList when it needs to use them. </w:delText>
        </w:r>
      </w:del>
    </w:p>
    <w:p w14:paraId="0FECE721" w14:textId="77777777" w:rsidR="001B59A3" w:rsidRDefault="001B59A3" w:rsidP="001B59A3">
      <w:pPr>
        <w:pStyle w:val="PL"/>
        <w:rPr>
          <w:del w:id="17956" w:author="lengyelb"/>
        </w:rPr>
      </w:pPr>
      <w:del w:id="17957" w:author="lengyelb">
        <w:r>
          <w:delText xml:space="preserve">        When not used, these resources may be used by other </w:delText>
        </w:r>
      </w:del>
    </w:p>
    <w:p w14:paraId="0E6BA945" w14:textId="77777777" w:rsidR="001B59A3" w:rsidRDefault="001B59A3" w:rsidP="001B59A3">
      <w:pPr>
        <w:pStyle w:val="PL"/>
        <w:rPr>
          <w:del w:id="17958" w:author="lengyelb"/>
        </w:rPr>
      </w:pPr>
      <w:del w:id="17959" w:author="lengyelb">
        <w:r>
          <w:delText xml:space="preserve">        rRMPolicyMemberList(s) (i.e. the rRMPolicyMemberList(s) defined in </w:delText>
        </w:r>
      </w:del>
    </w:p>
    <w:p w14:paraId="53496C18" w14:textId="77777777" w:rsidR="001B59A3" w:rsidRDefault="001B59A3" w:rsidP="001B59A3">
      <w:pPr>
        <w:pStyle w:val="PL"/>
        <w:rPr>
          <w:del w:id="17960" w:author="lengyelb"/>
        </w:rPr>
      </w:pPr>
      <w:del w:id="17961" w:author="lengyelb">
        <w:r>
          <w:delText xml:space="preserve">        RRMPolicyRatio(s) name-contained by the same ManagedEntity). </w:delText>
        </w:r>
      </w:del>
    </w:p>
    <w:p w14:paraId="42C4BF1E" w14:textId="77777777" w:rsidR="001B59A3" w:rsidRDefault="001B59A3" w:rsidP="001B59A3">
      <w:pPr>
        <w:pStyle w:val="PL"/>
        <w:rPr>
          <w:del w:id="17962" w:author="lengyelb"/>
        </w:rPr>
      </w:pPr>
      <w:del w:id="17963" w:author="lengyelb">
        <w:r>
          <w:delText xml:space="preserve">        The prioritized resources quota is represented by </w:delText>
        </w:r>
      </w:del>
    </w:p>
    <w:p w14:paraId="10E4B90B" w14:textId="77777777" w:rsidR="001B59A3" w:rsidRDefault="001B59A3" w:rsidP="001B59A3">
      <w:pPr>
        <w:pStyle w:val="PL"/>
      </w:pPr>
      <w:r>
        <w:t xml:space="preserve">        [rRMPolicyMinRatio-rRMPolicyDedicatedRatio]</w:t>
      </w:r>
    </w:p>
    <w:p w14:paraId="319B97FD" w14:textId="77777777" w:rsidR="001B59A3" w:rsidRDefault="001B59A3" w:rsidP="001B59A3">
      <w:pPr>
        <w:pStyle w:val="PL"/>
        <w:rPr>
          <w:ins w:id="17964" w:author="lengyelb"/>
        </w:rPr>
      </w:pPr>
      <w:ins w:id="17965" w:author="lengyelb">
        <w:r>
          <w:t xml:space="preserve">        - Dedicated resources: means the resources are dedicated for use by</w:t>
        </w:r>
      </w:ins>
    </w:p>
    <w:p w14:paraId="39229935" w14:textId="77777777" w:rsidR="001B59A3" w:rsidRDefault="001B59A3" w:rsidP="001B59A3">
      <w:pPr>
        <w:pStyle w:val="PL"/>
        <w:rPr>
          <w:ins w:id="17966" w:author="lengyelb"/>
        </w:rPr>
      </w:pPr>
      <w:ins w:id="17967" w:author="lengyelb">
        <w:r>
          <w:t xml:space="preserve">        the associated RRMPolicyMemberList. These resources can not be shared</w:t>
        </w:r>
      </w:ins>
    </w:p>
    <w:p w14:paraId="7F5C46FD" w14:textId="77777777" w:rsidR="001B59A3" w:rsidRDefault="001B59A3" w:rsidP="001B59A3">
      <w:pPr>
        <w:pStyle w:val="PL"/>
        <w:rPr>
          <w:ins w:id="17968" w:author="lengyelb"/>
        </w:rPr>
      </w:pPr>
      <w:ins w:id="17969" w:author="lengyelb">
        <w:r>
          <w:t xml:space="preserve">        even if the associated RRMPolicyMember does not use them. The Dedicated</w:t>
        </w:r>
      </w:ins>
    </w:p>
    <w:p w14:paraId="121C55B8" w14:textId="77777777" w:rsidR="001B59A3" w:rsidRDefault="001B59A3" w:rsidP="001B59A3">
      <w:pPr>
        <w:pStyle w:val="PL"/>
        <w:rPr>
          <w:del w:id="17970" w:author="lengyelb"/>
        </w:rPr>
      </w:pPr>
      <w:del w:id="17971" w:author="lengyelb">
        <w:r>
          <w:delText xml:space="preserve">        - Dedicated resources: means the resources are dedicated for use by </w:delText>
        </w:r>
      </w:del>
    </w:p>
    <w:p w14:paraId="6411266B" w14:textId="77777777" w:rsidR="001B59A3" w:rsidRDefault="001B59A3" w:rsidP="001B59A3">
      <w:pPr>
        <w:pStyle w:val="PL"/>
        <w:rPr>
          <w:del w:id="17972" w:author="lengyelb"/>
        </w:rPr>
      </w:pPr>
      <w:del w:id="17973" w:author="lengyelb">
        <w:r>
          <w:delText xml:space="preserve">        the associated RRMPolicyMemberList. These resources can not be shared </w:delText>
        </w:r>
      </w:del>
    </w:p>
    <w:p w14:paraId="00FBC804" w14:textId="77777777" w:rsidR="001B59A3" w:rsidRDefault="001B59A3" w:rsidP="001B59A3">
      <w:pPr>
        <w:pStyle w:val="PL"/>
        <w:rPr>
          <w:del w:id="17974" w:author="lengyelb"/>
        </w:rPr>
      </w:pPr>
      <w:del w:id="17975" w:author="lengyelb">
        <w:r>
          <w:delText xml:space="preserve">        even if the associated RRMPolicyMember does not use them. The Dedicated </w:delText>
        </w:r>
      </w:del>
    </w:p>
    <w:p w14:paraId="5634FF91" w14:textId="77777777" w:rsidR="001B59A3" w:rsidRDefault="001B59A3" w:rsidP="001B59A3">
      <w:pPr>
        <w:pStyle w:val="PL"/>
      </w:pPr>
      <w:r>
        <w:t xml:space="preserve">        resources quota is represented by [rRMPolicyDedicatedRatio].";</w:t>
      </w:r>
    </w:p>
    <w:p w14:paraId="4A3D4DC5" w14:textId="77777777" w:rsidR="001B59A3" w:rsidRDefault="001B59A3" w:rsidP="001B59A3">
      <w:pPr>
        <w:pStyle w:val="PL"/>
      </w:pPr>
      <w:r>
        <w:t xml:space="preserve">      key id;</w:t>
      </w:r>
    </w:p>
    <w:p w14:paraId="2CDD59AE" w14:textId="77777777" w:rsidR="001B59A3" w:rsidRDefault="001B59A3" w:rsidP="001B59A3">
      <w:pPr>
        <w:pStyle w:val="PL"/>
      </w:pPr>
      <w:r>
        <w:t xml:space="preserve">      uses top3gpp:Top_Grp;</w:t>
      </w:r>
    </w:p>
    <w:p w14:paraId="42C63D41" w14:textId="77777777" w:rsidR="001B59A3" w:rsidRDefault="001B59A3" w:rsidP="001B59A3">
      <w:pPr>
        <w:pStyle w:val="PL"/>
      </w:pPr>
      <w:r>
        <w:t xml:space="preserve">      container attributes {</w:t>
      </w:r>
    </w:p>
    <w:p w14:paraId="4A28C6AC" w14:textId="77777777" w:rsidR="001B59A3" w:rsidRDefault="001B59A3" w:rsidP="001B59A3">
      <w:pPr>
        <w:pStyle w:val="PL"/>
      </w:pPr>
      <w:r>
        <w:t xml:space="preserve">        uses RRMPolicyRatioGrp;</w:t>
      </w:r>
    </w:p>
    <w:p w14:paraId="195A8915" w14:textId="77777777" w:rsidR="001B59A3" w:rsidRDefault="001B59A3" w:rsidP="001B59A3">
      <w:pPr>
        <w:pStyle w:val="PL"/>
      </w:pPr>
      <w:r>
        <w:t xml:space="preserve">      }</w:t>
      </w:r>
    </w:p>
    <w:p w14:paraId="4149A0E1" w14:textId="77777777" w:rsidR="001B59A3" w:rsidRDefault="001B59A3" w:rsidP="001B59A3">
      <w:pPr>
        <w:pStyle w:val="PL"/>
      </w:pPr>
      <w:r>
        <w:t xml:space="preserve">    }</w:t>
      </w:r>
    </w:p>
    <w:p w14:paraId="40AD9EB2" w14:textId="77777777" w:rsidR="001B59A3" w:rsidRDefault="001B59A3" w:rsidP="001B59A3">
      <w:pPr>
        <w:pStyle w:val="PL"/>
      </w:pPr>
      <w:r>
        <w:t xml:space="preserve">  }</w:t>
      </w:r>
    </w:p>
    <w:p w14:paraId="5FADED07" w14:textId="77777777" w:rsidR="001B59A3" w:rsidRDefault="001B59A3" w:rsidP="001B59A3">
      <w:pPr>
        <w:pStyle w:val="PL"/>
        <w:rPr>
          <w:ins w:id="17976" w:author="lengyelb"/>
        </w:rPr>
      </w:pPr>
    </w:p>
    <w:p w14:paraId="2E6B01A2" w14:textId="77777777" w:rsidR="001B59A3" w:rsidRDefault="001B59A3" w:rsidP="001B59A3">
      <w:pPr>
        <w:pStyle w:val="PL"/>
        <w:rPr>
          <w:del w:id="17977" w:author="lengyelb"/>
        </w:rPr>
      </w:pPr>
      <w:del w:id="17978" w:author="lengyelb">
        <w:r>
          <w:delText xml:space="preserve">  </w:delText>
        </w:r>
      </w:del>
    </w:p>
    <w:p w14:paraId="5A2A6064" w14:textId="77777777" w:rsidR="001B59A3" w:rsidRDefault="001B59A3" w:rsidP="001B59A3">
      <w:pPr>
        <w:pStyle w:val="PL"/>
      </w:pPr>
      <w:r>
        <w:t xml:space="preserve">  augment "/me3gpp:ManagedElement/gnbcucp3gpp:GNBCUCPFunction/" +</w:t>
      </w:r>
    </w:p>
    <w:p w14:paraId="26C0D38A" w14:textId="77777777" w:rsidR="001B59A3" w:rsidRDefault="001B59A3" w:rsidP="001B59A3">
      <w:pPr>
        <w:pStyle w:val="PL"/>
      </w:pPr>
      <w:r>
        <w:t xml:space="preserve">      "nrcellcu3gpp:NRCellCU" {</w:t>
      </w:r>
    </w:p>
    <w:p w14:paraId="4E802E99" w14:textId="77777777" w:rsidR="001B59A3" w:rsidRDefault="001B59A3" w:rsidP="001B59A3">
      <w:pPr>
        <w:pStyle w:val="PL"/>
      </w:pPr>
      <w:r>
        <w:t xml:space="preserve">    uses RRMPolicySubtree;</w:t>
      </w:r>
    </w:p>
    <w:p w14:paraId="268878C7" w14:textId="77777777" w:rsidR="001B59A3" w:rsidRDefault="001B59A3" w:rsidP="001B59A3">
      <w:pPr>
        <w:pStyle w:val="PL"/>
        <w:rPr>
          <w:ins w:id="17979" w:author="lengyelb"/>
        </w:rPr>
      </w:pPr>
      <w:ins w:id="17980" w:author="lengyelb">
        <w:r>
          <w:t xml:space="preserve">  }</w:t>
        </w:r>
      </w:ins>
    </w:p>
    <w:p w14:paraId="5C8E31EC" w14:textId="77777777" w:rsidR="001B59A3" w:rsidRDefault="001B59A3" w:rsidP="001B59A3">
      <w:pPr>
        <w:pStyle w:val="PL"/>
        <w:rPr>
          <w:ins w:id="17981" w:author="lengyelb"/>
        </w:rPr>
      </w:pPr>
    </w:p>
    <w:p w14:paraId="561E1D73" w14:textId="77777777" w:rsidR="001B59A3" w:rsidRDefault="001B59A3" w:rsidP="001B59A3">
      <w:pPr>
        <w:pStyle w:val="PL"/>
        <w:rPr>
          <w:del w:id="17982" w:author="lengyelb"/>
        </w:rPr>
      </w:pPr>
      <w:del w:id="17983" w:author="lengyelb">
        <w:r>
          <w:delText xml:space="preserve">  }  </w:delText>
        </w:r>
      </w:del>
    </w:p>
    <w:p w14:paraId="5C5CA223" w14:textId="77777777" w:rsidR="001B59A3" w:rsidRDefault="001B59A3" w:rsidP="001B59A3">
      <w:pPr>
        <w:pStyle w:val="PL"/>
        <w:rPr>
          <w:del w:id="17984" w:author="lengyelb"/>
        </w:rPr>
      </w:pPr>
      <w:del w:id="17985" w:author="lengyelb">
        <w:r>
          <w:delText xml:space="preserve">  </w:delText>
        </w:r>
      </w:del>
    </w:p>
    <w:p w14:paraId="68C4FEFD" w14:textId="77777777" w:rsidR="001B59A3" w:rsidRDefault="001B59A3" w:rsidP="001B59A3">
      <w:pPr>
        <w:pStyle w:val="PL"/>
      </w:pPr>
      <w:r>
        <w:t xml:space="preserve">  augment "/me3gpp:ManagedElement/gnbdu3gpp:GNBDUFunction/" +</w:t>
      </w:r>
    </w:p>
    <w:p w14:paraId="68772DCA" w14:textId="77777777" w:rsidR="001B59A3" w:rsidRDefault="001B59A3" w:rsidP="001B59A3">
      <w:pPr>
        <w:pStyle w:val="PL"/>
      </w:pPr>
      <w:r>
        <w:t xml:space="preserve">      "nrcelldu3gpp:NRCellDU" {</w:t>
      </w:r>
    </w:p>
    <w:p w14:paraId="3F247E37" w14:textId="77777777" w:rsidR="001B59A3" w:rsidRDefault="001B59A3" w:rsidP="001B59A3">
      <w:pPr>
        <w:pStyle w:val="PL"/>
      </w:pPr>
      <w:r>
        <w:t xml:space="preserve">    uses RRMPolicySubtree;</w:t>
      </w:r>
    </w:p>
    <w:p w14:paraId="760AEA08" w14:textId="77777777" w:rsidR="001B59A3" w:rsidRDefault="001B59A3" w:rsidP="001B59A3">
      <w:pPr>
        <w:pStyle w:val="PL"/>
      </w:pPr>
      <w:r>
        <w:t xml:space="preserve">  }</w:t>
      </w:r>
    </w:p>
    <w:p w14:paraId="1BC11DE2" w14:textId="77777777" w:rsidR="001B59A3" w:rsidRDefault="001B59A3" w:rsidP="001B59A3">
      <w:pPr>
        <w:pStyle w:val="PL"/>
      </w:pPr>
    </w:p>
    <w:p w14:paraId="5AA42D02" w14:textId="77777777" w:rsidR="001B59A3" w:rsidRDefault="001B59A3" w:rsidP="001B59A3">
      <w:pPr>
        <w:pStyle w:val="PL"/>
      </w:pPr>
      <w:r>
        <w:t xml:space="preserve">  augment "/me3gpp:ManagedElement/gnbcuup3gpp:GNBCUUPFunction" {</w:t>
      </w:r>
    </w:p>
    <w:p w14:paraId="675F919F" w14:textId="77777777" w:rsidR="001B59A3" w:rsidRDefault="001B59A3" w:rsidP="001B59A3">
      <w:pPr>
        <w:pStyle w:val="PL"/>
      </w:pPr>
      <w:r>
        <w:t xml:space="preserve">    uses RRMPolicySubtree;</w:t>
      </w:r>
    </w:p>
    <w:p w14:paraId="5862702E" w14:textId="77777777" w:rsidR="001B59A3" w:rsidRDefault="001B59A3" w:rsidP="001B59A3">
      <w:pPr>
        <w:pStyle w:val="PL"/>
      </w:pPr>
      <w:r>
        <w:t xml:space="preserve">  }</w:t>
      </w:r>
    </w:p>
    <w:p w14:paraId="5376725F" w14:textId="77777777" w:rsidR="001B59A3" w:rsidRDefault="001B59A3" w:rsidP="001B59A3">
      <w:pPr>
        <w:pStyle w:val="PL"/>
      </w:pPr>
    </w:p>
    <w:p w14:paraId="020E824E" w14:textId="77777777" w:rsidR="001B59A3" w:rsidRDefault="001B59A3" w:rsidP="001B59A3">
      <w:pPr>
        <w:pStyle w:val="PL"/>
      </w:pPr>
      <w:r>
        <w:t xml:space="preserve">  augment "/me3gpp:ManagedElement/gnbcucp3gpp:GNBCUCPFunction" {</w:t>
      </w:r>
    </w:p>
    <w:p w14:paraId="01A98B02" w14:textId="77777777" w:rsidR="001B59A3" w:rsidRDefault="001B59A3" w:rsidP="001B59A3">
      <w:pPr>
        <w:pStyle w:val="PL"/>
      </w:pPr>
      <w:r>
        <w:t xml:space="preserve">    uses RRMPolicySubtree;</w:t>
      </w:r>
    </w:p>
    <w:p w14:paraId="604686B2" w14:textId="77777777" w:rsidR="001B59A3" w:rsidRDefault="001B59A3" w:rsidP="001B59A3">
      <w:pPr>
        <w:pStyle w:val="PL"/>
      </w:pPr>
      <w:r>
        <w:t xml:space="preserve">  }</w:t>
      </w:r>
    </w:p>
    <w:p w14:paraId="0CAA49A1" w14:textId="77777777" w:rsidR="001B59A3" w:rsidRDefault="001B59A3" w:rsidP="001B59A3">
      <w:pPr>
        <w:pStyle w:val="PL"/>
      </w:pPr>
    </w:p>
    <w:p w14:paraId="7BD76C98" w14:textId="77777777" w:rsidR="001B59A3" w:rsidRDefault="001B59A3" w:rsidP="001B59A3">
      <w:pPr>
        <w:pStyle w:val="PL"/>
      </w:pPr>
      <w:r>
        <w:t xml:space="preserve">  augment "/me3gpp:ManagedElement/gnbdu3gpp:GNBDUFunction" {</w:t>
      </w:r>
    </w:p>
    <w:p w14:paraId="126DEB86" w14:textId="77777777" w:rsidR="001B59A3" w:rsidRDefault="001B59A3" w:rsidP="001B59A3">
      <w:pPr>
        <w:pStyle w:val="PL"/>
      </w:pPr>
      <w:r>
        <w:t xml:space="preserve">    uses RRMPolicySubtree;</w:t>
      </w:r>
    </w:p>
    <w:p w14:paraId="1DF1212A" w14:textId="77777777" w:rsidR="001B59A3" w:rsidRDefault="001B59A3" w:rsidP="001B59A3">
      <w:pPr>
        <w:pStyle w:val="PL"/>
      </w:pPr>
      <w:r>
        <w:t xml:space="preserve">  }</w:t>
      </w:r>
    </w:p>
    <w:p w14:paraId="4692058D" w14:textId="77777777" w:rsidR="001B59A3" w:rsidRDefault="001B59A3" w:rsidP="001B59A3">
      <w:pPr>
        <w:pStyle w:val="PL"/>
      </w:pPr>
    </w:p>
    <w:p w14:paraId="6AEBBC06" w14:textId="77777777" w:rsidR="001B59A3" w:rsidRDefault="001B59A3" w:rsidP="001B59A3">
      <w:pPr>
        <w:pStyle w:val="PL"/>
      </w:pPr>
      <w:r>
        <w:t>}</w:t>
      </w:r>
    </w:p>
    <w:p w14:paraId="70992F28" w14:textId="77777777" w:rsidR="001B59A3" w:rsidRPr="002A399E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FB310D6" w14:textId="77777777" w:rsidR="001B59A3" w:rsidRPr="0079795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108 ***</w:t>
      </w:r>
    </w:p>
    <w:p w14:paraId="5399AC98" w14:textId="77777777" w:rsidR="001B59A3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109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97F2EAA" w14:textId="77777777" w:rsidR="001B59A3" w:rsidRPr="00A717E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yang-models/_3gpp-ns-nrm-common.yang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F2E1BBB" w14:textId="77777777" w:rsidR="001B59A3" w:rsidRPr="008F7C23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6EAA4F6" w14:textId="77777777" w:rsidR="001B59A3" w:rsidRDefault="001B59A3" w:rsidP="001B59A3">
      <w:pPr>
        <w:pStyle w:val="PL"/>
      </w:pPr>
      <w:r>
        <w:t>module _3gpp-ns-nrm-common {</w:t>
      </w:r>
    </w:p>
    <w:p w14:paraId="42C7248B" w14:textId="77777777" w:rsidR="001B59A3" w:rsidRDefault="001B59A3" w:rsidP="001B59A3">
      <w:pPr>
        <w:pStyle w:val="PL"/>
      </w:pPr>
      <w:r>
        <w:t xml:space="preserve">  yang-version 1.1;</w:t>
      </w:r>
    </w:p>
    <w:p w14:paraId="6CD1C4A8" w14:textId="77777777" w:rsidR="001B59A3" w:rsidRDefault="001B59A3" w:rsidP="001B59A3">
      <w:pPr>
        <w:pStyle w:val="PL"/>
      </w:pPr>
      <w:r>
        <w:t xml:space="preserve">  namespace urn:3gpp:sa5:_3gpp-ns-nrm-common;</w:t>
      </w:r>
    </w:p>
    <w:p w14:paraId="46724AE8" w14:textId="77777777" w:rsidR="001B59A3" w:rsidRDefault="001B59A3" w:rsidP="001B59A3">
      <w:pPr>
        <w:pStyle w:val="PL"/>
      </w:pPr>
      <w:r>
        <w:lastRenderedPageBreak/>
        <w:t xml:space="preserve">  prefix ns3cmn3gpp;</w:t>
      </w:r>
    </w:p>
    <w:p w14:paraId="29B07316" w14:textId="77777777" w:rsidR="001B59A3" w:rsidRDefault="001B59A3" w:rsidP="001B59A3">
      <w:pPr>
        <w:pStyle w:val="PL"/>
      </w:pPr>
    </w:p>
    <w:p w14:paraId="713BCD6F" w14:textId="77777777" w:rsidR="001B59A3" w:rsidRDefault="001B59A3" w:rsidP="001B59A3">
      <w:pPr>
        <w:pStyle w:val="PL"/>
      </w:pPr>
      <w:r>
        <w:t xml:space="preserve">  // import _3gpp-common-subnetwork { prefix subnet3gpp; }</w:t>
      </w:r>
    </w:p>
    <w:p w14:paraId="1E450F3E" w14:textId="77777777" w:rsidR="001B59A3" w:rsidRDefault="001B59A3" w:rsidP="001B59A3">
      <w:pPr>
        <w:pStyle w:val="PL"/>
      </w:pPr>
      <w:r>
        <w:t xml:space="preserve">  // import _3gpp-common-yang-types { prefix types3gpp; }</w:t>
      </w:r>
    </w:p>
    <w:p w14:paraId="5A6670FF" w14:textId="77777777" w:rsidR="001B59A3" w:rsidRDefault="001B59A3" w:rsidP="001B59A3">
      <w:pPr>
        <w:pStyle w:val="PL"/>
      </w:pPr>
      <w:r>
        <w:t xml:space="preserve">  // import _3gpp-common-top { prefix top3gpp; }</w:t>
      </w:r>
    </w:p>
    <w:p w14:paraId="2709DEAC" w14:textId="77777777" w:rsidR="001B59A3" w:rsidRDefault="001B59A3" w:rsidP="001B59A3">
      <w:pPr>
        <w:pStyle w:val="PL"/>
      </w:pPr>
    </w:p>
    <w:p w14:paraId="40B045E0" w14:textId="77777777" w:rsidR="001B59A3" w:rsidRDefault="001B59A3" w:rsidP="001B59A3">
      <w:pPr>
        <w:pStyle w:val="PL"/>
      </w:pPr>
      <w:r>
        <w:t xml:space="preserve">  organization "3GPP SA5";</w:t>
      </w:r>
    </w:p>
    <w:p w14:paraId="4575709A" w14:textId="77777777" w:rsidR="001B59A3" w:rsidRDefault="001B59A3" w:rsidP="001B59A3">
      <w:pPr>
        <w:pStyle w:val="PL"/>
        <w:rPr>
          <w:ins w:id="17986" w:author="lengyelb"/>
        </w:rPr>
      </w:pPr>
      <w:ins w:id="17987" w:author="lengyelb">
        <w:r>
          <w:t xml:space="preserve">  contact</w:t>
        </w:r>
      </w:ins>
    </w:p>
    <w:p w14:paraId="456D8FB3" w14:textId="77777777" w:rsidR="001B59A3" w:rsidRDefault="001B59A3" w:rsidP="001B59A3">
      <w:pPr>
        <w:pStyle w:val="PL"/>
        <w:rPr>
          <w:del w:id="17988" w:author="lengyelb"/>
        </w:rPr>
      </w:pPr>
      <w:del w:id="17989" w:author="lengyelb">
        <w:r>
          <w:delText xml:space="preserve">  contact </w:delText>
        </w:r>
      </w:del>
    </w:p>
    <w:p w14:paraId="172E9202" w14:textId="77777777" w:rsidR="001B59A3" w:rsidRDefault="001B59A3" w:rsidP="001B59A3">
      <w:pPr>
        <w:pStyle w:val="PL"/>
      </w:pPr>
      <w:r>
        <w:t xml:space="preserve">    "https://www.3gpp.org/DynaReport/TSG-WG--S5--officials.htm?Itemid=464";</w:t>
      </w:r>
    </w:p>
    <w:p w14:paraId="70A4113E" w14:textId="77777777" w:rsidR="001B59A3" w:rsidRDefault="001B59A3" w:rsidP="001B59A3">
      <w:pPr>
        <w:pStyle w:val="PL"/>
      </w:pPr>
      <w:r>
        <w:t xml:space="preserve">  description "Common network slice definitions</w:t>
      </w:r>
    </w:p>
    <w:p w14:paraId="61367267" w14:textId="77777777" w:rsidR="001B59A3" w:rsidRDefault="001B59A3" w:rsidP="001B59A3">
      <w:pPr>
        <w:pStyle w:val="PL"/>
        <w:rPr>
          <w:ins w:id="17990" w:author="lengyelb"/>
        </w:rPr>
      </w:pPr>
      <w:ins w:id="17991" w:author="lengyelb">
        <w:r>
          <w:t xml:space="preserve">    Copyright 2023, 3GPP Organizational Partners (ARIB, ATIS, CCSA, ETSI, TSDSI,</w:t>
        </w:r>
      </w:ins>
    </w:p>
    <w:p w14:paraId="00CFD56E" w14:textId="77777777" w:rsidR="001B59A3" w:rsidRDefault="001B59A3" w:rsidP="001B59A3">
      <w:pPr>
        <w:pStyle w:val="PL"/>
        <w:rPr>
          <w:del w:id="17992" w:author="lengyelb"/>
        </w:rPr>
      </w:pPr>
      <w:del w:id="17993" w:author="lengyelb">
        <w:r>
          <w:delText xml:space="preserve">    Copyright 2023, 3GPP Organizational Partners (ARIB, ATIS, CCSA, ETSI, TSDSI, </w:delText>
        </w:r>
      </w:del>
    </w:p>
    <w:p w14:paraId="403B81AD" w14:textId="77777777" w:rsidR="001B59A3" w:rsidRDefault="001B59A3" w:rsidP="001B59A3">
      <w:pPr>
        <w:pStyle w:val="PL"/>
      </w:pPr>
      <w:r>
        <w:t xml:space="preserve">    TTA, TTC). All rights reserved.";</w:t>
      </w:r>
    </w:p>
    <w:p w14:paraId="45EAA3D6" w14:textId="77777777" w:rsidR="001B59A3" w:rsidRDefault="001B59A3" w:rsidP="001B59A3">
      <w:pPr>
        <w:pStyle w:val="PL"/>
      </w:pPr>
      <w:r>
        <w:t xml:space="preserve">  reference "3GPP TS 28.541</w:t>
      </w:r>
    </w:p>
    <w:p w14:paraId="559C33D0" w14:textId="77777777" w:rsidR="001B59A3" w:rsidRDefault="001B59A3" w:rsidP="001B59A3">
      <w:pPr>
        <w:pStyle w:val="PL"/>
        <w:rPr>
          <w:ins w:id="17994" w:author="lengyelb"/>
        </w:rPr>
      </w:pPr>
      <w:ins w:id="17995" w:author="lengyelb">
        <w:r>
          <w:t xml:space="preserve">    Management and orchestration;</w:t>
        </w:r>
      </w:ins>
    </w:p>
    <w:p w14:paraId="647CA20E" w14:textId="77777777" w:rsidR="001B59A3" w:rsidRDefault="001B59A3" w:rsidP="001B59A3">
      <w:pPr>
        <w:pStyle w:val="PL"/>
        <w:rPr>
          <w:del w:id="17996" w:author="lengyelb"/>
        </w:rPr>
      </w:pPr>
      <w:del w:id="17997" w:author="lengyelb">
        <w:r>
          <w:delText xml:space="preserve">    Management and orchestration; </w:delText>
        </w:r>
      </w:del>
    </w:p>
    <w:p w14:paraId="1C61D7B8" w14:textId="77777777" w:rsidR="001B59A3" w:rsidRDefault="001B59A3" w:rsidP="001B59A3">
      <w:pPr>
        <w:pStyle w:val="PL"/>
      </w:pPr>
      <w:r>
        <w:t xml:space="preserve">    5G Network Resource Model (NRM);</w:t>
      </w:r>
    </w:p>
    <w:p w14:paraId="709D5F25" w14:textId="77777777" w:rsidR="001B59A3" w:rsidRDefault="001B59A3" w:rsidP="001B59A3">
      <w:pPr>
        <w:pStyle w:val="PL"/>
      </w:pPr>
      <w:r>
        <w:t xml:space="preserve">    Information model definitions for network slice NRM (chapter 6)</w:t>
      </w:r>
    </w:p>
    <w:p w14:paraId="6057FC36" w14:textId="77777777" w:rsidR="001B59A3" w:rsidRDefault="001B59A3" w:rsidP="001B59A3">
      <w:pPr>
        <w:pStyle w:val="PL"/>
      </w:pPr>
      <w:r>
        <w:t xml:space="preserve">    ";</w:t>
      </w:r>
    </w:p>
    <w:p w14:paraId="2A738181" w14:textId="77777777" w:rsidR="001B59A3" w:rsidRDefault="001B59A3" w:rsidP="001B59A3">
      <w:pPr>
        <w:pStyle w:val="PL"/>
      </w:pPr>
    </w:p>
    <w:p w14:paraId="2C3BFC32" w14:textId="77777777" w:rsidR="001B59A3" w:rsidRDefault="001B59A3" w:rsidP="001B59A3">
      <w:pPr>
        <w:pStyle w:val="PL"/>
        <w:rPr>
          <w:ins w:id="17998" w:author="lengyelb"/>
        </w:rPr>
      </w:pPr>
      <w:ins w:id="17999" w:author="lengyelb">
        <w:r>
          <w:t xml:space="preserve">  revision 2023-09-18 { reference CR-1043 ; }</w:t>
        </w:r>
      </w:ins>
    </w:p>
    <w:p w14:paraId="1446C4D6" w14:textId="77777777" w:rsidR="001B59A3" w:rsidRDefault="001B59A3" w:rsidP="001B59A3">
      <w:pPr>
        <w:pStyle w:val="PL"/>
        <w:rPr>
          <w:ins w:id="18000" w:author="lengyelb"/>
        </w:rPr>
      </w:pPr>
      <w:ins w:id="18001" w:author="lengyelb">
        <w:r>
          <w:t xml:space="preserve">  revision 2021-07-16 { reference CR-0566 ; }</w:t>
        </w:r>
      </w:ins>
    </w:p>
    <w:p w14:paraId="79FA01D5" w14:textId="77777777" w:rsidR="001B59A3" w:rsidRDefault="001B59A3" w:rsidP="001B59A3">
      <w:pPr>
        <w:pStyle w:val="PL"/>
        <w:rPr>
          <w:del w:id="18002" w:author="lengyelb"/>
        </w:rPr>
      </w:pPr>
      <w:del w:id="18003" w:author="lengyelb">
        <w:r>
          <w:delText xml:space="preserve">  revision 2023-09-18 { reference CR-1043 ; } </w:delText>
        </w:r>
      </w:del>
    </w:p>
    <w:p w14:paraId="07253C26" w14:textId="77777777" w:rsidR="001B59A3" w:rsidRDefault="001B59A3" w:rsidP="001B59A3">
      <w:pPr>
        <w:pStyle w:val="PL"/>
        <w:rPr>
          <w:del w:id="18004" w:author="lengyelb"/>
        </w:rPr>
      </w:pPr>
      <w:del w:id="18005" w:author="lengyelb">
        <w:r>
          <w:delText xml:space="preserve">  revision 2021-07-16 { reference CR-0566 ; } </w:delText>
        </w:r>
      </w:del>
    </w:p>
    <w:p w14:paraId="3A812358" w14:textId="77777777" w:rsidR="001B59A3" w:rsidRDefault="001B59A3" w:rsidP="001B59A3">
      <w:pPr>
        <w:pStyle w:val="PL"/>
      </w:pPr>
      <w:r>
        <w:t xml:space="preserve">  revision 2021-05-17 {</w:t>
      </w:r>
    </w:p>
    <w:p w14:paraId="0735C0E3" w14:textId="77777777" w:rsidR="001B59A3" w:rsidRDefault="001B59A3" w:rsidP="001B59A3">
      <w:pPr>
        <w:pStyle w:val="PL"/>
      </w:pPr>
      <w:r>
        <w:t xml:space="preserve">    description "Introduction of Common Data types";</w:t>
      </w:r>
    </w:p>
    <w:p w14:paraId="343576BE" w14:textId="77777777" w:rsidR="001B59A3" w:rsidRDefault="001B59A3" w:rsidP="001B59A3">
      <w:pPr>
        <w:pStyle w:val="PL"/>
      </w:pPr>
      <w:r>
        <w:t xml:space="preserve">    reference "CR-0485";</w:t>
      </w:r>
    </w:p>
    <w:p w14:paraId="02192C4C" w14:textId="77777777" w:rsidR="001B59A3" w:rsidRDefault="001B59A3" w:rsidP="001B59A3">
      <w:pPr>
        <w:pStyle w:val="PL"/>
      </w:pPr>
      <w:r>
        <w:t xml:space="preserve">  }</w:t>
      </w:r>
    </w:p>
    <w:p w14:paraId="1AC507D9" w14:textId="77777777" w:rsidR="001B59A3" w:rsidRDefault="001B59A3" w:rsidP="001B59A3">
      <w:pPr>
        <w:pStyle w:val="PL"/>
      </w:pPr>
      <w:r>
        <w:t xml:space="preserve">  grouping XLThptGrp {</w:t>
      </w:r>
    </w:p>
    <w:p w14:paraId="13CAD811" w14:textId="77777777" w:rsidR="001B59A3" w:rsidRDefault="001B59A3" w:rsidP="001B59A3">
      <w:pPr>
        <w:pStyle w:val="PL"/>
      </w:pPr>
      <w:r>
        <w:t xml:space="preserve">    list servAttrCom {</w:t>
      </w:r>
    </w:p>
    <w:p w14:paraId="67CFD28C" w14:textId="77777777" w:rsidR="001B59A3" w:rsidRDefault="001B59A3" w:rsidP="001B59A3">
      <w:pPr>
        <w:pStyle w:val="PL"/>
        <w:rPr>
          <w:ins w:id="18006" w:author="lengyelb"/>
        </w:rPr>
      </w:pPr>
      <w:ins w:id="18007" w:author="lengyelb">
        <w:r>
          <w:t xml:space="preserve">      description "This list represents the common properties of service</w:t>
        </w:r>
      </w:ins>
    </w:p>
    <w:p w14:paraId="2ACD44EA" w14:textId="77777777" w:rsidR="001B59A3" w:rsidRDefault="001B59A3" w:rsidP="001B59A3">
      <w:pPr>
        <w:pStyle w:val="PL"/>
        <w:rPr>
          <w:del w:id="18008" w:author="lengyelb"/>
        </w:rPr>
      </w:pPr>
      <w:del w:id="18009" w:author="lengyelb">
        <w:r>
          <w:delText xml:space="preserve">      description "This list represents the common properties of service </w:delText>
        </w:r>
      </w:del>
    </w:p>
    <w:p w14:paraId="1FD988BF" w14:textId="77777777" w:rsidR="001B59A3" w:rsidRDefault="001B59A3" w:rsidP="001B59A3">
      <w:pPr>
        <w:pStyle w:val="PL"/>
      </w:pPr>
      <w:r>
        <w:t xml:space="preserve">        requirement related attributes.";</w:t>
      </w:r>
    </w:p>
    <w:p w14:paraId="775FC2A7" w14:textId="77777777" w:rsidR="001B59A3" w:rsidRDefault="001B59A3" w:rsidP="001B59A3">
      <w:pPr>
        <w:pStyle w:val="PL"/>
        <w:rPr>
          <w:ins w:id="18010" w:author="lengyelb"/>
        </w:rPr>
      </w:pPr>
      <w:ins w:id="18011" w:author="lengyelb">
        <w:r>
          <w:t xml:space="preserve">      reference "GSMA NG.116 corresponding to Attribute categories,</w:t>
        </w:r>
      </w:ins>
    </w:p>
    <w:p w14:paraId="2FBB7482" w14:textId="77777777" w:rsidR="001B59A3" w:rsidRDefault="001B59A3" w:rsidP="001B59A3">
      <w:pPr>
        <w:pStyle w:val="PL"/>
        <w:rPr>
          <w:del w:id="18012" w:author="lengyelb"/>
        </w:rPr>
      </w:pPr>
      <w:del w:id="18013" w:author="lengyelb">
        <w:r>
          <w:delText xml:space="preserve">      reference "GSMA NG.116 corresponding to Attribute categories, </w:delText>
        </w:r>
      </w:del>
    </w:p>
    <w:p w14:paraId="4571722C" w14:textId="77777777" w:rsidR="001B59A3" w:rsidRDefault="001B59A3" w:rsidP="001B59A3">
      <w:pPr>
        <w:pStyle w:val="PL"/>
      </w:pPr>
      <w:r>
        <w:t xml:space="preserve">        tagging and exposure";</w:t>
      </w:r>
    </w:p>
    <w:p w14:paraId="2C35DEBF" w14:textId="77777777" w:rsidR="001B59A3" w:rsidRDefault="001B59A3" w:rsidP="001B59A3">
      <w:pPr>
        <w:pStyle w:val="PL"/>
      </w:pPr>
      <w:r>
        <w:t xml:space="preserve">      config false;</w:t>
      </w:r>
    </w:p>
    <w:p w14:paraId="29AF1A48" w14:textId="77777777" w:rsidR="001B59A3" w:rsidRDefault="001B59A3" w:rsidP="001B59A3">
      <w:pPr>
        <w:pStyle w:val="PL"/>
      </w:pPr>
      <w:r>
        <w:t xml:space="preserve">      key idx;</w:t>
      </w:r>
    </w:p>
    <w:p w14:paraId="3D900E47" w14:textId="77777777" w:rsidR="001B59A3" w:rsidRDefault="001B59A3" w:rsidP="001B59A3">
      <w:pPr>
        <w:pStyle w:val="PL"/>
      </w:pPr>
      <w:r>
        <w:t xml:space="preserve">      max-elements 1;</w:t>
      </w:r>
    </w:p>
    <w:p w14:paraId="5A8096A1" w14:textId="77777777" w:rsidR="001B59A3" w:rsidRDefault="001B59A3" w:rsidP="001B59A3">
      <w:pPr>
        <w:pStyle w:val="PL"/>
      </w:pPr>
      <w:r>
        <w:t xml:space="preserve">      leaf idx {</w:t>
      </w:r>
    </w:p>
    <w:p w14:paraId="121F7A5A" w14:textId="77777777" w:rsidR="001B59A3" w:rsidRDefault="001B59A3" w:rsidP="001B59A3">
      <w:pPr>
        <w:pStyle w:val="PL"/>
      </w:pPr>
      <w:r>
        <w:t xml:space="preserve">        description "Synthetic index for the element.";</w:t>
      </w:r>
    </w:p>
    <w:p w14:paraId="5CA59CB2" w14:textId="77777777" w:rsidR="001B59A3" w:rsidRDefault="001B59A3" w:rsidP="001B59A3">
      <w:pPr>
        <w:pStyle w:val="PL"/>
      </w:pPr>
      <w:r>
        <w:t xml:space="preserve">        type uint32;</w:t>
      </w:r>
    </w:p>
    <w:p w14:paraId="587935E0" w14:textId="77777777" w:rsidR="001B59A3" w:rsidRDefault="001B59A3" w:rsidP="001B59A3">
      <w:pPr>
        <w:pStyle w:val="PL"/>
      </w:pPr>
      <w:r>
        <w:t xml:space="preserve">      }</w:t>
      </w:r>
    </w:p>
    <w:p w14:paraId="3D14AAB7" w14:textId="77777777" w:rsidR="001B59A3" w:rsidRDefault="001B59A3" w:rsidP="001B59A3">
      <w:pPr>
        <w:pStyle w:val="PL"/>
      </w:pPr>
      <w:r>
        <w:t xml:space="preserve">      uses ServAttrComGrp;</w:t>
      </w:r>
    </w:p>
    <w:p w14:paraId="5CE60E3D" w14:textId="77777777" w:rsidR="001B59A3" w:rsidRDefault="001B59A3" w:rsidP="001B59A3">
      <w:pPr>
        <w:pStyle w:val="PL"/>
      </w:pPr>
      <w:r>
        <w:t xml:space="preserve">    }</w:t>
      </w:r>
    </w:p>
    <w:p w14:paraId="00BD1940" w14:textId="77777777" w:rsidR="001B59A3" w:rsidRDefault="001B59A3" w:rsidP="001B59A3">
      <w:pPr>
        <w:pStyle w:val="PL"/>
      </w:pPr>
      <w:r>
        <w:t xml:space="preserve">    leaf guaThpt {</w:t>
      </w:r>
    </w:p>
    <w:p w14:paraId="717E4C9E" w14:textId="77777777" w:rsidR="001B59A3" w:rsidRDefault="001B59A3" w:rsidP="001B59A3">
      <w:pPr>
        <w:pStyle w:val="PL"/>
      </w:pPr>
      <w:r>
        <w:t xml:space="preserve">      description "This attribute describes the guaranteed data rate.";</w:t>
      </w:r>
    </w:p>
    <w:p w14:paraId="154E3539" w14:textId="77777777" w:rsidR="001B59A3" w:rsidRDefault="001B59A3" w:rsidP="001B59A3">
      <w:pPr>
        <w:pStyle w:val="PL"/>
      </w:pPr>
      <w:r>
        <w:t xml:space="preserve">      type uint64;</w:t>
      </w:r>
    </w:p>
    <w:p w14:paraId="745C9968" w14:textId="77777777" w:rsidR="001B59A3" w:rsidRDefault="001B59A3" w:rsidP="001B59A3">
      <w:pPr>
        <w:pStyle w:val="PL"/>
      </w:pPr>
      <w:r>
        <w:t xml:space="preserve">      units kbits/s;</w:t>
      </w:r>
    </w:p>
    <w:p w14:paraId="1F76127C" w14:textId="77777777" w:rsidR="001B59A3" w:rsidRDefault="001B59A3" w:rsidP="001B59A3">
      <w:pPr>
        <w:pStyle w:val="PL"/>
      </w:pPr>
      <w:r>
        <w:t xml:space="preserve">    }</w:t>
      </w:r>
    </w:p>
    <w:p w14:paraId="0FAFE183" w14:textId="77777777" w:rsidR="001B59A3" w:rsidRDefault="001B59A3" w:rsidP="001B59A3">
      <w:pPr>
        <w:pStyle w:val="PL"/>
      </w:pPr>
      <w:r>
        <w:t xml:space="preserve">    leaf maxThpt {</w:t>
      </w:r>
    </w:p>
    <w:p w14:paraId="696B167C" w14:textId="77777777" w:rsidR="001B59A3" w:rsidRDefault="001B59A3" w:rsidP="001B59A3">
      <w:pPr>
        <w:pStyle w:val="PL"/>
      </w:pPr>
      <w:r>
        <w:t xml:space="preserve">      description "This attribute describes the maximum data rate.";</w:t>
      </w:r>
    </w:p>
    <w:p w14:paraId="4C4A8038" w14:textId="77777777" w:rsidR="001B59A3" w:rsidRDefault="001B59A3" w:rsidP="001B59A3">
      <w:pPr>
        <w:pStyle w:val="PL"/>
      </w:pPr>
      <w:r>
        <w:t xml:space="preserve">      type uint64;</w:t>
      </w:r>
    </w:p>
    <w:p w14:paraId="6125B0C5" w14:textId="77777777" w:rsidR="001B59A3" w:rsidRDefault="001B59A3" w:rsidP="001B59A3">
      <w:pPr>
        <w:pStyle w:val="PL"/>
      </w:pPr>
      <w:r>
        <w:t xml:space="preserve">      units kbits/s;</w:t>
      </w:r>
    </w:p>
    <w:p w14:paraId="7DFB59E4" w14:textId="77777777" w:rsidR="001B59A3" w:rsidRDefault="001B59A3" w:rsidP="001B59A3">
      <w:pPr>
        <w:pStyle w:val="PL"/>
      </w:pPr>
      <w:r>
        <w:t xml:space="preserve">    }</w:t>
      </w:r>
    </w:p>
    <w:p w14:paraId="2EB48859" w14:textId="77777777" w:rsidR="001B59A3" w:rsidRDefault="001B59A3" w:rsidP="001B59A3">
      <w:pPr>
        <w:pStyle w:val="PL"/>
      </w:pPr>
      <w:r>
        <w:t xml:space="preserve">  }</w:t>
      </w:r>
    </w:p>
    <w:p w14:paraId="5EDF965F" w14:textId="77777777" w:rsidR="001B59A3" w:rsidRDefault="001B59A3" w:rsidP="001B59A3">
      <w:pPr>
        <w:pStyle w:val="PL"/>
      </w:pPr>
      <w:r>
        <w:t xml:space="preserve">  typedef Tagging-enum {</w:t>
      </w:r>
    </w:p>
    <w:p w14:paraId="4298A4C3" w14:textId="77777777" w:rsidR="001B59A3" w:rsidRDefault="001B59A3" w:rsidP="001B59A3">
      <w:pPr>
        <w:pStyle w:val="PL"/>
      </w:pPr>
      <w:r>
        <w:t xml:space="preserve">    type enumeration {</w:t>
      </w:r>
    </w:p>
    <w:p w14:paraId="74F5960B" w14:textId="77777777" w:rsidR="001B59A3" w:rsidRDefault="001B59A3" w:rsidP="001B59A3">
      <w:pPr>
        <w:pStyle w:val="PL"/>
      </w:pPr>
      <w:r>
        <w:t xml:space="preserve">      enum performance;</w:t>
      </w:r>
    </w:p>
    <w:p w14:paraId="0C8A0F99" w14:textId="77777777" w:rsidR="001B59A3" w:rsidRDefault="001B59A3" w:rsidP="001B59A3">
      <w:pPr>
        <w:pStyle w:val="PL"/>
      </w:pPr>
      <w:r>
        <w:t xml:space="preserve">      enum function;</w:t>
      </w:r>
    </w:p>
    <w:p w14:paraId="27850DC4" w14:textId="77777777" w:rsidR="001B59A3" w:rsidRDefault="001B59A3" w:rsidP="001B59A3">
      <w:pPr>
        <w:pStyle w:val="PL"/>
      </w:pPr>
      <w:r>
        <w:t xml:space="preserve">      enum operation;</w:t>
      </w:r>
    </w:p>
    <w:p w14:paraId="366DDFFC" w14:textId="77777777" w:rsidR="001B59A3" w:rsidRDefault="001B59A3" w:rsidP="001B59A3">
      <w:pPr>
        <w:pStyle w:val="PL"/>
      </w:pPr>
      <w:r>
        <w:t xml:space="preserve">    }</w:t>
      </w:r>
    </w:p>
    <w:p w14:paraId="3036A0D6" w14:textId="77777777" w:rsidR="001B59A3" w:rsidRDefault="001B59A3" w:rsidP="001B59A3">
      <w:pPr>
        <w:pStyle w:val="PL"/>
      </w:pPr>
      <w:r>
        <w:t xml:space="preserve">  }</w:t>
      </w:r>
    </w:p>
    <w:p w14:paraId="3AC506DD" w14:textId="77777777" w:rsidR="001B59A3" w:rsidRDefault="001B59A3" w:rsidP="001B59A3">
      <w:pPr>
        <w:pStyle w:val="PL"/>
      </w:pPr>
      <w:r>
        <w:t xml:space="preserve">  typedef Exposure-enum {</w:t>
      </w:r>
    </w:p>
    <w:p w14:paraId="33A50CF3" w14:textId="77777777" w:rsidR="001B59A3" w:rsidRDefault="001B59A3" w:rsidP="001B59A3">
      <w:pPr>
        <w:pStyle w:val="PL"/>
      </w:pPr>
      <w:r>
        <w:t xml:space="preserve">    type enumeration {</w:t>
      </w:r>
    </w:p>
    <w:p w14:paraId="5DEE96C0" w14:textId="77777777" w:rsidR="001B59A3" w:rsidRDefault="001B59A3" w:rsidP="001B59A3">
      <w:pPr>
        <w:pStyle w:val="PL"/>
      </w:pPr>
      <w:r>
        <w:t xml:space="preserve">      enum API;</w:t>
      </w:r>
    </w:p>
    <w:p w14:paraId="251A20BD" w14:textId="77777777" w:rsidR="001B59A3" w:rsidRDefault="001B59A3" w:rsidP="001B59A3">
      <w:pPr>
        <w:pStyle w:val="PL"/>
      </w:pPr>
      <w:r>
        <w:t xml:space="preserve">      enum KPI;</w:t>
      </w:r>
    </w:p>
    <w:p w14:paraId="7666B618" w14:textId="77777777" w:rsidR="001B59A3" w:rsidRDefault="001B59A3" w:rsidP="001B59A3">
      <w:pPr>
        <w:pStyle w:val="PL"/>
      </w:pPr>
      <w:r>
        <w:t xml:space="preserve">    }</w:t>
      </w:r>
    </w:p>
    <w:p w14:paraId="5D64A2D7" w14:textId="77777777" w:rsidR="001B59A3" w:rsidRDefault="001B59A3" w:rsidP="001B59A3">
      <w:pPr>
        <w:pStyle w:val="PL"/>
      </w:pPr>
      <w:r>
        <w:t xml:space="preserve">  }</w:t>
      </w:r>
    </w:p>
    <w:p w14:paraId="78C7F023" w14:textId="77777777" w:rsidR="001B59A3" w:rsidRDefault="001B59A3" w:rsidP="001B59A3">
      <w:pPr>
        <w:pStyle w:val="PL"/>
      </w:pPr>
      <w:r>
        <w:t xml:space="preserve">  typedef Category-enum {</w:t>
      </w:r>
    </w:p>
    <w:p w14:paraId="29546D58" w14:textId="77777777" w:rsidR="001B59A3" w:rsidRDefault="001B59A3" w:rsidP="001B59A3">
      <w:pPr>
        <w:pStyle w:val="PL"/>
      </w:pPr>
      <w:r>
        <w:t xml:space="preserve">    type enumeration {</w:t>
      </w:r>
    </w:p>
    <w:p w14:paraId="26F3A1E9" w14:textId="77777777" w:rsidR="001B59A3" w:rsidRDefault="001B59A3" w:rsidP="001B59A3">
      <w:pPr>
        <w:pStyle w:val="PL"/>
      </w:pPr>
      <w:r>
        <w:t xml:space="preserve">      enum character;</w:t>
      </w:r>
    </w:p>
    <w:p w14:paraId="6B97326C" w14:textId="77777777" w:rsidR="001B59A3" w:rsidRDefault="001B59A3" w:rsidP="001B59A3">
      <w:pPr>
        <w:pStyle w:val="PL"/>
      </w:pPr>
      <w:r>
        <w:t xml:space="preserve">      enum scalability;</w:t>
      </w:r>
    </w:p>
    <w:p w14:paraId="22763DB7" w14:textId="77777777" w:rsidR="001B59A3" w:rsidRDefault="001B59A3" w:rsidP="001B59A3">
      <w:pPr>
        <w:pStyle w:val="PL"/>
      </w:pPr>
      <w:r>
        <w:t xml:space="preserve">    }</w:t>
      </w:r>
    </w:p>
    <w:p w14:paraId="2D2A5F49" w14:textId="77777777" w:rsidR="001B59A3" w:rsidRDefault="001B59A3" w:rsidP="001B59A3">
      <w:pPr>
        <w:pStyle w:val="PL"/>
      </w:pPr>
      <w:r>
        <w:t xml:space="preserve">  }</w:t>
      </w:r>
    </w:p>
    <w:p w14:paraId="4D964A23" w14:textId="77777777" w:rsidR="001B59A3" w:rsidRDefault="001B59A3" w:rsidP="001B59A3">
      <w:pPr>
        <w:pStyle w:val="PL"/>
      </w:pPr>
      <w:r>
        <w:t xml:space="preserve">  typedef Support-enum {</w:t>
      </w:r>
    </w:p>
    <w:p w14:paraId="19A6F9A8" w14:textId="77777777" w:rsidR="001B59A3" w:rsidRDefault="001B59A3" w:rsidP="001B59A3">
      <w:pPr>
        <w:pStyle w:val="PL"/>
      </w:pPr>
      <w:r>
        <w:t xml:space="preserve">    type enumeration {</w:t>
      </w:r>
    </w:p>
    <w:p w14:paraId="35C46CD0" w14:textId="77777777" w:rsidR="001B59A3" w:rsidRDefault="001B59A3" w:rsidP="001B59A3">
      <w:pPr>
        <w:pStyle w:val="PL"/>
      </w:pPr>
      <w:r>
        <w:lastRenderedPageBreak/>
        <w:t xml:space="preserve">      enum NOT_SUPPORTED;</w:t>
      </w:r>
    </w:p>
    <w:p w14:paraId="4B8F25AD" w14:textId="77777777" w:rsidR="001B59A3" w:rsidRDefault="001B59A3" w:rsidP="001B59A3">
      <w:pPr>
        <w:pStyle w:val="PL"/>
      </w:pPr>
      <w:r>
        <w:t xml:space="preserve">      enum SUPPORTED;</w:t>
      </w:r>
    </w:p>
    <w:p w14:paraId="4DA54DF1" w14:textId="77777777" w:rsidR="001B59A3" w:rsidRDefault="001B59A3" w:rsidP="001B59A3">
      <w:pPr>
        <w:pStyle w:val="PL"/>
      </w:pPr>
      <w:r>
        <w:t xml:space="preserve">    }</w:t>
      </w:r>
    </w:p>
    <w:p w14:paraId="59ABE633" w14:textId="77777777" w:rsidR="001B59A3" w:rsidRDefault="001B59A3" w:rsidP="001B59A3">
      <w:pPr>
        <w:pStyle w:val="PL"/>
      </w:pPr>
      <w:r>
        <w:t xml:space="preserve">  }</w:t>
      </w:r>
    </w:p>
    <w:p w14:paraId="32AB0F97" w14:textId="77777777" w:rsidR="001B59A3" w:rsidRDefault="001B59A3" w:rsidP="001B59A3">
      <w:pPr>
        <w:pStyle w:val="PL"/>
      </w:pPr>
      <w:r>
        <w:t xml:space="preserve">  grouping ServAttrComGrp {</w:t>
      </w:r>
    </w:p>
    <w:p w14:paraId="6781DE42" w14:textId="77777777" w:rsidR="001B59A3" w:rsidRDefault="001B59A3" w:rsidP="001B59A3">
      <w:pPr>
        <w:pStyle w:val="PL"/>
      </w:pPr>
      <w:r>
        <w:t xml:space="preserve">    leaf category {</w:t>
      </w:r>
    </w:p>
    <w:p w14:paraId="7C3871F9" w14:textId="77777777" w:rsidR="001B59A3" w:rsidRDefault="001B59A3" w:rsidP="001B59A3">
      <w:pPr>
        <w:pStyle w:val="PL"/>
        <w:rPr>
          <w:ins w:id="18014" w:author="lengyelb"/>
        </w:rPr>
      </w:pPr>
      <w:ins w:id="18015" w:author="lengyelb">
        <w:r>
          <w:t xml:space="preserve">      description "This attribute specifies the category of a service</w:t>
        </w:r>
      </w:ins>
    </w:p>
    <w:p w14:paraId="1C796228" w14:textId="77777777" w:rsidR="001B59A3" w:rsidRDefault="001B59A3" w:rsidP="001B59A3">
      <w:pPr>
        <w:pStyle w:val="PL"/>
        <w:rPr>
          <w:del w:id="18016" w:author="lengyelb"/>
        </w:rPr>
      </w:pPr>
      <w:del w:id="18017" w:author="lengyelb">
        <w:r>
          <w:delText xml:space="preserve">      description "This attribute specifies the category of a service </w:delText>
        </w:r>
      </w:del>
    </w:p>
    <w:p w14:paraId="77B76661" w14:textId="77777777" w:rsidR="001B59A3" w:rsidRDefault="001B59A3" w:rsidP="001B59A3">
      <w:pPr>
        <w:pStyle w:val="PL"/>
      </w:pPr>
      <w:r>
        <w:t xml:space="preserve">        requirement/attribute of GST";</w:t>
      </w:r>
    </w:p>
    <w:p w14:paraId="51DF8CE0" w14:textId="77777777" w:rsidR="001B59A3" w:rsidRDefault="001B59A3" w:rsidP="001B59A3">
      <w:pPr>
        <w:pStyle w:val="PL"/>
      </w:pPr>
      <w:r>
        <w:t xml:space="preserve">      type Category-enum;</w:t>
      </w:r>
    </w:p>
    <w:p w14:paraId="082C4E1C" w14:textId="77777777" w:rsidR="001B59A3" w:rsidRDefault="001B59A3" w:rsidP="001B59A3">
      <w:pPr>
        <w:pStyle w:val="PL"/>
      </w:pPr>
      <w:r>
        <w:t xml:space="preserve">      config false;</w:t>
      </w:r>
    </w:p>
    <w:p w14:paraId="26BD4EC2" w14:textId="77777777" w:rsidR="001B59A3" w:rsidRDefault="001B59A3" w:rsidP="001B59A3">
      <w:pPr>
        <w:pStyle w:val="PL"/>
      </w:pPr>
      <w:r>
        <w:t xml:space="preserve">    }</w:t>
      </w:r>
    </w:p>
    <w:p w14:paraId="47832000" w14:textId="77777777" w:rsidR="001B59A3" w:rsidRDefault="001B59A3" w:rsidP="001B59A3">
      <w:pPr>
        <w:pStyle w:val="PL"/>
      </w:pPr>
      <w:r>
        <w:t xml:space="preserve">    leaf-list tagging {</w:t>
      </w:r>
    </w:p>
    <w:p w14:paraId="0C6F6A55" w14:textId="77777777" w:rsidR="001B59A3" w:rsidRDefault="001B59A3" w:rsidP="001B59A3">
      <w:pPr>
        <w:pStyle w:val="PL"/>
        <w:rPr>
          <w:ins w:id="18018" w:author="lengyelb"/>
        </w:rPr>
      </w:pPr>
      <w:ins w:id="18019" w:author="lengyelb">
        <w:r>
          <w:t xml:space="preserve">      description "This attribute specifies the tagging of a service</w:t>
        </w:r>
      </w:ins>
    </w:p>
    <w:p w14:paraId="294EF98D" w14:textId="77777777" w:rsidR="001B59A3" w:rsidRDefault="001B59A3" w:rsidP="001B59A3">
      <w:pPr>
        <w:pStyle w:val="PL"/>
        <w:rPr>
          <w:del w:id="18020" w:author="lengyelb"/>
        </w:rPr>
      </w:pPr>
      <w:del w:id="18021" w:author="lengyelb">
        <w:r>
          <w:delText xml:space="preserve">      description "This attribute specifies the tagging of a service </w:delText>
        </w:r>
      </w:del>
    </w:p>
    <w:p w14:paraId="55C85250" w14:textId="77777777" w:rsidR="001B59A3" w:rsidRDefault="001B59A3" w:rsidP="001B59A3">
      <w:pPr>
        <w:pStyle w:val="PL"/>
      </w:pPr>
      <w:r>
        <w:t xml:space="preserve">        requirement/attribute of GST in character category";</w:t>
      </w:r>
    </w:p>
    <w:p w14:paraId="010ABAD5" w14:textId="77777777" w:rsidR="001B59A3" w:rsidRDefault="001B59A3" w:rsidP="001B59A3">
      <w:pPr>
        <w:pStyle w:val="PL"/>
      </w:pPr>
      <w:r>
        <w:t xml:space="preserve">      when "../category = 'character'";</w:t>
      </w:r>
    </w:p>
    <w:p w14:paraId="13AE22D9" w14:textId="77777777" w:rsidR="001B59A3" w:rsidRDefault="001B59A3" w:rsidP="001B59A3">
      <w:pPr>
        <w:pStyle w:val="PL"/>
      </w:pPr>
      <w:r>
        <w:t xml:space="preserve">      type Tagging-enum;</w:t>
      </w:r>
    </w:p>
    <w:p w14:paraId="1A7B8B6B" w14:textId="77777777" w:rsidR="001B59A3" w:rsidRDefault="001B59A3" w:rsidP="001B59A3">
      <w:pPr>
        <w:pStyle w:val="PL"/>
      </w:pPr>
      <w:r>
        <w:t xml:space="preserve">      config false;</w:t>
      </w:r>
    </w:p>
    <w:p w14:paraId="10A049C6" w14:textId="77777777" w:rsidR="001B59A3" w:rsidRDefault="001B59A3" w:rsidP="001B59A3">
      <w:pPr>
        <w:pStyle w:val="PL"/>
      </w:pPr>
      <w:r>
        <w:t xml:space="preserve">    }</w:t>
      </w:r>
    </w:p>
    <w:p w14:paraId="703AEE1B" w14:textId="77777777" w:rsidR="001B59A3" w:rsidRDefault="001B59A3" w:rsidP="001B59A3">
      <w:pPr>
        <w:pStyle w:val="PL"/>
      </w:pPr>
      <w:r>
        <w:t xml:space="preserve">    leaf exposure {</w:t>
      </w:r>
    </w:p>
    <w:p w14:paraId="1FCD7AB5" w14:textId="77777777" w:rsidR="001B59A3" w:rsidRDefault="001B59A3" w:rsidP="001B59A3">
      <w:pPr>
        <w:pStyle w:val="PL"/>
        <w:rPr>
          <w:ins w:id="18022" w:author="lengyelb"/>
        </w:rPr>
      </w:pPr>
      <w:ins w:id="18023" w:author="lengyelb">
        <w:r>
          <w:t xml:space="preserve">      description "This attribute specifies exposure mode of a service</w:t>
        </w:r>
      </w:ins>
    </w:p>
    <w:p w14:paraId="28E93B69" w14:textId="77777777" w:rsidR="001B59A3" w:rsidRDefault="001B59A3" w:rsidP="001B59A3">
      <w:pPr>
        <w:pStyle w:val="PL"/>
        <w:rPr>
          <w:del w:id="18024" w:author="lengyelb"/>
        </w:rPr>
      </w:pPr>
      <w:del w:id="18025" w:author="lengyelb">
        <w:r>
          <w:delText xml:space="preserve">      description "This attribute specifies exposure mode of a service </w:delText>
        </w:r>
      </w:del>
    </w:p>
    <w:p w14:paraId="1698F3D4" w14:textId="77777777" w:rsidR="001B59A3" w:rsidRDefault="001B59A3" w:rsidP="001B59A3">
      <w:pPr>
        <w:pStyle w:val="PL"/>
      </w:pPr>
      <w:r>
        <w:t xml:space="preserve">        requirement/attribute of GST";</w:t>
      </w:r>
    </w:p>
    <w:p w14:paraId="04CEC6D7" w14:textId="77777777" w:rsidR="001B59A3" w:rsidRDefault="001B59A3" w:rsidP="001B59A3">
      <w:pPr>
        <w:pStyle w:val="PL"/>
      </w:pPr>
      <w:r>
        <w:t xml:space="preserve">      type Exposure-enum;</w:t>
      </w:r>
    </w:p>
    <w:p w14:paraId="0BAEC9C6" w14:textId="77777777" w:rsidR="001B59A3" w:rsidRDefault="001B59A3" w:rsidP="001B59A3">
      <w:pPr>
        <w:pStyle w:val="PL"/>
      </w:pPr>
      <w:r>
        <w:t xml:space="preserve">      config false;</w:t>
      </w:r>
    </w:p>
    <w:p w14:paraId="4B7F7617" w14:textId="77777777" w:rsidR="001B59A3" w:rsidRDefault="001B59A3" w:rsidP="001B59A3">
      <w:pPr>
        <w:pStyle w:val="PL"/>
      </w:pPr>
      <w:r>
        <w:t xml:space="preserve">    }</w:t>
      </w:r>
    </w:p>
    <w:p w14:paraId="73E21CEE" w14:textId="77777777" w:rsidR="001B59A3" w:rsidRDefault="001B59A3" w:rsidP="001B59A3">
      <w:pPr>
        <w:pStyle w:val="PL"/>
      </w:pPr>
      <w:r>
        <w:t xml:space="preserve">  }</w:t>
      </w:r>
    </w:p>
    <w:p w14:paraId="447CC8BA" w14:textId="77777777" w:rsidR="001B59A3" w:rsidRDefault="001B59A3" w:rsidP="001B59A3">
      <w:pPr>
        <w:pStyle w:val="PL"/>
      </w:pPr>
      <w:r>
        <w:t xml:space="preserve">  typedef DeterminCommAvailability {</w:t>
      </w:r>
    </w:p>
    <w:p w14:paraId="022D6190" w14:textId="77777777" w:rsidR="001B59A3" w:rsidRDefault="001B59A3" w:rsidP="001B59A3">
      <w:pPr>
        <w:pStyle w:val="PL"/>
      </w:pPr>
      <w:r>
        <w:t xml:space="preserve">    type Support-enum;</w:t>
      </w:r>
    </w:p>
    <w:p w14:paraId="22048A8F" w14:textId="77777777" w:rsidR="001B59A3" w:rsidRDefault="001B59A3" w:rsidP="001B59A3">
      <w:pPr>
        <w:pStyle w:val="PL"/>
        <w:rPr>
          <w:ins w:id="18026" w:author="lengyelb"/>
        </w:rPr>
      </w:pPr>
      <w:ins w:id="18027" w:author="lengyelb">
        <w:r>
          <w:t xml:space="preserve">  }</w:t>
        </w:r>
      </w:ins>
    </w:p>
    <w:p w14:paraId="2344611A" w14:textId="77777777" w:rsidR="001B59A3" w:rsidRDefault="001B59A3" w:rsidP="001B59A3">
      <w:pPr>
        <w:pStyle w:val="PL"/>
        <w:rPr>
          <w:del w:id="18028" w:author="lengyelb"/>
        </w:rPr>
      </w:pPr>
      <w:del w:id="18029" w:author="lengyelb">
        <w:r>
          <w:delText xml:space="preserve">  } </w:delText>
        </w:r>
      </w:del>
    </w:p>
    <w:p w14:paraId="114DE210" w14:textId="77777777" w:rsidR="001B59A3" w:rsidRDefault="001B59A3" w:rsidP="001B59A3">
      <w:pPr>
        <w:pStyle w:val="PL"/>
      </w:pPr>
      <w:r>
        <w:t>}</w:t>
      </w:r>
    </w:p>
    <w:p w14:paraId="73E63B74" w14:textId="77777777" w:rsidR="001B59A3" w:rsidRPr="002A399E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283C175" w14:textId="77777777" w:rsidR="001B59A3" w:rsidRPr="0079795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109 ***</w:t>
      </w:r>
    </w:p>
    <w:p w14:paraId="73A18A21" w14:textId="77777777" w:rsidR="001B59A3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110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73D1205" w14:textId="77777777" w:rsidR="001B59A3" w:rsidRPr="00A717E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yang-models/_3gpp-ns-nrm-networkslice.yang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CE91160" w14:textId="77777777" w:rsidR="001B59A3" w:rsidRPr="008F7C23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44C5542" w14:textId="77777777" w:rsidR="001B59A3" w:rsidRDefault="001B59A3" w:rsidP="001B59A3">
      <w:pPr>
        <w:pStyle w:val="PL"/>
      </w:pPr>
      <w:r>
        <w:t>module _3gpp-ns-nrm-networkslice {</w:t>
      </w:r>
    </w:p>
    <w:p w14:paraId="6F6FA675" w14:textId="77777777" w:rsidR="001B59A3" w:rsidRDefault="001B59A3" w:rsidP="001B59A3">
      <w:pPr>
        <w:pStyle w:val="PL"/>
      </w:pPr>
      <w:r>
        <w:t xml:space="preserve">  yang-version 1.1;</w:t>
      </w:r>
    </w:p>
    <w:p w14:paraId="2951BC68" w14:textId="77777777" w:rsidR="001B59A3" w:rsidRDefault="001B59A3" w:rsidP="001B59A3">
      <w:pPr>
        <w:pStyle w:val="PL"/>
      </w:pPr>
      <w:r>
        <w:t xml:space="preserve">  namespace urn:3gpp:sa5:_3gpp-ns-nrm-networkslice;</w:t>
      </w:r>
    </w:p>
    <w:p w14:paraId="3FB5BCD2" w14:textId="77777777" w:rsidR="001B59A3" w:rsidRDefault="001B59A3" w:rsidP="001B59A3">
      <w:pPr>
        <w:pStyle w:val="PL"/>
      </w:pPr>
      <w:r>
        <w:t xml:space="preserve">  prefix ns3gpp;</w:t>
      </w:r>
    </w:p>
    <w:p w14:paraId="3A19925D" w14:textId="77777777" w:rsidR="001B59A3" w:rsidRDefault="001B59A3" w:rsidP="001B59A3">
      <w:pPr>
        <w:pStyle w:val="PL"/>
      </w:pPr>
    </w:p>
    <w:p w14:paraId="0210DDF8" w14:textId="77777777" w:rsidR="001B59A3" w:rsidRDefault="001B59A3" w:rsidP="001B59A3">
      <w:pPr>
        <w:pStyle w:val="PL"/>
      </w:pPr>
      <w:r>
        <w:t xml:space="preserve">  import _3gpp-common-subnetwork { prefix subnet3gpp; }</w:t>
      </w:r>
    </w:p>
    <w:p w14:paraId="5C2020F3" w14:textId="77777777" w:rsidR="001B59A3" w:rsidRDefault="001B59A3" w:rsidP="001B59A3">
      <w:pPr>
        <w:pStyle w:val="PL"/>
      </w:pPr>
      <w:r>
        <w:t xml:space="preserve">  import _3gpp-common-yang-types { prefix types3gpp; }</w:t>
      </w:r>
    </w:p>
    <w:p w14:paraId="579CEA69" w14:textId="77777777" w:rsidR="001B59A3" w:rsidRDefault="001B59A3" w:rsidP="001B59A3">
      <w:pPr>
        <w:pStyle w:val="PL"/>
      </w:pPr>
      <w:r>
        <w:t xml:space="preserve">  import _3gpp-common-top { prefix top3gpp; }</w:t>
      </w:r>
    </w:p>
    <w:p w14:paraId="39D9B0B6" w14:textId="77777777" w:rsidR="001B59A3" w:rsidRDefault="001B59A3" w:rsidP="001B59A3">
      <w:pPr>
        <w:pStyle w:val="PL"/>
      </w:pPr>
    </w:p>
    <w:p w14:paraId="6F5D058A" w14:textId="77777777" w:rsidR="001B59A3" w:rsidRDefault="001B59A3" w:rsidP="001B59A3">
      <w:pPr>
        <w:pStyle w:val="PL"/>
      </w:pPr>
      <w:r>
        <w:t xml:space="preserve">  include _3gpp-ns-nrm-serviceprofile;</w:t>
      </w:r>
    </w:p>
    <w:p w14:paraId="5EAA6DA7" w14:textId="77777777" w:rsidR="001B59A3" w:rsidRDefault="001B59A3" w:rsidP="001B59A3">
      <w:pPr>
        <w:pStyle w:val="PL"/>
      </w:pPr>
    </w:p>
    <w:p w14:paraId="4B3D7682" w14:textId="77777777" w:rsidR="001B59A3" w:rsidRDefault="001B59A3" w:rsidP="001B59A3">
      <w:pPr>
        <w:pStyle w:val="PL"/>
      </w:pPr>
      <w:r>
        <w:t xml:space="preserve">  organization "3GPP SA5";</w:t>
      </w:r>
    </w:p>
    <w:p w14:paraId="0FF84713" w14:textId="77777777" w:rsidR="001B59A3" w:rsidRDefault="001B59A3" w:rsidP="001B59A3">
      <w:pPr>
        <w:pStyle w:val="PL"/>
        <w:rPr>
          <w:ins w:id="18030" w:author="lengyelb"/>
        </w:rPr>
      </w:pPr>
      <w:ins w:id="18031" w:author="lengyelb">
        <w:r>
          <w:t xml:space="preserve">  contact</w:t>
        </w:r>
      </w:ins>
    </w:p>
    <w:p w14:paraId="42CB6251" w14:textId="77777777" w:rsidR="001B59A3" w:rsidRDefault="001B59A3" w:rsidP="001B59A3">
      <w:pPr>
        <w:pStyle w:val="PL"/>
        <w:rPr>
          <w:del w:id="18032" w:author="lengyelb"/>
        </w:rPr>
      </w:pPr>
      <w:del w:id="18033" w:author="lengyelb">
        <w:r>
          <w:delText xml:space="preserve">  contact </w:delText>
        </w:r>
      </w:del>
    </w:p>
    <w:p w14:paraId="0F87A308" w14:textId="77777777" w:rsidR="001B59A3" w:rsidRDefault="001B59A3" w:rsidP="001B59A3">
      <w:pPr>
        <w:pStyle w:val="PL"/>
      </w:pPr>
      <w:r>
        <w:t xml:space="preserve">    "https://www.3gpp.org/DynaReport/TSG-WG--S5--officials.htm?Itemid=464";</w:t>
      </w:r>
    </w:p>
    <w:p w14:paraId="61862912" w14:textId="77777777" w:rsidR="001B59A3" w:rsidRDefault="001B59A3" w:rsidP="001B59A3">
      <w:pPr>
        <w:pStyle w:val="PL"/>
      </w:pPr>
      <w:r>
        <w:t xml:space="preserve">  description "A network slice instance in a 5G network.</w:t>
      </w:r>
    </w:p>
    <w:p w14:paraId="72E27619" w14:textId="77777777" w:rsidR="001B59A3" w:rsidRDefault="001B59A3" w:rsidP="001B59A3">
      <w:pPr>
        <w:pStyle w:val="PL"/>
        <w:rPr>
          <w:ins w:id="18034" w:author="lengyelb"/>
        </w:rPr>
      </w:pPr>
      <w:ins w:id="18035" w:author="lengyelb">
        <w:r>
          <w:t xml:space="preserve">    Copyright 2023, 3GPP Organizational Partners (ARIB, ATIS, CCSA, ETSI, TSDSI,</w:t>
        </w:r>
      </w:ins>
    </w:p>
    <w:p w14:paraId="74D97FC2" w14:textId="77777777" w:rsidR="001B59A3" w:rsidRDefault="001B59A3" w:rsidP="001B59A3">
      <w:pPr>
        <w:pStyle w:val="PL"/>
        <w:rPr>
          <w:del w:id="18036" w:author="lengyelb"/>
        </w:rPr>
      </w:pPr>
      <w:del w:id="18037" w:author="lengyelb">
        <w:r>
          <w:delText xml:space="preserve">    Copyright 2023, 3GPP Organizational Partners (ARIB, ATIS, CCSA, ETSI, TSDSI, </w:delText>
        </w:r>
      </w:del>
    </w:p>
    <w:p w14:paraId="57073E38" w14:textId="77777777" w:rsidR="001B59A3" w:rsidRDefault="001B59A3" w:rsidP="001B59A3">
      <w:pPr>
        <w:pStyle w:val="PL"/>
      </w:pPr>
      <w:r>
        <w:t xml:space="preserve">    TTA, TTC). All rights reserved.";</w:t>
      </w:r>
    </w:p>
    <w:p w14:paraId="4BEAD737" w14:textId="77777777" w:rsidR="001B59A3" w:rsidRDefault="001B59A3" w:rsidP="001B59A3">
      <w:pPr>
        <w:pStyle w:val="PL"/>
      </w:pPr>
      <w:r>
        <w:t xml:space="preserve">  reference "3GPP TS 28.541</w:t>
      </w:r>
    </w:p>
    <w:p w14:paraId="0B4F2FE7" w14:textId="77777777" w:rsidR="001B59A3" w:rsidRDefault="001B59A3" w:rsidP="001B59A3">
      <w:pPr>
        <w:pStyle w:val="PL"/>
        <w:rPr>
          <w:ins w:id="18038" w:author="lengyelb"/>
        </w:rPr>
      </w:pPr>
      <w:ins w:id="18039" w:author="lengyelb">
        <w:r>
          <w:t xml:space="preserve">    Management and orchestration;</w:t>
        </w:r>
      </w:ins>
    </w:p>
    <w:p w14:paraId="77ED5900" w14:textId="77777777" w:rsidR="001B59A3" w:rsidRDefault="001B59A3" w:rsidP="001B59A3">
      <w:pPr>
        <w:pStyle w:val="PL"/>
        <w:rPr>
          <w:del w:id="18040" w:author="lengyelb"/>
        </w:rPr>
      </w:pPr>
      <w:del w:id="18041" w:author="lengyelb">
        <w:r>
          <w:delText xml:space="preserve">    Management and orchestration; </w:delText>
        </w:r>
      </w:del>
    </w:p>
    <w:p w14:paraId="677C5C05" w14:textId="77777777" w:rsidR="001B59A3" w:rsidRDefault="001B59A3" w:rsidP="001B59A3">
      <w:pPr>
        <w:pStyle w:val="PL"/>
      </w:pPr>
      <w:r>
        <w:t xml:space="preserve">    5G Network Resource Model (NRM);</w:t>
      </w:r>
    </w:p>
    <w:p w14:paraId="28E311F2" w14:textId="77777777" w:rsidR="001B59A3" w:rsidRDefault="001B59A3" w:rsidP="001B59A3">
      <w:pPr>
        <w:pStyle w:val="PL"/>
      </w:pPr>
      <w:r>
        <w:t xml:space="preserve">    Information model definitions for network slice NRM (chapter 6)</w:t>
      </w:r>
    </w:p>
    <w:p w14:paraId="2A343A7F" w14:textId="77777777" w:rsidR="001B59A3" w:rsidRDefault="001B59A3" w:rsidP="001B59A3">
      <w:pPr>
        <w:pStyle w:val="PL"/>
      </w:pPr>
      <w:r>
        <w:t xml:space="preserve">    ";</w:t>
      </w:r>
    </w:p>
    <w:p w14:paraId="30B4DBDA" w14:textId="77777777" w:rsidR="001B59A3" w:rsidRDefault="001B59A3" w:rsidP="001B59A3">
      <w:pPr>
        <w:pStyle w:val="PL"/>
      </w:pPr>
    </w:p>
    <w:p w14:paraId="2562F923" w14:textId="77777777" w:rsidR="001B59A3" w:rsidRDefault="001B59A3" w:rsidP="001B59A3">
      <w:pPr>
        <w:pStyle w:val="PL"/>
        <w:rPr>
          <w:ins w:id="18042" w:author="lengyelb"/>
        </w:rPr>
      </w:pPr>
      <w:ins w:id="18043" w:author="lengyelb">
        <w:r>
          <w:t xml:space="preserve">  revision 2023-09-18 { reference CR-1043 ; }</w:t>
        </w:r>
      </w:ins>
    </w:p>
    <w:p w14:paraId="60FC7D5E" w14:textId="77777777" w:rsidR="001B59A3" w:rsidRDefault="001B59A3" w:rsidP="001B59A3">
      <w:pPr>
        <w:pStyle w:val="PL"/>
        <w:rPr>
          <w:del w:id="18044" w:author="lengyelb"/>
        </w:rPr>
      </w:pPr>
      <w:del w:id="18045" w:author="lengyelb">
        <w:r>
          <w:delText xml:space="preserve">  revision 2023-09-18 { reference CR-1043 ; } </w:delText>
        </w:r>
      </w:del>
    </w:p>
    <w:p w14:paraId="51626E31" w14:textId="77777777" w:rsidR="001B59A3" w:rsidRDefault="001B59A3" w:rsidP="001B59A3">
      <w:pPr>
        <w:pStyle w:val="PL"/>
      </w:pPr>
      <w:r>
        <w:t xml:space="preserve">  revision 2022-07-26 { reference CR-770 ; }</w:t>
      </w:r>
    </w:p>
    <w:p w14:paraId="482A2EFC" w14:textId="77777777" w:rsidR="001B59A3" w:rsidRDefault="001B59A3" w:rsidP="001B59A3">
      <w:pPr>
        <w:pStyle w:val="PL"/>
      </w:pPr>
      <w:r>
        <w:t xml:space="preserve">  revision 2020-06-02 {</w:t>
      </w:r>
    </w:p>
    <w:p w14:paraId="15594394" w14:textId="77777777" w:rsidR="001B59A3" w:rsidRDefault="001B59A3" w:rsidP="001B59A3">
      <w:pPr>
        <w:pStyle w:val="PL"/>
      </w:pPr>
      <w:r>
        <w:t xml:space="preserve">    reference "CR-0485, CR-0508";</w:t>
      </w:r>
    </w:p>
    <w:p w14:paraId="1C8249ED" w14:textId="77777777" w:rsidR="001B59A3" w:rsidRDefault="001B59A3" w:rsidP="001B59A3">
      <w:pPr>
        <w:pStyle w:val="PL"/>
      </w:pPr>
      <w:r>
        <w:t xml:space="preserve">  }</w:t>
      </w:r>
    </w:p>
    <w:p w14:paraId="4D5AD5AD" w14:textId="77777777" w:rsidR="001B59A3" w:rsidRDefault="001B59A3" w:rsidP="001B59A3">
      <w:pPr>
        <w:pStyle w:val="PL"/>
      </w:pPr>
    </w:p>
    <w:p w14:paraId="30C419C0" w14:textId="77777777" w:rsidR="001B59A3" w:rsidRDefault="001B59A3" w:rsidP="001B59A3">
      <w:pPr>
        <w:pStyle w:val="PL"/>
      </w:pPr>
      <w:r>
        <w:lastRenderedPageBreak/>
        <w:t xml:space="preserve">  revision 2020-02-19 {</w:t>
      </w:r>
    </w:p>
    <w:p w14:paraId="6E1CB4A9" w14:textId="77777777" w:rsidR="001B59A3" w:rsidRDefault="001B59A3" w:rsidP="001B59A3">
      <w:pPr>
        <w:pStyle w:val="PL"/>
      </w:pPr>
      <w:r>
        <w:t xml:space="preserve">    description "Introduction of YANG definitions for network slice NRM";</w:t>
      </w:r>
    </w:p>
    <w:p w14:paraId="5E4BB665" w14:textId="77777777" w:rsidR="001B59A3" w:rsidRDefault="001B59A3" w:rsidP="001B59A3">
      <w:pPr>
        <w:pStyle w:val="PL"/>
      </w:pPr>
      <w:r>
        <w:t xml:space="preserve">    reference "CR-0458";</w:t>
      </w:r>
    </w:p>
    <w:p w14:paraId="19A13C67" w14:textId="77777777" w:rsidR="001B59A3" w:rsidRDefault="001B59A3" w:rsidP="001B59A3">
      <w:pPr>
        <w:pStyle w:val="PL"/>
      </w:pPr>
      <w:r>
        <w:t xml:space="preserve">  }</w:t>
      </w:r>
    </w:p>
    <w:p w14:paraId="5996EA9F" w14:textId="77777777" w:rsidR="001B59A3" w:rsidRDefault="001B59A3" w:rsidP="001B59A3">
      <w:pPr>
        <w:pStyle w:val="PL"/>
      </w:pPr>
    </w:p>
    <w:p w14:paraId="0DB3C03D" w14:textId="77777777" w:rsidR="001B59A3" w:rsidRDefault="001B59A3" w:rsidP="001B59A3">
      <w:pPr>
        <w:pStyle w:val="PL"/>
      </w:pPr>
      <w:r>
        <w:t xml:space="preserve">  grouping NetworkSliceGrp {</w:t>
      </w:r>
    </w:p>
    <w:p w14:paraId="43E29BE8" w14:textId="77777777" w:rsidR="001B59A3" w:rsidRDefault="001B59A3" w:rsidP="001B59A3">
      <w:pPr>
        <w:pStyle w:val="PL"/>
      </w:pPr>
      <w:r>
        <w:t xml:space="preserve">    description "Represents the NetworkSlice IOC";</w:t>
      </w:r>
    </w:p>
    <w:p w14:paraId="6783F283" w14:textId="77777777" w:rsidR="001B59A3" w:rsidRDefault="001B59A3" w:rsidP="001B59A3">
      <w:pPr>
        <w:pStyle w:val="PL"/>
        <w:rPr>
          <w:ins w:id="18046" w:author="lengyelb"/>
        </w:rPr>
      </w:pPr>
    </w:p>
    <w:p w14:paraId="4BFB869F" w14:textId="77777777" w:rsidR="001B59A3" w:rsidRDefault="001B59A3" w:rsidP="001B59A3">
      <w:pPr>
        <w:pStyle w:val="PL"/>
        <w:rPr>
          <w:del w:id="18047" w:author="lengyelb"/>
        </w:rPr>
      </w:pPr>
      <w:del w:id="18048" w:author="lengyelb">
        <w:r>
          <w:delText xml:space="preserve">    </w:delText>
        </w:r>
      </w:del>
    </w:p>
    <w:p w14:paraId="0B686558" w14:textId="77777777" w:rsidR="001B59A3" w:rsidRDefault="001B59A3" w:rsidP="001B59A3">
      <w:pPr>
        <w:pStyle w:val="PL"/>
      </w:pPr>
      <w:r>
        <w:t xml:space="preserve">    leaf operationalState {</w:t>
      </w:r>
    </w:p>
    <w:p w14:paraId="3F04A3CE" w14:textId="77777777" w:rsidR="001B59A3" w:rsidRDefault="001B59A3" w:rsidP="001B59A3">
      <w:pPr>
        <w:pStyle w:val="PL"/>
        <w:rPr>
          <w:ins w:id="18049" w:author="lengyelb"/>
        </w:rPr>
      </w:pPr>
      <w:ins w:id="18050" w:author="lengyelb">
        <w:r>
          <w:t xml:space="preserve">      description "The operational state of the network slice instance.</w:t>
        </w:r>
      </w:ins>
    </w:p>
    <w:p w14:paraId="300CF093" w14:textId="77777777" w:rsidR="001B59A3" w:rsidRDefault="001B59A3" w:rsidP="001B59A3">
      <w:pPr>
        <w:pStyle w:val="PL"/>
        <w:rPr>
          <w:ins w:id="18051" w:author="lengyelb"/>
        </w:rPr>
      </w:pPr>
      <w:ins w:id="18052" w:author="lengyelb">
        <w:r>
          <w:t xml:space="preserve">        It describes whether or not the resource is installed</w:t>
        </w:r>
      </w:ins>
    </w:p>
    <w:p w14:paraId="7B760FF7" w14:textId="77777777" w:rsidR="001B59A3" w:rsidRDefault="001B59A3" w:rsidP="001B59A3">
      <w:pPr>
        <w:pStyle w:val="PL"/>
        <w:rPr>
          <w:del w:id="18053" w:author="lengyelb"/>
        </w:rPr>
      </w:pPr>
      <w:del w:id="18054" w:author="lengyelb">
        <w:r>
          <w:delText xml:space="preserve">      description "The operational state of the network slice instance. </w:delText>
        </w:r>
      </w:del>
    </w:p>
    <w:p w14:paraId="7B4F6B64" w14:textId="77777777" w:rsidR="001B59A3" w:rsidRDefault="001B59A3" w:rsidP="001B59A3">
      <w:pPr>
        <w:pStyle w:val="PL"/>
        <w:rPr>
          <w:del w:id="18055" w:author="lengyelb"/>
        </w:rPr>
      </w:pPr>
      <w:del w:id="18056" w:author="lengyelb">
        <w:r>
          <w:delText xml:space="preserve">        It describes whether or not the resource is installed </w:delText>
        </w:r>
      </w:del>
    </w:p>
    <w:p w14:paraId="30D7D47D" w14:textId="77777777" w:rsidR="001B59A3" w:rsidRDefault="001B59A3" w:rsidP="001B59A3">
      <w:pPr>
        <w:pStyle w:val="PL"/>
      </w:pPr>
      <w:r>
        <w:t xml:space="preserve">        and working.";</w:t>
      </w:r>
    </w:p>
    <w:p w14:paraId="62FF8E4F" w14:textId="77777777" w:rsidR="001B59A3" w:rsidRDefault="001B59A3" w:rsidP="001B59A3">
      <w:pPr>
        <w:pStyle w:val="PL"/>
      </w:pPr>
      <w:r>
        <w:t xml:space="preserve">      type types3gpp:OperationalState;</w:t>
      </w:r>
    </w:p>
    <w:p w14:paraId="010350CF" w14:textId="77777777" w:rsidR="001B59A3" w:rsidRDefault="001B59A3" w:rsidP="001B59A3">
      <w:pPr>
        <w:pStyle w:val="PL"/>
      </w:pPr>
      <w:r>
        <w:t xml:space="preserve">      config false;</w:t>
      </w:r>
    </w:p>
    <w:p w14:paraId="773FBC15" w14:textId="77777777" w:rsidR="001B59A3" w:rsidRDefault="001B59A3" w:rsidP="001B59A3">
      <w:pPr>
        <w:pStyle w:val="PL"/>
      </w:pPr>
      <w:r>
        <w:t xml:space="preserve">      mandatory true;</w:t>
      </w:r>
    </w:p>
    <w:p w14:paraId="631F7C3F" w14:textId="77777777" w:rsidR="001B59A3" w:rsidRDefault="001B59A3" w:rsidP="001B59A3">
      <w:pPr>
        <w:pStyle w:val="PL"/>
      </w:pPr>
      <w:r>
        <w:t xml:space="preserve">    }</w:t>
      </w:r>
    </w:p>
    <w:p w14:paraId="49EE639D" w14:textId="77777777" w:rsidR="001B59A3" w:rsidRDefault="001B59A3" w:rsidP="001B59A3">
      <w:pPr>
        <w:pStyle w:val="PL"/>
      </w:pPr>
    </w:p>
    <w:p w14:paraId="597058FF" w14:textId="77777777" w:rsidR="001B59A3" w:rsidRDefault="001B59A3" w:rsidP="001B59A3">
      <w:pPr>
        <w:pStyle w:val="PL"/>
      </w:pPr>
      <w:r>
        <w:t xml:space="preserve">    leaf administrativeState {</w:t>
      </w:r>
    </w:p>
    <w:p w14:paraId="46131C1B" w14:textId="77777777" w:rsidR="001B59A3" w:rsidRDefault="001B59A3" w:rsidP="001B59A3">
      <w:pPr>
        <w:pStyle w:val="PL"/>
        <w:rPr>
          <w:ins w:id="18057" w:author="lengyelb"/>
        </w:rPr>
      </w:pPr>
      <w:ins w:id="18058" w:author="lengyelb">
        <w:r>
          <w:t xml:space="preserve">      description "The administrative state of the network slice instance.</w:t>
        </w:r>
      </w:ins>
    </w:p>
    <w:p w14:paraId="662A201B" w14:textId="77777777" w:rsidR="001B59A3" w:rsidRDefault="001B59A3" w:rsidP="001B59A3">
      <w:pPr>
        <w:pStyle w:val="PL"/>
        <w:rPr>
          <w:ins w:id="18059" w:author="lengyelb"/>
        </w:rPr>
      </w:pPr>
      <w:ins w:id="18060" w:author="lengyelb">
        <w:r>
          <w:t xml:space="preserve">        It describes the permission to use or prohibition against</w:t>
        </w:r>
      </w:ins>
    </w:p>
    <w:p w14:paraId="791EA603" w14:textId="77777777" w:rsidR="001B59A3" w:rsidRDefault="001B59A3" w:rsidP="001B59A3">
      <w:pPr>
        <w:pStyle w:val="PL"/>
        <w:rPr>
          <w:del w:id="18061" w:author="lengyelb"/>
        </w:rPr>
      </w:pPr>
      <w:del w:id="18062" w:author="lengyelb">
        <w:r>
          <w:delText xml:space="preserve">      description "The administrative state of the network slice instance. </w:delText>
        </w:r>
      </w:del>
    </w:p>
    <w:p w14:paraId="27D3CB1C" w14:textId="77777777" w:rsidR="001B59A3" w:rsidRDefault="001B59A3" w:rsidP="001B59A3">
      <w:pPr>
        <w:pStyle w:val="PL"/>
        <w:rPr>
          <w:del w:id="18063" w:author="lengyelb"/>
        </w:rPr>
      </w:pPr>
      <w:del w:id="18064" w:author="lengyelb">
        <w:r>
          <w:delText xml:space="preserve">        It describes the permission to use or prohibition against </w:delText>
        </w:r>
      </w:del>
    </w:p>
    <w:p w14:paraId="0323BB21" w14:textId="77777777" w:rsidR="001B59A3" w:rsidRDefault="001B59A3" w:rsidP="001B59A3">
      <w:pPr>
        <w:pStyle w:val="PL"/>
      </w:pPr>
      <w:r>
        <w:t xml:space="preserve">        using the instance, imposed through the OAM services.";</w:t>
      </w:r>
    </w:p>
    <w:p w14:paraId="0CCE9F2F" w14:textId="77777777" w:rsidR="001B59A3" w:rsidRDefault="001B59A3" w:rsidP="001B59A3">
      <w:pPr>
        <w:pStyle w:val="PL"/>
      </w:pPr>
      <w:r>
        <w:t xml:space="preserve">      type types3gpp:AdministrativeState;</w:t>
      </w:r>
    </w:p>
    <w:p w14:paraId="6DBD7869" w14:textId="77777777" w:rsidR="001B59A3" w:rsidRDefault="001B59A3" w:rsidP="001B59A3">
      <w:pPr>
        <w:pStyle w:val="PL"/>
      </w:pPr>
      <w:r>
        <w:t xml:space="preserve">      default LOCKED;</w:t>
      </w:r>
    </w:p>
    <w:p w14:paraId="18C136AB" w14:textId="77777777" w:rsidR="001B59A3" w:rsidRDefault="001B59A3" w:rsidP="001B59A3">
      <w:pPr>
        <w:pStyle w:val="PL"/>
      </w:pPr>
      <w:r>
        <w:t xml:space="preserve">    }</w:t>
      </w:r>
    </w:p>
    <w:p w14:paraId="475B0348" w14:textId="77777777" w:rsidR="001B59A3" w:rsidRDefault="001B59A3" w:rsidP="001B59A3">
      <w:pPr>
        <w:pStyle w:val="PL"/>
      </w:pPr>
    </w:p>
    <w:p w14:paraId="0999ADBD" w14:textId="77777777" w:rsidR="001B59A3" w:rsidRDefault="001B59A3" w:rsidP="001B59A3">
      <w:pPr>
        <w:pStyle w:val="PL"/>
      </w:pPr>
      <w:r>
        <w:t xml:space="preserve">    list serviceProfileList {</w:t>
      </w:r>
    </w:p>
    <w:p w14:paraId="67AAD132" w14:textId="77777777" w:rsidR="001B59A3" w:rsidRDefault="001B59A3" w:rsidP="001B59A3">
      <w:pPr>
        <w:pStyle w:val="PL"/>
        <w:rPr>
          <w:ins w:id="18065" w:author="lengyelb"/>
        </w:rPr>
      </w:pPr>
      <w:ins w:id="18066" w:author="lengyelb">
        <w:r>
          <w:t xml:space="preserve">      description "A list of service profiles supported by the network</w:t>
        </w:r>
      </w:ins>
    </w:p>
    <w:p w14:paraId="1F286B72" w14:textId="77777777" w:rsidR="001B59A3" w:rsidRDefault="001B59A3" w:rsidP="001B59A3">
      <w:pPr>
        <w:pStyle w:val="PL"/>
        <w:rPr>
          <w:del w:id="18067" w:author="lengyelb"/>
        </w:rPr>
      </w:pPr>
      <w:del w:id="18068" w:author="lengyelb">
        <w:r>
          <w:delText xml:space="preserve">      description "A list of service profiles supported by the network </w:delText>
        </w:r>
      </w:del>
    </w:p>
    <w:p w14:paraId="6CAEA6B0" w14:textId="77777777" w:rsidR="001B59A3" w:rsidRDefault="001B59A3" w:rsidP="001B59A3">
      <w:pPr>
        <w:pStyle w:val="PL"/>
      </w:pPr>
      <w:r>
        <w:t xml:space="preserve">        slice instance.";</w:t>
      </w:r>
    </w:p>
    <w:p w14:paraId="033DA993" w14:textId="77777777" w:rsidR="001B59A3" w:rsidRDefault="001B59A3" w:rsidP="001B59A3">
      <w:pPr>
        <w:pStyle w:val="PL"/>
      </w:pPr>
      <w:r>
        <w:t xml:space="preserve">      key serviceProfileId;</w:t>
      </w:r>
    </w:p>
    <w:p w14:paraId="6F9F14C9" w14:textId="77777777" w:rsidR="001B59A3" w:rsidRDefault="001B59A3" w:rsidP="001B59A3">
      <w:pPr>
        <w:pStyle w:val="PL"/>
      </w:pPr>
      <w:r>
        <w:t xml:space="preserve">      uses ServiceProfileGrp;</w:t>
      </w:r>
    </w:p>
    <w:p w14:paraId="44ED5F8D" w14:textId="77777777" w:rsidR="001B59A3" w:rsidRDefault="001B59A3" w:rsidP="001B59A3">
      <w:pPr>
        <w:pStyle w:val="PL"/>
      </w:pPr>
      <w:r>
        <w:t xml:space="preserve">    }</w:t>
      </w:r>
    </w:p>
    <w:p w14:paraId="617790CB" w14:textId="77777777" w:rsidR="001B59A3" w:rsidRDefault="001B59A3" w:rsidP="001B59A3">
      <w:pPr>
        <w:pStyle w:val="PL"/>
      </w:pPr>
    </w:p>
    <w:p w14:paraId="42FA9D27" w14:textId="77777777" w:rsidR="001B59A3" w:rsidRDefault="001B59A3" w:rsidP="001B59A3">
      <w:pPr>
        <w:pStyle w:val="PL"/>
      </w:pPr>
      <w:r>
        <w:t xml:space="preserve">    leaf networkSliceSubnetRef {</w:t>
      </w:r>
    </w:p>
    <w:p w14:paraId="236BC01B" w14:textId="77777777" w:rsidR="001B59A3" w:rsidRDefault="001B59A3" w:rsidP="001B59A3">
      <w:pPr>
        <w:pStyle w:val="PL"/>
        <w:rPr>
          <w:ins w:id="18069" w:author="lengyelb"/>
        </w:rPr>
      </w:pPr>
      <w:ins w:id="18070" w:author="lengyelb">
        <w:r>
          <w:t xml:space="preserve">      type types3gpp:DistinguishedName;</w:t>
        </w:r>
      </w:ins>
    </w:p>
    <w:p w14:paraId="77B5849A" w14:textId="77777777" w:rsidR="001B59A3" w:rsidRDefault="001B59A3" w:rsidP="001B59A3">
      <w:pPr>
        <w:pStyle w:val="PL"/>
        <w:rPr>
          <w:del w:id="18071" w:author="lengyelb"/>
        </w:rPr>
      </w:pPr>
      <w:del w:id="18072" w:author="lengyelb">
        <w:r>
          <w:delText xml:space="preserve">      type types3gpp:DistinguishedName; </w:delText>
        </w:r>
      </w:del>
    </w:p>
    <w:p w14:paraId="09ACFC03" w14:textId="77777777" w:rsidR="001B59A3" w:rsidRDefault="001B59A3" w:rsidP="001B59A3">
      <w:pPr>
        <w:pStyle w:val="PL"/>
      </w:pPr>
      <w:r>
        <w:t xml:space="preserve">      config false;</w:t>
      </w:r>
    </w:p>
    <w:p w14:paraId="4C4CC080" w14:textId="77777777" w:rsidR="001B59A3" w:rsidRDefault="001B59A3" w:rsidP="001B59A3">
      <w:pPr>
        <w:pStyle w:val="PL"/>
      </w:pPr>
      <w:r>
        <w:t xml:space="preserve">      mandatory true;</w:t>
      </w:r>
    </w:p>
    <w:p w14:paraId="3781DE4B" w14:textId="77777777" w:rsidR="001B59A3" w:rsidRDefault="001B59A3" w:rsidP="001B59A3">
      <w:pPr>
        <w:pStyle w:val="PL"/>
        <w:rPr>
          <w:ins w:id="18073" w:author="lengyelb"/>
        </w:rPr>
      </w:pPr>
      <w:ins w:id="18074" w:author="lengyelb">
        <w:r>
          <w:t xml:space="preserve">      description "DN of NetworkSliceSubnet relating to the</w:t>
        </w:r>
      </w:ins>
    </w:p>
    <w:p w14:paraId="0C39BD63" w14:textId="77777777" w:rsidR="001B59A3" w:rsidRDefault="001B59A3" w:rsidP="001B59A3">
      <w:pPr>
        <w:pStyle w:val="PL"/>
        <w:rPr>
          <w:del w:id="18075" w:author="lengyelb"/>
        </w:rPr>
      </w:pPr>
      <w:del w:id="18076" w:author="lengyelb">
        <w:r>
          <w:delText xml:space="preserve">      description "DN of NetworkSliceSubnet relating to the </w:delText>
        </w:r>
      </w:del>
    </w:p>
    <w:p w14:paraId="1E234626" w14:textId="77777777" w:rsidR="001B59A3" w:rsidRDefault="001B59A3" w:rsidP="001B59A3">
      <w:pPr>
        <w:pStyle w:val="PL"/>
      </w:pPr>
      <w:r>
        <w:t xml:space="preserve">        NetworkSlice instance";</w:t>
      </w:r>
    </w:p>
    <w:p w14:paraId="4A46E8B6" w14:textId="77777777" w:rsidR="001B59A3" w:rsidRDefault="001B59A3" w:rsidP="001B59A3">
      <w:pPr>
        <w:pStyle w:val="PL"/>
      </w:pPr>
      <w:r>
        <w:t xml:space="preserve">    }</w:t>
      </w:r>
    </w:p>
    <w:p w14:paraId="1D5A5DD8" w14:textId="77777777" w:rsidR="001B59A3" w:rsidRDefault="001B59A3" w:rsidP="001B59A3">
      <w:pPr>
        <w:pStyle w:val="PL"/>
      </w:pPr>
      <w:r>
        <w:t xml:space="preserve">  }</w:t>
      </w:r>
    </w:p>
    <w:p w14:paraId="2ECEE523" w14:textId="77777777" w:rsidR="001B59A3" w:rsidRDefault="001B59A3" w:rsidP="001B59A3">
      <w:pPr>
        <w:pStyle w:val="PL"/>
      </w:pPr>
    </w:p>
    <w:p w14:paraId="523935FF" w14:textId="77777777" w:rsidR="001B59A3" w:rsidRDefault="001B59A3" w:rsidP="001B59A3">
      <w:pPr>
        <w:pStyle w:val="PL"/>
        <w:rPr>
          <w:ins w:id="18077" w:author="lengyelb"/>
        </w:rPr>
      </w:pPr>
      <w:ins w:id="18078" w:author="lengyelb">
        <w:r>
          <w:t xml:space="preserve">  augment /subnet3gpp:SubNetwork {</w:t>
        </w:r>
      </w:ins>
    </w:p>
    <w:p w14:paraId="77D96002" w14:textId="77777777" w:rsidR="001B59A3" w:rsidRDefault="001B59A3" w:rsidP="001B59A3">
      <w:pPr>
        <w:pStyle w:val="PL"/>
        <w:rPr>
          <w:del w:id="18079" w:author="lengyelb"/>
        </w:rPr>
      </w:pPr>
      <w:del w:id="18080" w:author="lengyelb">
        <w:r>
          <w:delText xml:space="preserve">  augment /subnet3gpp:SubNetwork {  </w:delText>
        </w:r>
      </w:del>
    </w:p>
    <w:p w14:paraId="69452DE7" w14:textId="77777777" w:rsidR="001B59A3" w:rsidRDefault="001B59A3" w:rsidP="001B59A3">
      <w:pPr>
        <w:pStyle w:val="PL"/>
      </w:pPr>
      <w:r>
        <w:t xml:space="preserve">    list NetworkSlice {</w:t>
      </w:r>
    </w:p>
    <w:p w14:paraId="1DFED674" w14:textId="77777777" w:rsidR="001B59A3" w:rsidRDefault="001B59A3" w:rsidP="001B59A3">
      <w:pPr>
        <w:pStyle w:val="PL"/>
        <w:rPr>
          <w:ins w:id="18081" w:author="lengyelb"/>
        </w:rPr>
      </w:pPr>
      <w:ins w:id="18082" w:author="lengyelb">
        <w:r>
          <w:t xml:space="preserve">      description "Represents the properties of a network slice instance in</w:t>
        </w:r>
      </w:ins>
    </w:p>
    <w:p w14:paraId="5475EA52" w14:textId="77777777" w:rsidR="001B59A3" w:rsidRDefault="001B59A3" w:rsidP="001B59A3">
      <w:pPr>
        <w:pStyle w:val="PL"/>
        <w:rPr>
          <w:del w:id="18083" w:author="lengyelb"/>
        </w:rPr>
      </w:pPr>
      <w:del w:id="18084" w:author="lengyelb">
        <w:r>
          <w:delText xml:space="preserve">      description "Represents the properties of a network slice instance in </w:delText>
        </w:r>
      </w:del>
    </w:p>
    <w:p w14:paraId="4AAB1EE2" w14:textId="77777777" w:rsidR="001B59A3" w:rsidRDefault="001B59A3" w:rsidP="001B59A3">
      <w:pPr>
        <w:pStyle w:val="PL"/>
      </w:pPr>
      <w:r>
        <w:t xml:space="preserve">        a 5G network.";</w:t>
      </w:r>
    </w:p>
    <w:p w14:paraId="21CCAECD" w14:textId="77777777" w:rsidR="001B59A3" w:rsidRDefault="001B59A3" w:rsidP="001B59A3">
      <w:pPr>
        <w:pStyle w:val="PL"/>
      </w:pPr>
      <w:r>
        <w:t xml:space="preserve">      key id;</w:t>
      </w:r>
    </w:p>
    <w:p w14:paraId="445ABB20" w14:textId="77777777" w:rsidR="001B59A3" w:rsidRDefault="001B59A3" w:rsidP="001B59A3">
      <w:pPr>
        <w:pStyle w:val="PL"/>
        <w:rPr>
          <w:ins w:id="18085" w:author="lengyelb"/>
        </w:rPr>
      </w:pPr>
    </w:p>
    <w:p w14:paraId="67C98D7E" w14:textId="77777777" w:rsidR="001B59A3" w:rsidRDefault="001B59A3" w:rsidP="001B59A3">
      <w:pPr>
        <w:pStyle w:val="PL"/>
        <w:rPr>
          <w:del w:id="18086" w:author="lengyelb"/>
        </w:rPr>
      </w:pPr>
      <w:del w:id="18087" w:author="lengyelb">
        <w:r>
          <w:delText xml:space="preserve">      </w:delText>
        </w:r>
      </w:del>
    </w:p>
    <w:p w14:paraId="3A4616EE" w14:textId="77777777" w:rsidR="001B59A3" w:rsidRDefault="001B59A3" w:rsidP="001B59A3">
      <w:pPr>
        <w:pStyle w:val="PL"/>
      </w:pPr>
      <w:r>
        <w:t xml:space="preserve">      container attributes {</w:t>
      </w:r>
    </w:p>
    <w:p w14:paraId="2DEA817A" w14:textId="77777777" w:rsidR="001B59A3" w:rsidRDefault="001B59A3" w:rsidP="001B59A3">
      <w:pPr>
        <w:pStyle w:val="PL"/>
      </w:pPr>
      <w:r>
        <w:t xml:space="preserve">        uses NetworkSliceGrp;</w:t>
      </w:r>
    </w:p>
    <w:p w14:paraId="1875F712" w14:textId="77777777" w:rsidR="001B59A3" w:rsidRDefault="001B59A3" w:rsidP="001B59A3">
      <w:pPr>
        <w:pStyle w:val="PL"/>
      </w:pPr>
      <w:r>
        <w:t xml:space="preserve">      }</w:t>
      </w:r>
    </w:p>
    <w:p w14:paraId="0094278A" w14:textId="77777777" w:rsidR="001B59A3" w:rsidRDefault="001B59A3" w:rsidP="001B59A3">
      <w:pPr>
        <w:pStyle w:val="PL"/>
        <w:rPr>
          <w:ins w:id="18088" w:author="lengyelb"/>
        </w:rPr>
      </w:pPr>
    </w:p>
    <w:p w14:paraId="4EBD7CDF" w14:textId="77777777" w:rsidR="001B59A3" w:rsidRDefault="001B59A3" w:rsidP="001B59A3">
      <w:pPr>
        <w:pStyle w:val="PL"/>
        <w:rPr>
          <w:del w:id="18089" w:author="lengyelb"/>
        </w:rPr>
      </w:pPr>
      <w:del w:id="18090" w:author="lengyelb">
        <w:r>
          <w:delText xml:space="preserve">      </w:delText>
        </w:r>
      </w:del>
    </w:p>
    <w:p w14:paraId="566C6981" w14:textId="77777777" w:rsidR="001B59A3" w:rsidRDefault="001B59A3" w:rsidP="001B59A3">
      <w:pPr>
        <w:pStyle w:val="PL"/>
      </w:pPr>
      <w:r>
        <w:t xml:space="preserve">      uses top3gpp:Top_Grp;</w:t>
      </w:r>
    </w:p>
    <w:p w14:paraId="18184DC9" w14:textId="77777777" w:rsidR="001B59A3" w:rsidRDefault="001B59A3" w:rsidP="001B59A3">
      <w:pPr>
        <w:pStyle w:val="PL"/>
      </w:pPr>
      <w:r>
        <w:t xml:space="preserve">    }</w:t>
      </w:r>
    </w:p>
    <w:p w14:paraId="776CDC47" w14:textId="77777777" w:rsidR="001B59A3" w:rsidRDefault="001B59A3" w:rsidP="001B59A3">
      <w:pPr>
        <w:pStyle w:val="PL"/>
      </w:pPr>
      <w:r>
        <w:t xml:space="preserve">  }</w:t>
      </w:r>
    </w:p>
    <w:p w14:paraId="264B7BD7" w14:textId="77777777" w:rsidR="001B59A3" w:rsidRDefault="001B59A3" w:rsidP="001B59A3">
      <w:pPr>
        <w:pStyle w:val="PL"/>
      </w:pPr>
      <w:r>
        <w:t>}</w:t>
      </w:r>
    </w:p>
    <w:p w14:paraId="38DABE3F" w14:textId="77777777" w:rsidR="001B59A3" w:rsidRPr="002A399E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AC15A3E" w14:textId="77777777" w:rsidR="001B59A3" w:rsidRPr="0079795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110 ***</w:t>
      </w:r>
    </w:p>
    <w:p w14:paraId="26AFD0D2" w14:textId="77777777" w:rsidR="001B59A3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111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1EAC907" w14:textId="77777777" w:rsidR="001B59A3" w:rsidRPr="00A717E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yang-models/_3gpp-ns-nrm-networkslicesubnet.yang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72EE8FB" w14:textId="77777777" w:rsidR="001B59A3" w:rsidRPr="008F7C23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lastRenderedPageBreak/>
        <w:t>&lt;CODE BEGINS&gt;</w:t>
      </w:r>
    </w:p>
    <w:p w14:paraId="0DACE46A" w14:textId="77777777" w:rsidR="001B59A3" w:rsidRDefault="001B59A3" w:rsidP="001B59A3">
      <w:pPr>
        <w:pStyle w:val="PL"/>
      </w:pPr>
      <w:r>
        <w:t>module _3gpp-ns-nrm-networkslicesubnet {</w:t>
      </w:r>
    </w:p>
    <w:p w14:paraId="3CC37A52" w14:textId="77777777" w:rsidR="001B59A3" w:rsidRDefault="001B59A3" w:rsidP="001B59A3">
      <w:pPr>
        <w:pStyle w:val="PL"/>
      </w:pPr>
      <w:r>
        <w:t xml:space="preserve">  yang-version 1.1;</w:t>
      </w:r>
    </w:p>
    <w:p w14:paraId="32385E07" w14:textId="77777777" w:rsidR="001B59A3" w:rsidRDefault="001B59A3" w:rsidP="001B59A3">
      <w:pPr>
        <w:pStyle w:val="PL"/>
        <w:rPr>
          <w:ins w:id="18091" w:author="lengyelb"/>
        </w:rPr>
      </w:pPr>
    </w:p>
    <w:p w14:paraId="377BFBE6" w14:textId="77777777" w:rsidR="001B59A3" w:rsidRDefault="001B59A3" w:rsidP="001B59A3">
      <w:pPr>
        <w:pStyle w:val="PL"/>
        <w:rPr>
          <w:del w:id="18092" w:author="lengyelb"/>
        </w:rPr>
      </w:pPr>
      <w:del w:id="18093" w:author="lengyelb">
        <w:r>
          <w:delText xml:space="preserve">  </w:delText>
        </w:r>
      </w:del>
    </w:p>
    <w:p w14:paraId="2A7B79BA" w14:textId="77777777" w:rsidR="001B59A3" w:rsidRDefault="001B59A3" w:rsidP="001B59A3">
      <w:pPr>
        <w:pStyle w:val="PL"/>
      </w:pPr>
      <w:r>
        <w:t xml:space="preserve">  namespace urn:3gpp:sa5:_3gpp-ns-nrm-networkslicesubnet;</w:t>
      </w:r>
    </w:p>
    <w:p w14:paraId="5DF99FDF" w14:textId="77777777" w:rsidR="001B59A3" w:rsidRDefault="001B59A3" w:rsidP="001B59A3">
      <w:pPr>
        <w:pStyle w:val="PL"/>
      </w:pPr>
      <w:r>
        <w:t xml:space="preserve">  prefix nss3gpp;</w:t>
      </w:r>
    </w:p>
    <w:p w14:paraId="4C771CE8" w14:textId="77777777" w:rsidR="001B59A3" w:rsidRDefault="001B59A3" w:rsidP="001B59A3">
      <w:pPr>
        <w:pStyle w:val="PL"/>
        <w:rPr>
          <w:ins w:id="18094" w:author="lengyelb"/>
        </w:rPr>
      </w:pPr>
    </w:p>
    <w:p w14:paraId="109CC388" w14:textId="77777777" w:rsidR="001B59A3" w:rsidRDefault="001B59A3" w:rsidP="001B59A3">
      <w:pPr>
        <w:pStyle w:val="PL"/>
        <w:rPr>
          <w:del w:id="18095" w:author="lengyelb"/>
        </w:rPr>
      </w:pPr>
      <w:del w:id="18096" w:author="lengyelb">
        <w:r>
          <w:delText xml:space="preserve">  </w:delText>
        </w:r>
      </w:del>
    </w:p>
    <w:p w14:paraId="6905E450" w14:textId="77777777" w:rsidR="001B59A3" w:rsidRDefault="001B59A3" w:rsidP="001B59A3">
      <w:pPr>
        <w:pStyle w:val="PL"/>
      </w:pPr>
      <w:r>
        <w:t xml:space="preserve">  import _3gpp-common-yang-types { prefix types3gpp; }</w:t>
      </w:r>
    </w:p>
    <w:p w14:paraId="2214BBD6" w14:textId="77777777" w:rsidR="001B59A3" w:rsidRDefault="001B59A3" w:rsidP="001B59A3">
      <w:pPr>
        <w:pStyle w:val="PL"/>
      </w:pPr>
      <w:r>
        <w:t xml:space="preserve">  import _3gpp-common-subnetwork { prefix subnet3gpp; }</w:t>
      </w:r>
    </w:p>
    <w:p w14:paraId="1076D45E" w14:textId="77777777" w:rsidR="001B59A3" w:rsidRDefault="001B59A3" w:rsidP="001B59A3">
      <w:pPr>
        <w:pStyle w:val="PL"/>
      </w:pPr>
      <w:r>
        <w:t xml:space="preserve">  import _3gpp-common-top { prefix top3gpp; }</w:t>
      </w:r>
    </w:p>
    <w:p w14:paraId="39BDC289" w14:textId="77777777" w:rsidR="001B59A3" w:rsidRDefault="001B59A3" w:rsidP="001B59A3">
      <w:pPr>
        <w:pStyle w:val="PL"/>
      </w:pPr>
    </w:p>
    <w:p w14:paraId="3FDCD7F0" w14:textId="77777777" w:rsidR="001B59A3" w:rsidRDefault="001B59A3" w:rsidP="001B59A3">
      <w:pPr>
        <w:pStyle w:val="PL"/>
      </w:pPr>
      <w:r>
        <w:t xml:space="preserve">  include _3gpp-ns-nrm-sliceprofile;</w:t>
      </w:r>
    </w:p>
    <w:p w14:paraId="1654E7AF" w14:textId="77777777" w:rsidR="001B59A3" w:rsidRDefault="001B59A3" w:rsidP="001B59A3">
      <w:pPr>
        <w:pStyle w:val="PL"/>
        <w:rPr>
          <w:ins w:id="18097" w:author="lengyelb"/>
        </w:rPr>
      </w:pPr>
    </w:p>
    <w:p w14:paraId="5248E1B7" w14:textId="77777777" w:rsidR="001B59A3" w:rsidRDefault="001B59A3" w:rsidP="001B59A3">
      <w:pPr>
        <w:pStyle w:val="PL"/>
        <w:rPr>
          <w:del w:id="18098" w:author="lengyelb"/>
        </w:rPr>
      </w:pPr>
      <w:del w:id="18099" w:author="lengyelb">
        <w:r>
          <w:delText xml:space="preserve">  </w:delText>
        </w:r>
      </w:del>
    </w:p>
    <w:p w14:paraId="51080BB6" w14:textId="77777777" w:rsidR="001B59A3" w:rsidRDefault="001B59A3" w:rsidP="001B59A3">
      <w:pPr>
        <w:pStyle w:val="PL"/>
      </w:pPr>
      <w:r>
        <w:t xml:space="preserve">  organization "3GPP SA5";</w:t>
      </w:r>
    </w:p>
    <w:p w14:paraId="3CB623FA" w14:textId="77777777" w:rsidR="001B59A3" w:rsidRDefault="001B59A3" w:rsidP="001B59A3">
      <w:pPr>
        <w:pStyle w:val="PL"/>
        <w:rPr>
          <w:ins w:id="18100" w:author="lengyelb"/>
        </w:rPr>
      </w:pPr>
      <w:ins w:id="18101" w:author="lengyelb">
        <w:r>
          <w:t xml:space="preserve">  contact</w:t>
        </w:r>
      </w:ins>
    </w:p>
    <w:p w14:paraId="328F0603" w14:textId="77777777" w:rsidR="001B59A3" w:rsidRDefault="001B59A3" w:rsidP="001B59A3">
      <w:pPr>
        <w:pStyle w:val="PL"/>
        <w:rPr>
          <w:del w:id="18102" w:author="lengyelb"/>
        </w:rPr>
      </w:pPr>
      <w:del w:id="18103" w:author="lengyelb">
        <w:r>
          <w:delText xml:space="preserve">  contact </w:delText>
        </w:r>
      </w:del>
    </w:p>
    <w:p w14:paraId="33E672EA" w14:textId="77777777" w:rsidR="001B59A3" w:rsidRDefault="001B59A3" w:rsidP="001B59A3">
      <w:pPr>
        <w:pStyle w:val="PL"/>
      </w:pPr>
      <w:r>
        <w:t xml:space="preserve">    "https://www.3gpp.org/DynaReport/TSG-WG--S5--officials.htm?Itemid=464";</w:t>
      </w:r>
    </w:p>
    <w:p w14:paraId="2AD33BF9" w14:textId="77777777" w:rsidR="001B59A3" w:rsidRDefault="001B59A3" w:rsidP="001B59A3">
      <w:pPr>
        <w:pStyle w:val="PL"/>
        <w:rPr>
          <w:ins w:id="18104" w:author="lengyelb"/>
        </w:rPr>
      </w:pPr>
      <w:ins w:id="18105" w:author="lengyelb">
        <w:r>
          <w:t xml:space="preserve">  description "This IOC represents the properties of a network slice subnet</w:t>
        </w:r>
      </w:ins>
    </w:p>
    <w:p w14:paraId="04B08572" w14:textId="77777777" w:rsidR="001B59A3" w:rsidRDefault="001B59A3" w:rsidP="001B59A3">
      <w:pPr>
        <w:pStyle w:val="PL"/>
        <w:rPr>
          <w:del w:id="18106" w:author="lengyelb"/>
        </w:rPr>
      </w:pPr>
      <w:del w:id="18107" w:author="lengyelb">
        <w:r>
          <w:delText xml:space="preserve">  description "This IOC represents the properties of a network slice subnet </w:delText>
        </w:r>
      </w:del>
    </w:p>
    <w:p w14:paraId="02FC0C8E" w14:textId="77777777" w:rsidR="001B59A3" w:rsidRDefault="001B59A3" w:rsidP="001B59A3">
      <w:pPr>
        <w:pStyle w:val="PL"/>
      </w:pPr>
      <w:r>
        <w:t xml:space="preserve">    instance in a 5G network.</w:t>
      </w:r>
    </w:p>
    <w:p w14:paraId="1A7A6886" w14:textId="77777777" w:rsidR="001B59A3" w:rsidRDefault="001B59A3" w:rsidP="001B59A3">
      <w:pPr>
        <w:pStyle w:val="PL"/>
        <w:rPr>
          <w:ins w:id="18108" w:author="lengyelb"/>
        </w:rPr>
      </w:pPr>
      <w:ins w:id="18109" w:author="lengyelb">
        <w:r>
          <w:t xml:space="preserve">    Copyright 2025, 3GPP Organizational Partners (ARIB, ATIS, CCSA, ETSI, TSDSI,</w:t>
        </w:r>
      </w:ins>
    </w:p>
    <w:p w14:paraId="6508945A" w14:textId="77777777" w:rsidR="001B59A3" w:rsidRDefault="001B59A3" w:rsidP="001B59A3">
      <w:pPr>
        <w:pStyle w:val="PL"/>
        <w:rPr>
          <w:del w:id="18110" w:author="lengyelb"/>
        </w:rPr>
      </w:pPr>
      <w:del w:id="18111" w:author="lengyelb">
        <w:r>
          <w:delText xml:space="preserve">    Copyright 2025, 3GPP Organizational Partners (ARIB, ATIS, CCSA, ETSI, TSDSI, </w:delText>
        </w:r>
      </w:del>
    </w:p>
    <w:p w14:paraId="15302FF7" w14:textId="77777777" w:rsidR="001B59A3" w:rsidRDefault="001B59A3" w:rsidP="001B59A3">
      <w:pPr>
        <w:pStyle w:val="PL"/>
      </w:pPr>
      <w:r>
        <w:t xml:space="preserve">    TTA, TTC). All rights reserved.";</w:t>
      </w:r>
    </w:p>
    <w:p w14:paraId="74ACE674" w14:textId="77777777" w:rsidR="001B59A3" w:rsidRDefault="001B59A3" w:rsidP="001B59A3">
      <w:pPr>
        <w:pStyle w:val="PL"/>
      </w:pPr>
      <w:r>
        <w:t xml:space="preserve">  reference "3GPP TS 28.541</w:t>
      </w:r>
    </w:p>
    <w:p w14:paraId="2811D42C" w14:textId="77777777" w:rsidR="001B59A3" w:rsidRDefault="001B59A3" w:rsidP="001B59A3">
      <w:pPr>
        <w:pStyle w:val="PL"/>
        <w:rPr>
          <w:ins w:id="18112" w:author="lengyelb"/>
        </w:rPr>
      </w:pPr>
      <w:ins w:id="18113" w:author="lengyelb">
        <w:r>
          <w:t xml:space="preserve">    Management and orchestration;</w:t>
        </w:r>
      </w:ins>
    </w:p>
    <w:p w14:paraId="4F056257" w14:textId="77777777" w:rsidR="001B59A3" w:rsidRDefault="001B59A3" w:rsidP="001B59A3">
      <w:pPr>
        <w:pStyle w:val="PL"/>
        <w:rPr>
          <w:del w:id="18114" w:author="lengyelb"/>
        </w:rPr>
      </w:pPr>
      <w:del w:id="18115" w:author="lengyelb">
        <w:r>
          <w:delText xml:space="preserve">    Management and orchestration; </w:delText>
        </w:r>
      </w:del>
    </w:p>
    <w:p w14:paraId="1C9A92F4" w14:textId="77777777" w:rsidR="001B59A3" w:rsidRDefault="001B59A3" w:rsidP="001B59A3">
      <w:pPr>
        <w:pStyle w:val="PL"/>
      </w:pPr>
      <w:r>
        <w:t xml:space="preserve">    5G Network Resource Model (NRM);</w:t>
      </w:r>
    </w:p>
    <w:p w14:paraId="71044AF7" w14:textId="77777777" w:rsidR="001B59A3" w:rsidRDefault="001B59A3" w:rsidP="001B59A3">
      <w:pPr>
        <w:pStyle w:val="PL"/>
      </w:pPr>
      <w:r>
        <w:t xml:space="preserve">    Information model definitions for network slice NRM (chapter 6)</w:t>
      </w:r>
    </w:p>
    <w:p w14:paraId="4CBCEC00" w14:textId="77777777" w:rsidR="001B59A3" w:rsidRDefault="001B59A3" w:rsidP="001B59A3">
      <w:pPr>
        <w:pStyle w:val="PL"/>
      </w:pPr>
      <w:r>
        <w:t xml:space="preserve">    ";</w:t>
      </w:r>
    </w:p>
    <w:p w14:paraId="06B6A906" w14:textId="77777777" w:rsidR="001B59A3" w:rsidRDefault="001B59A3" w:rsidP="001B59A3">
      <w:pPr>
        <w:pStyle w:val="PL"/>
      </w:pPr>
    </w:p>
    <w:p w14:paraId="287F09AC" w14:textId="77777777" w:rsidR="001B59A3" w:rsidRDefault="001B59A3" w:rsidP="001B59A3">
      <w:pPr>
        <w:pStyle w:val="PL"/>
        <w:rPr>
          <w:ins w:id="18116" w:author="lengyelb"/>
        </w:rPr>
      </w:pPr>
      <w:ins w:id="18117" w:author="lengyelb">
        <w:r>
          <w:t xml:space="preserve">  revision 2025-01-25 { reference CR-1442 ; }</w:t>
        </w:r>
      </w:ins>
    </w:p>
    <w:p w14:paraId="2CA2D1B2" w14:textId="77777777" w:rsidR="001B59A3" w:rsidRDefault="001B59A3" w:rsidP="001B59A3">
      <w:pPr>
        <w:pStyle w:val="PL"/>
        <w:rPr>
          <w:ins w:id="18118" w:author="lengyelb"/>
        </w:rPr>
      </w:pPr>
      <w:ins w:id="18119" w:author="lengyelb">
        <w:r>
          <w:t xml:space="preserve">  revision 2023-09-18 { reference CR-1043 ; }</w:t>
        </w:r>
      </w:ins>
    </w:p>
    <w:p w14:paraId="7D5354B4" w14:textId="77777777" w:rsidR="001B59A3" w:rsidRDefault="001B59A3" w:rsidP="001B59A3">
      <w:pPr>
        <w:pStyle w:val="PL"/>
        <w:rPr>
          <w:del w:id="18120" w:author="lengyelb"/>
        </w:rPr>
      </w:pPr>
      <w:del w:id="18121" w:author="lengyelb">
        <w:r>
          <w:delText xml:space="preserve">  revision 2025-01-25 { reference CR-1442 ; } </w:delText>
        </w:r>
      </w:del>
    </w:p>
    <w:p w14:paraId="00E582B1" w14:textId="77777777" w:rsidR="001B59A3" w:rsidRDefault="001B59A3" w:rsidP="001B59A3">
      <w:pPr>
        <w:pStyle w:val="PL"/>
        <w:rPr>
          <w:del w:id="18122" w:author="lengyelb"/>
        </w:rPr>
      </w:pPr>
      <w:del w:id="18123" w:author="lengyelb">
        <w:r>
          <w:delText xml:space="preserve">  revision 2023-09-18 { reference CR-1043 ; } </w:delText>
        </w:r>
      </w:del>
    </w:p>
    <w:p w14:paraId="7FD3792B" w14:textId="77777777" w:rsidR="001B59A3" w:rsidRDefault="001B59A3" w:rsidP="001B59A3">
      <w:pPr>
        <w:pStyle w:val="PL"/>
      </w:pPr>
      <w:r>
        <w:t xml:space="preserve">  revision 2022-07-26 { reference CR-0770 ; }</w:t>
      </w:r>
    </w:p>
    <w:p w14:paraId="6EDC61A7" w14:textId="77777777" w:rsidR="001B59A3" w:rsidRDefault="001B59A3" w:rsidP="001B59A3">
      <w:pPr>
        <w:pStyle w:val="PL"/>
        <w:rPr>
          <w:ins w:id="18124" w:author="lengyelb"/>
        </w:rPr>
      </w:pPr>
      <w:ins w:id="18125" w:author="lengyelb">
        <w:r>
          <w:t xml:space="preserve">  revision 2021-05-05 {</w:t>
        </w:r>
      </w:ins>
    </w:p>
    <w:p w14:paraId="179B32CA" w14:textId="77777777" w:rsidR="001B59A3" w:rsidRDefault="001B59A3" w:rsidP="001B59A3">
      <w:pPr>
        <w:pStyle w:val="PL"/>
        <w:rPr>
          <w:del w:id="18126" w:author="lengyelb"/>
        </w:rPr>
      </w:pPr>
      <w:del w:id="18127" w:author="lengyelb">
        <w:r>
          <w:delText xml:space="preserve">  revision 2021-05-05 { </w:delText>
        </w:r>
      </w:del>
    </w:p>
    <w:p w14:paraId="37F8313F" w14:textId="77777777" w:rsidR="001B59A3" w:rsidRDefault="001B59A3" w:rsidP="001B59A3">
      <w:pPr>
        <w:pStyle w:val="PL"/>
      </w:pPr>
      <w:r>
        <w:t xml:space="preserve">    reference "CR-0485";</w:t>
      </w:r>
    </w:p>
    <w:p w14:paraId="47860AC3" w14:textId="77777777" w:rsidR="001B59A3" w:rsidRDefault="001B59A3" w:rsidP="001B59A3">
      <w:pPr>
        <w:pStyle w:val="PL"/>
      </w:pPr>
      <w:r>
        <w:t xml:space="preserve">    description "replace perfReq with 3 new datatypes xxxSliceSubnetProfile";</w:t>
      </w:r>
    </w:p>
    <w:p w14:paraId="7C57C29D" w14:textId="77777777" w:rsidR="001B59A3" w:rsidRDefault="001B59A3" w:rsidP="001B59A3">
      <w:pPr>
        <w:pStyle w:val="PL"/>
      </w:pPr>
      <w:r>
        <w:t xml:space="preserve">      }</w:t>
      </w:r>
    </w:p>
    <w:p w14:paraId="4DD1F0D4" w14:textId="77777777" w:rsidR="001B59A3" w:rsidRDefault="001B59A3" w:rsidP="001B59A3">
      <w:pPr>
        <w:pStyle w:val="PL"/>
      </w:pPr>
    </w:p>
    <w:p w14:paraId="0A10CF28" w14:textId="77777777" w:rsidR="001B59A3" w:rsidRDefault="001B59A3" w:rsidP="001B59A3">
      <w:pPr>
        <w:pStyle w:val="PL"/>
      </w:pPr>
      <w:r>
        <w:t xml:space="preserve">  revision 2020-02-19 {</w:t>
      </w:r>
    </w:p>
    <w:p w14:paraId="41E7F8B7" w14:textId="77777777" w:rsidR="001B59A3" w:rsidRDefault="001B59A3" w:rsidP="001B59A3">
      <w:pPr>
        <w:pStyle w:val="PL"/>
      </w:pPr>
      <w:r>
        <w:t xml:space="preserve">    description "Introduction of YANG definitions for network slice NRM";</w:t>
      </w:r>
    </w:p>
    <w:p w14:paraId="7B3D4D62" w14:textId="77777777" w:rsidR="001B59A3" w:rsidRDefault="001B59A3" w:rsidP="001B59A3">
      <w:pPr>
        <w:pStyle w:val="PL"/>
      </w:pPr>
      <w:r>
        <w:t xml:space="preserve">    reference "CR-0458";</w:t>
      </w:r>
    </w:p>
    <w:p w14:paraId="79CE9EAF" w14:textId="77777777" w:rsidR="001B59A3" w:rsidRDefault="001B59A3" w:rsidP="001B59A3">
      <w:pPr>
        <w:pStyle w:val="PL"/>
      </w:pPr>
      <w:r>
        <w:t xml:space="preserve">  }</w:t>
      </w:r>
    </w:p>
    <w:p w14:paraId="06AAA9F8" w14:textId="77777777" w:rsidR="001B59A3" w:rsidRDefault="001B59A3" w:rsidP="001B59A3">
      <w:pPr>
        <w:pStyle w:val="PL"/>
        <w:rPr>
          <w:ins w:id="18128" w:author="lengyelb"/>
        </w:rPr>
      </w:pPr>
    </w:p>
    <w:p w14:paraId="5C475573" w14:textId="77777777" w:rsidR="001B59A3" w:rsidRDefault="001B59A3" w:rsidP="001B59A3">
      <w:pPr>
        <w:pStyle w:val="PL"/>
        <w:rPr>
          <w:del w:id="18129" w:author="lengyelb"/>
        </w:rPr>
      </w:pPr>
      <w:del w:id="18130" w:author="lengyelb">
        <w:r>
          <w:delText xml:space="preserve">  </w:delText>
        </w:r>
      </w:del>
    </w:p>
    <w:p w14:paraId="37A60C1F" w14:textId="77777777" w:rsidR="001B59A3" w:rsidRDefault="001B59A3" w:rsidP="001B59A3">
      <w:pPr>
        <w:pStyle w:val="PL"/>
      </w:pPr>
      <w:r>
        <w:t xml:space="preserve">  revision 2019-06-07 {</w:t>
      </w:r>
    </w:p>
    <w:p w14:paraId="782BD7F3" w14:textId="77777777" w:rsidR="001B59A3" w:rsidRDefault="001B59A3" w:rsidP="001B59A3">
      <w:pPr>
        <w:pStyle w:val="PL"/>
      </w:pPr>
      <w:r>
        <w:t xml:space="preserve">    description "initial revision";</w:t>
      </w:r>
    </w:p>
    <w:p w14:paraId="45088B8D" w14:textId="77777777" w:rsidR="001B59A3" w:rsidRDefault="001B59A3" w:rsidP="001B59A3">
      <w:pPr>
        <w:pStyle w:val="PL"/>
      </w:pPr>
      <w:r>
        <w:t xml:space="preserve">    reference "Based on</w:t>
      </w:r>
    </w:p>
    <w:p w14:paraId="73DE66E1" w14:textId="77777777" w:rsidR="001B59A3" w:rsidRDefault="001B59A3" w:rsidP="001B59A3">
      <w:pPr>
        <w:pStyle w:val="PL"/>
      </w:pPr>
      <w:r>
        <w:t xml:space="preserve">      3GPP TS 28.541 V15.X.XX";</w:t>
      </w:r>
    </w:p>
    <w:p w14:paraId="361DAA98" w14:textId="77777777" w:rsidR="001B59A3" w:rsidRDefault="001B59A3" w:rsidP="001B59A3">
      <w:pPr>
        <w:pStyle w:val="PL"/>
      </w:pPr>
      <w:r>
        <w:t xml:space="preserve">  }</w:t>
      </w:r>
    </w:p>
    <w:p w14:paraId="2B264F94" w14:textId="77777777" w:rsidR="001B59A3" w:rsidRDefault="001B59A3" w:rsidP="001B59A3">
      <w:pPr>
        <w:pStyle w:val="PL"/>
        <w:rPr>
          <w:ins w:id="18131" w:author="lengyelb"/>
        </w:rPr>
      </w:pPr>
    </w:p>
    <w:p w14:paraId="77C7A9BE" w14:textId="77777777" w:rsidR="001B59A3" w:rsidRDefault="001B59A3" w:rsidP="001B59A3">
      <w:pPr>
        <w:pStyle w:val="PL"/>
        <w:rPr>
          <w:del w:id="18132" w:author="lengyelb"/>
        </w:rPr>
      </w:pPr>
      <w:del w:id="18133" w:author="lengyelb">
        <w:r>
          <w:delText xml:space="preserve">  </w:delText>
        </w:r>
      </w:del>
    </w:p>
    <w:p w14:paraId="41C7DB14" w14:textId="77777777" w:rsidR="001B59A3" w:rsidRDefault="001B59A3" w:rsidP="001B59A3">
      <w:pPr>
        <w:pStyle w:val="PL"/>
      </w:pPr>
      <w:r>
        <w:t xml:space="preserve">  typedef ETSI-GS-NFV-Identifier {</w:t>
      </w:r>
    </w:p>
    <w:p w14:paraId="2B2C6E40" w14:textId="77777777" w:rsidR="001B59A3" w:rsidRDefault="001B59A3" w:rsidP="001B59A3">
      <w:pPr>
        <w:pStyle w:val="PL"/>
      </w:pPr>
      <w:r>
        <w:t xml:space="preserve">    type string;</w:t>
      </w:r>
    </w:p>
    <w:p w14:paraId="628E5AE0" w14:textId="77777777" w:rsidR="001B59A3" w:rsidRDefault="001B59A3" w:rsidP="001B59A3">
      <w:pPr>
        <w:pStyle w:val="PL"/>
      </w:pPr>
      <w:r>
        <w:t xml:space="preserve">    reference "ETSI GS NFV-IFA 013";</w:t>
      </w:r>
    </w:p>
    <w:p w14:paraId="0A41241C" w14:textId="77777777" w:rsidR="001B59A3" w:rsidRDefault="001B59A3" w:rsidP="001B59A3">
      <w:pPr>
        <w:pStyle w:val="PL"/>
      </w:pPr>
      <w:r>
        <w:t xml:space="preserve">  }</w:t>
      </w:r>
    </w:p>
    <w:p w14:paraId="00130CC2" w14:textId="77777777" w:rsidR="001B59A3" w:rsidRDefault="001B59A3" w:rsidP="001B59A3">
      <w:pPr>
        <w:pStyle w:val="PL"/>
      </w:pPr>
      <w:r>
        <w:t xml:space="preserve">  grouping ConnectionPointInfoGrp {</w:t>
      </w:r>
    </w:p>
    <w:p w14:paraId="75DD25FF" w14:textId="77777777" w:rsidR="001B59A3" w:rsidRDefault="001B59A3" w:rsidP="001B59A3">
      <w:pPr>
        <w:pStyle w:val="PL"/>
        <w:rPr>
          <w:ins w:id="18134" w:author="lengyelb"/>
        </w:rPr>
      </w:pPr>
      <w:ins w:id="18135" w:author="lengyelb">
        <w:r>
          <w:t xml:space="preserve">    description "TThis datatype contains information required to identify a</w:t>
        </w:r>
      </w:ins>
    </w:p>
    <w:p w14:paraId="40079855" w14:textId="77777777" w:rsidR="001B59A3" w:rsidRDefault="001B59A3" w:rsidP="001B59A3">
      <w:pPr>
        <w:pStyle w:val="PL"/>
        <w:rPr>
          <w:del w:id="18136" w:author="lengyelb"/>
        </w:rPr>
      </w:pPr>
      <w:del w:id="18137" w:author="lengyelb">
        <w:r>
          <w:delText xml:space="preserve">    description "TThis datatype contains information required to identify a </w:delText>
        </w:r>
      </w:del>
    </w:p>
    <w:p w14:paraId="7E6BBD55" w14:textId="77777777" w:rsidR="001B59A3" w:rsidRDefault="001B59A3" w:rsidP="001B59A3">
      <w:pPr>
        <w:pStyle w:val="PL"/>
      </w:pPr>
      <w:r>
        <w:t xml:space="preserve">    connection point outside of scope of 3GPP MIB (e.g. transport domain), ";</w:t>
      </w:r>
    </w:p>
    <w:p w14:paraId="064B5886" w14:textId="77777777" w:rsidR="001B59A3" w:rsidRDefault="001B59A3" w:rsidP="001B59A3">
      <w:pPr>
        <w:pStyle w:val="PL"/>
      </w:pPr>
      <w:r>
        <w:t xml:space="preserve">    reference "FC 8345 [89] and YANG Data Models for 'Attachment</w:t>
      </w:r>
    </w:p>
    <w:p w14:paraId="138FBCDD" w14:textId="77777777" w:rsidR="001B59A3" w:rsidRDefault="001B59A3" w:rsidP="001B59A3">
      <w:pPr>
        <w:pStyle w:val="PL"/>
      </w:pPr>
      <w:r>
        <w:t xml:space="preserve">    Circuits'-as-a-Service (ACaaS) [90]";</w:t>
      </w:r>
    </w:p>
    <w:p w14:paraId="0C4D15E6" w14:textId="77777777" w:rsidR="001B59A3" w:rsidRDefault="001B59A3" w:rsidP="001B59A3">
      <w:pPr>
        <w:pStyle w:val="PL"/>
      </w:pPr>
      <w:r>
        <w:t xml:space="preserve">    leaf connectionPointId {</w:t>
      </w:r>
    </w:p>
    <w:p w14:paraId="044DC118" w14:textId="77777777" w:rsidR="001B59A3" w:rsidRDefault="001B59A3" w:rsidP="001B59A3">
      <w:pPr>
        <w:pStyle w:val="PL"/>
      </w:pPr>
      <w:r>
        <w:t xml:space="preserve">      description "This parameter specifies the identifier of a TN object";</w:t>
      </w:r>
    </w:p>
    <w:p w14:paraId="35F57376" w14:textId="77777777" w:rsidR="001B59A3" w:rsidRDefault="001B59A3" w:rsidP="001B59A3">
      <w:pPr>
        <w:pStyle w:val="PL"/>
      </w:pPr>
      <w:r>
        <w:t xml:space="preserve">      type string;</w:t>
      </w:r>
    </w:p>
    <w:p w14:paraId="245B431F" w14:textId="77777777" w:rsidR="001B59A3" w:rsidRDefault="001B59A3" w:rsidP="001B59A3">
      <w:pPr>
        <w:pStyle w:val="PL"/>
      </w:pPr>
      <w:r>
        <w:t xml:space="preserve">    }</w:t>
      </w:r>
    </w:p>
    <w:p w14:paraId="5C2ABA27" w14:textId="77777777" w:rsidR="001B59A3" w:rsidRDefault="001B59A3" w:rsidP="001B59A3">
      <w:pPr>
        <w:pStyle w:val="PL"/>
      </w:pPr>
      <w:r>
        <w:t xml:space="preserve">    leaf connectionPointIdType {</w:t>
      </w:r>
    </w:p>
    <w:p w14:paraId="6E34455A" w14:textId="77777777" w:rsidR="001B59A3" w:rsidRDefault="001B59A3" w:rsidP="001B59A3">
      <w:pPr>
        <w:pStyle w:val="PL"/>
      </w:pPr>
      <w:r>
        <w:t xml:space="preserve">      description "This parameter specifies the type of the connection point</w:t>
      </w:r>
    </w:p>
    <w:p w14:paraId="66559012" w14:textId="77777777" w:rsidR="001B59A3" w:rsidRDefault="001B59A3" w:rsidP="001B59A3">
      <w:pPr>
        <w:pStyle w:val="PL"/>
      </w:pPr>
      <w:r>
        <w:t xml:space="preserve">      identifier";</w:t>
      </w:r>
    </w:p>
    <w:p w14:paraId="7B84DE79" w14:textId="77777777" w:rsidR="001B59A3" w:rsidRDefault="001B59A3" w:rsidP="001B59A3">
      <w:pPr>
        <w:pStyle w:val="PL"/>
      </w:pPr>
      <w:r>
        <w:t xml:space="preserve">      type enumeration {</w:t>
      </w:r>
    </w:p>
    <w:p w14:paraId="3357C34A" w14:textId="77777777" w:rsidR="001B59A3" w:rsidRDefault="001B59A3" w:rsidP="001B59A3">
      <w:pPr>
        <w:pStyle w:val="PL"/>
      </w:pPr>
      <w:r>
        <w:t xml:space="preserve">        enum VLAN;</w:t>
      </w:r>
    </w:p>
    <w:p w14:paraId="48EBC71F" w14:textId="77777777" w:rsidR="001B59A3" w:rsidRDefault="001B59A3" w:rsidP="001B59A3">
      <w:pPr>
        <w:pStyle w:val="PL"/>
      </w:pPr>
      <w:r>
        <w:t xml:space="preserve">        enum MPLS;</w:t>
      </w:r>
    </w:p>
    <w:p w14:paraId="1842D6EB" w14:textId="77777777" w:rsidR="001B59A3" w:rsidRDefault="001B59A3" w:rsidP="001B59A3">
      <w:pPr>
        <w:pStyle w:val="PL"/>
      </w:pPr>
      <w:r>
        <w:t xml:space="preserve">        enum SEGMENT;</w:t>
      </w:r>
    </w:p>
    <w:p w14:paraId="573BA300" w14:textId="77777777" w:rsidR="001B59A3" w:rsidRDefault="001B59A3" w:rsidP="001B59A3">
      <w:pPr>
        <w:pStyle w:val="PL"/>
      </w:pPr>
      <w:r>
        <w:lastRenderedPageBreak/>
        <w:t xml:space="preserve">        enum IPV4;</w:t>
      </w:r>
    </w:p>
    <w:p w14:paraId="25E92898" w14:textId="77777777" w:rsidR="001B59A3" w:rsidRDefault="001B59A3" w:rsidP="001B59A3">
      <w:pPr>
        <w:pStyle w:val="PL"/>
      </w:pPr>
      <w:r>
        <w:t xml:space="preserve">        enum IPV6;</w:t>
      </w:r>
    </w:p>
    <w:p w14:paraId="7CC710C7" w14:textId="77777777" w:rsidR="001B59A3" w:rsidRDefault="001B59A3" w:rsidP="001B59A3">
      <w:pPr>
        <w:pStyle w:val="PL"/>
      </w:pPr>
      <w:r>
        <w:t xml:space="preserve">        enum ATTACHMENT_CIRCUIT;</w:t>
      </w:r>
    </w:p>
    <w:p w14:paraId="7BDBA005" w14:textId="77777777" w:rsidR="001B59A3" w:rsidRDefault="001B59A3" w:rsidP="001B59A3">
      <w:pPr>
        <w:pStyle w:val="PL"/>
      </w:pPr>
      <w:r>
        <w:t xml:space="preserve">      }</w:t>
      </w:r>
    </w:p>
    <w:p w14:paraId="3396D83A" w14:textId="77777777" w:rsidR="001B59A3" w:rsidRDefault="001B59A3" w:rsidP="001B59A3">
      <w:pPr>
        <w:pStyle w:val="PL"/>
      </w:pPr>
      <w:r>
        <w:t xml:space="preserve">    }</w:t>
      </w:r>
    </w:p>
    <w:p w14:paraId="3CF1FF03" w14:textId="77777777" w:rsidR="001B59A3" w:rsidRDefault="001B59A3" w:rsidP="001B59A3">
      <w:pPr>
        <w:pStyle w:val="PL"/>
      </w:pPr>
      <w:r>
        <w:t xml:space="preserve">  }</w:t>
      </w:r>
    </w:p>
    <w:p w14:paraId="2AD0FD0B" w14:textId="77777777" w:rsidR="001B59A3" w:rsidRDefault="001B59A3" w:rsidP="001B59A3">
      <w:pPr>
        <w:pStyle w:val="PL"/>
      </w:pPr>
      <w:r>
        <w:t xml:space="preserve">  grouping EPTransportGrp {</w:t>
      </w:r>
    </w:p>
    <w:p w14:paraId="2E885881" w14:textId="77777777" w:rsidR="001B59A3" w:rsidRDefault="001B59A3" w:rsidP="001B59A3">
      <w:pPr>
        <w:pStyle w:val="PL"/>
      </w:pPr>
      <w:r>
        <w:t xml:space="preserve">    leaf ipAddress {</w:t>
      </w:r>
    </w:p>
    <w:p w14:paraId="3FB8079B" w14:textId="77777777" w:rsidR="001B59A3" w:rsidRDefault="001B59A3" w:rsidP="001B59A3">
      <w:pPr>
        <w:pStyle w:val="PL"/>
        <w:rPr>
          <w:ins w:id="18138" w:author="lengyelb"/>
        </w:rPr>
      </w:pPr>
      <w:ins w:id="18139" w:author="lengyelb">
        <w:r>
          <w:t xml:space="preserve">      description "This parameter specifies the IP address assigned to a</w:t>
        </w:r>
      </w:ins>
    </w:p>
    <w:p w14:paraId="1208AEBC" w14:textId="77777777" w:rsidR="001B59A3" w:rsidRDefault="001B59A3" w:rsidP="001B59A3">
      <w:pPr>
        <w:pStyle w:val="PL"/>
        <w:rPr>
          <w:ins w:id="18140" w:author="lengyelb"/>
        </w:rPr>
      </w:pPr>
      <w:ins w:id="18141" w:author="lengyelb">
        <w:r>
          <w:t xml:space="preserve">        logical transport interface/endpoint. It can be an IPv4 address</w:t>
        </w:r>
      </w:ins>
    </w:p>
    <w:p w14:paraId="72242B93" w14:textId="77777777" w:rsidR="001B59A3" w:rsidRDefault="001B59A3" w:rsidP="001B59A3">
      <w:pPr>
        <w:pStyle w:val="PL"/>
        <w:rPr>
          <w:del w:id="18142" w:author="lengyelb"/>
        </w:rPr>
      </w:pPr>
      <w:del w:id="18143" w:author="lengyelb">
        <w:r>
          <w:delText xml:space="preserve">      description "This parameter specifies the IP address assigned to a </w:delText>
        </w:r>
      </w:del>
    </w:p>
    <w:p w14:paraId="70A898F7" w14:textId="77777777" w:rsidR="001B59A3" w:rsidRDefault="001B59A3" w:rsidP="001B59A3">
      <w:pPr>
        <w:pStyle w:val="PL"/>
        <w:rPr>
          <w:del w:id="18144" w:author="lengyelb"/>
        </w:rPr>
      </w:pPr>
      <w:del w:id="18145" w:author="lengyelb">
        <w:r>
          <w:delText xml:space="preserve">        logical transport interface/endpoint. It can be an IPv4 address </w:delText>
        </w:r>
      </w:del>
    </w:p>
    <w:p w14:paraId="0F013199" w14:textId="77777777" w:rsidR="001B59A3" w:rsidRDefault="001B59A3" w:rsidP="001B59A3">
      <w:pPr>
        <w:pStyle w:val="PL"/>
      </w:pPr>
      <w:r>
        <w:t xml:space="preserve">        (See RFC 791) or an IPv6 address (See RFC 2373).";</w:t>
      </w:r>
    </w:p>
    <w:p w14:paraId="3BD8636B" w14:textId="77777777" w:rsidR="001B59A3" w:rsidRDefault="001B59A3" w:rsidP="001B59A3">
      <w:pPr>
        <w:pStyle w:val="PL"/>
      </w:pPr>
      <w:r>
        <w:t xml:space="preserve">      mandatory true;</w:t>
      </w:r>
    </w:p>
    <w:p w14:paraId="776AD97B" w14:textId="77777777" w:rsidR="001B59A3" w:rsidRDefault="001B59A3" w:rsidP="001B59A3">
      <w:pPr>
        <w:pStyle w:val="PL"/>
      </w:pPr>
      <w:r>
        <w:t xml:space="preserve">      type string;</w:t>
      </w:r>
    </w:p>
    <w:p w14:paraId="59264D2D" w14:textId="77777777" w:rsidR="001B59A3" w:rsidRDefault="001B59A3" w:rsidP="001B59A3">
      <w:pPr>
        <w:pStyle w:val="PL"/>
      </w:pPr>
      <w:r>
        <w:t xml:space="preserve">    }</w:t>
      </w:r>
    </w:p>
    <w:p w14:paraId="2D6B9D2D" w14:textId="77777777" w:rsidR="001B59A3" w:rsidRDefault="001B59A3" w:rsidP="001B59A3">
      <w:pPr>
        <w:pStyle w:val="PL"/>
      </w:pPr>
      <w:r>
        <w:t xml:space="preserve">    leaf logicInterfaceId {</w:t>
      </w:r>
    </w:p>
    <w:p w14:paraId="14799B6C" w14:textId="77777777" w:rsidR="001B59A3" w:rsidRDefault="001B59A3" w:rsidP="001B59A3">
      <w:pPr>
        <w:pStyle w:val="PL"/>
        <w:rPr>
          <w:ins w:id="18146" w:author="lengyelb"/>
        </w:rPr>
      </w:pPr>
      <w:ins w:id="18147" w:author="lengyelb">
        <w:r>
          <w:t xml:space="preserve">      description "This parameter specifies the identify of a logical</w:t>
        </w:r>
      </w:ins>
    </w:p>
    <w:p w14:paraId="184C2A12" w14:textId="77777777" w:rsidR="001B59A3" w:rsidRDefault="001B59A3" w:rsidP="001B59A3">
      <w:pPr>
        <w:pStyle w:val="PL"/>
        <w:rPr>
          <w:ins w:id="18148" w:author="lengyelb"/>
        </w:rPr>
      </w:pPr>
      <w:ins w:id="18149" w:author="lengyelb">
        <w:r>
          <w:t xml:space="preserve">        transport interface. It could be VLAN ID (See IEEE 802.1Q),</w:t>
        </w:r>
      </w:ins>
    </w:p>
    <w:p w14:paraId="3CF6B1FB" w14:textId="77777777" w:rsidR="001B59A3" w:rsidRDefault="001B59A3" w:rsidP="001B59A3">
      <w:pPr>
        <w:pStyle w:val="PL"/>
        <w:rPr>
          <w:del w:id="18150" w:author="lengyelb"/>
        </w:rPr>
      </w:pPr>
      <w:del w:id="18151" w:author="lengyelb">
        <w:r>
          <w:delText xml:space="preserve">      description "This parameter specifies the identify of a logical </w:delText>
        </w:r>
      </w:del>
    </w:p>
    <w:p w14:paraId="5F16C1EC" w14:textId="77777777" w:rsidR="001B59A3" w:rsidRDefault="001B59A3" w:rsidP="001B59A3">
      <w:pPr>
        <w:pStyle w:val="PL"/>
        <w:rPr>
          <w:del w:id="18152" w:author="lengyelb"/>
        </w:rPr>
      </w:pPr>
      <w:del w:id="18153" w:author="lengyelb">
        <w:r>
          <w:delText xml:space="preserve">        transport interface. It could be VLAN ID (See IEEE 802.1Q), </w:delText>
        </w:r>
      </w:del>
    </w:p>
    <w:p w14:paraId="071A6F7A" w14:textId="77777777" w:rsidR="001B59A3" w:rsidRDefault="001B59A3" w:rsidP="001B59A3">
      <w:pPr>
        <w:pStyle w:val="PL"/>
      </w:pPr>
      <w:r>
        <w:t xml:space="preserve">        MPLS Tag or Segment ID.";</w:t>
      </w:r>
    </w:p>
    <w:p w14:paraId="1C334EA6" w14:textId="77777777" w:rsidR="001B59A3" w:rsidRDefault="001B59A3" w:rsidP="001B59A3">
      <w:pPr>
        <w:pStyle w:val="PL"/>
      </w:pPr>
      <w:r>
        <w:t xml:space="preserve">      mandatory true;</w:t>
      </w:r>
    </w:p>
    <w:p w14:paraId="775CFA09" w14:textId="77777777" w:rsidR="001B59A3" w:rsidRDefault="001B59A3" w:rsidP="001B59A3">
      <w:pPr>
        <w:pStyle w:val="PL"/>
      </w:pPr>
      <w:r>
        <w:t xml:space="preserve">      type string;</w:t>
      </w:r>
    </w:p>
    <w:p w14:paraId="44F13344" w14:textId="77777777" w:rsidR="001B59A3" w:rsidRDefault="001B59A3" w:rsidP="001B59A3">
      <w:pPr>
        <w:pStyle w:val="PL"/>
      </w:pPr>
      <w:r>
        <w:t xml:space="preserve">    }</w:t>
      </w:r>
    </w:p>
    <w:p w14:paraId="74488540" w14:textId="77777777" w:rsidR="001B59A3" w:rsidRDefault="001B59A3" w:rsidP="001B59A3">
      <w:pPr>
        <w:pStyle w:val="PL"/>
      </w:pPr>
      <w:r>
        <w:t xml:space="preserve">    leaf-list qosProfile {</w:t>
      </w:r>
    </w:p>
    <w:p w14:paraId="1D2CE861" w14:textId="77777777" w:rsidR="001B59A3" w:rsidRDefault="001B59A3" w:rsidP="001B59A3">
      <w:pPr>
        <w:pStyle w:val="PL"/>
        <w:rPr>
          <w:ins w:id="18154" w:author="lengyelb"/>
        </w:rPr>
      </w:pPr>
      <w:ins w:id="18155" w:author="lengyelb">
        <w:r>
          <w:t xml:space="preserve">      description "This parameter specifies reference to QoS Profile for</w:t>
        </w:r>
      </w:ins>
    </w:p>
    <w:p w14:paraId="5EDB9C17" w14:textId="77777777" w:rsidR="001B59A3" w:rsidRDefault="001B59A3" w:rsidP="001B59A3">
      <w:pPr>
        <w:pStyle w:val="PL"/>
        <w:rPr>
          <w:ins w:id="18156" w:author="lengyelb"/>
        </w:rPr>
      </w:pPr>
      <w:ins w:id="18157" w:author="lengyelb">
        <w:r>
          <w:t xml:space="preserve">      a logical transport interface. A QoS profile includes a set of</w:t>
        </w:r>
      </w:ins>
    </w:p>
    <w:p w14:paraId="2A0009CE" w14:textId="77777777" w:rsidR="001B59A3" w:rsidRDefault="001B59A3" w:rsidP="001B59A3">
      <w:pPr>
        <w:pStyle w:val="PL"/>
        <w:rPr>
          <w:ins w:id="18158" w:author="lengyelb"/>
        </w:rPr>
      </w:pPr>
      <w:ins w:id="18159" w:author="lengyelb">
        <w:r>
          <w:t xml:space="preserve">      parameters which are locally provisioned on both sides of a logical</w:t>
        </w:r>
      </w:ins>
    </w:p>
    <w:p w14:paraId="5E84E971" w14:textId="77777777" w:rsidR="001B59A3" w:rsidRDefault="001B59A3" w:rsidP="001B59A3">
      <w:pPr>
        <w:pStyle w:val="PL"/>
        <w:rPr>
          <w:del w:id="18160" w:author="lengyelb"/>
        </w:rPr>
      </w:pPr>
      <w:del w:id="18161" w:author="lengyelb">
        <w:r>
          <w:delText xml:space="preserve">      description "This parameter specifies reference to QoS Profile for </w:delText>
        </w:r>
      </w:del>
    </w:p>
    <w:p w14:paraId="2BFC8A70" w14:textId="77777777" w:rsidR="001B59A3" w:rsidRDefault="001B59A3" w:rsidP="001B59A3">
      <w:pPr>
        <w:pStyle w:val="PL"/>
        <w:rPr>
          <w:del w:id="18162" w:author="lengyelb"/>
        </w:rPr>
      </w:pPr>
      <w:del w:id="18163" w:author="lengyelb">
        <w:r>
          <w:delText xml:space="preserve">      a logical transport interface. A QoS profile includes a set of </w:delText>
        </w:r>
      </w:del>
    </w:p>
    <w:p w14:paraId="1257C43B" w14:textId="77777777" w:rsidR="001B59A3" w:rsidRDefault="001B59A3" w:rsidP="001B59A3">
      <w:pPr>
        <w:pStyle w:val="PL"/>
        <w:rPr>
          <w:del w:id="18164" w:author="lengyelb"/>
        </w:rPr>
      </w:pPr>
      <w:del w:id="18165" w:author="lengyelb">
        <w:r>
          <w:delText xml:space="preserve">      parameters which are locally provisioned on both sides of a logical </w:delText>
        </w:r>
      </w:del>
    </w:p>
    <w:p w14:paraId="4C0FC13B" w14:textId="77777777" w:rsidR="001B59A3" w:rsidRDefault="001B59A3" w:rsidP="001B59A3">
      <w:pPr>
        <w:pStyle w:val="PL"/>
      </w:pPr>
      <w:r>
        <w:t xml:space="preserve">      transport interface.";</w:t>
      </w:r>
    </w:p>
    <w:p w14:paraId="1374DE4F" w14:textId="77777777" w:rsidR="001B59A3" w:rsidRDefault="001B59A3" w:rsidP="001B59A3">
      <w:pPr>
        <w:pStyle w:val="PL"/>
      </w:pPr>
      <w:r>
        <w:t xml:space="preserve">      type string;</w:t>
      </w:r>
    </w:p>
    <w:p w14:paraId="0581496E" w14:textId="77777777" w:rsidR="001B59A3" w:rsidRDefault="001B59A3" w:rsidP="001B59A3">
      <w:pPr>
        <w:pStyle w:val="PL"/>
      </w:pPr>
      <w:r>
        <w:t xml:space="preserve">    }</w:t>
      </w:r>
    </w:p>
    <w:p w14:paraId="4BEAB470" w14:textId="77777777" w:rsidR="001B59A3" w:rsidRDefault="001B59A3" w:rsidP="001B59A3">
      <w:pPr>
        <w:pStyle w:val="PL"/>
      </w:pPr>
      <w:r>
        <w:t xml:space="preserve">    leaf-list epApplicationRef {</w:t>
      </w:r>
    </w:p>
    <w:p w14:paraId="0618FE5D" w14:textId="77777777" w:rsidR="001B59A3" w:rsidRDefault="001B59A3" w:rsidP="001B59A3">
      <w:pPr>
        <w:pStyle w:val="PL"/>
        <w:rPr>
          <w:ins w:id="18166" w:author="lengyelb"/>
        </w:rPr>
      </w:pPr>
      <w:ins w:id="18167" w:author="lengyelb">
        <w:r>
          <w:t xml:space="preserve">      description "This parameter specifies a list of application level</w:t>
        </w:r>
      </w:ins>
    </w:p>
    <w:p w14:paraId="07E2E8D1" w14:textId="77777777" w:rsidR="001B59A3" w:rsidRDefault="001B59A3" w:rsidP="001B59A3">
      <w:pPr>
        <w:pStyle w:val="PL"/>
        <w:rPr>
          <w:del w:id="18168" w:author="lengyelb"/>
        </w:rPr>
      </w:pPr>
      <w:del w:id="18169" w:author="lengyelb">
        <w:r>
          <w:delText xml:space="preserve">      description "This parameter specifies a list of application level </w:delText>
        </w:r>
      </w:del>
    </w:p>
    <w:p w14:paraId="270A41CA" w14:textId="77777777" w:rsidR="001B59A3" w:rsidRDefault="001B59A3" w:rsidP="001B59A3">
      <w:pPr>
        <w:pStyle w:val="PL"/>
      </w:pPr>
      <w:r>
        <w:t xml:space="preserve">        EPs associated with the logical transport interface.";</w:t>
      </w:r>
    </w:p>
    <w:p w14:paraId="4F8AAE22" w14:textId="77777777" w:rsidR="001B59A3" w:rsidRDefault="001B59A3" w:rsidP="001B59A3">
      <w:pPr>
        <w:pStyle w:val="PL"/>
      </w:pPr>
      <w:r>
        <w:t xml:space="preserve">      min-elements 1;</w:t>
      </w:r>
    </w:p>
    <w:p w14:paraId="164740B2" w14:textId="77777777" w:rsidR="001B59A3" w:rsidRDefault="001B59A3" w:rsidP="001B59A3">
      <w:pPr>
        <w:pStyle w:val="PL"/>
      </w:pPr>
      <w:r>
        <w:t xml:space="preserve">      type types3gpp:DistinguishedName;</w:t>
      </w:r>
    </w:p>
    <w:p w14:paraId="4689A72F" w14:textId="77777777" w:rsidR="001B59A3" w:rsidRDefault="001B59A3" w:rsidP="001B59A3">
      <w:pPr>
        <w:pStyle w:val="PL"/>
      </w:pPr>
      <w:r>
        <w:t xml:space="preserve">    }</w:t>
      </w:r>
    </w:p>
    <w:p w14:paraId="29DF8A98" w14:textId="77777777" w:rsidR="001B59A3" w:rsidRDefault="001B59A3" w:rsidP="001B59A3">
      <w:pPr>
        <w:pStyle w:val="PL"/>
      </w:pPr>
      <w:r>
        <w:t xml:space="preserve">    list externalEndPointRefList {</w:t>
      </w:r>
    </w:p>
    <w:p w14:paraId="7FD4BEDC" w14:textId="77777777" w:rsidR="001B59A3" w:rsidRDefault="001B59A3" w:rsidP="001B59A3">
      <w:pPr>
        <w:pStyle w:val="PL"/>
      </w:pPr>
      <w:r>
        <w:t xml:space="preserve">      description "This parameter is used to identify a list of connection</w:t>
      </w:r>
    </w:p>
    <w:p w14:paraId="1FAAEF5E" w14:textId="77777777" w:rsidR="001B59A3" w:rsidRDefault="001B59A3" w:rsidP="001B59A3">
      <w:pPr>
        <w:pStyle w:val="PL"/>
      </w:pPr>
      <w:r>
        <w:t xml:space="preserve">      point info(s)";</w:t>
      </w:r>
    </w:p>
    <w:p w14:paraId="7BAD9CEC" w14:textId="77777777" w:rsidR="001B59A3" w:rsidRDefault="001B59A3" w:rsidP="001B59A3">
      <w:pPr>
        <w:pStyle w:val="PL"/>
      </w:pPr>
      <w:r>
        <w:t xml:space="preserve">      uses ConnectionPointInfoGrp;</w:t>
      </w:r>
    </w:p>
    <w:p w14:paraId="4E69F747" w14:textId="77777777" w:rsidR="001B59A3" w:rsidRDefault="001B59A3" w:rsidP="001B59A3">
      <w:pPr>
        <w:pStyle w:val="PL"/>
        <w:rPr>
          <w:ins w:id="18170" w:author="lengyelb"/>
        </w:rPr>
      </w:pPr>
      <w:ins w:id="18171" w:author="lengyelb">
        <w:r>
          <w:t xml:space="preserve">    }</w:t>
        </w:r>
      </w:ins>
    </w:p>
    <w:p w14:paraId="52404E36" w14:textId="77777777" w:rsidR="001B59A3" w:rsidRDefault="001B59A3" w:rsidP="001B59A3">
      <w:pPr>
        <w:pStyle w:val="PL"/>
        <w:rPr>
          <w:del w:id="18172" w:author="lengyelb"/>
        </w:rPr>
      </w:pPr>
      <w:del w:id="18173" w:author="lengyelb">
        <w:r>
          <w:delText xml:space="preserve">    }    </w:delText>
        </w:r>
      </w:del>
    </w:p>
    <w:p w14:paraId="08054B48" w14:textId="77777777" w:rsidR="001B59A3" w:rsidRDefault="001B59A3" w:rsidP="001B59A3">
      <w:pPr>
        <w:pStyle w:val="PL"/>
      </w:pPr>
      <w:r>
        <w:t xml:space="preserve">    uses top3gpp:Top_Grp;</w:t>
      </w:r>
    </w:p>
    <w:p w14:paraId="4E25BE94" w14:textId="77777777" w:rsidR="001B59A3" w:rsidRDefault="001B59A3" w:rsidP="001B59A3">
      <w:pPr>
        <w:pStyle w:val="PL"/>
      </w:pPr>
      <w:r>
        <w:t xml:space="preserve">   }</w:t>
      </w:r>
    </w:p>
    <w:p w14:paraId="190D212A" w14:textId="77777777" w:rsidR="001B59A3" w:rsidRDefault="001B59A3" w:rsidP="001B59A3">
      <w:pPr>
        <w:pStyle w:val="PL"/>
      </w:pPr>
    </w:p>
    <w:p w14:paraId="27BE033A" w14:textId="77777777" w:rsidR="001B59A3" w:rsidRDefault="001B59A3" w:rsidP="001B59A3">
      <w:pPr>
        <w:pStyle w:val="PL"/>
      </w:pPr>
      <w:r>
        <w:t xml:space="preserve">  grouping NsInfoGrp {</w:t>
      </w:r>
    </w:p>
    <w:p w14:paraId="3F8EA009" w14:textId="77777777" w:rsidR="001B59A3" w:rsidRDefault="001B59A3" w:rsidP="001B59A3">
      <w:pPr>
        <w:pStyle w:val="PL"/>
        <w:rPr>
          <w:ins w:id="18174" w:author="lengyelb"/>
        </w:rPr>
      </w:pPr>
      <w:ins w:id="18175" w:author="lengyelb">
        <w:r>
          <w:t xml:space="preserve">    description "The NsInfo of the NS instance corresponding to the network</w:t>
        </w:r>
      </w:ins>
    </w:p>
    <w:p w14:paraId="5D9E5C8C" w14:textId="77777777" w:rsidR="001B59A3" w:rsidRDefault="001B59A3" w:rsidP="001B59A3">
      <w:pPr>
        <w:pStyle w:val="PL"/>
        <w:rPr>
          <w:del w:id="18176" w:author="lengyelb"/>
        </w:rPr>
      </w:pPr>
      <w:del w:id="18177" w:author="lengyelb">
        <w:r>
          <w:delText xml:space="preserve">    description "The NsInfo of the NS instance corresponding to the network </w:delText>
        </w:r>
      </w:del>
    </w:p>
    <w:p w14:paraId="1F515A8D" w14:textId="77777777" w:rsidR="001B59A3" w:rsidRDefault="001B59A3" w:rsidP="001B59A3">
      <w:pPr>
        <w:pStyle w:val="PL"/>
      </w:pPr>
      <w:r>
        <w:t xml:space="preserve">      slice subnet instance.";</w:t>
      </w:r>
    </w:p>
    <w:p w14:paraId="0F0B9816" w14:textId="77777777" w:rsidR="001B59A3" w:rsidRDefault="001B59A3" w:rsidP="001B59A3">
      <w:pPr>
        <w:pStyle w:val="PL"/>
        <w:rPr>
          <w:ins w:id="18178" w:author="lengyelb"/>
        </w:rPr>
      </w:pPr>
      <w:ins w:id="18179" w:author="lengyelb">
        <w:r>
          <w:t xml:space="preserve">    //suport condition: It shall be supported if the NSS instance is</w:t>
        </w:r>
      </w:ins>
    </w:p>
    <w:p w14:paraId="4AD634B2" w14:textId="77777777" w:rsidR="001B59A3" w:rsidRDefault="001B59A3" w:rsidP="001B59A3">
      <w:pPr>
        <w:pStyle w:val="PL"/>
        <w:rPr>
          <w:ins w:id="18180" w:author="lengyelb"/>
        </w:rPr>
      </w:pPr>
      <w:ins w:id="18181" w:author="lengyelb">
        <w:r>
          <w:t xml:space="preserve">    //realized in the virtualized environment.</w:t>
        </w:r>
      </w:ins>
    </w:p>
    <w:p w14:paraId="16B06D0E" w14:textId="77777777" w:rsidR="001B59A3" w:rsidRDefault="001B59A3" w:rsidP="001B59A3">
      <w:pPr>
        <w:pStyle w:val="PL"/>
        <w:rPr>
          <w:del w:id="18182" w:author="lengyelb"/>
        </w:rPr>
      </w:pPr>
      <w:del w:id="18183" w:author="lengyelb">
        <w:r>
          <w:delText xml:space="preserve">    //suport condition: It shall be supported if the NSS instance is </w:delText>
        </w:r>
      </w:del>
    </w:p>
    <w:p w14:paraId="09546424" w14:textId="77777777" w:rsidR="001B59A3" w:rsidRDefault="001B59A3" w:rsidP="001B59A3">
      <w:pPr>
        <w:pStyle w:val="PL"/>
        <w:rPr>
          <w:del w:id="18184" w:author="lengyelb"/>
        </w:rPr>
      </w:pPr>
      <w:del w:id="18185" w:author="lengyelb">
        <w:r>
          <w:delText xml:space="preserve">    //realized in the virtualized environment. </w:delText>
        </w:r>
      </w:del>
    </w:p>
    <w:p w14:paraId="05927972" w14:textId="77777777" w:rsidR="001B59A3" w:rsidRDefault="001B59A3" w:rsidP="001B59A3">
      <w:pPr>
        <w:pStyle w:val="PL"/>
      </w:pPr>
      <w:r>
        <w:t xml:space="preserve">    // Otherwise this attribute shall be absent.</w:t>
      </w:r>
    </w:p>
    <w:p w14:paraId="5F49BF03" w14:textId="77777777" w:rsidR="001B59A3" w:rsidRDefault="001B59A3" w:rsidP="001B59A3">
      <w:pPr>
        <w:pStyle w:val="PL"/>
      </w:pPr>
      <w:r>
        <w:t xml:space="preserve">    reference "ETSI GS NFV-IFA 013 clause 8.3.3.2.2, which can be found at</w:t>
      </w:r>
    </w:p>
    <w:p w14:paraId="2B31C390" w14:textId="77777777" w:rsidR="001B59A3" w:rsidRDefault="001B59A3" w:rsidP="001B59A3">
      <w:pPr>
        <w:pStyle w:val="PL"/>
      </w:pPr>
      <w:r>
        <w:t xml:space="preserve">      https://www.etsi.org/deliver/etsi_gs/NFV-IFA/001_099/013</w:t>
      </w:r>
    </w:p>
    <w:p w14:paraId="2F282D40" w14:textId="77777777" w:rsidR="001B59A3" w:rsidRDefault="001B59A3" w:rsidP="001B59A3">
      <w:pPr>
        <w:pStyle w:val="PL"/>
      </w:pPr>
      <w:r>
        <w:t xml:space="preserve">      /03.04.01_60/gs_NFV-IFA013v030401p.pdf page 123-124";</w:t>
      </w:r>
    </w:p>
    <w:p w14:paraId="335CC419" w14:textId="77777777" w:rsidR="001B59A3" w:rsidRDefault="001B59A3" w:rsidP="001B59A3">
      <w:pPr>
        <w:pStyle w:val="PL"/>
      </w:pPr>
      <w:r>
        <w:t xml:space="preserve">    leaf nSInstanceId {</w:t>
      </w:r>
    </w:p>
    <w:p w14:paraId="08DBB061" w14:textId="77777777" w:rsidR="001B59A3" w:rsidRDefault="001B59A3" w:rsidP="001B59A3">
      <w:pPr>
        <w:pStyle w:val="PL"/>
      </w:pPr>
      <w:r>
        <w:t xml:space="preserve">      description "Uniquely identifies the NS instance.";</w:t>
      </w:r>
    </w:p>
    <w:p w14:paraId="6F0A1CAD" w14:textId="77777777" w:rsidR="001B59A3" w:rsidRDefault="001B59A3" w:rsidP="001B59A3">
      <w:pPr>
        <w:pStyle w:val="PL"/>
      </w:pPr>
      <w:r>
        <w:t xml:space="preserve">      config false;</w:t>
      </w:r>
    </w:p>
    <w:p w14:paraId="71FB15D3" w14:textId="77777777" w:rsidR="001B59A3" w:rsidRDefault="001B59A3" w:rsidP="001B59A3">
      <w:pPr>
        <w:pStyle w:val="PL"/>
      </w:pPr>
      <w:r>
        <w:t xml:space="preserve">      type ETSI-GS-NFV-Identifier;</w:t>
      </w:r>
    </w:p>
    <w:p w14:paraId="48813EF5" w14:textId="77777777" w:rsidR="001B59A3" w:rsidRDefault="001B59A3" w:rsidP="001B59A3">
      <w:pPr>
        <w:pStyle w:val="PL"/>
      </w:pPr>
      <w:r>
        <w:t xml:space="preserve">    }</w:t>
      </w:r>
    </w:p>
    <w:p w14:paraId="215907DC" w14:textId="77777777" w:rsidR="001B59A3" w:rsidRDefault="001B59A3" w:rsidP="001B59A3">
      <w:pPr>
        <w:pStyle w:val="PL"/>
      </w:pPr>
      <w:r>
        <w:t xml:space="preserve">    leaf nsName {</w:t>
      </w:r>
    </w:p>
    <w:p w14:paraId="6F8F4801" w14:textId="77777777" w:rsidR="001B59A3" w:rsidRDefault="001B59A3" w:rsidP="001B59A3">
      <w:pPr>
        <w:pStyle w:val="PL"/>
      </w:pPr>
      <w:r>
        <w:t xml:space="preserve">      description "Human readable name of the NS instance.";</w:t>
      </w:r>
    </w:p>
    <w:p w14:paraId="66CA3A55" w14:textId="77777777" w:rsidR="001B59A3" w:rsidRDefault="001B59A3" w:rsidP="001B59A3">
      <w:pPr>
        <w:pStyle w:val="PL"/>
      </w:pPr>
      <w:r>
        <w:t xml:space="preserve">      type string;</w:t>
      </w:r>
    </w:p>
    <w:p w14:paraId="772CC556" w14:textId="77777777" w:rsidR="001B59A3" w:rsidRDefault="001B59A3" w:rsidP="001B59A3">
      <w:pPr>
        <w:pStyle w:val="PL"/>
      </w:pPr>
      <w:r>
        <w:t xml:space="preserve">      config false;</w:t>
      </w:r>
    </w:p>
    <w:p w14:paraId="0B9B7B1E" w14:textId="77777777" w:rsidR="001B59A3" w:rsidRDefault="001B59A3" w:rsidP="001B59A3">
      <w:pPr>
        <w:pStyle w:val="PL"/>
      </w:pPr>
      <w:r>
        <w:t xml:space="preserve">    }</w:t>
      </w:r>
    </w:p>
    <w:p w14:paraId="66CEDF93" w14:textId="77777777" w:rsidR="001B59A3" w:rsidRDefault="001B59A3" w:rsidP="001B59A3">
      <w:pPr>
        <w:pStyle w:val="PL"/>
      </w:pPr>
      <w:r>
        <w:t xml:space="preserve">    leaf description {</w:t>
      </w:r>
    </w:p>
    <w:p w14:paraId="2963F4A7" w14:textId="77777777" w:rsidR="001B59A3" w:rsidRDefault="001B59A3" w:rsidP="001B59A3">
      <w:pPr>
        <w:pStyle w:val="PL"/>
      </w:pPr>
      <w:r>
        <w:t xml:space="preserve">      description "Human readable description of the NS instance.";</w:t>
      </w:r>
    </w:p>
    <w:p w14:paraId="7AAD73DF" w14:textId="77777777" w:rsidR="001B59A3" w:rsidRDefault="001B59A3" w:rsidP="001B59A3">
      <w:pPr>
        <w:pStyle w:val="PL"/>
      </w:pPr>
      <w:r>
        <w:t xml:space="preserve">      config false;</w:t>
      </w:r>
    </w:p>
    <w:p w14:paraId="6B431D9B" w14:textId="77777777" w:rsidR="001B59A3" w:rsidRDefault="001B59A3" w:rsidP="001B59A3">
      <w:pPr>
        <w:pStyle w:val="PL"/>
      </w:pPr>
      <w:r>
        <w:t xml:space="preserve">      type string;</w:t>
      </w:r>
    </w:p>
    <w:p w14:paraId="08D3BD38" w14:textId="77777777" w:rsidR="001B59A3" w:rsidRDefault="001B59A3" w:rsidP="001B59A3">
      <w:pPr>
        <w:pStyle w:val="PL"/>
      </w:pPr>
      <w:r>
        <w:t xml:space="preserve">    }</w:t>
      </w:r>
    </w:p>
    <w:p w14:paraId="3E0ED533" w14:textId="77777777" w:rsidR="001B59A3" w:rsidRDefault="001B59A3" w:rsidP="001B59A3">
      <w:pPr>
        <w:pStyle w:val="PL"/>
      </w:pPr>
      <w:r>
        <w:lastRenderedPageBreak/>
        <w:t xml:space="preserve">  }</w:t>
      </w:r>
    </w:p>
    <w:p w14:paraId="5A15E6C8" w14:textId="77777777" w:rsidR="001B59A3" w:rsidRDefault="001B59A3" w:rsidP="001B59A3">
      <w:pPr>
        <w:pStyle w:val="PL"/>
      </w:pPr>
    </w:p>
    <w:p w14:paraId="15437E05" w14:textId="77777777" w:rsidR="001B59A3" w:rsidRDefault="001B59A3" w:rsidP="001B59A3">
      <w:pPr>
        <w:pStyle w:val="PL"/>
      </w:pPr>
      <w:r>
        <w:t xml:space="preserve">  grouping NetworkSliceSubnetGrp {</w:t>
      </w:r>
    </w:p>
    <w:p w14:paraId="594646DA" w14:textId="77777777" w:rsidR="001B59A3" w:rsidRDefault="001B59A3" w:rsidP="001B59A3">
      <w:pPr>
        <w:pStyle w:val="PL"/>
      </w:pPr>
      <w:r>
        <w:t xml:space="preserve">    description "Represents the NetworkSliceSubnet IOC.";</w:t>
      </w:r>
    </w:p>
    <w:p w14:paraId="78190C82" w14:textId="77777777" w:rsidR="001B59A3" w:rsidRDefault="001B59A3" w:rsidP="001B59A3">
      <w:pPr>
        <w:pStyle w:val="PL"/>
        <w:rPr>
          <w:ins w:id="18186" w:author="lengyelb"/>
        </w:rPr>
      </w:pPr>
    </w:p>
    <w:p w14:paraId="7401C5F8" w14:textId="77777777" w:rsidR="001B59A3" w:rsidRDefault="001B59A3" w:rsidP="001B59A3">
      <w:pPr>
        <w:pStyle w:val="PL"/>
        <w:rPr>
          <w:del w:id="18187" w:author="lengyelb"/>
        </w:rPr>
      </w:pPr>
      <w:del w:id="18188" w:author="lengyelb">
        <w:r>
          <w:delText xml:space="preserve">    </w:delText>
        </w:r>
      </w:del>
    </w:p>
    <w:p w14:paraId="0314A6EB" w14:textId="77777777" w:rsidR="001B59A3" w:rsidRDefault="001B59A3" w:rsidP="001B59A3">
      <w:pPr>
        <w:pStyle w:val="PL"/>
      </w:pPr>
      <w:r>
        <w:t xml:space="preserve">    leaf operationalState {</w:t>
      </w:r>
    </w:p>
    <w:p w14:paraId="4A544788" w14:textId="77777777" w:rsidR="001B59A3" w:rsidRDefault="001B59A3" w:rsidP="001B59A3">
      <w:pPr>
        <w:pStyle w:val="PL"/>
        <w:rPr>
          <w:ins w:id="18189" w:author="lengyelb"/>
        </w:rPr>
      </w:pPr>
      <w:ins w:id="18190" w:author="lengyelb">
        <w:r>
          <w:t xml:space="preserve">      description "The operational state of the resouce.</w:t>
        </w:r>
      </w:ins>
    </w:p>
    <w:p w14:paraId="1E491529" w14:textId="77777777" w:rsidR="001B59A3" w:rsidRDefault="001B59A3" w:rsidP="001B59A3">
      <w:pPr>
        <w:pStyle w:val="PL"/>
        <w:rPr>
          <w:ins w:id="18191" w:author="lengyelb"/>
        </w:rPr>
      </w:pPr>
      <w:ins w:id="18192" w:author="lengyelb">
        <w:r>
          <w:t xml:space="preserve">        It describes whether or not the resource is installed</w:t>
        </w:r>
      </w:ins>
    </w:p>
    <w:p w14:paraId="74BD8DD3" w14:textId="77777777" w:rsidR="001B59A3" w:rsidRDefault="001B59A3" w:rsidP="001B59A3">
      <w:pPr>
        <w:pStyle w:val="PL"/>
        <w:rPr>
          <w:del w:id="18193" w:author="lengyelb"/>
        </w:rPr>
      </w:pPr>
      <w:del w:id="18194" w:author="lengyelb">
        <w:r>
          <w:delText xml:space="preserve">      description "The operational state of the resouce. </w:delText>
        </w:r>
      </w:del>
    </w:p>
    <w:p w14:paraId="26F6BFE1" w14:textId="77777777" w:rsidR="001B59A3" w:rsidRDefault="001B59A3" w:rsidP="001B59A3">
      <w:pPr>
        <w:pStyle w:val="PL"/>
        <w:rPr>
          <w:del w:id="18195" w:author="lengyelb"/>
        </w:rPr>
      </w:pPr>
      <w:del w:id="18196" w:author="lengyelb">
        <w:r>
          <w:delText xml:space="preserve">        It describes whether or not the resource is installed </w:delText>
        </w:r>
      </w:del>
    </w:p>
    <w:p w14:paraId="632BE7B0" w14:textId="77777777" w:rsidR="001B59A3" w:rsidRDefault="001B59A3" w:rsidP="001B59A3">
      <w:pPr>
        <w:pStyle w:val="PL"/>
      </w:pPr>
      <w:r>
        <w:t xml:space="preserve">        and working.";</w:t>
      </w:r>
    </w:p>
    <w:p w14:paraId="266439AF" w14:textId="77777777" w:rsidR="001B59A3" w:rsidRDefault="001B59A3" w:rsidP="001B59A3">
      <w:pPr>
        <w:pStyle w:val="PL"/>
      </w:pPr>
      <w:r>
        <w:t xml:space="preserve">      mandatory true;</w:t>
      </w:r>
    </w:p>
    <w:p w14:paraId="6E05B3E1" w14:textId="77777777" w:rsidR="001B59A3" w:rsidRDefault="001B59A3" w:rsidP="001B59A3">
      <w:pPr>
        <w:pStyle w:val="PL"/>
      </w:pPr>
      <w:r>
        <w:t xml:space="preserve">      config false;</w:t>
      </w:r>
    </w:p>
    <w:p w14:paraId="6BD2BF9D" w14:textId="77777777" w:rsidR="001B59A3" w:rsidRDefault="001B59A3" w:rsidP="001B59A3">
      <w:pPr>
        <w:pStyle w:val="PL"/>
      </w:pPr>
      <w:r>
        <w:t xml:space="preserve">      type types3gpp:OperationalState;</w:t>
      </w:r>
    </w:p>
    <w:p w14:paraId="0F0DD410" w14:textId="77777777" w:rsidR="001B59A3" w:rsidRDefault="001B59A3" w:rsidP="001B59A3">
      <w:pPr>
        <w:pStyle w:val="PL"/>
      </w:pPr>
      <w:r>
        <w:t xml:space="preserve">    }</w:t>
      </w:r>
    </w:p>
    <w:p w14:paraId="208D1E31" w14:textId="77777777" w:rsidR="001B59A3" w:rsidRDefault="001B59A3" w:rsidP="001B59A3">
      <w:pPr>
        <w:pStyle w:val="PL"/>
        <w:rPr>
          <w:ins w:id="18197" w:author="lengyelb"/>
        </w:rPr>
      </w:pPr>
    </w:p>
    <w:p w14:paraId="60CBF000" w14:textId="77777777" w:rsidR="001B59A3" w:rsidRDefault="001B59A3" w:rsidP="001B59A3">
      <w:pPr>
        <w:pStyle w:val="PL"/>
        <w:rPr>
          <w:del w:id="18198" w:author="lengyelb"/>
        </w:rPr>
      </w:pPr>
      <w:del w:id="18199" w:author="lengyelb">
        <w:r>
          <w:delText xml:space="preserve">    </w:delText>
        </w:r>
      </w:del>
    </w:p>
    <w:p w14:paraId="0AC324AB" w14:textId="77777777" w:rsidR="001B59A3" w:rsidRDefault="001B59A3" w:rsidP="001B59A3">
      <w:pPr>
        <w:pStyle w:val="PL"/>
      </w:pPr>
      <w:r>
        <w:t xml:space="preserve">    leaf administrativeState {</w:t>
      </w:r>
    </w:p>
    <w:p w14:paraId="7B62607A" w14:textId="77777777" w:rsidR="001B59A3" w:rsidRDefault="001B59A3" w:rsidP="001B59A3">
      <w:pPr>
        <w:pStyle w:val="PL"/>
      </w:pPr>
      <w:r>
        <w:t xml:space="preserve">      description "The administrative state of the network slice instance.</w:t>
      </w:r>
    </w:p>
    <w:p w14:paraId="081C168B" w14:textId="77777777" w:rsidR="001B59A3" w:rsidRDefault="001B59A3" w:rsidP="001B59A3">
      <w:pPr>
        <w:pStyle w:val="PL"/>
      </w:pPr>
      <w:r>
        <w:t xml:space="preserve">        It describes the permission to use or prohibition against</w:t>
      </w:r>
    </w:p>
    <w:p w14:paraId="38998D77" w14:textId="77777777" w:rsidR="001B59A3" w:rsidRDefault="001B59A3" w:rsidP="001B59A3">
      <w:pPr>
        <w:pStyle w:val="PL"/>
      </w:pPr>
      <w:r>
        <w:t xml:space="preserve">        using the instance, imposed through the OAM services.";</w:t>
      </w:r>
    </w:p>
    <w:p w14:paraId="75D4E631" w14:textId="77777777" w:rsidR="001B59A3" w:rsidRDefault="001B59A3" w:rsidP="001B59A3">
      <w:pPr>
        <w:pStyle w:val="PL"/>
      </w:pPr>
      <w:r>
        <w:t xml:space="preserve">      default LOCKED;</w:t>
      </w:r>
    </w:p>
    <w:p w14:paraId="038FEF73" w14:textId="77777777" w:rsidR="001B59A3" w:rsidRDefault="001B59A3" w:rsidP="001B59A3">
      <w:pPr>
        <w:pStyle w:val="PL"/>
      </w:pPr>
      <w:r>
        <w:t xml:space="preserve">      type types3gpp:AdministrativeState;</w:t>
      </w:r>
    </w:p>
    <w:p w14:paraId="43E1B5D1" w14:textId="77777777" w:rsidR="001B59A3" w:rsidRDefault="001B59A3" w:rsidP="001B59A3">
      <w:pPr>
        <w:pStyle w:val="PL"/>
      </w:pPr>
      <w:r>
        <w:t xml:space="preserve">    }</w:t>
      </w:r>
    </w:p>
    <w:p w14:paraId="4508DEC1" w14:textId="77777777" w:rsidR="001B59A3" w:rsidRDefault="001B59A3" w:rsidP="001B59A3">
      <w:pPr>
        <w:pStyle w:val="PL"/>
        <w:rPr>
          <w:ins w:id="18200" w:author="lengyelb"/>
        </w:rPr>
      </w:pPr>
    </w:p>
    <w:p w14:paraId="00566510" w14:textId="77777777" w:rsidR="001B59A3" w:rsidRDefault="001B59A3" w:rsidP="001B59A3">
      <w:pPr>
        <w:pStyle w:val="PL"/>
        <w:rPr>
          <w:del w:id="18201" w:author="lengyelb"/>
        </w:rPr>
      </w:pPr>
      <w:del w:id="18202" w:author="lengyelb">
        <w:r>
          <w:delText xml:space="preserve">    </w:delText>
        </w:r>
      </w:del>
    </w:p>
    <w:p w14:paraId="0D6FCD37" w14:textId="77777777" w:rsidR="001B59A3" w:rsidRDefault="001B59A3" w:rsidP="001B59A3">
      <w:pPr>
        <w:pStyle w:val="PL"/>
      </w:pPr>
      <w:r>
        <w:t xml:space="preserve">    list nsInfo {</w:t>
      </w:r>
    </w:p>
    <w:p w14:paraId="15206584" w14:textId="77777777" w:rsidR="001B59A3" w:rsidRDefault="001B59A3" w:rsidP="001B59A3">
      <w:pPr>
        <w:pStyle w:val="PL"/>
        <w:rPr>
          <w:ins w:id="18203" w:author="lengyelb"/>
        </w:rPr>
      </w:pPr>
      <w:ins w:id="18204" w:author="lengyelb">
        <w:r>
          <w:t xml:space="preserve">      description "This list represents the properties of network service</w:t>
        </w:r>
      </w:ins>
    </w:p>
    <w:p w14:paraId="16E33315" w14:textId="77777777" w:rsidR="001B59A3" w:rsidRDefault="001B59A3" w:rsidP="001B59A3">
      <w:pPr>
        <w:pStyle w:val="PL"/>
        <w:rPr>
          <w:del w:id="18205" w:author="lengyelb"/>
        </w:rPr>
      </w:pPr>
      <w:del w:id="18206" w:author="lengyelb">
        <w:r>
          <w:delText xml:space="preserve">      description "This list represents the properties of network service </w:delText>
        </w:r>
      </w:del>
    </w:p>
    <w:p w14:paraId="252B6628" w14:textId="77777777" w:rsidR="001B59A3" w:rsidRDefault="001B59A3" w:rsidP="001B59A3">
      <w:pPr>
        <w:pStyle w:val="PL"/>
      </w:pPr>
      <w:r>
        <w:t xml:space="preserve">        information corresponding to the network slice subnet instance.";</w:t>
      </w:r>
    </w:p>
    <w:p w14:paraId="0CFADB0A" w14:textId="77777777" w:rsidR="001B59A3" w:rsidRDefault="001B59A3" w:rsidP="001B59A3">
      <w:pPr>
        <w:pStyle w:val="PL"/>
      </w:pPr>
      <w:r>
        <w:t xml:space="preserve">      reference "ETSI GS NFV-IFA 013 clause 8.3.3.2.2";</w:t>
      </w:r>
    </w:p>
    <w:p w14:paraId="0EB1D7C4" w14:textId="77777777" w:rsidR="001B59A3" w:rsidRDefault="001B59A3" w:rsidP="001B59A3">
      <w:pPr>
        <w:pStyle w:val="PL"/>
      </w:pPr>
      <w:r>
        <w:t xml:space="preserve">      config false;</w:t>
      </w:r>
    </w:p>
    <w:p w14:paraId="57AF3878" w14:textId="77777777" w:rsidR="001B59A3" w:rsidRDefault="001B59A3" w:rsidP="001B59A3">
      <w:pPr>
        <w:pStyle w:val="PL"/>
      </w:pPr>
      <w:r>
        <w:t xml:space="preserve">      key nSInstanceId;</w:t>
      </w:r>
    </w:p>
    <w:p w14:paraId="78162B42" w14:textId="77777777" w:rsidR="001B59A3" w:rsidRDefault="001B59A3" w:rsidP="001B59A3">
      <w:pPr>
        <w:pStyle w:val="PL"/>
      </w:pPr>
      <w:r>
        <w:t xml:space="preserve">      max-elements 1;</w:t>
      </w:r>
    </w:p>
    <w:p w14:paraId="058670C0" w14:textId="77777777" w:rsidR="001B59A3" w:rsidRDefault="001B59A3" w:rsidP="001B59A3">
      <w:pPr>
        <w:pStyle w:val="PL"/>
      </w:pPr>
      <w:r>
        <w:t xml:space="preserve">      uses NsInfoGrp;</w:t>
      </w:r>
    </w:p>
    <w:p w14:paraId="11A02D46" w14:textId="77777777" w:rsidR="001B59A3" w:rsidRDefault="001B59A3" w:rsidP="001B59A3">
      <w:pPr>
        <w:pStyle w:val="PL"/>
      </w:pPr>
      <w:r>
        <w:t xml:space="preserve">    }</w:t>
      </w:r>
    </w:p>
    <w:p w14:paraId="48F5A0C2" w14:textId="77777777" w:rsidR="001B59A3" w:rsidRDefault="001B59A3" w:rsidP="001B59A3">
      <w:pPr>
        <w:pStyle w:val="PL"/>
      </w:pPr>
    </w:p>
    <w:p w14:paraId="12251383" w14:textId="77777777" w:rsidR="001B59A3" w:rsidRDefault="001B59A3" w:rsidP="001B59A3">
      <w:pPr>
        <w:pStyle w:val="PL"/>
      </w:pPr>
      <w:r>
        <w:t xml:space="preserve">    list sliceProfileList {</w:t>
      </w:r>
    </w:p>
    <w:p w14:paraId="336A44AF" w14:textId="77777777" w:rsidR="001B59A3" w:rsidRDefault="001B59A3" w:rsidP="001B59A3">
      <w:pPr>
        <w:pStyle w:val="PL"/>
        <w:rPr>
          <w:ins w:id="18207" w:author="lengyelb"/>
        </w:rPr>
      </w:pPr>
      <w:ins w:id="18208" w:author="lengyelb">
        <w:r>
          <w:t xml:space="preserve">      description "List of SliceProfiles supported by the network slice</w:t>
        </w:r>
      </w:ins>
    </w:p>
    <w:p w14:paraId="0ED9BAFA" w14:textId="77777777" w:rsidR="001B59A3" w:rsidRDefault="001B59A3" w:rsidP="001B59A3">
      <w:pPr>
        <w:pStyle w:val="PL"/>
        <w:rPr>
          <w:ins w:id="18209" w:author="lengyelb"/>
        </w:rPr>
      </w:pPr>
      <w:ins w:id="18210" w:author="lengyelb">
        <w:r>
          <w:t xml:space="preserve">        subnet instance. All members of the list, instances of SliceProfile,</w:t>
        </w:r>
      </w:ins>
    </w:p>
    <w:p w14:paraId="51E6D4A6" w14:textId="77777777" w:rsidR="001B59A3" w:rsidRDefault="001B59A3" w:rsidP="001B59A3">
      <w:pPr>
        <w:pStyle w:val="PL"/>
        <w:rPr>
          <w:ins w:id="18211" w:author="lengyelb"/>
        </w:rPr>
      </w:pPr>
      <w:ins w:id="18212" w:author="lengyelb">
        <w:r>
          <w:t xml:space="preserve">        shall contain the same datatype representing slice profile requirements:</w:t>
        </w:r>
      </w:ins>
    </w:p>
    <w:p w14:paraId="1F78B741" w14:textId="77777777" w:rsidR="001B59A3" w:rsidRDefault="001B59A3" w:rsidP="001B59A3">
      <w:pPr>
        <w:pStyle w:val="PL"/>
        <w:rPr>
          <w:ins w:id="18213" w:author="lengyelb"/>
        </w:rPr>
      </w:pPr>
      <w:ins w:id="18214" w:author="lengyelb">
        <w:r>
          <w:t xml:space="preserve">        TopSliceSubnetProfile, RANSliceSubnetProfile or CNSliceSubnetProfile.</w:t>
        </w:r>
      </w:ins>
    </w:p>
    <w:p w14:paraId="751AEF02" w14:textId="77777777" w:rsidR="001B59A3" w:rsidRDefault="001B59A3" w:rsidP="001B59A3">
      <w:pPr>
        <w:pStyle w:val="PL"/>
        <w:rPr>
          <w:ins w:id="18215" w:author="lengyelb"/>
        </w:rPr>
      </w:pPr>
      <w:ins w:id="18216" w:author="lengyelb">
        <w:r>
          <w:t xml:space="preserve">        Members of the list may contain TopSliceSubnetProfile datatype</w:t>
        </w:r>
      </w:ins>
    </w:p>
    <w:p w14:paraId="25501AFC" w14:textId="77777777" w:rsidR="001B59A3" w:rsidRDefault="001B59A3" w:rsidP="001B59A3">
      <w:pPr>
        <w:pStyle w:val="PL"/>
        <w:rPr>
          <w:ins w:id="18217" w:author="lengyelb"/>
        </w:rPr>
      </w:pPr>
      <w:ins w:id="18218" w:author="lengyelb">
        <w:r>
          <w:t xml:space="preserve">        only when this attribute (sliceProfileList) belongs to</w:t>
        </w:r>
      </w:ins>
    </w:p>
    <w:p w14:paraId="0D2807BF" w14:textId="77777777" w:rsidR="001B59A3" w:rsidRDefault="001B59A3" w:rsidP="001B59A3">
      <w:pPr>
        <w:pStyle w:val="PL"/>
        <w:rPr>
          <w:del w:id="18219" w:author="lengyelb"/>
        </w:rPr>
      </w:pPr>
      <w:del w:id="18220" w:author="lengyelb">
        <w:r>
          <w:delText xml:space="preserve">      description "List of SliceProfiles supported by the network slice </w:delText>
        </w:r>
      </w:del>
    </w:p>
    <w:p w14:paraId="53BDE7D4" w14:textId="77777777" w:rsidR="001B59A3" w:rsidRDefault="001B59A3" w:rsidP="001B59A3">
      <w:pPr>
        <w:pStyle w:val="PL"/>
        <w:rPr>
          <w:del w:id="18221" w:author="lengyelb"/>
        </w:rPr>
      </w:pPr>
      <w:del w:id="18222" w:author="lengyelb">
        <w:r>
          <w:delText xml:space="preserve">        subnet instance. All members of the list, instances of SliceProfile, </w:delText>
        </w:r>
      </w:del>
    </w:p>
    <w:p w14:paraId="377387C2" w14:textId="77777777" w:rsidR="001B59A3" w:rsidRDefault="001B59A3" w:rsidP="001B59A3">
      <w:pPr>
        <w:pStyle w:val="PL"/>
        <w:rPr>
          <w:del w:id="18223" w:author="lengyelb"/>
        </w:rPr>
      </w:pPr>
      <w:del w:id="18224" w:author="lengyelb">
        <w:r>
          <w:delText xml:space="preserve">        shall contain the same datatype representing slice profile requirements: </w:delText>
        </w:r>
      </w:del>
    </w:p>
    <w:p w14:paraId="662BEBD9" w14:textId="77777777" w:rsidR="001B59A3" w:rsidRDefault="001B59A3" w:rsidP="001B59A3">
      <w:pPr>
        <w:pStyle w:val="PL"/>
        <w:rPr>
          <w:del w:id="18225" w:author="lengyelb"/>
        </w:rPr>
      </w:pPr>
      <w:del w:id="18226" w:author="lengyelb">
        <w:r>
          <w:delText xml:space="preserve">        TopSliceSubnetProfile, RANSliceSubnetProfile or CNSliceSubnetProfile.  </w:delText>
        </w:r>
      </w:del>
    </w:p>
    <w:p w14:paraId="3E03E3E3" w14:textId="77777777" w:rsidR="001B59A3" w:rsidRDefault="001B59A3" w:rsidP="001B59A3">
      <w:pPr>
        <w:pStyle w:val="PL"/>
        <w:rPr>
          <w:del w:id="18227" w:author="lengyelb"/>
        </w:rPr>
      </w:pPr>
      <w:del w:id="18228" w:author="lengyelb">
        <w:r>
          <w:delText xml:space="preserve">        Members of the list may contain TopSliceSubnetProfile datatype </w:delText>
        </w:r>
      </w:del>
    </w:p>
    <w:p w14:paraId="364A3F33" w14:textId="77777777" w:rsidR="001B59A3" w:rsidRDefault="001B59A3" w:rsidP="001B59A3">
      <w:pPr>
        <w:pStyle w:val="PL"/>
        <w:rPr>
          <w:del w:id="18229" w:author="lengyelb"/>
        </w:rPr>
      </w:pPr>
      <w:del w:id="18230" w:author="lengyelb">
        <w:r>
          <w:delText xml:space="preserve">        only when this attribute (sliceProfileList) belongs to </w:delText>
        </w:r>
      </w:del>
    </w:p>
    <w:p w14:paraId="59676928" w14:textId="77777777" w:rsidR="001B59A3" w:rsidRDefault="001B59A3" w:rsidP="001B59A3">
      <w:pPr>
        <w:pStyle w:val="PL"/>
      </w:pPr>
      <w:r>
        <w:t xml:space="preserve">        a NetworkSliceSubnet that is directly referenced by a NetworkSlice";</w:t>
      </w:r>
    </w:p>
    <w:p w14:paraId="6F3A175E" w14:textId="77777777" w:rsidR="001B59A3" w:rsidRDefault="001B59A3" w:rsidP="001B59A3">
      <w:pPr>
        <w:pStyle w:val="PL"/>
      </w:pPr>
      <w:r>
        <w:t xml:space="preserve">      key sliceProfileId;</w:t>
      </w:r>
    </w:p>
    <w:p w14:paraId="229F6A4F" w14:textId="77777777" w:rsidR="001B59A3" w:rsidRDefault="001B59A3" w:rsidP="001B59A3">
      <w:pPr>
        <w:pStyle w:val="PL"/>
      </w:pPr>
      <w:r>
        <w:t xml:space="preserve">      uses SliceProfileGrp;</w:t>
      </w:r>
    </w:p>
    <w:p w14:paraId="58BE2799" w14:textId="77777777" w:rsidR="001B59A3" w:rsidRDefault="001B59A3" w:rsidP="001B59A3">
      <w:pPr>
        <w:pStyle w:val="PL"/>
      </w:pPr>
      <w:r>
        <w:t xml:space="preserve">    }</w:t>
      </w:r>
    </w:p>
    <w:p w14:paraId="1201FCB0" w14:textId="77777777" w:rsidR="001B59A3" w:rsidRDefault="001B59A3" w:rsidP="001B59A3">
      <w:pPr>
        <w:pStyle w:val="PL"/>
        <w:rPr>
          <w:ins w:id="18231" w:author="lengyelb"/>
        </w:rPr>
      </w:pPr>
    </w:p>
    <w:p w14:paraId="7147B930" w14:textId="77777777" w:rsidR="001B59A3" w:rsidRDefault="001B59A3" w:rsidP="001B59A3">
      <w:pPr>
        <w:pStyle w:val="PL"/>
        <w:rPr>
          <w:del w:id="18232" w:author="lengyelb"/>
        </w:rPr>
      </w:pPr>
      <w:del w:id="18233" w:author="lengyelb">
        <w:r>
          <w:delText xml:space="preserve">    </w:delText>
        </w:r>
      </w:del>
    </w:p>
    <w:p w14:paraId="67984AB1" w14:textId="77777777" w:rsidR="001B59A3" w:rsidRDefault="001B59A3" w:rsidP="001B59A3">
      <w:pPr>
        <w:pStyle w:val="PL"/>
      </w:pPr>
      <w:r>
        <w:t xml:space="preserve">    leaf priorityLabel {</w:t>
      </w:r>
    </w:p>
    <w:p w14:paraId="587643A3" w14:textId="77777777" w:rsidR="001B59A3" w:rsidRDefault="001B59A3" w:rsidP="001B59A3">
      <w:pPr>
        <w:pStyle w:val="PL"/>
      </w:pPr>
      <w:r>
        <w:t xml:space="preserve">      type int32 ;</w:t>
      </w:r>
    </w:p>
    <w:p w14:paraId="4C0DAE2A" w14:textId="77777777" w:rsidR="001B59A3" w:rsidRDefault="001B59A3" w:rsidP="001B59A3">
      <w:pPr>
        <w:pStyle w:val="PL"/>
      </w:pPr>
      <w:r>
        <w:t xml:space="preserve">      mandatory true ;</w:t>
      </w:r>
    </w:p>
    <w:p w14:paraId="43DF54F4" w14:textId="77777777" w:rsidR="001B59A3" w:rsidRDefault="001B59A3" w:rsidP="001B59A3">
      <w:pPr>
        <w:pStyle w:val="PL"/>
        <w:rPr>
          <w:ins w:id="18234" w:author="lengyelb"/>
        </w:rPr>
      </w:pPr>
      <w:ins w:id="18235" w:author="lengyelb">
        <w:r>
          <w:t xml:space="preserve">      description "Specifies a label that consumer would assign a value on</w:t>
        </w:r>
      </w:ins>
    </w:p>
    <w:p w14:paraId="69CAEA5B" w14:textId="77777777" w:rsidR="001B59A3" w:rsidRDefault="001B59A3" w:rsidP="001B59A3">
      <w:pPr>
        <w:pStyle w:val="PL"/>
        <w:rPr>
          <w:ins w:id="18236" w:author="lengyelb"/>
        </w:rPr>
      </w:pPr>
      <w:ins w:id="18237" w:author="lengyelb">
        <w:r>
          <w:t xml:space="preserve">        an instance of network slice subnet. The management system takes</w:t>
        </w:r>
      </w:ins>
    </w:p>
    <w:p w14:paraId="288D9D78" w14:textId="77777777" w:rsidR="001B59A3" w:rsidRDefault="001B59A3" w:rsidP="001B59A3">
      <w:pPr>
        <w:pStyle w:val="PL"/>
        <w:rPr>
          <w:ins w:id="18238" w:author="lengyelb"/>
        </w:rPr>
      </w:pPr>
      <w:ins w:id="18239" w:author="lengyelb">
        <w:r>
          <w:t xml:space="preserve">        the value of this attribute into account. The effect of this</w:t>
        </w:r>
      </w:ins>
    </w:p>
    <w:p w14:paraId="5BDEDA76" w14:textId="77777777" w:rsidR="001B59A3" w:rsidRDefault="001B59A3" w:rsidP="001B59A3">
      <w:pPr>
        <w:pStyle w:val="PL"/>
        <w:rPr>
          <w:del w:id="18240" w:author="lengyelb"/>
        </w:rPr>
      </w:pPr>
      <w:del w:id="18241" w:author="lengyelb">
        <w:r>
          <w:delText xml:space="preserve">      description "Specifies a label that consumer would assign a value on </w:delText>
        </w:r>
      </w:del>
    </w:p>
    <w:p w14:paraId="0F6FC0DB" w14:textId="77777777" w:rsidR="001B59A3" w:rsidRDefault="001B59A3" w:rsidP="001B59A3">
      <w:pPr>
        <w:pStyle w:val="PL"/>
        <w:rPr>
          <w:del w:id="18242" w:author="lengyelb"/>
        </w:rPr>
      </w:pPr>
      <w:del w:id="18243" w:author="lengyelb">
        <w:r>
          <w:delText xml:space="preserve">        an instance of network slice subnet. The management system takes </w:delText>
        </w:r>
      </w:del>
    </w:p>
    <w:p w14:paraId="4D4638D2" w14:textId="77777777" w:rsidR="001B59A3" w:rsidRDefault="001B59A3" w:rsidP="001B59A3">
      <w:pPr>
        <w:pStyle w:val="PL"/>
        <w:rPr>
          <w:del w:id="18244" w:author="lengyelb"/>
        </w:rPr>
      </w:pPr>
      <w:del w:id="18245" w:author="lengyelb">
        <w:r>
          <w:delText xml:space="preserve">        the value of this attribute into account. The effect of this </w:delText>
        </w:r>
      </w:del>
    </w:p>
    <w:p w14:paraId="19FEB106" w14:textId="77777777" w:rsidR="001B59A3" w:rsidRDefault="001B59A3" w:rsidP="001B59A3">
      <w:pPr>
        <w:pStyle w:val="PL"/>
      </w:pPr>
      <w:r>
        <w:t xml:space="preserve">        attribute value to the subject managed entity is not standardized";</w:t>
      </w:r>
    </w:p>
    <w:p w14:paraId="5AD9F9C3" w14:textId="77777777" w:rsidR="001B59A3" w:rsidRDefault="001B59A3" w:rsidP="001B59A3">
      <w:pPr>
        <w:pStyle w:val="PL"/>
      </w:pPr>
      <w:r>
        <w:t xml:space="preserve">    }</w:t>
      </w:r>
    </w:p>
    <w:p w14:paraId="774F8BB9" w14:textId="77777777" w:rsidR="001B59A3" w:rsidRDefault="001B59A3" w:rsidP="001B59A3">
      <w:pPr>
        <w:pStyle w:val="PL"/>
        <w:rPr>
          <w:ins w:id="18246" w:author="lengyelb"/>
        </w:rPr>
      </w:pPr>
    </w:p>
    <w:p w14:paraId="41B028E6" w14:textId="77777777" w:rsidR="001B59A3" w:rsidRDefault="001B59A3" w:rsidP="001B59A3">
      <w:pPr>
        <w:pStyle w:val="PL"/>
        <w:rPr>
          <w:del w:id="18247" w:author="lengyelb"/>
        </w:rPr>
      </w:pPr>
      <w:del w:id="18248" w:author="lengyelb">
        <w:r>
          <w:delText xml:space="preserve">    </w:delText>
        </w:r>
      </w:del>
    </w:p>
    <w:p w14:paraId="1E1DE097" w14:textId="77777777" w:rsidR="001B59A3" w:rsidRDefault="001B59A3" w:rsidP="001B59A3">
      <w:pPr>
        <w:pStyle w:val="PL"/>
      </w:pPr>
      <w:r>
        <w:t xml:space="preserve">    leaf networkSliceSubnetType {</w:t>
      </w:r>
    </w:p>
    <w:p w14:paraId="7B3DBCF2" w14:textId="77777777" w:rsidR="001B59A3" w:rsidRDefault="001B59A3" w:rsidP="001B59A3">
      <w:pPr>
        <w:pStyle w:val="PL"/>
      </w:pPr>
      <w:r>
        <w:t xml:space="preserve">      type enumeration {</w:t>
      </w:r>
    </w:p>
    <w:p w14:paraId="0A8683AF" w14:textId="77777777" w:rsidR="001B59A3" w:rsidRDefault="001B59A3" w:rsidP="001B59A3">
      <w:pPr>
        <w:pStyle w:val="PL"/>
      </w:pPr>
      <w:r>
        <w:t xml:space="preserve">        enum TOP_SLICESUBNET;</w:t>
      </w:r>
    </w:p>
    <w:p w14:paraId="6576761D" w14:textId="77777777" w:rsidR="001B59A3" w:rsidRDefault="001B59A3" w:rsidP="001B59A3">
      <w:pPr>
        <w:pStyle w:val="PL"/>
      </w:pPr>
      <w:r>
        <w:t xml:space="preserve">        enum RAN_SLICESUBNET;</w:t>
      </w:r>
    </w:p>
    <w:p w14:paraId="0C9E1074" w14:textId="77777777" w:rsidR="001B59A3" w:rsidRDefault="001B59A3" w:rsidP="001B59A3">
      <w:pPr>
        <w:pStyle w:val="PL"/>
      </w:pPr>
      <w:r>
        <w:t xml:space="preserve">        enum CN_SLICESUBNET;</w:t>
      </w:r>
    </w:p>
    <w:p w14:paraId="26E9E46B" w14:textId="77777777" w:rsidR="001B59A3" w:rsidRDefault="001B59A3" w:rsidP="001B59A3">
      <w:pPr>
        <w:pStyle w:val="PL"/>
      </w:pPr>
      <w:r>
        <w:t xml:space="preserve">      }</w:t>
      </w:r>
    </w:p>
    <w:p w14:paraId="75ECB223" w14:textId="77777777" w:rsidR="001B59A3" w:rsidRDefault="001B59A3" w:rsidP="001B59A3">
      <w:pPr>
        <w:pStyle w:val="PL"/>
      </w:pPr>
      <w:r>
        <w:t xml:space="preserve">      mandatory true;</w:t>
      </w:r>
    </w:p>
    <w:p w14:paraId="147ADDAE" w14:textId="77777777" w:rsidR="001B59A3" w:rsidRDefault="001B59A3" w:rsidP="001B59A3">
      <w:pPr>
        <w:pStyle w:val="PL"/>
      </w:pPr>
      <w:r>
        <w:t xml:space="preserve">      description "Indicates the type of network slice subnet, including:</w:t>
      </w:r>
    </w:p>
    <w:p w14:paraId="48972484" w14:textId="77777777" w:rsidR="001B59A3" w:rsidRDefault="001B59A3" w:rsidP="001B59A3">
      <w:pPr>
        <w:pStyle w:val="PL"/>
      </w:pPr>
      <w:r>
        <w:lastRenderedPageBreak/>
        <w:t xml:space="preserve">        - Top network slice subnet</w:t>
      </w:r>
    </w:p>
    <w:p w14:paraId="6960C0A8" w14:textId="77777777" w:rsidR="001B59A3" w:rsidRDefault="001B59A3" w:rsidP="001B59A3">
      <w:pPr>
        <w:pStyle w:val="PL"/>
      </w:pPr>
      <w:r>
        <w:t xml:space="preserve">        - RAN network slice subnet</w:t>
      </w:r>
    </w:p>
    <w:p w14:paraId="3FCBCBAB" w14:textId="77777777" w:rsidR="001B59A3" w:rsidRDefault="001B59A3" w:rsidP="001B59A3">
      <w:pPr>
        <w:pStyle w:val="PL"/>
      </w:pPr>
      <w:r>
        <w:t xml:space="preserve">        - CN network slice subnet";</w:t>
      </w:r>
    </w:p>
    <w:p w14:paraId="08512269" w14:textId="77777777" w:rsidR="001B59A3" w:rsidRDefault="001B59A3" w:rsidP="001B59A3">
      <w:pPr>
        <w:pStyle w:val="PL"/>
      </w:pPr>
      <w:r>
        <w:t xml:space="preserve">    }</w:t>
      </w:r>
    </w:p>
    <w:p w14:paraId="2BA1CDF8" w14:textId="77777777" w:rsidR="001B59A3" w:rsidRDefault="001B59A3" w:rsidP="001B59A3">
      <w:pPr>
        <w:pStyle w:val="PL"/>
        <w:rPr>
          <w:ins w:id="18249" w:author="lengyelb"/>
        </w:rPr>
      </w:pPr>
    </w:p>
    <w:p w14:paraId="796762EE" w14:textId="77777777" w:rsidR="001B59A3" w:rsidRDefault="001B59A3" w:rsidP="001B59A3">
      <w:pPr>
        <w:pStyle w:val="PL"/>
        <w:rPr>
          <w:del w:id="18250" w:author="lengyelb"/>
        </w:rPr>
      </w:pPr>
      <w:del w:id="18251" w:author="lengyelb">
        <w:r>
          <w:delText xml:space="preserve">    </w:delText>
        </w:r>
      </w:del>
    </w:p>
    <w:p w14:paraId="0E4B3B60" w14:textId="77777777" w:rsidR="001B59A3" w:rsidRDefault="001B59A3" w:rsidP="001B59A3">
      <w:pPr>
        <w:pStyle w:val="PL"/>
      </w:pPr>
      <w:r>
        <w:t xml:space="preserve">    leaf-list managedFunctionRef {</w:t>
      </w:r>
    </w:p>
    <w:p w14:paraId="77318F8A" w14:textId="77777777" w:rsidR="001B59A3" w:rsidRDefault="001B59A3" w:rsidP="001B59A3">
      <w:pPr>
        <w:pStyle w:val="PL"/>
        <w:rPr>
          <w:ins w:id="18252" w:author="lengyelb"/>
        </w:rPr>
      </w:pPr>
      <w:ins w:id="18253" w:author="lengyelb">
        <w:r>
          <w:t xml:space="preserve">      type types3gpp:DistinguishedName;</w:t>
        </w:r>
      </w:ins>
    </w:p>
    <w:p w14:paraId="435C8DC7" w14:textId="77777777" w:rsidR="001B59A3" w:rsidRDefault="001B59A3" w:rsidP="001B59A3">
      <w:pPr>
        <w:pStyle w:val="PL"/>
        <w:rPr>
          <w:del w:id="18254" w:author="lengyelb"/>
        </w:rPr>
      </w:pPr>
      <w:del w:id="18255" w:author="lengyelb">
        <w:r>
          <w:delText xml:space="preserve">      type types3gpp:DistinguishedName; </w:delText>
        </w:r>
      </w:del>
    </w:p>
    <w:p w14:paraId="50B7F3D1" w14:textId="77777777" w:rsidR="001B59A3" w:rsidRDefault="001B59A3" w:rsidP="001B59A3">
      <w:pPr>
        <w:pStyle w:val="PL"/>
      </w:pPr>
      <w:r>
        <w:t xml:space="preserve">      config false;</w:t>
      </w:r>
    </w:p>
    <w:p w14:paraId="3C1181AD" w14:textId="77777777" w:rsidR="001B59A3" w:rsidRDefault="001B59A3" w:rsidP="001B59A3">
      <w:pPr>
        <w:pStyle w:val="PL"/>
        <w:rPr>
          <w:ins w:id="18256" w:author="lengyelb"/>
        </w:rPr>
      </w:pPr>
      <w:ins w:id="18257" w:author="lengyelb">
        <w:r>
          <w:t xml:space="preserve">      description "This holds a list of DN of ManagedFunction instances</w:t>
        </w:r>
      </w:ins>
    </w:p>
    <w:p w14:paraId="06A8A125" w14:textId="77777777" w:rsidR="001B59A3" w:rsidRDefault="001B59A3" w:rsidP="001B59A3">
      <w:pPr>
        <w:pStyle w:val="PL"/>
        <w:rPr>
          <w:del w:id="18258" w:author="lengyelb"/>
        </w:rPr>
      </w:pPr>
      <w:del w:id="18259" w:author="lengyelb">
        <w:r>
          <w:delText xml:space="preserve">      description "This holds a list of DN of ManagedFunction instances </w:delText>
        </w:r>
      </w:del>
    </w:p>
    <w:p w14:paraId="0E3AAD03" w14:textId="77777777" w:rsidR="001B59A3" w:rsidRDefault="001B59A3" w:rsidP="001B59A3">
      <w:pPr>
        <w:pStyle w:val="PL"/>
      </w:pPr>
      <w:r>
        <w:t xml:space="preserve">        supporting the NetworkSliceSubnet instance.";</w:t>
      </w:r>
    </w:p>
    <w:p w14:paraId="7C0BF1C7" w14:textId="77777777" w:rsidR="001B59A3" w:rsidRDefault="001B59A3" w:rsidP="001B59A3">
      <w:pPr>
        <w:pStyle w:val="PL"/>
      </w:pPr>
      <w:r>
        <w:t xml:space="preserve">    }</w:t>
      </w:r>
    </w:p>
    <w:p w14:paraId="71474724" w14:textId="77777777" w:rsidR="001B59A3" w:rsidRDefault="001B59A3" w:rsidP="001B59A3">
      <w:pPr>
        <w:pStyle w:val="PL"/>
      </w:pPr>
    </w:p>
    <w:p w14:paraId="568126FD" w14:textId="77777777" w:rsidR="001B59A3" w:rsidRDefault="001B59A3" w:rsidP="001B59A3">
      <w:pPr>
        <w:pStyle w:val="PL"/>
      </w:pPr>
      <w:r>
        <w:t xml:space="preserve">    leaf-list networkSliceSubnetRef {</w:t>
      </w:r>
    </w:p>
    <w:p w14:paraId="33C19BF1" w14:textId="77777777" w:rsidR="001B59A3" w:rsidRDefault="001B59A3" w:rsidP="001B59A3">
      <w:pPr>
        <w:pStyle w:val="PL"/>
        <w:rPr>
          <w:ins w:id="18260" w:author="lengyelb"/>
        </w:rPr>
      </w:pPr>
      <w:ins w:id="18261" w:author="lengyelb">
        <w:r>
          <w:t xml:space="preserve">      type types3gpp:DistinguishedName;</w:t>
        </w:r>
      </w:ins>
    </w:p>
    <w:p w14:paraId="258832D6" w14:textId="77777777" w:rsidR="001B59A3" w:rsidRDefault="001B59A3" w:rsidP="001B59A3">
      <w:pPr>
        <w:pStyle w:val="PL"/>
        <w:rPr>
          <w:del w:id="18262" w:author="lengyelb"/>
        </w:rPr>
      </w:pPr>
      <w:del w:id="18263" w:author="lengyelb">
        <w:r>
          <w:delText xml:space="preserve">      type types3gpp:DistinguishedName; </w:delText>
        </w:r>
      </w:del>
    </w:p>
    <w:p w14:paraId="7512FDC0" w14:textId="77777777" w:rsidR="001B59A3" w:rsidRDefault="001B59A3" w:rsidP="001B59A3">
      <w:pPr>
        <w:pStyle w:val="PL"/>
      </w:pPr>
      <w:r>
        <w:t xml:space="preserve">      config false;</w:t>
      </w:r>
    </w:p>
    <w:p w14:paraId="749DAFEC" w14:textId="77777777" w:rsidR="001B59A3" w:rsidRDefault="001B59A3" w:rsidP="001B59A3">
      <w:pPr>
        <w:pStyle w:val="PL"/>
        <w:rPr>
          <w:ins w:id="18264" w:author="lengyelb"/>
        </w:rPr>
      </w:pPr>
      <w:ins w:id="18265" w:author="lengyelb">
        <w:r>
          <w:t xml:space="preserve">      description "List of DNs of constituent NetworkSliceSubnet supporting</w:t>
        </w:r>
      </w:ins>
    </w:p>
    <w:p w14:paraId="6072F6A1" w14:textId="77777777" w:rsidR="001B59A3" w:rsidRDefault="001B59A3" w:rsidP="001B59A3">
      <w:pPr>
        <w:pStyle w:val="PL"/>
        <w:rPr>
          <w:del w:id="18266" w:author="lengyelb"/>
        </w:rPr>
      </w:pPr>
      <w:del w:id="18267" w:author="lengyelb">
        <w:r>
          <w:delText xml:space="preserve">      description "List of DNs of constituent NetworkSliceSubnet supporting </w:delText>
        </w:r>
      </w:del>
    </w:p>
    <w:p w14:paraId="356C6F1B" w14:textId="77777777" w:rsidR="001B59A3" w:rsidRDefault="001B59A3" w:rsidP="001B59A3">
      <w:pPr>
        <w:pStyle w:val="PL"/>
      </w:pPr>
      <w:r>
        <w:t xml:space="preserve">        NetworkSliceSubnet instance .";</w:t>
      </w:r>
    </w:p>
    <w:p w14:paraId="1BEF38E0" w14:textId="77777777" w:rsidR="001B59A3" w:rsidRDefault="001B59A3" w:rsidP="001B59A3">
      <w:pPr>
        <w:pStyle w:val="PL"/>
      </w:pPr>
      <w:r>
        <w:t xml:space="preserve">    }</w:t>
      </w:r>
    </w:p>
    <w:p w14:paraId="4365A997" w14:textId="77777777" w:rsidR="001B59A3" w:rsidRDefault="001B59A3" w:rsidP="001B59A3">
      <w:pPr>
        <w:pStyle w:val="PL"/>
        <w:rPr>
          <w:ins w:id="18268" w:author="lengyelb"/>
        </w:rPr>
      </w:pPr>
    </w:p>
    <w:p w14:paraId="2E27D2E2" w14:textId="77777777" w:rsidR="001B59A3" w:rsidRDefault="001B59A3" w:rsidP="001B59A3">
      <w:pPr>
        <w:pStyle w:val="PL"/>
        <w:rPr>
          <w:del w:id="18269" w:author="lengyelb"/>
        </w:rPr>
      </w:pPr>
      <w:del w:id="18270" w:author="lengyelb">
        <w:r>
          <w:delText xml:space="preserve">    </w:delText>
        </w:r>
      </w:del>
    </w:p>
    <w:p w14:paraId="48D1F773" w14:textId="77777777" w:rsidR="001B59A3" w:rsidRDefault="001B59A3" w:rsidP="001B59A3">
      <w:pPr>
        <w:pStyle w:val="PL"/>
      </w:pPr>
      <w:r>
        <w:t xml:space="preserve">    leaf-list epTransportRef {</w:t>
      </w:r>
    </w:p>
    <w:p w14:paraId="3A0EDE54" w14:textId="77777777" w:rsidR="001B59A3" w:rsidRDefault="001B59A3" w:rsidP="001B59A3">
      <w:pPr>
        <w:pStyle w:val="PL"/>
        <w:rPr>
          <w:ins w:id="18271" w:author="lengyelb"/>
        </w:rPr>
      </w:pPr>
      <w:ins w:id="18272" w:author="lengyelb">
        <w:r>
          <w:t xml:space="preserve">      type types3gpp:DistinguishedName;</w:t>
        </w:r>
      </w:ins>
    </w:p>
    <w:p w14:paraId="67741767" w14:textId="77777777" w:rsidR="001B59A3" w:rsidRDefault="001B59A3" w:rsidP="001B59A3">
      <w:pPr>
        <w:pStyle w:val="PL"/>
        <w:rPr>
          <w:ins w:id="18273" w:author="lengyelb"/>
        </w:rPr>
      </w:pPr>
      <w:ins w:id="18274" w:author="lengyelb">
        <w:r>
          <w:t xml:space="preserve">      description "List of transport level EPs associated with the</w:t>
        </w:r>
      </w:ins>
    </w:p>
    <w:p w14:paraId="6BB2B0EB" w14:textId="77777777" w:rsidR="001B59A3" w:rsidRDefault="001B59A3" w:rsidP="001B59A3">
      <w:pPr>
        <w:pStyle w:val="PL"/>
        <w:rPr>
          <w:del w:id="18275" w:author="lengyelb"/>
        </w:rPr>
      </w:pPr>
      <w:del w:id="18276" w:author="lengyelb">
        <w:r>
          <w:delText xml:space="preserve">      type types3gpp:DistinguishedName; </w:delText>
        </w:r>
      </w:del>
    </w:p>
    <w:p w14:paraId="413A13CB" w14:textId="77777777" w:rsidR="001B59A3" w:rsidRDefault="001B59A3" w:rsidP="001B59A3">
      <w:pPr>
        <w:pStyle w:val="PL"/>
        <w:rPr>
          <w:del w:id="18277" w:author="lengyelb"/>
        </w:rPr>
      </w:pPr>
      <w:del w:id="18278" w:author="lengyelb">
        <w:r>
          <w:delText xml:space="preserve">      description "List of transport level EPs associated with the </w:delText>
        </w:r>
      </w:del>
    </w:p>
    <w:p w14:paraId="6C16264A" w14:textId="77777777" w:rsidR="001B59A3" w:rsidRDefault="001B59A3" w:rsidP="001B59A3">
      <w:pPr>
        <w:pStyle w:val="PL"/>
      </w:pPr>
      <w:r>
        <w:t xml:space="preserve">        application level EP (i.e. EP_N3 or EP_NgU) or network slice subnet.";</w:t>
      </w:r>
    </w:p>
    <w:p w14:paraId="28C7D307" w14:textId="77777777" w:rsidR="001B59A3" w:rsidRDefault="001B59A3" w:rsidP="001B59A3">
      <w:pPr>
        <w:pStyle w:val="PL"/>
      </w:pPr>
      <w:r>
        <w:t xml:space="preserve">    }</w:t>
      </w:r>
    </w:p>
    <w:p w14:paraId="14F78DFC" w14:textId="77777777" w:rsidR="001B59A3" w:rsidRDefault="001B59A3" w:rsidP="001B59A3">
      <w:pPr>
        <w:pStyle w:val="PL"/>
      </w:pPr>
      <w:r>
        <w:t xml:space="preserve">  }</w:t>
      </w:r>
    </w:p>
    <w:p w14:paraId="780EB93C" w14:textId="77777777" w:rsidR="001B59A3" w:rsidRDefault="001B59A3" w:rsidP="001B59A3">
      <w:pPr>
        <w:pStyle w:val="PL"/>
        <w:rPr>
          <w:ins w:id="18279" w:author="lengyelb"/>
        </w:rPr>
      </w:pPr>
    </w:p>
    <w:p w14:paraId="67E537F1" w14:textId="77777777" w:rsidR="001B59A3" w:rsidRDefault="001B59A3" w:rsidP="001B59A3">
      <w:pPr>
        <w:pStyle w:val="PL"/>
        <w:rPr>
          <w:del w:id="18280" w:author="lengyelb"/>
        </w:rPr>
      </w:pPr>
      <w:del w:id="18281" w:author="lengyelb">
        <w:r>
          <w:delText xml:space="preserve">  </w:delText>
        </w:r>
      </w:del>
    </w:p>
    <w:p w14:paraId="5FA01036" w14:textId="77777777" w:rsidR="001B59A3" w:rsidRDefault="001B59A3" w:rsidP="001B59A3">
      <w:pPr>
        <w:pStyle w:val="PL"/>
      </w:pPr>
      <w:r>
        <w:t xml:space="preserve">  augment /subnet3gpp:SubNetwork {</w:t>
      </w:r>
    </w:p>
    <w:p w14:paraId="1A9AC488" w14:textId="77777777" w:rsidR="001B59A3" w:rsidRDefault="001B59A3" w:rsidP="001B59A3">
      <w:pPr>
        <w:pStyle w:val="PL"/>
      </w:pPr>
      <w:r>
        <w:t xml:space="preserve">    list NetworkSliceSubnet {</w:t>
      </w:r>
    </w:p>
    <w:p w14:paraId="3E7251E0" w14:textId="77777777" w:rsidR="001B59A3" w:rsidRDefault="001B59A3" w:rsidP="001B59A3">
      <w:pPr>
        <w:pStyle w:val="PL"/>
        <w:rPr>
          <w:ins w:id="18282" w:author="lengyelb"/>
        </w:rPr>
      </w:pPr>
      <w:ins w:id="18283" w:author="lengyelb">
        <w:r>
          <w:t xml:space="preserve">      description "Represents the properties of a network slice subnet</w:t>
        </w:r>
      </w:ins>
    </w:p>
    <w:p w14:paraId="42BBC841" w14:textId="77777777" w:rsidR="001B59A3" w:rsidRDefault="001B59A3" w:rsidP="001B59A3">
      <w:pPr>
        <w:pStyle w:val="PL"/>
        <w:rPr>
          <w:del w:id="18284" w:author="lengyelb"/>
        </w:rPr>
      </w:pPr>
      <w:del w:id="18285" w:author="lengyelb">
        <w:r>
          <w:delText xml:space="preserve">      description "Represents the properties of a network slice subnet </w:delText>
        </w:r>
      </w:del>
    </w:p>
    <w:p w14:paraId="38FE4333" w14:textId="77777777" w:rsidR="001B59A3" w:rsidRDefault="001B59A3" w:rsidP="001B59A3">
      <w:pPr>
        <w:pStyle w:val="PL"/>
      </w:pPr>
      <w:r>
        <w:t xml:space="preserve">        instance in a 5G network.</w:t>
      </w:r>
    </w:p>
    <w:p w14:paraId="0D64D059" w14:textId="77777777" w:rsidR="001B59A3" w:rsidRDefault="001B59A3" w:rsidP="001B59A3">
      <w:pPr>
        <w:pStyle w:val="PL"/>
        <w:rPr>
          <w:ins w:id="18286" w:author="lengyelb"/>
        </w:rPr>
      </w:pPr>
    </w:p>
    <w:p w14:paraId="6F99B17C" w14:textId="77777777" w:rsidR="001B59A3" w:rsidRDefault="001B59A3" w:rsidP="001B59A3">
      <w:pPr>
        <w:pStyle w:val="PL"/>
        <w:rPr>
          <w:del w:id="18287" w:author="lengyelb"/>
        </w:rPr>
      </w:pPr>
      <w:del w:id="18288" w:author="lengyelb">
        <w:r>
          <w:delText xml:space="preserve">        </w:delText>
        </w:r>
      </w:del>
    </w:p>
    <w:p w14:paraId="763AC300" w14:textId="77777777" w:rsidR="001B59A3" w:rsidRDefault="001B59A3" w:rsidP="001B59A3">
      <w:pPr>
        <w:pStyle w:val="PL"/>
      </w:pPr>
      <w:r>
        <w:t xml:space="preserve">        The NetworkSliceSubnet can be categorized by following types:</w:t>
      </w:r>
    </w:p>
    <w:p w14:paraId="4757D900" w14:textId="77777777" w:rsidR="001B59A3" w:rsidRDefault="001B59A3" w:rsidP="001B59A3">
      <w:pPr>
        <w:pStyle w:val="PL"/>
        <w:rPr>
          <w:ins w:id="18289" w:author="lengyelb"/>
        </w:rPr>
      </w:pPr>
      <w:ins w:id="18290" w:author="lengyelb">
        <w:r>
          <w:t xml:space="preserve">        - RANSliceSubne represent the RAN network slice subnet in a 5G network,</w:t>
        </w:r>
      </w:ins>
    </w:p>
    <w:p w14:paraId="102CB489" w14:textId="77777777" w:rsidR="001B59A3" w:rsidRDefault="001B59A3" w:rsidP="001B59A3">
      <w:pPr>
        <w:pStyle w:val="PL"/>
        <w:rPr>
          <w:del w:id="18291" w:author="lengyelb"/>
        </w:rPr>
      </w:pPr>
      <w:del w:id="18292" w:author="lengyelb">
        <w:r>
          <w:delText xml:space="preserve">        - RANSliceSubne represent the RAN network slice subnet in a 5G network, </w:delText>
        </w:r>
      </w:del>
    </w:p>
    <w:p w14:paraId="1E16B5F3" w14:textId="77777777" w:rsidR="001B59A3" w:rsidRDefault="001B59A3" w:rsidP="001B59A3">
      <w:pPr>
        <w:pStyle w:val="PL"/>
      </w:pPr>
      <w:r>
        <w:t xml:space="preserve">        which is associated to one or multiple 'RANSliceSubnetProfile'.</w:t>
      </w:r>
    </w:p>
    <w:p w14:paraId="684EFE5F" w14:textId="77777777" w:rsidR="001B59A3" w:rsidRDefault="001B59A3" w:rsidP="001B59A3">
      <w:pPr>
        <w:pStyle w:val="PL"/>
        <w:rPr>
          <w:ins w:id="18293" w:author="lengyelb"/>
        </w:rPr>
      </w:pPr>
      <w:ins w:id="18294" w:author="lengyelb">
        <w:r>
          <w:t xml:space="preserve">        - CNSliceSubnet represent the CN network slice subnet in a 5G network,</w:t>
        </w:r>
      </w:ins>
    </w:p>
    <w:p w14:paraId="39816D36" w14:textId="77777777" w:rsidR="001B59A3" w:rsidRDefault="001B59A3" w:rsidP="001B59A3">
      <w:pPr>
        <w:pStyle w:val="PL"/>
        <w:rPr>
          <w:del w:id="18295" w:author="lengyelb"/>
        </w:rPr>
      </w:pPr>
      <w:del w:id="18296" w:author="lengyelb">
        <w:r>
          <w:delText xml:space="preserve">        - CNSliceSubnet represent the CN network slice subnet in a 5G network, </w:delText>
        </w:r>
      </w:del>
    </w:p>
    <w:p w14:paraId="35477D45" w14:textId="77777777" w:rsidR="001B59A3" w:rsidRDefault="001B59A3" w:rsidP="001B59A3">
      <w:pPr>
        <w:pStyle w:val="PL"/>
      </w:pPr>
      <w:r>
        <w:t xml:space="preserve">        which is associated to one or multiple 'CNSliceSubnetProfile'.</w:t>
      </w:r>
    </w:p>
    <w:p w14:paraId="129D92F1" w14:textId="77777777" w:rsidR="001B59A3" w:rsidRDefault="001B59A3" w:rsidP="001B59A3">
      <w:pPr>
        <w:pStyle w:val="PL"/>
        <w:rPr>
          <w:ins w:id="18297" w:author="lengyelb"/>
        </w:rPr>
      </w:pPr>
      <w:ins w:id="18298" w:author="lengyelb">
        <w:r>
          <w:t xml:space="preserve">        - TopSliceSubnet represent the top network slice subnet in a 5G network,</w:t>
        </w:r>
      </w:ins>
    </w:p>
    <w:p w14:paraId="421AD6FB" w14:textId="77777777" w:rsidR="001B59A3" w:rsidRDefault="001B59A3" w:rsidP="001B59A3">
      <w:pPr>
        <w:pStyle w:val="PL"/>
        <w:rPr>
          <w:del w:id="18299" w:author="lengyelb"/>
        </w:rPr>
      </w:pPr>
      <w:del w:id="18300" w:author="lengyelb">
        <w:r>
          <w:delText xml:space="preserve">        - TopSliceSubnet represent the top network slice subnet in a 5G network, </w:delText>
        </w:r>
      </w:del>
    </w:p>
    <w:p w14:paraId="1AB63433" w14:textId="77777777" w:rsidR="001B59A3" w:rsidRDefault="001B59A3" w:rsidP="001B59A3">
      <w:pPr>
        <w:pStyle w:val="PL"/>
      </w:pPr>
      <w:r>
        <w:t xml:space="preserve">        which is associated to one or multiple 'TopSliceSubnetProfile'.</w:t>
      </w:r>
    </w:p>
    <w:p w14:paraId="5AFD5A46" w14:textId="77777777" w:rsidR="001B59A3" w:rsidRDefault="001B59A3" w:rsidP="001B59A3">
      <w:pPr>
        <w:pStyle w:val="PL"/>
        <w:rPr>
          <w:ins w:id="18301" w:author="lengyelb"/>
        </w:rPr>
      </w:pPr>
    </w:p>
    <w:p w14:paraId="447D0FCA" w14:textId="77777777" w:rsidR="001B59A3" w:rsidRDefault="001B59A3" w:rsidP="001B59A3">
      <w:pPr>
        <w:pStyle w:val="PL"/>
        <w:rPr>
          <w:ins w:id="18302" w:author="lengyelb"/>
        </w:rPr>
      </w:pPr>
      <w:ins w:id="18303" w:author="lengyelb">
        <w:r>
          <w:t xml:space="preserve">        The attribute epTransportRef is used to specify a list of EP_Transport</w:t>
        </w:r>
      </w:ins>
    </w:p>
    <w:p w14:paraId="0CD3827E" w14:textId="77777777" w:rsidR="001B59A3" w:rsidRDefault="001B59A3" w:rsidP="001B59A3">
      <w:pPr>
        <w:pStyle w:val="PL"/>
        <w:rPr>
          <w:ins w:id="18304" w:author="lengyelb"/>
        </w:rPr>
      </w:pPr>
      <w:ins w:id="18305" w:author="lengyelb">
        <w:r>
          <w:t xml:space="preserve">        instance as transport resources to be aggregated to a NetworkSliceSubnet</w:t>
        </w:r>
      </w:ins>
    </w:p>
    <w:p w14:paraId="2941C18A" w14:textId="77777777" w:rsidR="001B59A3" w:rsidRDefault="001B59A3" w:rsidP="001B59A3">
      <w:pPr>
        <w:pStyle w:val="PL"/>
        <w:rPr>
          <w:ins w:id="18306" w:author="lengyelb"/>
        </w:rPr>
      </w:pPr>
      <w:ins w:id="18307" w:author="lengyelb">
        <w:r>
          <w:t xml:space="preserve">        instance. The MnS consumer determines the EP_Transport instance(s) to</w:t>
        </w:r>
      </w:ins>
    </w:p>
    <w:p w14:paraId="5AAA9396" w14:textId="77777777" w:rsidR="001B59A3" w:rsidRDefault="001B59A3" w:rsidP="001B59A3">
      <w:pPr>
        <w:pStyle w:val="PL"/>
        <w:rPr>
          <w:ins w:id="18308" w:author="lengyelb"/>
        </w:rPr>
      </w:pPr>
      <w:ins w:id="18309" w:author="lengyelb">
        <w:r>
          <w:t xml:space="preserve">        support EP_Application instances as part of the NetworkSliceSubnet</w:t>
        </w:r>
      </w:ins>
    </w:p>
    <w:p w14:paraId="5CECD422" w14:textId="77777777" w:rsidR="001B59A3" w:rsidRDefault="001B59A3" w:rsidP="001B59A3">
      <w:pPr>
        <w:pStyle w:val="PL"/>
        <w:rPr>
          <w:ins w:id="18310" w:author="lengyelb"/>
        </w:rPr>
      </w:pPr>
      <w:ins w:id="18311" w:author="lengyelb">
        <w:r>
          <w:t xml:space="preserve">        instance and request the MnS producer to configure the attribute</w:t>
        </w:r>
      </w:ins>
    </w:p>
    <w:p w14:paraId="0492F2BF" w14:textId="77777777" w:rsidR="001B59A3" w:rsidRDefault="001B59A3" w:rsidP="001B59A3">
      <w:pPr>
        <w:pStyle w:val="PL"/>
        <w:rPr>
          <w:ins w:id="18312" w:author="lengyelb"/>
        </w:rPr>
      </w:pPr>
      <w:ins w:id="18313" w:author="lengyelb">
        <w:r>
          <w:t xml:space="preserve">        epTransportRef of the NetworkSliceSubnet.</w:t>
        </w:r>
      </w:ins>
    </w:p>
    <w:p w14:paraId="14774D6D" w14:textId="77777777" w:rsidR="001B59A3" w:rsidRDefault="001B59A3" w:rsidP="001B59A3">
      <w:pPr>
        <w:pStyle w:val="PL"/>
        <w:rPr>
          <w:ins w:id="18314" w:author="lengyelb"/>
        </w:rPr>
      </w:pPr>
    </w:p>
    <w:p w14:paraId="3FE1FF60" w14:textId="77777777" w:rsidR="001B59A3" w:rsidRDefault="001B59A3" w:rsidP="001B59A3">
      <w:pPr>
        <w:pStyle w:val="PL"/>
        <w:rPr>
          <w:ins w:id="18315" w:author="lengyelb"/>
        </w:rPr>
      </w:pPr>
      <w:ins w:id="18316" w:author="lengyelb">
        <w:r>
          <w:t xml:space="preserve">        The EP_Transport is name contained by SubNetwork, and an EP_Transport</w:t>
        </w:r>
      </w:ins>
    </w:p>
    <w:p w14:paraId="5C0EE93B" w14:textId="77777777" w:rsidR="001B59A3" w:rsidRDefault="001B59A3" w:rsidP="001B59A3">
      <w:pPr>
        <w:pStyle w:val="PL"/>
        <w:rPr>
          <w:ins w:id="18317" w:author="lengyelb"/>
        </w:rPr>
      </w:pPr>
      <w:ins w:id="18318" w:author="lengyelb">
        <w:r>
          <w:t xml:space="preserve">        instance can be a new instance created for the EP_Application instances</w:t>
        </w:r>
      </w:ins>
    </w:p>
    <w:p w14:paraId="431650BA" w14:textId="77777777" w:rsidR="001B59A3" w:rsidRDefault="001B59A3" w:rsidP="001B59A3">
      <w:pPr>
        <w:pStyle w:val="PL"/>
        <w:rPr>
          <w:ins w:id="18319" w:author="lengyelb"/>
        </w:rPr>
      </w:pPr>
      <w:ins w:id="18320" w:author="lengyelb">
        <w:r>
          <w:t xml:space="preserve">        as part of NetworkSliceSubnet instance or an existing instance reused</w:t>
        </w:r>
      </w:ins>
    </w:p>
    <w:p w14:paraId="4A23D6AC" w14:textId="77777777" w:rsidR="001B59A3" w:rsidRDefault="001B59A3" w:rsidP="001B59A3">
      <w:pPr>
        <w:pStyle w:val="PL"/>
        <w:rPr>
          <w:del w:id="18321" w:author="lengyelb"/>
        </w:rPr>
      </w:pPr>
      <w:del w:id="18322" w:author="lengyelb">
        <w:r>
          <w:delText xml:space="preserve">        </w:delText>
        </w:r>
      </w:del>
    </w:p>
    <w:p w14:paraId="5BEF5BED" w14:textId="77777777" w:rsidR="001B59A3" w:rsidRDefault="001B59A3" w:rsidP="001B59A3">
      <w:pPr>
        <w:pStyle w:val="PL"/>
        <w:rPr>
          <w:del w:id="18323" w:author="lengyelb"/>
        </w:rPr>
      </w:pPr>
      <w:del w:id="18324" w:author="lengyelb">
        <w:r>
          <w:delText xml:space="preserve">        The attribute epTransportRef is used to specify a list of EP_Transport </w:delText>
        </w:r>
      </w:del>
    </w:p>
    <w:p w14:paraId="08A66BF7" w14:textId="77777777" w:rsidR="001B59A3" w:rsidRDefault="001B59A3" w:rsidP="001B59A3">
      <w:pPr>
        <w:pStyle w:val="PL"/>
        <w:rPr>
          <w:del w:id="18325" w:author="lengyelb"/>
        </w:rPr>
      </w:pPr>
      <w:del w:id="18326" w:author="lengyelb">
        <w:r>
          <w:delText xml:space="preserve">        instance as transport resources to be aggregated to a NetworkSliceSubnet </w:delText>
        </w:r>
      </w:del>
    </w:p>
    <w:p w14:paraId="7388A68A" w14:textId="77777777" w:rsidR="001B59A3" w:rsidRDefault="001B59A3" w:rsidP="001B59A3">
      <w:pPr>
        <w:pStyle w:val="PL"/>
        <w:rPr>
          <w:del w:id="18327" w:author="lengyelb"/>
        </w:rPr>
      </w:pPr>
      <w:del w:id="18328" w:author="lengyelb">
        <w:r>
          <w:delText xml:space="preserve">        instance. The MnS consumer determines the EP_Transport instance(s) to </w:delText>
        </w:r>
      </w:del>
    </w:p>
    <w:p w14:paraId="5C69E4BB" w14:textId="77777777" w:rsidR="001B59A3" w:rsidRDefault="001B59A3" w:rsidP="001B59A3">
      <w:pPr>
        <w:pStyle w:val="PL"/>
        <w:rPr>
          <w:del w:id="18329" w:author="lengyelb"/>
        </w:rPr>
      </w:pPr>
      <w:del w:id="18330" w:author="lengyelb">
        <w:r>
          <w:delText xml:space="preserve">        support EP_Application instances as part of the NetworkSliceSubnet </w:delText>
        </w:r>
      </w:del>
    </w:p>
    <w:p w14:paraId="6578C9A6" w14:textId="77777777" w:rsidR="001B59A3" w:rsidRDefault="001B59A3" w:rsidP="001B59A3">
      <w:pPr>
        <w:pStyle w:val="PL"/>
        <w:rPr>
          <w:del w:id="18331" w:author="lengyelb"/>
        </w:rPr>
      </w:pPr>
      <w:del w:id="18332" w:author="lengyelb">
        <w:r>
          <w:delText xml:space="preserve">        instance and request the MnS producer to configure the attribute </w:delText>
        </w:r>
      </w:del>
    </w:p>
    <w:p w14:paraId="65DCDED6" w14:textId="77777777" w:rsidR="001B59A3" w:rsidRDefault="001B59A3" w:rsidP="001B59A3">
      <w:pPr>
        <w:pStyle w:val="PL"/>
        <w:rPr>
          <w:del w:id="18333" w:author="lengyelb"/>
        </w:rPr>
      </w:pPr>
      <w:del w:id="18334" w:author="lengyelb">
        <w:r>
          <w:delText xml:space="preserve">        epTransportRef of the NetworkSliceSubnet. </w:delText>
        </w:r>
      </w:del>
    </w:p>
    <w:p w14:paraId="655DA968" w14:textId="77777777" w:rsidR="001B59A3" w:rsidRDefault="001B59A3" w:rsidP="001B59A3">
      <w:pPr>
        <w:pStyle w:val="PL"/>
        <w:rPr>
          <w:del w:id="18335" w:author="lengyelb"/>
        </w:rPr>
      </w:pPr>
      <w:del w:id="18336" w:author="lengyelb">
        <w:r>
          <w:delText xml:space="preserve">        </w:delText>
        </w:r>
      </w:del>
    </w:p>
    <w:p w14:paraId="5538E9AD" w14:textId="77777777" w:rsidR="001B59A3" w:rsidRDefault="001B59A3" w:rsidP="001B59A3">
      <w:pPr>
        <w:pStyle w:val="PL"/>
        <w:rPr>
          <w:del w:id="18337" w:author="lengyelb"/>
        </w:rPr>
      </w:pPr>
      <w:del w:id="18338" w:author="lengyelb">
        <w:r>
          <w:delText xml:space="preserve">        The EP_Transport is name contained by SubNetwork, and an EP_Transport </w:delText>
        </w:r>
      </w:del>
    </w:p>
    <w:p w14:paraId="03696519" w14:textId="77777777" w:rsidR="001B59A3" w:rsidRDefault="001B59A3" w:rsidP="001B59A3">
      <w:pPr>
        <w:pStyle w:val="PL"/>
        <w:rPr>
          <w:del w:id="18339" w:author="lengyelb"/>
        </w:rPr>
      </w:pPr>
      <w:del w:id="18340" w:author="lengyelb">
        <w:r>
          <w:delText xml:space="preserve">        instance can be a new instance created for the EP_Application instances </w:delText>
        </w:r>
      </w:del>
    </w:p>
    <w:p w14:paraId="7D581BFD" w14:textId="77777777" w:rsidR="001B59A3" w:rsidRDefault="001B59A3" w:rsidP="001B59A3">
      <w:pPr>
        <w:pStyle w:val="PL"/>
        <w:rPr>
          <w:del w:id="18341" w:author="lengyelb"/>
        </w:rPr>
      </w:pPr>
      <w:del w:id="18342" w:author="lengyelb">
        <w:r>
          <w:delText xml:space="preserve">        as part of NetworkSliceSubnet instance or an existing instance reused </w:delText>
        </w:r>
      </w:del>
    </w:p>
    <w:p w14:paraId="3836A3AF" w14:textId="77777777" w:rsidR="001B59A3" w:rsidRDefault="001B59A3" w:rsidP="001B59A3">
      <w:pPr>
        <w:pStyle w:val="PL"/>
      </w:pPr>
      <w:r>
        <w:t xml:space="preserve">        for EP_Application instance.";</w:t>
      </w:r>
    </w:p>
    <w:p w14:paraId="23324445" w14:textId="77777777" w:rsidR="001B59A3" w:rsidRDefault="001B59A3" w:rsidP="001B59A3">
      <w:pPr>
        <w:pStyle w:val="PL"/>
      </w:pPr>
      <w:r>
        <w:t xml:space="preserve">      key id;</w:t>
      </w:r>
    </w:p>
    <w:p w14:paraId="5A71E0C8" w14:textId="77777777" w:rsidR="001B59A3" w:rsidRDefault="001B59A3" w:rsidP="001B59A3">
      <w:pPr>
        <w:pStyle w:val="PL"/>
        <w:rPr>
          <w:ins w:id="18343" w:author="lengyelb"/>
        </w:rPr>
      </w:pPr>
    </w:p>
    <w:p w14:paraId="5DC95111" w14:textId="77777777" w:rsidR="001B59A3" w:rsidRDefault="001B59A3" w:rsidP="001B59A3">
      <w:pPr>
        <w:pStyle w:val="PL"/>
        <w:rPr>
          <w:del w:id="18344" w:author="lengyelb"/>
        </w:rPr>
      </w:pPr>
      <w:del w:id="18345" w:author="lengyelb">
        <w:r>
          <w:delText xml:space="preserve">  </w:delText>
        </w:r>
      </w:del>
    </w:p>
    <w:p w14:paraId="0F37CF0C" w14:textId="77777777" w:rsidR="001B59A3" w:rsidRDefault="001B59A3" w:rsidP="001B59A3">
      <w:pPr>
        <w:pStyle w:val="PL"/>
      </w:pPr>
      <w:r>
        <w:lastRenderedPageBreak/>
        <w:t xml:space="preserve">      container attributes {</w:t>
      </w:r>
    </w:p>
    <w:p w14:paraId="6B0EB8FA" w14:textId="77777777" w:rsidR="001B59A3" w:rsidRDefault="001B59A3" w:rsidP="001B59A3">
      <w:pPr>
        <w:pStyle w:val="PL"/>
      </w:pPr>
      <w:r>
        <w:t xml:space="preserve">        uses NetworkSliceSubnetGrp;</w:t>
      </w:r>
    </w:p>
    <w:p w14:paraId="2EDB42D0" w14:textId="77777777" w:rsidR="001B59A3" w:rsidRDefault="001B59A3" w:rsidP="001B59A3">
      <w:pPr>
        <w:pStyle w:val="PL"/>
      </w:pPr>
      <w:r>
        <w:t xml:space="preserve">      }</w:t>
      </w:r>
    </w:p>
    <w:p w14:paraId="2C9EDFEF" w14:textId="77777777" w:rsidR="001B59A3" w:rsidRDefault="001B59A3" w:rsidP="001B59A3">
      <w:pPr>
        <w:pStyle w:val="PL"/>
        <w:rPr>
          <w:ins w:id="18346" w:author="lengyelb"/>
        </w:rPr>
      </w:pPr>
    </w:p>
    <w:p w14:paraId="66019A68" w14:textId="77777777" w:rsidR="001B59A3" w:rsidRDefault="001B59A3" w:rsidP="001B59A3">
      <w:pPr>
        <w:pStyle w:val="PL"/>
        <w:rPr>
          <w:del w:id="18347" w:author="lengyelb"/>
        </w:rPr>
      </w:pPr>
      <w:del w:id="18348" w:author="lengyelb">
        <w:r>
          <w:delText xml:space="preserve">  </w:delText>
        </w:r>
      </w:del>
    </w:p>
    <w:p w14:paraId="668D65AA" w14:textId="77777777" w:rsidR="001B59A3" w:rsidRDefault="001B59A3" w:rsidP="001B59A3">
      <w:pPr>
        <w:pStyle w:val="PL"/>
      </w:pPr>
      <w:r>
        <w:t xml:space="preserve">      uses top3gpp:Top_Grp;</w:t>
      </w:r>
    </w:p>
    <w:p w14:paraId="59821B73" w14:textId="77777777" w:rsidR="001B59A3" w:rsidRDefault="001B59A3" w:rsidP="001B59A3">
      <w:pPr>
        <w:pStyle w:val="PL"/>
        <w:rPr>
          <w:ins w:id="18349" w:author="lengyelb"/>
        </w:rPr>
      </w:pPr>
      <w:ins w:id="18350" w:author="lengyelb">
        <w:r>
          <w:t xml:space="preserve">    }</w:t>
        </w:r>
      </w:ins>
    </w:p>
    <w:p w14:paraId="6F63EBCF" w14:textId="77777777" w:rsidR="001B59A3" w:rsidRDefault="001B59A3" w:rsidP="001B59A3">
      <w:pPr>
        <w:pStyle w:val="PL"/>
        <w:rPr>
          <w:del w:id="18351" w:author="lengyelb"/>
        </w:rPr>
      </w:pPr>
      <w:del w:id="18352" w:author="lengyelb">
        <w:r>
          <w:delText xml:space="preserve">    }    </w:delText>
        </w:r>
      </w:del>
    </w:p>
    <w:p w14:paraId="675A46A7" w14:textId="77777777" w:rsidR="001B59A3" w:rsidRDefault="001B59A3" w:rsidP="001B59A3">
      <w:pPr>
        <w:pStyle w:val="PL"/>
      </w:pPr>
      <w:r>
        <w:t xml:space="preserve">  }</w:t>
      </w:r>
    </w:p>
    <w:p w14:paraId="0D556896" w14:textId="77777777" w:rsidR="001B59A3" w:rsidRDefault="001B59A3" w:rsidP="001B59A3">
      <w:pPr>
        <w:pStyle w:val="PL"/>
      </w:pPr>
      <w:r>
        <w:t>}</w:t>
      </w:r>
    </w:p>
    <w:p w14:paraId="2099F5E5" w14:textId="77777777" w:rsidR="001B59A3" w:rsidRPr="002A399E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D7B1CE5" w14:textId="77777777" w:rsidR="001B59A3" w:rsidRPr="0079795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111 ***</w:t>
      </w:r>
    </w:p>
    <w:p w14:paraId="07105AB5" w14:textId="77777777" w:rsidR="001B59A3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112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974793E" w14:textId="77777777" w:rsidR="001B59A3" w:rsidRPr="00A717E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yang-models/_3gpp-ns-nrm-serviceprofile.yang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45C0ECD" w14:textId="77777777" w:rsidR="001B59A3" w:rsidRPr="008F7C23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AB088B0" w14:textId="77777777" w:rsidR="001B59A3" w:rsidRDefault="001B59A3" w:rsidP="001B59A3">
      <w:pPr>
        <w:pStyle w:val="PL"/>
      </w:pPr>
      <w:r>
        <w:t>submodule _3gpp-ns-nrm-serviceprofile {</w:t>
      </w:r>
    </w:p>
    <w:p w14:paraId="6178CD4F" w14:textId="77777777" w:rsidR="001B59A3" w:rsidRDefault="001B59A3" w:rsidP="001B59A3">
      <w:pPr>
        <w:pStyle w:val="PL"/>
      </w:pPr>
      <w:r>
        <w:t xml:space="preserve">  yang-version 1.1;</w:t>
      </w:r>
    </w:p>
    <w:p w14:paraId="726935D3" w14:textId="77777777" w:rsidR="001B59A3" w:rsidRDefault="001B59A3" w:rsidP="001B59A3">
      <w:pPr>
        <w:pStyle w:val="PL"/>
      </w:pPr>
      <w:r>
        <w:t xml:space="preserve">  belongs-to _3gpp-ns-nrm-networkslice { prefix ns3gpp; }</w:t>
      </w:r>
    </w:p>
    <w:p w14:paraId="4942CF98" w14:textId="77777777" w:rsidR="001B59A3" w:rsidRDefault="001B59A3" w:rsidP="001B59A3">
      <w:pPr>
        <w:pStyle w:val="PL"/>
      </w:pPr>
    </w:p>
    <w:p w14:paraId="2322E272" w14:textId="77777777" w:rsidR="001B59A3" w:rsidRDefault="001B59A3" w:rsidP="001B59A3">
      <w:pPr>
        <w:pStyle w:val="PL"/>
      </w:pPr>
      <w:r>
        <w:t xml:space="preserve">  import _3gpp-common-yang-types { prefix types3gpp; }</w:t>
      </w:r>
    </w:p>
    <w:p w14:paraId="0C55FC4B" w14:textId="77777777" w:rsidR="001B59A3" w:rsidRDefault="001B59A3" w:rsidP="001B59A3">
      <w:pPr>
        <w:pStyle w:val="PL"/>
      </w:pPr>
      <w:r>
        <w:t xml:space="preserve">  import _3gpp-5g-common-yang-types { prefix types5g3gpp; }</w:t>
      </w:r>
    </w:p>
    <w:p w14:paraId="59BC8AA8" w14:textId="77777777" w:rsidR="001B59A3" w:rsidRDefault="001B59A3" w:rsidP="001B59A3">
      <w:pPr>
        <w:pStyle w:val="PL"/>
      </w:pPr>
      <w:r>
        <w:t xml:space="preserve">  import _3gpp-ns-nrm-common { prefix ns3cmn; }</w:t>
      </w:r>
    </w:p>
    <w:p w14:paraId="31203ED3" w14:textId="77777777" w:rsidR="001B59A3" w:rsidRDefault="001B59A3" w:rsidP="001B59A3">
      <w:pPr>
        <w:pStyle w:val="PL"/>
      </w:pPr>
    </w:p>
    <w:p w14:paraId="3D16FECB" w14:textId="77777777" w:rsidR="001B59A3" w:rsidRDefault="001B59A3" w:rsidP="001B59A3">
      <w:pPr>
        <w:pStyle w:val="PL"/>
      </w:pPr>
      <w:r>
        <w:t xml:space="preserve">  organization "3GPP SA5";</w:t>
      </w:r>
    </w:p>
    <w:p w14:paraId="363978EE" w14:textId="77777777" w:rsidR="001B59A3" w:rsidRDefault="001B59A3" w:rsidP="001B59A3">
      <w:pPr>
        <w:pStyle w:val="PL"/>
        <w:rPr>
          <w:ins w:id="18353" w:author="lengyelb"/>
        </w:rPr>
      </w:pPr>
      <w:ins w:id="18354" w:author="lengyelb">
        <w:r>
          <w:t xml:space="preserve">  contact</w:t>
        </w:r>
      </w:ins>
    </w:p>
    <w:p w14:paraId="55E10B5D" w14:textId="77777777" w:rsidR="001B59A3" w:rsidRDefault="001B59A3" w:rsidP="001B59A3">
      <w:pPr>
        <w:pStyle w:val="PL"/>
        <w:rPr>
          <w:del w:id="18355" w:author="lengyelb"/>
        </w:rPr>
      </w:pPr>
      <w:del w:id="18356" w:author="lengyelb">
        <w:r>
          <w:delText xml:space="preserve">  contact </w:delText>
        </w:r>
      </w:del>
    </w:p>
    <w:p w14:paraId="357DE4E0" w14:textId="77777777" w:rsidR="001B59A3" w:rsidRDefault="001B59A3" w:rsidP="001B59A3">
      <w:pPr>
        <w:pStyle w:val="PL"/>
      </w:pPr>
      <w:r>
        <w:t xml:space="preserve">    "https://www.3gpp.org/DynaReport/TSG-WG--S5--officials.htm?Itemid=464";</w:t>
      </w:r>
    </w:p>
    <w:p w14:paraId="39C2230B" w14:textId="77777777" w:rsidR="001B59A3" w:rsidRDefault="001B59A3" w:rsidP="001B59A3">
      <w:pPr>
        <w:pStyle w:val="PL"/>
      </w:pPr>
      <w:r>
        <w:t xml:space="preserve">  description "A network slice instance in a 5G network.</w:t>
      </w:r>
    </w:p>
    <w:p w14:paraId="67C72347" w14:textId="77777777" w:rsidR="001B59A3" w:rsidRDefault="001B59A3" w:rsidP="001B59A3">
      <w:pPr>
        <w:pStyle w:val="PL"/>
        <w:rPr>
          <w:ins w:id="18357" w:author="lengyelb"/>
        </w:rPr>
      </w:pPr>
      <w:ins w:id="18358" w:author="lengyelb">
        <w:r>
          <w:t xml:space="preserve">    Copyright 2023, 3GPP Organizational Partners (ARIB, ATIS, CCSA, ETSI, TSDSI,</w:t>
        </w:r>
      </w:ins>
    </w:p>
    <w:p w14:paraId="5DA1432B" w14:textId="77777777" w:rsidR="001B59A3" w:rsidRDefault="001B59A3" w:rsidP="001B59A3">
      <w:pPr>
        <w:pStyle w:val="PL"/>
        <w:rPr>
          <w:del w:id="18359" w:author="lengyelb"/>
        </w:rPr>
      </w:pPr>
      <w:del w:id="18360" w:author="lengyelb">
        <w:r>
          <w:delText xml:space="preserve">    Copyright 2023, 3GPP Organizational Partners (ARIB, ATIS, CCSA, ETSI, TSDSI, </w:delText>
        </w:r>
      </w:del>
    </w:p>
    <w:p w14:paraId="0E9AA370" w14:textId="77777777" w:rsidR="001B59A3" w:rsidRDefault="001B59A3" w:rsidP="001B59A3">
      <w:pPr>
        <w:pStyle w:val="PL"/>
      </w:pPr>
      <w:r>
        <w:t xml:space="preserve">    TTA, TTC). All rights reserved.";</w:t>
      </w:r>
    </w:p>
    <w:p w14:paraId="5D7CB8DB" w14:textId="77777777" w:rsidR="001B59A3" w:rsidRDefault="001B59A3" w:rsidP="001B59A3">
      <w:pPr>
        <w:pStyle w:val="PL"/>
      </w:pPr>
      <w:r>
        <w:t xml:space="preserve">  reference "3GPP TS 28.541</w:t>
      </w:r>
    </w:p>
    <w:p w14:paraId="14CC9A1B" w14:textId="77777777" w:rsidR="001B59A3" w:rsidRDefault="001B59A3" w:rsidP="001B59A3">
      <w:pPr>
        <w:pStyle w:val="PL"/>
        <w:rPr>
          <w:ins w:id="18361" w:author="lengyelb"/>
        </w:rPr>
      </w:pPr>
      <w:ins w:id="18362" w:author="lengyelb">
        <w:r>
          <w:t xml:space="preserve">    Management and orchestration;</w:t>
        </w:r>
      </w:ins>
    </w:p>
    <w:p w14:paraId="0840AA8B" w14:textId="77777777" w:rsidR="001B59A3" w:rsidRDefault="001B59A3" w:rsidP="001B59A3">
      <w:pPr>
        <w:pStyle w:val="PL"/>
        <w:rPr>
          <w:del w:id="18363" w:author="lengyelb"/>
        </w:rPr>
      </w:pPr>
      <w:del w:id="18364" w:author="lengyelb">
        <w:r>
          <w:delText xml:space="preserve">    Management and orchestration; </w:delText>
        </w:r>
      </w:del>
    </w:p>
    <w:p w14:paraId="33DB5AD5" w14:textId="77777777" w:rsidR="001B59A3" w:rsidRDefault="001B59A3" w:rsidP="001B59A3">
      <w:pPr>
        <w:pStyle w:val="PL"/>
      </w:pPr>
      <w:r>
        <w:t xml:space="preserve">    5G Network Resource Model (NRM);</w:t>
      </w:r>
    </w:p>
    <w:p w14:paraId="01386A09" w14:textId="77777777" w:rsidR="001B59A3" w:rsidRDefault="001B59A3" w:rsidP="001B59A3">
      <w:pPr>
        <w:pStyle w:val="PL"/>
      </w:pPr>
      <w:r>
        <w:t xml:space="preserve">    Information model definitions for network slice NRM (chapter 6)</w:t>
      </w:r>
    </w:p>
    <w:p w14:paraId="6C4887C6" w14:textId="77777777" w:rsidR="001B59A3" w:rsidRDefault="001B59A3" w:rsidP="001B59A3">
      <w:pPr>
        <w:pStyle w:val="PL"/>
      </w:pPr>
      <w:r>
        <w:t xml:space="preserve">    ";</w:t>
      </w:r>
    </w:p>
    <w:p w14:paraId="358DB317" w14:textId="77777777" w:rsidR="001B59A3" w:rsidRDefault="001B59A3" w:rsidP="001B59A3">
      <w:pPr>
        <w:pStyle w:val="PL"/>
      </w:pPr>
    </w:p>
    <w:p w14:paraId="181C37A0" w14:textId="77777777" w:rsidR="001B59A3" w:rsidRDefault="001B59A3" w:rsidP="001B59A3">
      <w:pPr>
        <w:pStyle w:val="PL"/>
        <w:rPr>
          <w:ins w:id="18365" w:author="lengyelb"/>
        </w:rPr>
      </w:pPr>
      <w:ins w:id="18366" w:author="lengyelb">
        <w:r>
          <w:t xml:space="preserve">  revision 2023-09-18 { reference CR-1043 ; }</w:t>
        </w:r>
      </w:ins>
    </w:p>
    <w:p w14:paraId="0D8EA66E" w14:textId="77777777" w:rsidR="001B59A3" w:rsidRDefault="001B59A3" w:rsidP="001B59A3">
      <w:pPr>
        <w:pStyle w:val="PL"/>
        <w:rPr>
          <w:del w:id="18367" w:author="lengyelb"/>
        </w:rPr>
      </w:pPr>
      <w:del w:id="18368" w:author="lengyelb">
        <w:r>
          <w:delText xml:space="preserve">  revision 2023-09-18 { reference CR-1043 ; } </w:delText>
        </w:r>
      </w:del>
    </w:p>
    <w:p w14:paraId="3493915E" w14:textId="77777777" w:rsidR="001B59A3" w:rsidRDefault="001B59A3" w:rsidP="001B59A3">
      <w:pPr>
        <w:pStyle w:val="PL"/>
      </w:pPr>
      <w:r>
        <w:t xml:space="preserve">  revision 2020-06-02 {</w:t>
      </w:r>
    </w:p>
    <w:p w14:paraId="1C3CA0F6" w14:textId="77777777" w:rsidR="001B59A3" w:rsidRDefault="001B59A3" w:rsidP="001B59A3">
      <w:pPr>
        <w:pStyle w:val="PL"/>
      </w:pPr>
      <w:r>
        <w:t xml:space="preserve">    reference "CR-0485, CR-0508";</w:t>
      </w:r>
    </w:p>
    <w:p w14:paraId="5CF7C0BA" w14:textId="77777777" w:rsidR="001B59A3" w:rsidRDefault="001B59A3" w:rsidP="001B59A3">
      <w:pPr>
        <w:pStyle w:val="PL"/>
      </w:pPr>
      <w:r>
        <w:t xml:space="preserve">  }</w:t>
      </w:r>
    </w:p>
    <w:p w14:paraId="27A984BA" w14:textId="77777777" w:rsidR="001B59A3" w:rsidRDefault="001B59A3" w:rsidP="001B59A3">
      <w:pPr>
        <w:pStyle w:val="PL"/>
      </w:pPr>
    </w:p>
    <w:p w14:paraId="2D558F4A" w14:textId="77777777" w:rsidR="001B59A3" w:rsidRDefault="001B59A3" w:rsidP="001B59A3">
      <w:pPr>
        <w:pStyle w:val="PL"/>
      </w:pPr>
      <w:r>
        <w:t xml:space="preserve">  revision 2020-02-19 {</w:t>
      </w:r>
    </w:p>
    <w:p w14:paraId="4666DACE" w14:textId="77777777" w:rsidR="001B59A3" w:rsidRDefault="001B59A3" w:rsidP="001B59A3">
      <w:pPr>
        <w:pStyle w:val="PL"/>
      </w:pPr>
      <w:r>
        <w:t xml:space="preserve">    description "Introduction of YANG definitions for network slice NRM";</w:t>
      </w:r>
    </w:p>
    <w:p w14:paraId="72E4F144" w14:textId="77777777" w:rsidR="001B59A3" w:rsidRDefault="001B59A3" w:rsidP="001B59A3">
      <w:pPr>
        <w:pStyle w:val="PL"/>
      </w:pPr>
      <w:r>
        <w:t xml:space="preserve">    reference "CR-0458";</w:t>
      </w:r>
    </w:p>
    <w:p w14:paraId="5408B523" w14:textId="77777777" w:rsidR="001B59A3" w:rsidRDefault="001B59A3" w:rsidP="001B59A3">
      <w:pPr>
        <w:pStyle w:val="PL"/>
      </w:pPr>
      <w:r>
        <w:t xml:space="preserve">  }</w:t>
      </w:r>
    </w:p>
    <w:p w14:paraId="6D19EE3B" w14:textId="77777777" w:rsidR="001B59A3" w:rsidRDefault="001B59A3" w:rsidP="001B59A3">
      <w:pPr>
        <w:pStyle w:val="PL"/>
      </w:pPr>
    </w:p>
    <w:p w14:paraId="16D54A91" w14:textId="77777777" w:rsidR="001B59A3" w:rsidRDefault="001B59A3" w:rsidP="001B59A3">
      <w:pPr>
        <w:pStyle w:val="PL"/>
      </w:pPr>
      <w:r>
        <w:t xml:space="preserve">  revision 2019-06-23 {</w:t>
      </w:r>
    </w:p>
    <w:p w14:paraId="0F9A5D58" w14:textId="77777777" w:rsidR="001B59A3" w:rsidRDefault="001B59A3" w:rsidP="001B59A3">
      <w:pPr>
        <w:pStyle w:val="PL"/>
      </w:pPr>
      <w:r>
        <w:t xml:space="preserve">    description "Initial revision";</w:t>
      </w:r>
    </w:p>
    <w:p w14:paraId="2FFBA314" w14:textId="77777777" w:rsidR="001B59A3" w:rsidRDefault="001B59A3" w:rsidP="001B59A3">
      <w:pPr>
        <w:pStyle w:val="PL"/>
      </w:pPr>
      <w:r>
        <w:t xml:space="preserve">    reference "3GPP TS 28.541 V15.X.XX";</w:t>
      </w:r>
    </w:p>
    <w:p w14:paraId="63AC1340" w14:textId="77777777" w:rsidR="001B59A3" w:rsidRDefault="001B59A3" w:rsidP="001B59A3">
      <w:pPr>
        <w:pStyle w:val="PL"/>
      </w:pPr>
      <w:r>
        <w:t xml:space="preserve">  }</w:t>
      </w:r>
    </w:p>
    <w:p w14:paraId="5B6B680C" w14:textId="77777777" w:rsidR="001B59A3" w:rsidRDefault="001B59A3" w:rsidP="001B59A3">
      <w:pPr>
        <w:pStyle w:val="PL"/>
      </w:pPr>
    </w:p>
    <w:p w14:paraId="4283807B" w14:textId="77777777" w:rsidR="001B59A3" w:rsidRDefault="001B59A3" w:rsidP="001B59A3">
      <w:pPr>
        <w:pStyle w:val="PL"/>
      </w:pPr>
      <w:r>
        <w:t xml:space="preserve">  typedef availability-percentage {</w:t>
      </w:r>
    </w:p>
    <w:p w14:paraId="49E4CCA5" w14:textId="77777777" w:rsidR="001B59A3" w:rsidRDefault="001B59A3" w:rsidP="001B59A3">
      <w:pPr>
        <w:pStyle w:val="PL"/>
      </w:pPr>
      <w:r>
        <w:t xml:space="preserve">    description "</w:t>
      </w:r>
    </w:p>
    <w:p w14:paraId="698BA73D" w14:textId="77777777" w:rsidR="001B59A3" w:rsidRDefault="001B59A3" w:rsidP="001B59A3">
      <w:pPr>
        <w:pStyle w:val="PL"/>
        <w:rPr>
          <w:ins w:id="18369" w:author="lengyelb"/>
        </w:rPr>
      </w:pPr>
      <w:ins w:id="18370" w:author="lengyelb">
        <w:r>
          <w:t xml:space="preserve">      Percentage value of the amount of time the end-to-end communication</w:t>
        </w:r>
      </w:ins>
    </w:p>
    <w:p w14:paraId="2D9BAC13" w14:textId="77777777" w:rsidR="001B59A3" w:rsidRDefault="001B59A3" w:rsidP="001B59A3">
      <w:pPr>
        <w:pStyle w:val="PL"/>
        <w:rPr>
          <w:ins w:id="18371" w:author="lengyelb"/>
        </w:rPr>
      </w:pPr>
      <w:ins w:id="18372" w:author="lengyelb">
        <w:r>
          <w:t xml:space="preserve">      service is delivered according to an agreed QoS, divided by the amount</w:t>
        </w:r>
      </w:ins>
    </w:p>
    <w:p w14:paraId="4825115F" w14:textId="77777777" w:rsidR="001B59A3" w:rsidRDefault="001B59A3" w:rsidP="001B59A3">
      <w:pPr>
        <w:pStyle w:val="PL"/>
        <w:rPr>
          <w:ins w:id="18373" w:author="lengyelb"/>
        </w:rPr>
      </w:pPr>
      <w:ins w:id="18374" w:author="lengyelb">
        <w:r>
          <w:t xml:space="preserve">      of time the system is expected to deliver the end-to-end service</w:t>
        </w:r>
      </w:ins>
    </w:p>
    <w:p w14:paraId="51183364" w14:textId="77777777" w:rsidR="001B59A3" w:rsidRDefault="001B59A3" w:rsidP="001B59A3">
      <w:pPr>
        <w:pStyle w:val="PL"/>
        <w:rPr>
          <w:del w:id="18375" w:author="lengyelb"/>
        </w:rPr>
      </w:pPr>
      <w:del w:id="18376" w:author="lengyelb">
        <w:r>
          <w:delText xml:space="preserve">      Percentage value of the amount of time the end-to-end communication </w:delText>
        </w:r>
      </w:del>
    </w:p>
    <w:p w14:paraId="287860EA" w14:textId="77777777" w:rsidR="001B59A3" w:rsidRDefault="001B59A3" w:rsidP="001B59A3">
      <w:pPr>
        <w:pStyle w:val="PL"/>
        <w:rPr>
          <w:del w:id="18377" w:author="lengyelb"/>
        </w:rPr>
      </w:pPr>
      <w:del w:id="18378" w:author="lengyelb">
        <w:r>
          <w:delText xml:space="preserve">      service is delivered according to an agreed QoS, divided by the amount </w:delText>
        </w:r>
      </w:del>
    </w:p>
    <w:p w14:paraId="2D2AC5D4" w14:textId="77777777" w:rsidR="001B59A3" w:rsidRDefault="001B59A3" w:rsidP="001B59A3">
      <w:pPr>
        <w:pStyle w:val="PL"/>
        <w:rPr>
          <w:del w:id="18379" w:author="lengyelb"/>
        </w:rPr>
      </w:pPr>
      <w:del w:id="18380" w:author="lengyelb">
        <w:r>
          <w:delText xml:space="preserve">      of time the system is expected to deliver the end-to-end service </w:delText>
        </w:r>
      </w:del>
    </w:p>
    <w:p w14:paraId="5CF4212B" w14:textId="77777777" w:rsidR="001B59A3" w:rsidRDefault="001B59A3" w:rsidP="001B59A3">
      <w:pPr>
        <w:pStyle w:val="PL"/>
      </w:pPr>
      <w:r>
        <w:t xml:space="preserve">      according to the specification in a specific area.";</w:t>
      </w:r>
    </w:p>
    <w:p w14:paraId="1CA94F95" w14:textId="77777777" w:rsidR="001B59A3" w:rsidRDefault="001B59A3" w:rsidP="001B59A3">
      <w:pPr>
        <w:pStyle w:val="PL"/>
      </w:pPr>
      <w:r>
        <w:t xml:space="preserve">    reference "3GPP TS 22.261 3.1";</w:t>
      </w:r>
    </w:p>
    <w:p w14:paraId="265EBC41" w14:textId="77777777" w:rsidR="001B59A3" w:rsidRDefault="001B59A3" w:rsidP="001B59A3">
      <w:pPr>
        <w:pStyle w:val="PL"/>
        <w:rPr>
          <w:ins w:id="18381" w:author="lengyelb"/>
        </w:rPr>
      </w:pPr>
      <w:ins w:id="18382" w:author="lengyelb">
        <w:r>
          <w:t xml:space="preserve">    type decimal64 {</w:t>
        </w:r>
      </w:ins>
    </w:p>
    <w:p w14:paraId="1B68DB23" w14:textId="77777777" w:rsidR="001B59A3" w:rsidRDefault="001B59A3" w:rsidP="001B59A3">
      <w:pPr>
        <w:pStyle w:val="PL"/>
        <w:rPr>
          <w:del w:id="18383" w:author="lengyelb"/>
        </w:rPr>
      </w:pPr>
      <w:del w:id="18384" w:author="lengyelb">
        <w:r>
          <w:delText xml:space="preserve">    type decimal64 { </w:delText>
        </w:r>
      </w:del>
    </w:p>
    <w:p w14:paraId="20AB992B" w14:textId="77777777" w:rsidR="001B59A3" w:rsidRDefault="001B59A3" w:rsidP="001B59A3">
      <w:pPr>
        <w:pStyle w:val="PL"/>
      </w:pPr>
      <w:r>
        <w:t xml:space="preserve">      fraction-digits 4; // E.g. 99.9999</w:t>
      </w:r>
    </w:p>
    <w:p w14:paraId="721FDD16" w14:textId="77777777" w:rsidR="001B59A3" w:rsidRDefault="001B59A3" w:rsidP="001B59A3">
      <w:pPr>
        <w:pStyle w:val="PL"/>
      </w:pPr>
      <w:r>
        <w:t xml:space="preserve">      range 0..100;</w:t>
      </w:r>
    </w:p>
    <w:p w14:paraId="4B71865C" w14:textId="77777777" w:rsidR="001B59A3" w:rsidRDefault="001B59A3" w:rsidP="001B59A3">
      <w:pPr>
        <w:pStyle w:val="PL"/>
      </w:pPr>
      <w:r>
        <w:t xml:space="preserve">    }</w:t>
      </w:r>
    </w:p>
    <w:p w14:paraId="5D3C4A84" w14:textId="77777777" w:rsidR="001B59A3" w:rsidRDefault="001B59A3" w:rsidP="001B59A3">
      <w:pPr>
        <w:pStyle w:val="PL"/>
      </w:pPr>
      <w:r>
        <w:t xml:space="preserve">  }</w:t>
      </w:r>
    </w:p>
    <w:p w14:paraId="6D0394A6" w14:textId="77777777" w:rsidR="001B59A3" w:rsidRDefault="001B59A3" w:rsidP="001B59A3">
      <w:pPr>
        <w:pStyle w:val="PL"/>
      </w:pPr>
    </w:p>
    <w:p w14:paraId="3D6A9752" w14:textId="77777777" w:rsidR="001B59A3" w:rsidRDefault="001B59A3" w:rsidP="001B59A3">
      <w:pPr>
        <w:pStyle w:val="PL"/>
      </w:pPr>
      <w:r>
        <w:lastRenderedPageBreak/>
        <w:t xml:space="preserve">  typedef V2XMode-enum {</w:t>
      </w:r>
    </w:p>
    <w:p w14:paraId="3D3BF7BC" w14:textId="77777777" w:rsidR="001B59A3" w:rsidRDefault="001B59A3" w:rsidP="001B59A3">
      <w:pPr>
        <w:pStyle w:val="PL"/>
      </w:pPr>
      <w:r>
        <w:t xml:space="preserve">    type enumeration {</w:t>
      </w:r>
    </w:p>
    <w:p w14:paraId="409BC40F" w14:textId="77777777" w:rsidR="001B59A3" w:rsidRDefault="001B59A3" w:rsidP="001B59A3">
      <w:pPr>
        <w:pStyle w:val="PL"/>
      </w:pPr>
      <w:r>
        <w:t xml:space="preserve">      enum NOT_SUPPORTED;</w:t>
      </w:r>
    </w:p>
    <w:p w14:paraId="32BD4858" w14:textId="77777777" w:rsidR="001B59A3" w:rsidRDefault="001B59A3" w:rsidP="001B59A3">
      <w:pPr>
        <w:pStyle w:val="PL"/>
      </w:pPr>
      <w:r>
        <w:t xml:space="preserve">      enum SUPPORTED_BY_NR;</w:t>
      </w:r>
    </w:p>
    <w:p w14:paraId="228D2A18" w14:textId="77777777" w:rsidR="001B59A3" w:rsidRDefault="001B59A3" w:rsidP="001B59A3">
      <w:pPr>
        <w:pStyle w:val="PL"/>
      </w:pPr>
      <w:r>
        <w:t xml:space="preserve">    }</w:t>
      </w:r>
    </w:p>
    <w:p w14:paraId="1C949132" w14:textId="77777777" w:rsidR="001B59A3" w:rsidRDefault="001B59A3" w:rsidP="001B59A3">
      <w:pPr>
        <w:pStyle w:val="PL"/>
      </w:pPr>
      <w:r>
        <w:t xml:space="preserve">  }</w:t>
      </w:r>
    </w:p>
    <w:p w14:paraId="0A92E0AB" w14:textId="77777777" w:rsidR="001B59A3" w:rsidRDefault="001B59A3" w:rsidP="001B59A3">
      <w:pPr>
        <w:pStyle w:val="PL"/>
      </w:pPr>
    </w:p>
    <w:p w14:paraId="3FC1A7C2" w14:textId="77777777" w:rsidR="001B59A3" w:rsidRDefault="001B59A3" w:rsidP="001B59A3">
      <w:pPr>
        <w:pStyle w:val="PL"/>
      </w:pPr>
      <w:r>
        <w:t xml:space="preserve">  grouping ServiceProfileGrp {</w:t>
      </w:r>
    </w:p>
    <w:p w14:paraId="034D9AB1" w14:textId="77777777" w:rsidR="001B59A3" w:rsidRDefault="001B59A3" w:rsidP="001B59A3">
      <w:pPr>
        <w:pStyle w:val="PL"/>
      </w:pPr>
    </w:p>
    <w:p w14:paraId="53342A47" w14:textId="77777777" w:rsidR="001B59A3" w:rsidRDefault="001B59A3" w:rsidP="001B59A3">
      <w:pPr>
        <w:pStyle w:val="PL"/>
      </w:pPr>
      <w:r>
        <w:t xml:space="preserve">    leaf serviceProfileId {</w:t>
      </w:r>
    </w:p>
    <w:p w14:paraId="1346C58F" w14:textId="77777777" w:rsidR="001B59A3" w:rsidRDefault="001B59A3" w:rsidP="001B59A3">
      <w:pPr>
        <w:pStyle w:val="PL"/>
      </w:pPr>
      <w:r>
        <w:t xml:space="preserve">      description "Service profile identifier.";</w:t>
      </w:r>
    </w:p>
    <w:p w14:paraId="1D15A850" w14:textId="77777777" w:rsidR="001B59A3" w:rsidRDefault="001B59A3" w:rsidP="001B59A3">
      <w:pPr>
        <w:pStyle w:val="PL"/>
      </w:pPr>
      <w:r>
        <w:t xml:space="preserve">      type types3gpp:DistinguishedName;</w:t>
      </w:r>
    </w:p>
    <w:p w14:paraId="62E6C2BA" w14:textId="77777777" w:rsidR="001B59A3" w:rsidRDefault="001B59A3" w:rsidP="001B59A3">
      <w:pPr>
        <w:pStyle w:val="PL"/>
      </w:pPr>
      <w:r>
        <w:t xml:space="preserve">    }</w:t>
      </w:r>
    </w:p>
    <w:p w14:paraId="49C94637" w14:textId="77777777" w:rsidR="001B59A3" w:rsidRDefault="001B59A3" w:rsidP="001B59A3">
      <w:pPr>
        <w:pStyle w:val="PL"/>
      </w:pPr>
    </w:p>
    <w:p w14:paraId="4997945B" w14:textId="77777777" w:rsidR="001B59A3" w:rsidRDefault="001B59A3" w:rsidP="001B59A3">
      <w:pPr>
        <w:pStyle w:val="PL"/>
      </w:pPr>
      <w:r>
        <w:t xml:space="preserve">    list sNSSAIList {</w:t>
      </w:r>
    </w:p>
    <w:p w14:paraId="572341DF" w14:textId="77777777" w:rsidR="001B59A3" w:rsidRDefault="001B59A3" w:rsidP="001B59A3">
      <w:pPr>
        <w:pStyle w:val="PL"/>
        <w:rPr>
          <w:ins w:id="18385" w:author="lengyelb"/>
        </w:rPr>
      </w:pPr>
      <w:ins w:id="18386" w:author="lengyelb">
        <w:r>
          <w:t xml:space="preserve">      description "The S-NSSAI list to be supported by the new NSI to be</w:t>
        </w:r>
      </w:ins>
    </w:p>
    <w:p w14:paraId="7EA2E78B" w14:textId="77777777" w:rsidR="001B59A3" w:rsidRDefault="001B59A3" w:rsidP="001B59A3">
      <w:pPr>
        <w:pStyle w:val="PL"/>
        <w:rPr>
          <w:del w:id="18387" w:author="lengyelb"/>
        </w:rPr>
      </w:pPr>
      <w:del w:id="18388" w:author="lengyelb">
        <w:r>
          <w:delText xml:space="preserve">      description "The S-NSSAI list to be supported by the new NSI to be </w:delText>
        </w:r>
      </w:del>
    </w:p>
    <w:p w14:paraId="4A99B00A" w14:textId="77777777" w:rsidR="001B59A3" w:rsidRDefault="001B59A3" w:rsidP="001B59A3">
      <w:pPr>
        <w:pStyle w:val="PL"/>
      </w:pPr>
      <w:r>
        <w:t xml:space="preserve">        created or the existing NSI to be re-used.";</w:t>
      </w:r>
    </w:p>
    <w:p w14:paraId="050342E2" w14:textId="77777777" w:rsidR="001B59A3" w:rsidRDefault="001B59A3" w:rsidP="001B59A3">
      <w:pPr>
        <w:pStyle w:val="PL"/>
      </w:pPr>
      <w:r>
        <w:t xml:space="preserve">      min-elements 1;</w:t>
      </w:r>
    </w:p>
    <w:p w14:paraId="69298402" w14:textId="77777777" w:rsidR="001B59A3" w:rsidRDefault="001B59A3" w:rsidP="001B59A3">
      <w:pPr>
        <w:pStyle w:val="PL"/>
      </w:pPr>
      <w:r>
        <w:t xml:space="preserve">      key idx;</w:t>
      </w:r>
    </w:p>
    <w:p w14:paraId="78BA2B7F" w14:textId="77777777" w:rsidR="001B59A3" w:rsidRDefault="001B59A3" w:rsidP="001B59A3">
      <w:pPr>
        <w:pStyle w:val="PL"/>
      </w:pPr>
      <w:r>
        <w:t xml:space="preserve">      unique "sst sd";</w:t>
      </w:r>
    </w:p>
    <w:p w14:paraId="1923A11F" w14:textId="77777777" w:rsidR="001B59A3" w:rsidRDefault="001B59A3" w:rsidP="001B59A3">
      <w:pPr>
        <w:pStyle w:val="PL"/>
      </w:pPr>
      <w:r>
        <w:t xml:space="preserve">      leaf idx {</w:t>
      </w:r>
    </w:p>
    <w:p w14:paraId="06E8F104" w14:textId="77777777" w:rsidR="001B59A3" w:rsidRDefault="001B59A3" w:rsidP="001B59A3">
      <w:pPr>
        <w:pStyle w:val="PL"/>
      </w:pPr>
      <w:r>
        <w:t xml:space="preserve">        description "Synthetic index for the element.";</w:t>
      </w:r>
    </w:p>
    <w:p w14:paraId="3172D642" w14:textId="77777777" w:rsidR="001B59A3" w:rsidRDefault="001B59A3" w:rsidP="001B59A3">
      <w:pPr>
        <w:pStyle w:val="PL"/>
      </w:pPr>
      <w:r>
        <w:t xml:space="preserve">        type uint32;</w:t>
      </w:r>
    </w:p>
    <w:p w14:paraId="1D927779" w14:textId="77777777" w:rsidR="001B59A3" w:rsidRDefault="001B59A3" w:rsidP="001B59A3">
      <w:pPr>
        <w:pStyle w:val="PL"/>
      </w:pPr>
      <w:r>
        <w:t xml:space="preserve">      }</w:t>
      </w:r>
    </w:p>
    <w:p w14:paraId="16FE1A1A" w14:textId="77777777" w:rsidR="001B59A3" w:rsidRDefault="001B59A3" w:rsidP="001B59A3">
      <w:pPr>
        <w:pStyle w:val="PL"/>
      </w:pPr>
      <w:r>
        <w:t xml:space="preserve">      uses types5g3gpp:SNssai;</w:t>
      </w:r>
    </w:p>
    <w:p w14:paraId="2D3C1351" w14:textId="77777777" w:rsidR="001B59A3" w:rsidRDefault="001B59A3" w:rsidP="001B59A3">
      <w:pPr>
        <w:pStyle w:val="PL"/>
      </w:pPr>
      <w:r>
        <w:t xml:space="preserve">    }</w:t>
      </w:r>
    </w:p>
    <w:p w14:paraId="74BDC2EB" w14:textId="77777777" w:rsidR="001B59A3" w:rsidRDefault="001B59A3" w:rsidP="001B59A3">
      <w:pPr>
        <w:pStyle w:val="PL"/>
      </w:pPr>
    </w:p>
    <w:p w14:paraId="2EEBAFED" w14:textId="77777777" w:rsidR="001B59A3" w:rsidRDefault="001B59A3" w:rsidP="001B59A3">
      <w:pPr>
        <w:pStyle w:val="PL"/>
      </w:pPr>
      <w:r>
        <w:t xml:space="preserve">    list pLMNIdList {</w:t>
      </w:r>
    </w:p>
    <w:p w14:paraId="22C8E8FF" w14:textId="77777777" w:rsidR="001B59A3" w:rsidRDefault="001B59A3" w:rsidP="001B59A3">
      <w:pPr>
        <w:pStyle w:val="PL"/>
      </w:pPr>
      <w:r>
        <w:t xml:space="preserve">      description "List of PLMN IDs.";</w:t>
      </w:r>
    </w:p>
    <w:p w14:paraId="109F4692" w14:textId="77777777" w:rsidR="001B59A3" w:rsidRDefault="001B59A3" w:rsidP="001B59A3">
      <w:pPr>
        <w:pStyle w:val="PL"/>
      </w:pPr>
      <w:r>
        <w:t xml:space="preserve">      min-elements 1;</w:t>
      </w:r>
    </w:p>
    <w:p w14:paraId="496310E7" w14:textId="77777777" w:rsidR="001B59A3" w:rsidRDefault="001B59A3" w:rsidP="001B59A3">
      <w:pPr>
        <w:pStyle w:val="PL"/>
      </w:pPr>
      <w:r>
        <w:t xml:space="preserve">      key "mcc mnc";</w:t>
      </w:r>
    </w:p>
    <w:p w14:paraId="788C3ACB" w14:textId="77777777" w:rsidR="001B59A3" w:rsidRDefault="001B59A3" w:rsidP="001B59A3">
      <w:pPr>
        <w:pStyle w:val="PL"/>
      </w:pPr>
      <w:r>
        <w:t xml:space="preserve">      ordered-by user;</w:t>
      </w:r>
    </w:p>
    <w:p w14:paraId="36B86586" w14:textId="77777777" w:rsidR="001B59A3" w:rsidRDefault="001B59A3" w:rsidP="001B59A3">
      <w:pPr>
        <w:pStyle w:val="PL"/>
      </w:pPr>
      <w:r>
        <w:t xml:space="preserve">      uses types3gpp:PLMNId;</w:t>
      </w:r>
    </w:p>
    <w:p w14:paraId="5B1B8F2F" w14:textId="77777777" w:rsidR="001B59A3" w:rsidRDefault="001B59A3" w:rsidP="001B59A3">
      <w:pPr>
        <w:pStyle w:val="PL"/>
      </w:pPr>
      <w:r>
        <w:t xml:space="preserve">    }</w:t>
      </w:r>
    </w:p>
    <w:p w14:paraId="4B50DF2E" w14:textId="77777777" w:rsidR="001B59A3" w:rsidRDefault="001B59A3" w:rsidP="001B59A3">
      <w:pPr>
        <w:pStyle w:val="PL"/>
      </w:pPr>
    </w:p>
    <w:p w14:paraId="788ED122" w14:textId="77777777" w:rsidR="001B59A3" w:rsidRDefault="001B59A3" w:rsidP="001B59A3">
      <w:pPr>
        <w:pStyle w:val="PL"/>
      </w:pPr>
      <w:r>
        <w:t xml:space="preserve">    leaf maxNumberofUEs {</w:t>
      </w:r>
    </w:p>
    <w:p w14:paraId="19F9F4FF" w14:textId="77777777" w:rsidR="001B59A3" w:rsidRDefault="001B59A3" w:rsidP="001B59A3">
      <w:pPr>
        <w:pStyle w:val="PL"/>
        <w:rPr>
          <w:ins w:id="18389" w:author="lengyelb"/>
        </w:rPr>
      </w:pPr>
      <w:ins w:id="18390" w:author="lengyelb">
        <w:r>
          <w:t xml:space="preserve">      description "The maximum number of UEs that may simultaneously</w:t>
        </w:r>
      </w:ins>
    </w:p>
    <w:p w14:paraId="2538A6FE" w14:textId="77777777" w:rsidR="001B59A3" w:rsidRDefault="001B59A3" w:rsidP="001B59A3">
      <w:pPr>
        <w:pStyle w:val="PL"/>
        <w:rPr>
          <w:del w:id="18391" w:author="lengyelb"/>
        </w:rPr>
      </w:pPr>
      <w:del w:id="18392" w:author="lengyelb">
        <w:r>
          <w:delText xml:space="preserve">      description "The maximum number of UEs that may simultaneously </w:delText>
        </w:r>
      </w:del>
    </w:p>
    <w:p w14:paraId="096B1546" w14:textId="77777777" w:rsidR="001B59A3" w:rsidRDefault="001B59A3" w:rsidP="001B59A3">
      <w:pPr>
        <w:pStyle w:val="PL"/>
      </w:pPr>
      <w:r>
        <w:t xml:space="preserve">        access the network slice instance.";</w:t>
      </w:r>
    </w:p>
    <w:p w14:paraId="6C1BDE57" w14:textId="77777777" w:rsidR="001B59A3" w:rsidRDefault="001B59A3" w:rsidP="001B59A3">
      <w:pPr>
        <w:pStyle w:val="PL"/>
      </w:pPr>
      <w:r>
        <w:t xml:space="preserve">      mandatory true;</w:t>
      </w:r>
    </w:p>
    <w:p w14:paraId="042DAD7D" w14:textId="77777777" w:rsidR="001B59A3" w:rsidRDefault="001B59A3" w:rsidP="001B59A3">
      <w:pPr>
        <w:pStyle w:val="PL"/>
      </w:pPr>
      <w:r>
        <w:t xml:space="preserve">      type uint64;</w:t>
      </w:r>
    </w:p>
    <w:p w14:paraId="67654DE1" w14:textId="77777777" w:rsidR="001B59A3" w:rsidRDefault="001B59A3" w:rsidP="001B59A3">
      <w:pPr>
        <w:pStyle w:val="PL"/>
      </w:pPr>
      <w:r>
        <w:t xml:space="preserve">    }</w:t>
      </w:r>
    </w:p>
    <w:p w14:paraId="346996CB" w14:textId="77777777" w:rsidR="001B59A3" w:rsidRDefault="001B59A3" w:rsidP="001B59A3">
      <w:pPr>
        <w:pStyle w:val="PL"/>
      </w:pPr>
    </w:p>
    <w:p w14:paraId="51CAAC5B" w14:textId="77777777" w:rsidR="001B59A3" w:rsidRDefault="001B59A3" w:rsidP="001B59A3">
      <w:pPr>
        <w:pStyle w:val="PL"/>
      </w:pPr>
      <w:r>
        <w:t xml:space="preserve">    leaf-list coverageArea {</w:t>
      </w:r>
    </w:p>
    <w:p w14:paraId="67430B41" w14:textId="77777777" w:rsidR="001B59A3" w:rsidRDefault="001B59A3" w:rsidP="001B59A3">
      <w:pPr>
        <w:pStyle w:val="PL"/>
      </w:pPr>
      <w:r>
        <w:t xml:space="preserve">       min-elements 1;</w:t>
      </w:r>
    </w:p>
    <w:p w14:paraId="1213A18B" w14:textId="77777777" w:rsidR="001B59A3" w:rsidRDefault="001B59A3" w:rsidP="001B59A3">
      <w:pPr>
        <w:pStyle w:val="PL"/>
      </w:pPr>
      <w:r>
        <w:t xml:space="preserve">       description "A list of TrackingAreas where the NSI can be selected.";</w:t>
      </w:r>
    </w:p>
    <w:p w14:paraId="16291EAD" w14:textId="77777777" w:rsidR="001B59A3" w:rsidRDefault="001B59A3" w:rsidP="001B59A3">
      <w:pPr>
        <w:pStyle w:val="PL"/>
      </w:pPr>
      <w:r>
        <w:t xml:space="preserve">       type types3gpp:Tac;</w:t>
      </w:r>
    </w:p>
    <w:p w14:paraId="428A89C5" w14:textId="77777777" w:rsidR="001B59A3" w:rsidRDefault="001B59A3" w:rsidP="001B59A3">
      <w:pPr>
        <w:pStyle w:val="PL"/>
      </w:pPr>
      <w:r>
        <w:t xml:space="preserve">    }</w:t>
      </w:r>
    </w:p>
    <w:p w14:paraId="57D429E0" w14:textId="77777777" w:rsidR="001B59A3" w:rsidRDefault="001B59A3" w:rsidP="001B59A3">
      <w:pPr>
        <w:pStyle w:val="PL"/>
      </w:pPr>
    </w:p>
    <w:p w14:paraId="01575204" w14:textId="77777777" w:rsidR="001B59A3" w:rsidRDefault="001B59A3" w:rsidP="001B59A3">
      <w:pPr>
        <w:pStyle w:val="PL"/>
      </w:pPr>
      <w:r>
        <w:t xml:space="preserve">    leaf latency {</w:t>
      </w:r>
    </w:p>
    <w:p w14:paraId="0DF21C8D" w14:textId="77777777" w:rsidR="001B59A3" w:rsidRDefault="001B59A3" w:rsidP="001B59A3">
      <w:pPr>
        <w:pStyle w:val="PL"/>
        <w:rPr>
          <w:ins w:id="18393" w:author="lengyelb"/>
        </w:rPr>
      </w:pPr>
      <w:ins w:id="18394" w:author="lengyelb">
        <w:r>
          <w:t xml:space="preserve">      description "The packet transmission latency (milliseconds) through</w:t>
        </w:r>
      </w:ins>
    </w:p>
    <w:p w14:paraId="1C3E1070" w14:textId="77777777" w:rsidR="001B59A3" w:rsidRDefault="001B59A3" w:rsidP="001B59A3">
      <w:pPr>
        <w:pStyle w:val="PL"/>
        <w:rPr>
          <w:ins w:id="18395" w:author="lengyelb"/>
        </w:rPr>
      </w:pPr>
      <w:ins w:id="18396" w:author="lengyelb">
        <w:r>
          <w:t xml:space="preserve">        the RAN, CN, and TN part of 5G network, used to evaluate utilization</w:t>
        </w:r>
      </w:ins>
    </w:p>
    <w:p w14:paraId="1409550C" w14:textId="77777777" w:rsidR="001B59A3" w:rsidRDefault="001B59A3" w:rsidP="001B59A3">
      <w:pPr>
        <w:pStyle w:val="PL"/>
        <w:rPr>
          <w:del w:id="18397" w:author="lengyelb"/>
        </w:rPr>
      </w:pPr>
      <w:del w:id="18398" w:author="lengyelb">
        <w:r>
          <w:delText xml:space="preserve">      description "The packet transmission latency (milliseconds) through </w:delText>
        </w:r>
      </w:del>
    </w:p>
    <w:p w14:paraId="4510599B" w14:textId="77777777" w:rsidR="001B59A3" w:rsidRDefault="001B59A3" w:rsidP="001B59A3">
      <w:pPr>
        <w:pStyle w:val="PL"/>
        <w:rPr>
          <w:del w:id="18399" w:author="lengyelb"/>
        </w:rPr>
      </w:pPr>
      <w:del w:id="18400" w:author="lengyelb">
        <w:r>
          <w:delText xml:space="preserve">        the RAN, CN, and TN part of 5G network, used to evaluate utilization </w:delText>
        </w:r>
      </w:del>
    </w:p>
    <w:p w14:paraId="1F4A5FE5" w14:textId="77777777" w:rsidR="001B59A3" w:rsidRDefault="001B59A3" w:rsidP="001B59A3">
      <w:pPr>
        <w:pStyle w:val="PL"/>
      </w:pPr>
      <w:r>
        <w:t xml:space="preserve">        performance of the end-to-end network slice instance.";</w:t>
      </w:r>
    </w:p>
    <w:p w14:paraId="034DA86A" w14:textId="77777777" w:rsidR="001B59A3" w:rsidRDefault="001B59A3" w:rsidP="001B59A3">
      <w:pPr>
        <w:pStyle w:val="PL"/>
      </w:pPr>
      <w:r>
        <w:t xml:space="preserve">      reference "3GPP TS 28.554 clause 6.3.1";</w:t>
      </w:r>
    </w:p>
    <w:p w14:paraId="5542A447" w14:textId="77777777" w:rsidR="001B59A3" w:rsidRDefault="001B59A3" w:rsidP="001B59A3">
      <w:pPr>
        <w:pStyle w:val="PL"/>
      </w:pPr>
      <w:r>
        <w:t xml:space="preserve">      mandatory true;</w:t>
      </w:r>
    </w:p>
    <w:p w14:paraId="78A5135B" w14:textId="77777777" w:rsidR="001B59A3" w:rsidRDefault="001B59A3" w:rsidP="001B59A3">
      <w:pPr>
        <w:pStyle w:val="PL"/>
      </w:pPr>
      <w:r>
        <w:t xml:space="preserve">      type uint16;</w:t>
      </w:r>
    </w:p>
    <w:p w14:paraId="6FE4798D" w14:textId="77777777" w:rsidR="001B59A3" w:rsidRDefault="001B59A3" w:rsidP="001B59A3">
      <w:pPr>
        <w:pStyle w:val="PL"/>
      </w:pPr>
      <w:r>
        <w:t xml:space="preserve">      units milliseconds;</w:t>
      </w:r>
    </w:p>
    <w:p w14:paraId="2B17FADA" w14:textId="77777777" w:rsidR="001B59A3" w:rsidRDefault="001B59A3" w:rsidP="001B59A3">
      <w:pPr>
        <w:pStyle w:val="PL"/>
      </w:pPr>
      <w:r>
        <w:t xml:space="preserve">    }</w:t>
      </w:r>
    </w:p>
    <w:p w14:paraId="51FF54F0" w14:textId="77777777" w:rsidR="001B59A3" w:rsidRDefault="001B59A3" w:rsidP="001B59A3">
      <w:pPr>
        <w:pStyle w:val="PL"/>
      </w:pPr>
    </w:p>
    <w:p w14:paraId="4B6A4990" w14:textId="77777777" w:rsidR="001B59A3" w:rsidRDefault="001B59A3" w:rsidP="001B59A3">
      <w:pPr>
        <w:pStyle w:val="PL"/>
      </w:pPr>
      <w:r>
        <w:t xml:space="preserve">    leaf uEMobilityLevel {</w:t>
      </w:r>
    </w:p>
    <w:p w14:paraId="4794F300" w14:textId="77777777" w:rsidR="001B59A3" w:rsidRDefault="001B59A3" w:rsidP="001B59A3">
      <w:pPr>
        <w:pStyle w:val="PL"/>
        <w:rPr>
          <w:ins w:id="18401" w:author="lengyelb"/>
        </w:rPr>
      </w:pPr>
      <w:ins w:id="18402" w:author="lengyelb">
        <w:r>
          <w:t xml:space="preserve">      description "The mobility level of UE accessing the network slice</w:t>
        </w:r>
      </w:ins>
    </w:p>
    <w:p w14:paraId="383B3119" w14:textId="77777777" w:rsidR="001B59A3" w:rsidRDefault="001B59A3" w:rsidP="001B59A3">
      <w:pPr>
        <w:pStyle w:val="PL"/>
        <w:rPr>
          <w:del w:id="18403" w:author="lengyelb"/>
        </w:rPr>
      </w:pPr>
      <w:del w:id="18404" w:author="lengyelb">
        <w:r>
          <w:delText xml:space="preserve">      description "The mobility level of UE accessing the network slice </w:delText>
        </w:r>
      </w:del>
    </w:p>
    <w:p w14:paraId="51D76DB6" w14:textId="77777777" w:rsidR="001B59A3" w:rsidRDefault="001B59A3" w:rsidP="001B59A3">
      <w:pPr>
        <w:pStyle w:val="PL"/>
      </w:pPr>
      <w:r>
        <w:t xml:space="preserve">        instance.";</w:t>
      </w:r>
    </w:p>
    <w:p w14:paraId="5098D2F5" w14:textId="77777777" w:rsidR="001B59A3" w:rsidRDefault="001B59A3" w:rsidP="001B59A3">
      <w:pPr>
        <w:pStyle w:val="PL"/>
      </w:pPr>
      <w:r>
        <w:t xml:space="preserve">      reference "3GPP TS 22.261 clause 6.2.1";</w:t>
      </w:r>
    </w:p>
    <w:p w14:paraId="11E1D3CE" w14:textId="77777777" w:rsidR="001B59A3" w:rsidRDefault="001B59A3" w:rsidP="001B59A3">
      <w:pPr>
        <w:pStyle w:val="PL"/>
      </w:pPr>
      <w:r>
        <w:t xml:space="preserve">      type types3gpp:UeMobilityLevel;</w:t>
      </w:r>
    </w:p>
    <w:p w14:paraId="1F872E4D" w14:textId="77777777" w:rsidR="001B59A3" w:rsidRDefault="001B59A3" w:rsidP="001B59A3">
      <w:pPr>
        <w:pStyle w:val="PL"/>
      </w:pPr>
      <w:r>
        <w:t xml:space="preserve">    }</w:t>
      </w:r>
    </w:p>
    <w:p w14:paraId="2007F6BF" w14:textId="77777777" w:rsidR="001B59A3" w:rsidRDefault="001B59A3" w:rsidP="001B59A3">
      <w:pPr>
        <w:pStyle w:val="PL"/>
      </w:pPr>
    </w:p>
    <w:p w14:paraId="6C91CEC2" w14:textId="77777777" w:rsidR="001B59A3" w:rsidRDefault="001B59A3" w:rsidP="001B59A3">
      <w:pPr>
        <w:pStyle w:val="PL"/>
      </w:pPr>
      <w:r>
        <w:t xml:space="preserve">    leaf resourceSharingLevel {</w:t>
      </w:r>
    </w:p>
    <w:p w14:paraId="30B5CC5B" w14:textId="77777777" w:rsidR="001B59A3" w:rsidRDefault="001B59A3" w:rsidP="001B59A3">
      <w:pPr>
        <w:pStyle w:val="PL"/>
        <w:rPr>
          <w:ins w:id="18405" w:author="lengyelb"/>
        </w:rPr>
      </w:pPr>
      <w:ins w:id="18406" w:author="lengyelb">
        <w:r>
          <w:t xml:space="preserve">      description "Specifies whether the resources to be allocated to the</w:t>
        </w:r>
      </w:ins>
    </w:p>
    <w:p w14:paraId="496D9DD8" w14:textId="77777777" w:rsidR="001B59A3" w:rsidRDefault="001B59A3" w:rsidP="001B59A3">
      <w:pPr>
        <w:pStyle w:val="PL"/>
        <w:rPr>
          <w:ins w:id="18407" w:author="lengyelb"/>
        </w:rPr>
      </w:pPr>
      <w:ins w:id="18408" w:author="lengyelb">
        <w:r>
          <w:t xml:space="preserve">        network slice instance may be shared with another network slice</w:t>
        </w:r>
      </w:ins>
    </w:p>
    <w:p w14:paraId="0D4D38B2" w14:textId="77777777" w:rsidR="001B59A3" w:rsidRDefault="001B59A3" w:rsidP="001B59A3">
      <w:pPr>
        <w:pStyle w:val="PL"/>
        <w:rPr>
          <w:del w:id="18409" w:author="lengyelb"/>
        </w:rPr>
      </w:pPr>
      <w:del w:id="18410" w:author="lengyelb">
        <w:r>
          <w:delText xml:space="preserve">      description "Specifies whether the resources to be allocated to the </w:delText>
        </w:r>
      </w:del>
    </w:p>
    <w:p w14:paraId="6684B43E" w14:textId="77777777" w:rsidR="001B59A3" w:rsidRDefault="001B59A3" w:rsidP="001B59A3">
      <w:pPr>
        <w:pStyle w:val="PL"/>
        <w:rPr>
          <w:del w:id="18411" w:author="lengyelb"/>
        </w:rPr>
      </w:pPr>
      <w:del w:id="18412" w:author="lengyelb">
        <w:r>
          <w:delText xml:space="preserve">        network slice instance may be shared with another network slice </w:delText>
        </w:r>
      </w:del>
    </w:p>
    <w:p w14:paraId="0C03957A" w14:textId="77777777" w:rsidR="001B59A3" w:rsidRDefault="001B59A3" w:rsidP="001B59A3">
      <w:pPr>
        <w:pStyle w:val="PL"/>
      </w:pPr>
      <w:r>
        <w:t xml:space="preserve">        instance(s).";</w:t>
      </w:r>
    </w:p>
    <w:p w14:paraId="008A32D4" w14:textId="77777777" w:rsidR="001B59A3" w:rsidRDefault="001B59A3" w:rsidP="001B59A3">
      <w:pPr>
        <w:pStyle w:val="PL"/>
      </w:pPr>
      <w:r>
        <w:t xml:space="preserve">      type types3gpp:ResourceSharingLevel;</w:t>
      </w:r>
    </w:p>
    <w:p w14:paraId="50CCA9C2" w14:textId="77777777" w:rsidR="001B59A3" w:rsidRDefault="001B59A3" w:rsidP="001B59A3">
      <w:pPr>
        <w:pStyle w:val="PL"/>
      </w:pPr>
      <w:r>
        <w:t xml:space="preserve">    }</w:t>
      </w:r>
    </w:p>
    <w:p w14:paraId="569960E7" w14:textId="77777777" w:rsidR="001B59A3" w:rsidRDefault="001B59A3" w:rsidP="001B59A3">
      <w:pPr>
        <w:pStyle w:val="PL"/>
      </w:pPr>
    </w:p>
    <w:p w14:paraId="552752A9" w14:textId="77777777" w:rsidR="001B59A3" w:rsidRDefault="001B59A3" w:rsidP="001B59A3">
      <w:pPr>
        <w:pStyle w:val="PL"/>
        <w:rPr>
          <w:ins w:id="18413" w:author="lengyelb"/>
        </w:rPr>
      </w:pPr>
      <w:ins w:id="18414" w:author="lengyelb">
        <w:r>
          <w:t xml:space="preserve">    //Stage2 issue: The sNSSAIList above specifies one or potentially</w:t>
        </w:r>
      </w:ins>
    </w:p>
    <w:p w14:paraId="609B07F1" w14:textId="77777777" w:rsidR="001B59A3" w:rsidRDefault="001B59A3" w:rsidP="001B59A3">
      <w:pPr>
        <w:pStyle w:val="PL"/>
        <w:rPr>
          <w:del w:id="18415" w:author="lengyelb"/>
        </w:rPr>
      </w:pPr>
      <w:del w:id="18416" w:author="lengyelb">
        <w:r>
          <w:delText xml:space="preserve">    //Stage2 issue: The sNSSAIList above specifies one or potentially </w:delText>
        </w:r>
      </w:del>
    </w:p>
    <w:p w14:paraId="368C8DA1" w14:textId="77777777" w:rsidR="001B59A3" w:rsidRDefault="001B59A3" w:rsidP="001B59A3">
      <w:pPr>
        <w:pStyle w:val="PL"/>
      </w:pPr>
      <w:r>
        <w:t xml:space="preserve">    //              several sST objects for the service profile.</w:t>
      </w:r>
    </w:p>
    <w:p w14:paraId="4922349A" w14:textId="77777777" w:rsidR="001B59A3" w:rsidRDefault="001B59A3" w:rsidP="001B59A3">
      <w:pPr>
        <w:pStyle w:val="PL"/>
      </w:pPr>
      <w:r>
        <w:t xml:space="preserve">    //              How do they relate?</w:t>
      </w:r>
    </w:p>
    <w:p w14:paraId="4048CCFD" w14:textId="77777777" w:rsidR="001B59A3" w:rsidRDefault="001B59A3" w:rsidP="001B59A3">
      <w:pPr>
        <w:pStyle w:val="PL"/>
      </w:pPr>
      <w:r>
        <w:t xml:space="preserve">    leaf sST {</w:t>
      </w:r>
    </w:p>
    <w:p w14:paraId="43ECE5F8" w14:textId="77777777" w:rsidR="001B59A3" w:rsidRDefault="001B59A3" w:rsidP="001B59A3">
      <w:pPr>
        <w:pStyle w:val="PL"/>
        <w:rPr>
          <w:ins w:id="18417" w:author="lengyelb"/>
        </w:rPr>
      </w:pPr>
      <w:ins w:id="18418" w:author="lengyelb">
        <w:r>
          <w:t xml:space="preserve">      description "Specifies the slice/service type. See 3GPP TS 23.501</w:t>
        </w:r>
      </w:ins>
    </w:p>
    <w:p w14:paraId="723F2FAF" w14:textId="77777777" w:rsidR="001B59A3" w:rsidRDefault="001B59A3" w:rsidP="001B59A3">
      <w:pPr>
        <w:pStyle w:val="PL"/>
        <w:rPr>
          <w:del w:id="18419" w:author="lengyelb"/>
        </w:rPr>
      </w:pPr>
      <w:del w:id="18420" w:author="lengyelb">
        <w:r>
          <w:delText xml:space="preserve">      description "Specifies the slice/service type. See 3GPP TS 23.501 </w:delText>
        </w:r>
      </w:del>
    </w:p>
    <w:p w14:paraId="7D154F8C" w14:textId="77777777" w:rsidR="001B59A3" w:rsidRDefault="001B59A3" w:rsidP="001B59A3">
      <w:pPr>
        <w:pStyle w:val="PL"/>
      </w:pPr>
      <w:r>
        <w:t xml:space="preserve">        for defined values.";</w:t>
      </w:r>
    </w:p>
    <w:p w14:paraId="35999B2E" w14:textId="77777777" w:rsidR="001B59A3" w:rsidRDefault="001B59A3" w:rsidP="001B59A3">
      <w:pPr>
        <w:pStyle w:val="PL"/>
      </w:pPr>
      <w:r>
        <w:t xml:space="preserve">      mandatory true;</w:t>
      </w:r>
    </w:p>
    <w:p w14:paraId="60E30E26" w14:textId="77777777" w:rsidR="001B59A3" w:rsidRDefault="001B59A3" w:rsidP="001B59A3">
      <w:pPr>
        <w:pStyle w:val="PL"/>
      </w:pPr>
      <w:r>
        <w:t xml:space="preserve">      type uint32;</w:t>
      </w:r>
    </w:p>
    <w:p w14:paraId="01A2AADD" w14:textId="77777777" w:rsidR="001B59A3" w:rsidRDefault="001B59A3" w:rsidP="001B59A3">
      <w:pPr>
        <w:pStyle w:val="PL"/>
      </w:pPr>
      <w:r>
        <w:t xml:space="preserve">      reference "3GPP TS 23.501 5.15.2.2";</w:t>
      </w:r>
    </w:p>
    <w:p w14:paraId="588198B4" w14:textId="77777777" w:rsidR="001B59A3" w:rsidRDefault="001B59A3" w:rsidP="001B59A3">
      <w:pPr>
        <w:pStyle w:val="PL"/>
      </w:pPr>
      <w:r>
        <w:t xml:space="preserve">    }</w:t>
      </w:r>
    </w:p>
    <w:p w14:paraId="7ECC28F9" w14:textId="77777777" w:rsidR="001B59A3" w:rsidRDefault="001B59A3" w:rsidP="001B59A3">
      <w:pPr>
        <w:pStyle w:val="PL"/>
      </w:pPr>
    </w:p>
    <w:p w14:paraId="794CE039" w14:textId="77777777" w:rsidR="001B59A3" w:rsidRDefault="001B59A3" w:rsidP="001B59A3">
      <w:pPr>
        <w:pStyle w:val="PL"/>
      </w:pPr>
      <w:r>
        <w:t xml:space="preserve">    leaf availability {</w:t>
      </w:r>
    </w:p>
    <w:p w14:paraId="1542F002" w14:textId="77777777" w:rsidR="001B59A3" w:rsidRDefault="001B59A3" w:rsidP="001B59A3">
      <w:pPr>
        <w:pStyle w:val="PL"/>
        <w:rPr>
          <w:ins w:id="18421" w:author="lengyelb"/>
        </w:rPr>
      </w:pPr>
      <w:ins w:id="18422" w:author="lengyelb">
        <w:r>
          <w:t xml:space="preserve">      description "The availability requirement for a network slice</w:t>
        </w:r>
      </w:ins>
    </w:p>
    <w:p w14:paraId="43FE3599" w14:textId="77777777" w:rsidR="001B59A3" w:rsidRDefault="001B59A3" w:rsidP="001B59A3">
      <w:pPr>
        <w:pStyle w:val="PL"/>
        <w:rPr>
          <w:del w:id="18423" w:author="lengyelb"/>
        </w:rPr>
      </w:pPr>
      <w:del w:id="18424" w:author="lengyelb">
        <w:r>
          <w:delText xml:space="preserve">      description "The availability requirement for a network slice </w:delText>
        </w:r>
      </w:del>
    </w:p>
    <w:p w14:paraId="0A5B0341" w14:textId="77777777" w:rsidR="001B59A3" w:rsidRDefault="001B59A3" w:rsidP="001B59A3">
      <w:pPr>
        <w:pStyle w:val="PL"/>
      </w:pPr>
      <w:r>
        <w:t xml:space="preserve">        instance, expressed as a percentage.";</w:t>
      </w:r>
    </w:p>
    <w:p w14:paraId="609891D4" w14:textId="77777777" w:rsidR="001B59A3" w:rsidRDefault="001B59A3" w:rsidP="001B59A3">
      <w:pPr>
        <w:pStyle w:val="PL"/>
      </w:pPr>
      <w:r>
        <w:t xml:space="preserve">      type availability-percentage;</w:t>
      </w:r>
    </w:p>
    <w:p w14:paraId="581F5B37" w14:textId="77777777" w:rsidR="001B59A3" w:rsidRDefault="001B59A3" w:rsidP="001B59A3">
      <w:pPr>
        <w:pStyle w:val="PL"/>
      </w:pPr>
      <w:r>
        <w:t xml:space="preserve">    }</w:t>
      </w:r>
    </w:p>
    <w:p w14:paraId="45FB27B8" w14:textId="77777777" w:rsidR="001B59A3" w:rsidRDefault="001B59A3" w:rsidP="001B59A3">
      <w:pPr>
        <w:pStyle w:val="PL"/>
      </w:pPr>
    </w:p>
    <w:p w14:paraId="4F2F9669" w14:textId="77777777" w:rsidR="001B59A3" w:rsidRDefault="001B59A3" w:rsidP="001B59A3">
      <w:pPr>
        <w:pStyle w:val="PL"/>
      </w:pPr>
      <w:r>
        <w:t xml:space="preserve">    list delayTolerance {</w:t>
      </w:r>
    </w:p>
    <w:p w14:paraId="6FAA0871" w14:textId="77777777" w:rsidR="001B59A3" w:rsidRDefault="001B59A3" w:rsidP="001B59A3">
      <w:pPr>
        <w:pStyle w:val="PL"/>
        <w:rPr>
          <w:ins w:id="18425" w:author="lengyelb"/>
        </w:rPr>
      </w:pPr>
      <w:ins w:id="18426" w:author="lengyelb">
        <w:r>
          <w:t xml:space="preserve">      description "An attribute specifies the properties of service delivery</w:t>
        </w:r>
      </w:ins>
    </w:p>
    <w:p w14:paraId="6912D022" w14:textId="77777777" w:rsidR="001B59A3" w:rsidRDefault="001B59A3" w:rsidP="001B59A3">
      <w:pPr>
        <w:pStyle w:val="PL"/>
        <w:rPr>
          <w:ins w:id="18427" w:author="lengyelb"/>
        </w:rPr>
      </w:pPr>
      <w:ins w:id="18428" w:author="lengyelb">
        <w:r>
          <w:t xml:space="preserve">        flexibility, especially for the vertical services that are not</w:t>
        </w:r>
      </w:ins>
    </w:p>
    <w:p w14:paraId="11C79693" w14:textId="77777777" w:rsidR="001B59A3" w:rsidRDefault="001B59A3" w:rsidP="001B59A3">
      <w:pPr>
        <w:pStyle w:val="PL"/>
        <w:rPr>
          <w:del w:id="18429" w:author="lengyelb"/>
        </w:rPr>
      </w:pPr>
      <w:del w:id="18430" w:author="lengyelb">
        <w:r>
          <w:delText xml:space="preserve">      description "An attribute specifies the properties of service delivery </w:delText>
        </w:r>
      </w:del>
    </w:p>
    <w:p w14:paraId="30E8404C" w14:textId="77777777" w:rsidR="001B59A3" w:rsidRDefault="001B59A3" w:rsidP="001B59A3">
      <w:pPr>
        <w:pStyle w:val="PL"/>
        <w:rPr>
          <w:del w:id="18431" w:author="lengyelb"/>
        </w:rPr>
      </w:pPr>
      <w:del w:id="18432" w:author="lengyelb">
        <w:r>
          <w:delText xml:space="preserve">        flexibility, especially for the vertical services that are not </w:delText>
        </w:r>
      </w:del>
    </w:p>
    <w:p w14:paraId="58F7749B" w14:textId="77777777" w:rsidR="001B59A3" w:rsidRDefault="001B59A3" w:rsidP="001B59A3">
      <w:pPr>
        <w:pStyle w:val="PL"/>
      </w:pPr>
      <w:r>
        <w:t xml:space="preserve">        chasing a high system performance.";</w:t>
      </w:r>
    </w:p>
    <w:p w14:paraId="284145B6" w14:textId="77777777" w:rsidR="001B59A3" w:rsidRDefault="001B59A3" w:rsidP="001B59A3">
      <w:pPr>
        <w:pStyle w:val="PL"/>
      </w:pPr>
      <w:r>
        <w:t xml:space="preserve">      reference "TS 22.104 clause 4.3";</w:t>
      </w:r>
    </w:p>
    <w:p w14:paraId="6B1C2411" w14:textId="77777777" w:rsidR="001B59A3" w:rsidRDefault="001B59A3" w:rsidP="001B59A3">
      <w:pPr>
        <w:pStyle w:val="PL"/>
      </w:pPr>
      <w:r>
        <w:t xml:space="preserve">      config false;</w:t>
      </w:r>
    </w:p>
    <w:p w14:paraId="31A08EEC" w14:textId="77777777" w:rsidR="001B59A3" w:rsidRDefault="001B59A3" w:rsidP="001B59A3">
      <w:pPr>
        <w:pStyle w:val="PL"/>
      </w:pPr>
      <w:r>
        <w:t xml:space="preserve">      key idx;</w:t>
      </w:r>
    </w:p>
    <w:p w14:paraId="7797B931" w14:textId="77777777" w:rsidR="001B59A3" w:rsidRDefault="001B59A3" w:rsidP="001B59A3">
      <w:pPr>
        <w:pStyle w:val="PL"/>
      </w:pPr>
      <w:r>
        <w:t xml:space="preserve">      max-elements 1;</w:t>
      </w:r>
    </w:p>
    <w:p w14:paraId="12A87541" w14:textId="77777777" w:rsidR="001B59A3" w:rsidRDefault="001B59A3" w:rsidP="001B59A3">
      <w:pPr>
        <w:pStyle w:val="PL"/>
      </w:pPr>
      <w:r>
        <w:t xml:space="preserve">      leaf idx {</w:t>
      </w:r>
    </w:p>
    <w:p w14:paraId="63A6FA2E" w14:textId="77777777" w:rsidR="001B59A3" w:rsidRDefault="001B59A3" w:rsidP="001B59A3">
      <w:pPr>
        <w:pStyle w:val="PL"/>
      </w:pPr>
      <w:r>
        <w:t xml:space="preserve">        description "Synthetic index for the element.";</w:t>
      </w:r>
    </w:p>
    <w:p w14:paraId="17D8A010" w14:textId="77777777" w:rsidR="001B59A3" w:rsidRDefault="001B59A3" w:rsidP="001B59A3">
      <w:pPr>
        <w:pStyle w:val="PL"/>
      </w:pPr>
      <w:r>
        <w:t xml:space="preserve">        type uint32;</w:t>
      </w:r>
    </w:p>
    <w:p w14:paraId="6C81481F" w14:textId="77777777" w:rsidR="001B59A3" w:rsidRDefault="001B59A3" w:rsidP="001B59A3">
      <w:pPr>
        <w:pStyle w:val="PL"/>
      </w:pPr>
      <w:r>
        <w:t xml:space="preserve">      }</w:t>
      </w:r>
    </w:p>
    <w:p w14:paraId="36B8C3F3" w14:textId="77777777" w:rsidR="001B59A3" w:rsidRDefault="001B59A3" w:rsidP="001B59A3">
      <w:pPr>
        <w:pStyle w:val="PL"/>
      </w:pPr>
      <w:r>
        <w:t xml:space="preserve">      list servAttrCom {</w:t>
      </w:r>
    </w:p>
    <w:p w14:paraId="69421053" w14:textId="77777777" w:rsidR="001B59A3" w:rsidRDefault="001B59A3" w:rsidP="001B59A3">
      <w:pPr>
        <w:pStyle w:val="PL"/>
        <w:rPr>
          <w:ins w:id="18433" w:author="lengyelb"/>
        </w:rPr>
      </w:pPr>
      <w:ins w:id="18434" w:author="lengyelb">
        <w:r>
          <w:t xml:space="preserve">        description "This list represents the common properties of service</w:t>
        </w:r>
      </w:ins>
    </w:p>
    <w:p w14:paraId="26793232" w14:textId="77777777" w:rsidR="001B59A3" w:rsidRDefault="001B59A3" w:rsidP="001B59A3">
      <w:pPr>
        <w:pStyle w:val="PL"/>
        <w:rPr>
          <w:del w:id="18435" w:author="lengyelb"/>
        </w:rPr>
      </w:pPr>
      <w:del w:id="18436" w:author="lengyelb">
        <w:r>
          <w:delText xml:space="preserve">        description "This list represents the common properties of service </w:delText>
        </w:r>
      </w:del>
    </w:p>
    <w:p w14:paraId="12876D2D" w14:textId="77777777" w:rsidR="001B59A3" w:rsidRDefault="001B59A3" w:rsidP="001B59A3">
      <w:pPr>
        <w:pStyle w:val="PL"/>
      </w:pPr>
      <w:r>
        <w:t xml:space="preserve">          requirement related attributes.";</w:t>
      </w:r>
    </w:p>
    <w:p w14:paraId="707415FC" w14:textId="77777777" w:rsidR="001B59A3" w:rsidRDefault="001B59A3" w:rsidP="001B59A3">
      <w:pPr>
        <w:pStyle w:val="PL"/>
        <w:rPr>
          <w:ins w:id="18437" w:author="lengyelb"/>
        </w:rPr>
      </w:pPr>
      <w:ins w:id="18438" w:author="lengyelb">
        <w:r>
          <w:t xml:space="preserve">        reference "GSMA NG.116 corresponding to Attribute categories,</w:t>
        </w:r>
      </w:ins>
    </w:p>
    <w:p w14:paraId="307C5F0E" w14:textId="77777777" w:rsidR="001B59A3" w:rsidRDefault="001B59A3" w:rsidP="001B59A3">
      <w:pPr>
        <w:pStyle w:val="PL"/>
        <w:rPr>
          <w:del w:id="18439" w:author="lengyelb"/>
        </w:rPr>
      </w:pPr>
      <w:del w:id="18440" w:author="lengyelb">
        <w:r>
          <w:delText xml:space="preserve">        reference "GSMA NG.116 corresponding to Attribute categories, </w:delText>
        </w:r>
      </w:del>
    </w:p>
    <w:p w14:paraId="2E577554" w14:textId="77777777" w:rsidR="001B59A3" w:rsidRDefault="001B59A3" w:rsidP="001B59A3">
      <w:pPr>
        <w:pStyle w:val="PL"/>
      </w:pPr>
      <w:r>
        <w:t xml:space="preserve">          tagging and exposure";</w:t>
      </w:r>
    </w:p>
    <w:p w14:paraId="6C3CD7CD" w14:textId="77777777" w:rsidR="001B59A3" w:rsidRDefault="001B59A3" w:rsidP="001B59A3">
      <w:pPr>
        <w:pStyle w:val="PL"/>
      </w:pPr>
      <w:r>
        <w:t xml:space="preserve">        key idx;</w:t>
      </w:r>
    </w:p>
    <w:p w14:paraId="752FCDD4" w14:textId="77777777" w:rsidR="001B59A3" w:rsidRDefault="001B59A3" w:rsidP="001B59A3">
      <w:pPr>
        <w:pStyle w:val="PL"/>
      </w:pPr>
      <w:r>
        <w:t xml:space="preserve">        max-elements 1;</w:t>
      </w:r>
    </w:p>
    <w:p w14:paraId="45F82FAF" w14:textId="77777777" w:rsidR="001B59A3" w:rsidRDefault="001B59A3" w:rsidP="001B59A3">
      <w:pPr>
        <w:pStyle w:val="PL"/>
      </w:pPr>
      <w:r>
        <w:t xml:space="preserve">        leaf idx {</w:t>
      </w:r>
    </w:p>
    <w:p w14:paraId="5D4A152E" w14:textId="77777777" w:rsidR="001B59A3" w:rsidRDefault="001B59A3" w:rsidP="001B59A3">
      <w:pPr>
        <w:pStyle w:val="PL"/>
      </w:pPr>
      <w:r>
        <w:t xml:space="preserve">          description "Synthetic index for the element.";</w:t>
      </w:r>
    </w:p>
    <w:p w14:paraId="7E1B5FEC" w14:textId="77777777" w:rsidR="001B59A3" w:rsidRDefault="001B59A3" w:rsidP="001B59A3">
      <w:pPr>
        <w:pStyle w:val="PL"/>
      </w:pPr>
      <w:r>
        <w:t xml:space="preserve">          type uint32;</w:t>
      </w:r>
    </w:p>
    <w:p w14:paraId="7B3BD53F" w14:textId="77777777" w:rsidR="001B59A3" w:rsidRDefault="001B59A3" w:rsidP="001B59A3">
      <w:pPr>
        <w:pStyle w:val="PL"/>
      </w:pPr>
      <w:r>
        <w:t xml:space="preserve">        }</w:t>
      </w:r>
    </w:p>
    <w:p w14:paraId="4170BD1C" w14:textId="77777777" w:rsidR="001B59A3" w:rsidRDefault="001B59A3" w:rsidP="001B59A3">
      <w:pPr>
        <w:pStyle w:val="PL"/>
      </w:pPr>
      <w:r>
        <w:t xml:space="preserve">        uses ns3cmn:ServAttrComGrp;</w:t>
      </w:r>
    </w:p>
    <w:p w14:paraId="1D13B251" w14:textId="77777777" w:rsidR="001B59A3" w:rsidRDefault="001B59A3" w:rsidP="001B59A3">
      <w:pPr>
        <w:pStyle w:val="PL"/>
      </w:pPr>
      <w:r>
        <w:t xml:space="preserve">      }</w:t>
      </w:r>
    </w:p>
    <w:p w14:paraId="17AC8A6C" w14:textId="77777777" w:rsidR="001B59A3" w:rsidRDefault="001B59A3" w:rsidP="001B59A3">
      <w:pPr>
        <w:pStyle w:val="PL"/>
      </w:pPr>
      <w:r>
        <w:t xml:space="preserve">      leaf support {</w:t>
      </w:r>
    </w:p>
    <w:p w14:paraId="5146FF2A" w14:textId="77777777" w:rsidR="001B59A3" w:rsidRDefault="001B59A3" w:rsidP="001B59A3">
      <w:pPr>
        <w:pStyle w:val="PL"/>
        <w:rPr>
          <w:ins w:id="18441" w:author="lengyelb"/>
        </w:rPr>
      </w:pPr>
      <w:ins w:id="18442" w:author="lengyelb">
        <w:r>
          <w:t xml:space="preserve">        description "An attribute specifies whether or not the network</w:t>
        </w:r>
      </w:ins>
    </w:p>
    <w:p w14:paraId="2BB7D55C" w14:textId="77777777" w:rsidR="001B59A3" w:rsidRDefault="001B59A3" w:rsidP="001B59A3">
      <w:pPr>
        <w:pStyle w:val="PL"/>
        <w:rPr>
          <w:ins w:id="18443" w:author="lengyelb"/>
        </w:rPr>
      </w:pPr>
      <w:ins w:id="18444" w:author="lengyelb">
        <w:r>
          <w:t xml:space="preserve">          slice supports service delivery flexibility, especially for the</w:t>
        </w:r>
      </w:ins>
    </w:p>
    <w:p w14:paraId="468101DD" w14:textId="77777777" w:rsidR="001B59A3" w:rsidRDefault="001B59A3" w:rsidP="001B59A3">
      <w:pPr>
        <w:pStyle w:val="PL"/>
        <w:rPr>
          <w:del w:id="18445" w:author="lengyelb"/>
        </w:rPr>
      </w:pPr>
      <w:del w:id="18446" w:author="lengyelb">
        <w:r>
          <w:delText xml:space="preserve">        description "An attribute specifies whether or not the network </w:delText>
        </w:r>
      </w:del>
    </w:p>
    <w:p w14:paraId="5E315426" w14:textId="77777777" w:rsidR="001B59A3" w:rsidRDefault="001B59A3" w:rsidP="001B59A3">
      <w:pPr>
        <w:pStyle w:val="PL"/>
        <w:rPr>
          <w:del w:id="18447" w:author="lengyelb"/>
        </w:rPr>
      </w:pPr>
      <w:del w:id="18448" w:author="lengyelb">
        <w:r>
          <w:delText xml:space="preserve">          slice supports service delivery flexibility, especially for the </w:delText>
        </w:r>
      </w:del>
    </w:p>
    <w:p w14:paraId="25761FFB" w14:textId="77777777" w:rsidR="001B59A3" w:rsidRDefault="001B59A3" w:rsidP="001B59A3">
      <w:pPr>
        <w:pStyle w:val="PL"/>
      </w:pPr>
      <w:r>
        <w:t xml:space="preserve">          vertical services that are not chasing a high system performance.";</w:t>
      </w:r>
    </w:p>
    <w:p w14:paraId="3FB5A26C" w14:textId="77777777" w:rsidR="001B59A3" w:rsidRDefault="001B59A3" w:rsidP="001B59A3">
      <w:pPr>
        <w:pStyle w:val="PL"/>
      </w:pPr>
      <w:r>
        <w:t xml:space="preserve">        type ns3cmn:Support-enum;</w:t>
      </w:r>
    </w:p>
    <w:p w14:paraId="3624D297" w14:textId="77777777" w:rsidR="001B59A3" w:rsidRDefault="001B59A3" w:rsidP="001B59A3">
      <w:pPr>
        <w:pStyle w:val="PL"/>
      </w:pPr>
      <w:r>
        <w:t xml:space="preserve">      }</w:t>
      </w:r>
    </w:p>
    <w:p w14:paraId="3DAFBE07" w14:textId="77777777" w:rsidR="001B59A3" w:rsidRDefault="001B59A3" w:rsidP="001B59A3">
      <w:pPr>
        <w:pStyle w:val="PL"/>
      </w:pPr>
      <w:r>
        <w:t xml:space="preserve">    }</w:t>
      </w:r>
    </w:p>
    <w:p w14:paraId="1A19DDD9" w14:textId="77777777" w:rsidR="001B59A3" w:rsidRDefault="001B59A3" w:rsidP="001B59A3">
      <w:pPr>
        <w:pStyle w:val="PL"/>
      </w:pPr>
      <w:r>
        <w:t xml:space="preserve">    list deterministicComm {</w:t>
      </w:r>
    </w:p>
    <w:p w14:paraId="6D60965C" w14:textId="77777777" w:rsidR="001B59A3" w:rsidRDefault="001B59A3" w:rsidP="001B59A3">
      <w:pPr>
        <w:pStyle w:val="PL"/>
        <w:rPr>
          <w:ins w:id="18449" w:author="lengyelb"/>
        </w:rPr>
      </w:pPr>
      <w:ins w:id="18450" w:author="lengyelb">
        <w:r>
          <w:t xml:space="preserve">      //Stage2 issue: deterministicComm is not defined in 28.541 chapter 6,</w:t>
        </w:r>
      </w:ins>
    </w:p>
    <w:p w14:paraId="2D754108" w14:textId="77777777" w:rsidR="001B59A3" w:rsidRDefault="001B59A3" w:rsidP="001B59A3">
      <w:pPr>
        <w:pStyle w:val="PL"/>
        <w:rPr>
          <w:del w:id="18451" w:author="lengyelb"/>
        </w:rPr>
      </w:pPr>
      <w:del w:id="18452" w:author="lengyelb">
        <w:r>
          <w:delText xml:space="preserve">      //Stage2 issue: deterministicComm is not defined in 28.541 chapter 6, </w:delText>
        </w:r>
      </w:del>
    </w:p>
    <w:p w14:paraId="064CA242" w14:textId="77777777" w:rsidR="001B59A3" w:rsidRDefault="001B59A3" w:rsidP="001B59A3">
      <w:pPr>
        <w:pStyle w:val="PL"/>
      </w:pPr>
      <w:r>
        <w:t xml:space="preserve">      //              but I guess deterministicComm is meant</w:t>
      </w:r>
    </w:p>
    <w:p w14:paraId="44F962FE" w14:textId="77777777" w:rsidR="001B59A3" w:rsidRDefault="001B59A3" w:rsidP="001B59A3">
      <w:pPr>
        <w:pStyle w:val="PL"/>
        <w:rPr>
          <w:ins w:id="18453" w:author="lengyelb"/>
        </w:rPr>
      </w:pPr>
      <w:ins w:id="18454" w:author="lengyelb">
        <w:r>
          <w:t xml:space="preserve">      description "This list represents the properties of the deterministic</w:t>
        </w:r>
      </w:ins>
    </w:p>
    <w:p w14:paraId="2E5779C6" w14:textId="77777777" w:rsidR="001B59A3" w:rsidRDefault="001B59A3" w:rsidP="001B59A3">
      <w:pPr>
        <w:pStyle w:val="PL"/>
        <w:rPr>
          <w:ins w:id="18455" w:author="lengyelb"/>
        </w:rPr>
      </w:pPr>
      <w:ins w:id="18456" w:author="lengyelb">
        <w:r>
          <w:t xml:space="preserve">        communication for periodic user traffic. Periodic traffic refers to the</w:t>
        </w:r>
      </w:ins>
    </w:p>
    <w:p w14:paraId="6CE7700D" w14:textId="77777777" w:rsidR="001B59A3" w:rsidRDefault="001B59A3" w:rsidP="001B59A3">
      <w:pPr>
        <w:pStyle w:val="PL"/>
        <w:rPr>
          <w:del w:id="18457" w:author="lengyelb"/>
        </w:rPr>
      </w:pPr>
      <w:del w:id="18458" w:author="lengyelb">
        <w:r>
          <w:delText xml:space="preserve">      description "This list represents the properties of the deterministic </w:delText>
        </w:r>
      </w:del>
    </w:p>
    <w:p w14:paraId="05C29BBC" w14:textId="77777777" w:rsidR="001B59A3" w:rsidRDefault="001B59A3" w:rsidP="001B59A3">
      <w:pPr>
        <w:pStyle w:val="PL"/>
        <w:rPr>
          <w:del w:id="18459" w:author="lengyelb"/>
        </w:rPr>
      </w:pPr>
      <w:del w:id="18460" w:author="lengyelb">
        <w:r>
          <w:delText xml:space="preserve">        communication for periodic user traffic. Periodic traffic refers to the </w:delText>
        </w:r>
      </w:del>
    </w:p>
    <w:p w14:paraId="15DD3C43" w14:textId="77777777" w:rsidR="001B59A3" w:rsidRDefault="001B59A3" w:rsidP="001B59A3">
      <w:pPr>
        <w:pStyle w:val="PL"/>
      </w:pPr>
      <w:r>
        <w:t xml:space="preserve">        type of traffic with periodic transmissions.";</w:t>
      </w:r>
    </w:p>
    <w:p w14:paraId="635D9C52" w14:textId="77777777" w:rsidR="001B59A3" w:rsidRDefault="001B59A3" w:rsidP="001B59A3">
      <w:pPr>
        <w:pStyle w:val="PL"/>
      </w:pPr>
      <w:r>
        <w:t xml:space="preserve">      key idx;</w:t>
      </w:r>
    </w:p>
    <w:p w14:paraId="1942E8A8" w14:textId="77777777" w:rsidR="001B59A3" w:rsidRDefault="001B59A3" w:rsidP="001B59A3">
      <w:pPr>
        <w:pStyle w:val="PL"/>
      </w:pPr>
      <w:r>
        <w:t xml:space="preserve">      max-elements 1;</w:t>
      </w:r>
    </w:p>
    <w:p w14:paraId="36E439F7" w14:textId="77777777" w:rsidR="001B59A3" w:rsidRDefault="001B59A3" w:rsidP="001B59A3">
      <w:pPr>
        <w:pStyle w:val="PL"/>
      </w:pPr>
      <w:r>
        <w:t xml:space="preserve">      leaf idx {</w:t>
      </w:r>
    </w:p>
    <w:p w14:paraId="6C9096C3" w14:textId="77777777" w:rsidR="001B59A3" w:rsidRDefault="001B59A3" w:rsidP="001B59A3">
      <w:pPr>
        <w:pStyle w:val="PL"/>
      </w:pPr>
      <w:r>
        <w:t xml:space="preserve">        description "Synthetic index for the element.";</w:t>
      </w:r>
    </w:p>
    <w:p w14:paraId="01F4B579" w14:textId="77777777" w:rsidR="001B59A3" w:rsidRDefault="001B59A3" w:rsidP="001B59A3">
      <w:pPr>
        <w:pStyle w:val="PL"/>
      </w:pPr>
      <w:r>
        <w:t xml:space="preserve">        type uint32;</w:t>
      </w:r>
    </w:p>
    <w:p w14:paraId="23E29589" w14:textId="77777777" w:rsidR="001B59A3" w:rsidRDefault="001B59A3" w:rsidP="001B59A3">
      <w:pPr>
        <w:pStyle w:val="PL"/>
      </w:pPr>
      <w:r>
        <w:t xml:space="preserve">      }</w:t>
      </w:r>
    </w:p>
    <w:p w14:paraId="468F738D" w14:textId="77777777" w:rsidR="001B59A3" w:rsidRDefault="001B59A3" w:rsidP="001B59A3">
      <w:pPr>
        <w:pStyle w:val="PL"/>
      </w:pPr>
      <w:r>
        <w:t xml:space="preserve">      list servAttrCom {</w:t>
      </w:r>
    </w:p>
    <w:p w14:paraId="0850BD58" w14:textId="77777777" w:rsidR="001B59A3" w:rsidRDefault="001B59A3" w:rsidP="001B59A3">
      <w:pPr>
        <w:pStyle w:val="PL"/>
        <w:rPr>
          <w:ins w:id="18461" w:author="lengyelb"/>
        </w:rPr>
      </w:pPr>
      <w:ins w:id="18462" w:author="lengyelb">
        <w:r>
          <w:t xml:space="preserve">        description "This list represents the common properties of service</w:t>
        </w:r>
      </w:ins>
    </w:p>
    <w:p w14:paraId="1C7C99A2" w14:textId="77777777" w:rsidR="001B59A3" w:rsidRDefault="001B59A3" w:rsidP="001B59A3">
      <w:pPr>
        <w:pStyle w:val="PL"/>
        <w:rPr>
          <w:del w:id="18463" w:author="lengyelb"/>
        </w:rPr>
      </w:pPr>
      <w:del w:id="18464" w:author="lengyelb">
        <w:r>
          <w:delText xml:space="preserve">        description "This list represents the common properties of service </w:delText>
        </w:r>
      </w:del>
    </w:p>
    <w:p w14:paraId="731EAC52" w14:textId="77777777" w:rsidR="001B59A3" w:rsidRDefault="001B59A3" w:rsidP="001B59A3">
      <w:pPr>
        <w:pStyle w:val="PL"/>
      </w:pPr>
      <w:r>
        <w:t xml:space="preserve">          requirement related attributes.";</w:t>
      </w:r>
    </w:p>
    <w:p w14:paraId="7AC5C923" w14:textId="77777777" w:rsidR="001B59A3" w:rsidRDefault="001B59A3" w:rsidP="001B59A3">
      <w:pPr>
        <w:pStyle w:val="PL"/>
        <w:rPr>
          <w:ins w:id="18465" w:author="lengyelb"/>
        </w:rPr>
      </w:pPr>
      <w:ins w:id="18466" w:author="lengyelb">
        <w:r>
          <w:lastRenderedPageBreak/>
          <w:t xml:space="preserve">        reference "GSMA NG.116 corresponding to Attribute categories,</w:t>
        </w:r>
      </w:ins>
    </w:p>
    <w:p w14:paraId="10C22D97" w14:textId="77777777" w:rsidR="001B59A3" w:rsidRDefault="001B59A3" w:rsidP="001B59A3">
      <w:pPr>
        <w:pStyle w:val="PL"/>
        <w:rPr>
          <w:del w:id="18467" w:author="lengyelb"/>
        </w:rPr>
      </w:pPr>
      <w:del w:id="18468" w:author="lengyelb">
        <w:r>
          <w:delText xml:space="preserve">        reference "GSMA NG.116 corresponding to Attribute categories, </w:delText>
        </w:r>
      </w:del>
    </w:p>
    <w:p w14:paraId="045BC6A9" w14:textId="77777777" w:rsidR="001B59A3" w:rsidRDefault="001B59A3" w:rsidP="001B59A3">
      <w:pPr>
        <w:pStyle w:val="PL"/>
      </w:pPr>
      <w:r>
        <w:t xml:space="preserve">          tagging and exposure";</w:t>
      </w:r>
    </w:p>
    <w:p w14:paraId="4FE0FBD7" w14:textId="77777777" w:rsidR="001B59A3" w:rsidRDefault="001B59A3" w:rsidP="001B59A3">
      <w:pPr>
        <w:pStyle w:val="PL"/>
      </w:pPr>
      <w:r>
        <w:t xml:space="preserve">        config false;</w:t>
      </w:r>
    </w:p>
    <w:p w14:paraId="052A34A9" w14:textId="77777777" w:rsidR="001B59A3" w:rsidRDefault="001B59A3" w:rsidP="001B59A3">
      <w:pPr>
        <w:pStyle w:val="PL"/>
      </w:pPr>
      <w:r>
        <w:t xml:space="preserve">        key idx;</w:t>
      </w:r>
    </w:p>
    <w:p w14:paraId="3F32EACC" w14:textId="77777777" w:rsidR="001B59A3" w:rsidRDefault="001B59A3" w:rsidP="001B59A3">
      <w:pPr>
        <w:pStyle w:val="PL"/>
      </w:pPr>
      <w:r>
        <w:t xml:space="preserve">        max-elements 1;</w:t>
      </w:r>
    </w:p>
    <w:p w14:paraId="1F665ED1" w14:textId="77777777" w:rsidR="001B59A3" w:rsidRDefault="001B59A3" w:rsidP="001B59A3">
      <w:pPr>
        <w:pStyle w:val="PL"/>
      </w:pPr>
      <w:r>
        <w:t xml:space="preserve">        leaf idx {</w:t>
      </w:r>
    </w:p>
    <w:p w14:paraId="35502F13" w14:textId="77777777" w:rsidR="001B59A3" w:rsidRDefault="001B59A3" w:rsidP="001B59A3">
      <w:pPr>
        <w:pStyle w:val="PL"/>
      </w:pPr>
      <w:r>
        <w:t xml:space="preserve">          description "Synthetic index for the element.";</w:t>
      </w:r>
    </w:p>
    <w:p w14:paraId="602AB9C0" w14:textId="77777777" w:rsidR="001B59A3" w:rsidRDefault="001B59A3" w:rsidP="001B59A3">
      <w:pPr>
        <w:pStyle w:val="PL"/>
      </w:pPr>
      <w:r>
        <w:t xml:space="preserve">          type uint32;</w:t>
      </w:r>
    </w:p>
    <w:p w14:paraId="6224F063" w14:textId="77777777" w:rsidR="001B59A3" w:rsidRDefault="001B59A3" w:rsidP="001B59A3">
      <w:pPr>
        <w:pStyle w:val="PL"/>
      </w:pPr>
      <w:r>
        <w:t xml:space="preserve">        }</w:t>
      </w:r>
    </w:p>
    <w:p w14:paraId="3E26E68C" w14:textId="77777777" w:rsidR="001B59A3" w:rsidRDefault="001B59A3" w:rsidP="001B59A3">
      <w:pPr>
        <w:pStyle w:val="PL"/>
      </w:pPr>
      <w:r>
        <w:t xml:space="preserve">        uses ns3cmn:ServAttrComGrp;</w:t>
      </w:r>
    </w:p>
    <w:p w14:paraId="756767DE" w14:textId="77777777" w:rsidR="001B59A3" w:rsidRDefault="001B59A3" w:rsidP="001B59A3">
      <w:pPr>
        <w:pStyle w:val="PL"/>
      </w:pPr>
      <w:r>
        <w:t xml:space="preserve">      }</w:t>
      </w:r>
    </w:p>
    <w:p w14:paraId="1B0895C7" w14:textId="77777777" w:rsidR="001B59A3" w:rsidRDefault="001B59A3" w:rsidP="001B59A3">
      <w:pPr>
        <w:pStyle w:val="PL"/>
      </w:pPr>
      <w:r>
        <w:t xml:space="preserve">      leaf availability {</w:t>
      </w:r>
    </w:p>
    <w:p w14:paraId="3366BCF3" w14:textId="77777777" w:rsidR="001B59A3" w:rsidRDefault="001B59A3" w:rsidP="001B59A3">
      <w:pPr>
        <w:pStyle w:val="PL"/>
        <w:rPr>
          <w:ins w:id="18469" w:author="lengyelb"/>
        </w:rPr>
      </w:pPr>
      <w:ins w:id="18470" w:author="lengyelb">
        <w:r>
          <w:t xml:space="preserve">        //Stage2 issue: Defined differently in 28.541 chapter 6, but XML</w:t>
        </w:r>
      </w:ins>
    </w:p>
    <w:p w14:paraId="076B7EF6" w14:textId="77777777" w:rsidR="001B59A3" w:rsidRDefault="001B59A3" w:rsidP="001B59A3">
      <w:pPr>
        <w:pStyle w:val="PL"/>
        <w:rPr>
          <w:del w:id="18471" w:author="lengyelb"/>
        </w:rPr>
      </w:pPr>
      <w:del w:id="18472" w:author="lengyelb">
        <w:r>
          <w:delText xml:space="preserve">        //Stage2 issue: Defined differently in 28.541 chapter 6, but XML </w:delText>
        </w:r>
      </w:del>
    </w:p>
    <w:p w14:paraId="41F25E30" w14:textId="77777777" w:rsidR="001B59A3" w:rsidRDefault="001B59A3" w:rsidP="001B59A3">
      <w:pPr>
        <w:pStyle w:val="PL"/>
      </w:pPr>
      <w:r>
        <w:t xml:space="preserve">        //              uses DeterministicCommAvailability</w:t>
      </w:r>
    </w:p>
    <w:p w14:paraId="0A142178" w14:textId="77777777" w:rsidR="001B59A3" w:rsidRDefault="001B59A3" w:rsidP="001B59A3">
      <w:pPr>
        <w:pStyle w:val="PL"/>
      </w:pPr>
      <w:r>
        <w:t xml:space="preserve">        config false;</w:t>
      </w:r>
    </w:p>
    <w:p w14:paraId="4154BDC1" w14:textId="77777777" w:rsidR="001B59A3" w:rsidRDefault="001B59A3" w:rsidP="001B59A3">
      <w:pPr>
        <w:pStyle w:val="PL"/>
      </w:pPr>
      <w:r>
        <w:t xml:space="preserve">        type ns3cmn:DeterminCommAvailability;</w:t>
      </w:r>
    </w:p>
    <w:p w14:paraId="6B0061B0" w14:textId="77777777" w:rsidR="001B59A3" w:rsidRDefault="001B59A3" w:rsidP="001B59A3">
      <w:pPr>
        <w:pStyle w:val="PL"/>
      </w:pPr>
      <w:r>
        <w:t xml:space="preserve">      }</w:t>
      </w:r>
    </w:p>
    <w:p w14:paraId="08B08F35" w14:textId="77777777" w:rsidR="001B59A3" w:rsidRDefault="001B59A3" w:rsidP="001B59A3">
      <w:pPr>
        <w:pStyle w:val="PL"/>
      </w:pPr>
      <w:r>
        <w:t xml:space="preserve">      leaf periodicityList {</w:t>
      </w:r>
    </w:p>
    <w:p w14:paraId="787297E0" w14:textId="77777777" w:rsidR="001B59A3" w:rsidRDefault="001B59A3" w:rsidP="001B59A3">
      <w:pPr>
        <w:pStyle w:val="PL"/>
        <w:rPr>
          <w:ins w:id="18473" w:author="lengyelb"/>
        </w:rPr>
      </w:pPr>
      <w:ins w:id="18474" w:author="lengyelb">
        <w:r>
          <w:t xml:space="preserve">        //Stage2 issue: Not defined in 28.541 chapter 6. XML and YAML</w:t>
        </w:r>
      </w:ins>
    </w:p>
    <w:p w14:paraId="5F397258" w14:textId="77777777" w:rsidR="001B59A3" w:rsidRDefault="001B59A3" w:rsidP="001B59A3">
      <w:pPr>
        <w:pStyle w:val="PL"/>
        <w:rPr>
          <w:del w:id="18475" w:author="lengyelb"/>
        </w:rPr>
      </w:pPr>
      <w:del w:id="18476" w:author="lengyelb">
        <w:r>
          <w:delText xml:space="preserve">        //Stage2 issue: Not defined in 28.541 chapter 6. XML and YAML </w:delText>
        </w:r>
      </w:del>
    </w:p>
    <w:p w14:paraId="39E4917B" w14:textId="77777777" w:rsidR="001B59A3" w:rsidRDefault="001B59A3" w:rsidP="001B59A3">
      <w:pPr>
        <w:pStyle w:val="PL"/>
      </w:pPr>
      <w:r>
        <w:t xml:space="preserve">        //              says "string".</w:t>
      </w:r>
    </w:p>
    <w:p w14:paraId="10ADEAA9" w14:textId="77777777" w:rsidR="001B59A3" w:rsidRDefault="001B59A3" w:rsidP="001B59A3">
      <w:pPr>
        <w:pStyle w:val="PL"/>
      </w:pPr>
      <w:r>
        <w:t xml:space="preserve">        type string;</w:t>
      </w:r>
    </w:p>
    <w:p w14:paraId="7B101A1A" w14:textId="77777777" w:rsidR="001B59A3" w:rsidRDefault="001B59A3" w:rsidP="001B59A3">
      <w:pPr>
        <w:pStyle w:val="PL"/>
      </w:pPr>
      <w:r>
        <w:t xml:space="preserve">      }</w:t>
      </w:r>
    </w:p>
    <w:p w14:paraId="33C646F1" w14:textId="77777777" w:rsidR="001B59A3" w:rsidRDefault="001B59A3" w:rsidP="001B59A3">
      <w:pPr>
        <w:pStyle w:val="PL"/>
      </w:pPr>
      <w:r>
        <w:t xml:space="preserve">    }</w:t>
      </w:r>
    </w:p>
    <w:p w14:paraId="589C49D1" w14:textId="77777777" w:rsidR="001B59A3" w:rsidRDefault="001B59A3" w:rsidP="001B59A3">
      <w:pPr>
        <w:pStyle w:val="PL"/>
      </w:pPr>
      <w:r>
        <w:t xml:space="preserve">    list dLThptPerSlice {</w:t>
      </w:r>
    </w:p>
    <w:p w14:paraId="7EC8AE97" w14:textId="77777777" w:rsidR="001B59A3" w:rsidRDefault="001B59A3" w:rsidP="001B59A3">
      <w:pPr>
        <w:pStyle w:val="PL"/>
        <w:rPr>
          <w:ins w:id="18477" w:author="lengyelb"/>
        </w:rPr>
      </w:pPr>
      <w:ins w:id="18478" w:author="lengyelb">
        <w:r>
          <w:t xml:space="preserve">      description "This attribute defines achievable data rate of the</w:t>
        </w:r>
      </w:ins>
    </w:p>
    <w:p w14:paraId="73DEC49F" w14:textId="77777777" w:rsidR="001B59A3" w:rsidRDefault="001B59A3" w:rsidP="001B59A3">
      <w:pPr>
        <w:pStyle w:val="PL"/>
        <w:rPr>
          <w:ins w:id="18479" w:author="lengyelb"/>
        </w:rPr>
      </w:pPr>
      <w:ins w:id="18480" w:author="lengyelb">
        <w:r>
          <w:t xml:space="preserve">        network slice in downlink that is available ubiquitously across</w:t>
        </w:r>
      </w:ins>
    </w:p>
    <w:p w14:paraId="442A0C03" w14:textId="77777777" w:rsidR="001B59A3" w:rsidRDefault="001B59A3" w:rsidP="001B59A3">
      <w:pPr>
        <w:pStyle w:val="PL"/>
        <w:rPr>
          <w:del w:id="18481" w:author="lengyelb"/>
        </w:rPr>
      </w:pPr>
      <w:del w:id="18482" w:author="lengyelb">
        <w:r>
          <w:delText xml:space="preserve">      description "This attribute defines achievable data rate of the </w:delText>
        </w:r>
      </w:del>
    </w:p>
    <w:p w14:paraId="1C1B997F" w14:textId="77777777" w:rsidR="001B59A3" w:rsidRDefault="001B59A3" w:rsidP="001B59A3">
      <w:pPr>
        <w:pStyle w:val="PL"/>
        <w:rPr>
          <w:del w:id="18483" w:author="lengyelb"/>
        </w:rPr>
      </w:pPr>
      <w:del w:id="18484" w:author="lengyelb">
        <w:r>
          <w:delText xml:space="preserve">        network slice in downlink that is available ubiquitously across </w:delText>
        </w:r>
      </w:del>
    </w:p>
    <w:p w14:paraId="69DC5EC6" w14:textId="77777777" w:rsidR="001B59A3" w:rsidRDefault="001B59A3" w:rsidP="001B59A3">
      <w:pPr>
        <w:pStyle w:val="PL"/>
      </w:pPr>
      <w:r>
        <w:t xml:space="preserve">        the coverage area of the slice";</w:t>
      </w:r>
    </w:p>
    <w:p w14:paraId="462CB044" w14:textId="77777777" w:rsidR="001B59A3" w:rsidRDefault="001B59A3" w:rsidP="001B59A3">
      <w:pPr>
        <w:pStyle w:val="PL"/>
      </w:pPr>
      <w:r>
        <w:t xml:space="preserve">      key idx;</w:t>
      </w:r>
    </w:p>
    <w:p w14:paraId="3B72EE7B" w14:textId="77777777" w:rsidR="001B59A3" w:rsidRDefault="001B59A3" w:rsidP="001B59A3">
      <w:pPr>
        <w:pStyle w:val="PL"/>
      </w:pPr>
      <w:r>
        <w:t xml:space="preserve">      max-elements 1;</w:t>
      </w:r>
    </w:p>
    <w:p w14:paraId="4333ACFD" w14:textId="77777777" w:rsidR="001B59A3" w:rsidRDefault="001B59A3" w:rsidP="001B59A3">
      <w:pPr>
        <w:pStyle w:val="PL"/>
      </w:pPr>
      <w:r>
        <w:t xml:space="preserve">      leaf idx {</w:t>
      </w:r>
    </w:p>
    <w:p w14:paraId="30804A9D" w14:textId="77777777" w:rsidR="001B59A3" w:rsidRDefault="001B59A3" w:rsidP="001B59A3">
      <w:pPr>
        <w:pStyle w:val="PL"/>
      </w:pPr>
      <w:r>
        <w:t xml:space="preserve">        description "Synthetic index for the element.";</w:t>
      </w:r>
    </w:p>
    <w:p w14:paraId="44BB47AB" w14:textId="77777777" w:rsidR="001B59A3" w:rsidRDefault="001B59A3" w:rsidP="001B59A3">
      <w:pPr>
        <w:pStyle w:val="PL"/>
      </w:pPr>
      <w:r>
        <w:t xml:space="preserve">        type uint32;</w:t>
      </w:r>
    </w:p>
    <w:p w14:paraId="5FB954C5" w14:textId="77777777" w:rsidR="001B59A3" w:rsidRDefault="001B59A3" w:rsidP="001B59A3">
      <w:pPr>
        <w:pStyle w:val="PL"/>
      </w:pPr>
      <w:r>
        <w:t xml:space="preserve">      }</w:t>
      </w:r>
    </w:p>
    <w:p w14:paraId="63F5E7C0" w14:textId="77777777" w:rsidR="001B59A3" w:rsidRDefault="001B59A3" w:rsidP="001B59A3">
      <w:pPr>
        <w:pStyle w:val="PL"/>
      </w:pPr>
      <w:r>
        <w:t xml:space="preserve">      uses ns3cmn:XLThptGrp;</w:t>
      </w:r>
    </w:p>
    <w:p w14:paraId="6BC896F3" w14:textId="77777777" w:rsidR="001B59A3" w:rsidRDefault="001B59A3" w:rsidP="001B59A3">
      <w:pPr>
        <w:pStyle w:val="PL"/>
      </w:pPr>
      <w:r>
        <w:t xml:space="preserve">    }</w:t>
      </w:r>
    </w:p>
    <w:p w14:paraId="0953DF31" w14:textId="77777777" w:rsidR="001B59A3" w:rsidRDefault="001B59A3" w:rsidP="001B59A3">
      <w:pPr>
        <w:pStyle w:val="PL"/>
      </w:pPr>
      <w:r>
        <w:t xml:space="preserve">    list dLThptPerUE {</w:t>
      </w:r>
    </w:p>
    <w:p w14:paraId="71A61877" w14:textId="77777777" w:rsidR="001B59A3" w:rsidRDefault="001B59A3" w:rsidP="001B59A3">
      <w:pPr>
        <w:pStyle w:val="PL"/>
        <w:rPr>
          <w:ins w:id="18485" w:author="lengyelb"/>
        </w:rPr>
      </w:pPr>
      <w:ins w:id="18486" w:author="lengyelb">
        <w:r>
          <w:t xml:space="preserve">      description "This attribute defines data rate supported by the network</w:t>
        </w:r>
      </w:ins>
    </w:p>
    <w:p w14:paraId="0C0579E1" w14:textId="77777777" w:rsidR="001B59A3" w:rsidRDefault="001B59A3" w:rsidP="001B59A3">
      <w:pPr>
        <w:pStyle w:val="PL"/>
        <w:rPr>
          <w:del w:id="18487" w:author="lengyelb"/>
        </w:rPr>
      </w:pPr>
      <w:del w:id="18488" w:author="lengyelb">
        <w:r>
          <w:delText xml:space="preserve">      description "This attribute defines data rate supported by the network </w:delText>
        </w:r>
      </w:del>
    </w:p>
    <w:p w14:paraId="49216EE6" w14:textId="77777777" w:rsidR="001B59A3" w:rsidRDefault="001B59A3" w:rsidP="001B59A3">
      <w:pPr>
        <w:pStyle w:val="PL"/>
      </w:pPr>
      <w:r>
        <w:t xml:space="preserve">        slice per UE";</w:t>
      </w:r>
    </w:p>
    <w:p w14:paraId="22A8564E" w14:textId="77777777" w:rsidR="001B59A3" w:rsidRDefault="001B59A3" w:rsidP="001B59A3">
      <w:pPr>
        <w:pStyle w:val="PL"/>
      </w:pPr>
      <w:r>
        <w:t xml:space="preserve">      key idx;</w:t>
      </w:r>
    </w:p>
    <w:p w14:paraId="2F03C5A1" w14:textId="77777777" w:rsidR="001B59A3" w:rsidRDefault="001B59A3" w:rsidP="001B59A3">
      <w:pPr>
        <w:pStyle w:val="PL"/>
      </w:pPr>
      <w:r>
        <w:t xml:space="preserve">      max-elements 1;</w:t>
      </w:r>
    </w:p>
    <w:p w14:paraId="3EC17C6B" w14:textId="77777777" w:rsidR="001B59A3" w:rsidRDefault="001B59A3" w:rsidP="001B59A3">
      <w:pPr>
        <w:pStyle w:val="PL"/>
      </w:pPr>
      <w:r>
        <w:t xml:space="preserve">      leaf idx {</w:t>
      </w:r>
    </w:p>
    <w:p w14:paraId="1FCEE0ED" w14:textId="77777777" w:rsidR="001B59A3" w:rsidRDefault="001B59A3" w:rsidP="001B59A3">
      <w:pPr>
        <w:pStyle w:val="PL"/>
      </w:pPr>
      <w:r>
        <w:t xml:space="preserve">        description "Synthetic index for the element.";</w:t>
      </w:r>
    </w:p>
    <w:p w14:paraId="5E97A595" w14:textId="77777777" w:rsidR="001B59A3" w:rsidRDefault="001B59A3" w:rsidP="001B59A3">
      <w:pPr>
        <w:pStyle w:val="PL"/>
      </w:pPr>
      <w:r>
        <w:t xml:space="preserve">        type uint32;</w:t>
      </w:r>
    </w:p>
    <w:p w14:paraId="7AB83BE3" w14:textId="77777777" w:rsidR="001B59A3" w:rsidRDefault="001B59A3" w:rsidP="001B59A3">
      <w:pPr>
        <w:pStyle w:val="PL"/>
      </w:pPr>
      <w:r>
        <w:t xml:space="preserve">      }</w:t>
      </w:r>
    </w:p>
    <w:p w14:paraId="08DE6FD9" w14:textId="77777777" w:rsidR="001B59A3" w:rsidRDefault="001B59A3" w:rsidP="001B59A3">
      <w:pPr>
        <w:pStyle w:val="PL"/>
      </w:pPr>
      <w:r>
        <w:t xml:space="preserve">      uses ns3cmn:XLThptGrp;</w:t>
      </w:r>
    </w:p>
    <w:p w14:paraId="58759F63" w14:textId="77777777" w:rsidR="001B59A3" w:rsidRDefault="001B59A3" w:rsidP="001B59A3">
      <w:pPr>
        <w:pStyle w:val="PL"/>
      </w:pPr>
      <w:r>
        <w:t xml:space="preserve">    }</w:t>
      </w:r>
    </w:p>
    <w:p w14:paraId="337084B6" w14:textId="77777777" w:rsidR="001B59A3" w:rsidRDefault="001B59A3" w:rsidP="001B59A3">
      <w:pPr>
        <w:pStyle w:val="PL"/>
      </w:pPr>
      <w:r>
        <w:t xml:space="preserve">    list uLThptPerSlice {</w:t>
      </w:r>
    </w:p>
    <w:p w14:paraId="7EA01B98" w14:textId="77777777" w:rsidR="001B59A3" w:rsidRDefault="001B59A3" w:rsidP="001B59A3">
      <w:pPr>
        <w:pStyle w:val="PL"/>
      </w:pPr>
      <w:r>
        <w:t xml:space="preserve">      key idx;</w:t>
      </w:r>
    </w:p>
    <w:p w14:paraId="5F4FA27C" w14:textId="77777777" w:rsidR="001B59A3" w:rsidRDefault="001B59A3" w:rsidP="001B59A3">
      <w:pPr>
        <w:pStyle w:val="PL"/>
      </w:pPr>
      <w:r>
        <w:t xml:space="preserve">      max-elements 1;</w:t>
      </w:r>
    </w:p>
    <w:p w14:paraId="0D194A17" w14:textId="77777777" w:rsidR="001B59A3" w:rsidRDefault="001B59A3" w:rsidP="001B59A3">
      <w:pPr>
        <w:pStyle w:val="PL"/>
      </w:pPr>
      <w:r>
        <w:t xml:space="preserve">      leaf idx {</w:t>
      </w:r>
    </w:p>
    <w:p w14:paraId="1E3BFC12" w14:textId="77777777" w:rsidR="001B59A3" w:rsidRDefault="001B59A3" w:rsidP="001B59A3">
      <w:pPr>
        <w:pStyle w:val="PL"/>
      </w:pPr>
      <w:r>
        <w:t xml:space="preserve">        description "Synthetic index for the element.";</w:t>
      </w:r>
    </w:p>
    <w:p w14:paraId="7E41FC5A" w14:textId="77777777" w:rsidR="001B59A3" w:rsidRDefault="001B59A3" w:rsidP="001B59A3">
      <w:pPr>
        <w:pStyle w:val="PL"/>
      </w:pPr>
      <w:r>
        <w:t xml:space="preserve">        type uint32;</w:t>
      </w:r>
    </w:p>
    <w:p w14:paraId="447B0347" w14:textId="77777777" w:rsidR="001B59A3" w:rsidRDefault="001B59A3" w:rsidP="001B59A3">
      <w:pPr>
        <w:pStyle w:val="PL"/>
      </w:pPr>
      <w:r>
        <w:t xml:space="preserve">      }</w:t>
      </w:r>
    </w:p>
    <w:p w14:paraId="3E399AED" w14:textId="77777777" w:rsidR="001B59A3" w:rsidRDefault="001B59A3" w:rsidP="001B59A3">
      <w:pPr>
        <w:pStyle w:val="PL"/>
        <w:rPr>
          <w:ins w:id="18489" w:author="lengyelb"/>
        </w:rPr>
      </w:pPr>
      <w:ins w:id="18490" w:author="lengyelb">
        <w:r>
          <w:t xml:space="preserve">      description "This attribute defines achievable data rate of the</w:t>
        </w:r>
      </w:ins>
    </w:p>
    <w:p w14:paraId="42F951A9" w14:textId="77777777" w:rsidR="001B59A3" w:rsidRDefault="001B59A3" w:rsidP="001B59A3">
      <w:pPr>
        <w:pStyle w:val="PL"/>
        <w:rPr>
          <w:ins w:id="18491" w:author="lengyelb"/>
        </w:rPr>
      </w:pPr>
      <w:ins w:id="18492" w:author="lengyelb">
        <w:r>
          <w:t xml:space="preserve">        network slice in uplink that is available ubiquitously across</w:t>
        </w:r>
      </w:ins>
    </w:p>
    <w:p w14:paraId="71BE98E2" w14:textId="77777777" w:rsidR="001B59A3" w:rsidRDefault="001B59A3" w:rsidP="001B59A3">
      <w:pPr>
        <w:pStyle w:val="PL"/>
        <w:rPr>
          <w:del w:id="18493" w:author="lengyelb"/>
        </w:rPr>
      </w:pPr>
      <w:del w:id="18494" w:author="lengyelb">
        <w:r>
          <w:delText xml:space="preserve">      description "This attribute defines achievable data rate of the </w:delText>
        </w:r>
      </w:del>
    </w:p>
    <w:p w14:paraId="37FC03CC" w14:textId="77777777" w:rsidR="001B59A3" w:rsidRDefault="001B59A3" w:rsidP="001B59A3">
      <w:pPr>
        <w:pStyle w:val="PL"/>
        <w:rPr>
          <w:del w:id="18495" w:author="lengyelb"/>
        </w:rPr>
      </w:pPr>
      <w:del w:id="18496" w:author="lengyelb">
        <w:r>
          <w:delText xml:space="preserve">        network slice in uplink that is available ubiquitously across </w:delText>
        </w:r>
      </w:del>
    </w:p>
    <w:p w14:paraId="5A2A7FF3" w14:textId="77777777" w:rsidR="001B59A3" w:rsidRDefault="001B59A3" w:rsidP="001B59A3">
      <w:pPr>
        <w:pStyle w:val="PL"/>
      </w:pPr>
      <w:r>
        <w:t xml:space="preserve">        the coverage area of the slice";</w:t>
      </w:r>
    </w:p>
    <w:p w14:paraId="2B7B7B20" w14:textId="77777777" w:rsidR="001B59A3" w:rsidRDefault="001B59A3" w:rsidP="001B59A3">
      <w:pPr>
        <w:pStyle w:val="PL"/>
      </w:pPr>
      <w:r>
        <w:t xml:space="preserve">      uses ns3cmn:XLThptGrp;</w:t>
      </w:r>
    </w:p>
    <w:p w14:paraId="3B2F390A" w14:textId="77777777" w:rsidR="001B59A3" w:rsidRDefault="001B59A3" w:rsidP="001B59A3">
      <w:pPr>
        <w:pStyle w:val="PL"/>
      </w:pPr>
      <w:r>
        <w:t xml:space="preserve">    }</w:t>
      </w:r>
    </w:p>
    <w:p w14:paraId="1DAC1A3D" w14:textId="77777777" w:rsidR="001B59A3" w:rsidRDefault="001B59A3" w:rsidP="001B59A3">
      <w:pPr>
        <w:pStyle w:val="PL"/>
      </w:pPr>
      <w:r>
        <w:t xml:space="preserve">    list uLThptPerUE {</w:t>
      </w:r>
    </w:p>
    <w:p w14:paraId="6E775552" w14:textId="77777777" w:rsidR="001B59A3" w:rsidRDefault="001B59A3" w:rsidP="001B59A3">
      <w:pPr>
        <w:pStyle w:val="PL"/>
      </w:pPr>
      <w:r>
        <w:t xml:space="preserve">      key idx;</w:t>
      </w:r>
    </w:p>
    <w:p w14:paraId="73112FB6" w14:textId="77777777" w:rsidR="001B59A3" w:rsidRDefault="001B59A3" w:rsidP="001B59A3">
      <w:pPr>
        <w:pStyle w:val="PL"/>
      </w:pPr>
      <w:r>
        <w:t xml:space="preserve">      max-elements 1;</w:t>
      </w:r>
    </w:p>
    <w:p w14:paraId="75603BF2" w14:textId="77777777" w:rsidR="001B59A3" w:rsidRDefault="001B59A3" w:rsidP="001B59A3">
      <w:pPr>
        <w:pStyle w:val="PL"/>
      </w:pPr>
      <w:r>
        <w:t xml:space="preserve">      leaf idx {</w:t>
      </w:r>
    </w:p>
    <w:p w14:paraId="07E8A33C" w14:textId="77777777" w:rsidR="001B59A3" w:rsidRDefault="001B59A3" w:rsidP="001B59A3">
      <w:pPr>
        <w:pStyle w:val="PL"/>
      </w:pPr>
      <w:r>
        <w:t xml:space="preserve">        description "Synthetic index for the element.";</w:t>
      </w:r>
    </w:p>
    <w:p w14:paraId="02CAF311" w14:textId="77777777" w:rsidR="001B59A3" w:rsidRDefault="001B59A3" w:rsidP="001B59A3">
      <w:pPr>
        <w:pStyle w:val="PL"/>
      </w:pPr>
      <w:r>
        <w:t xml:space="preserve">        type uint32;</w:t>
      </w:r>
    </w:p>
    <w:p w14:paraId="3EDB847B" w14:textId="77777777" w:rsidR="001B59A3" w:rsidRDefault="001B59A3" w:rsidP="001B59A3">
      <w:pPr>
        <w:pStyle w:val="PL"/>
      </w:pPr>
      <w:r>
        <w:t xml:space="preserve">      }</w:t>
      </w:r>
    </w:p>
    <w:p w14:paraId="06762A19" w14:textId="77777777" w:rsidR="001B59A3" w:rsidRDefault="001B59A3" w:rsidP="001B59A3">
      <w:pPr>
        <w:pStyle w:val="PL"/>
        <w:rPr>
          <w:ins w:id="18497" w:author="lengyelb"/>
        </w:rPr>
      </w:pPr>
      <w:ins w:id="18498" w:author="lengyelb">
        <w:r>
          <w:t xml:space="preserve">      description "This attribute defines data rate supported by the</w:t>
        </w:r>
      </w:ins>
    </w:p>
    <w:p w14:paraId="7E39A92A" w14:textId="77777777" w:rsidR="001B59A3" w:rsidRDefault="001B59A3" w:rsidP="001B59A3">
      <w:pPr>
        <w:pStyle w:val="PL"/>
        <w:rPr>
          <w:del w:id="18499" w:author="lengyelb"/>
        </w:rPr>
      </w:pPr>
      <w:del w:id="18500" w:author="lengyelb">
        <w:r>
          <w:delText xml:space="preserve">      description "This attribute defines data rate supported by the </w:delText>
        </w:r>
      </w:del>
    </w:p>
    <w:p w14:paraId="051BB748" w14:textId="77777777" w:rsidR="001B59A3" w:rsidRDefault="001B59A3" w:rsidP="001B59A3">
      <w:pPr>
        <w:pStyle w:val="PL"/>
      </w:pPr>
      <w:r>
        <w:t xml:space="preserve">        network slice per UE";</w:t>
      </w:r>
    </w:p>
    <w:p w14:paraId="135304EC" w14:textId="77777777" w:rsidR="001B59A3" w:rsidRDefault="001B59A3" w:rsidP="001B59A3">
      <w:pPr>
        <w:pStyle w:val="PL"/>
      </w:pPr>
      <w:r>
        <w:t xml:space="preserve">      uses ns3cmn:XLThptGrp;</w:t>
      </w:r>
    </w:p>
    <w:p w14:paraId="72F09B50" w14:textId="77777777" w:rsidR="001B59A3" w:rsidRDefault="001B59A3" w:rsidP="001B59A3">
      <w:pPr>
        <w:pStyle w:val="PL"/>
      </w:pPr>
      <w:r>
        <w:t xml:space="preserve">    }</w:t>
      </w:r>
    </w:p>
    <w:p w14:paraId="13833424" w14:textId="77777777" w:rsidR="001B59A3" w:rsidRDefault="001B59A3" w:rsidP="001B59A3">
      <w:pPr>
        <w:pStyle w:val="PL"/>
      </w:pPr>
      <w:r>
        <w:lastRenderedPageBreak/>
        <w:t xml:space="preserve">    list maxPktSize {</w:t>
      </w:r>
    </w:p>
    <w:p w14:paraId="2B740818" w14:textId="77777777" w:rsidR="001B59A3" w:rsidRDefault="001B59A3" w:rsidP="001B59A3">
      <w:pPr>
        <w:pStyle w:val="PL"/>
      </w:pPr>
      <w:r>
        <w:t xml:space="preserve">      config false;</w:t>
      </w:r>
    </w:p>
    <w:p w14:paraId="1D675158" w14:textId="77777777" w:rsidR="001B59A3" w:rsidRDefault="001B59A3" w:rsidP="001B59A3">
      <w:pPr>
        <w:pStyle w:val="PL"/>
      </w:pPr>
      <w:r>
        <w:t xml:space="preserve">      key idx;</w:t>
      </w:r>
    </w:p>
    <w:p w14:paraId="1FA86188" w14:textId="77777777" w:rsidR="001B59A3" w:rsidRDefault="001B59A3" w:rsidP="001B59A3">
      <w:pPr>
        <w:pStyle w:val="PL"/>
      </w:pPr>
      <w:r>
        <w:t xml:space="preserve">      max-elements 1;</w:t>
      </w:r>
    </w:p>
    <w:p w14:paraId="19B2599A" w14:textId="77777777" w:rsidR="001B59A3" w:rsidRDefault="001B59A3" w:rsidP="001B59A3">
      <w:pPr>
        <w:pStyle w:val="PL"/>
      </w:pPr>
      <w:r>
        <w:t xml:space="preserve">      leaf idx {</w:t>
      </w:r>
    </w:p>
    <w:p w14:paraId="6A242F73" w14:textId="77777777" w:rsidR="001B59A3" w:rsidRDefault="001B59A3" w:rsidP="001B59A3">
      <w:pPr>
        <w:pStyle w:val="PL"/>
      </w:pPr>
      <w:r>
        <w:t xml:space="preserve">        description "Synthetic index for the element.";</w:t>
      </w:r>
    </w:p>
    <w:p w14:paraId="093D4C10" w14:textId="77777777" w:rsidR="001B59A3" w:rsidRDefault="001B59A3" w:rsidP="001B59A3">
      <w:pPr>
        <w:pStyle w:val="PL"/>
      </w:pPr>
      <w:r>
        <w:t xml:space="preserve">        type uint32;</w:t>
      </w:r>
    </w:p>
    <w:p w14:paraId="0F9BA9E7" w14:textId="77777777" w:rsidR="001B59A3" w:rsidRDefault="001B59A3" w:rsidP="001B59A3">
      <w:pPr>
        <w:pStyle w:val="PL"/>
      </w:pPr>
      <w:r>
        <w:t xml:space="preserve">      }</w:t>
      </w:r>
    </w:p>
    <w:p w14:paraId="61D1BD36" w14:textId="77777777" w:rsidR="001B59A3" w:rsidRDefault="001B59A3" w:rsidP="001B59A3">
      <w:pPr>
        <w:pStyle w:val="PL"/>
        <w:rPr>
          <w:ins w:id="18501" w:author="lengyelb"/>
        </w:rPr>
      </w:pPr>
      <w:ins w:id="18502" w:author="lengyelb">
        <w:r>
          <w:t xml:space="preserve">      description "This parameter specifies the maximum packet size</w:t>
        </w:r>
      </w:ins>
    </w:p>
    <w:p w14:paraId="4654A698" w14:textId="77777777" w:rsidR="001B59A3" w:rsidRDefault="001B59A3" w:rsidP="001B59A3">
      <w:pPr>
        <w:pStyle w:val="PL"/>
        <w:rPr>
          <w:del w:id="18503" w:author="lengyelb"/>
        </w:rPr>
      </w:pPr>
      <w:del w:id="18504" w:author="lengyelb">
        <w:r>
          <w:delText xml:space="preserve">      description "This parameter specifies the maximum packet size </w:delText>
        </w:r>
      </w:del>
    </w:p>
    <w:p w14:paraId="3887F73A" w14:textId="77777777" w:rsidR="001B59A3" w:rsidRDefault="001B59A3" w:rsidP="001B59A3">
      <w:pPr>
        <w:pStyle w:val="PL"/>
      </w:pPr>
      <w:r>
        <w:t xml:space="preserve">        supported by the network slice";</w:t>
      </w:r>
    </w:p>
    <w:p w14:paraId="53243606" w14:textId="77777777" w:rsidR="001B59A3" w:rsidRDefault="001B59A3" w:rsidP="001B59A3">
      <w:pPr>
        <w:pStyle w:val="PL"/>
      </w:pPr>
      <w:r>
        <w:t xml:space="preserve">      list servAttrCom {</w:t>
      </w:r>
    </w:p>
    <w:p w14:paraId="2F3968BC" w14:textId="77777777" w:rsidR="001B59A3" w:rsidRDefault="001B59A3" w:rsidP="001B59A3">
      <w:pPr>
        <w:pStyle w:val="PL"/>
        <w:rPr>
          <w:ins w:id="18505" w:author="lengyelb"/>
        </w:rPr>
      </w:pPr>
      <w:ins w:id="18506" w:author="lengyelb">
        <w:r>
          <w:t xml:space="preserve">        description "This list represents the common properties of service</w:t>
        </w:r>
      </w:ins>
    </w:p>
    <w:p w14:paraId="4873C4FF" w14:textId="77777777" w:rsidR="001B59A3" w:rsidRDefault="001B59A3" w:rsidP="001B59A3">
      <w:pPr>
        <w:pStyle w:val="PL"/>
        <w:rPr>
          <w:del w:id="18507" w:author="lengyelb"/>
        </w:rPr>
      </w:pPr>
      <w:del w:id="18508" w:author="lengyelb">
        <w:r>
          <w:delText xml:space="preserve">        description "This list represents the common properties of service </w:delText>
        </w:r>
      </w:del>
    </w:p>
    <w:p w14:paraId="1C59362B" w14:textId="77777777" w:rsidR="001B59A3" w:rsidRDefault="001B59A3" w:rsidP="001B59A3">
      <w:pPr>
        <w:pStyle w:val="PL"/>
      </w:pPr>
      <w:r>
        <w:t xml:space="preserve">          requirement related attributes.";</w:t>
      </w:r>
    </w:p>
    <w:p w14:paraId="257FC6B2" w14:textId="77777777" w:rsidR="001B59A3" w:rsidRDefault="001B59A3" w:rsidP="001B59A3">
      <w:pPr>
        <w:pStyle w:val="PL"/>
        <w:rPr>
          <w:ins w:id="18509" w:author="lengyelb"/>
        </w:rPr>
      </w:pPr>
      <w:ins w:id="18510" w:author="lengyelb">
        <w:r>
          <w:t xml:space="preserve">        reference "GSMA NG.116 corresponding to Attribute categories,</w:t>
        </w:r>
      </w:ins>
    </w:p>
    <w:p w14:paraId="31F6618C" w14:textId="77777777" w:rsidR="001B59A3" w:rsidRDefault="001B59A3" w:rsidP="001B59A3">
      <w:pPr>
        <w:pStyle w:val="PL"/>
        <w:rPr>
          <w:del w:id="18511" w:author="lengyelb"/>
        </w:rPr>
      </w:pPr>
      <w:del w:id="18512" w:author="lengyelb">
        <w:r>
          <w:delText xml:space="preserve">        reference "GSMA NG.116 corresponding to Attribute categories, </w:delText>
        </w:r>
      </w:del>
    </w:p>
    <w:p w14:paraId="54090B41" w14:textId="77777777" w:rsidR="001B59A3" w:rsidRDefault="001B59A3" w:rsidP="001B59A3">
      <w:pPr>
        <w:pStyle w:val="PL"/>
      </w:pPr>
      <w:r>
        <w:t xml:space="preserve">          tagging and exposure";</w:t>
      </w:r>
    </w:p>
    <w:p w14:paraId="7A019CD1" w14:textId="77777777" w:rsidR="001B59A3" w:rsidRDefault="001B59A3" w:rsidP="001B59A3">
      <w:pPr>
        <w:pStyle w:val="PL"/>
      </w:pPr>
      <w:r>
        <w:t xml:space="preserve">        key idx;</w:t>
      </w:r>
    </w:p>
    <w:p w14:paraId="2AEA06D2" w14:textId="77777777" w:rsidR="001B59A3" w:rsidRDefault="001B59A3" w:rsidP="001B59A3">
      <w:pPr>
        <w:pStyle w:val="PL"/>
      </w:pPr>
      <w:r>
        <w:t xml:space="preserve">        max-elements 1;</w:t>
      </w:r>
    </w:p>
    <w:p w14:paraId="6F147ABB" w14:textId="77777777" w:rsidR="001B59A3" w:rsidRDefault="001B59A3" w:rsidP="001B59A3">
      <w:pPr>
        <w:pStyle w:val="PL"/>
      </w:pPr>
      <w:r>
        <w:t xml:space="preserve">        leaf idx {</w:t>
      </w:r>
    </w:p>
    <w:p w14:paraId="7FB54CF8" w14:textId="77777777" w:rsidR="001B59A3" w:rsidRDefault="001B59A3" w:rsidP="001B59A3">
      <w:pPr>
        <w:pStyle w:val="PL"/>
      </w:pPr>
      <w:r>
        <w:t xml:space="preserve">          description "Synthetic index for the element.";</w:t>
      </w:r>
    </w:p>
    <w:p w14:paraId="6956BBCE" w14:textId="77777777" w:rsidR="001B59A3" w:rsidRDefault="001B59A3" w:rsidP="001B59A3">
      <w:pPr>
        <w:pStyle w:val="PL"/>
      </w:pPr>
      <w:r>
        <w:t xml:space="preserve">          type uint32;</w:t>
      </w:r>
    </w:p>
    <w:p w14:paraId="3F6FB576" w14:textId="77777777" w:rsidR="001B59A3" w:rsidRDefault="001B59A3" w:rsidP="001B59A3">
      <w:pPr>
        <w:pStyle w:val="PL"/>
      </w:pPr>
      <w:r>
        <w:t xml:space="preserve">        }</w:t>
      </w:r>
    </w:p>
    <w:p w14:paraId="3B9151B9" w14:textId="77777777" w:rsidR="001B59A3" w:rsidRDefault="001B59A3" w:rsidP="001B59A3">
      <w:pPr>
        <w:pStyle w:val="PL"/>
      </w:pPr>
      <w:r>
        <w:t xml:space="preserve">        uses ns3cmn:ServAttrComGrp;</w:t>
      </w:r>
    </w:p>
    <w:p w14:paraId="50F90896" w14:textId="77777777" w:rsidR="001B59A3" w:rsidRDefault="001B59A3" w:rsidP="001B59A3">
      <w:pPr>
        <w:pStyle w:val="PL"/>
      </w:pPr>
      <w:r>
        <w:t xml:space="preserve">      }</w:t>
      </w:r>
    </w:p>
    <w:p w14:paraId="7CCB4F49" w14:textId="77777777" w:rsidR="001B59A3" w:rsidRDefault="001B59A3" w:rsidP="001B59A3">
      <w:pPr>
        <w:pStyle w:val="PL"/>
      </w:pPr>
      <w:r>
        <w:t xml:space="preserve">      leaf maxSize {</w:t>
      </w:r>
    </w:p>
    <w:p w14:paraId="1EAD99D5" w14:textId="77777777" w:rsidR="001B59A3" w:rsidRDefault="001B59A3" w:rsidP="001B59A3">
      <w:pPr>
        <w:pStyle w:val="PL"/>
      </w:pPr>
      <w:r>
        <w:t xml:space="preserve">        //Stage2 issue: Not defined in 28.541, guessing integer bytes</w:t>
      </w:r>
    </w:p>
    <w:p w14:paraId="04F35307" w14:textId="77777777" w:rsidR="001B59A3" w:rsidRDefault="001B59A3" w:rsidP="001B59A3">
      <w:pPr>
        <w:pStyle w:val="PL"/>
      </w:pPr>
      <w:r>
        <w:t xml:space="preserve">        type uint32;</w:t>
      </w:r>
    </w:p>
    <w:p w14:paraId="05C4F46F" w14:textId="77777777" w:rsidR="001B59A3" w:rsidRDefault="001B59A3" w:rsidP="001B59A3">
      <w:pPr>
        <w:pStyle w:val="PL"/>
      </w:pPr>
      <w:r>
        <w:t xml:space="preserve">        units bytes;</w:t>
      </w:r>
    </w:p>
    <w:p w14:paraId="6FE20556" w14:textId="77777777" w:rsidR="001B59A3" w:rsidRDefault="001B59A3" w:rsidP="001B59A3">
      <w:pPr>
        <w:pStyle w:val="PL"/>
      </w:pPr>
      <w:r>
        <w:t xml:space="preserve">      }</w:t>
      </w:r>
    </w:p>
    <w:p w14:paraId="4CF3AB3A" w14:textId="77777777" w:rsidR="001B59A3" w:rsidRDefault="001B59A3" w:rsidP="001B59A3">
      <w:pPr>
        <w:pStyle w:val="PL"/>
      </w:pPr>
      <w:r>
        <w:t xml:space="preserve">    }</w:t>
      </w:r>
    </w:p>
    <w:p w14:paraId="3AFCBAFE" w14:textId="77777777" w:rsidR="001B59A3" w:rsidRDefault="001B59A3" w:rsidP="001B59A3">
      <w:pPr>
        <w:pStyle w:val="PL"/>
      </w:pPr>
      <w:r>
        <w:t xml:space="preserve">    list maxNumberofPDUSessions {</w:t>
      </w:r>
    </w:p>
    <w:p w14:paraId="0C9E83D5" w14:textId="77777777" w:rsidR="001B59A3" w:rsidRDefault="001B59A3" w:rsidP="001B59A3">
      <w:pPr>
        <w:pStyle w:val="PL"/>
        <w:rPr>
          <w:ins w:id="18513" w:author="lengyelb"/>
        </w:rPr>
      </w:pPr>
      <w:ins w:id="18514" w:author="lengyelb">
        <w:r>
          <w:t xml:space="preserve">      description "Represents the maximum number of</w:t>
        </w:r>
      </w:ins>
    </w:p>
    <w:p w14:paraId="383448E3" w14:textId="77777777" w:rsidR="001B59A3" w:rsidRDefault="001B59A3" w:rsidP="001B59A3">
      <w:pPr>
        <w:pStyle w:val="PL"/>
        <w:rPr>
          <w:del w:id="18515" w:author="lengyelb"/>
        </w:rPr>
      </w:pPr>
      <w:del w:id="18516" w:author="lengyelb">
        <w:r>
          <w:delText xml:space="preserve">      description "Represents the maximum number of </w:delText>
        </w:r>
      </w:del>
    </w:p>
    <w:p w14:paraId="48DD0362" w14:textId="77777777" w:rsidR="001B59A3" w:rsidRDefault="001B59A3" w:rsidP="001B59A3">
      <w:pPr>
        <w:pStyle w:val="PL"/>
      </w:pPr>
      <w:r>
        <w:t xml:space="preserve">        concurrent PDU sessions supported by the network slice";</w:t>
      </w:r>
    </w:p>
    <w:p w14:paraId="61D7950D" w14:textId="77777777" w:rsidR="001B59A3" w:rsidRDefault="001B59A3" w:rsidP="001B59A3">
      <w:pPr>
        <w:pStyle w:val="PL"/>
      </w:pPr>
      <w:r>
        <w:t xml:space="preserve">      config false;</w:t>
      </w:r>
    </w:p>
    <w:p w14:paraId="267DF462" w14:textId="77777777" w:rsidR="001B59A3" w:rsidRDefault="001B59A3" w:rsidP="001B59A3">
      <w:pPr>
        <w:pStyle w:val="PL"/>
      </w:pPr>
      <w:r>
        <w:t xml:space="preserve">      key idx;</w:t>
      </w:r>
    </w:p>
    <w:p w14:paraId="49151337" w14:textId="77777777" w:rsidR="001B59A3" w:rsidRDefault="001B59A3" w:rsidP="001B59A3">
      <w:pPr>
        <w:pStyle w:val="PL"/>
      </w:pPr>
      <w:r>
        <w:t xml:space="preserve">      max-elements 1;</w:t>
      </w:r>
    </w:p>
    <w:p w14:paraId="488F06FD" w14:textId="77777777" w:rsidR="001B59A3" w:rsidRDefault="001B59A3" w:rsidP="001B59A3">
      <w:pPr>
        <w:pStyle w:val="PL"/>
      </w:pPr>
      <w:r>
        <w:t xml:space="preserve">      leaf idx {</w:t>
      </w:r>
    </w:p>
    <w:p w14:paraId="320BE1DE" w14:textId="77777777" w:rsidR="001B59A3" w:rsidRDefault="001B59A3" w:rsidP="001B59A3">
      <w:pPr>
        <w:pStyle w:val="PL"/>
      </w:pPr>
      <w:r>
        <w:t xml:space="preserve">        description "Synthetic index for the element.";</w:t>
      </w:r>
    </w:p>
    <w:p w14:paraId="0CE4BFD8" w14:textId="77777777" w:rsidR="001B59A3" w:rsidRDefault="001B59A3" w:rsidP="001B59A3">
      <w:pPr>
        <w:pStyle w:val="PL"/>
      </w:pPr>
      <w:r>
        <w:t xml:space="preserve">        type uint32;</w:t>
      </w:r>
    </w:p>
    <w:p w14:paraId="3EA06BCE" w14:textId="77777777" w:rsidR="001B59A3" w:rsidRDefault="001B59A3" w:rsidP="001B59A3">
      <w:pPr>
        <w:pStyle w:val="PL"/>
      </w:pPr>
      <w:r>
        <w:t xml:space="preserve">      }</w:t>
      </w:r>
    </w:p>
    <w:p w14:paraId="2B54895E" w14:textId="77777777" w:rsidR="001B59A3" w:rsidRDefault="001B59A3" w:rsidP="001B59A3">
      <w:pPr>
        <w:pStyle w:val="PL"/>
      </w:pPr>
      <w:r>
        <w:t xml:space="preserve">      list servAttrCom {</w:t>
      </w:r>
    </w:p>
    <w:p w14:paraId="65269238" w14:textId="77777777" w:rsidR="001B59A3" w:rsidRDefault="001B59A3" w:rsidP="001B59A3">
      <w:pPr>
        <w:pStyle w:val="PL"/>
        <w:rPr>
          <w:ins w:id="18517" w:author="lengyelb"/>
        </w:rPr>
      </w:pPr>
      <w:ins w:id="18518" w:author="lengyelb">
        <w:r>
          <w:t xml:space="preserve">        description "This list represents the common properties of service</w:t>
        </w:r>
      </w:ins>
    </w:p>
    <w:p w14:paraId="13C45B98" w14:textId="77777777" w:rsidR="001B59A3" w:rsidRDefault="001B59A3" w:rsidP="001B59A3">
      <w:pPr>
        <w:pStyle w:val="PL"/>
        <w:rPr>
          <w:del w:id="18519" w:author="lengyelb"/>
        </w:rPr>
      </w:pPr>
      <w:del w:id="18520" w:author="lengyelb">
        <w:r>
          <w:delText xml:space="preserve">        description "This list represents the common properties of service </w:delText>
        </w:r>
      </w:del>
    </w:p>
    <w:p w14:paraId="6EFA8340" w14:textId="77777777" w:rsidR="001B59A3" w:rsidRDefault="001B59A3" w:rsidP="001B59A3">
      <w:pPr>
        <w:pStyle w:val="PL"/>
      </w:pPr>
      <w:r>
        <w:t xml:space="preserve">          requirement related attributes.";</w:t>
      </w:r>
    </w:p>
    <w:p w14:paraId="1B8A0E76" w14:textId="77777777" w:rsidR="001B59A3" w:rsidRDefault="001B59A3" w:rsidP="001B59A3">
      <w:pPr>
        <w:pStyle w:val="PL"/>
        <w:rPr>
          <w:ins w:id="18521" w:author="lengyelb"/>
        </w:rPr>
      </w:pPr>
      <w:ins w:id="18522" w:author="lengyelb">
        <w:r>
          <w:t xml:space="preserve">        reference "GSMA NG.116 corresponding to Attribute categories,</w:t>
        </w:r>
      </w:ins>
    </w:p>
    <w:p w14:paraId="1A59810A" w14:textId="77777777" w:rsidR="001B59A3" w:rsidRDefault="001B59A3" w:rsidP="001B59A3">
      <w:pPr>
        <w:pStyle w:val="PL"/>
        <w:rPr>
          <w:del w:id="18523" w:author="lengyelb"/>
        </w:rPr>
      </w:pPr>
      <w:del w:id="18524" w:author="lengyelb">
        <w:r>
          <w:delText xml:space="preserve">        reference "GSMA NG.116 corresponding to Attribute categories, </w:delText>
        </w:r>
      </w:del>
    </w:p>
    <w:p w14:paraId="76B80AA3" w14:textId="77777777" w:rsidR="001B59A3" w:rsidRDefault="001B59A3" w:rsidP="001B59A3">
      <w:pPr>
        <w:pStyle w:val="PL"/>
      </w:pPr>
      <w:r>
        <w:t xml:space="preserve">          tagging and exposure";</w:t>
      </w:r>
    </w:p>
    <w:p w14:paraId="0D7CFD4A" w14:textId="77777777" w:rsidR="001B59A3" w:rsidRDefault="001B59A3" w:rsidP="001B59A3">
      <w:pPr>
        <w:pStyle w:val="PL"/>
      </w:pPr>
      <w:r>
        <w:t xml:space="preserve">        key idx;</w:t>
      </w:r>
    </w:p>
    <w:p w14:paraId="0F0DACEB" w14:textId="77777777" w:rsidR="001B59A3" w:rsidRDefault="001B59A3" w:rsidP="001B59A3">
      <w:pPr>
        <w:pStyle w:val="PL"/>
      </w:pPr>
      <w:r>
        <w:t xml:space="preserve">        max-elements 1;</w:t>
      </w:r>
    </w:p>
    <w:p w14:paraId="1AAF6D38" w14:textId="77777777" w:rsidR="001B59A3" w:rsidRDefault="001B59A3" w:rsidP="001B59A3">
      <w:pPr>
        <w:pStyle w:val="PL"/>
      </w:pPr>
      <w:r>
        <w:t xml:space="preserve">        leaf idx {</w:t>
      </w:r>
    </w:p>
    <w:p w14:paraId="56FDB983" w14:textId="77777777" w:rsidR="001B59A3" w:rsidRDefault="001B59A3" w:rsidP="001B59A3">
      <w:pPr>
        <w:pStyle w:val="PL"/>
      </w:pPr>
      <w:r>
        <w:t xml:space="preserve">          description "Synthetic index for the element.";</w:t>
      </w:r>
    </w:p>
    <w:p w14:paraId="5EC2AAF5" w14:textId="77777777" w:rsidR="001B59A3" w:rsidRDefault="001B59A3" w:rsidP="001B59A3">
      <w:pPr>
        <w:pStyle w:val="PL"/>
      </w:pPr>
      <w:r>
        <w:t xml:space="preserve">          type uint32;</w:t>
      </w:r>
    </w:p>
    <w:p w14:paraId="6D256712" w14:textId="77777777" w:rsidR="001B59A3" w:rsidRDefault="001B59A3" w:rsidP="001B59A3">
      <w:pPr>
        <w:pStyle w:val="PL"/>
      </w:pPr>
      <w:r>
        <w:t xml:space="preserve">        }</w:t>
      </w:r>
    </w:p>
    <w:p w14:paraId="4EF01739" w14:textId="77777777" w:rsidR="001B59A3" w:rsidRDefault="001B59A3" w:rsidP="001B59A3">
      <w:pPr>
        <w:pStyle w:val="PL"/>
      </w:pPr>
      <w:r>
        <w:t xml:space="preserve">        uses ns3cmn:ServAttrComGrp;</w:t>
      </w:r>
    </w:p>
    <w:p w14:paraId="6BB7BEF2" w14:textId="77777777" w:rsidR="001B59A3" w:rsidRDefault="001B59A3" w:rsidP="001B59A3">
      <w:pPr>
        <w:pStyle w:val="PL"/>
      </w:pPr>
      <w:r>
        <w:t xml:space="preserve">      }</w:t>
      </w:r>
    </w:p>
    <w:p w14:paraId="03253092" w14:textId="77777777" w:rsidR="001B59A3" w:rsidRDefault="001B59A3" w:rsidP="001B59A3">
      <w:pPr>
        <w:pStyle w:val="PL"/>
      </w:pPr>
      <w:r>
        <w:t xml:space="preserve">      leaf nOofPDUSessions {</w:t>
      </w:r>
    </w:p>
    <w:p w14:paraId="44C4FED2" w14:textId="77777777" w:rsidR="001B59A3" w:rsidRDefault="001B59A3" w:rsidP="001B59A3">
      <w:pPr>
        <w:pStyle w:val="PL"/>
      </w:pPr>
      <w:r>
        <w:t xml:space="preserve">        //Stage2 issue: Not defined in 28.541, guessing integer</w:t>
      </w:r>
    </w:p>
    <w:p w14:paraId="54709775" w14:textId="77777777" w:rsidR="001B59A3" w:rsidRDefault="001B59A3" w:rsidP="001B59A3">
      <w:pPr>
        <w:pStyle w:val="PL"/>
      </w:pPr>
      <w:r>
        <w:t xml:space="preserve">        type uint32;</w:t>
      </w:r>
    </w:p>
    <w:p w14:paraId="7E6F33D3" w14:textId="77777777" w:rsidR="001B59A3" w:rsidRDefault="001B59A3" w:rsidP="001B59A3">
      <w:pPr>
        <w:pStyle w:val="PL"/>
      </w:pPr>
      <w:r>
        <w:t xml:space="preserve">      }</w:t>
      </w:r>
    </w:p>
    <w:p w14:paraId="0B241B12" w14:textId="77777777" w:rsidR="001B59A3" w:rsidRDefault="001B59A3" w:rsidP="001B59A3">
      <w:pPr>
        <w:pStyle w:val="PL"/>
      </w:pPr>
      <w:r>
        <w:t xml:space="preserve">    }</w:t>
      </w:r>
    </w:p>
    <w:p w14:paraId="032F26EF" w14:textId="77777777" w:rsidR="001B59A3" w:rsidRDefault="001B59A3" w:rsidP="001B59A3">
      <w:pPr>
        <w:pStyle w:val="PL"/>
      </w:pPr>
      <w:r>
        <w:t xml:space="preserve">    list kPIMonitoring {</w:t>
      </w:r>
    </w:p>
    <w:p w14:paraId="42F54470" w14:textId="77777777" w:rsidR="001B59A3" w:rsidRDefault="001B59A3" w:rsidP="001B59A3">
      <w:pPr>
        <w:pStyle w:val="PL"/>
      </w:pPr>
      <w:r>
        <w:t xml:space="preserve">      description "Represents performance monitoring";</w:t>
      </w:r>
    </w:p>
    <w:p w14:paraId="564F5D92" w14:textId="77777777" w:rsidR="001B59A3" w:rsidRDefault="001B59A3" w:rsidP="001B59A3">
      <w:pPr>
        <w:pStyle w:val="PL"/>
      </w:pPr>
      <w:r>
        <w:t xml:space="preserve">      config false;</w:t>
      </w:r>
    </w:p>
    <w:p w14:paraId="3DC59590" w14:textId="77777777" w:rsidR="001B59A3" w:rsidRDefault="001B59A3" w:rsidP="001B59A3">
      <w:pPr>
        <w:pStyle w:val="PL"/>
      </w:pPr>
      <w:r>
        <w:t xml:space="preserve">      key idx;</w:t>
      </w:r>
    </w:p>
    <w:p w14:paraId="600781E3" w14:textId="77777777" w:rsidR="001B59A3" w:rsidRDefault="001B59A3" w:rsidP="001B59A3">
      <w:pPr>
        <w:pStyle w:val="PL"/>
      </w:pPr>
      <w:r>
        <w:t xml:space="preserve">      max-elements 1;</w:t>
      </w:r>
    </w:p>
    <w:p w14:paraId="1B0ED3BC" w14:textId="77777777" w:rsidR="001B59A3" w:rsidRDefault="001B59A3" w:rsidP="001B59A3">
      <w:pPr>
        <w:pStyle w:val="PL"/>
      </w:pPr>
      <w:r>
        <w:t xml:space="preserve">      leaf idx {</w:t>
      </w:r>
    </w:p>
    <w:p w14:paraId="22DD86DA" w14:textId="77777777" w:rsidR="001B59A3" w:rsidRDefault="001B59A3" w:rsidP="001B59A3">
      <w:pPr>
        <w:pStyle w:val="PL"/>
      </w:pPr>
      <w:r>
        <w:t xml:space="preserve">        description "Synthetic index for the element.";</w:t>
      </w:r>
    </w:p>
    <w:p w14:paraId="278B0B79" w14:textId="77777777" w:rsidR="001B59A3" w:rsidRDefault="001B59A3" w:rsidP="001B59A3">
      <w:pPr>
        <w:pStyle w:val="PL"/>
      </w:pPr>
      <w:r>
        <w:t xml:space="preserve">        type uint32;</w:t>
      </w:r>
    </w:p>
    <w:p w14:paraId="1C43F63A" w14:textId="77777777" w:rsidR="001B59A3" w:rsidRDefault="001B59A3" w:rsidP="001B59A3">
      <w:pPr>
        <w:pStyle w:val="PL"/>
      </w:pPr>
      <w:r>
        <w:t xml:space="preserve">      }</w:t>
      </w:r>
    </w:p>
    <w:p w14:paraId="7649DDAB" w14:textId="77777777" w:rsidR="001B59A3" w:rsidRDefault="001B59A3" w:rsidP="001B59A3">
      <w:pPr>
        <w:pStyle w:val="PL"/>
      </w:pPr>
      <w:r>
        <w:t xml:space="preserve">      list servAttrCom {</w:t>
      </w:r>
    </w:p>
    <w:p w14:paraId="0AC9D7B8" w14:textId="77777777" w:rsidR="001B59A3" w:rsidRDefault="001B59A3" w:rsidP="001B59A3">
      <w:pPr>
        <w:pStyle w:val="PL"/>
        <w:rPr>
          <w:ins w:id="18525" w:author="lengyelb"/>
        </w:rPr>
      </w:pPr>
      <w:ins w:id="18526" w:author="lengyelb">
        <w:r>
          <w:t xml:space="preserve">        description "This list represents the common properties of service</w:t>
        </w:r>
      </w:ins>
    </w:p>
    <w:p w14:paraId="7C656536" w14:textId="77777777" w:rsidR="001B59A3" w:rsidRDefault="001B59A3" w:rsidP="001B59A3">
      <w:pPr>
        <w:pStyle w:val="PL"/>
        <w:rPr>
          <w:del w:id="18527" w:author="lengyelb"/>
        </w:rPr>
      </w:pPr>
      <w:del w:id="18528" w:author="lengyelb">
        <w:r>
          <w:delText xml:space="preserve">        description "This list represents the common properties of service </w:delText>
        </w:r>
      </w:del>
    </w:p>
    <w:p w14:paraId="58E8D1BC" w14:textId="77777777" w:rsidR="001B59A3" w:rsidRDefault="001B59A3" w:rsidP="001B59A3">
      <w:pPr>
        <w:pStyle w:val="PL"/>
      </w:pPr>
      <w:r>
        <w:t xml:space="preserve">          requirement related attributes.";</w:t>
      </w:r>
    </w:p>
    <w:p w14:paraId="76C302B8" w14:textId="77777777" w:rsidR="001B59A3" w:rsidRDefault="001B59A3" w:rsidP="001B59A3">
      <w:pPr>
        <w:pStyle w:val="PL"/>
        <w:rPr>
          <w:ins w:id="18529" w:author="lengyelb"/>
        </w:rPr>
      </w:pPr>
      <w:ins w:id="18530" w:author="lengyelb">
        <w:r>
          <w:t xml:space="preserve">        reference "GSMA NG.116 corresponding to Attribute categories,</w:t>
        </w:r>
      </w:ins>
    </w:p>
    <w:p w14:paraId="324C3C7D" w14:textId="77777777" w:rsidR="001B59A3" w:rsidRDefault="001B59A3" w:rsidP="001B59A3">
      <w:pPr>
        <w:pStyle w:val="PL"/>
        <w:rPr>
          <w:del w:id="18531" w:author="lengyelb"/>
        </w:rPr>
      </w:pPr>
      <w:del w:id="18532" w:author="lengyelb">
        <w:r>
          <w:delText xml:space="preserve">        reference "GSMA NG.116 corresponding to Attribute categories, </w:delText>
        </w:r>
      </w:del>
    </w:p>
    <w:p w14:paraId="31B953C3" w14:textId="77777777" w:rsidR="001B59A3" w:rsidRDefault="001B59A3" w:rsidP="001B59A3">
      <w:pPr>
        <w:pStyle w:val="PL"/>
      </w:pPr>
      <w:r>
        <w:lastRenderedPageBreak/>
        <w:t xml:space="preserve">          tagging and exposure";</w:t>
      </w:r>
    </w:p>
    <w:p w14:paraId="2DCF3D34" w14:textId="77777777" w:rsidR="001B59A3" w:rsidRDefault="001B59A3" w:rsidP="001B59A3">
      <w:pPr>
        <w:pStyle w:val="PL"/>
      </w:pPr>
      <w:r>
        <w:t xml:space="preserve">        key idx;</w:t>
      </w:r>
    </w:p>
    <w:p w14:paraId="026BB3CF" w14:textId="77777777" w:rsidR="001B59A3" w:rsidRDefault="001B59A3" w:rsidP="001B59A3">
      <w:pPr>
        <w:pStyle w:val="PL"/>
      </w:pPr>
      <w:r>
        <w:t xml:space="preserve">        max-elements 1;</w:t>
      </w:r>
    </w:p>
    <w:p w14:paraId="78DDBD59" w14:textId="77777777" w:rsidR="001B59A3" w:rsidRDefault="001B59A3" w:rsidP="001B59A3">
      <w:pPr>
        <w:pStyle w:val="PL"/>
      </w:pPr>
      <w:r>
        <w:t xml:space="preserve">        leaf idx {</w:t>
      </w:r>
    </w:p>
    <w:p w14:paraId="6DB60587" w14:textId="77777777" w:rsidR="001B59A3" w:rsidRDefault="001B59A3" w:rsidP="001B59A3">
      <w:pPr>
        <w:pStyle w:val="PL"/>
      </w:pPr>
      <w:r>
        <w:t xml:space="preserve">          description "Synthetic index for the element.";</w:t>
      </w:r>
    </w:p>
    <w:p w14:paraId="7AFF0918" w14:textId="77777777" w:rsidR="001B59A3" w:rsidRDefault="001B59A3" w:rsidP="001B59A3">
      <w:pPr>
        <w:pStyle w:val="PL"/>
      </w:pPr>
      <w:r>
        <w:t xml:space="preserve">          type uint32;</w:t>
      </w:r>
    </w:p>
    <w:p w14:paraId="250CE411" w14:textId="77777777" w:rsidR="001B59A3" w:rsidRDefault="001B59A3" w:rsidP="001B59A3">
      <w:pPr>
        <w:pStyle w:val="PL"/>
      </w:pPr>
      <w:r>
        <w:t xml:space="preserve">        }</w:t>
      </w:r>
    </w:p>
    <w:p w14:paraId="7A962DE0" w14:textId="77777777" w:rsidR="001B59A3" w:rsidRDefault="001B59A3" w:rsidP="001B59A3">
      <w:pPr>
        <w:pStyle w:val="PL"/>
      </w:pPr>
      <w:r>
        <w:t xml:space="preserve">        uses ns3cmn:ServAttrComGrp;</w:t>
      </w:r>
    </w:p>
    <w:p w14:paraId="6E6AD213" w14:textId="77777777" w:rsidR="001B59A3" w:rsidRDefault="001B59A3" w:rsidP="001B59A3">
      <w:pPr>
        <w:pStyle w:val="PL"/>
      </w:pPr>
      <w:r>
        <w:t xml:space="preserve">      }</w:t>
      </w:r>
    </w:p>
    <w:p w14:paraId="130A0BBB" w14:textId="77777777" w:rsidR="001B59A3" w:rsidRDefault="001B59A3" w:rsidP="001B59A3">
      <w:pPr>
        <w:pStyle w:val="PL"/>
      </w:pPr>
      <w:r>
        <w:t xml:space="preserve">      leaf kPIList {</w:t>
      </w:r>
    </w:p>
    <w:p w14:paraId="0370BCE9" w14:textId="77777777" w:rsidR="001B59A3" w:rsidRDefault="001B59A3" w:rsidP="001B59A3">
      <w:pPr>
        <w:pStyle w:val="PL"/>
      </w:pPr>
      <w:r>
        <w:t xml:space="preserve">        //Stage2 issue: Data format not specified, low interoperability</w:t>
      </w:r>
    </w:p>
    <w:p w14:paraId="170BDE0F" w14:textId="77777777" w:rsidR="001B59A3" w:rsidRDefault="001B59A3" w:rsidP="001B59A3">
      <w:pPr>
        <w:pStyle w:val="PL"/>
        <w:rPr>
          <w:ins w:id="18533" w:author="lengyelb"/>
        </w:rPr>
      </w:pPr>
      <w:ins w:id="18534" w:author="lengyelb">
        <w:r>
          <w:t xml:space="preserve">        description "An attribute specifies the name list of KQIs and KPIs</w:t>
        </w:r>
      </w:ins>
    </w:p>
    <w:p w14:paraId="3D52ADC1" w14:textId="77777777" w:rsidR="001B59A3" w:rsidRDefault="001B59A3" w:rsidP="001B59A3">
      <w:pPr>
        <w:pStyle w:val="PL"/>
        <w:rPr>
          <w:del w:id="18535" w:author="lengyelb"/>
        </w:rPr>
      </w:pPr>
      <w:del w:id="18536" w:author="lengyelb">
        <w:r>
          <w:delText xml:space="preserve">        description "An attribute specifies the name list of KQIs and KPIs </w:delText>
        </w:r>
      </w:del>
    </w:p>
    <w:p w14:paraId="27E0A9D2" w14:textId="77777777" w:rsidR="001B59A3" w:rsidRDefault="001B59A3" w:rsidP="001B59A3">
      <w:pPr>
        <w:pStyle w:val="PL"/>
      </w:pPr>
      <w:r>
        <w:t xml:space="preserve">        available for performance monitoring";</w:t>
      </w:r>
    </w:p>
    <w:p w14:paraId="70DF958F" w14:textId="77777777" w:rsidR="001B59A3" w:rsidRDefault="001B59A3" w:rsidP="001B59A3">
      <w:pPr>
        <w:pStyle w:val="PL"/>
      </w:pPr>
      <w:r>
        <w:t xml:space="preserve">        type string;</w:t>
      </w:r>
    </w:p>
    <w:p w14:paraId="4C797899" w14:textId="77777777" w:rsidR="001B59A3" w:rsidRDefault="001B59A3" w:rsidP="001B59A3">
      <w:pPr>
        <w:pStyle w:val="PL"/>
      </w:pPr>
      <w:r>
        <w:t xml:space="preserve">      }</w:t>
      </w:r>
    </w:p>
    <w:p w14:paraId="6B1463EA" w14:textId="77777777" w:rsidR="001B59A3" w:rsidRDefault="001B59A3" w:rsidP="001B59A3">
      <w:pPr>
        <w:pStyle w:val="PL"/>
      </w:pPr>
      <w:r>
        <w:t xml:space="preserve">    }</w:t>
      </w:r>
    </w:p>
    <w:p w14:paraId="0849FC27" w14:textId="77777777" w:rsidR="001B59A3" w:rsidRDefault="001B59A3" w:rsidP="001B59A3">
      <w:pPr>
        <w:pStyle w:val="PL"/>
      </w:pPr>
      <w:r>
        <w:t xml:space="preserve">    list userMgmtOpen {</w:t>
      </w:r>
    </w:p>
    <w:p w14:paraId="195B0643" w14:textId="77777777" w:rsidR="001B59A3" w:rsidRDefault="001B59A3" w:rsidP="001B59A3">
      <w:pPr>
        <w:pStyle w:val="PL"/>
        <w:rPr>
          <w:ins w:id="18537" w:author="lengyelb"/>
        </w:rPr>
      </w:pPr>
      <w:ins w:id="18538" w:author="lengyelb">
        <w:r>
          <w:t xml:space="preserve">      description "An attribute specifies whether or not the network slice</w:t>
        </w:r>
      </w:ins>
    </w:p>
    <w:p w14:paraId="540C049E" w14:textId="77777777" w:rsidR="001B59A3" w:rsidRDefault="001B59A3" w:rsidP="001B59A3">
      <w:pPr>
        <w:pStyle w:val="PL"/>
        <w:rPr>
          <w:ins w:id="18539" w:author="lengyelb"/>
        </w:rPr>
      </w:pPr>
      <w:ins w:id="18540" w:author="lengyelb">
        <w:r>
          <w:t xml:space="preserve">        supports the capability for the NSC to manage their users or groups</w:t>
        </w:r>
      </w:ins>
    </w:p>
    <w:p w14:paraId="6C19F7CA" w14:textId="77777777" w:rsidR="001B59A3" w:rsidRDefault="001B59A3" w:rsidP="001B59A3">
      <w:pPr>
        <w:pStyle w:val="PL"/>
        <w:rPr>
          <w:del w:id="18541" w:author="lengyelb"/>
        </w:rPr>
      </w:pPr>
      <w:del w:id="18542" w:author="lengyelb">
        <w:r>
          <w:delText xml:space="preserve">      description "An attribute specifies whether or not the network slice </w:delText>
        </w:r>
      </w:del>
    </w:p>
    <w:p w14:paraId="3B43EAC8" w14:textId="77777777" w:rsidR="001B59A3" w:rsidRDefault="001B59A3" w:rsidP="001B59A3">
      <w:pPr>
        <w:pStyle w:val="PL"/>
        <w:rPr>
          <w:del w:id="18543" w:author="lengyelb"/>
        </w:rPr>
      </w:pPr>
      <w:del w:id="18544" w:author="lengyelb">
        <w:r>
          <w:delText xml:space="preserve">        supports the capability for the NSC to manage their users or groups </w:delText>
        </w:r>
      </w:del>
    </w:p>
    <w:p w14:paraId="3792D1CC" w14:textId="77777777" w:rsidR="001B59A3" w:rsidRDefault="001B59A3" w:rsidP="001B59A3">
      <w:pPr>
        <w:pStyle w:val="PL"/>
      </w:pPr>
      <w:r>
        <w:t xml:space="preserve">        of users' network services and corresponding requirements.";</w:t>
      </w:r>
    </w:p>
    <w:p w14:paraId="16876278" w14:textId="77777777" w:rsidR="001B59A3" w:rsidRDefault="001B59A3" w:rsidP="001B59A3">
      <w:pPr>
        <w:pStyle w:val="PL"/>
      </w:pPr>
      <w:r>
        <w:t xml:space="preserve">      config false;</w:t>
      </w:r>
    </w:p>
    <w:p w14:paraId="62D94386" w14:textId="77777777" w:rsidR="001B59A3" w:rsidRDefault="001B59A3" w:rsidP="001B59A3">
      <w:pPr>
        <w:pStyle w:val="PL"/>
      </w:pPr>
      <w:r>
        <w:t xml:space="preserve">      key idx;</w:t>
      </w:r>
    </w:p>
    <w:p w14:paraId="440052C8" w14:textId="77777777" w:rsidR="001B59A3" w:rsidRDefault="001B59A3" w:rsidP="001B59A3">
      <w:pPr>
        <w:pStyle w:val="PL"/>
      </w:pPr>
      <w:r>
        <w:t xml:space="preserve">      max-elements 1;</w:t>
      </w:r>
    </w:p>
    <w:p w14:paraId="5B749A19" w14:textId="77777777" w:rsidR="001B59A3" w:rsidRDefault="001B59A3" w:rsidP="001B59A3">
      <w:pPr>
        <w:pStyle w:val="PL"/>
      </w:pPr>
      <w:r>
        <w:t xml:space="preserve">      leaf idx {</w:t>
      </w:r>
    </w:p>
    <w:p w14:paraId="234889F3" w14:textId="77777777" w:rsidR="001B59A3" w:rsidRDefault="001B59A3" w:rsidP="001B59A3">
      <w:pPr>
        <w:pStyle w:val="PL"/>
      </w:pPr>
      <w:r>
        <w:t xml:space="preserve">        description "Synthetic index for the element.";</w:t>
      </w:r>
    </w:p>
    <w:p w14:paraId="30E0F317" w14:textId="77777777" w:rsidR="001B59A3" w:rsidRDefault="001B59A3" w:rsidP="001B59A3">
      <w:pPr>
        <w:pStyle w:val="PL"/>
      </w:pPr>
      <w:r>
        <w:t xml:space="preserve">        type uint32;</w:t>
      </w:r>
    </w:p>
    <w:p w14:paraId="40DA7B98" w14:textId="77777777" w:rsidR="001B59A3" w:rsidRDefault="001B59A3" w:rsidP="001B59A3">
      <w:pPr>
        <w:pStyle w:val="PL"/>
      </w:pPr>
      <w:r>
        <w:t xml:space="preserve">      }</w:t>
      </w:r>
    </w:p>
    <w:p w14:paraId="18C43F94" w14:textId="77777777" w:rsidR="001B59A3" w:rsidRDefault="001B59A3" w:rsidP="001B59A3">
      <w:pPr>
        <w:pStyle w:val="PL"/>
      </w:pPr>
      <w:r>
        <w:t xml:space="preserve">      list servAttrCom {</w:t>
      </w:r>
    </w:p>
    <w:p w14:paraId="3BC7BD93" w14:textId="77777777" w:rsidR="001B59A3" w:rsidRDefault="001B59A3" w:rsidP="001B59A3">
      <w:pPr>
        <w:pStyle w:val="PL"/>
        <w:rPr>
          <w:ins w:id="18545" w:author="lengyelb"/>
        </w:rPr>
      </w:pPr>
      <w:ins w:id="18546" w:author="lengyelb">
        <w:r>
          <w:t xml:space="preserve">        description "This list represents the common properties of service</w:t>
        </w:r>
      </w:ins>
    </w:p>
    <w:p w14:paraId="78C07BB4" w14:textId="77777777" w:rsidR="001B59A3" w:rsidRDefault="001B59A3" w:rsidP="001B59A3">
      <w:pPr>
        <w:pStyle w:val="PL"/>
        <w:rPr>
          <w:del w:id="18547" w:author="lengyelb"/>
        </w:rPr>
      </w:pPr>
      <w:del w:id="18548" w:author="lengyelb">
        <w:r>
          <w:delText xml:space="preserve">        description "This list represents the common properties of service </w:delText>
        </w:r>
      </w:del>
    </w:p>
    <w:p w14:paraId="0B56974A" w14:textId="77777777" w:rsidR="001B59A3" w:rsidRDefault="001B59A3" w:rsidP="001B59A3">
      <w:pPr>
        <w:pStyle w:val="PL"/>
      </w:pPr>
      <w:r>
        <w:t xml:space="preserve">          requirement related attributes.";</w:t>
      </w:r>
    </w:p>
    <w:p w14:paraId="13F69EC5" w14:textId="77777777" w:rsidR="001B59A3" w:rsidRDefault="001B59A3" w:rsidP="001B59A3">
      <w:pPr>
        <w:pStyle w:val="PL"/>
        <w:rPr>
          <w:ins w:id="18549" w:author="lengyelb"/>
        </w:rPr>
      </w:pPr>
      <w:ins w:id="18550" w:author="lengyelb">
        <w:r>
          <w:t xml:space="preserve">        reference "GSMA NG.116 corresponding to Attribute categories,</w:t>
        </w:r>
      </w:ins>
    </w:p>
    <w:p w14:paraId="77359779" w14:textId="77777777" w:rsidR="001B59A3" w:rsidRDefault="001B59A3" w:rsidP="001B59A3">
      <w:pPr>
        <w:pStyle w:val="PL"/>
        <w:rPr>
          <w:del w:id="18551" w:author="lengyelb"/>
        </w:rPr>
      </w:pPr>
      <w:del w:id="18552" w:author="lengyelb">
        <w:r>
          <w:delText xml:space="preserve">        reference "GSMA NG.116 corresponding to Attribute categories, </w:delText>
        </w:r>
      </w:del>
    </w:p>
    <w:p w14:paraId="5E00E7BA" w14:textId="77777777" w:rsidR="001B59A3" w:rsidRDefault="001B59A3" w:rsidP="001B59A3">
      <w:pPr>
        <w:pStyle w:val="PL"/>
      </w:pPr>
      <w:r>
        <w:t xml:space="preserve">          tagging and exposure";</w:t>
      </w:r>
    </w:p>
    <w:p w14:paraId="63C6C4A0" w14:textId="77777777" w:rsidR="001B59A3" w:rsidRDefault="001B59A3" w:rsidP="001B59A3">
      <w:pPr>
        <w:pStyle w:val="PL"/>
      </w:pPr>
      <w:r>
        <w:t xml:space="preserve">        key idx;</w:t>
      </w:r>
    </w:p>
    <w:p w14:paraId="5B722A34" w14:textId="77777777" w:rsidR="001B59A3" w:rsidRDefault="001B59A3" w:rsidP="001B59A3">
      <w:pPr>
        <w:pStyle w:val="PL"/>
      </w:pPr>
      <w:r>
        <w:t xml:space="preserve">        max-elements 1;</w:t>
      </w:r>
    </w:p>
    <w:p w14:paraId="45CA054D" w14:textId="77777777" w:rsidR="001B59A3" w:rsidRDefault="001B59A3" w:rsidP="001B59A3">
      <w:pPr>
        <w:pStyle w:val="PL"/>
      </w:pPr>
      <w:r>
        <w:t xml:space="preserve">        leaf idx {</w:t>
      </w:r>
    </w:p>
    <w:p w14:paraId="723A30D6" w14:textId="77777777" w:rsidR="001B59A3" w:rsidRDefault="001B59A3" w:rsidP="001B59A3">
      <w:pPr>
        <w:pStyle w:val="PL"/>
      </w:pPr>
      <w:r>
        <w:t xml:space="preserve">          description "Synthetic index for the element.";</w:t>
      </w:r>
    </w:p>
    <w:p w14:paraId="3D708817" w14:textId="77777777" w:rsidR="001B59A3" w:rsidRDefault="001B59A3" w:rsidP="001B59A3">
      <w:pPr>
        <w:pStyle w:val="PL"/>
      </w:pPr>
      <w:r>
        <w:t xml:space="preserve">          type uint32;</w:t>
      </w:r>
    </w:p>
    <w:p w14:paraId="2121A80F" w14:textId="77777777" w:rsidR="001B59A3" w:rsidRDefault="001B59A3" w:rsidP="001B59A3">
      <w:pPr>
        <w:pStyle w:val="PL"/>
      </w:pPr>
      <w:r>
        <w:t xml:space="preserve">        }</w:t>
      </w:r>
    </w:p>
    <w:p w14:paraId="233908CA" w14:textId="77777777" w:rsidR="001B59A3" w:rsidRDefault="001B59A3" w:rsidP="001B59A3">
      <w:pPr>
        <w:pStyle w:val="PL"/>
      </w:pPr>
      <w:r>
        <w:t xml:space="preserve">        uses ns3cmn:ServAttrComGrp;</w:t>
      </w:r>
    </w:p>
    <w:p w14:paraId="5E12EFD8" w14:textId="77777777" w:rsidR="001B59A3" w:rsidRDefault="001B59A3" w:rsidP="001B59A3">
      <w:pPr>
        <w:pStyle w:val="PL"/>
      </w:pPr>
      <w:r>
        <w:t xml:space="preserve">      }</w:t>
      </w:r>
    </w:p>
    <w:p w14:paraId="17880FBB" w14:textId="77777777" w:rsidR="001B59A3" w:rsidRDefault="001B59A3" w:rsidP="001B59A3">
      <w:pPr>
        <w:pStyle w:val="PL"/>
      </w:pPr>
      <w:r>
        <w:t xml:space="preserve">      leaf support {</w:t>
      </w:r>
    </w:p>
    <w:p w14:paraId="59D03FBD" w14:textId="77777777" w:rsidR="001B59A3" w:rsidRDefault="001B59A3" w:rsidP="001B59A3">
      <w:pPr>
        <w:pStyle w:val="PL"/>
      </w:pPr>
      <w:r>
        <w:t xml:space="preserve">        type ns3cmn:Support-enum;</w:t>
      </w:r>
    </w:p>
    <w:p w14:paraId="252A2874" w14:textId="77777777" w:rsidR="001B59A3" w:rsidRDefault="001B59A3" w:rsidP="001B59A3">
      <w:pPr>
        <w:pStyle w:val="PL"/>
      </w:pPr>
      <w:r>
        <w:t xml:space="preserve">      }</w:t>
      </w:r>
    </w:p>
    <w:p w14:paraId="5D5EA81B" w14:textId="77777777" w:rsidR="001B59A3" w:rsidRDefault="001B59A3" w:rsidP="001B59A3">
      <w:pPr>
        <w:pStyle w:val="PL"/>
      </w:pPr>
      <w:r>
        <w:t xml:space="preserve">    }</w:t>
      </w:r>
    </w:p>
    <w:p w14:paraId="1363F5F8" w14:textId="77777777" w:rsidR="001B59A3" w:rsidRDefault="001B59A3" w:rsidP="001B59A3">
      <w:pPr>
        <w:pStyle w:val="PL"/>
      </w:pPr>
      <w:r>
        <w:t xml:space="preserve">    list v2XCommModels {</w:t>
      </w:r>
    </w:p>
    <w:p w14:paraId="7CDFDC9E" w14:textId="77777777" w:rsidR="001B59A3" w:rsidRDefault="001B59A3" w:rsidP="001B59A3">
      <w:pPr>
        <w:pStyle w:val="PL"/>
        <w:rPr>
          <w:ins w:id="18553" w:author="lengyelb"/>
        </w:rPr>
      </w:pPr>
      <w:ins w:id="18554" w:author="lengyelb">
        <w:r>
          <w:t xml:space="preserve">      description "An attribute specifies whether or not the V2X</w:t>
        </w:r>
      </w:ins>
    </w:p>
    <w:p w14:paraId="331F9C13" w14:textId="77777777" w:rsidR="001B59A3" w:rsidRDefault="001B59A3" w:rsidP="001B59A3">
      <w:pPr>
        <w:pStyle w:val="PL"/>
        <w:rPr>
          <w:del w:id="18555" w:author="lengyelb"/>
        </w:rPr>
      </w:pPr>
      <w:del w:id="18556" w:author="lengyelb">
        <w:r>
          <w:delText xml:space="preserve">      description "An attribute specifies whether or not the V2X </w:delText>
        </w:r>
      </w:del>
    </w:p>
    <w:p w14:paraId="5EB35659" w14:textId="77777777" w:rsidR="001B59A3" w:rsidRDefault="001B59A3" w:rsidP="001B59A3">
      <w:pPr>
        <w:pStyle w:val="PL"/>
      </w:pPr>
      <w:r>
        <w:t xml:space="preserve">        communication mode is supported by the network slice.";</w:t>
      </w:r>
    </w:p>
    <w:p w14:paraId="21047F2F" w14:textId="77777777" w:rsidR="001B59A3" w:rsidRDefault="001B59A3" w:rsidP="001B59A3">
      <w:pPr>
        <w:pStyle w:val="PL"/>
      </w:pPr>
      <w:r>
        <w:t xml:space="preserve">      config false;</w:t>
      </w:r>
    </w:p>
    <w:p w14:paraId="448FE24D" w14:textId="77777777" w:rsidR="001B59A3" w:rsidRDefault="001B59A3" w:rsidP="001B59A3">
      <w:pPr>
        <w:pStyle w:val="PL"/>
      </w:pPr>
      <w:r>
        <w:t xml:space="preserve">      key idx;</w:t>
      </w:r>
    </w:p>
    <w:p w14:paraId="5EE96E9A" w14:textId="77777777" w:rsidR="001B59A3" w:rsidRDefault="001B59A3" w:rsidP="001B59A3">
      <w:pPr>
        <w:pStyle w:val="PL"/>
      </w:pPr>
      <w:r>
        <w:t xml:space="preserve">      max-elements 1;</w:t>
      </w:r>
    </w:p>
    <w:p w14:paraId="3C44E07D" w14:textId="77777777" w:rsidR="001B59A3" w:rsidRDefault="001B59A3" w:rsidP="001B59A3">
      <w:pPr>
        <w:pStyle w:val="PL"/>
      </w:pPr>
      <w:r>
        <w:t xml:space="preserve">      leaf idx {</w:t>
      </w:r>
    </w:p>
    <w:p w14:paraId="3964ED62" w14:textId="77777777" w:rsidR="001B59A3" w:rsidRDefault="001B59A3" w:rsidP="001B59A3">
      <w:pPr>
        <w:pStyle w:val="PL"/>
      </w:pPr>
      <w:r>
        <w:t xml:space="preserve">        description "Synthetic index for the element.";</w:t>
      </w:r>
    </w:p>
    <w:p w14:paraId="6FF39780" w14:textId="77777777" w:rsidR="001B59A3" w:rsidRDefault="001B59A3" w:rsidP="001B59A3">
      <w:pPr>
        <w:pStyle w:val="PL"/>
      </w:pPr>
      <w:r>
        <w:t xml:space="preserve">        type uint32;</w:t>
      </w:r>
    </w:p>
    <w:p w14:paraId="6F07ED9A" w14:textId="77777777" w:rsidR="001B59A3" w:rsidRDefault="001B59A3" w:rsidP="001B59A3">
      <w:pPr>
        <w:pStyle w:val="PL"/>
      </w:pPr>
      <w:r>
        <w:t xml:space="preserve">      }</w:t>
      </w:r>
    </w:p>
    <w:p w14:paraId="1E332090" w14:textId="77777777" w:rsidR="001B59A3" w:rsidRDefault="001B59A3" w:rsidP="001B59A3">
      <w:pPr>
        <w:pStyle w:val="PL"/>
      </w:pPr>
      <w:r>
        <w:t xml:space="preserve">      list servAttrCom {</w:t>
      </w:r>
    </w:p>
    <w:p w14:paraId="2A74F248" w14:textId="77777777" w:rsidR="001B59A3" w:rsidRDefault="001B59A3" w:rsidP="001B59A3">
      <w:pPr>
        <w:pStyle w:val="PL"/>
        <w:rPr>
          <w:ins w:id="18557" w:author="lengyelb"/>
        </w:rPr>
      </w:pPr>
      <w:ins w:id="18558" w:author="lengyelb">
        <w:r>
          <w:t xml:space="preserve">        description "This list represents the common properties of service</w:t>
        </w:r>
      </w:ins>
    </w:p>
    <w:p w14:paraId="637F6FF2" w14:textId="77777777" w:rsidR="001B59A3" w:rsidRDefault="001B59A3" w:rsidP="001B59A3">
      <w:pPr>
        <w:pStyle w:val="PL"/>
        <w:rPr>
          <w:del w:id="18559" w:author="lengyelb"/>
        </w:rPr>
      </w:pPr>
      <w:del w:id="18560" w:author="lengyelb">
        <w:r>
          <w:delText xml:space="preserve">        description "This list represents the common properties of service </w:delText>
        </w:r>
      </w:del>
    </w:p>
    <w:p w14:paraId="2AF6952B" w14:textId="77777777" w:rsidR="001B59A3" w:rsidRDefault="001B59A3" w:rsidP="001B59A3">
      <w:pPr>
        <w:pStyle w:val="PL"/>
      </w:pPr>
      <w:r>
        <w:t xml:space="preserve">          requirement related attributes.";</w:t>
      </w:r>
    </w:p>
    <w:p w14:paraId="50C56EEF" w14:textId="77777777" w:rsidR="001B59A3" w:rsidRDefault="001B59A3" w:rsidP="001B59A3">
      <w:pPr>
        <w:pStyle w:val="PL"/>
        <w:rPr>
          <w:ins w:id="18561" w:author="lengyelb"/>
        </w:rPr>
      </w:pPr>
      <w:ins w:id="18562" w:author="lengyelb">
        <w:r>
          <w:t xml:space="preserve">        reference "GSMA NG.116 corresponding to Attribute categories,</w:t>
        </w:r>
      </w:ins>
    </w:p>
    <w:p w14:paraId="413D9846" w14:textId="77777777" w:rsidR="001B59A3" w:rsidRDefault="001B59A3" w:rsidP="001B59A3">
      <w:pPr>
        <w:pStyle w:val="PL"/>
        <w:rPr>
          <w:del w:id="18563" w:author="lengyelb"/>
        </w:rPr>
      </w:pPr>
      <w:del w:id="18564" w:author="lengyelb">
        <w:r>
          <w:delText xml:space="preserve">        reference "GSMA NG.116 corresponding to Attribute categories, </w:delText>
        </w:r>
      </w:del>
    </w:p>
    <w:p w14:paraId="730779E9" w14:textId="77777777" w:rsidR="001B59A3" w:rsidRDefault="001B59A3" w:rsidP="001B59A3">
      <w:pPr>
        <w:pStyle w:val="PL"/>
      </w:pPr>
      <w:r>
        <w:t xml:space="preserve">        tagging and exposure";</w:t>
      </w:r>
    </w:p>
    <w:p w14:paraId="00DCE09A" w14:textId="77777777" w:rsidR="001B59A3" w:rsidRDefault="001B59A3" w:rsidP="001B59A3">
      <w:pPr>
        <w:pStyle w:val="PL"/>
      </w:pPr>
      <w:r>
        <w:t xml:space="preserve">        key idx;</w:t>
      </w:r>
    </w:p>
    <w:p w14:paraId="34A11849" w14:textId="77777777" w:rsidR="001B59A3" w:rsidRDefault="001B59A3" w:rsidP="001B59A3">
      <w:pPr>
        <w:pStyle w:val="PL"/>
      </w:pPr>
      <w:r>
        <w:t xml:space="preserve">        max-elements 1;</w:t>
      </w:r>
    </w:p>
    <w:p w14:paraId="232D8609" w14:textId="77777777" w:rsidR="001B59A3" w:rsidRDefault="001B59A3" w:rsidP="001B59A3">
      <w:pPr>
        <w:pStyle w:val="PL"/>
      </w:pPr>
      <w:r>
        <w:t xml:space="preserve">        leaf idx {</w:t>
      </w:r>
    </w:p>
    <w:p w14:paraId="247BBA43" w14:textId="77777777" w:rsidR="001B59A3" w:rsidRDefault="001B59A3" w:rsidP="001B59A3">
      <w:pPr>
        <w:pStyle w:val="PL"/>
      </w:pPr>
      <w:r>
        <w:t xml:space="preserve">          description "Synthetic index for the element.";</w:t>
      </w:r>
    </w:p>
    <w:p w14:paraId="39A553E6" w14:textId="77777777" w:rsidR="001B59A3" w:rsidRDefault="001B59A3" w:rsidP="001B59A3">
      <w:pPr>
        <w:pStyle w:val="PL"/>
      </w:pPr>
      <w:r>
        <w:t xml:space="preserve">          type uint32;</w:t>
      </w:r>
    </w:p>
    <w:p w14:paraId="16907F8D" w14:textId="77777777" w:rsidR="001B59A3" w:rsidRDefault="001B59A3" w:rsidP="001B59A3">
      <w:pPr>
        <w:pStyle w:val="PL"/>
      </w:pPr>
      <w:r>
        <w:t xml:space="preserve">        }</w:t>
      </w:r>
    </w:p>
    <w:p w14:paraId="407A100D" w14:textId="77777777" w:rsidR="001B59A3" w:rsidRDefault="001B59A3" w:rsidP="001B59A3">
      <w:pPr>
        <w:pStyle w:val="PL"/>
      </w:pPr>
      <w:r>
        <w:t xml:space="preserve">        uses ns3cmn:ServAttrComGrp;</w:t>
      </w:r>
    </w:p>
    <w:p w14:paraId="25C695AC" w14:textId="77777777" w:rsidR="001B59A3" w:rsidRDefault="001B59A3" w:rsidP="001B59A3">
      <w:pPr>
        <w:pStyle w:val="PL"/>
      </w:pPr>
      <w:r>
        <w:t xml:space="preserve">      }</w:t>
      </w:r>
    </w:p>
    <w:p w14:paraId="4E689DE2" w14:textId="77777777" w:rsidR="001B59A3" w:rsidRDefault="001B59A3" w:rsidP="001B59A3">
      <w:pPr>
        <w:pStyle w:val="PL"/>
      </w:pPr>
      <w:r>
        <w:t xml:space="preserve">      leaf v2XMode {</w:t>
      </w:r>
    </w:p>
    <w:p w14:paraId="1E7DBBFF" w14:textId="77777777" w:rsidR="001B59A3" w:rsidRDefault="001B59A3" w:rsidP="001B59A3">
      <w:pPr>
        <w:pStyle w:val="PL"/>
      </w:pPr>
      <w:r>
        <w:t xml:space="preserve">        type V2XMode-enum;</w:t>
      </w:r>
    </w:p>
    <w:p w14:paraId="58A1F7C2" w14:textId="77777777" w:rsidR="001B59A3" w:rsidRDefault="001B59A3" w:rsidP="001B59A3">
      <w:pPr>
        <w:pStyle w:val="PL"/>
        <w:rPr>
          <w:ins w:id="18565" w:author="lengyelb"/>
        </w:rPr>
      </w:pPr>
      <w:ins w:id="18566" w:author="lengyelb">
        <w:r>
          <w:t xml:space="preserve">      }</w:t>
        </w:r>
      </w:ins>
    </w:p>
    <w:p w14:paraId="58AAAA50" w14:textId="77777777" w:rsidR="001B59A3" w:rsidRDefault="001B59A3" w:rsidP="001B59A3">
      <w:pPr>
        <w:pStyle w:val="PL"/>
        <w:rPr>
          <w:del w:id="18567" w:author="lengyelb"/>
        </w:rPr>
      </w:pPr>
      <w:del w:id="18568" w:author="lengyelb">
        <w:r>
          <w:lastRenderedPageBreak/>
          <w:delText xml:space="preserve">      }        </w:delText>
        </w:r>
      </w:del>
    </w:p>
    <w:p w14:paraId="26549AED" w14:textId="77777777" w:rsidR="001B59A3" w:rsidRDefault="001B59A3" w:rsidP="001B59A3">
      <w:pPr>
        <w:pStyle w:val="PL"/>
      </w:pPr>
      <w:r>
        <w:t xml:space="preserve">    }</w:t>
      </w:r>
    </w:p>
    <w:p w14:paraId="16C8441A" w14:textId="77777777" w:rsidR="001B59A3" w:rsidRDefault="001B59A3" w:rsidP="001B59A3">
      <w:pPr>
        <w:pStyle w:val="PL"/>
      </w:pPr>
      <w:r>
        <w:t xml:space="preserve">    list termDensity {</w:t>
      </w:r>
    </w:p>
    <w:p w14:paraId="1BE9504C" w14:textId="77777777" w:rsidR="001B59A3" w:rsidRDefault="001B59A3" w:rsidP="001B59A3">
      <w:pPr>
        <w:pStyle w:val="PL"/>
        <w:rPr>
          <w:ins w:id="18569" w:author="lengyelb"/>
        </w:rPr>
      </w:pPr>
      <w:ins w:id="18570" w:author="lengyelb">
        <w:r>
          <w:t xml:space="preserve">      description "An attribute specifies the overall user density over</w:t>
        </w:r>
      </w:ins>
    </w:p>
    <w:p w14:paraId="60BA2596" w14:textId="77777777" w:rsidR="001B59A3" w:rsidRDefault="001B59A3" w:rsidP="001B59A3">
      <w:pPr>
        <w:pStyle w:val="PL"/>
        <w:rPr>
          <w:del w:id="18571" w:author="lengyelb"/>
        </w:rPr>
      </w:pPr>
      <w:del w:id="18572" w:author="lengyelb">
        <w:r>
          <w:delText xml:space="preserve">      description "An attribute specifies the overall user density over </w:delText>
        </w:r>
      </w:del>
    </w:p>
    <w:p w14:paraId="6040CB40" w14:textId="77777777" w:rsidR="001B59A3" w:rsidRDefault="001B59A3" w:rsidP="001B59A3">
      <w:pPr>
        <w:pStyle w:val="PL"/>
      </w:pPr>
      <w:r>
        <w:t xml:space="preserve">        the coverage area of the network slice";</w:t>
      </w:r>
    </w:p>
    <w:p w14:paraId="30C23556" w14:textId="77777777" w:rsidR="001B59A3" w:rsidRDefault="001B59A3" w:rsidP="001B59A3">
      <w:pPr>
        <w:pStyle w:val="PL"/>
      </w:pPr>
      <w:r>
        <w:t xml:space="preserve">      config false;</w:t>
      </w:r>
    </w:p>
    <w:p w14:paraId="2584EAFA" w14:textId="77777777" w:rsidR="001B59A3" w:rsidRDefault="001B59A3" w:rsidP="001B59A3">
      <w:pPr>
        <w:pStyle w:val="PL"/>
      </w:pPr>
      <w:r>
        <w:t xml:space="preserve">      key idx;</w:t>
      </w:r>
    </w:p>
    <w:p w14:paraId="77373E47" w14:textId="77777777" w:rsidR="001B59A3" w:rsidRDefault="001B59A3" w:rsidP="001B59A3">
      <w:pPr>
        <w:pStyle w:val="PL"/>
      </w:pPr>
      <w:r>
        <w:t xml:space="preserve">      max-elements 1;</w:t>
      </w:r>
    </w:p>
    <w:p w14:paraId="1D5D123F" w14:textId="77777777" w:rsidR="001B59A3" w:rsidRDefault="001B59A3" w:rsidP="001B59A3">
      <w:pPr>
        <w:pStyle w:val="PL"/>
      </w:pPr>
      <w:r>
        <w:t xml:space="preserve">      leaf idx {</w:t>
      </w:r>
    </w:p>
    <w:p w14:paraId="1691B675" w14:textId="77777777" w:rsidR="001B59A3" w:rsidRDefault="001B59A3" w:rsidP="001B59A3">
      <w:pPr>
        <w:pStyle w:val="PL"/>
      </w:pPr>
      <w:r>
        <w:t xml:space="preserve">        description "Synthetic index for the element.";</w:t>
      </w:r>
    </w:p>
    <w:p w14:paraId="6F11697D" w14:textId="77777777" w:rsidR="001B59A3" w:rsidRDefault="001B59A3" w:rsidP="001B59A3">
      <w:pPr>
        <w:pStyle w:val="PL"/>
      </w:pPr>
      <w:r>
        <w:t xml:space="preserve">        type uint32;</w:t>
      </w:r>
    </w:p>
    <w:p w14:paraId="0A08C917" w14:textId="77777777" w:rsidR="001B59A3" w:rsidRDefault="001B59A3" w:rsidP="001B59A3">
      <w:pPr>
        <w:pStyle w:val="PL"/>
      </w:pPr>
      <w:r>
        <w:t xml:space="preserve">      }</w:t>
      </w:r>
    </w:p>
    <w:p w14:paraId="0E172165" w14:textId="77777777" w:rsidR="001B59A3" w:rsidRDefault="001B59A3" w:rsidP="001B59A3">
      <w:pPr>
        <w:pStyle w:val="PL"/>
      </w:pPr>
      <w:r>
        <w:t xml:space="preserve">      list servAttrCom {</w:t>
      </w:r>
    </w:p>
    <w:p w14:paraId="2868CF59" w14:textId="77777777" w:rsidR="001B59A3" w:rsidRDefault="001B59A3" w:rsidP="001B59A3">
      <w:pPr>
        <w:pStyle w:val="PL"/>
        <w:rPr>
          <w:ins w:id="18573" w:author="lengyelb"/>
        </w:rPr>
      </w:pPr>
      <w:ins w:id="18574" w:author="lengyelb">
        <w:r>
          <w:t xml:space="preserve">        description "This list represents the common properties of service</w:t>
        </w:r>
      </w:ins>
    </w:p>
    <w:p w14:paraId="57E750E3" w14:textId="77777777" w:rsidR="001B59A3" w:rsidRDefault="001B59A3" w:rsidP="001B59A3">
      <w:pPr>
        <w:pStyle w:val="PL"/>
        <w:rPr>
          <w:del w:id="18575" w:author="lengyelb"/>
        </w:rPr>
      </w:pPr>
      <w:del w:id="18576" w:author="lengyelb">
        <w:r>
          <w:delText xml:space="preserve">        description "This list represents the common properties of service </w:delText>
        </w:r>
      </w:del>
    </w:p>
    <w:p w14:paraId="60170036" w14:textId="77777777" w:rsidR="001B59A3" w:rsidRDefault="001B59A3" w:rsidP="001B59A3">
      <w:pPr>
        <w:pStyle w:val="PL"/>
      </w:pPr>
      <w:r>
        <w:t xml:space="preserve">          requirement related attributes.";</w:t>
      </w:r>
    </w:p>
    <w:p w14:paraId="6D6FF919" w14:textId="77777777" w:rsidR="001B59A3" w:rsidRDefault="001B59A3" w:rsidP="001B59A3">
      <w:pPr>
        <w:pStyle w:val="PL"/>
        <w:rPr>
          <w:ins w:id="18577" w:author="lengyelb"/>
        </w:rPr>
      </w:pPr>
      <w:ins w:id="18578" w:author="lengyelb">
        <w:r>
          <w:t xml:space="preserve">        reference "GSMA NG.116 corresponding to Attribute categories,</w:t>
        </w:r>
      </w:ins>
    </w:p>
    <w:p w14:paraId="7BB419FB" w14:textId="77777777" w:rsidR="001B59A3" w:rsidRDefault="001B59A3" w:rsidP="001B59A3">
      <w:pPr>
        <w:pStyle w:val="PL"/>
        <w:rPr>
          <w:del w:id="18579" w:author="lengyelb"/>
        </w:rPr>
      </w:pPr>
      <w:del w:id="18580" w:author="lengyelb">
        <w:r>
          <w:delText xml:space="preserve">        reference "GSMA NG.116 corresponding to Attribute categories, </w:delText>
        </w:r>
      </w:del>
    </w:p>
    <w:p w14:paraId="4755B396" w14:textId="77777777" w:rsidR="001B59A3" w:rsidRDefault="001B59A3" w:rsidP="001B59A3">
      <w:pPr>
        <w:pStyle w:val="PL"/>
      </w:pPr>
      <w:r>
        <w:t xml:space="preserve">          tagging and exposure";</w:t>
      </w:r>
    </w:p>
    <w:p w14:paraId="3DD74FA5" w14:textId="77777777" w:rsidR="001B59A3" w:rsidRDefault="001B59A3" w:rsidP="001B59A3">
      <w:pPr>
        <w:pStyle w:val="PL"/>
      </w:pPr>
      <w:r>
        <w:t xml:space="preserve">        key idx;</w:t>
      </w:r>
    </w:p>
    <w:p w14:paraId="081731BB" w14:textId="77777777" w:rsidR="001B59A3" w:rsidRDefault="001B59A3" w:rsidP="001B59A3">
      <w:pPr>
        <w:pStyle w:val="PL"/>
      </w:pPr>
      <w:r>
        <w:t xml:space="preserve">        max-elements 1;</w:t>
      </w:r>
    </w:p>
    <w:p w14:paraId="7CDB7CAA" w14:textId="77777777" w:rsidR="001B59A3" w:rsidRDefault="001B59A3" w:rsidP="001B59A3">
      <w:pPr>
        <w:pStyle w:val="PL"/>
      </w:pPr>
      <w:r>
        <w:t xml:space="preserve">        leaf idx {</w:t>
      </w:r>
    </w:p>
    <w:p w14:paraId="0B4A8CA2" w14:textId="77777777" w:rsidR="001B59A3" w:rsidRDefault="001B59A3" w:rsidP="001B59A3">
      <w:pPr>
        <w:pStyle w:val="PL"/>
      </w:pPr>
      <w:r>
        <w:t xml:space="preserve">          description "Synthetic index for the element.";</w:t>
      </w:r>
    </w:p>
    <w:p w14:paraId="4601D487" w14:textId="77777777" w:rsidR="001B59A3" w:rsidRDefault="001B59A3" w:rsidP="001B59A3">
      <w:pPr>
        <w:pStyle w:val="PL"/>
      </w:pPr>
      <w:r>
        <w:t xml:space="preserve">          type uint32;</w:t>
      </w:r>
    </w:p>
    <w:p w14:paraId="4F43294A" w14:textId="77777777" w:rsidR="001B59A3" w:rsidRDefault="001B59A3" w:rsidP="001B59A3">
      <w:pPr>
        <w:pStyle w:val="PL"/>
      </w:pPr>
      <w:r>
        <w:t xml:space="preserve">        }</w:t>
      </w:r>
    </w:p>
    <w:p w14:paraId="5E93EB73" w14:textId="77777777" w:rsidR="001B59A3" w:rsidRDefault="001B59A3" w:rsidP="001B59A3">
      <w:pPr>
        <w:pStyle w:val="PL"/>
      </w:pPr>
      <w:r>
        <w:t xml:space="preserve">        uses ns3cmn:ServAttrComGrp;</w:t>
      </w:r>
    </w:p>
    <w:p w14:paraId="6BBC865F" w14:textId="77777777" w:rsidR="001B59A3" w:rsidRDefault="001B59A3" w:rsidP="001B59A3">
      <w:pPr>
        <w:pStyle w:val="PL"/>
      </w:pPr>
      <w:r>
        <w:t xml:space="preserve">      }</w:t>
      </w:r>
    </w:p>
    <w:p w14:paraId="3A7BE46C" w14:textId="77777777" w:rsidR="001B59A3" w:rsidRDefault="001B59A3" w:rsidP="001B59A3">
      <w:pPr>
        <w:pStyle w:val="PL"/>
      </w:pPr>
      <w:r>
        <w:t xml:space="preserve">      leaf density {</w:t>
      </w:r>
    </w:p>
    <w:p w14:paraId="3DF6CB17" w14:textId="77777777" w:rsidR="001B59A3" w:rsidRDefault="001B59A3" w:rsidP="001B59A3">
      <w:pPr>
        <w:pStyle w:val="PL"/>
      </w:pPr>
      <w:r>
        <w:t xml:space="preserve">        type uint32;</w:t>
      </w:r>
    </w:p>
    <w:p w14:paraId="3FDA129D" w14:textId="77777777" w:rsidR="001B59A3" w:rsidRDefault="001B59A3" w:rsidP="001B59A3">
      <w:pPr>
        <w:pStyle w:val="PL"/>
      </w:pPr>
      <w:r>
        <w:t xml:space="preserve">        units users/km2;</w:t>
      </w:r>
    </w:p>
    <w:p w14:paraId="2C08E209" w14:textId="77777777" w:rsidR="001B59A3" w:rsidRDefault="001B59A3" w:rsidP="001B59A3">
      <w:pPr>
        <w:pStyle w:val="PL"/>
        <w:rPr>
          <w:ins w:id="18581" w:author="lengyelb"/>
        </w:rPr>
      </w:pPr>
      <w:ins w:id="18582" w:author="lengyelb">
        <w:r>
          <w:t xml:space="preserve">      }</w:t>
        </w:r>
      </w:ins>
    </w:p>
    <w:p w14:paraId="6BD4344E" w14:textId="77777777" w:rsidR="001B59A3" w:rsidRDefault="001B59A3" w:rsidP="001B59A3">
      <w:pPr>
        <w:pStyle w:val="PL"/>
        <w:rPr>
          <w:del w:id="18583" w:author="lengyelb"/>
        </w:rPr>
      </w:pPr>
      <w:del w:id="18584" w:author="lengyelb">
        <w:r>
          <w:delText xml:space="preserve">      }        </w:delText>
        </w:r>
      </w:del>
    </w:p>
    <w:p w14:paraId="46E787A7" w14:textId="77777777" w:rsidR="001B59A3" w:rsidRDefault="001B59A3" w:rsidP="001B59A3">
      <w:pPr>
        <w:pStyle w:val="PL"/>
      </w:pPr>
      <w:r>
        <w:t xml:space="preserve">    }</w:t>
      </w:r>
    </w:p>
    <w:p w14:paraId="3B4BDA20" w14:textId="77777777" w:rsidR="001B59A3" w:rsidRDefault="001B59A3" w:rsidP="001B59A3">
      <w:pPr>
        <w:pStyle w:val="PL"/>
      </w:pPr>
      <w:r>
        <w:t xml:space="preserve">    leaf activityFactor {</w:t>
      </w:r>
    </w:p>
    <w:p w14:paraId="67FBC9E6" w14:textId="77777777" w:rsidR="001B59A3" w:rsidRDefault="001B59A3" w:rsidP="001B59A3">
      <w:pPr>
        <w:pStyle w:val="PL"/>
        <w:rPr>
          <w:ins w:id="18585" w:author="lengyelb"/>
        </w:rPr>
      </w:pPr>
      <w:ins w:id="18586" w:author="lengyelb">
        <w:r>
          <w:t xml:space="preserve">      //Stage2 issue: This is modeled as writable/config true in 28.542,</w:t>
        </w:r>
      </w:ins>
    </w:p>
    <w:p w14:paraId="417D794F" w14:textId="77777777" w:rsidR="001B59A3" w:rsidRDefault="001B59A3" w:rsidP="001B59A3">
      <w:pPr>
        <w:pStyle w:val="PL"/>
        <w:rPr>
          <w:del w:id="18587" w:author="lengyelb"/>
        </w:rPr>
      </w:pPr>
      <w:del w:id="18588" w:author="lengyelb">
        <w:r>
          <w:delText xml:space="preserve">      //Stage2 issue: This is modeled as writable/config true in 28.542, </w:delText>
        </w:r>
      </w:del>
    </w:p>
    <w:p w14:paraId="05A3B61A" w14:textId="77777777" w:rsidR="001B59A3" w:rsidRDefault="001B59A3" w:rsidP="001B59A3">
      <w:pPr>
        <w:pStyle w:val="PL"/>
      </w:pPr>
      <w:r>
        <w:t xml:space="preserve">      //              but that does not appear to match the description</w:t>
      </w:r>
    </w:p>
    <w:p w14:paraId="748DB439" w14:textId="77777777" w:rsidR="001B59A3" w:rsidRDefault="001B59A3" w:rsidP="001B59A3">
      <w:pPr>
        <w:pStyle w:val="PL"/>
        <w:rPr>
          <w:ins w:id="18589" w:author="lengyelb"/>
        </w:rPr>
      </w:pPr>
      <w:ins w:id="18590" w:author="lengyelb">
        <w:r>
          <w:t xml:space="preserve">      description "An attribute specifies the percentage value of the</w:t>
        </w:r>
      </w:ins>
    </w:p>
    <w:p w14:paraId="7B47D20F" w14:textId="77777777" w:rsidR="001B59A3" w:rsidRDefault="001B59A3" w:rsidP="001B59A3">
      <w:pPr>
        <w:pStyle w:val="PL"/>
        <w:rPr>
          <w:ins w:id="18591" w:author="lengyelb"/>
        </w:rPr>
      </w:pPr>
      <w:ins w:id="18592" w:author="lengyelb">
        <w:r>
          <w:t xml:space="preserve">        amount of simultaneous active UEs to the total number of UEs where</w:t>
        </w:r>
      </w:ins>
    </w:p>
    <w:p w14:paraId="0D528443" w14:textId="77777777" w:rsidR="001B59A3" w:rsidRDefault="001B59A3" w:rsidP="001B59A3">
      <w:pPr>
        <w:pStyle w:val="PL"/>
        <w:rPr>
          <w:del w:id="18593" w:author="lengyelb"/>
        </w:rPr>
      </w:pPr>
      <w:del w:id="18594" w:author="lengyelb">
        <w:r>
          <w:delText xml:space="preserve">      description "An attribute specifies the percentage value of the </w:delText>
        </w:r>
      </w:del>
    </w:p>
    <w:p w14:paraId="31A8A6BA" w14:textId="77777777" w:rsidR="001B59A3" w:rsidRDefault="001B59A3" w:rsidP="001B59A3">
      <w:pPr>
        <w:pStyle w:val="PL"/>
        <w:rPr>
          <w:del w:id="18595" w:author="lengyelb"/>
        </w:rPr>
      </w:pPr>
      <w:del w:id="18596" w:author="lengyelb">
        <w:r>
          <w:delText xml:space="preserve">        amount of simultaneous active UEs to the total number of UEs where </w:delText>
        </w:r>
      </w:del>
    </w:p>
    <w:p w14:paraId="2E1103BD" w14:textId="77777777" w:rsidR="001B59A3" w:rsidRDefault="001B59A3" w:rsidP="001B59A3">
      <w:pPr>
        <w:pStyle w:val="PL"/>
      </w:pPr>
      <w:r>
        <w:t xml:space="preserve">        active means the UEs are exchanging data with the network";</w:t>
      </w:r>
    </w:p>
    <w:p w14:paraId="5DC93F27" w14:textId="77777777" w:rsidR="001B59A3" w:rsidRDefault="001B59A3" w:rsidP="001B59A3">
      <w:pPr>
        <w:pStyle w:val="PL"/>
      </w:pPr>
      <w:r>
        <w:t xml:space="preserve">      reference "TS 22.261 Table 7.1-1";</w:t>
      </w:r>
    </w:p>
    <w:p w14:paraId="0C889EAD" w14:textId="77777777" w:rsidR="001B59A3" w:rsidRDefault="001B59A3" w:rsidP="001B59A3">
      <w:pPr>
        <w:pStyle w:val="PL"/>
      </w:pPr>
      <w:r>
        <w:t xml:space="preserve">      type decimal64 {</w:t>
      </w:r>
    </w:p>
    <w:p w14:paraId="703C0EB6" w14:textId="77777777" w:rsidR="001B59A3" w:rsidRDefault="001B59A3" w:rsidP="001B59A3">
      <w:pPr>
        <w:pStyle w:val="PL"/>
      </w:pPr>
      <w:r>
        <w:t xml:space="preserve">        fraction-digits 1;</w:t>
      </w:r>
    </w:p>
    <w:p w14:paraId="4B0D6157" w14:textId="77777777" w:rsidR="001B59A3" w:rsidRDefault="001B59A3" w:rsidP="001B59A3">
      <w:pPr>
        <w:pStyle w:val="PL"/>
      </w:pPr>
      <w:r>
        <w:t xml:space="preserve">      }</w:t>
      </w:r>
    </w:p>
    <w:p w14:paraId="5B5C1EF2" w14:textId="77777777" w:rsidR="001B59A3" w:rsidRDefault="001B59A3" w:rsidP="001B59A3">
      <w:pPr>
        <w:pStyle w:val="PL"/>
      </w:pPr>
      <w:r>
        <w:t xml:space="preserve">    }</w:t>
      </w:r>
    </w:p>
    <w:p w14:paraId="781C09AB" w14:textId="77777777" w:rsidR="001B59A3" w:rsidRDefault="001B59A3" w:rsidP="001B59A3">
      <w:pPr>
        <w:pStyle w:val="PL"/>
      </w:pPr>
      <w:r>
        <w:t xml:space="preserve">    leaf uESpeed {</w:t>
      </w:r>
    </w:p>
    <w:p w14:paraId="66ABEA91" w14:textId="77777777" w:rsidR="001B59A3" w:rsidRDefault="001B59A3" w:rsidP="001B59A3">
      <w:pPr>
        <w:pStyle w:val="PL"/>
        <w:rPr>
          <w:ins w:id="18597" w:author="lengyelb"/>
        </w:rPr>
      </w:pPr>
      <w:ins w:id="18598" w:author="lengyelb">
        <w:r>
          <w:t xml:space="preserve">      //Stage2 issue: This is modeled as writable/config true in 28.542,</w:t>
        </w:r>
      </w:ins>
    </w:p>
    <w:p w14:paraId="6C52A9D8" w14:textId="77777777" w:rsidR="001B59A3" w:rsidRDefault="001B59A3" w:rsidP="001B59A3">
      <w:pPr>
        <w:pStyle w:val="PL"/>
        <w:rPr>
          <w:del w:id="18599" w:author="lengyelb"/>
        </w:rPr>
      </w:pPr>
      <w:del w:id="18600" w:author="lengyelb">
        <w:r>
          <w:delText xml:space="preserve">      //Stage2 issue: This is modeled as writable/config true in 28.542, </w:delText>
        </w:r>
      </w:del>
    </w:p>
    <w:p w14:paraId="3A4AB642" w14:textId="77777777" w:rsidR="001B59A3" w:rsidRDefault="001B59A3" w:rsidP="001B59A3">
      <w:pPr>
        <w:pStyle w:val="PL"/>
      </w:pPr>
      <w:r>
        <w:t xml:space="preserve">      //              but that does not appear to match the description</w:t>
      </w:r>
    </w:p>
    <w:p w14:paraId="5F3EE64E" w14:textId="77777777" w:rsidR="001B59A3" w:rsidRDefault="001B59A3" w:rsidP="001B59A3">
      <w:pPr>
        <w:pStyle w:val="PL"/>
        <w:rPr>
          <w:ins w:id="18601" w:author="lengyelb"/>
        </w:rPr>
      </w:pPr>
      <w:ins w:id="18602" w:author="lengyelb">
        <w:r>
          <w:t xml:space="preserve">      description "An attribute specifies the maximum speed (in km/hour)</w:t>
        </w:r>
      </w:ins>
    </w:p>
    <w:p w14:paraId="0B16207F" w14:textId="77777777" w:rsidR="001B59A3" w:rsidRDefault="001B59A3" w:rsidP="001B59A3">
      <w:pPr>
        <w:pStyle w:val="PL"/>
        <w:rPr>
          <w:ins w:id="18603" w:author="lengyelb"/>
        </w:rPr>
      </w:pPr>
      <w:ins w:id="18604" w:author="lengyelb">
        <w:r>
          <w:t xml:space="preserve">        supported by the network slice at which a defined QoS can be</w:t>
        </w:r>
      </w:ins>
    </w:p>
    <w:p w14:paraId="6AE959A9" w14:textId="77777777" w:rsidR="001B59A3" w:rsidRDefault="001B59A3" w:rsidP="001B59A3">
      <w:pPr>
        <w:pStyle w:val="PL"/>
        <w:rPr>
          <w:del w:id="18605" w:author="lengyelb"/>
        </w:rPr>
      </w:pPr>
      <w:del w:id="18606" w:author="lengyelb">
        <w:r>
          <w:delText xml:space="preserve">      description "An attribute specifies the maximum speed (in km/hour) </w:delText>
        </w:r>
      </w:del>
    </w:p>
    <w:p w14:paraId="1521AB13" w14:textId="77777777" w:rsidR="001B59A3" w:rsidRDefault="001B59A3" w:rsidP="001B59A3">
      <w:pPr>
        <w:pStyle w:val="PL"/>
        <w:rPr>
          <w:del w:id="18607" w:author="lengyelb"/>
        </w:rPr>
      </w:pPr>
      <w:del w:id="18608" w:author="lengyelb">
        <w:r>
          <w:delText xml:space="preserve">        supported by the network slice at which a defined QoS can be </w:delText>
        </w:r>
      </w:del>
    </w:p>
    <w:p w14:paraId="47ACA2FC" w14:textId="77777777" w:rsidR="001B59A3" w:rsidRDefault="001B59A3" w:rsidP="001B59A3">
      <w:pPr>
        <w:pStyle w:val="PL"/>
      </w:pPr>
      <w:r>
        <w:t xml:space="preserve">        achieved";</w:t>
      </w:r>
    </w:p>
    <w:p w14:paraId="44F58865" w14:textId="77777777" w:rsidR="001B59A3" w:rsidRDefault="001B59A3" w:rsidP="001B59A3">
      <w:pPr>
        <w:pStyle w:val="PL"/>
      </w:pPr>
      <w:r>
        <w:t xml:space="preserve">      type uint32;</w:t>
      </w:r>
    </w:p>
    <w:p w14:paraId="1A7E6548" w14:textId="77777777" w:rsidR="001B59A3" w:rsidRDefault="001B59A3" w:rsidP="001B59A3">
      <w:pPr>
        <w:pStyle w:val="PL"/>
      </w:pPr>
      <w:r>
        <w:t xml:space="preserve">      units km/h;</w:t>
      </w:r>
    </w:p>
    <w:p w14:paraId="7E0045C8" w14:textId="77777777" w:rsidR="001B59A3" w:rsidRDefault="001B59A3" w:rsidP="001B59A3">
      <w:pPr>
        <w:pStyle w:val="PL"/>
      </w:pPr>
      <w:r>
        <w:t xml:space="preserve">    }</w:t>
      </w:r>
    </w:p>
    <w:p w14:paraId="6B82068F" w14:textId="77777777" w:rsidR="001B59A3" w:rsidRDefault="001B59A3" w:rsidP="001B59A3">
      <w:pPr>
        <w:pStyle w:val="PL"/>
      </w:pPr>
      <w:r>
        <w:t xml:space="preserve">    leaf jitter {</w:t>
      </w:r>
    </w:p>
    <w:p w14:paraId="7642945B" w14:textId="77777777" w:rsidR="001B59A3" w:rsidRDefault="001B59A3" w:rsidP="001B59A3">
      <w:pPr>
        <w:pStyle w:val="PL"/>
        <w:rPr>
          <w:ins w:id="18609" w:author="lengyelb"/>
        </w:rPr>
      </w:pPr>
      <w:ins w:id="18610" w:author="lengyelb">
        <w:r>
          <w:t xml:space="preserve">      //Stage2 issue: This is modeled as writable/config true in 28.542,</w:t>
        </w:r>
      </w:ins>
    </w:p>
    <w:p w14:paraId="7342635D" w14:textId="77777777" w:rsidR="001B59A3" w:rsidRDefault="001B59A3" w:rsidP="001B59A3">
      <w:pPr>
        <w:pStyle w:val="PL"/>
        <w:rPr>
          <w:del w:id="18611" w:author="lengyelb"/>
        </w:rPr>
      </w:pPr>
      <w:del w:id="18612" w:author="lengyelb">
        <w:r>
          <w:delText xml:space="preserve">      //Stage2 issue: This is modeled as writable/config true in 28.542, </w:delText>
        </w:r>
      </w:del>
    </w:p>
    <w:p w14:paraId="54EACDD0" w14:textId="77777777" w:rsidR="001B59A3" w:rsidRDefault="001B59A3" w:rsidP="001B59A3">
      <w:pPr>
        <w:pStyle w:val="PL"/>
      </w:pPr>
      <w:r>
        <w:t xml:space="preserve">      //              but that does not appear to match the description</w:t>
      </w:r>
    </w:p>
    <w:p w14:paraId="4EE6751C" w14:textId="77777777" w:rsidR="001B59A3" w:rsidRDefault="001B59A3" w:rsidP="001B59A3">
      <w:pPr>
        <w:pStyle w:val="PL"/>
        <w:rPr>
          <w:ins w:id="18613" w:author="lengyelb"/>
        </w:rPr>
      </w:pPr>
      <w:ins w:id="18614" w:author="lengyelb">
        <w:r>
          <w:t xml:space="preserve">      description "An attribute specifies the deviation from the desired</w:t>
        </w:r>
      </w:ins>
    </w:p>
    <w:p w14:paraId="7A27971F" w14:textId="77777777" w:rsidR="001B59A3" w:rsidRDefault="001B59A3" w:rsidP="001B59A3">
      <w:pPr>
        <w:pStyle w:val="PL"/>
        <w:rPr>
          <w:del w:id="18615" w:author="lengyelb"/>
        </w:rPr>
      </w:pPr>
      <w:del w:id="18616" w:author="lengyelb">
        <w:r>
          <w:delText xml:space="preserve">      description "An attribute specifies the deviation from the desired </w:delText>
        </w:r>
      </w:del>
    </w:p>
    <w:p w14:paraId="5BDD8C4D" w14:textId="77777777" w:rsidR="001B59A3" w:rsidRDefault="001B59A3" w:rsidP="001B59A3">
      <w:pPr>
        <w:pStyle w:val="PL"/>
      </w:pPr>
      <w:r>
        <w:t xml:space="preserve">        value to the actual value when assessing time parameters";</w:t>
      </w:r>
    </w:p>
    <w:p w14:paraId="5D5C528B" w14:textId="77777777" w:rsidR="001B59A3" w:rsidRDefault="001B59A3" w:rsidP="001B59A3">
      <w:pPr>
        <w:pStyle w:val="PL"/>
      </w:pPr>
      <w:r>
        <w:t xml:space="preserve">      reference "TS 22.104 clause C.4.1";</w:t>
      </w:r>
    </w:p>
    <w:p w14:paraId="39D77FE7" w14:textId="77777777" w:rsidR="001B59A3" w:rsidRDefault="001B59A3" w:rsidP="001B59A3">
      <w:pPr>
        <w:pStyle w:val="PL"/>
      </w:pPr>
      <w:r>
        <w:t xml:space="preserve">      type uint32;</w:t>
      </w:r>
    </w:p>
    <w:p w14:paraId="1B529FDB" w14:textId="77777777" w:rsidR="001B59A3" w:rsidRDefault="001B59A3" w:rsidP="001B59A3">
      <w:pPr>
        <w:pStyle w:val="PL"/>
      </w:pPr>
      <w:r>
        <w:t xml:space="preserve">      units microseconds;</w:t>
      </w:r>
    </w:p>
    <w:p w14:paraId="4BCB4D5B" w14:textId="77777777" w:rsidR="001B59A3" w:rsidRDefault="001B59A3" w:rsidP="001B59A3">
      <w:pPr>
        <w:pStyle w:val="PL"/>
      </w:pPr>
      <w:r>
        <w:t xml:space="preserve">    }</w:t>
      </w:r>
    </w:p>
    <w:p w14:paraId="516369C2" w14:textId="77777777" w:rsidR="001B59A3" w:rsidRDefault="001B59A3" w:rsidP="001B59A3">
      <w:pPr>
        <w:pStyle w:val="PL"/>
      </w:pPr>
      <w:r>
        <w:t xml:space="preserve">    leaf survivalTime {</w:t>
      </w:r>
    </w:p>
    <w:p w14:paraId="6DDD1F2D" w14:textId="77777777" w:rsidR="001B59A3" w:rsidRDefault="001B59A3" w:rsidP="001B59A3">
      <w:pPr>
        <w:pStyle w:val="PL"/>
        <w:rPr>
          <w:ins w:id="18617" w:author="lengyelb"/>
        </w:rPr>
      </w:pPr>
      <w:ins w:id="18618" w:author="lengyelb">
        <w:r>
          <w:t xml:space="preserve">      description "An attribute specifies the time that an application</w:t>
        </w:r>
      </w:ins>
    </w:p>
    <w:p w14:paraId="5701EA2C" w14:textId="77777777" w:rsidR="001B59A3" w:rsidRDefault="001B59A3" w:rsidP="001B59A3">
      <w:pPr>
        <w:pStyle w:val="PL"/>
        <w:rPr>
          <w:ins w:id="18619" w:author="lengyelb"/>
        </w:rPr>
      </w:pPr>
      <w:ins w:id="18620" w:author="lengyelb">
        <w:r>
          <w:t xml:space="preserve">        consuming a communication service may continue without an</w:t>
        </w:r>
      </w:ins>
    </w:p>
    <w:p w14:paraId="7F817851" w14:textId="77777777" w:rsidR="001B59A3" w:rsidRDefault="001B59A3" w:rsidP="001B59A3">
      <w:pPr>
        <w:pStyle w:val="PL"/>
        <w:rPr>
          <w:del w:id="18621" w:author="lengyelb"/>
        </w:rPr>
      </w:pPr>
      <w:del w:id="18622" w:author="lengyelb">
        <w:r>
          <w:delText xml:space="preserve">      description "An attribute specifies the time that an application </w:delText>
        </w:r>
      </w:del>
    </w:p>
    <w:p w14:paraId="24F1AF91" w14:textId="77777777" w:rsidR="001B59A3" w:rsidRDefault="001B59A3" w:rsidP="001B59A3">
      <w:pPr>
        <w:pStyle w:val="PL"/>
        <w:rPr>
          <w:del w:id="18623" w:author="lengyelb"/>
        </w:rPr>
      </w:pPr>
      <w:del w:id="18624" w:author="lengyelb">
        <w:r>
          <w:delText xml:space="preserve">        consuming a communication service may continue without an </w:delText>
        </w:r>
      </w:del>
    </w:p>
    <w:p w14:paraId="66E91621" w14:textId="77777777" w:rsidR="001B59A3" w:rsidRDefault="001B59A3" w:rsidP="001B59A3">
      <w:pPr>
        <w:pStyle w:val="PL"/>
      </w:pPr>
      <w:r>
        <w:t xml:space="preserve">        anticipated message.";</w:t>
      </w:r>
    </w:p>
    <w:p w14:paraId="1702E2A2" w14:textId="77777777" w:rsidR="001B59A3" w:rsidRDefault="001B59A3" w:rsidP="001B59A3">
      <w:pPr>
        <w:pStyle w:val="PL"/>
      </w:pPr>
      <w:r>
        <w:t xml:space="preserve">      reference "TS 22.104 clause 5";</w:t>
      </w:r>
    </w:p>
    <w:p w14:paraId="64BD10E1" w14:textId="77777777" w:rsidR="001B59A3" w:rsidRDefault="001B59A3" w:rsidP="001B59A3">
      <w:pPr>
        <w:pStyle w:val="PL"/>
      </w:pPr>
      <w:r>
        <w:lastRenderedPageBreak/>
        <w:t xml:space="preserve">      type string;</w:t>
      </w:r>
    </w:p>
    <w:p w14:paraId="443D7223" w14:textId="77777777" w:rsidR="001B59A3" w:rsidRDefault="001B59A3" w:rsidP="001B59A3">
      <w:pPr>
        <w:pStyle w:val="PL"/>
      </w:pPr>
      <w:r>
        <w:t xml:space="preserve">    }</w:t>
      </w:r>
    </w:p>
    <w:p w14:paraId="04507FDC" w14:textId="77777777" w:rsidR="001B59A3" w:rsidRDefault="001B59A3" w:rsidP="001B59A3">
      <w:pPr>
        <w:pStyle w:val="PL"/>
      </w:pPr>
      <w:r>
        <w:t xml:space="preserve">    leaf reliability {</w:t>
      </w:r>
    </w:p>
    <w:p w14:paraId="1F45D7EA" w14:textId="77777777" w:rsidR="001B59A3" w:rsidRDefault="001B59A3" w:rsidP="001B59A3">
      <w:pPr>
        <w:pStyle w:val="PL"/>
        <w:rPr>
          <w:ins w:id="18625" w:author="lengyelb"/>
        </w:rPr>
      </w:pPr>
      <w:ins w:id="18626" w:author="lengyelb">
        <w:r>
          <w:t xml:space="preserve">      description "An attribute specifies in the context of network layer</w:t>
        </w:r>
      </w:ins>
    </w:p>
    <w:p w14:paraId="5579004D" w14:textId="77777777" w:rsidR="001B59A3" w:rsidRDefault="001B59A3" w:rsidP="001B59A3">
      <w:pPr>
        <w:pStyle w:val="PL"/>
        <w:rPr>
          <w:ins w:id="18627" w:author="lengyelb"/>
        </w:rPr>
      </w:pPr>
      <w:ins w:id="18628" w:author="lengyelb">
        <w:r>
          <w:t xml:space="preserve">        packet transmissions, percentage value of the amount of sent</w:t>
        </w:r>
      </w:ins>
    </w:p>
    <w:p w14:paraId="1E0D7114" w14:textId="77777777" w:rsidR="001B59A3" w:rsidRDefault="001B59A3" w:rsidP="001B59A3">
      <w:pPr>
        <w:pStyle w:val="PL"/>
        <w:rPr>
          <w:ins w:id="18629" w:author="lengyelb"/>
        </w:rPr>
      </w:pPr>
      <w:ins w:id="18630" w:author="lengyelb">
        <w:r>
          <w:t xml:space="preserve">        network layer packets successfully delivered to a given system</w:t>
        </w:r>
      </w:ins>
    </w:p>
    <w:p w14:paraId="04B7BD59" w14:textId="77777777" w:rsidR="001B59A3" w:rsidRDefault="001B59A3" w:rsidP="001B59A3">
      <w:pPr>
        <w:pStyle w:val="PL"/>
        <w:rPr>
          <w:ins w:id="18631" w:author="lengyelb"/>
        </w:rPr>
      </w:pPr>
      <w:ins w:id="18632" w:author="lengyelb">
        <w:r>
          <w:t xml:space="preserve">        entity within the time constraint required by the targeted service,</w:t>
        </w:r>
      </w:ins>
    </w:p>
    <w:p w14:paraId="17E7B1D6" w14:textId="77777777" w:rsidR="001B59A3" w:rsidRDefault="001B59A3" w:rsidP="001B59A3">
      <w:pPr>
        <w:pStyle w:val="PL"/>
        <w:rPr>
          <w:del w:id="18633" w:author="lengyelb"/>
        </w:rPr>
      </w:pPr>
      <w:del w:id="18634" w:author="lengyelb">
        <w:r>
          <w:delText xml:space="preserve">      description "An attribute specifies in the context of network layer </w:delText>
        </w:r>
      </w:del>
    </w:p>
    <w:p w14:paraId="2E9E228E" w14:textId="77777777" w:rsidR="001B59A3" w:rsidRDefault="001B59A3" w:rsidP="001B59A3">
      <w:pPr>
        <w:pStyle w:val="PL"/>
        <w:rPr>
          <w:del w:id="18635" w:author="lengyelb"/>
        </w:rPr>
      </w:pPr>
      <w:del w:id="18636" w:author="lengyelb">
        <w:r>
          <w:delText xml:space="preserve">        packet transmissions, percentage value of the amount of sent </w:delText>
        </w:r>
      </w:del>
    </w:p>
    <w:p w14:paraId="03A063D4" w14:textId="77777777" w:rsidR="001B59A3" w:rsidRDefault="001B59A3" w:rsidP="001B59A3">
      <w:pPr>
        <w:pStyle w:val="PL"/>
        <w:rPr>
          <w:del w:id="18637" w:author="lengyelb"/>
        </w:rPr>
      </w:pPr>
      <w:del w:id="18638" w:author="lengyelb">
        <w:r>
          <w:delText xml:space="preserve">        network layer packets successfully delivered to a given system </w:delText>
        </w:r>
      </w:del>
    </w:p>
    <w:p w14:paraId="3B225F02" w14:textId="77777777" w:rsidR="001B59A3" w:rsidRDefault="001B59A3" w:rsidP="001B59A3">
      <w:pPr>
        <w:pStyle w:val="PL"/>
        <w:rPr>
          <w:del w:id="18639" w:author="lengyelb"/>
        </w:rPr>
      </w:pPr>
      <w:del w:id="18640" w:author="lengyelb">
        <w:r>
          <w:delText xml:space="preserve">        entity within the time constraint required by the targeted service, </w:delText>
        </w:r>
      </w:del>
    </w:p>
    <w:p w14:paraId="30A3A2E6" w14:textId="77777777" w:rsidR="001B59A3" w:rsidRDefault="001B59A3" w:rsidP="001B59A3">
      <w:pPr>
        <w:pStyle w:val="PL"/>
      </w:pPr>
      <w:r>
        <w:t xml:space="preserve">        divided by the total number of sent network layer packets.";</w:t>
      </w:r>
    </w:p>
    <w:p w14:paraId="10AD1CDC" w14:textId="77777777" w:rsidR="001B59A3" w:rsidRDefault="001B59A3" w:rsidP="001B59A3">
      <w:pPr>
        <w:pStyle w:val="PL"/>
      </w:pPr>
      <w:r>
        <w:t xml:space="preserve">      reference "TS 22.261, TS 22.104";</w:t>
      </w:r>
    </w:p>
    <w:p w14:paraId="5C38EC73" w14:textId="77777777" w:rsidR="001B59A3" w:rsidRDefault="001B59A3" w:rsidP="001B59A3">
      <w:pPr>
        <w:pStyle w:val="PL"/>
      </w:pPr>
      <w:r>
        <w:t xml:space="preserve">      type string;</w:t>
      </w:r>
    </w:p>
    <w:p w14:paraId="0ED3F164" w14:textId="77777777" w:rsidR="001B59A3" w:rsidRDefault="001B59A3" w:rsidP="001B59A3">
      <w:pPr>
        <w:pStyle w:val="PL"/>
      </w:pPr>
      <w:r>
        <w:t xml:space="preserve">    }</w:t>
      </w:r>
    </w:p>
    <w:p w14:paraId="73E0353C" w14:textId="77777777" w:rsidR="001B59A3" w:rsidRDefault="001B59A3" w:rsidP="001B59A3">
      <w:pPr>
        <w:pStyle w:val="PL"/>
      </w:pPr>
      <w:r>
        <w:t xml:space="preserve">    leaf maxDLDataVolume {</w:t>
      </w:r>
    </w:p>
    <w:p w14:paraId="7B672991" w14:textId="77777777" w:rsidR="001B59A3" w:rsidRDefault="001B59A3" w:rsidP="001B59A3">
      <w:pPr>
        <w:pStyle w:val="PL"/>
      </w:pPr>
      <w:r>
        <w:t xml:space="preserve">      //Stage2 issue: Not defined in 28.541. XML and YAML says "string"</w:t>
      </w:r>
    </w:p>
    <w:p w14:paraId="3FB299BC" w14:textId="77777777" w:rsidR="001B59A3" w:rsidRDefault="001B59A3" w:rsidP="001B59A3">
      <w:pPr>
        <w:pStyle w:val="PL"/>
      </w:pPr>
      <w:r>
        <w:t xml:space="preserve">      type string;</w:t>
      </w:r>
    </w:p>
    <w:p w14:paraId="41C09717" w14:textId="77777777" w:rsidR="001B59A3" w:rsidRDefault="001B59A3" w:rsidP="001B59A3">
      <w:pPr>
        <w:pStyle w:val="PL"/>
      </w:pPr>
      <w:r>
        <w:t xml:space="preserve">    }</w:t>
      </w:r>
    </w:p>
    <w:p w14:paraId="14712660" w14:textId="77777777" w:rsidR="001B59A3" w:rsidRDefault="001B59A3" w:rsidP="001B59A3">
      <w:pPr>
        <w:pStyle w:val="PL"/>
      </w:pPr>
      <w:r>
        <w:t xml:space="preserve">    leaf maxULDataVolume {</w:t>
      </w:r>
    </w:p>
    <w:p w14:paraId="53D9DC42" w14:textId="77777777" w:rsidR="001B59A3" w:rsidRDefault="001B59A3" w:rsidP="001B59A3">
      <w:pPr>
        <w:pStyle w:val="PL"/>
      </w:pPr>
      <w:r>
        <w:t xml:space="preserve">      //Stage2 issue: Not defined in 28.541. XML and YAML says "string"</w:t>
      </w:r>
    </w:p>
    <w:p w14:paraId="67E3B055" w14:textId="77777777" w:rsidR="001B59A3" w:rsidRDefault="001B59A3" w:rsidP="001B59A3">
      <w:pPr>
        <w:pStyle w:val="PL"/>
      </w:pPr>
      <w:r>
        <w:t xml:space="preserve">      type string;</w:t>
      </w:r>
    </w:p>
    <w:p w14:paraId="24F09D59" w14:textId="77777777" w:rsidR="001B59A3" w:rsidRDefault="001B59A3" w:rsidP="001B59A3">
      <w:pPr>
        <w:pStyle w:val="PL"/>
      </w:pPr>
      <w:r>
        <w:t xml:space="preserve">    }</w:t>
      </w:r>
    </w:p>
    <w:p w14:paraId="3DD12B76" w14:textId="77777777" w:rsidR="001B59A3" w:rsidRDefault="001B59A3" w:rsidP="001B59A3">
      <w:pPr>
        <w:pStyle w:val="PL"/>
      </w:pPr>
      <w:r>
        <w:t xml:space="preserve">    list nBIoT {</w:t>
      </w:r>
    </w:p>
    <w:p w14:paraId="1C7D1653" w14:textId="77777777" w:rsidR="001B59A3" w:rsidRDefault="001B59A3" w:rsidP="001B59A3">
      <w:pPr>
        <w:pStyle w:val="PL"/>
        <w:rPr>
          <w:ins w:id="18641" w:author="lengyelb"/>
        </w:rPr>
      </w:pPr>
      <w:ins w:id="18642" w:author="lengyelb">
        <w:r>
          <w:t xml:space="preserve">      description "An attribute specifies whether NB-IoT is supported in</w:t>
        </w:r>
      </w:ins>
    </w:p>
    <w:p w14:paraId="05CE3A6F" w14:textId="77777777" w:rsidR="001B59A3" w:rsidRDefault="001B59A3" w:rsidP="001B59A3">
      <w:pPr>
        <w:pStyle w:val="PL"/>
        <w:rPr>
          <w:del w:id="18643" w:author="lengyelb"/>
        </w:rPr>
      </w:pPr>
      <w:del w:id="18644" w:author="lengyelb">
        <w:r>
          <w:delText xml:space="preserve">      description "An attribute specifies whether NB-IoT is supported in </w:delText>
        </w:r>
      </w:del>
    </w:p>
    <w:p w14:paraId="53A4645A" w14:textId="77777777" w:rsidR="001B59A3" w:rsidRDefault="001B59A3" w:rsidP="001B59A3">
      <w:pPr>
        <w:pStyle w:val="PL"/>
      </w:pPr>
      <w:r>
        <w:t xml:space="preserve">        the RAN in the network slice";</w:t>
      </w:r>
    </w:p>
    <w:p w14:paraId="64AABB17" w14:textId="77777777" w:rsidR="001B59A3" w:rsidRDefault="001B59A3" w:rsidP="001B59A3">
      <w:pPr>
        <w:pStyle w:val="PL"/>
      </w:pPr>
      <w:r>
        <w:t xml:space="preserve">      config false;</w:t>
      </w:r>
    </w:p>
    <w:p w14:paraId="04D85EDD" w14:textId="77777777" w:rsidR="001B59A3" w:rsidRDefault="001B59A3" w:rsidP="001B59A3">
      <w:pPr>
        <w:pStyle w:val="PL"/>
      </w:pPr>
      <w:r>
        <w:t xml:space="preserve">      key idx;</w:t>
      </w:r>
    </w:p>
    <w:p w14:paraId="7BBC0146" w14:textId="77777777" w:rsidR="001B59A3" w:rsidRDefault="001B59A3" w:rsidP="001B59A3">
      <w:pPr>
        <w:pStyle w:val="PL"/>
      </w:pPr>
      <w:r>
        <w:t xml:space="preserve">      max-elements 1;</w:t>
      </w:r>
    </w:p>
    <w:p w14:paraId="7689D516" w14:textId="77777777" w:rsidR="001B59A3" w:rsidRDefault="001B59A3" w:rsidP="001B59A3">
      <w:pPr>
        <w:pStyle w:val="PL"/>
      </w:pPr>
      <w:r>
        <w:t xml:space="preserve">      leaf idx {</w:t>
      </w:r>
    </w:p>
    <w:p w14:paraId="20C0942C" w14:textId="77777777" w:rsidR="001B59A3" w:rsidRDefault="001B59A3" w:rsidP="001B59A3">
      <w:pPr>
        <w:pStyle w:val="PL"/>
      </w:pPr>
      <w:r>
        <w:t xml:space="preserve">        description "Synthetic index for the element.";</w:t>
      </w:r>
    </w:p>
    <w:p w14:paraId="1701141C" w14:textId="77777777" w:rsidR="001B59A3" w:rsidRDefault="001B59A3" w:rsidP="001B59A3">
      <w:pPr>
        <w:pStyle w:val="PL"/>
      </w:pPr>
      <w:r>
        <w:t xml:space="preserve">        type uint32;</w:t>
      </w:r>
    </w:p>
    <w:p w14:paraId="1F6D2B86" w14:textId="77777777" w:rsidR="001B59A3" w:rsidRDefault="001B59A3" w:rsidP="001B59A3">
      <w:pPr>
        <w:pStyle w:val="PL"/>
      </w:pPr>
      <w:r>
        <w:t xml:space="preserve">      }</w:t>
      </w:r>
    </w:p>
    <w:p w14:paraId="3A2B73BE" w14:textId="77777777" w:rsidR="001B59A3" w:rsidRDefault="001B59A3" w:rsidP="001B59A3">
      <w:pPr>
        <w:pStyle w:val="PL"/>
      </w:pPr>
      <w:r>
        <w:t xml:space="preserve">      list servAttrCom {</w:t>
      </w:r>
    </w:p>
    <w:p w14:paraId="3004257A" w14:textId="77777777" w:rsidR="001B59A3" w:rsidRDefault="001B59A3" w:rsidP="001B59A3">
      <w:pPr>
        <w:pStyle w:val="PL"/>
        <w:rPr>
          <w:ins w:id="18645" w:author="lengyelb"/>
        </w:rPr>
      </w:pPr>
      <w:ins w:id="18646" w:author="lengyelb">
        <w:r>
          <w:t xml:space="preserve">        description "This list represents the common properties of service</w:t>
        </w:r>
      </w:ins>
    </w:p>
    <w:p w14:paraId="2A1E90EA" w14:textId="77777777" w:rsidR="001B59A3" w:rsidRDefault="001B59A3" w:rsidP="001B59A3">
      <w:pPr>
        <w:pStyle w:val="PL"/>
        <w:rPr>
          <w:del w:id="18647" w:author="lengyelb"/>
        </w:rPr>
      </w:pPr>
      <w:del w:id="18648" w:author="lengyelb">
        <w:r>
          <w:delText xml:space="preserve">        description "This list represents the common properties of service </w:delText>
        </w:r>
      </w:del>
    </w:p>
    <w:p w14:paraId="71AA2172" w14:textId="77777777" w:rsidR="001B59A3" w:rsidRDefault="001B59A3" w:rsidP="001B59A3">
      <w:pPr>
        <w:pStyle w:val="PL"/>
      </w:pPr>
      <w:r>
        <w:t xml:space="preserve">          requirement related attributes.";</w:t>
      </w:r>
    </w:p>
    <w:p w14:paraId="26D1F459" w14:textId="77777777" w:rsidR="001B59A3" w:rsidRDefault="001B59A3" w:rsidP="001B59A3">
      <w:pPr>
        <w:pStyle w:val="PL"/>
        <w:rPr>
          <w:ins w:id="18649" w:author="lengyelb"/>
        </w:rPr>
      </w:pPr>
      <w:ins w:id="18650" w:author="lengyelb">
        <w:r>
          <w:t xml:space="preserve">        reference "GSMA NG.116 corresponding to Attribute categories,</w:t>
        </w:r>
      </w:ins>
    </w:p>
    <w:p w14:paraId="5F97BD64" w14:textId="77777777" w:rsidR="001B59A3" w:rsidRDefault="001B59A3" w:rsidP="001B59A3">
      <w:pPr>
        <w:pStyle w:val="PL"/>
        <w:rPr>
          <w:del w:id="18651" w:author="lengyelb"/>
        </w:rPr>
      </w:pPr>
      <w:del w:id="18652" w:author="lengyelb">
        <w:r>
          <w:delText xml:space="preserve">        reference "GSMA NG.116 corresponding to Attribute categories, </w:delText>
        </w:r>
      </w:del>
    </w:p>
    <w:p w14:paraId="5B4994F8" w14:textId="77777777" w:rsidR="001B59A3" w:rsidRDefault="001B59A3" w:rsidP="001B59A3">
      <w:pPr>
        <w:pStyle w:val="PL"/>
      </w:pPr>
      <w:r>
        <w:t xml:space="preserve">          tagging and exposure";</w:t>
      </w:r>
    </w:p>
    <w:p w14:paraId="30E4E0A9" w14:textId="77777777" w:rsidR="001B59A3" w:rsidRDefault="001B59A3" w:rsidP="001B59A3">
      <w:pPr>
        <w:pStyle w:val="PL"/>
      </w:pPr>
      <w:r>
        <w:t xml:space="preserve">        key idx;</w:t>
      </w:r>
    </w:p>
    <w:p w14:paraId="578B82D1" w14:textId="77777777" w:rsidR="001B59A3" w:rsidRDefault="001B59A3" w:rsidP="001B59A3">
      <w:pPr>
        <w:pStyle w:val="PL"/>
      </w:pPr>
      <w:r>
        <w:t xml:space="preserve">        max-elements 1;</w:t>
      </w:r>
    </w:p>
    <w:p w14:paraId="1E267A73" w14:textId="77777777" w:rsidR="001B59A3" w:rsidRDefault="001B59A3" w:rsidP="001B59A3">
      <w:pPr>
        <w:pStyle w:val="PL"/>
      </w:pPr>
      <w:r>
        <w:t xml:space="preserve">        leaf idx {</w:t>
      </w:r>
    </w:p>
    <w:p w14:paraId="45343E2E" w14:textId="77777777" w:rsidR="001B59A3" w:rsidRDefault="001B59A3" w:rsidP="001B59A3">
      <w:pPr>
        <w:pStyle w:val="PL"/>
      </w:pPr>
      <w:r>
        <w:t xml:space="preserve">          description "Synthetic index for the element.";</w:t>
      </w:r>
    </w:p>
    <w:p w14:paraId="00425197" w14:textId="77777777" w:rsidR="001B59A3" w:rsidRDefault="001B59A3" w:rsidP="001B59A3">
      <w:pPr>
        <w:pStyle w:val="PL"/>
      </w:pPr>
      <w:r>
        <w:t xml:space="preserve">          type uint32;</w:t>
      </w:r>
    </w:p>
    <w:p w14:paraId="0B40D065" w14:textId="77777777" w:rsidR="001B59A3" w:rsidRDefault="001B59A3" w:rsidP="001B59A3">
      <w:pPr>
        <w:pStyle w:val="PL"/>
      </w:pPr>
      <w:r>
        <w:t xml:space="preserve">        }</w:t>
      </w:r>
    </w:p>
    <w:p w14:paraId="5087718F" w14:textId="77777777" w:rsidR="001B59A3" w:rsidRDefault="001B59A3" w:rsidP="001B59A3">
      <w:pPr>
        <w:pStyle w:val="PL"/>
      </w:pPr>
      <w:r>
        <w:t xml:space="preserve">        uses ns3cmn:ServAttrComGrp;</w:t>
      </w:r>
    </w:p>
    <w:p w14:paraId="771C4C02" w14:textId="77777777" w:rsidR="001B59A3" w:rsidRDefault="001B59A3" w:rsidP="001B59A3">
      <w:pPr>
        <w:pStyle w:val="PL"/>
      </w:pPr>
      <w:r>
        <w:t xml:space="preserve">      }</w:t>
      </w:r>
    </w:p>
    <w:p w14:paraId="139CEE2D" w14:textId="77777777" w:rsidR="001B59A3" w:rsidRDefault="001B59A3" w:rsidP="001B59A3">
      <w:pPr>
        <w:pStyle w:val="PL"/>
      </w:pPr>
      <w:r>
        <w:t xml:space="preserve">      leaf support {</w:t>
      </w:r>
    </w:p>
    <w:p w14:paraId="0669FB29" w14:textId="77777777" w:rsidR="001B59A3" w:rsidRDefault="001B59A3" w:rsidP="001B59A3">
      <w:pPr>
        <w:pStyle w:val="PL"/>
        <w:rPr>
          <w:ins w:id="18653" w:author="lengyelb"/>
        </w:rPr>
      </w:pPr>
      <w:ins w:id="18654" w:author="lengyelb">
        <w:r>
          <w:t xml:space="preserve">        description "An attribute specifies whether NB-IoT is supported</w:t>
        </w:r>
      </w:ins>
    </w:p>
    <w:p w14:paraId="2AD4F9F6" w14:textId="77777777" w:rsidR="001B59A3" w:rsidRDefault="001B59A3" w:rsidP="001B59A3">
      <w:pPr>
        <w:pStyle w:val="PL"/>
        <w:rPr>
          <w:del w:id="18655" w:author="lengyelb"/>
        </w:rPr>
      </w:pPr>
      <w:del w:id="18656" w:author="lengyelb">
        <w:r>
          <w:delText xml:space="preserve">        description "An attribute specifies whether NB-IoT is supported </w:delText>
        </w:r>
      </w:del>
    </w:p>
    <w:p w14:paraId="47861055" w14:textId="77777777" w:rsidR="001B59A3" w:rsidRDefault="001B59A3" w:rsidP="001B59A3">
      <w:pPr>
        <w:pStyle w:val="PL"/>
      </w:pPr>
      <w:r>
        <w:t xml:space="preserve">          in the RAN in the network slice";</w:t>
      </w:r>
    </w:p>
    <w:p w14:paraId="7D2D6F08" w14:textId="77777777" w:rsidR="001B59A3" w:rsidRDefault="001B59A3" w:rsidP="001B59A3">
      <w:pPr>
        <w:pStyle w:val="PL"/>
      </w:pPr>
      <w:r>
        <w:t xml:space="preserve">        type ns3cmn:Support-enum;</w:t>
      </w:r>
    </w:p>
    <w:p w14:paraId="53098429" w14:textId="77777777" w:rsidR="001B59A3" w:rsidRDefault="001B59A3" w:rsidP="001B59A3">
      <w:pPr>
        <w:pStyle w:val="PL"/>
      </w:pPr>
      <w:r>
        <w:t xml:space="preserve">      }</w:t>
      </w:r>
    </w:p>
    <w:p w14:paraId="2F1FF548" w14:textId="77777777" w:rsidR="001B59A3" w:rsidRDefault="001B59A3" w:rsidP="001B59A3">
      <w:pPr>
        <w:pStyle w:val="PL"/>
      </w:pPr>
      <w:r>
        <w:t xml:space="preserve">    }</w:t>
      </w:r>
    </w:p>
    <w:p w14:paraId="7811A392" w14:textId="77777777" w:rsidR="001B59A3" w:rsidRDefault="001B59A3" w:rsidP="001B59A3">
      <w:pPr>
        <w:pStyle w:val="PL"/>
      </w:pPr>
      <w:r>
        <w:t xml:space="preserve">  }</w:t>
      </w:r>
    </w:p>
    <w:p w14:paraId="57BCFEC4" w14:textId="77777777" w:rsidR="001B59A3" w:rsidRDefault="001B59A3" w:rsidP="001B59A3">
      <w:pPr>
        <w:pStyle w:val="PL"/>
      </w:pPr>
      <w:r>
        <w:t>}</w:t>
      </w:r>
    </w:p>
    <w:p w14:paraId="0886803F" w14:textId="77777777" w:rsidR="001B59A3" w:rsidRPr="002A399E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AF2989A" w14:textId="77777777" w:rsidR="001B59A3" w:rsidRPr="0079795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112 ***</w:t>
      </w:r>
    </w:p>
    <w:p w14:paraId="37D509C3" w14:textId="77777777" w:rsidR="001B59A3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113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2E45210" w14:textId="77777777" w:rsidR="001B59A3" w:rsidRPr="00A717E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yang-models/_3gpp-ns-nrm-sliceprofile.yang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C2CE996" w14:textId="77777777" w:rsidR="001B59A3" w:rsidRPr="008F7C23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209D4B2" w14:textId="77777777" w:rsidR="001B59A3" w:rsidRDefault="001B59A3" w:rsidP="001B59A3">
      <w:pPr>
        <w:pStyle w:val="PL"/>
      </w:pPr>
      <w:r>
        <w:t>submodule _3gpp-ns-nrm-sliceprofile {</w:t>
      </w:r>
    </w:p>
    <w:p w14:paraId="3E3179C9" w14:textId="77777777" w:rsidR="001B59A3" w:rsidRDefault="001B59A3" w:rsidP="001B59A3">
      <w:pPr>
        <w:pStyle w:val="PL"/>
      </w:pPr>
      <w:r>
        <w:t xml:space="preserve">  yang-version 1.1;</w:t>
      </w:r>
    </w:p>
    <w:p w14:paraId="0B19E967" w14:textId="77777777" w:rsidR="001B59A3" w:rsidRDefault="001B59A3" w:rsidP="001B59A3">
      <w:pPr>
        <w:pStyle w:val="PL"/>
      </w:pPr>
      <w:r>
        <w:t xml:space="preserve">  belongs-to _3gpp-ns-nrm-networkslicesubnet { prefix nss3gpp; }</w:t>
      </w:r>
    </w:p>
    <w:p w14:paraId="7C1BDA3F" w14:textId="77777777" w:rsidR="001B59A3" w:rsidRDefault="001B59A3" w:rsidP="001B59A3">
      <w:pPr>
        <w:pStyle w:val="PL"/>
      </w:pPr>
    </w:p>
    <w:p w14:paraId="5390AE2D" w14:textId="77777777" w:rsidR="001B59A3" w:rsidRDefault="001B59A3" w:rsidP="001B59A3">
      <w:pPr>
        <w:pStyle w:val="PL"/>
      </w:pPr>
      <w:r>
        <w:t xml:space="preserve">  import _3gpp-common-yang-types { prefix types3gpp; }</w:t>
      </w:r>
    </w:p>
    <w:p w14:paraId="7076E7F6" w14:textId="77777777" w:rsidR="001B59A3" w:rsidRDefault="001B59A3" w:rsidP="001B59A3">
      <w:pPr>
        <w:pStyle w:val="PL"/>
      </w:pPr>
      <w:r>
        <w:t xml:space="preserve">  import _3gpp-5g-common-yang-types { prefix types5g3gpp; }</w:t>
      </w:r>
    </w:p>
    <w:p w14:paraId="1CADACA0" w14:textId="77777777" w:rsidR="001B59A3" w:rsidRDefault="001B59A3" w:rsidP="001B59A3">
      <w:pPr>
        <w:pStyle w:val="PL"/>
      </w:pPr>
      <w:r>
        <w:t xml:space="preserve">  // import _3gpp-ns-nrm-networkslice { prefix ns3gpp; }</w:t>
      </w:r>
    </w:p>
    <w:p w14:paraId="4DC42B19" w14:textId="77777777" w:rsidR="001B59A3" w:rsidRDefault="001B59A3" w:rsidP="001B59A3">
      <w:pPr>
        <w:pStyle w:val="PL"/>
      </w:pPr>
      <w:r>
        <w:t xml:space="preserve">  import _3gpp-ns-nrm-common { prefix ns3cmn3gpp; }</w:t>
      </w:r>
    </w:p>
    <w:p w14:paraId="79B64807" w14:textId="77777777" w:rsidR="001B59A3" w:rsidRDefault="001B59A3" w:rsidP="001B59A3">
      <w:pPr>
        <w:pStyle w:val="PL"/>
        <w:rPr>
          <w:ins w:id="18657" w:author="lengyelb"/>
        </w:rPr>
      </w:pPr>
    </w:p>
    <w:p w14:paraId="60F62E99" w14:textId="77777777" w:rsidR="001B59A3" w:rsidRDefault="001B59A3" w:rsidP="001B59A3">
      <w:pPr>
        <w:pStyle w:val="PL"/>
        <w:rPr>
          <w:del w:id="18658" w:author="lengyelb"/>
        </w:rPr>
      </w:pPr>
      <w:del w:id="18659" w:author="lengyelb">
        <w:r>
          <w:delText xml:space="preserve">  </w:delText>
        </w:r>
      </w:del>
    </w:p>
    <w:p w14:paraId="5F669FBD" w14:textId="77777777" w:rsidR="001B59A3" w:rsidRDefault="001B59A3" w:rsidP="001B59A3">
      <w:pPr>
        <w:pStyle w:val="PL"/>
      </w:pPr>
      <w:r>
        <w:t xml:space="preserve">  organization "3GPP SA5";</w:t>
      </w:r>
    </w:p>
    <w:p w14:paraId="7F0AEEAC" w14:textId="77777777" w:rsidR="001B59A3" w:rsidRDefault="001B59A3" w:rsidP="001B59A3">
      <w:pPr>
        <w:pStyle w:val="PL"/>
        <w:rPr>
          <w:ins w:id="18660" w:author="lengyelb"/>
        </w:rPr>
      </w:pPr>
      <w:ins w:id="18661" w:author="lengyelb">
        <w:r>
          <w:t xml:space="preserve">  contact</w:t>
        </w:r>
      </w:ins>
    </w:p>
    <w:p w14:paraId="61733498" w14:textId="77777777" w:rsidR="001B59A3" w:rsidRDefault="001B59A3" w:rsidP="001B59A3">
      <w:pPr>
        <w:pStyle w:val="PL"/>
        <w:rPr>
          <w:del w:id="18662" w:author="lengyelb"/>
        </w:rPr>
      </w:pPr>
      <w:del w:id="18663" w:author="lengyelb">
        <w:r>
          <w:delText xml:space="preserve">  contact </w:delText>
        </w:r>
      </w:del>
    </w:p>
    <w:p w14:paraId="1BB58BA7" w14:textId="77777777" w:rsidR="001B59A3" w:rsidRDefault="001B59A3" w:rsidP="001B59A3">
      <w:pPr>
        <w:pStyle w:val="PL"/>
      </w:pPr>
      <w:r>
        <w:t xml:space="preserve">    "https://www.3gpp.org/DynaReport/TSG-WG--S5--officials.htm?Itemid=464";</w:t>
      </w:r>
    </w:p>
    <w:p w14:paraId="1EBB56BE" w14:textId="77777777" w:rsidR="001B59A3" w:rsidRDefault="001B59A3" w:rsidP="001B59A3">
      <w:pPr>
        <w:pStyle w:val="PL"/>
        <w:rPr>
          <w:ins w:id="18664" w:author="lengyelb"/>
        </w:rPr>
      </w:pPr>
      <w:ins w:id="18665" w:author="lengyelb">
        <w:r>
          <w:t xml:space="preserve">  description "Represents the properties of network slice subnet related</w:t>
        </w:r>
      </w:ins>
    </w:p>
    <w:p w14:paraId="13FB7F08" w14:textId="77777777" w:rsidR="001B59A3" w:rsidRDefault="001B59A3" w:rsidP="001B59A3">
      <w:pPr>
        <w:pStyle w:val="PL"/>
        <w:rPr>
          <w:ins w:id="18666" w:author="lengyelb"/>
        </w:rPr>
      </w:pPr>
      <w:ins w:id="18667" w:author="lengyelb">
        <w:r>
          <w:t xml:space="preserve">    requirement that should be supported by the network slice subnet</w:t>
        </w:r>
      </w:ins>
    </w:p>
    <w:p w14:paraId="32451EBD" w14:textId="77777777" w:rsidR="001B59A3" w:rsidRDefault="001B59A3" w:rsidP="001B59A3">
      <w:pPr>
        <w:pStyle w:val="PL"/>
        <w:rPr>
          <w:del w:id="18668" w:author="lengyelb"/>
        </w:rPr>
      </w:pPr>
      <w:del w:id="18669" w:author="lengyelb">
        <w:r>
          <w:delText xml:space="preserve">  description "Represents the properties of network slice subnet related </w:delText>
        </w:r>
      </w:del>
    </w:p>
    <w:p w14:paraId="20B9016B" w14:textId="77777777" w:rsidR="001B59A3" w:rsidRDefault="001B59A3" w:rsidP="001B59A3">
      <w:pPr>
        <w:pStyle w:val="PL"/>
        <w:rPr>
          <w:del w:id="18670" w:author="lengyelb"/>
        </w:rPr>
      </w:pPr>
      <w:del w:id="18671" w:author="lengyelb">
        <w:r>
          <w:delText xml:space="preserve">    requirement that should be supported by the network slice subnet </w:delText>
        </w:r>
      </w:del>
    </w:p>
    <w:p w14:paraId="747827A8" w14:textId="77777777" w:rsidR="001B59A3" w:rsidRDefault="001B59A3" w:rsidP="001B59A3">
      <w:pPr>
        <w:pStyle w:val="PL"/>
      </w:pPr>
      <w:r>
        <w:t xml:space="preserve">    instance in a 5G network.</w:t>
      </w:r>
    </w:p>
    <w:p w14:paraId="4096444E" w14:textId="77777777" w:rsidR="001B59A3" w:rsidRDefault="001B59A3" w:rsidP="001B59A3">
      <w:pPr>
        <w:pStyle w:val="PL"/>
        <w:rPr>
          <w:ins w:id="18672" w:author="lengyelb"/>
        </w:rPr>
      </w:pPr>
      <w:ins w:id="18673" w:author="lengyelb">
        <w:r>
          <w:t xml:space="preserve">    Copyright 2025, 3GPP Organizational Partners (ARIB, ATIS, CCSA, ETSI, TSDSI,</w:t>
        </w:r>
      </w:ins>
    </w:p>
    <w:p w14:paraId="5FC729F1" w14:textId="77777777" w:rsidR="001B59A3" w:rsidRDefault="001B59A3" w:rsidP="001B59A3">
      <w:pPr>
        <w:pStyle w:val="PL"/>
        <w:rPr>
          <w:del w:id="18674" w:author="lengyelb"/>
        </w:rPr>
      </w:pPr>
      <w:del w:id="18675" w:author="lengyelb">
        <w:r>
          <w:delText xml:space="preserve">    Copyright 2025, 3GPP Organizational Partners (ARIB, ATIS, CCSA, ETSI, TSDSI, </w:delText>
        </w:r>
      </w:del>
    </w:p>
    <w:p w14:paraId="76A0F8EF" w14:textId="77777777" w:rsidR="001B59A3" w:rsidRDefault="001B59A3" w:rsidP="001B59A3">
      <w:pPr>
        <w:pStyle w:val="PL"/>
      </w:pPr>
      <w:r>
        <w:t xml:space="preserve">    TTA, TTC). All rights reserved.";</w:t>
      </w:r>
    </w:p>
    <w:p w14:paraId="187AE8BB" w14:textId="77777777" w:rsidR="001B59A3" w:rsidRDefault="001B59A3" w:rsidP="001B59A3">
      <w:pPr>
        <w:pStyle w:val="PL"/>
      </w:pPr>
      <w:r>
        <w:t xml:space="preserve">  reference "3GPP TS 28.541</w:t>
      </w:r>
    </w:p>
    <w:p w14:paraId="3E3F03CF" w14:textId="77777777" w:rsidR="001B59A3" w:rsidRDefault="001B59A3" w:rsidP="001B59A3">
      <w:pPr>
        <w:pStyle w:val="PL"/>
        <w:rPr>
          <w:ins w:id="18676" w:author="lengyelb"/>
        </w:rPr>
      </w:pPr>
      <w:ins w:id="18677" w:author="lengyelb">
        <w:r>
          <w:t xml:space="preserve">    Management and orchestration;</w:t>
        </w:r>
      </w:ins>
    </w:p>
    <w:p w14:paraId="1281E6AE" w14:textId="77777777" w:rsidR="001B59A3" w:rsidRDefault="001B59A3" w:rsidP="001B59A3">
      <w:pPr>
        <w:pStyle w:val="PL"/>
        <w:rPr>
          <w:del w:id="18678" w:author="lengyelb"/>
        </w:rPr>
      </w:pPr>
      <w:del w:id="18679" w:author="lengyelb">
        <w:r>
          <w:delText xml:space="preserve">    Management and orchestration; </w:delText>
        </w:r>
      </w:del>
    </w:p>
    <w:p w14:paraId="1C7B69D2" w14:textId="77777777" w:rsidR="001B59A3" w:rsidRDefault="001B59A3" w:rsidP="001B59A3">
      <w:pPr>
        <w:pStyle w:val="PL"/>
      </w:pPr>
      <w:r>
        <w:t xml:space="preserve">    5G Network Resource Model (NRM);</w:t>
      </w:r>
    </w:p>
    <w:p w14:paraId="45975124" w14:textId="77777777" w:rsidR="001B59A3" w:rsidRDefault="001B59A3" w:rsidP="001B59A3">
      <w:pPr>
        <w:pStyle w:val="PL"/>
      </w:pPr>
      <w:r>
        <w:t xml:space="preserve">    Information model definitions for network slice NRM (chapter 6)</w:t>
      </w:r>
    </w:p>
    <w:p w14:paraId="5910A03A" w14:textId="77777777" w:rsidR="001B59A3" w:rsidRDefault="001B59A3" w:rsidP="001B59A3">
      <w:pPr>
        <w:pStyle w:val="PL"/>
      </w:pPr>
      <w:r>
        <w:t xml:space="preserve">    ";</w:t>
      </w:r>
    </w:p>
    <w:p w14:paraId="6DDFBC37" w14:textId="77777777" w:rsidR="001B59A3" w:rsidRDefault="001B59A3" w:rsidP="001B59A3">
      <w:pPr>
        <w:pStyle w:val="PL"/>
      </w:pPr>
    </w:p>
    <w:p w14:paraId="3B448071" w14:textId="77777777" w:rsidR="001B59A3" w:rsidRDefault="001B59A3" w:rsidP="001B59A3">
      <w:pPr>
        <w:pStyle w:val="PL"/>
      </w:pPr>
      <w:r>
        <w:t xml:space="preserve">  revision 2025-01-25 { reference CR-1442; }</w:t>
      </w:r>
    </w:p>
    <w:p w14:paraId="4E004FA2" w14:textId="77777777" w:rsidR="001B59A3" w:rsidRDefault="001B59A3" w:rsidP="001B59A3">
      <w:pPr>
        <w:pStyle w:val="PL"/>
      </w:pPr>
      <w:r>
        <w:t xml:space="preserve">  revision 2023-11-04 { reference CR-1129; }</w:t>
      </w:r>
    </w:p>
    <w:p w14:paraId="7CFBD8DB" w14:textId="77777777" w:rsidR="001B59A3" w:rsidRDefault="001B59A3" w:rsidP="001B59A3">
      <w:pPr>
        <w:pStyle w:val="PL"/>
        <w:rPr>
          <w:ins w:id="18680" w:author="lengyelb"/>
        </w:rPr>
      </w:pPr>
      <w:ins w:id="18681" w:author="lengyelb">
        <w:r>
          <w:t xml:space="preserve">  revision 2023-09-18 { reference CR-1043 ; }</w:t>
        </w:r>
      </w:ins>
    </w:p>
    <w:p w14:paraId="64BB560C" w14:textId="77777777" w:rsidR="001B59A3" w:rsidRDefault="001B59A3" w:rsidP="001B59A3">
      <w:pPr>
        <w:pStyle w:val="PL"/>
        <w:rPr>
          <w:del w:id="18682" w:author="lengyelb"/>
        </w:rPr>
      </w:pPr>
      <w:del w:id="18683" w:author="lengyelb">
        <w:r>
          <w:delText xml:space="preserve">  revision 2023-09-18 { reference CR-1043 ; } </w:delText>
        </w:r>
      </w:del>
    </w:p>
    <w:p w14:paraId="01E0FA62" w14:textId="77777777" w:rsidR="001B59A3" w:rsidRDefault="001B59A3" w:rsidP="001B59A3">
      <w:pPr>
        <w:pStyle w:val="PL"/>
      </w:pPr>
      <w:r>
        <w:t xml:space="preserve">  revision 2023-04-26 { reference CR-0916; }</w:t>
      </w:r>
    </w:p>
    <w:p w14:paraId="2EF223EC" w14:textId="77777777" w:rsidR="001B59A3" w:rsidRDefault="001B59A3" w:rsidP="001B59A3">
      <w:pPr>
        <w:pStyle w:val="PL"/>
        <w:rPr>
          <w:ins w:id="18684" w:author="lengyelb"/>
        </w:rPr>
      </w:pPr>
      <w:ins w:id="18685" w:author="lengyelb">
        <w:r>
          <w:t xml:space="preserve">  revision 2021-07-20 { reference CR-0566; }</w:t>
        </w:r>
      </w:ins>
    </w:p>
    <w:p w14:paraId="1A58CF8F" w14:textId="77777777" w:rsidR="001B59A3" w:rsidRDefault="001B59A3" w:rsidP="001B59A3">
      <w:pPr>
        <w:pStyle w:val="PL"/>
        <w:rPr>
          <w:del w:id="18686" w:author="lengyelb"/>
        </w:rPr>
      </w:pPr>
      <w:del w:id="18687" w:author="lengyelb">
        <w:r>
          <w:delText xml:space="preserve">  revision 2021-07-20 { reference CR-0566; } </w:delText>
        </w:r>
      </w:del>
    </w:p>
    <w:p w14:paraId="5C1F5B9E" w14:textId="77777777" w:rsidR="001B59A3" w:rsidRDefault="001B59A3" w:rsidP="001B59A3">
      <w:pPr>
        <w:pStyle w:val="PL"/>
      </w:pPr>
      <w:r>
        <w:t xml:space="preserve">  revision 2021-05-05 { reference CR-0485; }</w:t>
      </w:r>
    </w:p>
    <w:p w14:paraId="3A0A9EDB" w14:textId="77777777" w:rsidR="001B59A3" w:rsidRDefault="001B59A3" w:rsidP="001B59A3">
      <w:pPr>
        <w:pStyle w:val="PL"/>
      </w:pPr>
    </w:p>
    <w:p w14:paraId="447D04F6" w14:textId="77777777" w:rsidR="001B59A3" w:rsidRDefault="001B59A3" w:rsidP="001B59A3">
      <w:pPr>
        <w:pStyle w:val="PL"/>
      </w:pPr>
      <w:r>
        <w:t xml:space="preserve">  revision 2020-02-19 {</w:t>
      </w:r>
    </w:p>
    <w:p w14:paraId="0B341D33" w14:textId="77777777" w:rsidR="001B59A3" w:rsidRDefault="001B59A3" w:rsidP="001B59A3">
      <w:pPr>
        <w:pStyle w:val="PL"/>
      </w:pPr>
      <w:r>
        <w:t xml:space="preserve">    description "Introduction of YANG definitions for network slice NRM";</w:t>
      </w:r>
    </w:p>
    <w:p w14:paraId="6950DA1C" w14:textId="77777777" w:rsidR="001B59A3" w:rsidRDefault="001B59A3" w:rsidP="001B59A3">
      <w:pPr>
        <w:pStyle w:val="PL"/>
      </w:pPr>
      <w:r>
        <w:t xml:space="preserve">    reference "CR-0458";</w:t>
      </w:r>
    </w:p>
    <w:p w14:paraId="5DCC40EE" w14:textId="77777777" w:rsidR="001B59A3" w:rsidRDefault="001B59A3" w:rsidP="001B59A3">
      <w:pPr>
        <w:pStyle w:val="PL"/>
      </w:pPr>
      <w:r>
        <w:t xml:space="preserve">  }</w:t>
      </w:r>
    </w:p>
    <w:p w14:paraId="7FE3E5B7" w14:textId="77777777" w:rsidR="001B59A3" w:rsidRDefault="001B59A3" w:rsidP="001B59A3">
      <w:pPr>
        <w:pStyle w:val="PL"/>
        <w:rPr>
          <w:ins w:id="18688" w:author="lengyelb"/>
        </w:rPr>
      </w:pPr>
    </w:p>
    <w:p w14:paraId="64F095F7" w14:textId="77777777" w:rsidR="001B59A3" w:rsidRDefault="001B59A3" w:rsidP="001B59A3">
      <w:pPr>
        <w:pStyle w:val="PL"/>
        <w:rPr>
          <w:del w:id="18689" w:author="lengyelb"/>
        </w:rPr>
      </w:pPr>
      <w:del w:id="18690" w:author="lengyelb">
        <w:r>
          <w:delText xml:space="preserve">  </w:delText>
        </w:r>
      </w:del>
    </w:p>
    <w:p w14:paraId="7CB60190" w14:textId="77777777" w:rsidR="001B59A3" w:rsidRDefault="001B59A3" w:rsidP="001B59A3">
      <w:pPr>
        <w:pStyle w:val="PL"/>
      </w:pPr>
      <w:r>
        <w:t xml:space="preserve">  revision 2019-05-27 {</w:t>
      </w:r>
    </w:p>
    <w:p w14:paraId="6D66F389" w14:textId="77777777" w:rsidR="001B59A3" w:rsidRDefault="001B59A3" w:rsidP="001B59A3">
      <w:pPr>
        <w:pStyle w:val="PL"/>
      </w:pPr>
      <w:r>
        <w:t xml:space="preserve">    description "initial revision.";</w:t>
      </w:r>
    </w:p>
    <w:p w14:paraId="2199C349" w14:textId="77777777" w:rsidR="001B59A3" w:rsidRDefault="001B59A3" w:rsidP="001B59A3">
      <w:pPr>
        <w:pStyle w:val="PL"/>
      </w:pPr>
      <w:r>
        <w:t xml:space="preserve">    reference "Based on</w:t>
      </w:r>
    </w:p>
    <w:p w14:paraId="22E58C61" w14:textId="77777777" w:rsidR="001B59A3" w:rsidRDefault="001B59A3" w:rsidP="001B59A3">
      <w:pPr>
        <w:pStyle w:val="PL"/>
      </w:pPr>
      <w:r>
        <w:t xml:space="preserve">      3GPP TS 28.541 V15.X.XX";</w:t>
      </w:r>
    </w:p>
    <w:p w14:paraId="5B473C4E" w14:textId="77777777" w:rsidR="001B59A3" w:rsidRDefault="001B59A3" w:rsidP="001B59A3">
      <w:pPr>
        <w:pStyle w:val="PL"/>
      </w:pPr>
      <w:r>
        <w:t xml:space="preserve">  }</w:t>
      </w:r>
    </w:p>
    <w:p w14:paraId="56E158B9" w14:textId="77777777" w:rsidR="001B59A3" w:rsidRDefault="001B59A3" w:rsidP="001B59A3">
      <w:pPr>
        <w:pStyle w:val="PL"/>
      </w:pPr>
      <w:r>
        <w:t xml:space="preserve">  typedef SliceSimultaneousUse-enum {</w:t>
      </w:r>
    </w:p>
    <w:p w14:paraId="1E1589A0" w14:textId="77777777" w:rsidR="001B59A3" w:rsidRDefault="001B59A3" w:rsidP="001B59A3">
      <w:pPr>
        <w:pStyle w:val="PL"/>
      </w:pPr>
      <w:r>
        <w:t xml:space="preserve">    type enumeration {</w:t>
      </w:r>
    </w:p>
    <w:p w14:paraId="3B4D7F7D" w14:textId="77777777" w:rsidR="001B59A3" w:rsidRDefault="001B59A3" w:rsidP="001B59A3">
      <w:pPr>
        <w:pStyle w:val="PL"/>
      </w:pPr>
      <w:r>
        <w:t xml:space="preserve">      enum ZERO;</w:t>
      </w:r>
    </w:p>
    <w:p w14:paraId="2720B960" w14:textId="77777777" w:rsidR="001B59A3" w:rsidRDefault="001B59A3" w:rsidP="001B59A3">
      <w:pPr>
        <w:pStyle w:val="PL"/>
      </w:pPr>
      <w:r>
        <w:t xml:space="preserve">      enum ONE;</w:t>
      </w:r>
    </w:p>
    <w:p w14:paraId="2D745EFC" w14:textId="77777777" w:rsidR="001B59A3" w:rsidRDefault="001B59A3" w:rsidP="001B59A3">
      <w:pPr>
        <w:pStyle w:val="PL"/>
      </w:pPr>
      <w:r>
        <w:t xml:space="preserve">      enum TWO;</w:t>
      </w:r>
    </w:p>
    <w:p w14:paraId="646CAB7B" w14:textId="77777777" w:rsidR="001B59A3" w:rsidRDefault="001B59A3" w:rsidP="001B59A3">
      <w:pPr>
        <w:pStyle w:val="PL"/>
      </w:pPr>
      <w:r>
        <w:t xml:space="preserve">      enum THREE;</w:t>
      </w:r>
    </w:p>
    <w:p w14:paraId="37FB87E4" w14:textId="77777777" w:rsidR="001B59A3" w:rsidRDefault="001B59A3" w:rsidP="001B59A3">
      <w:pPr>
        <w:pStyle w:val="PL"/>
      </w:pPr>
      <w:r>
        <w:t xml:space="preserve">      enum FOUR;</w:t>
      </w:r>
    </w:p>
    <w:p w14:paraId="4799197C" w14:textId="77777777" w:rsidR="001B59A3" w:rsidRDefault="001B59A3" w:rsidP="001B59A3">
      <w:pPr>
        <w:pStyle w:val="PL"/>
      </w:pPr>
      <w:r>
        <w:t xml:space="preserve">    }</w:t>
      </w:r>
    </w:p>
    <w:p w14:paraId="577373DA" w14:textId="77777777" w:rsidR="001B59A3" w:rsidRDefault="001B59A3" w:rsidP="001B59A3">
      <w:pPr>
        <w:pStyle w:val="PL"/>
      </w:pPr>
      <w:r>
        <w:t xml:space="preserve">  }</w:t>
      </w:r>
    </w:p>
    <w:p w14:paraId="033048D1" w14:textId="77777777" w:rsidR="001B59A3" w:rsidRDefault="001B59A3" w:rsidP="001B59A3">
      <w:pPr>
        <w:pStyle w:val="PL"/>
      </w:pPr>
      <w:r>
        <w:t xml:space="preserve">  typedef ServiceType-enum {</w:t>
      </w:r>
    </w:p>
    <w:p w14:paraId="6E662C80" w14:textId="77777777" w:rsidR="001B59A3" w:rsidRDefault="001B59A3" w:rsidP="001B59A3">
      <w:pPr>
        <w:pStyle w:val="PL"/>
      </w:pPr>
      <w:r>
        <w:t xml:space="preserve">    type enumeration {</w:t>
      </w:r>
    </w:p>
    <w:p w14:paraId="60C61BA4" w14:textId="77777777" w:rsidR="001B59A3" w:rsidRDefault="001B59A3" w:rsidP="001B59A3">
      <w:pPr>
        <w:pStyle w:val="PL"/>
      </w:pPr>
      <w:r>
        <w:t xml:space="preserve">      enum eMBB;</w:t>
      </w:r>
    </w:p>
    <w:p w14:paraId="2B1F5E23" w14:textId="77777777" w:rsidR="001B59A3" w:rsidRDefault="001B59A3" w:rsidP="001B59A3">
      <w:pPr>
        <w:pStyle w:val="PL"/>
      </w:pPr>
      <w:r>
        <w:t xml:space="preserve">      enum URLLC;</w:t>
      </w:r>
    </w:p>
    <w:p w14:paraId="6D6B2C58" w14:textId="77777777" w:rsidR="001B59A3" w:rsidRDefault="001B59A3" w:rsidP="001B59A3">
      <w:pPr>
        <w:pStyle w:val="PL"/>
      </w:pPr>
      <w:r>
        <w:t xml:space="preserve">      enum MIoT;</w:t>
      </w:r>
    </w:p>
    <w:p w14:paraId="43911EAF" w14:textId="77777777" w:rsidR="001B59A3" w:rsidRDefault="001B59A3" w:rsidP="001B59A3">
      <w:pPr>
        <w:pStyle w:val="PL"/>
      </w:pPr>
      <w:r>
        <w:t xml:space="preserve">      enum V2X;</w:t>
      </w:r>
    </w:p>
    <w:p w14:paraId="3152FD03" w14:textId="77777777" w:rsidR="001B59A3" w:rsidRDefault="001B59A3" w:rsidP="001B59A3">
      <w:pPr>
        <w:pStyle w:val="PL"/>
      </w:pPr>
      <w:r>
        <w:t xml:space="preserve">    }</w:t>
      </w:r>
    </w:p>
    <w:p w14:paraId="57C122F9" w14:textId="77777777" w:rsidR="001B59A3" w:rsidRDefault="001B59A3" w:rsidP="001B59A3">
      <w:pPr>
        <w:pStyle w:val="PL"/>
      </w:pPr>
      <w:r>
        <w:t xml:space="preserve">  }</w:t>
      </w:r>
    </w:p>
    <w:p w14:paraId="27677DDB" w14:textId="77777777" w:rsidR="001B59A3" w:rsidRDefault="001B59A3" w:rsidP="001B59A3">
      <w:pPr>
        <w:pStyle w:val="PL"/>
      </w:pPr>
    </w:p>
    <w:p w14:paraId="4853F467" w14:textId="77777777" w:rsidR="001B59A3" w:rsidRDefault="001B59A3" w:rsidP="001B59A3">
      <w:pPr>
        <w:pStyle w:val="PL"/>
      </w:pPr>
      <w:r>
        <w:t xml:space="preserve">  grouping PositioningGrp {</w:t>
      </w:r>
    </w:p>
    <w:p w14:paraId="57D3F5F3" w14:textId="77777777" w:rsidR="001B59A3" w:rsidRDefault="001B59A3" w:rsidP="001B59A3">
      <w:pPr>
        <w:pStyle w:val="PL"/>
      </w:pPr>
      <w:r>
        <w:t xml:space="preserve">    description "Represents positioning support.";</w:t>
      </w:r>
    </w:p>
    <w:p w14:paraId="798F3FA5" w14:textId="77777777" w:rsidR="001B59A3" w:rsidRDefault="001B59A3" w:rsidP="001B59A3">
      <w:pPr>
        <w:pStyle w:val="PL"/>
      </w:pPr>
      <w:r>
        <w:t xml:space="preserve">    reference "Clause 3.4.20 of GSMA NG.116 ";</w:t>
      </w:r>
    </w:p>
    <w:p w14:paraId="07898B04" w14:textId="77777777" w:rsidR="001B59A3" w:rsidRDefault="001B59A3" w:rsidP="001B59A3">
      <w:pPr>
        <w:pStyle w:val="PL"/>
        <w:rPr>
          <w:ins w:id="18691" w:author="lengyelb"/>
        </w:rPr>
      </w:pPr>
    </w:p>
    <w:p w14:paraId="42A6C57C" w14:textId="77777777" w:rsidR="001B59A3" w:rsidRDefault="001B59A3" w:rsidP="001B59A3">
      <w:pPr>
        <w:pStyle w:val="PL"/>
        <w:rPr>
          <w:del w:id="18692" w:author="lengyelb"/>
        </w:rPr>
      </w:pPr>
      <w:del w:id="18693" w:author="lengyelb">
        <w:r>
          <w:delText xml:space="preserve">    </w:delText>
        </w:r>
      </w:del>
    </w:p>
    <w:p w14:paraId="12F30642" w14:textId="77777777" w:rsidR="001B59A3" w:rsidRDefault="001B59A3" w:rsidP="001B59A3">
      <w:pPr>
        <w:pStyle w:val="PL"/>
      </w:pPr>
      <w:r>
        <w:t xml:space="preserve">    uses ns3cmn3gpp:ServAttrComGrp ;</w:t>
      </w:r>
    </w:p>
    <w:p w14:paraId="1043CE26" w14:textId="77777777" w:rsidR="001B59A3" w:rsidRDefault="001B59A3" w:rsidP="001B59A3">
      <w:pPr>
        <w:pStyle w:val="PL"/>
      </w:pPr>
      <w:r>
        <w:t xml:space="preserve">    leaf-list availability {</w:t>
      </w:r>
    </w:p>
    <w:p w14:paraId="144835D0" w14:textId="77777777" w:rsidR="001B59A3" w:rsidRDefault="001B59A3" w:rsidP="001B59A3">
      <w:pPr>
        <w:pStyle w:val="PL"/>
      </w:pPr>
      <w:r>
        <w:t xml:space="preserve">      type enumeration {</w:t>
      </w:r>
    </w:p>
    <w:p w14:paraId="31453445" w14:textId="77777777" w:rsidR="001B59A3" w:rsidRDefault="001B59A3" w:rsidP="001B59A3">
      <w:pPr>
        <w:pStyle w:val="PL"/>
      </w:pPr>
      <w:r>
        <w:t xml:space="preserve">        enum CIDE_CID ;</w:t>
      </w:r>
    </w:p>
    <w:p w14:paraId="46F30E63" w14:textId="77777777" w:rsidR="001B59A3" w:rsidRDefault="001B59A3" w:rsidP="001B59A3">
      <w:pPr>
        <w:pStyle w:val="PL"/>
      </w:pPr>
      <w:r>
        <w:t xml:space="preserve">        enum OTDOA;</w:t>
      </w:r>
    </w:p>
    <w:p w14:paraId="757BC534" w14:textId="77777777" w:rsidR="001B59A3" w:rsidRDefault="001B59A3" w:rsidP="001B59A3">
      <w:pPr>
        <w:pStyle w:val="PL"/>
      </w:pPr>
      <w:r>
        <w:t xml:space="preserve">        enum RF_FINGERPRINTING;</w:t>
      </w:r>
    </w:p>
    <w:p w14:paraId="2849428B" w14:textId="77777777" w:rsidR="001B59A3" w:rsidRDefault="001B59A3" w:rsidP="001B59A3">
      <w:pPr>
        <w:pStyle w:val="PL"/>
      </w:pPr>
      <w:r>
        <w:t xml:space="preserve">        enum AECID;</w:t>
      </w:r>
    </w:p>
    <w:p w14:paraId="1D8AA2A5" w14:textId="77777777" w:rsidR="001B59A3" w:rsidRDefault="001B59A3" w:rsidP="001B59A3">
      <w:pPr>
        <w:pStyle w:val="PL"/>
      </w:pPr>
      <w:r>
        <w:t xml:space="preserve">        enum HYBRID_POSITIONING;</w:t>
      </w:r>
    </w:p>
    <w:p w14:paraId="6A8E46BE" w14:textId="77777777" w:rsidR="001B59A3" w:rsidRDefault="001B59A3" w:rsidP="001B59A3">
      <w:pPr>
        <w:pStyle w:val="PL"/>
      </w:pPr>
      <w:r>
        <w:t xml:space="preserve">        enum NET_RTK;</w:t>
      </w:r>
    </w:p>
    <w:p w14:paraId="6F3CC6B4" w14:textId="77777777" w:rsidR="001B59A3" w:rsidRDefault="001B59A3" w:rsidP="001B59A3">
      <w:pPr>
        <w:pStyle w:val="PL"/>
      </w:pPr>
      <w:r>
        <w:t xml:space="preserve">      }</w:t>
      </w:r>
    </w:p>
    <w:p w14:paraId="099FE5E0" w14:textId="77777777" w:rsidR="001B59A3" w:rsidRDefault="001B59A3" w:rsidP="001B59A3">
      <w:pPr>
        <w:pStyle w:val="PL"/>
      </w:pPr>
      <w:r>
        <w:t xml:space="preserve">      min-elements 1;</w:t>
      </w:r>
    </w:p>
    <w:p w14:paraId="564266DD" w14:textId="77777777" w:rsidR="001B59A3" w:rsidRDefault="001B59A3" w:rsidP="001B59A3">
      <w:pPr>
        <w:pStyle w:val="PL"/>
      </w:pPr>
      <w:r>
        <w:t xml:space="preserve">      config false;</w:t>
      </w:r>
    </w:p>
    <w:p w14:paraId="4C7117BB" w14:textId="77777777" w:rsidR="001B59A3" w:rsidRDefault="001B59A3" w:rsidP="001B59A3">
      <w:pPr>
        <w:pStyle w:val="PL"/>
        <w:rPr>
          <w:ins w:id="18694" w:author="lengyelb"/>
        </w:rPr>
      </w:pPr>
      <w:ins w:id="18695" w:author="lengyelb">
        <w:r>
          <w:t xml:space="preserve">      description "Specifies if this attribute is provided by the RAN domain</w:t>
        </w:r>
      </w:ins>
    </w:p>
    <w:p w14:paraId="29A84CE8" w14:textId="77777777" w:rsidR="001B59A3" w:rsidRDefault="001B59A3" w:rsidP="001B59A3">
      <w:pPr>
        <w:pStyle w:val="PL"/>
        <w:rPr>
          <w:ins w:id="18696" w:author="lengyelb"/>
        </w:rPr>
      </w:pPr>
      <w:ins w:id="18697" w:author="lengyelb">
        <w:r>
          <w:t xml:space="preserve">        of the network slice and contains a list of positioning methods</w:t>
        </w:r>
      </w:ins>
    </w:p>
    <w:p w14:paraId="389B304E" w14:textId="77777777" w:rsidR="001B59A3" w:rsidRDefault="001B59A3" w:rsidP="001B59A3">
      <w:pPr>
        <w:pStyle w:val="PL"/>
        <w:rPr>
          <w:ins w:id="18698" w:author="lengyelb"/>
        </w:rPr>
      </w:pPr>
      <w:ins w:id="18699" w:author="lengyelb">
        <w:r>
          <w:lastRenderedPageBreak/>
          <w:t xml:space="preserve">        provided by the RAN domain. If the list is empty this attribute is</w:t>
        </w:r>
      </w:ins>
    </w:p>
    <w:p w14:paraId="3498F9E0" w14:textId="77777777" w:rsidR="001B59A3" w:rsidRDefault="001B59A3" w:rsidP="001B59A3">
      <w:pPr>
        <w:pStyle w:val="PL"/>
        <w:rPr>
          <w:ins w:id="18700" w:author="lengyelb"/>
        </w:rPr>
      </w:pPr>
      <w:ins w:id="18701" w:author="lengyelb">
        <w:r>
          <w:t xml:space="preserve">        not available in the RAN domain and the other parameters might be</w:t>
        </w:r>
      </w:ins>
    </w:p>
    <w:p w14:paraId="6BB6E289" w14:textId="77777777" w:rsidR="001B59A3" w:rsidRDefault="001B59A3" w:rsidP="001B59A3">
      <w:pPr>
        <w:pStyle w:val="PL"/>
        <w:rPr>
          <w:del w:id="18702" w:author="lengyelb"/>
        </w:rPr>
      </w:pPr>
      <w:del w:id="18703" w:author="lengyelb">
        <w:r>
          <w:delText xml:space="preserve">      description "Specifies if this attribute is provided by the RAN domain </w:delText>
        </w:r>
      </w:del>
    </w:p>
    <w:p w14:paraId="621D8BA4" w14:textId="77777777" w:rsidR="001B59A3" w:rsidRDefault="001B59A3" w:rsidP="001B59A3">
      <w:pPr>
        <w:pStyle w:val="PL"/>
        <w:rPr>
          <w:del w:id="18704" w:author="lengyelb"/>
        </w:rPr>
      </w:pPr>
      <w:del w:id="18705" w:author="lengyelb">
        <w:r>
          <w:delText xml:space="preserve">        of the network slice and contains a list of positioning methods </w:delText>
        </w:r>
      </w:del>
    </w:p>
    <w:p w14:paraId="228305BF" w14:textId="77777777" w:rsidR="001B59A3" w:rsidRDefault="001B59A3" w:rsidP="001B59A3">
      <w:pPr>
        <w:pStyle w:val="PL"/>
        <w:rPr>
          <w:del w:id="18706" w:author="lengyelb"/>
        </w:rPr>
      </w:pPr>
      <w:del w:id="18707" w:author="lengyelb">
        <w:r>
          <w:delText xml:space="preserve">        provided by the RAN domain. If the list is empty this attribute is </w:delText>
        </w:r>
      </w:del>
    </w:p>
    <w:p w14:paraId="17802AD5" w14:textId="77777777" w:rsidR="001B59A3" w:rsidRDefault="001B59A3" w:rsidP="001B59A3">
      <w:pPr>
        <w:pStyle w:val="PL"/>
        <w:rPr>
          <w:del w:id="18708" w:author="lengyelb"/>
        </w:rPr>
      </w:pPr>
      <w:del w:id="18709" w:author="lengyelb">
        <w:r>
          <w:delText xml:space="preserve">        not available in the RAN domain and the other parameters might be </w:delText>
        </w:r>
      </w:del>
    </w:p>
    <w:p w14:paraId="2AF7FAEE" w14:textId="77777777" w:rsidR="001B59A3" w:rsidRDefault="001B59A3" w:rsidP="001B59A3">
      <w:pPr>
        <w:pStyle w:val="PL"/>
      </w:pPr>
      <w:r>
        <w:t xml:space="preserve">        ignored, see NG.116. Values allowed: are</w:t>
      </w:r>
    </w:p>
    <w:p w14:paraId="0662563B" w14:textId="77777777" w:rsidR="001B59A3" w:rsidRDefault="001B59A3" w:rsidP="001B59A3">
      <w:pPr>
        <w:pStyle w:val="PL"/>
        <w:rPr>
          <w:ins w:id="18710" w:author="lengyelb"/>
        </w:rPr>
      </w:pPr>
      <w:ins w:id="18711" w:author="lengyelb">
        <w:r>
          <w:t xml:space="preserve">        CIDE-CID (LTE and NR), OTDOA (LTE and NR), RF fingerprinting, AECID,</w:t>
        </w:r>
      </w:ins>
    </w:p>
    <w:p w14:paraId="0592B9C7" w14:textId="77777777" w:rsidR="001B59A3" w:rsidRDefault="001B59A3" w:rsidP="001B59A3">
      <w:pPr>
        <w:pStyle w:val="PL"/>
        <w:rPr>
          <w:del w:id="18712" w:author="lengyelb"/>
        </w:rPr>
      </w:pPr>
      <w:del w:id="18713" w:author="lengyelb">
        <w:r>
          <w:delText xml:space="preserve">        CIDE-CID (LTE and NR), OTDOA (LTE and NR), RF fingerprinting, AECID, </w:delText>
        </w:r>
      </w:del>
    </w:p>
    <w:p w14:paraId="68EDBE70" w14:textId="77777777" w:rsidR="001B59A3" w:rsidRDefault="001B59A3" w:rsidP="001B59A3">
      <w:pPr>
        <w:pStyle w:val="PL"/>
      </w:pPr>
      <w:r>
        <w:t xml:space="preserve">        Hybrid positioning, NET-RTK.";</w:t>
      </w:r>
    </w:p>
    <w:p w14:paraId="03AFC2E8" w14:textId="77777777" w:rsidR="001B59A3" w:rsidRDefault="001B59A3" w:rsidP="001B59A3">
      <w:pPr>
        <w:pStyle w:val="PL"/>
      </w:pPr>
      <w:r>
        <w:t xml:space="preserve">    }</w:t>
      </w:r>
    </w:p>
    <w:p w14:paraId="08D4E732" w14:textId="77777777" w:rsidR="001B59A3" w:rsidRDefault="001B59A3" w:rsidP="001B59A3">
      <w:pPr>
        <w:pStyle w:val="PL"/>
      </w:pPr>
      <w:r>
        <w:t xml:space="preserve">    leaf predictionfrequency {</w:t>
      </w:r>
    </w:p>
    <w:p w14:paraId="6AB62362" w14:textId="77777777" w:rsidR="001B59A3" w:rsidRDefault="001B59A3" w:rsidP="001B59A3">
      <w:pPr>
        <w:pStyle w:val="PL"/>
      </w:pPr>
      <w:r>
        <w:t xml:space="preserve">      type enumeration {</w:t>
      </w:r>
    </w:p>
    <w:p w14:paraId="6878459C" w14:textId="77777777" w:rsidR="001B59A3" w:rsidRDefault="001B59A3" w:rsidP="001B59A3">
      <w:pPr>
        <w:pStyle w:val="PL"/>
      </w:pPr>
      <w:r>
        <w:t xml:space="preserve">        enum PERSEC;</w:t>
      </w:r>
    </w:p>
    <w:p w14:paraId="691357CC" w14:textId="77777777" w:rsidR="001B59A3" w:rsidRDefault="001B59A3" w:rsidP="001B59A3">
      <w:pPr>
        <w:pStyle w:val="PL"/>
      </w:pPr>
      <w:r>
        <w:t xml:space="preserve">        enum PERMIN;</w:t>
      </w:r>
    </w:p>
    <w:p w14:paraId="261C1D0E" w14:textId="77777777" w:rsidR="001B59A3" w:rsidRDefault="001B59A3" w:rsidP="001B59A3">
      <w:pPr>
        <w:pStyle w:val="PL"/>
      </w:pPr>
      <w:r>
        <w:t xml:space="preserve">        enum PERHOUR;</w:t>
      </w:r>
    </w:p>
    <w:p w14:paraId="1F9363CD" w14:textId="77777777" w:rsidR="001B59A3" w:rsidRDefault="001B59A3" w:rsidP="001B59A3">
      <w:pPr>
        <w:pStyle w:val="PL"/>
      </w:pPr>
      <w:r>
        <w:t xml:space="preserve">      }</w:t>
      </w:r>
    </w:p>
    <w:p w14:paraId="74686E69" w14:textId="77777777" w:rsidR="001B59A3" w:rsidRDefault="001B59A3" w:rsidP="001B59A3">
      <w:pPr>
        <w:pStyle w:val="PL"/>
      </w:pPr>
      <w:r>
        <w:t xml:space="preserve">      mandatory true;</w:t>
      </w:r>
    </w:p>
    <w:p w14:paraId="6560A229" w14:textId="77777777" w:rsidR="001B59A3" w:rsidRDefault="001B59A3" w:rsidP="001B59A3">
      <w:pPr>
        <w:pStyle w:val="PL"/>
        <w:rPr>
          <w:ins w:id="18714" w:author="lengyelb"/>
        </w:rPr>
      </w:pPr>
      <w:ins w:id="18715" w:author="lengyelb">
        <w:r>
          <w:t xml:space="preserve">      description "Specifies how often location information is provided.</w:t>
        </w:r>
      </w:ins>
    </w:p>
    <w:p w14:paraId="4739EE03" w14:textId="77777777" w:rsidR="001B59A3" w:rsidRDefault="001B59A3" w:rsidP="001B59A3">
      <w:pPr>
        <w:pStyle w:val="PL"/>
        <w:rPr>
          <w:ins w:id="18716" w:author="lengyelb"/>
        </w:rPr>
      </w:pPr>
      <w:ins w:id="18717" w:author="lengyelb">
        <w:r>
          <w:t xml:space="preserve">        This parameter simply defines how often the customer is allowed to</w:t>
        </w:r>
      </w:ins>
    </w:p>
    <w:p w14:paraId="146CD13E" w14:textId="77777777" w:rsidR="001B59A3" w:rsidRDefault="001B59A3" w:rsidP="001B59A3">
      <w:pPr>
        <w:pStyle w:val="PL"/>
        <w:rPr>
          <w:ins w:id="18718" w:author="lengyelb"/>
        </w:rPr>
      </w:pPr>
      <w:ins w:id="18719" w:author="lengyelb">
        <w:r>
          <w:t xml:space="preserve">        request location information. This is not related to the time it</w:t>
        </w:r>
      </w:ins>
    </w:p>
    <w:p w14:paraId="2DA3FD6F" w14:textId="77777777" w:rsidR="001B59A3" w:rsidRDefault="001B59A3" w:rsidP="001B59A3">
      <w:pPr>
        <w:pStyle w:val="PL"/>
        <w:rPr>
          <w:ins w:id="18720" w:author="lengyelb"/>
        </w:rPr>
      </w:pPr>
      <w:ins w:id="18721" w:author="lengyelb">
        <w:r>
          <w:t xml:space="preserve">        takes to determine the location, which is a characteristic of the</w:t>
        </w:r>
      </w:ins>
    </w:p>
    <w:p w14:paraId="073E50DD" w14:textId="77777777" w:rsidR="001B59A3" w:rsidRDefault="001B59A3" w:rsidP="001B59A3">
      <w:pPr>
        <w:pStyle w:val="PL"/>
        <w:rPr>
          <w:del w:id="18722" w:author="lengyelb"/>
        </w:rPr>
      </w:pPr>
      <w:del w:id="18723" w:author="lengyelb">
        <w:r>
          <w:delText xml:space="preserve">      description "Specifies how often location information is provided. </w:delText>
        </w:r>
      </w:del>
    </w:p>
    <w:p w14:paraId="7CB0D0F9" w14:textId="77777777" w:rsidR="001B59A3" w:rsidRDefault="001B59A3" w:rsidP="001B59A3">
      <w:pPr>
        <w:pStyle w:val="PL"/>
        <w:rPr>
          <w:del w:id="18724" w:author="lengyelb"/>
        </w:rPr>
      </w:pPr>
      <w:del w:id="18725" w:author="lengyelb">
        <w:r>
          <w:delText xml:space="preserve">        This parameter simply defines how often the customer is allowed to </w:delText>
        </w:r>
      </w:del>
    </w:p>
    <w:p w14:paraId="264DE47C" w14:textId="77777777" w:rsidR="001B59A3" w:rsidRDefault="001B59A3" w:rsidP="001B59A3">
      <w:pPr>
        <w:pStyle w:val="PL"/>
        <w:rPr>
          <w:del w:id="18726" w:author="lengyelb"/>
        </w:rPr>
      </w:pPr>
      <w:del w:id="18727" w:author="lengyelb">
        <w:r>
          <w:delText xml:space="preserve">        request location information. This is not related to the time it </w:delText>
        </w:r>
      </w:del>
    </w:p>
    <w:p w14:paraId="15431EA0" w14:textId="77777777" w:rsidR="001B59A3" w:rsidRDefault="001B59A3" w:rsidP="001B59A3">
      <w:pPr>
        <w:pStyle w:val="PL"/>
        <w:rPr>
          <w:del w:id="18728" w:author="lengyelb"/>
        </w:rPr>
      </w:pPr>
      <w:del w:id="18729" w:author="lengyelb">
        <w:r>
          <w:delText xml:space="preserve">        takes to determine the location, which is a characteristic of the </w:delText>
        </w:r>
      </w:del>
    </w:p>
    <w:p w14:paraId="4AFA8EBB" w14:textId="77777777" w:rsidR="001B59A3" w:rsidRDefault="001B59A3" w:rsidP="001B59A3">
      <w:pPr>
        <w:pStyle w:val="PL"/>
      </w:pPr>
      <w:r>
        <w:t xml:space="preserve">        positioning method.</w:t>
      </w:r>
    </w:p>
    <w:p w14:paraId="09427507" w14:textId="77777777" w:rsidR="001B59A3" w:rsidRDefault="001B59A3" w:rsidP="001B59A3">
      <w:pPr>
        <w:pStyle w:val="PL"/>
      </w:pPr>
      <w:r>
        <w:t xml:space="preserve">        If leaf-list availability is empty, the value has no meaning.";</w:t>
      </w:r>
    </w:p>
    <w:p w14:paraId="55903FE5" w14:textId="77777777" w:rsidR="001B59A3" w:rsidRDefault="001B59A3" w:rsidP="001B59A3">
      <w:pPr>
        <w:pStyle w:val="PL"/>
      </w:pPr>
      <w:r>
        <w:t xml:space="preserve">        reference "NG.116";</w:t>
      </w:r>
    </w:p>
    <w:p w14:paraId="19F0106E" w14:textId="77777777" w:rsidR="001B59A3" w:rsidRDefault="001B59A3" w:rsidP="001B59A3">
      <w:pPr>
        <w:pStyle w:val="PL"/>
      </w:pPr>
      <w:r>
        <w:t xml:space="preserve">    }</w:t>
      </w:r>
    </w:p>
    <w:p w14:paraId="29B31671" w14:textId="77777777" w:rsidR="001B59A3" w:rsidRDefault="001B59A3" w:rsidP="001B59A3">
      <w:pPr>
        <w:pStyle w:val="PL"/>
      </w:pPr>
      <w:r>
        <w:t xml:space="preserve">    leaf accuracy {</w:t>
      </w:r>
    </w:p>
    <w:p w14:paraId="5670B5A8" w14:textId="77777777" w:rsidR="001B59A3" w:rsidRDefault="001B59A3" w:rsidP="001B59A3">
      <w:pPr>
        <w:pStyle w:val="PL"/>
      </w:pPr>
      <w:r>
        <w:t xml:space="preserve">      type decimal64 {</w:t>
      </w:r>
    </w:p>
    <w:p w14:paraId="3CF5C83F" w14:textId="77777777" w:rsidR="001B59A3" w:rsidRDefault="001B59A3" w:rsidP="001B59A3">
      <w:pPr>
        <w:pStyle w:val="PL"/>
      </w:pPr>
      <w:r>
        <w:t xml:space="preserve">         fraction-digits 2;</w:t>
      </w:r>
    </w:p>
    <w:p w14:paraId="3C0FE70A" w14:textId="77777777" w:rsidR="001B59A3" w:rsidRDefault="001B59A3" w:rsidP="001B59A3">
      <w:pPr>
        <w:pStyle w:val="PL"/>
        <w:rPr>
          <w:ins w:id="18730" w:author="lengyelb"/>
        </w:rPr>
      </w:pPr>
      <w:ins w:id="18731" w:author="lengyelb">
        <w:r>
          <w:t xml:space="preserve">      }</w:t>
        </w:r>
      </w:ins>
    </w:p>
    <w:p w14:paraId="491F2F6B" w14:textId="77777777" w:rsidR="001B59A3" w:rsidRDefault="001B59A3" w:rsidP="001B59A3">
      <w:pPr>
        <w:pStyle w:val="PL"/>
        <w:rPr>
          <w:del w:id="18732" w:author="lengyelb"/>
        </w:rPr>
      </w:pPr>
      <w:del w:id="18733" w:author="lengyelb">
        <w:r>
          <w:delText xml:space="preserve">      } </w:delText>
        </w:r>
      </w:del>
    </w:p>
    <w:p w14:paraId="4C6AEBF8" w14:textId="77777777" w:rsidR="001B59A3" w:rsidRDefault="001B59A3" w:rsidP="001B59A3">
      <w:pPr>
        <w:pStyle w:val="PL"/>
      </w:pPr>
      <w:r>
        <w:t xml:space="preserve">      units meter;</w:t>
      </w:r>
    </w:p>
    <w:p w14:paraId="3CEB699A" w14:textId="77777777" w:rsidR="001B59A3" w:rsidRDefault="001B59A3" w:rsidP="001B59A3">
      <w:pPr>
        <w:pStyle w:val="PL"/>
      </w:pPr>
      <w:r>
        <w:t xml:space="preserve">      mandatory true;</w:t>
      </w:r>
    </w:p>
    <w:p w14:paraId="2E3F10FD" w14:textId="77777777" w:rsidR="001B59A3" w:rsidRDefault="001B59A3" w:rsidP="001B59A3">
      <w:pPr>
        <w:pStyle w:val="PL"/>
        <w:rPr>
          <w:ins w:id="18734" w:author="lengyelb"/>
        </w:rPr>
      </w:pPr>
      <w:ins w:id="18735" w:author="lengyelb">
        <w:r>
          <w:t xml:space="preserve">      description "Specifies the accuracy of the location information.</w:t>
        </w:r>
      </w:ins>
    </w:p>
    <w:p w14:paraId="447B7DCC" w14:textId="77777777" w:rsidR="001B59A3" w:rsidRDefault="001B59A3" w:rsidP="001B59A3">
      <w:pPr>
        <w:pStyle w:val="PL"/>
        <w:rPr>
          <w:ins w:id="18736" w:author="lengyelb"/>
        </w:rPr>
      </w:pPr>
      <w:ins w:id="18737" w:author="lengyelb">
        <w:r>
          <w:t xml:space="preserve">        Accuracy depends on the respective positioning solution applied in the</w:t>
        </w:r>
      </w:ins>
    </w:p>
    <w:p w14:paraId="5095C450" w14:textId="77777777" w:rsidR="001B59A3" w:rsidRDefault="001B59A3" w:rsidP="001B59A3">
      <w:pPr>
        <w:pStyle w:val="PL"/>
        <w:rPr>
          <w:del w:id="18738" w:author="lengyelb"/>
        </w:rPr>
      </w:pPr>
      <w:del w:id="18739" w:author="lengyelb">
        <w:r>
          <w:delText xml:space="preserve">      description "Specifies the accuracy of the location information. </w:delText>
        </w:r>
      </w:del>
    </w:p>
    <w:p w14:paraId="1C991CA9" w14:textId="77777777" w:rsidR="001B59A3" w:rsidRDefault="001B59A3" w:rsidP="001B59A3">
      <w:pPr>
        <w:pStyle w:val="PL"/>
        <w:rPr>
          <w:del w:id="18740" w:author="lengyelb"/>
        </w:rPr>
      </w:pPr>
      <w:del w:id="18741" w:author="lengyelb">
        <w:r>
          <w:delText xml:space="preserve">        Accuracy depends on the respective positioning solution applied in the </w:delText>
        </w:r>
      </w:del>
    </w:p>
    <w:p w14:paraId="38ED52F1" w14:textId="77777777" w:rsidR="001B59A3" w:rsidRDefault="001B59A3" w:rsidP="001B59A3">
      <w:pPr>
        <w:pStyle w:val="PL"/>
      </w:pPr>
      <w:r>
        <w:t xml:space="preserve">        RAN domain of the network slice.";</w:t>
      </w:r>
    </w:p>
    <w:p w14:paraId="0393AF56" w14:textId="77777777" w:rsidR="001B59A3" w:rsidRDefault="001B59A3" w:rsidP="001B59A3">
      <w:pPr>
        <w:pStyle w:val="PL"/>
      </w:pPr>
      <w:r>
        <w:t xml:space="preserve">      reference "NG.116";</w:t>
      </w:r>
    </w:p>
    <w:p w14:paraId="53BA2A2B" w14:textId="77777777" w:rsidR="001B59A3" w:rsidRDefault="001B59A3" w:rsidP="001B59A3">
      <w:pPr>
        <w:pStyle w:val="PL"/>
      </w:pPr>
      <w:r>
        <w:t xml:space="preserve">    }</w:t>
      </w:r>
    </w:p>
    <w:p w14:paraId="27F088BE" w14:textId="77777777" w:rsidR="001B59A3" w:rsidRDefault="001B59A3" w:rsidP="001B59A3">
      <w:pPr>
        <w:pStyle w:val="PL"/>
      </w:pPr>
      <w:r>
        <w:t xml:space="preserve">  }</w:t>
      </w:r>
    </w:p>
    <w:p w14:paraId="51BAA1B0" w14:textId="77777777" w:rsidR="001B59A3" w:rsidRDefault="001B59A3" w:rsidP="001B59A3">
      <w:pPr>
        <w:pStyle w:val="PL"/>
      </w:pPr>
    </w:p>
    <w:p w14:paraId="7FD9AD68" w14:textId="77777777" w:rsidR="001B59A3" w:rsidRDefault="001B59A3" w:rsidP="001B59A3">
      <w:pPr>
        <w:pStyle w:val="PL"/>
      </w:pPr>
      <w:r>
        <w:t xml:space="preserve">  grouping TopSliceSubnetProfileGrp {</w:t>
      </w:r>
    </w:p>
    <w:p w14:paraId="5CDE7221" w14:textId="77777777" w:rsidR="001B59A3" w:rsidRDefault="001B59A3" w:rsidP="001B59A3">
      <w:pPr>
        <w:pStyle w:val="PL"/>
      </w:pPr>
      <w:r>
        <w:t xml:space="preserve">    leaf latency {</w:t>
      </w:r>
    </w:p>
    <w:p w14:paraId="5CCD45DC" w14:textId="77777777" w:rsidR="001B59A3" w:rsidRDefault="001B59A3" w:rsidP="001B59A3">
      <w:pPr>
        <w:pStyle w:val="PL"/>
        <w:rPr>
          <w:ins w:id="18742" w:author="lengyelb"/>
        </w:rPr>
      </w:pPr>
      <w:ins w:id="18743" w:author="lengyelb">
        <w:r>
          <w:t xml:space="preserve">      description "The packet transmission latency (milliseconds) through</w:t>
        </w:r>
      </w:ins>
    </w:p>
    <w:p w14:paraId="49FDFC03" w14:textId="77777777" w:rsidR="001B59A3" w:rsidRDefault="001B59A3" w:rsidP="001B59A3">
      <w:pPr>
        <w:pStyle w:val="PL"/>
        <w:rPr>
          <w:ins w:id="18744" w:author="lengyelb"/>
        </w:rPr>
      </w:pPr>
      <w:ins w:id="18745" w:author="lengyelb">
        <w:r>
          <w:t xml:space="preserve">        the RAN, CN, and TN part of 5G network, used to evaluate</w:t>
        </w:r>
      </w:ins>
    </w:p>
    <w:p w14:paraId="2FB9D8EE" w14:textId="77777777" w:rsidR="001B59A3" w:rsidRDefault="001B59A3" w:rsidP="001B59A3">
      <w:pPr>
        <w:pStyle w:val="PL"/>
        <w:rPr>
          <w:del w:id="18746" w:author="lengyelb"/>
        </w:rPr>
      </w:pPr>
      <w:del w:id="18747" w:author="lengyelb">
        <w:r>
          <w:delText xml:space="preserve">      description "The packet transmission latency (milliseconds) through </w:delText>
        </w:r>
      </w:del>
    </w:p>
    <w:p w14:paraId="07C3F423" w14:textId="77777777" w:rsidR="001B59A3" w:rsidRDefault="001B59A3" w:rsidP="001B59A3">
      <w:pPr>
        <w:pStyle w:val="PL"/>
        <w:rPr>
          <w:del w:id="18748" w:author="lengyelb"/>
        </w:rPr>
      </w:pPr>
      <w:del w:id="18749" w:author="lengyelb">
        <w:r>
          <w:delText xml:space="preserve">        the RAN, CN, and TN part of 5G network, used to evaluate </w:delText>
        </w:r>
      </w:del>
    </w:p>
    <w:p w14:paraId="037995BF" w14:textId="77777777" w:rsidR="001B59A3" w:rsidRDefault="001B59A3" w:rsidP="001B59A3">
      <w:pPr>
        <w:pStyle w:val="PL"/>
      </w:pPr>
      <w:r>
        <w:t xml:space="preserve">        utilization performance of the end-to-end network slice instance.";</w:t>
      </w:r>
    </w:p>
    <w:p w14:paraId="6A72683F" w14:textId="77777777" w:rsidR="001B59A3" w:rsidRDefault="001B59A3" w:rsidP="001B59A3">
      <w:pPr>
        <w:pStyle w:val="PL"/>
      </w:pPr>
      <w:r>
        <w:t xml:space="preserve">      reference "3GPP TS 28.554 clause 6.3.1";</w:t>
      </w:r>
    </w:p>
    <w:p w14:paraId="42162B01" w14:textId="77777777" w:rsidR="001B59A3" w:rsidRDefault="001B59A3" w:rsidP="001B59A3">
      <w:pPr>
        <w:pStyle w:val="PL"/>
      </w:pPr>
      <w:r>
        <w:t xml:space="preserve">      //optional support</w:t>
      </w:r>
    </w:p>
    <w:p w14:paraId="677C9157" w14:textId="77777777" w:rsidR="001B59A3" w:rsidRDefault="001B59A3" w:rsidP="001B59A3">
      <w:pPr>
        <w:pStyle w:val="PL"/>
      </w:pPr>
      <w:r>
        <w:t xml:space="preserve">      mandatory true;</w:t>
      </w:r>
    </w:p>
    <w:p w14:paraId="30E0977D" w14:textId="77777777" w:rsidR="001B59A3" w:rsidRDefault="001B59A3" w:rsidP="001B59A3">
      <w:pPr>
        <w:pStyle w:val="PL"/>
      </w:pPr>
      <w:r>
        <w:t xml:space="preserve">      type uint16;</w:t>
      </w:r>
    </w:p>
    <w:p w14:paraId="33206AEE" w14:textId="77777777" w:rsidR="001B59A3" w:rsidRDefault="001B59A3" w:rsidP="001B59A3">
      <w:pPr>
        <w:pStyle w:val="PL"/>
      </w:pPr>
      <w:r>
        <w:t xml:space="preserve">      units milliseconds;</w:t>
      </w:r>
    </w:p>
    <w:p w14:paraId="7DB3021A" w14:textId="77777777" w:rsidR="001B59A3" w:rsidRDefault="001B59A3" w:rsidP="001B59A3">
      <w:pPr>
        <w:pStyle w:val="PL"/>
      </w:pPr>
      <w:r>
        <w:t xml:space="preserve">    }</w:t>
      </w:r>
    </w:p>
    <w:p w14:paraId="576490E3" w14:textId="77777777" w:rsidR="001B59A3" w:rsidRDefault="001B59A3" w:rsidP="001B59A3">
      <w:pPr>
        <w:pStyle w:val="PL"/>
      </w:pPr>
      <w:r>
        <w:t xml:space="preserve">    leaf maxNumberofUEs {</w:t>
      </w:r>
    </w:p>
    <w:p w14:paraId="48172E9A" w14:textId="77777777" w:rsidR="001B59A3" w:rsidRDefault="001B59A3" w:rsidP="001B59A3">
      <w:pPr>
        <w:pStyle w:val="PL"/>
        <w:rPr>
          <w:ins w:id="18750" w:author="lengyelb"/>
        </w:rPr>
      </w:pPr>
      <w:ins w:id="18751" w:author="lengyelb">
        <w:r>
          <w:t xml:space="preserve">      description "Specifies the maximum number of UEs may simultaneously</w:t>
        </w:r>
      </w:ins>
    </w:p>
    <w:p w14:paraId="3C63B77E" w14:textId="77777777" w:rsidR="001B59A3" w:rsidRDefault="001B59A3" w:rsidP="001B59A3">
      <w:pPr>
        <w:pStyle w:val="PL"/>
        <w:rPr>
          <w:del w:id="18752" w:author="lengyelb"/>
        </w:rPr>
      </w:pPr>
      <w:del w:id="18753" w:author="lengyelb">
        <w:r>
          <w:delText xml:space="preserve">      description "Specifies the maximum number of UEs may simultaneously </w:delText>
        </w:r>
      </w:del>
    </w:p>
    <w:p w14:paraId="588325AD" w14:textId="77777777" w:rsidR="001B59A3" w:rsidRDefault="001B59A3" w:rsidP="001B59A3">
      <w:pPr>
        <w:pStyle w:val="PL"/>
      </w:pPr>
      <w:r>
        <w:t xml:space="preserve">        access the network slice instance.";</w:t>
      </w:r>
    </w:p>
    <w:p w14:paraId="3A4953EF" w14:textId="77777777" w:rsidR="001B59A3" w:rsidRDefault="001B59A3" w:rsidP="001B59A3">
      <w:pPr>
        <w:pStyle w:val="PL"/>
      </w:pPr>
      <w:r>
        <w:t xml:space="preserve">      //optional support</w:t>
      </w:r>
    </w:p>
    <w:p w14:paraId="2A25DBDB" w14:textId="77777777" w:rsidR="001B59A3" w:rsidRDefault="001B59A3" w:rsidP="001B59A3">
      <w:pPr>
        <w:pStyle w:val="PL"/>
      </w:pPr>
      <w:r>
        <w:t xml:space="preserve">      mandatory true;</w:t>
      </w:r>
    </w:p>
    <w:p w14:paraId="097026D8" w14:textId="77777777" w:rsidR="001B59A3" w:rsidRDefault="001B59A3" w:rsidP="001B59A3">
      <w:pPr>
        <w:pStyle w:val="PL"/>
      </w:pPr>
      <w:r>
        <w:t xml:space="preserve">      type uint64;</w:t>
      </w:r>
    </w:p>
    <w:p w14:paraId="2E8EEE7B" w14:textId="77777777" w:rsidR="001B59A3" w:rsidRDefault="001B59A3" w:rsidP="001B59A3">
      <w:pPr>
        <w:pStyle w:val="PL"/>
      </w:pPr>
      <w:r>
        <w:t xml:space="preserve">    }</w:t>
      </w:r>
    </w:p>
    <w:p w14:paraId="3C5FBF7F" w14:textId="77777777" w:rsidR="001B59A3" w:rsidRDefault="001B59A3" w:rsidP="001B59A3">
      <w:pPr>
        <w:pStyle w:val="PL"/>
      </w:pPr>
      <w:r>
        <w:t xml:space="preserve">    list dLThptPerSliceSubnet {</w:t>
      </w:r>
    </w:p>
    <w:p w14:paraId="40424AAC" w14:textId="77777777" w:rsidR="001B59A3" w:rsidRDefault="001B59A3" w:rsidP="001B59A3">
      <w:pPr>
        <w:pStyle w:val="PL"/>
      </w:pPr>
      <w:r>
        <w:t xml:space="preserve">      description "This attribute defines achievable data rate of the</w:t>
      </w:r>
    </w:p>
    <w:p w14:paraId="4A3772AA" w14:textId="77777777" w:rsidR="001B59A3" w:rsidRDefault="001B59A3" w:rsidP="001B59A3">
      <w:pPr>
        <w:pStyle w:val="PL"/>
      </w:pPr>
      <w:r>
        <w:t xml:space="preserve">        network slice subnet in downlink that is available ubiquitously</w:t>
      </w:r>
    </w:p>
    <w:p w14:paraId="4C36B6DA" w14:textId="77777777" w:rsidR="001B59A3" w:rsidRDefault="001B59A3" w:rsidP="001B59A3">
      <w:pPr>
        <w:pStyle w:val="PL"/>
      </w:pPr>
      <w:r>
        <w:t xml:space="preserve">        across the coverage area of the slice";</w:t>
      </w:r>
    </w:p>
    <w:p w14:paraId="6A11B3E4" w14:textId="77777777" w:rsidR="001B59A3" w:rsidRDefault="001B59A3" w:rsidP="001B59A3">
      <w:pPr>
        <w:pStyle w:val="PL"/>
      </w:pPr>
      <w:r>
        <w:t xml:space="preserve">      key idx;</w:t>
      </w:r>
    </w:p>
    <w:p w14:paraId="442F24D8" w14:textId="77777777" w:rsidR="001B59A3" w:rsidRDefault="001B59A3" w:rsidP="001B59A3">
      <w:pPr>
        <w:pStyle w:val="PL"/>
      </w:pPr>
      <w:r>
        <w:t xml:space="preserve">      max-elements 1;</w:t>
      </w:r>
    </w:p>
    <w:p w14:paraId="5FA54556" w14:textId="77777777" w:rsidR="001B59A3" w:rsidRDefault="001B59A3" w:rsidP="001B59A3">
      <w:pPr>
        <w:pStyle w:val="PL"/>
      </w:pPr>
      <w:r>
        <w:t xml:space="preserve">      leaf idx {</w:t>
      </w:r>
    </w:p>
    <w:p w14:paraId="6261F066" w14:textId="77777777" w:rsidR="001B59A3" w:rsidRDefault="001B59A3" w:rsidP="001B59A3">
      <w:pPr>
        <w:pStyle w:val="PL"/>
      </w:pPr>
      <w:r>
        <w:t xml:space="preserve">        description "Synthetic index for the element.";</w:t>
      </w:r>
    </w:p>
    <w:p w14:paraId="62505211" w14:textId="77777777" w:rsidR="001B59A3" w:rsidRDefault="001B59A3" w:rsidP="001B59A3">
      <w:pPr>
        <w:pStyle w:val="PL"/>
      </w:pPr>
      <w:r>
        <w:t xml:space="preserve">        type uint32;</w:t>
      </w:r>
    </w:p>
    <w:p w14:paraId="3E694E49" w14:textId="77777777" w:rsidR="001B59A3" w:rsidRDefault="001B59A3" w:rsidP="001B59A3">
      <w:pPr>
        <w:pStyle w:val="PL"/>
      </w:pPr>
      <w:r>
        <w:t xml:space="preserve">      }</w:t>
      </w:r>
    </w:p>
    <w:p w14:paraId="68ED26E0" w14:textId="77777777" w:rsidR="001B59A3" w:rsidRDefault="001B59A3" w:rsidP="001B59A3">
      <w:pPr>
        <w:pStyle w:val="PL"/>
      </w:pPr>
      <w:r>
        <w:t xml:space="preserve">      uses ns3cmn3gpp:XLThptGrp;</w:t>
      </w:r>
    </w:p>
    <w:p w14:paraId="6CF94FD7" w14:textId="77777777" w:rsidR="001B59A3" w:rsidRDefault="001B59A3" w:rsidP="001B59A3">
      <w:pPr>
        <w:pStyle w:val="PL"/>
      </w:pPr>
      <w:r>
        <w:lastRenderedPageBreak/>
        <w:t xml:space="preserve">    }</w:t>
      </w:r>
    </w:p>
    <w:p w14:paraId="3378DD99" w14:textId="77777777" w:rsidR="001B59A3" w:rsidRDefault="001B59A3" w:rsidP="001B59A3">
      <w:pPr>
        <w:pStyle w:val="PL"/>
      </w:pPr>
      <w:r>
        <w:t xml:space="preserve">    list dLThptPerUE {</w:t>
      </w:r>
    </w:p>
    <w:p w14:paraId="3ED9FF0A" w14:textId="77777777" w:rsidR="001B59A3" w:rsidRDefault="001B59A3" w:rsidP="001B59A3">
      <w:pPr>
        <w:pStyle w:val="PL"/>
      </w:pPr>
      <w:r>
        <w:t xml:space="preserve">      description "This attribute defines data rate supported by the</w:t>
      </w:r>
    </w:p>
    <w:p w14:paraId="4C19EEE9" w14:textId="77777777" w:rsidR="001B59A3" w:rsidRDefault="001B59A3" w:rsidP="001B59A3">
      <w:pPr>
        <w:pStyle w:val="PL"/>
      </w:pPr>
      <w:r>
        <w:t xml:space="preserve">        network slice per UE, refer NG.116.";</w:t>
      </w:r>
    </w:p>
    <w:p w14:paraId="19EF370A" w14:textId="77777777" w:rsidR="001B59A3" w:rsidRDefault="001B59A3" w:rsidP="001B59A3">
      <w:pPr>
        <w:pStyle w:val="PL"/>
      </w:pPr>
      <w:r>
        <w:t xml:space="preserve">      key idx;</w:t>
      </w:r>
    </w:p>
    <w:p w14:paraId="091F3EAC" w14:textId="77777777" w:rsidR="001B59A3" w:rsidRDefault="001B59A3" w:rsidP="001B59A3">
      <w:pPr>
        <w:pStyle w:val="PL"/>
      </w:pPr>
      <w:r>
        <w:t xml:space="preserve">      max-elements 1;</w:t>
      </w:r>
    </w:p>
    <w:p w14:paraId="0EB3FD44" w14:textId="77777777" w:rsidR="001B59A3" w:rsidRDefault="001B59A3" w:rsidP="001B59A3">
      <w:pPr>
        <w:pStyle w:val="PL"/>
      </w:pPr>
      <w:r>
        <w:t xml:space="preserve">      leaf idx {</w:t>
      </w:r>
    </w:p>
    <w:p w14:paraId="2A07D6B2" w14:textId="77777777" w:rsidR="001B59A3" w:rsidRDefault="001B59A3" w:rsidP="001B59A3">
      <w:pPr>
        <w:pStyle w:val="PL"/>
      </w:pPr>
      <w:r>
        <w:t xml:space="preserve">        description "Synthetic index for the element.";</w:t>
      </w:r>
    </w:p>
    <w:p w14:paraId="09C43EF6" w14:textId="77777777" w:rsidR="001B59A3" w:rsidRDefault="001B59A3" w:rsidP="001B59A3">
      <w:pPr>
        <w:pStyle w:val="PL"/>
      </w:pPr>
      <w:r>
        <w:t xml:space="preserve">        type uint32;</w:t>
      </w:r>
    </w:p>
    <w:p w14:paraId="48B0241B" w14:textId="77777777" w:rsidR="001B59A3" w:rsidRDefault="001B59A3" w:rsidP="001B59A3">
      <w:pPr>
        <w:pStyle w:val="PL"/>
      </w:pPr>
      <w:r>
        <w:t xml:space="preserve">      }</w:t>
      </w:r>
    </w:p>
    <w:p w14:paraId="2865F740" w14:textId="77777777" w:rsidR="001B59A3" w:rsidRDefault="001B59A3" w:rsidP="001B59A3">
      <w:pPr>
        <w:pStyle w:val="PL"/>
      </w:pPr>
      <w:r>
        <w:t xml:space="preserve">      uses ns3cmn3gpp:XLThptGrp;</w:t>
      </w:r>
    </w:p>
    <w:p w14:paraId="6ACB2B1D" w14:textId="77777777" w:rsidR="001B59A3" w:rsidRDefault="001B59A3" w:rsidP="001B59A3">
      <w:pPr>
        <w:pStyle w:val="PL"/>
      </w:pPr>
      <w:r>
        <w:t xml:space="preserve">    }</w:t>
      </w:r>
    </w:p>
    <w:p w14:paraId="0F41E1B6" w14:textId="77777777" w:rsidR="001B59A3" w:rsidRDefault="001B59A3" w:rsidP="001B59A3">
      <w:pPr>
        <w:pStyle w:val="PL"/>
      </w:pPr>
      <w:r>
        <w:t xml:space="preserve">    list uLThptPerSliceSubnet {</w:t>
      </w:r>
    </w:p>
    <w:p w14:paraId="6D7CC56D" w14:textId="77777777" w:rsidR="001B59A3" w:rsidRDefault="001B59A3" w:rsidP="001B59A3">
      <w:pPr>
        <w:pStyle w:val="PL"/>
      </w:pPr>
      <w:r>
        <w:t xml:space="preserve">      description "This attribute defines achievable data rate of the</w:t>
      </w:r>
    </w:p>
    <w:p w14:paraId="66AEDD48" w14:textId="77777777" w:rsidR="001B59A3" w:rsidRDefault="001B59A3" w:rsidP="001B59A3">
      <w:pPr>
        <w:pStyle w:val="PL"/>
      </w:pPr>
      <w:r>
        <w:t xml:space="preserve">        network slice subnet in uplink that is available ubiquitously</w:t>
      </w:r>
    </w:p>
    <w:p w14:paraId="5D6C0891" w14:textId="77777777" w:rsidR="001B59A3" w:rsidRDefault="001B59A3" w:rsidP="001B59A3">
      <w:pPr>
        <w:pStyle w:val="PL"/>
      </w:pPr>
      <w:r>
        <w:t xml:space="preserve">        across the coverage area of the slice";</w:t>
      </w:r>
    </w:p>
    <w:p w14:paraId="149194B8" w14:textId="77777777" w:rsidR="001B59A3" w:rsidRDefault="001B59A3" w:rsidP="001B59A3">
      <w:pPr>
        <w:pStyle w:val="PL"/>
      </w:pPr>
      <w:r>
        <w:t xml:space="preserve">      key idx;</w:t>
      </w:r>
    </w:p>
    <w:p w14:paraId="30031BDB" w14:textId="77777777" w:rsidR="001B59A3" w:rsidRDefault="001B59A3" w:rsidP="001B59A3">
      <w:pPr>
        <w:pStyle w:val="PL"/>
      </w:pPr>
      <w:r>
        <w:t xml:space="preserve">      max-elements 1;</w:t>
      </w:r>
    </w:p>
    <w:p w14:paraId="02505F34" w14:textId="77777777" w:rsidR="001B59A3" w:rsidRDefault="001B59A3" w:rsidP="001B59A3">
      <w:pPr>
        <w:pStyle w:val="PL"/>
      </w:pPr>
      <w:r>
        <w:t xml:space="preserve">      leaf idx {</w:t>
      </w:r>
    </w:p>
    <w:p w14:paraId="6060FBAC" w14:textId="77777777" w:rsidR="001B59A3" w:rsidRDefault="001B59A3" w:rsidP="001B59A3">
      <w:pPr>
        <w:pStyle w:val="PL"/>
      </w:pPr>
      <w:r>
        <w:t xml:space="preserve">        description "Synthetic index for the element.";</w:t>
      </w:r>
    </w:p>
    <w:p w14:paraId="03A3CEA8" w14:textId="77777777" w:rsidR="001B59A3" w:rsidRDefault="001B59A3" w:rsidP="001B59A3">
      <w:pPr>
        <w:pStyle w:val="PL"/>
      </w:pPr>
      <w:r>
        <w:t xml:space="preserve">        type uint32;</w:t>
      </w:r>
    </w:p>
    <w:p w14:paraId="3E3BACFE" w14:textId="77777777" w:rsidR="001B59A3" w:rsidRDefault="001B59A3" w:rsidP="001B59A3">
      <w:pPr>
        <w:pStyle w:val="PL"/>
      </w:pPr>
      <w:r>
        <w:t xml:space="preserve">      }</w:t>
      </w:r>
    </w:p>
    <w:p w14:paraId="12685B53" w14:textId="77777777" w:rsidR="001B59A3" w:rsidRDefault="001B59A3" w:rsidP="001B59A3">
      <w:pPr>
        <w:pStyle w:val="PL"/>
      </w:pPr>
      <w:r>
        <w:t xml:space="preserve">      uses ns3cmn3gpp:XLThptGrp;</w:t>
      </w:r>
    </w:p>
    <w:p w14:paraId="48844AD4" w14:textId="77777777" w:rsidR="001B59A3" w:rsidRDefault="001B59A3" w:rsidP="001B59A3">
      <w:pPr>
        <w:pStyle w:val="PL"/>
      </w:pPr>
      <w:r>
        <w:t xml:space="preserve">    }</w:t>
      </w:r>
    </w:p>
    <w:p w14:paraId="16379264" w14:textId="77777777" w:rsidR="001B59A3" w:rsidRDefault="001B59A3" w:rsidP="001B59A3">
      <w:pPr>
        <w:pStyle w:val="PL"/>
      </w:pPr>
      <w:r>
        <w:t xml:space="preserve">    list uLThptPerUE {</w:t>
      </w:r>
    </w:p>
    <w:p w14:paraId="6CF7C4F7" w14:textId="77777777" w:rsidR="001B59A3" w:rsidRDefault="001B59A3" w:rsidP="001B59A3">
      <w:pPr>
        <w:pStyle w:val="PL"/>
      </w:pPr>
      <w:r>
        <w:t xml:space="preserve">      description "This attribute defines data rate supported by the</w:t>
      </w:r>
    </w:p>
    <w:p w14:paraId="784C323C" w14:textId="77777777" w:rsidR="001B59A3" w:rsidRDefault="001B59A3" w:rsidP="001B59A3">
      <w:pPr>
        <w:pStyle w:val="PL"/>
      </w:pPr>
      <w:r>
        <w:t xml:space="preserve">        network slice per UE, refer NG.116";</w:t>
      </w:r>
    </w:p>
    <w:p w14:paraId="1E302767" w14:textId="77777777" w:rsidR="001B59A3" w:rsidRDefault="001B59A3" w:rsidP="001B59A3">
      <w:pPr>
        <w:pStyle w:val="PL"/>
      </w:pPr>
      <w:r>
        <w:t xml:space="preserve">      key idx;</w:t>
      </w:r>
    </w:p>
    <w:p w14:paraId="38645AC8" w14:textId="77777777" w:rsidR="001B59A3" w:rsidRDefault="001B59A3" w:rsidP="001B59A3">
      <w:pPr>
        <w:pStyle w:val="PL"/>
      </w:pPr>
      <w:r>
        <w:t xml:space="preserve">      max-elements 1;</w:t>
      </w:r>
    </w:p>
    <w:p w14:paraId="7CFB859E" w14:textId="77777777" w:rsidR="001B59A3" w:rsidRDefault="001B59A3" w:rsidP="001B59A3">
      <w:pPr>
        <w:pStyle w:val="PL"/>
      </w:pPr>
      <w:r>
        <w:t xml:space="preserve">      leaf idx {</w:t>
      </w:r>
    </w:p>
    <w:p w14:paraId="5841EBDE" w14:textId="77777777" w:rsidR="001B59A3" w:rsidRDefault="001B59A3" w:rsidP="001B59A3">
      <w:pPr>
        <w:pStyle w:val="PL"/>
      </w:pPr>
      <w:r>
        <w:t xml:space="preserve">        description "Synthetic index for the element.";</w:t>
      </w:r>
    </w:p>
    <w:p w14:paraId="74028C05" w14:textId="77777777" w:rsidR="001B59A3" w:rsidRDefault="001B59A3" w:rsidP="001B59A3">
      <w:pPr>
        <w:pStyle w:val="PL"/>
      </w:pPr>
      <w:r>
        <w:t xml:space="preserve">        type uint32;</w:t>
      </w:r>
    </w:p>
    <w:p w14:paraId="20C29CFF" w14:textId="77777777" w:rsidR="001B59A3" w:rsidRDefault="001B59A3" w:rsidP="001B59A3">
      <w:pPr>
        <w:pStyle w:val="PL"/>
      </w:pPr>
      <w:r>
        <w:t xml:space="preserve">      }</w:t>
      </w:r>
    </w:p>
    <w:p w14:paraId="650D9BCE" w14:textId="77777777" w:rsidR="001B59A3" w:rsidRDefault="001B59A3" w:rsidP="001B59A3">
      <w:pPr>
        <w:pStyle w:val="PL"/>
      </w:pPr>
      <w:r>
        <w:t xml:space="preserve">      uses ns3cmn3gpp:XLThptGrp;</w:t>
      </w:r>
    </w:p>
    <w:p w14:paraId="561F1E61" w14:textId="77777777" w:rsidR="001B59A3" w:rsidRDefault="001B59A3" w:rsidP="001B59A3">
      <w:pPr>
        <w:pStyle w:val="PL"/>
      </w:pPr>
      <w:r>
        <w:t xml:space="preserve">    }</w:t>
      </w:r>
    </w:p>
    <w:p w14:paraId="02DD4256" w14:textId="77777777" w:rsidR="001B59A3" w:rsidRDefault="001B59A3" w:rsidP="001B59A3">
      <w:pPr>
        <w:pStyle w:val="PL"/>
      </w:pPr>
      <w:r>
        <w:t xml:space="preserve">    list maxPktSize {</w:t>
      </w:r>
    </w:p>
    <w:p w14:paraId="7D46A193" w14:textId="77777777" w:rsidR="001B59A3" w:rsidRDefault="001B59A3" w:rsidP="001B59A3">
      <w:pPr>
        <w:pStyle w:val="PL"/>
      </w:pPr>
      <w:r>
        <w:t xml:space="preserve">      config false;</w:t>
      </w:r>
    </w:p>
    <w:p w14:paraId="19B1776C" w14:textId="77777777" w:rsidR="001B59A3" w:rsidRDefault="001B59A3" w:rsidP="001B59A3">
      <w:pPr>
        <w:pStyle w:val="PL"/>
      </w:pPr>
      <w:r>
        <w:t xml:space="preserve">      key idx;</w:t>
      </w:r>
    </w:p>
    <w:p w14:paraId="483F2DBF" w14:textId="77777777" w:rsidR="001B59A3" w:rsidRDefault="001B59A3" w:rsidP="001B59A3">
      <w:pPr>
        <w:pStyle w:val="PL"/>
      </w:pPr>
      <w:r>
        <w:t xml:space="preserve">      max-elements 1;</w:t>
      </w:r>
    </w:p>
    <w:p w14:paraId="3ACAC51D" w14:textId="77777777" w:rsidR="001B59A3" w:rsidRDefault="001B59A3" w:rsidP="001B59A3">
      <w:pPr>
        <w:pStyle w:val="PL"/>
      </w:pPr>
      <w:r>
        <w:t xml:space="preserve">      leaf idx {</w:t>
      </w:r>
    </w:p>
    <w:p w14:paraId="0FF8C361" w14:textId="77777777" w:rsidR="001B59A3" w:rsidRDefault="001B59A3" w:rsidP="001B59A3">
      <w:pPr>
        <w:pStyle w:val="PL"/>
      </w:pPr>
      <w:r>
        <w:t xml:space="preserve">        description "Synthetic index for the element.";</w:t>
      </w:r>
    </w:p>
    <w:p w14:paraId="556C0B8C" w14:textId="77777777" w:rsidR="001B59A3" w:rsidRDefault="001B59A3" w:rsidP="001B59A3">
      <w:pPr>
        <w:pStyle w:val="PL"/>
      </w:pPr>
      <w:r>
        <w:t xml:space="preserve">        type uint32;</w:t>
      </w:r>
    </w:p>
    <w:p w14:paraId="2D03D340" w14:textId="77777777" w:rsidR="001B59A3" w:rsidRDefault="001B59A3" w:rsidP="001B59A3">
      <w:pPr>
        <w:pStyle w:val="PL"/>
      </w:pPr>
      <w:r>
        <w:t xml:space="preserve">      }</w:t>
      </w:r>
    </w:p>
    <w:p w14:paraId="06CC0C7B" w14:textId="77777777" w:rsidR="001B59A3" w:rsidRDefault="001B59A3" w:rsidP="001B59A3">
      <w:pPr>
        <w:pStyle w:val="PL"/>
        <w:rPr>
          <w:ins w:id="18754" w:author="lengyelb"/>
        </w:rPr>
      </w:pPr>
      <w:ins w:id="18755" w:author="lengyelb">
        <w:r>
          <w:t xml:space="preserve">      description "This parameter specifies the maximum packet size</w:t>
        </w:r>
      </w:ins>
    </w:p>
    <w:p w14:paraId="5D077012" w14:textId="77777777" w:rsidR="001B59A3" w:rsidRDefault="001B59A3" w:rsidP="001B59A3">
      <w:pPr>
        <w:pStyle w:val="PL"/>
        <w:rPr>
          <w:del w:id="18756" w:author="lengyelb"/>
        </w:rPr>
      </w:pPr>
      <w:del w:id="18757" w:author="lengyelb">
        <w:r>
          <w:delText xml:space="preserve">      description "This parameter specifies the maximum packet size </w:delText>
        </w:r>
      </w:del>
    </w:p>
    <w:p w14:paraId="016354E2" w14:textId="77777777" w:rsidR="001B59A3" w:rsidRDefault="001B59A3" w:rsidP="001B59A3">
      <w:pPr>
        <w:pStyle w:val="PL"/>
      </w:pPr>
      <w:r>
        <w:t xml:space="preserve">        supported by the network slice";</w:t>
      </w:r>
    </w:p>
    <w:p w14:paraId="5ABC1C9F" w14:textId="77777777" w:rsidR="001B59A3" w:rsidRDefault="001B59A3" w:rsidP="001B59A3">
      <w:pPr>
        <w:pStyle w:val="PL"/>
      </w:pPr>
      <w:r>
        <w:t xml:space="preserve">      list servAttrCom {</w:t>
      </w:r>
    </w:p>
    <w:p w14:paraId="7DA2D447" w14:textId="77777777" w:rsidR="001B59A3" w:rsidRDefault="001B59A3" w:rsidP="001B59A3">
      <w:pPr>
        <w:pStyle w:val="PL"/>
        <w:rPr>
          <w:ins w:id="18758" w:author="lengyelb"/>
        </w:rPr>
      </w:pPr>
      <w:ins w:id="18759" w:author="lengyelb">
        <w:r>
          <w:t xml:space="preserve">        description "This list represents the common properties of service</w:t>
        </w:r>
      </w:ins>
    </w:p>
    <w:p w14:paraId="6AB6AF43" w14:textId="77777777" w:rsidR="001B59A3" w:rsidRDefault="001B59A3" w:rsidP="001B59A3">
      <w:pPr>
        <w:pStyle w:val="PL"/>
        <w:rPr>
          <w:del w:id="18760" w:author="lengyelb"/>
        </w:rPr>
      </w:pPr>
      <w:del w:id="18761" w:author="lengyelb">
        <w:r>
          <w:delText xml:space="preserve">        description "This list represents the common properties of service </w:delText>
        </w:r>
      </w:del>
    </w:p>
    <w:p w14:paraId="7D6E86C3" w14:textId="77777777" w:rsidR="001B59A3" w:rsidRDefault="001B59A3" w:rsidP="001B59A3">
      <w:pPr>
        <w:pStyle w:val="PL"/>
      </w:pPr>
      <w:r>
        <w:t xml:space="preserve">          requirement related attributes.";</w:t>
      </w:r>
    </w:p>
    <w:p w14:paraId="1434D67C" w14:textId="77777777" w:rsidR="001B59A3" w:rsidRDefault="001B59A3" w:rsidP="001B59A3">
      <w:pPr>
        <w:pStyle w:val="PL"/>
        <w:rPr>
          <w:ins w:id="18762" w:author="lengyelb"/>
        </w:rPr>
      </w:pPr>
      <w:ins w:id="18763" w:author="lengyelb">
        <w:r>
          <w:t xml:space="preserve">        reference "GSMA NG.116 corresponding to Attribute categories,</w:t>
        </w:r>
      </w:ins>
    </w:p>
    <w:p w14:paraId="4A151F66" w14:textId="77777777" w:rsidR="001B59A3" w:rsidRDefault="001B59A3" w:rsidP="001B59A3">
      <w:pPr>
        <w:pStyle w:val="PL"/>
        <w:rPr>
          <w:del w:id="18764" w:author="lengyelb"/>
        </w:rPr>
      </w:pPr>
      <w:del w:id="18765" w:author="lengyelb">
        <w:r>
          <w:delText xml:space="preserve">        reference "GSMA NG.116 corresponding to Attribute categories, </w:delText>
        </w:r>
      </w:del>
    </w:p>
    <w:p w14:paraId="2762696B" w14:textId="77777777" w:rsidR="001B59A3" w:rsidRDefault="001B59A3" w:rsidP="001B59A3">
      <w:pPr>
        <w:pStyle w:val="PL"/>
      </w:pPr>
      <w:r>
        <w:t xml:space="preserve">          tagging and exposure";</w:t>
      </w:r>
    </w:p>
    <w:p w14:paraId="0572EDCA" w14:textId="77777777" w:rsidR="001B59A3" w:rsidRDefault="001B59A3" w:rsidP="001B59A3">
      <w:pPr>
        <w:pStyle w:val="PL"/>
      </w:pPr>
      <w:r>
        <w:t xml:space="preserve">        key idx;</w:t>
      </w:r>
    </w:p>
    <w:p w14:paraId="25190F8A" w14:textId="77777777" w:rsidR="001B59A3" w:rsidRDefault="001B59A3" w:rsidP="001B59A3">
      <w:pPr>
        <w:pStyle w:val="PL"/>
      </w:pPr>
      <w:r>
        <w:t xml:space="preserve">        max-elements 1;</w:t>
      </w:r>
    </w:p>
    <w:p w14:paraId="4D75DA9A" w14:textId="77777777" w:rsidR="001B59A3" w:rsidRDefault="001B59A3" w:rsidP="001B59A3">
      <w:pPr>
        <w:pStyle w:val="PL"/>
      </w:pPr>
      <w:r>
        <w:t xml:space="preserve">        leaf idx {</w:t>
      </w:r>
    </w:p>
    <w:p w14:paraId="3D502C00" w14:textId="77777777" w:rsidR="001B59A3" w:rsidRDefault="001B59A3" w:rsidP="001B59A3">
      <w:pPr>
        <w:pStyle w:val="PL"/>
      </w:pPr>
      <w:r>
        <w:t xml:space="preserve">          description "Synthetic index for the element.";</w:t>
      </w:r>
    </w:p>
    <w:p w14:paraId="47B4BE9C" w14:textId="77777777" w:rsidR="001B59A3" w:rsidRDefault="001B59A3" w:rsidP="001B59A3">
      <w:pPr>
        <w:pStyle w:val="PL"/>
      </w:pPr>
      <w:r>
        <w:t xml:space="preserve">          type uint32;</w:t>
      </w:r>
    </w:p>
    <w:p w14:paraId="7C0152DD" w14:textId="77777777" w:rsidR="001B59A3" w:rsidRDefault="001B59A3" w:rsidP="001B59A3">
      <w:pPr>
        <w:pStyle w:val="PL"/>
      </w:pPr>
      <w:r>
        <w:t xml:space="preserve">        }</w:t>
      </w:r>
    </w:p>
    <w:p w14:paraId="59D4F393" w14:textId="77777777" w:rsidR="001B59A3" w:rsidRDefault="001B59A3" w:rsidP="001B59A3">
      <w:pPr>
        <w:pStyle w:val="PL"/>
      </w:pPr>
      <w:r>
        <w:t xml:space="preserve">        uses ns3cmn3gpp:ServAttrComGrp;</w:t>
      </w:r>
    </w:p>
    <w:p w14:paraId="59914204" w14:textId="77777777" w:rsidR="001B59A3" w:rsidRDefault="001B59A3" w:rsidP="001B59A3">
      <w:pPr>
        <w:pStyle w:val="PL"/>
      </w:pPr>
      <w:r>
        <w:t xml:space="preserve">      }</w:t>
      </w:r>
    </w:p>
    <w:p w14:paraId="349E77B5" w14:textId="77777777" w:rsidR="001B59A3" w:rsidRDefault="001B59A3" w:rsidP="001B59A3">
      <w:pPr>
        <w:pStyle w:val="PL"/>
      </w:pPr>
      <w:r>
        <w:t xml:space="preserve">      leaf maxSize {</w:t>
      </w:r>
    </w:p>
    <w:p w14:paraId="3E6335F1" w14:textId="77777777" w:rsidR="001B59A3" w:rsidRDefault="001B59A3" w:rsidP="001B59A3">
      <w:pPr>
        <w:pStyle w:val="PL"/>
      </w:pPr>
      <w:r>
        <w:t xml:space="preserve">        //Stage2 issue: Not defined in 28.541, guessing integer bytes</w:t>
      </w:r>
    </w:p>
    <w:p w14:paraId="7F193A8F" w14:textId="77777777" w:rsidR="001B59A3" w:rsidRDefault="001B59A3" w:rsidP="001B59A3">
      <w:pPr>
        <w:pStyle w:val="PL"/>
      </w:pPr>
      <w:r>
        <w:t xml:space="preserve">        type uint32;</w:t>
      </w:r>
    </w:p>
    <w:p w14:paraId="05E88241" w14:textId="77777777" w:rsidR="001B59A3" w:rsidRDefault="001B59A3" w:rsidP="001B59A3">
      <w:pPr>
        <w:pStyle w:val="PL"/>
      </w:pPr>
      <w:r>
        <w:t xml:space="preserve">        units bytes;</w:t>
      </w:r>
    </w:p>
    <w:p w14:paraId="43D9A64B" w14:textId="77777777" w:rsidR="001B59A3" w:rsidRDefault="001B59A3" w:rsidP="001B59A3">
      <w:pPr>
        <w:pStyle w:val="PL"/>
      </w:pPr>
      <w:r>
        <w:t xml:space="preserve">      }</w:t>
      </w:r>
    </w:p>
    <w:p w14:paraId="0FCD6B4F" w14:textId="77777777" w:rsidR="001B59A3" w:rsidRDefault="001B59A3" w:rsidP="001B59A3">
      <w:pPr>
        <w:pStyle w:val="PL"/>
      </w:pPr>
      <w:r>
        <w:t xml:space="preserve">    }</w:t>
      </w:r>
    </w:p>
    <w:p w14:paraId="569A63EE" w14:textId="77777777" w:rsidR="001B59A3" w:rsidRDefault="001B59A3" w:rsidP="001B59A3">
      <w:pPr>
        <w:pStyle w:val="PL"/>
      </w:pPr>
      <w:r>
        <w:t xml:space="preserve">    list maxNumberofPDUSessions {</w:t>
      </w:r>
    </w:p>
    <w:p w14:paraId="7BF87E12" w14:textId="77777777" w:rsidR="001B59A3" w:rsidRDefault="001B59A3" w:rsidP="001B59A3">
      <w:pPr>
        <w:pStyle w:val="PL"/>
        <w:rPr>
          <w:ins w:id="18766" w:author="lengyelb"/>
        </w:rPr>
      </w:pPr>
      <w:ins w:id="18767" w:author="lengyelb">
        <w:r>
          <w:t xml:space="preserve">      description "Represents the maximum number of</w:t>
        </w:r>
      </w:ins>
    </w:p>
    <w:p w14:paraId="070965DD" w14:textId="77777777" w:rsidR="001B59A3" w:rsidRDefault="001B59A3" w:rsidP="001B59A3">
      <w:pPr>
        <w:pStyle w:val="PL"/>
        <w:rPr>
          <w:del w:id="18768" w:author="lengyelb"/>
        </w:rPr>
      </w:pPr>
      <w:del w:id="18769" w:author="lengyelb">
        <w:r>
          <w:delText xml:space="preserve">      description "Represents the maximum number of </w:delText>
        </w:r>
      </w:del>
    </w:p>
    <w:p w14:paraId="0E95835D" w14:textId="77777777" w:rsidR="001B59A3" w:rsidRDefault="001B59A3" w:rsidP="001B59A3">
      <w:pPr>
        <w:pStyle w:val="PL"/>
      </w:pPr>
      <w:r>
        <w:t xml:space="preserve">        concurrent PDU sessions supported by the network slice";</w:t>
      </w:r>
    </w:p>
    <w:p w14:paraId="18DD437B" w14:textId="77777777" w:rsidR="001B59A3" w:rsidRDefault="001B59A3" w:rsidP="001B59A3">
      <w:pPr>
        <w:pStyle w:val="PL"/>
      </w:pPr>
      <w:r>
        <w:t xml:space="preserve">      config false;</w:t>
      </w:r>
    </w:p>
    <w:p w14:paraId="7B727E1A" w14:textId="77777777" w:rsidR="001B59A3" w:rsidRDefault="001B59A3" w:rsidP="001B59A3">
      <w:pPr>
        <w:pStyle w:val="PL"/>
      </w:pPr>
      <w:r>
        <w:t xml:space="preserve">      key idx;</w:t>
      </w:r>
    </w:p>
    <w:p w14:paraId="725CA307" w14:textId="77777777" w:rsidR="001B59A3" w:rsidRDefault="001B59A3" w:rsidP="001B59A3">
      <w:pPr>
        <w:pStyle w:val="PL"/>
      </w:pPr>
      <w:r>
        <w:t xml:space="preserve">      max-elements 1;</w:t>
      </w:r>
    </w:p>
    <w:p w14:paraId="66E73FD9" w14:textId="77777777" w:rsidR="001B59A3" w:rsidRDefault="001B59A3" w:rsidP="001B59A3">
      <w:pPr>
        <w:pStyle w:val="PL"/>
      </w:pPr>
      <w:r>
        <w:t xml:space="preserve">      leaf idx {</w:t>
      </w:r>
    </w:p>
    <w:p w14:paraId="50894EDC" w14:textId="77777777" w:rsidR="001B59A3" w:rsidRDefault="001B59A3" w:rsidP="001B59A3">
      <w:pPr>
        <w:pStyle w:val="PL"/>
      </w:pPr>
      <w:r>
        <w:t xml:space="preserve">        description "Synthetic index for the element.";</w:t>
      </w:r>
    </w:p>
    <w:p w14:paraId="3EA31E65" w14:textId="77777777" w:rsidR="001B59A3" w:rsidRDefault="001B59A3" w:rsidP="001B59A3">
      <w:pPr>
        <w:pStyle w:val="PL"/>
      </w:pPr>
      <w:r>
        <w:t xml:space="preserve">        type uint32;</w:t>
      </w:r>
    </w:p>
    <w:p w14:paraId="12D1E5AE" w14:textId="77777777" w:rsidR="001B59A3" w:rsidRDefault="001B59A3" w:rsidP="001B59A3">
      <w:pPr>
        <w:pStyle w:val="PL"/>
      </w:pPr>
      <w:r>
        <w:t xml:space="preserve">      }</w:t>
      </w:r>
    </w:p>
    <w:p w14:paraId="196507A6" w14:textId="77777777" w:rsidR="001B59A3" w:rsidRDefault="001B59A3" w:rsidP="001B59A3">
      <w:pPr>
        <w:pStyle w:val="PL"/>
      </w:pPr>
      <w:r>
        <w:lastRenderedPageBreak/>
        <w:t xml:space="preserve">      list servAttrCom {</w:t>
      </w:r>
    </w:p>
    <w:p w14:paraId="53E33110" w14:textId="77777777" w:rsidR="001B59A3" w:rsidRDefault="001B59A3" w:rsidP="001B59A3">
      <w:pPr>
        <w:pStyle w:val="PL"/>
        <w:rPr>
          <w:ins w:id="18770" w:author="lengyelb"/>
        </w:rPr>
      </w:pPr>
      <w:ins w:id="18771" w:author="lengyelb">
        <w:r>
          <w:t xml:space="preserve">        description "This list represents the common properties of service</w:t>
        </w:r>
      </w:ins>
    </w:p>
    <w:p w14:paraId="4DDE10C6" w14:textId="77777777" w:rsidR="001B59A3" w:rsidRDefault="001B59A3" w:rsidP="001B59A3">
      <w:pPr>
        <w:pStyle w:val="PL"/>
        <w:rPr>
          <w:del w:id="18772" w:author="lengyelb"/>
        </w:rPr>
      </w:pPr>
      <w:del w:id="18773" w:author="lengyelb">
        <w:r>
          <w:delText xml:space="preserve">        description "This list represents the common properties of service </w:delText>
        </w:r>
      </w:del>
    </w:p>
    <w:p w14:paraId="5B364D3A" w14:textId="77777777" w:rsidR="001B59A3" w:rsidRDefault="001B59A3" w:rsidP="001B59A3">
      <w:pPr>
        <w:pStyle w:val="PL"/>
      </w:pPr>
      <w:r>
        <w:t xml:space="preserve">          requirement related attributes.";</w:t>
      </w:r>
    </w:p>
    <w:p w14:paraId="4D3D86FB" w14:textId="77777777" w:rsidR="001B59A3" w:rsidRDefault="001B59A3" w:rsidP="001B59A3">
      <w:pPr>
        <w:pStyle w:val="PL"/>
        <w:rPr>
          <w:ins w:id="18774" w:author="lengyelb"/>
        </w:rPr>
      </w:pPr>
      <w:ins w:id="18775" w:author="lengyelb">
        <w:r>
          <w:t xml:space="preserve">        reference "GSMA NG.116 corresponding to Attribute categories,</w:t>
        </w:r>
      </w:ins>
    </w:p>
    <w:p w14:paraId="4C702E03" w14:textId="77777777" w:rsidR="001B59A3" w:rsidRDefault="001B59A3" w:rsidP="001B59A3">
      <w:pPr>
        <w:pStyle w:val="PL"/>
        <w:rPr>
          <w:del w:id="18776" w:author="lengyelb"/>
        </w:rPr>
      </w:pPr>
      <w:del w:id="18777" w:author="lengyelb">
        <w:r>
          <w:delText xml:space="preserve">        reference "GSMA NG.116 corresponding to Attribute categories, </w:delText>
        </w:r>
      </w:del>
    </w:p>
    <w:p w14:paraId="06A21956" w14:textId="77777777" w:rsidR="001B59A3" w:rsidRDefault="001B59A3" w:rsidP="001B59A3">
      <w:pPr>
        <w:pStyle w:val="PL"/>
      </w:pPr>
      <w:r>
        <w:t xml:space="preserve">          tagging and exposure";</w:t>
      </w:r>
    </w:p>
    <w:p w14:paraId="13B2AF78" w14:textId="77777777" w:rsidR="001B59A3" w:rsidRDefault="001B59A3" w:rsidP="001B59A3">
      <w:pPr>
        <w:pStyle w:val="PL"/>
      </w:pPr>
      <w:r>
        <w:t xml:space="preserve">        key idx;</w:t>
      </w:r>
    </w:p>
    <w:p w14:paraId="49023D0D" w14:textId="77777777" w:rsidR="001B59A3" w:rsidRDefault="001B59A3" w:rsidP="001B59A3">
      <w:pPr>
        <w:pStyle w:val="PL"/>
      </w:pPr>
      <w:r>
        <w:t xml:space="preserve">        max-elements 1;</w:t>
      </w:r>
    </w:p>
    <w:p w14:paraId="75ECE6DF" w14:textId="77777777" w:rsidR="001B59A3" w:rsidRDefault="001B59A3" w:rsidP="001B59A3">
      <w:pPr>
        <w:pStyle w:val="PL"/>
      </w:pPr>
      <w:r>
        <w:t xml:space="preserve">        leaf idx {</w:t>
      </w:r>
    </w:p>
    <w:p w14:paraId="1C620056" w14:textId="77777777" w:rsidR="001B59A3" w:rsidRDefault="001B59A3" w:rsidP="001B59A3">
      <w:pPr>
        <w:pStyle w:val="PL"/>
      </w:pPr>
      <w:r>
        <w:t xml:space="preserve">          description "Synthetic index for the element.";</w:t>
      </w:r>
    </w:p>
    <w:p w14:paraId="76B39883" w14:textId="77777777" w:rsidR="001B59A3" w:rsidRDefault="001B59A3" w:rsidP="001B59A3">
      <w:pPr>
        <w:pStyle w:val="PL"/>
      </w:pPr>
      <w:r>
        <w:t xml:space="preserve">          type uint32;</w:t>
      </w:r>
    </w:p>
    <w:p w14:paraId="62EEDF69" w14:textId="77777777" w:rsidR="001B59A3" w:rsidRDefault="001B59A3" w:rsidP="001B59A3">
      <w:pPr>
        <w:pStyle w:val="PL"/>
      </w:pPr>
      <w:r>
        <w:t xml:space="preserve">        }</w:t>
      </w:r>
    </w:p>
    <w:p w14:paraId="00FDA8DF" w14:textId="77777777" w:rsidR="001B59A3" w:rsidRDefault="001B59A3" w:rsidP="001B59A3">
      <w:pPr>
        <w:pStyle w:val="PL"/>
      </w:pPr>
      <w:r>
        <w:t xml:space="preserve">        uses ns3cmn3gpp:ServAttrComGrp;</w:t>
      </w:r>
    </w:p>
    <w:p w14:paraId="1E4431CE" w14:textId="77777777" w:rsidR="001B59A3" w:rsidRDefault="001B59A3" w:rsidP="001B59A3">
      <w:pPr>
        <w:pStyle w:val="PL"/>
      </w:pPr>
      <w:r>
        <w:t xml:space="preserve">      }</w:t>
      </w:r>
    </w:p>
    <w:p w14:paraId="3937678E" w14:textId="77777777" w:rsidR="001B59A3" w:rsidRDefault="001B59A3" w:rsidP="001B59A3">
      <w:pPr>
        <w:pStyle w:val="PL"/>
      </w:pPr>
      <w:r>
        <w:t xml:space="preserve">      leaf nOofPDUSessions {</w:t>
      </w:r>
    </w:p>
    <w:p w14:paraId="1D8C8F03" w14:textId="77777777" w:rsidR="001B59A3" w:rsidRDefault="001B59A3" w:rsidP="001B59A3">
      <w:pPr>
        <w:pStyle w:val="PL"/>
      </w:pPr>
      <w:r>
        <w:t xml:space="preserve">        //Stage2 issue: Not defined in 28.541, guessing integer</w:t>
      </w:r>
    </w:p>
    <w:p w14:paraId="34572EC5" w14:textId="77777777" w:rsidR="001B59A3" w:rsidRDefault="001B59A3" w:rsidP="001B59A3">
      <w:pPr>
        <w:pStyle w:val="PL"/>
      </w:pPr>
      <w:r>
        <w:t xml:space="preserve">        type uint32;</w:t>
      </w:r>
    </w:p>
    <w:p w14:paraId="0FAA1CC0" w14:textId="77777777" w:rsidR="001B59A3" w:rsidRDefault="001B59A3" w:rsidP="001B59A3">
      <w:pPr>
        <w:pStyle w:val="PL"/>
      </w:pPr>
      <w:r>
        <w:t xml:space="preserve">      }</w:t>
      </w:r>
    </w:p>
    <w:p w14:paraId="0C1DBBC8" w14:textId="77777777" w:rsidR="001B59A3" w:rsidRDefault="001B59A3" w:rsidP="001B59A3">
      <w:pPr>
        <w:pStyle w:val="PL"/>
      </w:pPr>
      <w:r>
        <w:t xml:space="preserve">    }</w:t>
      </w:r>
    </w:p>
    <w:p w14:paraId="6BB9ACD0" w14:textId="77777777" w:rsidR="001B59A3" w:rsidRDefault="001B59A3" w:rsidP="001B59A3">
      <w:pPr>
        <w:pStyle w:val="PL"/>
      </w:pPr>
      <w:r>
        <w:t xml:space="preserve">    leaf sliceSimultaneousUse {</w:t>
      </w:r>
    </w:p>
    <w:p w14:paraId="4D279A81" w14:textId="77777777" w:rsidR="001B59A3" w:rsidRDefault="001B59A3" w:rsidP="001B59A3">
      <w:pPr>
        <w:pStyle w:val="PL"/>
      </w:pPr>
      <w:r>
        <w:t xml:space="preserve">      description "This attribute describes whether a network slice</w:t>
      </w:r>
    </w:p>
    <w:p w14:paraId="035F12EB" w14:textId="77777777" w:rsidR="001B59A3" w:rsidRDefault="001B59A3" w:rsidP="001B59A3">
      <w:pPr>
        <w:pStyle w:val="PL"/>
        <w:rPr>
          <w:ins w:id="18778" w:author="lengyelb"/>
        </w:rPr>
      </w:pPr>
      <w:ins w:id="18779" w:author="lengyelb">
        <w:r>
          <w:t xml:space="preserve">      can be simultaneously used by a device together with other</w:t>
        </w:r>
      </w:ins>
    </w:p>
    <w:p w14:paraId="716582DB" w14:textId="77777777" w:rsidR="001B59A3" w:rsidRDefault="001B59A3" w:rsidP="001B59A3">
      <w:pPr>
        <w:pStyle w:val="PL"/>
        <w:rPr>
          <w:del w:id="18780" w:author="lengyelb"/>
        </w:rPr>
      </w:pPr>
      <w:del w:id="18781" w:author="lengyelb">
        <w:r>
          <w:delText xml:space="preserve">      can be simultaneously used by a device together with other </w:delText>
        </w:r>
      </w:del>
    </w:p>
    <w:p w14:paraId="5E5A0252" w14:textId="77777777" w:rsidR="001B59A3" w:rsidRDefault="001B59A3" w:rsidP="001B59A3">
      <w:pPr>
        <w:pStyle w:val="PL"/>
      </w:pPr>
      <w:r>
        <w:t xml:space="preserve">      network slices and if so, with which other classes of network slices.";</w:t>
      </w:r>
    </w:p>
    <w:p w14:paraId="3E17D9E2" w14:textId="77777777" w:rsidR="001B59A3" w:rsidRDefault="001B59A3" w:rsidP="001B59A3">
      <w:pPr>
        <w:pStyle w:val="PL"/>
      </w:pPr>
      <w:r>
        <w:t xml:space="preserve">      type SliceSimultaneousUse-enum;</w:t>
      </w:r>
    </w:p>
    <w:p w14:paraId="340E81A1" w14:textId="77777777" w:rsidR="001B59A3" w:rsidRDefault="001B59A3" w:rsidP="001B59A3">
      <w:pPr>
        <w:pStyle w:val="PL"/>
        <w:rPr>
          <w:ins w:id="18782" w:author="lengyelb"/>
        </w:rPr>
      </w:pPr>
      <w:ins w:id="18783" w:author="lengyelb">
        <w:r>
          <w:t xml:space="preserve">    }</w:t>
        </w:r>
      </w:ins>
    </w:p>
    <w:p w14:paraId="2B8FBEC1" w14:textId="77777777" w:rsidR="001B59A3" w:rsidRDefault="001B59A3" w:rsidP="001B59A3">
      <w:pPr>
        <w:pStyle w:val="PL"/>
        <w:rPr>
          <w:del w:id="18784" w:author="lengyelb"/>
        </w:rPr>
      </w:pPr>
      <w:del w:id="18785" w:author="lengyelb">
        <w:r>
          <w:delText xml:space="preserve">    }    </w:delText>
        </w:r>
      </w:del>
    </w:p>
    <w:p w14:paraId="4495AD9B" w14:textId="77777777" w:rsidR="001B59A3" w:rsidRDefault="001B59A3" w:rsidP="001B59A3">
      <w:pPr>
        <w:pStyle w:val="PL"/>
      </w:pPr>
      <w:r>
        <w:t xml:space="preserve">    list delayTolerance {</w:t>
      </w:r>
    </w:p>
    <w:p w14:paraId="3D31F5B1" w14:textId="77777777" w:rsidR="001B59A3" w:rsidRDefault="001B59A3" w:rsidP="001B59A3">
      <w:pPr>
        <w:pStyle w:val="PL"/>
        <w:rPr>
          <w:ins w:id="18786" w:author="lengyelb"/>
        </w:rPr>
      </w:pPr>
      <w:ins w:id="18787" w:author="lengyelb">
        <w:r>
          <w:t xml:space="preserve">      description "An attribute specifies the properties of service delivery</w:t>
        </w:r>
      </w:ins>
    </w:p>
    <w:p w14:paraId="40AB4DBC" w14:textId="77777777" w:rsidR="001B59A3" w:rsidRDefault="001B59A3" w:rsidP="001B59A3">
      <w:pPr>
        <w:pStyle w:val="PL"/>
        <w:rPr>
          <w:ins w:id="18788" w:author="lengyelb"/>
        </w:rPr>
      </w:pPr>
      <w:ins w:id="18789" w:author="lengyelb">
        <w:r>
          <w:t xml:space="preserve">        flexibility, especially for the vertical services that are not</w:t>
        </w:r>
      </w:ins>
    </w:p>
    <w:p w14:paraId="06D1F540" w14:textId="77777777" w:rsidR="001B59A3" w:rsidRDefault="001B59A3" w:rsidP="001B59A3">
      <w:pPr>
        <w:pStyle w:val="PL"/>
        <w:rPr>
          <w:del w:id="18790" w:author="lengyelb"/>
        </w:rPr>
      </w:pPr>
      <w:del w:id="18791" w:author="lengyelb">
        <w:r>
          <w:delText xml:space="preserve">      description "An attribute specifies the properties of service delivery </w:delText>
        </w:r>
      </w:del>
    </w:p>
    <w:p w14:paraId="3FBA4475" w14:textId="77777777" w:rsidR="001B59A3" w:rsidRDefault="001B59A3" w:rsidP="001B59A3">
      <w:pPr>
        <w:pStyle w:val="PL"/>
        <w:rPr>
          <w:del w:id="18792" w:author="lengyelb"/>
        </w:rPr>
      </w:pPr>
      <w:del w:id="18793" w:author="lengyelb">
        <w:r>
          <w:delText xml:space="preserve">        flexibility, especially for the vertical services that are not </w:delText>
        </w:r>
      </w:del>
    </w:p>
    <w:p w14:paraId="67E11CC9" w14:textId="77777777" w:rsidR="001B59A3" w:rsidRDefault="001B59A3" w:rsidP="001B59A3">
      <w:pPr>
        <w:pStyle w:val="PL"/>
      </w:pPr>
      <w:r>
        <w:t xml:space="preserve">        chasing a high system performance.";</w:t>
      </w:r>
    </w:p>
    <w:p w14:paraId="421A3485" w14:textId="77777777" w:rsidR="001B59A3" w:rsidRDefault="001B59A3" w:rsidP="001B59A3">
      <w:pPr>
        <w:pStyle w:val="PL"/>
      </w:pPr>
      <w:r>
        <w:t xml:space="preserve">      reference "TS 22.104 clause 4.3";</w:t>
      </w:r>
    </w:p>
    <w:p w14:paraId="025DA292" w14:textId="77777777" w:rsidR="001B59A3" w:rsidRDefault="001B59A3" w:rsidP="001B59A3">
      <w:pPr>
        <w:pStyle w:val="PL"/>
      </w:pPr>
      <w:r>
        <w:t xml:space="preserve">      config false;</w:t>
      </w:r>
    </w:p>
    <w:p w14:paraId="5D325CC1" w14:textId="77777777" w:rsidR="001B59A3" w:rsidRDefault="001B59A3" w:rsidP="001B59A3">
      <w:pPr>
        <w:pStyle w:val="PL"/>
      </w:pPr>
      <w:r>
        <w:t xml:space="preserve">      key idx;</w:t>
      </w:r>
    </w:p>
    <w:p w14:paraId="701D4E46" w14:textId="77777777" w:rsidR="001B59A3" w:rsidRDefault="001B59A3" w:rsidP="001B59A3">
      <w:pPr>
        <w:pStyle w:val="PL"/>
      </w:pPr>
      <w:r>
        <w:t xml:space="preserve">      max-elements 1;</w:t>
      </w:r>
    </w:p>
    <w:p w14:paraId="2F50D56E" w14:textId="77777777" w:rsidR="001B59A3" w:rsidRDefault="001B59A3" w:rsidP="001B59A3">
      <w:pPr>
        <w:pStyle w:val="PL"/>
      </w:pPr>
      <w:r>
        <w:t xml:space="preserve">      leaf idx {</w:t>
      </w:r>
    </w:p>
    <w:p w14:paraId="4B18BC7F" w14:textId="77777777" w:rsidR="001B59A3" w:rsidRDefault="001B59A3" w:rsidP="001B59A3">
      <w:pPr>
        <w:pStyle w:val="PL"/>
      </w:pPr>
      <w:r>
        <w:t xml:space="preserve">        description "Synthetic index for the element.";</w:t>
      </w:r>
    </w:p>
    <w:p w14:paraId="0F041E52" w14:textId="77777777" w:rsidR="001B59A3" w:rsidRDefault="001B59A3" w:rsidP="001B59A3">
      <w:pPr>
        <w:pStyle w:val="PL"/>
      </w:pPr>
      <w:r>
        <w:t xml:space="preserve">        type uint32;</w:t>
      </w:r>
    </w:p>
    <w:p w14:paraId="2C0BDC86" w14:textId="77777777" w:rsidR="001B59A3" w:rsidRDefault="001B59A3" w:rsidP="001B59A3">
      <w:pPr>
        <w:pStyle w:val="PL"/>
      </w:pPr>
      <w:r>
        <w:t xml:space="preserve">      }</w:t>
      </w:r>
    </w:p>
    <w:p w14:paraId="5E17C503" w14:textId="77777777" w:rsidR="001B59A3" w:rsidRDefault="001B59A3" w:rsidP="001B59A3">
      <w:pPr>
        <w:pStyle w:val="PL"/>
      </w:pPr>
      <w:r>
        <w:t xml:space="preserve">      list servAttrCom {</w:t>
      </w:r>
    </w:p>
    <w:p w14:paraId="50EDF71B" w14:textId="77777777" w:rsidR="001B59A3" w:rsidRDefault="001B59A3" w:rsidP="001B59A3">
      <w:pPr>
        <w:pStyle w:val="PL"/>
        <w:rPr>
          <w:ins w:id="18794" w:author="lengyelb"/>
        </w:rPr>
      </w:pPr>
      <w:ins w:id="18795" w:author="lengyelb">
        <w:r>
          <w:t xml:space="preserve">        description "This list represents the common properties of service</w:t>
        </w:r>
      </w:ins>
    </w:p>
    <w:p w14:paraId="542D99AE" w14:textId="77777777" w:rsidR="001B59A3" w:rsidRDefault="001B59A3" w:rsidP="001B59A3">
      <w:pPr>
        <w:pStyle w:val="PL"/>
        <w:rPr>
          <w:del w:id="18796" w:author="lengyelb"/>
        </w:rPr>
      </w:pPr>
      <w:del w:id="18797" w:author="lengyelb">
        <w:r>
          <w:delText xml:space="preserve">        description "This list represents the common properties of service </w:delText>
        </w:r>
      </w:del>
    </w:p>
    <w:p w14:paraId="746D7E00" w14:textId="77777777" w:rsidR="001B59A3" w:rsidRDefault="001B59A3" w:rsidP="001B59A3">
      <w:pPr>
        <w:pStyle w:val="PL"/>
      </w:pPr>
      <w:r>
        <w:t xml:space="preserve">          requirement related attributes.";</w:t>
      </w:r>
    </w:p>
    <w:p w14:paraId="2787C561" w14:textId="77777777" w:rsidR="001B59A3" w:rsidRDefault="001B59A3" w:rsidP="001B59A3">
      <w:pPr>
        <w:pStyle w:val="PL"/>
        <w:rPr>
          <w:ins w:id="18798" w:author="lengyelb"/>
        </w:rPr>
      </w:pPr>
      <w:ins w:id="18799" w:author="lengyelb">
        <w:r>
          <w:t xml:space="preserve">        reference "GSMA NG.116 corresponding to Attribute categories,</w:t>
        </w:r>
      </w:ins>
    </w:p>
    <w:p w14:paraId="1EABEBFD" w14:textId="77777777" w:rsidR="001B59A3" w:rsidRDefault="001B59A3" w:rsidP="001B59A3">
      <w:pPr>
        <w:pStyle w:val="PL"/>
        <w:rPr>
          <w:del w:id="18800" w:author="lengyelb"/>
        </w:rPr>
      </w:pPr>
      <w:del w:id="18801" w:author="lengyelb">
        <w:r>
          <w:delText xml:space="preserve">        reference "GSMA NG.116 corresponding to Attribute categories, </w:delText>
        </w:r>
      </w:del>
    </w:p>
    <w:p w14:paraId="448902E8" w14:textId="77777777" w:rsidR="001B59A3" w:rsidRDefault="001B59A3" w:rsidP="001B59A3">
      <w:pPr>
        <w:pStyle w:val="PL"/>
      </w:pPr>
      <w:r>
        <w:t xml:space="preserve">          tagging and exposure";</w:t>
      </w:r>
    </w:p>
    <w:p w14:paraId="57414862" w14:textId="77777777" w:rsidR="001B59A3" w:rsidRDefault="001B59A3" w:rsidP="001B59A3">
      <w:pPr>
        <w:pStyle w:val="PL"/>
      </w:pPr>
      <w:r>
        <w:t xml:space="preserve">        key idx;</w:t>
      </w:r>
    </w:p>
    <w:p w14:paraId="7E82CA17" w14:textId="77777777" w:rsidR="001B59A3" w:rsidRDefault="001B59A3" w:rsidP="001B59A3">
      <w:pPr>
        <w:pStyle w:val="PL"/>
      </w:pPr>
      <w:r>
        <w:t xml:space="preserve">        max-elements 1;</w:t>
      </w:r>
    </w:p>
    <w:p w14:paraId="7A8FC32C" w14:textId="77777777" w:rsidR="001B59A3" w:rsidRDefault="001B59A3" w:rsidP="001B59A3">
      <w:pPr>
        <w:pStyle w:val="PL"/>
      </w:pPr>
      <w:r>
        <w:t xml:space="preserve">        leaf idx {</w:t>
      </w:r>
    </w:p>
    <w:p w14:paraId="783F61B2" w14:textId="77777777" w:rsidR="001B59A3" w:rsidRDefault="001B59A3" w:rsidP="001B59A3">
      <w:pPr>
        <w:pStyle w:val="PL"/>
      </w:pPr>
      <w:r>
        <w:t xml:space="preserve">          description "Synthetic index for the element.";</w:t>
      </w:r>
    </w:p>
    <w:p w14:paraId="3293ED77" w14:textId="77777777" w:rsidR="001B59A3" w:rsidRDefault="001B59A3" w:rsidP="001B59A3">
      <w:pPr>
        <w:pStyle w:val="PL"/>
      </w:pPr>
      <w:r>
        <w:t xml:space="preserve">          type uint32;</w:t>
      </w:r>
    </w:p>
    <w:p w14:paraId="7009B52F" w14:textId="77777777" w:rsidR="001B59A3" w:rsidRDefault="001B59A3" w:rsidP="001B59A3">
      <w:pPr>
        <w:pStyle w:val="PL"/>
      </w:pPr>
      <w:r>
        <w:t xml:space="preserve">        }</w:t>
      </w:r>
    </w:p>
    <w:p w14:paraId="3F78CCCD" w14:textId="77777777" w:rsidR="001B59A3" w:rsidRDefault="001B59A3" w:rsidP="001B59A3">
      <w:pPr>
        <w:pStyle w:val="PL"/>
      </w:pPr>
      <w:r>
        <w:t xml:space="preserve">        uses ns3cmn3gpp:ServAttrComGrp;</w:t>
      </w:r>
    </w:p>
    <w:p w14:paraId="1855B0B6" w14:textId="77777777" w:rsidR="001B59A3" w:rsidRDefault="001B59A3" w:rsidP="001B59A3">
      <w:pPr>
        <w:pStyle w:val="PL"/>
      </w:pPr>
      <w:r>
        <w:t xml:space="preserve">      }</w:t>
      </w:r>
    </w:p>
    <w:p w14:paraId="2A690099" w14:textId="77777777" w:rsidR="001B59A3" w:rsidRDefault="001B59A3" w:rsidP="001B59A3">
      <w:pPr>
        <w:pStyle w:val="PL"/>
      </w:pPr>
      <w:r>
        <w:t xml:space="preserve">      leaf support {</w:t>
      </w:r>
    </w:p>
    <w:p w14:paraId="1948B631" w14:textId="77777777" w:rsidR="001B59A3" w:rsidRDefault="001B59A3" w:rsidP="001B59A3">
      <w:pPr>
        <w:pStyle w:val="PL"/>
        <w:rPr>
          <w:ins w:id="18802" w:author="lengyelb"/>
        </w:rPr>
      </w:pPr>
      <w:ins w:id="18803" w:author="lengyelb">
        <w:r>
          <w:t xml:space="preserve">        description "An attribute specifies whether or not the network</w:t>
        </w:r>
      </w:ins>
    </w:p>
    <w:p w14:paraId="158229A7" w14:textId="77777777" w:rsidR="001B59A3" w:rsidRDefault="001B59A3" w:rsidP="001B59A3">
      <w:pPr>
        <w:pStyle w:val="PL"/>
        <w:rPr>
          <w:ins w:id="18804" w:author="lengyelb"/>
        </w:rPr>
      </w:pPr>
      <w:ins w:id="18805" w:author="lengyelb">
        <w:r>
          <w:t xml:space="preserve">          slice supports service delivery flexibility, especially for the</w:t>
        </w:r>
      </w:ins>
    </w:p>
    <w:p w14:paraId="3D84B9D2" w14:textId="77777777" w:rsidR="001B59A3" w:rsidRDefault="001B59A3" w:rsidP="001B59A3">
      <w:pPr>
        <w:pStyle w:val="PL"/>
        <w:rPr>
          <w:del w:id="18806" w:author="lengyelb"/>
        </w:rPr>
      </w:pPr>
      <w:del w:id="18807" w:author="lengyelb">
        <w:r>
          <w:delText xml:space="preserve">        description "An attribute specifies whether or not the network </w:delText>
        </w:r>
      </w:del>
    </w:p>
    <w:p w14:paraId="27D97213" w14:textId="77777777" w:rsidR="001B59A3" w:rsidRDefault="001B59A3" w:rsidP="001B59A3">
      <w:pPr>
        <w:pStyle w:val="PL"/>
        <w:rPr>
          <w:del w:id="18808" w:author="lengyelb"/>
        </w:rPr>
      </w:pPr>
      <w:del w:id="18809" w:author="lengyelb">
        <w:r>
          <w:delText xml:space="preserve">          slice supports service delivery flexibility, especially for the </w:delText>
        </w:r>
      </w:del>
    </w:p>
    <w:p w14:paraId="5BFA1300" w14:textId="77777777" w:rsidR="001B59A3" w:rsidRDefault="001B59A3" w:rsidP="001B59A3">
      <w:pPr>
        <w:pStyle w:val="PL"/>
      </w:pPr>
      <w:r>
        <w:t xml:space="preserve">          vertical services that are not chasing a high system performance.";</w:t>
      </w:r>
    </w:p>
    <w:p w14:paraId="23B7C782" w14:textId="77777777" w:rsidR="001B59A3" w:rsidRDefault="001B59A3" w:rsidP="001B59A3">
      <w:pPr>
        <w:pStyle w:val="PL"/>
      </w:pPr>
      <w:r>
        <w:t xml:space="preserve">        type ns3cmn3gpp:Support-enum;</w:t>
      </w:r>
    </w:p>
    <w:p w14:paraId="5C6D9E44" w14:textId="77777777" w:rsidR="001B59A3" w:rsidRDefault="001B59A3" w:rsidP="001B59A3">
      <w:pPr>
        <w:pStyle w:val="PL"/>
      </w:pPr>
      <w:r>
        <w:t xml:space="preserve">      }</w:t>
      </w:r>
    </w:p>
    <w:p w14:paraId="745D80F3" w14:textId="77777777" w:rsidR="001B59A3" w:rsidRDefault="001B59A3" w:rsidP="001B59A3">
      <w:pPr>
        <w:pStyle w:val="PL"/>
      </w:pPr>
      <w:r>
        <w:t xml:space="preserve">    }</w:t>
      </w:r>
    </w:p>
    <w:p w14:paraId="4228D9D9" w14:textId="77777777" w:rsidR="001B59A3" w:rsidRDefault="001B59A3" w:rsidP="001B59A3">
      <w:pPr>
        <w:pStyle w:val="PL"/>
      </w:pPr>
      <w:r>
        <w:t xml:space="preserve">    list termDensity {</w:t>
      </w:r>
    </w:p>
    <w:p w14:paraId="343A1F24" w14:textId="77777777" w:rsidR="001B59A3" w:rsidRDefault="001B59A3" w:rsidP="001B59A3">
      <w:pPr>
        <w:pStyle w:val="PL"/>
        <w:rPr>
          <w:ins w:id="18810" w:author="lengyelb"/>
        </w:rPr>
      </w:pPr>
      <w:ins w:id="18811" w:author="lengyelb">
        <w:r>
          <w:t xml:space="preserve">      description "An attribute specifies the overall user density over</w:t>
        </w:r>
      </w:ins>
    </w:p>
    <w:p w14:paraId="34C98298" w14:textId="77777777" w:rsidR="001B59A3" w:rsidRDefault="001B59A3" w:rsidP="001B59A3">
      <w:pPr>
        <w:pStyle w:val="PL"/>
        <w:rPr>
          <w:del w:id="18812" w:author="lengyelb"/>
        </w:rPr>
      </w:pPr>
      <w:del w:id="18813" w:author="lengyelb">
        <w:r>
          <w:delText xml:space="preserve">      description "An attribute specifies the overall user density over </w:delText>
        </w:r>
      </w:del>
    </w:p>
    <w:p w14:paraId="31A3C4E1" w14:textId="77777777" w:rsidR="001B59A3" w:rsidRDefault="001B59A3" w:rsidP="001B59A3">
      <w:pPr>
        <w:pStyle w:val="PL"/>
      </w:pPr>
      <w:r>
        <w:t xml:space="preserve">        the coverage area of the network slice";</w:t>
      </w:r>
    </w:p>
    <w:p w14:paraId="72C4C666" w14:textId="77777777" w:rsidR="001B59A3" w:rsidRDefault="001B59A3" w:rsidP="001B59A3">
      <w:pPr>
        <w:pStyle w:val="PL"/>
      </w:pPr>
      <w:r>
        <w:t xml:space="preserve">      config false;</w:t>
      </w:r>
    </w:p>
    <w:p w14:paraId="01FC2F05" w14:textId="77777777" w:rsidR="001B59A3" w:rsidRDefault="001B59A3" w:rsidP="001B59A3">
      <w:pPr>
        <w:pStyle w:val="PL"/>
      </w:pPr>
      <w:r>
        <w:t xml:space="preserve">      key idx;</w:t>
      </w:r>
    </w:p>
    <w:p w14:paraId="42A47EF3" w14:textId="77777777" w:rsidR="001B59A3" w:rsidRDefault="001B59A3" w:rsidP="001B59A3">
      <w:pPr>
        <w:pStyle w:val="PL"/>
      </w:pPr>
      <w:r>
        <w:t xml:space="preserve">      max-elements 1;</w:t>
      </w:r>
    </w:p>
    <w:p w14:paraId="3BA70998" w14:textId="77777777" w:rsidR="001B59A3" w:rsidRDefault="001B59A3" w:rsidP="001B59A3">
      <w:pPr>
        <w:pStyle w:val="PL"/>
      </w:pPr>
      <w:r>
        <w:t xml:space="preserve">      leaf idx {</w:t>
      </w:r>
    </w:p>
    <w:p w14:paraId="1227EA7B" w14:textId="77777777" w:rsidR="001B59A3" w:rsidRDefault="001B59A3" w:rsidP="001B59A3">
      <w:pPr>
        <w:pStyle w:val="PL"/>
      </w:pPr>
      <w:r>
        <w:t xml:space="preserve">        description "Synthetic index for the element.";</w:t>
      </w:r>
    </w:p>
    <w:p w14:paraId="205B377E" w14:textId="77777777" w:rsidR="001B59A3" w:rsidRDefault="001B59A3" w:rsidP="001B59A3">
      <w:pPr>
        <w:pStyle w:val="PL"/>
      </w:pPr>
      <w:r>
        <w:t xml:space="preserve">        type uint32;</w:t>
      </w:r>
    </w:p>
    <w:p w14:paraId="666CA933" w14:textId="77777777" w:rsidR="001B59A3" w:rsidRDefault="001B59A3" w:rsidP="001B59A3">
      <w:pPr>
        <w:pStyle w:val="PL"/>
      </w:pPr>
      <w:r>
        <w:t xml:space="preserve">      }</w:t>
      </w:r>
    </w:p>
    <w:p w14:paraId="71A3EDDB" w14:textId="77777777" w:rsidR="001B59A3" w:rsidRDefault="001B59A3" w:rsidP="001B59A3">
      <w:pPr>
        <w:pStyle w:val="PL"/>
      </w:pPr>
      <w:r>
        <w:t xml:space="preserve">      list servAttrCom {</w:t>
      </w:r>
    </w:p>
    <w:p w14:paraId="38E8CCB7" w14:textId="77777777" w:rsidR="001B59A3" w:rsidRDefault="001B59A3" w:rsidP="001B59A3">
      <w:pPr>
        <w:pStyle w:val="PL"/>
        <w:rPr>
          <w:ins w:id="18814" w:author="lengyelb"/>
        </w:rPr>
      </w:pPr>
      <w:ins w:id="18815" w:author="lengyelb">
        <w:r>
          <w:lastRenderedPageBreak/>
          <w:t xml:space="preserve">        description "This list represents the common properties of service</w:t>
        </w:r>
      </w:ins>
    </w:p>
    <w:p w14:paraId="56026085" w14:textId="77777777" w:rsidR="001B59A3" w:rsidRDefault="001B59A3" w:rsidP="001B59A3">
      <w:pPr>
        <w:pStyle w:val="PL"/>
        <w:rPr>
          <w:del w:id="18816" w:author="lengyelb"/>
        </w:rPr>
      </w:pPr>
      <w:del w:id="18817" w:author="lengyelb">
        <w:r>
          <w:delText xml:space="preserve">        description "This list represents the common properties of service </w:delText>
        </w:r>
      </w:del>
    </w:p>
    <w:p w14:paraId="343DB891" w14:textId="77777777" w:rsidR="001B59A3" w:rsidRDefault="001B59A3" w:rsidP="001B59A3">
      <w:pPr>
        <w:pStyle w:val="PL"/>
      </w:pPr>
      <w:r>
        <w:t xml:space="preserve">          requirement related attributes.";</w:t>
      </w:r>
    </w:p>
    <w:p w14:paraId="3EDE5BE2" w14:textId="77777777" w:rsidR="001B59A3" w:rsidRDefault="001B59A3" w:rsidP="001B59A3">
      <w:pPr>
        <w:pStyle w:val="PL"/>
        <w:rPr>
          <w:ins w:id="18818" w:author="lengyelb"/>
        </w:rPr>
      </w:pPr>
      <w:ins w:id="18819" w:author="lengyelb">
        <w:r>
          <w:t xml:space="preserve">        reference "GSMA NG.116 corresponding to Attribute categories,</w:t>
        </w:r>
      </w:ins>
    </w:p>
    <w:p w14:paraId="7377B255" w14:textId="77777777" w:rsidR="001B59A3" w:rsidRDefault="001B59A3" w:rsidP="001B59A3">
      <w:pPr>
        <w:pStyle w:val="PL"/>
        <w:rPr>
          <w:del w:id="18820" w:author="lengyelb"/>
        </w:rPr>
      </w:pPr>
      <w:del w:id="18821" w:author="lengyelb">
        <w:r>
          <w:delText xml:space="preserve">        reference "GSMA NG.116 corresponding to Attribute categories, </w:delText>
        </w:r>
      </w:del>
    </w:p>
    <w:p w14:paraId="520160C9" w14:textId="77777777" w:rsidR="001B59A3" w:rsidRDefault="001B59A3" w:rsidP="001B59A3">
      <w:pPr>
        <w:pStyle w:val="PL"/>
      </w:pPr>
      <w:r>
        <w:t xml:space="preserve">          tagging and exposure";</w:t>
      </w:r>
    </w:p>
    <w:p w14:paraId="19EAED3E" w14:textId="77777777" w:rsidR="001B59A3" w:rsidRDefault="001B59A3" w:rsidP="001B59A3">
      <w:pPr>
        <w:pStyle w:val="PL"/>
      </w:pPr>
      <w:r>
        <w:t xml:space="preserve">        key idx;</w:t>
      </w:r>
    </w:p>
    <w:p w14:paraId="649C1E6A" w14:textId="77777777" w:rsidR="001B59A3" w:rsidRDefault="001B59A3" w:rsidP="001B59A3">
      <w:pPr>
        <w:pStyle w:val="PL"/>
      </w:pPr>
      <w:r>
        <w:t xml:space="preserve">        max-elements 1;</w:t>
      </w:r>
    </w:p>
    <w:p w14:paraId="5447BFDE" w14:textId="77777777" w:rsidR="001B59A3" w:rsidRDefault="001B59A3" w:rsidP="001B59A3">
      <w:pPr>
        <w:pStyle w:val="PL"/>
      </w:pPr>
      <w:r>
        <w:t xml:space="preserve">        leaf idx {</w:t>
      </w:r>
    </w:p>
    <w:p w14:paraId="5F988F0C" w14:textId="77777777" w:rsidR="001B59A3" w:rsidRDefault="001B59A3" w:rsidP="001B59A3">
      <w:pPr>
        <w:pStyle w:val="PL"/>
      </w:pPr>
      <w:r>
        <w:t xml:space="preserve">          description "Synthetic index for the element.";</w:t>
      </w:r>
    </w:p>
    <w:p w14:paraId="7AB4B2AC" w14:textId="77777777" w:rsidR="001B59A3" w:rsidRDefault="001B59A3" w:rsidP="001B59A3">
      <w:pPr>
        <w:pStyle w:val="PL"/>
      </w:pPr>
      <w:r>
        <w:t xml:space="preserve">          type uint32;</w:t>
      </w:r>
    </w:p>
    <w:p w14:paraId="01375F3C" w14:textId="77777777" w:rsidR="001B59A3" w:rsidRDefault="001B59A3" w:rsidP="001B59A3">
      <w:pPr>
        <w:pStyle w:val="PL"/>
      </w:pPr>
      <w:r>
        <w:t xml:space="preserve">        }</w:t>
      </w:r>
    </w:p>
    <w:p w14:paraId="444D1FE4" w14:textId="77777777" w:rsidR="001B59A3" w:rsidRDefault="001B59A3" w:rsidP="001B59A3">
      <w:pPr>
        <w:pStyle w:val="PL"/>
      </w:pPr>
      <w:r>
        <w:t xml:space="preserve">        uses ns3cmn3gpp:ServAttrComGrp;</w:t>
      </w:r>
    </w:p>
    <w:p w14:paraId="5DCD5647" w14:textId="77777777" w:rsidR="001B59A3" w:rsidRDefault="001B59A3" w:rsidP="001B59A3">
      <w:pPr>
        <w:pStyle w:val="PL"/>
      </w:pPr>
      <w:r>
        <w:t xml:space="preserve">      }</w:t>
      </w:r>
    </w:p>
    <w:p w14:paraId="2973CF0A" w14:textId="77777777" w:rsidR="001B59A3" w:rsidRDefault="001B59A3" w:rsidP="001B59A3">
      <w:pPr>
        <w:pStyle w:val="PL"/>
      </w:pPr>
      <w:r>
        <w:t xml:space="preserve">      leaf density {</w:t>
      </w:r>
    </w:p>
    <w:p w14:paraId="5ADA8607" w14:textId="77777777" w:rsidR="001B59A3" w:rsidRDefault="001B59A3" w:rsidP="001B59A3">
      <w:pPr>
        <w:pStyle w:val="PL"/>
      </w:pPr>
      <w:r>
        <w:t xml:space="preserve">        type uint32;</w:t>
      </w:r>
    </w:p>
    <w:p w14:paraId="0C549AC1" w14:textId="77777777" w:rsidR="001B59A3" w:rsidRDefault="001B59A3" w:rsidP="001B59A3">
      <w:pPr>
        <w:pStyle w:val="PL"/>
      </w:pPr>
      <w:r>
        <w:t xml:space="preserve">        units users/km2;</w:t>
      </w:r>
    </w:p>
    <w:p w14:paraId="24C19A48" w14:textId="77777777" w:rsidR="001B59A3" w:rsidRDefault="001B59A3" w:rsidP="001B59A3">
      <w:pPr>
        <w:pStyle w:val="PL"/>
        <w:rPr>
          <w:ins w:id="18822" w:author="lengyelb"/>
        </w:rPr>
      </w:pPr>
      <w:ins w:id="18823" w:author="lengyelb">
        <w:r>
          <w:t xml:space="preserve">      }</w:t>
        </w:r>
      </w:ins>
    </w:p>
    <w:p w14:paraId="32489087" w14:textId="77777777" w:rsidR="001B59A3" w:rsidRDefault="001B59A3" w:rsidP="001B59A3">
      <w:pPr>
        <w:pStyle w:val="PL"/>
        <w:rPr>
          <w:del w:id="18824" w:author="lengyelb"/>
        </w:rPr>
      </w:pPr>
      <w:del w:id="18825" w:author="lengyelb">
        <w:r>
          <w:delText xml:space="preserve">      }        </w:delText>
        </w:r>
      </w:del>
    </w:p>
    <w:p w14:paraId="24DD52C0" w14:textId="77777777" w:rsidR="001B59A3" w:rsidRDefault="001B59A3" w:rsidP="001B59A3">
      <w:pPr>
        <w:pStyle w:val="PL"/>
      </w:pPr>
      <w:r>
        <w:t xml:space="preserve">    }</w:t>
      </w:r>
    </w:p>
    <w:p w14:paraId="59BC6312" w14:textId="77777777" w:rsidR="001B59A3" w:rsidRDefault="001B59A3" w:rsidP="001B59A3">
      <w:pPr>
        <w:pStyle w:val="PL"/>
      </w:pPr>
      <w:r>
        <w:t xml:space="preserve">    leaf activityFactor {</w:t>
      </w:r>
    </w:p>
    <w:p w14:paraId="2B3182C8" w14:textId="77777777" w:rsidR="001B59A3" w:rsidRDefault="001B59A3" w:rsidP="001B59A3">
      <w:pPr>
        <w:pStyle w:val="PL"/>
        <w:rPr>
          <w:ins w:id="18826" w:author="lengyelb"/>
        </w:rPr>
      </w:pPr>
      <w:ins w:id="18827" w:author="lengyelb">
        <w:r>
          <w:t xml:space="preserve">      //Stage2 issue: This is modeled as writable/config true in 28.542,</w:t>
        </w:r>
      </w:ins>
    </w:p>
    <w:p w14:paraId="2572F2F2" w14:textId="77777777" w:rsidR="001B59A3" w:rsidRDefault="001B59A3" w:rsidP="001B59A3">
      <w:pPr>
        <w:pStyle w:val="PL"/>
        <w:rPr>
          <w:del w:id="18828" w:author="lengyelb"/>
        </w:rPr>
      </w:pPr>
      <w:del w:id="18829" w:author="lengyelb">
        <w:r>
          <w:delText xml:space="preserve">      //Stage2 issue: This is modeled as writable/config true in 28.542, </w:delText>
        </w:r>
      </w:del>
    </w:p>
    <w:p w14:paraId="45DF01E9" w14:textId="77777777" w:rsidR="001B59A3" w:rsidRDefault="001B59A3" w:rsidP="001B59A3">
      <w:pPr>
        <w:pStyle w:val="PL"/>
      </w:pPr>
      <w:r>
        <w:t xml:space="preserve">      //              but that does not appear to match the description</w:t>
      </w:r>
    </w:p>
    <w:p w14:paraId="175912E0" w14:textId="77777777" w:rsidR="001B59A3" w:rsidRDefault="001B59A3" w:rsidP="001B59A3">
      <w:pPr>
        <w:pStyle w:val="PL"/>
        <w:rPr>
          <w:ins w:id="18830" w:author="lengyelb"/>
        </w:rPr>
      </w:pPr>
      <w:ins w:id="18831" w:author="lengyelb">
        <w:r>
          <w:t xml:space="preserve">      description "An attribute specifies the percentage value of the</w:t>
        </w:r>
      </w:ins>
    </w:p>
    <w:p w14:paraId="4F35DCF0" w14:textId="77777777" w:rsidR="001B59A3" w:rsidRDefault="001B59A3" w:rsidP="001B59A3">
      <w:pPr>
        <w:pStyle w:val="PL"/>
        <w:rPr>
          <w:ins w:id="18832" w:author="lengyelb"/>
        </w:rPr>
      </w:pPr>
      <w:ins w:id="18833" w:author="lengyelb">
        <w:r>
          <w:t xml:space="preserve">        amount of simultaneous active UEs to the total number of UEs where</w:t>
        </w:r>
      </w:ins>
    </w:p>
    <w:p w14:paraId="6069BA8D" w14:textId="77777777" w:rsidR="001B59A3" w:rsidRDefault="001B59A3" w:rsidP="001B59A3">
      <w:pPr>
        <w:pStyle w:val="PL"/>
        <w:rPr>
          <w:del w:id="18834" w:author="lengyelb"/>
        </w:rPr>
      </w:pPr>
      <w:del w:id="18835" w:author="lengyelb">
        <w:r>
          <w:delText xml:space="preserve">      description "An attribute specifies the percentage value of the </w:delText>
        </w:r>
      </w:del>
    </w:p>
    <w:p w14:paraId="5326AB7B" w14:textId="77777777" w:rsidR="001B59A3" w:rsidRDefault="001B59A3" w:rsidP="001B59A3">
      <w:pPr>
        <w:pStyle w:val="PL"/>
        <w:rPr>
          <w:del w:id="18836" w:author="lengyelb"/>
        </w:rPr>
      </w:pPr>
      <w:del w:id="18837" w:author="lengyelb">
        <w:r>
          <w:delText xml:space="preserve">        amount of simultaneous active UEs to the total number of UEs where </w:delText>
        </w:r>
      </w:del>
    </w:p>
    <w:p w14:paraId="0D8D7BFB" w14:textId="77777777" w:rsidR="001B59A3" w:rsidRDefault="001B59A3" w:rsidP="001B59A3">
      <w:pPr>
        <w:pStyle w:val="PL"/>
      </w:pPr>
      <w:r>
        <w:t xml:space="preserve">        active means the UEs are exchanging data with the network";</w:t>
      </w:r>
    </w:p>
    <w:p w14:paraId="07DA0E0D" w14:textId="77777777" w:rsidR="001B59A3" w:rsidRDefault="001B59A3" w:rsidP="001B59A3">
      <w:pPr>
        <w:pStyle w:val="PL"/>
      </w:pPr>
      <w:r>
        <w:t xml:space="preserve">      reference "TS 22.261 Table 7.1-1";</w:t>
      </w:r>
    </w:p>
    <w:p w14:paraId="5359AF3C" w14:textId="77777777" w:rsidR="001B59A3" w:rsidRDefault="001B59A3" w:rsidP="001B59A3">
      <w:pPr>
        <w:pStyle w:val="PL"/>
      </w:pPr>
      <w:r>
        <w:t xml:space="preserve">      type decimal64 {</w:t>
      </w:r>
    </w:p>
    <w:p w14:paraId="32A47893" w14:textId="77777777" w:rsidR="001B59A3" w:rsidRDefault="001B59A3" w:rsidP="001B59A3">
      <w:pPr>
        <w:pStyle w:val="PL"/>
      </w:pPr>
      <w:r>
        <w:t xml:space="preserve">        fraction-digits 1;</w:t>
      </w:r>
    </w:p>
    <w:p w14:paraId="6AB268D4" w14:textId="77777777" w:rsidR="001B59A3" w:rsidRDefault="001B59A3" w:rsidP="001B59A3">
      <w:pPr>
        <w:pStyle w:val="PL"/>
      </w:pPr>
      <w:r>
        <w:t xml:space="preserve">      }</w:t>
      </w:r>
    </w:p>
    <w:p w14:paraId="596C8D84" w14:textId="77777777" w:rsidR="001B59A3" w:rsidRDefault="001B59A3" w:rsidP="001B59A3">
      <w:pPr>
        <w:pStyle w:val="PL"/>
      </w:pPr>
      <w:r>
        <w:t xml:space="preserve">    }</w:t>
      </w:r>
    </w:p>
    <w:p w14:paraId="347DEE80" w14:textId="77777777" w:rsidR="001B59A3" w:rsidRDefault="001B59A3" w:rsidP="001B59A3">
      <w:pPr>
        <w:pStyle w:val="PL"/>
      </w:pPr>
      <w:r>
        <w:t xml:space="preserve">    list coverageAreaTAList {</w:t>
      </w:r>
    </w:p>
    <w:p w14:paraId="5E336D67" w14:textId="77777777" w:rsidR="001B59A3" w:rsidRDefault="001B59A3" w:rsidP="001B59A3">
      <w:pPr>
        <w:pStyle w:val="PL"/>
      </w:pPr>
      <w:r>
        <w:t xml:space="preserve">      description "A list of TrackingAreas where the NSI can be selected.";</w:t>
      </w:r>
    </w:p>
    <w:p w14:paraId="75F8FE81" w14:textId="77777777" w:rsidR="001B59A3" w:rsidRDefault="001B59A3" w:rsidP="001B59A3">
      <w:pPr>
        <w:pStyle w:val="PL"/>
      </w:pPr>
      <w:r>
        <w:t xml:space="preserve">      key idx; //no obvious leaf to use as a key</w:t>
      </w:r>
    </w:p>
    <w:p w14:paraId="6C487EE4" w14:textId="77777777" w:rsidR="001B59A3" w:rsidRDefault="001B59A3" w:rsidP="001B59A3">
      <w:pPr>
        <w:pStyle w:val="PL"/>
      </w:pPr>
      <w:r>
        <w:t xml:space="preserve">      leaf idx { type uint32; }</w:t>
      </w:r>
    </w:p>
    <w:p w14:paraId="3438DD8D" w14:textId="77777777" w:rsidR="001B59A3" w:rsidRDefault="001B59A3" w:rsidP="001B59A3">
      <w:pPr>
        <w:pStyle w:val="PL"/>
      </w:pPr>
      <w:r>
        <w:t xml:space="preserve">      //optional support</w:t>
      </w:r>
    </w:p>
    <w:p w14:paraId="04983348" w14:textId="77777777" w:rsidR="001B59A3" w:rsidRDefault="001B59A3" w:rsidP="001B59A3">
      <w:pPr>
        <w:pStyle w:val="PL"/>
      </w:pPr>
      <w:r>
        <w:t xml:space="preserve">      min-elements 1;</w:t>
      </w:r>
    </w:p>
    <w:p w14:paraId="5DF40874" w14:textId="77777777" w:rsidR="001B59A3" w:rsidRDefault="001B59A3" w:rsidP="001B59A3">
      <w:pPr>
        <w:pStyle w:val="PL"/>
      </w:pPr>
      <w:r>
        <w:t xml:space="preserve">      uses types3gpp:TaiGrp;</w:t>
      </w:r>
    </w:p>
    <w:p w14:paraId="75F525ED" w14:textId="77777777" w:rsidR="001B59A3" w:rsidRDefault="001B59A3" w:rsidP="001B59A3">
      <w:pPr>
        <w:pStyle w:val="PL"/>
      </w:pPr>
      <w:r>
        <w:t xml:space="preserve">    }</w:t>
      </w:r>
    </w:p>
    <w:p w14:paraId="58BCE27E" w14:textId="77777777" w:rsidR="001B59A3" w:rsidRDefault="001B59A3" w:rsidP="001B59A3">
      <w:pPr>
        <w:pStyle w:val="PL"/>
      </w:pPr>
      <w:r>
        <w:t xml:space="preserve">    leaf uEMobilityLevel {</w:t>
      </w:r>
    </w:p>
    <w:p w14:paraId="6149DD1B" w14:textId="77777777" w:rsidR="001B59A3" w:rsidRDefault="001B59A3" w:rsidP="001B59A3">
      <w:pPr>
        <w:pStyle w:val="PL"/>
        <w:rPr>
          <w:ins w:id="18838" w:author="lengyelb"/>
        </w:rPr>
      </w:pPr>
      <w:ins w:id="18839" w:author="lengyelb">
        <w:r>
          <w:t xml:space="preserve">      description "The mobility level of UE accessing the network slice</w:t>
        </w:r>
      </w:ins>
    </w:p>
    <w:p w14:paraId="69B42CC6" w14:textId="77777777" w:rsidR="001B59A3" w:rsidRDefault="001B59A3" w:rsidP="001B59A3">
      <w:pPr>
        <w:pStyle w:val="PL"/>
        <w:rPr>
          <w:del w:id="18840" w:author="lengyelb"/>
        </w:rPr>
      </w:pPr>
      <w:del w:id="18841" w:author="lengyelb">
        <w:r>
          <w:delText xml:space="preserve">      description "The mobility level of UE accessing the network slice </w:delText>
        </w:r>
      </w:del>
    </w:p>
    <w:p w14:paraId="40268B36" w14:textId="77777777" w:rsidR="001B59A3" w:rsidRDefault="001B59A3" w:rsidP="001B59A3">
      <w:pPr>
        <w:pStyle w:val="PL"/>
      </w:pPr>
      <w:r>
        <w:t xml:space="preserve">        instance.";</w:t>
      </w:r>
    </w:p>
    <w:p w14:paraId="21B763F2" w14:textId="77777777" w:rsidR="001B59A3" w:rsidRDefault="001B59A3" w:rsidP="001B59A3">
      <w:pPr>
        <w:pStyle w:val="PL"/>
      </w:pPr>
      <w:r>
        <w:t xml:space="preserve">      //optional support</w:t>
      </w:r>
    </w:p>
    <w:p w14:paraId="1381FFC7" w14:textId="77777777" w:rsidR="001B59A3" w:rsidRDefault="001B59A3" w:rsidP="001B59A3">
      <w:pPr>
        <w:pStyle w:val="PL"/>
      </w:pPr>
      <w:r>
        <w:t xml:space="preserve">      type types3gpp:UeMobilityLevel;</w:t>
      </w:r>
    </w:p>
    <w:p w14:paraId="7D3E25FE" w14:textId="77777777" w:rsidR="001B59A3" w:rsidRDefault="001B59A3" w:rsidP="001B59A3">
      <w:pPr>
        <w:pStyle w:val="PL"/>
      </w:pPr>
      <w:r>
        <w:t xml:space="preserve">    }</w:t>
      </w:r>
    </w:p>
    <w:p w14:paraId="54448406" w14:textId="77777777" w:rsidR="001B59A3" w:rsidRDefault="001B59A3" w:rsidP="001B59A3">
      <w:pPr>
        <w:pStyle w:val="PL"/>
        <w:rPr>
          <w:ins w:id="18842" w:author="lengyelb"/>
        </w:rPr>
      </w:pPr>
    </w:p>
    <w:p w14:paraId="6389B2AB" w14:textId="77777777" w:rsidR="001B59A3" w:rsidRDefault="001B59A3" w:rsidP="001B59A3">
      <w:pPr>
        <w:pStyle w:val="PL"/>
        <w:rPr>
          <w:del w:id="18843" w:author="lengyelb"/>
        </w:rPr>
      </w:pPr>
      <w:del w:id="18844" w:author="lengyelb">
        <w:r>
          <w:delText xml:space="preserve">    </w:delText>
        </w:r>
      </w:del>
    </w:p>
    <w:p w14:paraId="349837D1" w14:textId="77777777" w:rsidR="001B59A3" w:rsidRDefault="001B59A3" w:rsidP="001B59A3">
      <w:pPr>
        <w:pStyle w:val="PL"/>
      </w:pPr>
      <w:r>
        <w:t xml:space="preserve">    leaf resourceSharingLevel {</w:t>
      </w:r>
    </w:p>
    <w:p w14:paraId="4EA223C4" w14:textId="77777777" w:rsidR="001B59A3" w:rsidRDefault="001B59A3" w:rsidP="001B59A3">
      <w:pPr>
        <w:pStyle w:val="PL"/>
        <w:rPr>
          <w:ins w:id="18845" w:author="lengyelb"/>
        </w:rPr>
      </w:pPr>
      <w:ins w:id="18846" w:author="lengyelb">
        <w:r>
          <w:t xml:space="preserve">      description "Specifies whether the resources to be allocated to the</w:t>
        </w:r>
      </w:ins>
    </w:p>
    <w:p w14:paraId="3D43040C" w14:textId="77777777" w:rsidR="001B59A3" w:rsidRDefault="001B59A3" w:rsidP="001B59A3">
      <w:pPr>
        <w:pStyle w:val="PL"/>
        <w:rPr>
          <w:ins w:id="18847" w:author="lengyelb"/>
        </w:rPr>
      </w:pPr>
      <w:ins w:id="18848" w:author="lengyelb">
        <w:r>
          <w:t xml:space="preserve">        network slice subnet instance may be shared with another network</w:t>
        </w:r>
      </w:ins>
    </w:p>
    <w:p w14:paraId="4EFF2523" w14:textId="77777777" w:rsidR="001B59A3" w:rsidRDefault="001B59A3" w:rsidP="001B59A3">
      <w:pPr>
        <w:pStyle w:val="PL"/>
        <w:rPr>
          <w:del w:id="18849" w:author="lengyelb"/>
        </w:rPr>
      </w:pPr>
      <w:del w:id="18850" w:author="lengyelb">
        <w:r>
          <w:delText xml:space="preserve">      description "Specifies whether the resources to be allocated to the </w:delText>
        </w:r>
      </w:del>
    </w:p>
    <w:p w14:paraId="2D409552" w14:textId="77777777" w:rsidR="001B59A3" w:rsidRDefault="001B59A3" w:rsidP="001B59A3">
      <w:pPr>
        <w:pStyle w:val="PL"/>
        <w:rPr>
          <w:del w:id="18851" w:author="lengyelb"/>
        </w:rPr>
      </w:pPr>
      <w:del w:id="18852" w:author="lengyelb">
        <w:r>
          <w:delText xml:space="preserve">        network slice subnet instance may be shared with another network </w:delText>
        </w:r>
      </w:del>
    </w:p>
    <w:p w14:paraId="21AD29F5" w14:textId="77777777" w:rsidR="001B59A3" w:rsidRDefault="001B59A3" w:rsidP="001B59A3">
      <w:pPr>
        <w:pStyle w:val="PL"/>
      </w:pPr>
      <w:r>
        <w:t xml:space="preserve">        slice subnet instance(s).";</w:t>
      </w:r>
    </w:p>
    <w:p w14:paraId="0B2F5434" w14:textId="77777777" w:rsidR="001B59A3" w:rsidRDefault="001B59A3" w:rsidP="001B59A3">
      <w:pPr>
        <w:pStyle w:val="PL"/>
      </w:pPr>
      <w:r>
        <w:t xml:space="preserve">      //optional support</w:t>
      </w:r>
    </w:p>
    <w:p w14:paraId="31BE0B36" w14:textId="77777777" w:rsidR="001B59A3" w:rsidRDefault="001B59A3" w:rsidP="001B59A3">
      <w:pPr>
        <w:pStyle w:val="PL"/>
      </w:pPr>
      <w:r>
        <w:t xml:space="preserve">      type types3gpp:ResourceSharingLevel;</w:t>
      </w:r>
    </w:p>
    <w:p w14:paraId="62C0D28F" w14:textId="77777777" w:rsidR="001B59A3" w:rsidRDefault="001B59A3" w:rsidP="001B59A3">
      <w:pPr>
        <w:pStyle w:val="PL"/>
      </w:pPr>
      <w:r>
        <w:t xml:space="preserve">    }</w:t>
      </w:r>
    </w:p>
    <w:p w14:paraId="1A5A9DC8" w14:textId="77777777" w:rsidR="001B59A3" w:rsidRDefault="001B59A3" w:rsidP="001B59A3">
      <w:pPr>
        <w:pStyle w:val="PL"/>
      </w:pPr>
      <w:r>
        <w:t xml:space="preserve">    leaf uESpeed {</w:t>
      </w:r>
    </w:p>
    <w:p w14:paraId="2163AF5D" w14:textId="77777777" w:rsidR="001B59A3" w:rsidRDefault="001B59A3" w:rsidP="001B59A3">
      <w:pPr>
        <w:pStyle w:val="PL"/>
        <w:rPr>
          <w:ins w:id="18853" w:author="lengyelb"/>
        </w:rPr>
      </w:pPr>
      <w:ins w:id="18854" w:author="lengyelb">
        <w:r>
          <w:t xml:space="preserve">      //Stage2 issue: This is modeled as writable/config true in 28.542,</w:t>
        </w:r>
      </w:ins>
    </w:p>
    <w:p w14:paraId="084B54FC" w14:textId="77777777" w:rsidR="001B59A3" w:rsidRDefault="001B59A3" w:rsidP="001B59A3">
      <w:pPr>
        <w:pStyle w:val="PL"/>
        <w:rPr>
          <w:del w:id="18855" w:author="lengyelb"/>
        </w:rPr>
      </w:pPr>
      <w:del w:id="18856" w:author="lengyelb">
        <w:r>
          <w:delText xml:space="preserve">      //Stage2 issue: This is modeled as writable/config true in 28.542, </w:delText>
        </w:r>
      </w:del>
    </w:p>
    <w:p w14:paraId="4D0804FD" w14:textId="77777777" w:rsidR="001B59A3" w:rsidRDefault="001B59A3" w:rsidP="001B59A3">
      <w:pPr>
        <w:pStyle w:val="PL"/>
      </w:pPr>
      <w:r>
        <w:t xml:space="preserve">      //              but that does not appear to match the description</w:t>
      </w:r>
    </w:p>
    <w:p w14:paraId="47B435A7" w14:textId="77777777" w:rsidR="001B59A3" w:rsidRDefault="001B59A3" w:rsidP="001B59A3">
      <w:pPr>
        <w:pStyle w:val="PL"/>
        <w:rPr>
          <w:ins w:id="18857" w:author="lengyelb"/>
        </w:rPr>
      </w:pPr>
      <w:ins w:id="18858" w:author="lengyelb">
        <w:r>
          <w:t xml:space="preserve">      description "An attribute specifies the maximum speed (in km/hour)</w:t>
        </w:r>
      </w:ins>
    </w:p>
    <w:p w14:paraId="677B160A" w14:textId="77777777" w:rsidR="001B59A3" w:rsidRDefault="001B59A3" w:rsidP="001B59A3">
      <w:pPr>
        <w:pStyle w:val="PL"/>
        <w:rPr>
          <w:ins w:id="18859" w:author="lengyelb"/>
        </w:rPr>
      </w:pPr>
      <w:ins w:id="18860" w:author="lengyelb">
        <w:r>
          <w:t xml:space="preserve">        supported by the network slice at which a defined QoS can be</w:t>
        </w:r>
      </w:ins>
    </w:p>
    <w:p w14:paraId="78097DAF" w14:textId="77777777" w:rsidR="001B59A3" w:rsidRDefault="001B59A3" w:rsidP="001B59A3">
      <w:pPr>
        <w:pStyle w:val="PL"/>
        <w:rPr>
          <w:del w:id="18861" w:author="lengyelb"/>
        </w:rPr>
      </w:pPr>
      <w:del w:id="18862" w:author="lengyelb">
        <w:r>
          <w:delText xml:space="preserve">      description "An attribute specifies the maximum speed (in km/hour) </w:delText>
        </w:r>
      </w:del>
    </w:p>
    <w:p w14:paraId="1F278CAD" w14:textId="77777777" w:rsidR="001B59A3" w:rsidRDefault="001B59A3" w:rsidP="001B59A3">
      <w:pPr>
        <w:pStyle w:val="PL"/>
        <w:rPr>
          <w:del w:id="18863" w:author="lengyelb"/>
        </w:rPr>
      </w:pPr>
      <w:del w:id="18864" w:author="lengyelb">
        <w:r>
          <w:delText xml:space="preserve">        supported by the network slice at which a defined QoS can be </w:delText>
        </w:r>
      </w:del>
    </w:p>
    <w:p w14:paraId="4B4C841E" w14:textId="77777777" w:rsidR="001B59A3" w:rsidRDefault="001B59A3" w:rsidP="001B59A3">
      <w:pPr>
        <w:pStyle w:val="PL"/>
      </w:pPr>
      <w:r>
        <w:t xml:space="preserve">        achieved";</w:t>
      </w:r>
    </w:p>
    <w:p w14:paraId="51754060" w14:textId="77777777" w:rsidR="001B59A3" w:rsidRDefault="001B59A3" w:rsidP="001B59A3">
      <w:pPr>
        <w:pStyle w:val="PL"/>
      </w:pPr>
      <w:r>
        <w:t xml:space="preserve">      type uint32;</w:t>
      </w:r>
    </w:p>
    <w:p w14:paraId="1A3375AC" w14:textId="77777777" w:rsidR="001B59A3" w:rsidRDefault="001B59A3" w:rsidP="001B59A3">
      <w:pPr>
        <w:pStyle w:val="PL"/>
      </w:pPr>
      <w:r>
        <w:t xml:space="preserve">      units km/h;</w:t>
      </w:r>
    </w:p>
    <w:p w14:paraId="4336164F" w14:textId="77777777" w:rsidR="001B59A3" w:rsidRDefault="001B59A3" w:rsidP="001B59A3">
      <w:pPr>
        <w:pStyle w:val="PL"/>
      </w:pPr>
      <w:r>
        <w:t xml:space="preserve">    }</w:t>
      </w:r>
    </w:p>
    <w:p w14:paraId="0D02B1D7" w14:textId="77777777" w:rsidR="001B59A3" w:rsidRDefault="001B59A3" w:rsidP="001B59A3">
      <w:pPr>
        <w:pStyle w:val="PL"/>
      </w:pPr>
      <w:r>
        <w:t xml:space="preserve">    leaf reliability {</w:t>
      </w:r>
    </w:p>
    <w:p w14:paraId="3B6D301D" w14:textId="77777777" w:rsidR="001B59A3" w:rsidRDefault="001B59A3" w:rsidP="001B59A3">
      <w:pPr>
        <w:pStyle w:val="PL"/>
        <w:rPr>
          <w:ins w:id="18865" w:author="lengyelb"/>
        </w:rPr>
      </w:pPr>
      <w:ins w:id="18866" w:author="lengyelb">
        <w:r>
          <w:t xml:space="preserve">      description "An attribute specifies in the context of network layer</w:t>
        </w:r>
      </w:ins>
    </w:p>
    <w:p w14:paraId="66DBAC6A" w14:textId="77777777" w:rsidR="001B59A3" w:rsidRDefault="001B59A3" w:rsidP="001B59A3">
      <w:pPr>
        <w:pStyle w:val="PL"/>
        <w:rPr>
          <w:ins w:id="18867" w:author="lengyelb"/>
        </w:rPr>
      </w:pPr>
      <w:ins w:id="18868" w:author="lengyelb">
        <w:r>
          <w:t xml:space="preserve">        packet transmissions, percentage value of the amount of sent</w:t>
        </w:r>
      </w:ins>
    </w:p>
    <w:p w14:paraId="14723D38" w14:textId="77777777" w:rsidR="001B59A3" w:rsidRDefault="001B59A3" w:rsidP="001B59A3">
      <w:pPr>
        <w:pStyle w:val="PL"/>
        <w:rPr>
          <w:ins w:id="18869" w:author="lengyelb"/>
        </w:rPr>
      </w:pPr>
      <w:ins w:id="18870" w:author="lengyelb">
        <w:r>
          <w:t xml:space="preserve">        network layer packets successfully delivered to a given system</w:t>
        </w:r>
      </w:ins>
    </w:p>
    <w:p w14:paraId="7DA35798" w14:textId="77777777" w:rsidR="001B59A3" w:rsidRDefault="001B59A3" w:rsidP="001B59A3">
      <w:pPr>
        <w:pStyle w:val="PL"/>
        <w:rPr>
          <w:ins w:id="18871" w:author="lengyelb"/>
        </w:rPr>
      </w:pPr>
      <w:ins w:id="18872" w:author="lengyelb">
        <w:r>
          <w:t xml:space="preserve">        entity within the time constraint required by the targeted service,</w:t>
        </w:r>
      </w:ins>
    </w:p>
    <w:p w14:paraId="7E6462A4" w14:textId="77777777" w:rsidR="001B59A3" w:rsidRDefault="001B59A3" w:rsidP="001B59A3">
      <w:pPr>
        <w:pStyle w:val="PL"/>
        <w:rPr>
          <w:del w:id="18873" w:author="lengyelb"/>
        </w:rPr>
      </w:pPr>
      <w:del w:id="18874" w:author="lengyelb">
        <w:r>
          <w:delText xml:space="preserve">      description "An attribute specifies in the context of network layer </w:delText>
        </w:r>
      </w:del>
    </w:p>
    <w:p w14:paraId="6C293AAA" w14:textId="77777777" w:rsidR="001B59A3" w:rsidRDefault="001B59A3" w:rsidP="001B59A3">
      <w:pPr>
        <w:pStyle w:val="PL"/>
        <w:rPr>
          <w:del w:id="18875" w:author="lengyelb"/>
        </w:rPr>
      </w:pPr>
      <w:del w:id="18876" w:author="lengyelb">
        <w:r>
          <w:lastRenderedPageBreak/>
          <w:delText xml:space="preserve">        packet transmissions, percentage value of the amount of sent </w:delText>
        </w:r>
      </w:del>
    </w:p>
    <w:p w14:paraId="04BC8D2A" w14:textId="77777777" w:rsidR="001B59A3" w:rsidRDefault="001B59A3" w:rsidP="001B59A3">
      <w:pPr>
        <w:pStyle w:val="PL"/>
        <w:rPr>
          <w:del w:id="18877" w:author="lengyelb"/>
        </w:rPr>
      </w:pPr>
      <w:del w:id="18878" w:author="lengyelb">
        <w:r>
          <w:delText xml:space="preserve">        network layer packets successfully delivered to a given system </w:delText>
        </w:r>
      </w:del>
    </w:p>
    <w:p w14:paraId="50802C0B" w14:textId="77777777" w:rsidR="001B59A3" w:rsidRDefault="001B59A3" w:rsidP="001B59A3">
      <w:pPr>
        <w:pStyle w:val="PL"/>
        <w:rPr>
          <w:del w:id="18879" w:author="lengyelb"/>
        </w:rPr>
      </w:pPr>
      <w:del w:id="18880" w:author="lengyelb">
        <w:r>
          <w:delText xml:space="preserve">        entity within the time constraint required by the targeted service, </w:delText>
        </w:r>
      </w:del>
    </w:p>
    <w:p w14:paraId="60268D24" w14:textId="77777777" w:rsidR="001B59A3" w:rsidRDefault="001B59A3" w:rsidP="001B59A3">
      <w:pPr>
        <w:pStyle w:val="PL"/>
      </w:pPr>
      <w:r>
        <w:t xml:space="preserve">        divided by the total number of sent network layer packets.";</w:t>
      </w:r>
    </w:p>
    <w:p w14:paraId="4201948A" w14:textId="77777777" w:rsidR="001B59A3" w:rsidRDefault="001B59A3" w:rsidP="001B59A3">
      <w:pPr>
        <w:pStyle w:val="PL"/>
      </w:pPr>
      <w:r>
        <w:t xml:space="preserve">      reference "TS 22.261, TS 22.104";</w:t>
      </w:r>
    </w:p>
    <w:p w14:paraId="51AC52A4" w14:textId="77777777" w:rsidR="001B59A3" w:rsidRDefault="001B59A3" w:rsidP="001B59A3">
      <w:pPr>
        <w:pStyle w:val="PL"/>
      </w:pPr>
      <w:r>
        <w:t xml:space="preserve">      type string;</w:t>
      </w:r>
    </w:p>
    <w:p w14:paraId="5AEB359E" w14:textId="77777777" w:rsidR="001B59A3" w:rsidRDefault="001B59A3" w:rsidP="001B59A3">
      <w:pPr>
        <w:pStyle w:val="PL"/>
      </w:pPr>
      <w:r>
        <w:t xml:space="preserve">    }</w:t>
      </w:r>
    </w:p>
    <w:p w14:paraId="0C74D8A6" w14:textId="77777777" w:rsidR="001B59A3" w:rsidRDefault="001B59A3" w:rsidP="001B59A3">
      <w:pPr>
        <w:pStyle w:val="PL"/>
      </w:pPr>
      <w:r>
        <w:t xml:space="preserve">    leaf serviceType {</w:t>
      </w:r>
    </w:p>
    <w:p w14:paraId="79A82182" w14:textId="77777777" w:rsidR="001B59A3" w:rsidRDefault="001B59A3" w:rsidP="001B59A3">
      <w:pPr>
        <w:pStyle w:val="PL"/>
        <w:rPr>
          <w:ins w:id="18881" w:author="lengyelb"/>
        </w:rPr>
      </w:pPr>
      <w:ins w:id="18882" w:author="lengyelb">
        <w:r>
          <w:t xml:space="preserve">      description "An attribute specifies the standardized network slice type.</w:t>
        </w:r>
      </w:ins>
    </w:p>
    <w:p w14:paraId="421A63D3" w14:textId="77777777" w:rsidR="001B59A3" w:rsidRDefault="001B59A3" w:rsidP="001B59A3">
      <w:pPr>
        <w:pStyle w:val="PL"/>
        <w:rPr>
          <w:ins w:id="18883" w:author="lengyelb"/>
        </w:rPr>
      </w:pPr>
      <w:ins w:id="18884" w:author="lengyelb">
        <w:r>
          <w:t xml:space="preserve">    allowedValues: eMBB, URLLC, MIoT, V2X.";</w:t>
        </w:r>
      </w:ins>
    </w:p>
    <w:p w14:paraId="09746933" w14:textId="77777777" w:rsidR="001B59A3" w:rsidRDefault="001B59A3" w:rsidP="001B59A3">
      <w:pPr>
        <w:pStyle w:val="PL"/>
        <w:rPr>
          <w:del w:id="18885" w:author="lengyelb"/>
        </w:rPr>
      </w:pPr>
      <w:del w:id="18886" w:author="lengyelb">
        <w:r>
          <w:delText xml:space="preserve">      description "An attribute specifies the standardized network slice type. </w:delText>
        </w:r>
      </w:del>
    </w:p>
    <w:p w14:paraId="51F4914F" w14:textId="77777777" w:rsidR="001B59A3" w:rsidRDefault="001B59A3" w:rsidP="001B59A3">
      <w:pPr>
        <w:pStyle w:val="PL"/>
        <w:rPr>
          <w:del w:id="18887" w:author="lengyelb"/>
        </w:rPr>
      </w:pPr>
      <w:del w:id="18888" w:author="lengyelb">
        <w:r>
          <w:tab/>
          <w:delText xml:space="preserve">  allowedValues: eMBB, URLLC, MIoT, V2X.";</w:delText>
        </w:r>
      </w:del>
    </w:p>
    <w:p w14:paraId="2E775DFD" w14:textId="77777777" w:rsidR="001B59A3" w:rsidRDefault="001B59A3" w:rsidP="001B59A3">
      <w:pPr>
        <w:pStyle w:val="PL"/>
      </w:pPr>
      <w:r>
        <w:t xml:space="preserve">      type ServiceType-enum;</w:t>
      </w:r>
    </w:p>
    <w:p w14:paraId="345D8808" w14:textId="77777777" w:rsidR="001B59A3" w:rsidRDefault="001B59A3" w:rsidP="001B59A3">
      <w:pPr>
        <w:pStyle w:val="PL"/>
      </w:pPr>
      <w:r>
        <w:t xml:space="preserve">    }</w:t>
      </w:r>
    </w:p>
    <w:p w14:paraId="03385B93" w14:textId="77777777" w:rsidR="001B59A3" w:rsidRDefault="001B59A3" w:rsidP="001B59A3">
      <w:pPr>
        <w:pStyle w:val="PL"/>
      </w:pPr>
      <w:r>
        <w:t xml:space="preserve">    list deterministicComm {</w:t>
      </w:r>
    </w:p>
    <w:p w14:paraId="241DC084" w14:textId="77777777" w:rsidR="001B59A3" w:rsidRDefault="001B59A3" w:rsidP="001B59A3">
      <w:pPr>
        <w:pStyle w:val="PL"/>
        <w:rPr>
          <w:ins w:id="18889" w:author="lengyelb"/>
        </w:rPr>
      </w:pPr>
      <w:ins w:id="18890" w:author="lengyelb">
        <w:r>
          <w:t xml:space="preserve">      //Stage2 issue: deterministicComm is not defined in 28.541 chapter 6,</w:t>
        </w:r>
      </w:ins>
    </w:p>
    <w:p w14:paraId="246F3E95" w14:textId="77777777" w:rsidR="001B59A3" w:rsidRDefault="001B59A3" w:rsidP="001B59A3">
      <w:pPr>
        <w:pStyle w:val="PL"/>
        <w:rPr>
          <w:del w:id="18891" w:author="lengyelb"/>
        </w:rPr>
      </w:pPr>
      <w:del w:id="18892" w:author="lengyelb">
        <w:r>
          <w:delText xml:space="preserve">      //Stage2 issue: deterministicComm is not defined in 28.541 chapter 6, </w:delText>
        </w:r>
      </w:del>
    </w:p>
    <w:p w14:paraId="5AC08E34" w14:textId="77777777" w:rsidR="001B59A3" w:rsidRDefault="001B59A3" w:rsidP="001B59A3">
      <w:pPr>
        <w:pStyle w:val="PL"/>
      </w:pPr>
      <w:r>
        <w:t xml:space="preserve">      //              but I guess determinComm is meant</w:t>
      </w:r>
    </w:p>
    <w:p w14:paraId="281C43F3" w14:textId="77777777" w:rsidR="001B59A3" w:rsidRDefault="001B59A3" w:rsidP="001B59A3">
      <w:pPr>
        <w:pStyle w:val="PL"/>
        <w:rPr>
          <w:ins w:id="18893" w:author="lengyelb"/>
        </w:rPr>
      </w:pPr>
      <w:ins w:id="18894" w:author="lengyelb">
        <w:r>
          <w:t xml:space="preserve">      description "This list represents the properties of the deterministic</w:t>
        </w:r>
      </w:ins>
    </w:p>
    <w:p w14:paraId="5F6779B2" w14:textId="77777777" w:rsidR="001B59A3" w:rsidRDefault="001B59A3" w:rsidP="001B59A3">
      <w:pPr>
        <w:pStyle w:val="PL"/>
        <w:rPr>
          <w:ins w:id="18895" w:author="lengyelb"/>
        </w:rPr>
      </w:pPr>
      <w:ins w:id="18896" w:author="lengyelb">
        <w:r>
          <w:t xml:space="preserve">        communication for periodic user traffic. Periodic traffic refers to the</w:t>
        </w:r>
      </w:ins>
    </w:p>
    <w:p w14:paraId="1FB49940" w14:textId="77777777" w:rsidR="001B59A3" w:rsidRDefault="001B59A3" w:rsidP="001B59A3">
      <w:pPr>
        <w:pStyle w:val="PL"/>
        <w:rPr>
          <w:del w:id="18897" w:author="lengyelb"/>
        </w:rPr>
      </w:pPr>
      <w:del w:id="18898" w:author="lengyelb">
        <w:r>
          <w:delText xml:space="preserve">      description "This list represents the properties of the deterministic </w:delText>
        </w:r>
      </w:del>
    </w:p>
    <w:p w14:paraId="6E680231" w14:textId="77777777" w:rsidR="001B59A3" w:rsidRDefault="001B59A3" w:rsidP="001B59A3">
      <w:pPr>
        <w:pStyle w:val="PL"/>
        <w:rPr>
          <w:del w:id="18899" w:author="lengyelb"/>
        </w:rPr>
      </w:pPr>
      <w:del w:id="18900" w:author="lengyelb">
        <w:r>
          <w:delText xml:space="preserve">        communication for periodic user traffic. Periodic traffic refers to the </w:delText>
        </w:r>
      </w:del>
    </w:p>
    <w:p w14:paraId="2728F8C1" w14:textId="77777777" w:rsidR="001B59A3" w:rsidRDefault="001B59A3" w:rsidP="001B59A3">
      <w:pPr>
        <w:pStyle w:val="PL"/>
      </w:pPr>
      <w:r>
        <w:t xml:space="preserve">        type of traffic with periodic transmissions.";</w:t>
      </w:r>
    </w:p>
    <w:p w14:paraId="69DBCDC4" w14:textId="77777777" w:rsidR="001B59A3" w:rsidRDefault="001B59A3" w:rsidP="001B59A3">
      <w:pPr>
        <w:pStyle w:val="PL"/>
      </w:pPr>
      <w:r>
        <w:t xml:space="preserve">      key idx;</w:t>
      </w:r>
    </w:p>
    <w:p w14:paraId="3071C740" w14:textId="77777777" w:rsidR="001B59A3" w:rsidRDefault="001B59A3" w:rsidP="001B59A3">
      <w:pPr>
        <w:pStyle w:val="PL"/>
      </w:pPr>
      <w:r>
        <w:t xml:space="preserve">      max-elements 1;</w:t>
      </w:r>
    </w:p>
    <w:p w14:paraId="17F59D12" w14:textId="77777777" w:rsidR="001B59A3" w:rsidRDefault="001B59A3" w:rsidP="001B59A3">
      <w:pPr>
        <w:pStyle w:val="PL"/>
      </w:pPr>
      <w:r>
        <w:t xml:space="preserve">      leaf idx {</w:t>
      </w:r>
    </w:p>
    <w:p w14:paraId="44978591" w14:textId="77777777" w:rsidR="001B59A3" w:rsidRDefault="001B59A3" w:rsidP="001B59A3">
      <w:pPr>
        <w:pStyle w:val="PL"/>
      </w:pPr>
      <w:r>
        <w:t xml:space="preserve">        description "Synthetic index for the element.";</w:t>
      </w:r>
    </w:p>
    <w:p w14:paraId="03EBF734" w14:textId="77777777" w:rsidR="001B59A3" w:rsidRDefault="001B59A3" w:rsidP="001B59A3">
      <w:pPr>
        <w:pStyle w:val="PL"/>
      </w:pPr>
      <w:r>
        <w:t xml:space="preserve">        type uint32;</w:t>
      </w:r>
    </w:p>
    <w:p w14:paraId="0E772C1B" w14:textId="77777777" w:rsidR="001B59A3" w:rsidRDefault="001B59A3" w:rsidP="001B59A3">
      <w:pPr>
        <w:pStyle w:val="PL"/>
      </w:pPr>
      <w:r>
        <w:t xml:space="preserve">      }</w:t>
      </w:r>
    </w:p>
    <w:p w14:paraId="0CE3D3B7" w14:textId="77777777" w:rsidR="001B59A3" w:rsidRDefault="001B59A3" w:rsidP="001B59A3">
      <w:pPr>
        <w:pStyle w:val="PL"/>
      </w:pPr>
      <w:r>
        <w:t xml:space="preserve">      list servAttrCom {</w:t>
      </w:r>
    </w:p>
    <w:p w14:paraId="1B3DC709" w14:textId="77777777" w:rsidR="001B59A3" w:rsidRDefault="001B59A3" w:rsidP="001B59A3">
      <w:pPr>
        <w:pStyle w:val="PL"/>
        <w:rPr>
          <w:ins w:id="18901" w:author="lengyelb"/>
        </w:rPr>
      </w:pPr>
      <w:ins w:id="18902" w:author="lengyelb">
        <w:r>
          <w:t xml:space="preserve">        description "This list represents the common properties of service</w:t>
        </w:r>
      </w:ins>
    </w:p>
    <w:p w14:paraId="2C09568C" w14:textId="77777777" w:rsidR="001B59A3" w:rsidRDefault="001B59A3" w:rsidP="001B59A3">
      <w:pPr>
        <w:pStyle w:val="PL"/>
        <w:rPr>
          <w:del w:id="18903" w:author="lengyelb"/>
        </w:rPr>
      </w:pPr>
      <w:del w:id="18904" w:author="lengyelb">
        <w:r>
          <w:delText xml:space="preserve">        description "This list represents the common properties of service </w:delText>
        </w:r>
      </w:del>
    </w:p>
    <w:p w14:paraId="7D4A0E20" w14:textId="77777777" w:rsidR="001B59A3" w:rsidRDefault="001B59A3" w:rsidP="001B59A3">
      <w:pPr>
        <w:pStyle w:val="PL"/>
      </w:pPr>
      <w:r>
        <w:t xml:space="preserve">          requirement related attributes.";</w:t>
      </w:r>
    </w:p>
    <w:p w14:paraId="1D0CD697" w14:textId="77777777" w:rsidR="001B59A3" w:rsidRDefault="001B59A3" w:rsidP="001B59A3">
      <w:pPr>
        <w:pStyle w:val="PL"/>
        <w:rPr>
          <w:ins w:id="18905" w:author="lengyelb"/>
        </w:rPr>
      </w:pPr>
      <w:ins w:id="18906" w:author="lengyelb">
        <w:r>
          <w:t xml:space="preserve">        reference "GSMA NG.116 corresponding to Attribute categories,</w:t>
        </w:r>
      </w:ins>
    </w:p>
    <w:p w14:paraId="1091272A" w14:textId="77777777" w:rsidR="001B59A3" w:rsidRDefault="001B59A3" w:rsidP="001B59A3">
      <w:pPr>
        <w:pStyle w:val="PL"/>
        <w:rPr>
          <w:del w:id="18907" w:author="lengyelb"/>
        </w:rPr>
      </w:pPr>
      <w:del w:id="18908" w:author="lengyelb">
        <w:r>
          <w:delText xml:space="preserve">        reference "GSMA NG.116 corresponding to Attribute categories, </w:delText>
        </w:r>
      </w:del>
    </w:p>
    <w:p w14:paraId="2B98349A" w14:textId="77777777" w:rsidR="001B59A3" w:rsidRDefault="001B59A3" w:rsidP="001B59A3">
      <w:pPr>
        <w:pStyle w:val="PL"/>
      </w:pPr>
      <w:r>
        <w:t xml:space="preserve">          tagging and exposure";</w:t>
      </w:r>
    </w:p>
    <w:p w14:paraId="0926B038" w14:textId="77777777" w:rsidR="001B59A3" w:rsidRDefault="001B59A3" w:rsidP="001B59A3">
      <w:pPr>
        <w:pStyle w:val="PL"/>
      </w:pPr>
      <w:r>
        <w:t xml:space="preserve">        config false;</w:t>
      </w:r>
    </w:p>
    <w:p w14:paraId="2C4317A2" w14:textId="77777777" w:rsidR="001B59A3" w:rsidRDefault="001B59A3" w:rsidP="001B59A3">
      <w:pPr>
        <w:pStyle w:val="PL"/>
      </w:pPr>
      <w:r>
        <w:t xml:space="preserve">        key idx;</w:t>
      </w:r>
    </w:p>
    <w:p w14:paraId="24EE59AD" w14:textId="77777777" w:rsidR="001B59A3" w:rsidRDefault="001B59A3" w:rsidP="001B59A3">
      <w:pPr>
        <w:pStyle w:val="PL"/>
      </w:pPr>
      <w:r>
        <w:t xml:space="preserve">        max-elements 1;</w:t>
      </w:r>
    </w:p>
    <w:p w14:paraId="66F301AF" w14:textId="77777777" w:rsidR="001B59A3" w:rsidRDefault="001B59A3" w:rsidP="001B59A3">
      <w:pPr>
        <w:pStyle w:val="PL"/>
      </w:pPr>
      <w:r>
        <w:t xml:space="preserve">        leaf idx {</w:t>
      </w:r>
    </w:p>
    <w:p w14:paraId="13948D7D" w14:textId="77777777" w:rsidR="001B59A3" w:rsidRDefault="001B59A3" w:rsidP="001B59A3">
      <w:pPr>
        <w:pStyle w:val="PL"/>
      </w:pPr>
      <w:r>
        <w:t xml:space="preserve">          description "Synthetic index for the element.";</w:t>
      </w:r>
    </w:p>
    <w:p w14:paraId="4504B200" w14:textId="77777777" w:rsidR="001B59A3" w:rsidRDefault="001B59A3" w:rsidP="001B59A3">
      <w:pPr>
        <w:pStyle w:val="PL"/>
      </w:pPr>
      <w:r>
        <w:t xml:space="preserve">          type uint32;</w:t>
      </w:r>
    </w:p>
    <w:p w14:paraId="602D8FAD" w14:textId="77777777" w:rsidR="001B59A3" w:rsidRDefault="001B59A3" w:rsidP="001B59A3">
      <w:pPr>
        <w:pStyle w:val="PL"/>
      </w:pPr>
      <w:r>
        <w:t xml:space="preserve">        }</w:t>
      </w:r>
    </w:p>
    <w:p w14:paraId="4EEDCC58" w14:textId="77777777" w:rsidR="001B59A3" w:rsidRDefault="001B59A3" w:rsidP="001B59A3">
      <w:pPr>
        <w:pStyle w:val="PL"/>
      </w:pPr>
      <w:r>
        <w:t xml:space="preserve">        uses ns3cmn3gpp:ServAttrComGrp;</w:t>
      </w:r>
    </w:p>
    <w:p w14:paraId="13C52669" w14:textId="77777777" w:rsidR="001B59A3" w:rsidRDefault="001B59A3" w:rsidP="001B59A3">
      <w:pPr>
        <w:pStyle w:val="PL"/>
      </w:pPr>
      <w:r>
        <w:t xml:space="preserve">      }</w:t>
      </w:r>
    </w:p>
    <w:p w14:paraId="0D5F46D7" w14:textId="77777777" w:rsidR="001B59A3" w:rsidRDefault="001B59A3" w:rsidP="001B59A3">
      <w:pPr>
        <w:pStyle w:val="PL"/>
      </w:pPr>
      <w:r>
        <w:t xml:space="preserve">      leaf availability {</w:t>
      </w:r>
    </w:p>
    <w:p w14:paraId="1B2D5E87" w14:textId="77777777" w:rsidR="001B59A3" w:rsidRDefault="001B59A3" w:rsidP="001B59A3">
      <w:pPr>
        <w:pStyle w:val="PL"/>
        <w:rPr>
          <w:ins w:id="18909" w:author="lengyelb"/>
        </w:rPr>
      </w:pPr>
      <w:ins w:id="18910" w:author="lengyelb">
        <w:r>
          <w:t xml:space="preserve">        //Stage2 issue: Defined differently in 28.541 chapter 6, but XML</w:t>
        </w:r>
      </w:ins>
    </w:p>
    <w:p w14:paraId="36903244" w14:textId="77777777" w:rsidR="001B59A3" w:rsidRDefault="001B59A3" w:rsidP="001B59A3">
      <w:pPr>
        <w:pStyle w:val="PL"/>
        <w:rPr>
          <w:del w:id="18911" w:author="lengyelb"/>
        </w:rPr>
      </w:pPr>
      <w:del w:id="18912" w:author="lengyelb">
        <w:r>
          <w:delText xml:space="preserve">        //Stage2 issue: Defined differently in 28.541 chapter 6, but XML </w:delText>
        </w:r>
      </w:del>
    </w:p>
    <w:p w14:paraId="54E530A5" w14:textId="77777777" w:rsidR="001B59A3" w:rsidRDefault="001B59A3" w:rsidP="001B59A3">
      <w:pPr>
        <w:pStyle w:val="PL"/>
      </w:pPr>
      <w:r>
        <w:t xml:space="preserve">        //              uses DeterminCommAvailability</w:t>
      </w:r>
    </w:p>
    <w:p w14:paraId="778810E4" w14:textId="77777777" w:rsidR="001B59A3" w:rsidRDefault="001B59A3" w:rsidP="001B59A3">
      <w:pPr>
        <w:pStyle w:val="PL"/>
      </w:pPr>
      <w:r>
        <w:t xml:space="preserve">        config false;</w:t>
      </w:r>
    </w:p>
    <w:p w14:paraId="39FCEAB2" w14:textId="77777777" w:rsidR="001B59A3" w:rsidRDefault="001B59A3" w:rsidP="001B59A3">
      <w:pPr>
        <w:pStyle w:val="PL"/>
      </w:pPr>
      <w:r>
        <w:t xml:space="preserve">        type ns3cmn3gpp:DeterminCommAvailability;</w:t>
      </w:r>
    </w:p>
    <w:p w14:paraId="36C48FD9" w14:textId="77777777" w:rsidR="001B59A3" w:rsidRDefault="001B59A3" w:rsidP="001B59A3">
      <w:pPr>
        <w:pStyle w:val="PL"/>
      </w:pPr>
      <w:r>
        <w:t xml:space="preserve">      }</w:t>
      </w:r>
    </w:p>
    <w:p w14:paraId="2DCF41DD" w14:textId="77777777" w:rsidR="001B59A3" w:rsidRDefault="001B59A3" w:rsidP="001B59A3">
      <w:pPr>
        <w:pStyle w:val="PL"/>
      </w:pPr>
      <w:r>
        <w:t xml:space="preserve">      leaf periodicityList {</w:t>
      </w:r>
    </w:p>
    <w:p w14:paraId="031E8073" w14:textId="77777777" w:rsidR="001B59A3" w:rsidRDefault="001B59A3" w:rsidP="001B59A3">
      <w:pPr>
        <w:pStyle w:val="PL"/>
        <w:rPr>
          <w:ins w:id="18913" w:author="lengyelb"/>
        </w:rPr>
      </w:pPr>
      <w:ins w:id="18914" w:author="lengyelb">
        <w:r>
          <w:t xml:space="preserve">        //Stage2 issue: Not defined in 28.541 chapter 6. XML and YAML</w:t>
        </w:r>
      </w:ins>
    </w:p>
    <w:p w14:paraId="443261FE" w14:textId="77777777" w:rsidR="001B59A3" w:rsidRDefault="001B59A3" w:rsidP="001B59A3">
      <w:pPr>
        <w:pStyle w:val="PL"/>
        <w:rPr>
          <w:del w:id="18915" w:author="lengyelb"/>
        </w:rPr>
      </w:pPr>
      <w:del w:id="18916" w:author="lengyelb">
        <w:r>
          <w:delText xml:space="preserve">        //Stage2 issue: Not defined in 28.541 chapter 6. XML and YAML </w:delText>
        </w:r>
      </w:del>
    </w:p>
    <w:p w14:paraId="5BE6192D" w14:textId="77777777" w:rsidR="001B59A3" w:rsidRDefault="001B59A3" w:rsidP="001B59A3">
      <w:pPr>
        <w:pStyle w:val="PL"/>
      </w:pPr>
      <w:r>
        <w:t xml:space="preserve">        //              says "string".</w:t>
      </w:r>
    </w:p>
    <w:p w14:paraId="2560C444" w14:textId="77777777" w:rsidR="001B59A3" w:rsidRDefault="001B59A3" w:rsidP="001B59A3">
      <w:pPr>
        <w:pStyle w:val="PL"/>
      </w:pPr>
      <w:r>
        <w:t xml:space="preserve">        type string;</w:t>
      </w:r>
    </w:p>
    <w:p w14:paraId="0C563448" w14:textId="77777777" w:rsidR="001B59A3" w:rsidRDefault="001B59A3" w:rsidP="001B59A3">
      <w:pPr>
        <w:pStyle w:val="PL"/>
      </w:pPr>
      <w:r>
        <w:t xml:space="preserve">      }</w:t>
      </w:r>
    </w:p>
    <w:p w14:paraId="62205DE2" w14:textId="77777777" w:rsidR="001B59A3" w:rsidRDefault="001B59A3" w:rsidP="001B59A3">
      <w:pPr>
        <w:pStyle w:val="PL"/>
      </w:pPr>
      <w:r>
        <w:t xml:space="preserve">    }</w:t>
      </w:r>
    </w:p>
    <w:p w14:paraId="0EBE9BFE" w14:textId="77777777" w:rsidR="001B59A3" w:rsidRDefault="001B59A3" w:rsidP="001B59A3">
      <w:pPr>
        <w:pStyle w:val="PL"/>
      </w:pPr>
      <w:r>
        <w:t xml:space="preserve">    leaf survivalTime {</w:t>
      </w:r>
    </w:p>
    <w:p w14:paraId="41732089" w14:textId="77777777" w:rsidR="001B59A3" w:rsidRDefault="001B59A3" w:rsidP="001B59A3">
      <w:pPr>
        <w:pStyle w:val="PL"/>
        <w:rPr>
          <w:ins w:id="18917" w:author="lengyelb"/>
        </w:rPr>
      </w:pPr>
      <w:ins w:id="18918" w:author="lengyelb">
        <w:r>
          <w:t xml:space="preserve">      description "An attribute specifies the time that an application</w:t>
        </w:r>
      </w:ins>
    </w:p>
    <w:p w14:paraId="78B4099F" w14:textId="77777777" w:rsidR="001B59A3" w:rsidRDefault="001B59A3" w:rsidP="001B59A3">
      <w:pPr>
        <w:pStyle w:val="PL"/>
        <w:rPr>
          <w:ins w:id="18919" w:author="lengyelb"/>
        </w:rPr>
      </w:pPr>
      <w:ins w:id="18920" w:author="lengyelb">
        <w:r>
          <w:t xml:space="preserve">        consuming a communication service may continue without an</w:t>
        </w:r>
      </w:ins>
    </w:p>
    <w:p w14:paraId="2DE22182" w14:textId="77777777" w:rsidR="001B59A3" w:rsidRDefault="001B59A3" w:rsidP="001B59A3">
      <w:pPr>
        <w:pStyle w:val="PL"/>
        <w:rPr>
          <w:del w:id="18921" w:author="lengyelb"/>
        </w:rPr>
      </w:pPr>
      <w:del w:id="18922" w:author="lengyelb">
        <w:r>
          <w:delText xml:space="preserve">      description "An attribute specifies the time that an application </w:delText>
        </w:r>
      </w:del>
    </w:p>
    <w:p w14:paraId="572C3EBC" w14:textId="77777777" w:rsidR="001B59A3" w:rsidRDefault="001B59A3" w:rsidP="001B59A3">
      <w:pPr>
        <w:pStyle w:val="PL"/>
        <w:rPr>
          <w:del w:id="18923" w:author="lengyelb"/>
        </w:rPr>
      </w:pPr>
      <w:del w:id="18924" w:author="lengyelb">
        <w:r>
          <w:delText xml:space="preserve">        consuming a communication service may continue without an </w:delText>
        </w:r>
      </w:del>
    </w:p>
    <w:p w14:paraId="576F8936" w14:textId="77777777" w:rsidR="001B59A3" w:rsidRDefault="001B59A3" w:rsidP="001B59A3">
      <w:pPr>
        <w:pStyle w:val="PL"/>
      </w:pPr>
      <w:r>
        <w:t xml:space="preserve">        anticipated message.";</w:t>
      </w:r>
    </w:p>
    <w:p w14:paraId="6CEFD16E" w14:textId="77777777" w:rsidR="001B59A3" w:rsidRDefault="001B59A3" w:rsidP="001B59A3">
      <w:pPr>
        <w:pStyle w:val="PL"/>
      </w:pPr>
      <w:r>
        <w:t xml:space="preserve">      reference "TS 22.104 clause 5";</w:t>
      </w:r>
    </w:p>
    <w:p w14:paraId="4742499E" w14:textId="77777777" w:rsidR="001B59A3" w:rsidRDefault="001B59A3" w:rsidP="001B59A3">
      <w:pPr>
        <w:pStyle w:val="PL"/>
      </w:pPr>
      <w:r>
        <w:t xml:space="preserve">      type string;</w:t>
      </w:r>
    </w:p>
    <w:p w14:paraId="550F1886" w14:textId="77777777" w:rsidR="001B59A3" w:rsidRDefault="001B59A3" w:rsidP="001B59A3">
      <w:pPr>
        <w:pStyle w:val="PL"/>
      </w:pPr>
      <w:r>
        <w:t xml:space="preserve">    }</w:t>
      </w:r>
    </w:p>
    <w:p w14:paraId="3F2CBC9F" w14:textId="77777777" w:rsidR="001B59A3" w:rsidRDefault="001B59A3" w:rsidP="001B59A3">
      <w:pPr>
        <w:pStyle w:val="PL"/>
      </w:pPr>
      <w:r>
        <w:t xml:space="preserve">    list positioning {</w:t>
      </w:r>
    </w:p>
    <w:p w14:paraId="324D07D7" w14:textId="77777777" w:rsidR="001B59A3" w:rsidRDefault="001B59A3" w:rsidP="001B59A3">
      <w:pPr>
        <w:pStyle w:val="PL"/>
      </w:pPr>
      <w:r>
        <w:t xml:space="preserve">      key predictionfrequency;</w:t>
      </w:r>
    </w:p>
    <w:p w14:paraId="5032820B" w14:textId="77777777" w:rsidR="001B59A3" w:rsidRDefault="001B59A3" w:rsidP="001B59A3">
      <w:pPr>
        <w:pStyle w:val="PL"/>
      </w:pPr>
      <w:r>
        <w:t xml:space="preserve">      min-elements 1;</w:t>
      </w:r>
    </w:p>
    <w:p w14:paraId="3CB3D004" w14:textId="77777777" w:rsidR="001B59A3" w:rsidRDefault="001B59A3" w:rsidP="001B59A3">
      <w:pPr>
        <w:pStyle w:val="PL"/>
      </w:pPr>
      <w:r>
        <w:t xml:space="preserve">      max-elements 1;</w:t>
      </w:r>
    </w:p>
    <w:p w14:paraId="593FF222" w14:textId="77777777" w:rsidR="001B59A3" w:rsidRDefault="001B59A3" w:rsidP="001B59A3">
      <w:pPr>
        <w:pStyle w:val="PL"/>
        <w:rPr>
          <w:ins w:id="18925" w:author="lengyelb"/>
        </w:rPr>
      </w:pPr>
      <w:ins w:id="18926" w:author="lengyelb">
        <w:r>
          <w:t xml:space="preserve">      description "Specifies whether the network slice provides</w:t>
        </w:r>
      </w:ins>
    </w:p>
    <w:p w14:paraId="0538E38A" w14:textId="77777777" w:rsidR="001B59A3" w:rsidRDefault="001B59A3" w:rsidP="001B59A3">
      <w:pPr>
        <w:pStyle w:val="PL"/>
        <w:rPr>
          <w:del w:id="18927" w:author="lengyelb"/>
        </w:rPr>
      </w:pPr>
      <w:del w:id="18928" w:author="lengyelb">
        <w:r>
          <w:delText xml:space="preserve">      description "Specifies whether the network slice provides </w:delText>
        </w:r>
      </w:del>
    </w:p>
    <w:p w14:paraId="727DC8CC" w14:textId="77777777" w:rsidR="001B59A3" w:rsidRDefault="001B59A3" w:rsidP="001B59A3">
      <w:pPr>
        <w:pStyle w:val="PL"/>
      </w:pPr>
      <w:r>
        <w:t xml:space="preserve">        geo-localization methods or supporting methods";</w:t>
      </w:r>
    </w:p>
    <w:p w14:paraId="5E8D25A1" w14:textId="77777777" w:rsidR="001B59A3" w:rsidRDefault="001B59A3" w:rsidP="001B59A3">
      <w:pPr>
        <w:pStyle w:val="PL"/>
      </w:pPr>
      <w:r>
        <w:t xml:space="preserve">      reference "Clause 3.4.20 of NG.116";</w:t>
      </w:r>
    </w:p>
    <w:p w14:paraId="67E98480" w14:textId="77777777" w:rsidR="001B59A3" w:rsidRDefault="001B59A3" w:rsidP="001B59A3">
      <w:pPr>
        <w:pStyle w:val="PL"/>
      </w:pPr>
      <w:r>
        <w:t xml:space="preserve">      uses PositioningGrp;</w:t>
      </w:r>
    </w:p>
    <w:p w14:paraId="048D1BBD" w14:textId="77777777" w:rsidR="001B59A3" w:rsidRDefault="001B59A3" w:rsidP="001B59A3">
      <w:pPr>
        <w:pStyle w:val="PL"/>
      </w:pPr>
      <w:r>
        <w:t xml:space="preserve">    }</w:t>
      </w:r>
    </w:p>
    <w:p w14:paraId="346DD117" w14:textId="77777777" w:rsidR="001B59A3" w:rsidRDefault="001B59A3" w:rsidP="001B59A3">
      <w:pPr>
        <w:pStyle w:val="PL"/>
      </w:pPr>
      <w:r>
        <w:lastRenderedPageBreak/>
        <w:t xml:space="preserve">  }</w:t>
      </w:r>
    </w:p>
    <w:p w14:paraId="73FB385E" w14:textId="77777777" w:rsidR="001B59A3" w:rsidRDefault="001B59A3" w:rsidP="001B59A3">
      <w:pPr>
        <w:pStyle w:val="PL"/>
        <w:rPr>
          <w:ins w:id="18929" w:author="lengyelb"/>
        </w:rPr>
      </w:pPr>
    </w:p>
    <w:p w14:paraId="07AE6643" w14:textId="77777777" w:rsidR="001B59A3" w:rsidRDefault="001B59A3" w:rsidP="001B59A3">
      <w:pPr>
        <w:pStyle w:val="PL"/>
        <w:rPr>
          <w:del w:id="18930" w:author="lengyelb"/>
        </w:rPr>
      </w:pPr>
      <w:del w:id="18931" w:author="lengyelb">
        <w:r>
          <w:delText xml:space="preserve">    </w:delText>
        </w:r>
      </w:del>
    </w:p>
    <w:p w14:paraId="4895D269" w14:textId="77777777" w:rsidR="001B59A3" w:rsidRDefault="001B59A3" w:rsidP="001B59A3">
      <w:pPr>
        <w:pStyle w:val="PL"/>
      </w:pPr>
      <w:r>
        <w:t xml:space="preserve">  grouping CNSliceSubnetProfileGrp {</w:t>
      </w:r>
    </w:p>
    <w:p w14:paraId="36B5D738" w14:textId="77777777" w:rsidR="001B59A3" w:rsidRDefault="001B59A3" w:rsidP="001B59A3">
      <w:pPr>
        <w:pStyle w:val="PL"/>
      </w:pPr>
      <w:r>
        <w:t xml:space="preserve">    leaf latency {</w:t>
      </w:r>
    </w:p>
    <w:p w14:paraId="790E4759" w14:textId="77777777" w:rsidR="001B59A3" w:rsidRDefault="001B59A3" w:rsidP="001B59A3">
      <w:pPr>
        <w:pStyle w:val="PL"/>
        <w:rPr>
          <w:ins w:id="18932" w:author="lengyelb"/>
        </w:rPr>
      </w:pPr>
      <w:ins w:id="18933" w:author="lengyelb">
        <w:r>
          <w:t xml:space="preserve">      description "The packet transmission latency (milliseconds) through</w:t>
        </w:r>
      </w:ins>
    </w:p>
    <w:p w14:paraId="33D41087" w14:textId="77777777" w:rsidR="001B59A3" w:rsidRDefault="001B59A3" w:rsidP="001B59A3">
      <w:pPr>
        <w:pStyle w:val="PL"/>
        <w:rPr>
          <w:ins w:id="18934" w:author="lengyelb"/>
        </w:rPr>
      </w:pPr>
      <w:ins w:id="18935" w:author="lengyelb">
        <w:r>
          <w:t xml:space="preserve">        the RAN, CN, and TN part of 5G network, used to evaluate</w:t>
        </w:r>
      </w:ins>
    </w:p>
    <w:p w14:paraId="698AD3CC" w14:textId="77777777" w:rsidR="001B59A3" w:rsidRDefault="001B59A3" w:rsidP="001B59A3">
      <w:pPr>
        <w:pStyle w:val="PL"/>
        <w:rPr>
          <w:del w:id="18936" w:author="lengyelb"/>
        </w:rPr>
      </w:pPr>
      <w:del w:id="18937" w:author="lengyelb">
        <w:r>
          <w:delText xml:space="preserve">      description "The packet transmission latency (milliseconds) through </w:delText>
        </w:r>
      </w:del>
    </w:p>
    <w:p w14:paraId="0DEC2143" w14:textId="77777777" w:rsidR="001B59A3" w:rsidRDefault="001B59A3" w:rsidP="001B59A3">
      <w:pPr>
        <w:pStyle w:val="PL"/>
        <w:rPr>
          <w:del w:id="18938" w:author="lengyelb"/>
        </w:rPr>
      </w:pPr>
      <w:del w:id="18939" w:author="lengyelb">
        <w:r>
          <w:delText xml:space="preserve">        the RAN, CN, and TN part of 5G network, used to evaluate </w:delText>
        </w:r>
      </w:del>
    </w:p>
    <w:p w14:paraId="36C4CD40" w14:textId="77777777" w:rsidR="001B59A3" w:rsidRDefault="001B59A3" w:rsidP="001B59A3">
      <w:pPr>
        <w:pStyle w:val="PL"/>
      </w:pPr>
      <w:r>
        <w:t xml:space="preserve">        utilization performance of the end-to-end network slice instance.";</w:t>
      </w:r>
    </w:p>
    <w:p w14:paraId="3702D5C9" w14:textId="77777777" w:rsidR="001B59A3" w:rsidRDefault="001B59A3" w:rsidP="001B59A3">
      <w:pPr>
        <w:pStyle w:val="PL"/>
      </w:pPr>
      <w:r>
        <w:t xml:space="preserve">      reference "3GPP TS 28.554 clause 6.3.1";</w:t>
      </w:r>
    </w:p>
    <w:p w14:paraId="02D04914" w14:textId="77777777" w:rsidR="001B59A3" w:rsidRDefault="001B59A3" w:rsidP="001B59A3">
      <w:pPr>
        <w:pStyle w:val="PL"/>
      </w:pPr>
      <w:r>
        <w:t xml:space="preserve">      //optional support</w:t>
      </w:r>
    </w:p>
    <w:p w14:paraId="0B903B91" w14:textId="77777777" w:rsidR="001B59A3" w:rsidRDefault="001B59A3" w:rsidP="001B59A3">
      <w:pPr>
        <w:pStyle w:val="PL"/>
      </w:pPr>
      <w:r>
        <w:t xml:space="preserve">      mandatory true;</w:t>
      </w:r>
    </w:p>
    <w:p w14:paraId="3749DF1A" w14:textId="77777777" w:rsidR="001B59A3" w:rsidRDefault="001B59A3" w:rsidP="001B59A3">
      <w:pPr>
        <w:pStyle w:val="PL"/>
      </w:pPr>
      <w:r>
        <w:t xml:space="preserve">      type uint16;</w:t>
      </w:r>
    </w:p>
    <w:p w14:paraId="2800C679" w14:textId="77777777" w:rsidR="001B59A3" w:rsidRDefault="001B59A3" w:rsidP="001B59A3">
      <w:pPr>
        <w:pStyle w:val="PL"/>
      </w:pPr>
      <w:r>
        <w:t xml:space="preserve">      units milliseconds;</w:t>
      </w:r>
    </w:p>
    <w:p w14:paraId="40CAD8F0" w14:textId="77777777" w:rsidR="001B59A3" w:rsidRDefault="001B59A3" w:rsidP="001B59A3">
      <w:pPr>
        <w:pStyle w:val="PL"/>
      </w:pPr>
      <w:r>
        <w:t xml:space="preserve">    }</w:t>
      </w:r>
    </w:p>
    <w:p w14:paraId="40F145E1" w14:textId="77777777" w:rsidR="001B59A3" w:rsidRDefault="001B59A3" w:rsidP="001B59A3">
      <w:pPr>
        <w:pStyle w:val="PL"/>
      </w:pPr>
      <w:r>
        <w:t xml:space="preserve">    leaf maxNumberofUEs {</w:t>
      </w:r>
    </w:p>
    <w:p w14:paraId="0312A8A7" w14:textId="77777777" w:rsidR="001B59A3" w:rsidRDefault="001B59A3" w:rsidP="001B59A3">
      <w:pPr>
        <w:pStyle w:val="PL"/>
        <w:rPr>
          <w:ins w:id="18940" w:author="lengyelb"/>
        </w:rPr>
      </w:pPr>
      <w:ins w:id="18941" w:author="lengyelb">
        <w:r>
          <w:t xml:space="preserve">      description "Specifies the maximum number of UEs may simultaneously</w:t>
        </w:r>
      </w:ins>
    </w:p>
    <w:p w14:paraId="7DDCAEF5" w14:textId="77777777" w:rsidR="001B59A3" w:rsidRDefault="001B59A3" w:rsidP="001B59A3">
      <w:pPr>
        <w:pStyle w:val="PL"/>
        <w:rPr>
          <w:del w:id="18942" w:author="lengyelb"/>
        </w:rPr>
      </w:pPr>
      <w:del w:id="18943" w:author="lengyelb">
        <w:r>
          <w:delText xml:space="preserve">      description "Specifies the maximum number of UEs may simultaneously </w:delText>
        </w:r>
      </w:del>
    </w:p>
    <w:p w14:paraId="1630F83A" w14:textId="77777777" w:rsidR="001B59A3" w:rsidRDefault="001B59A3" w:rsidP="001B59A3">
      <w:pPr>
        <w:pStyle w:val="PL"/>
      </w:pPr>
      <w:r>
        <w:t xml:space="preserve">        access the network slice instance.";</w:t>
      </w:r>
    </w:p>
    <w:p w14:paraId="6FAF7FFD" w14:textId="77777777" w:rsidR="001B59A3" w:rsidRDefault="001B59A3" w:rsidP="001B59A3">
      <w:pPr>
        <w:pStyle w:val="PL"/>
      </w:pPr>
      <w:r>
        <w:t xml:space="preserve">      //optional support</w:t>
      </w:r>
    </w:p>
    <w:p w14:paraId="3ACE1295" w14:textId="77777777" w:rsidR="001B59A3" w:rsidRDefault="001B59A3" w:rsidP="001B59A3">
      <w:pPr>
        <w:pStyle w:val="PL"/>
      </w:pPr>
      <w:r>
        <w:t xml:space="preserve">      mandatory true;</w:t>
      </w:r>
    </w:p>
    <w:p w14:paraId="0EABB9C5" w14:textId="77777777" w:rsidR="001B59A3" w:rsidRDefault="001B59A3" w:rsidP="001B59A3">
      <w:pPr>
        <w:pStyle w:val="PL"/>
      </w:pPr>
      <w:r>
        <w:t xml:space="preserve">      type uint64;</w:t>
      </w:r>
    </w:p>
    <w:p w14:paraId="6D0273A9" w14:textId="77777777" w:rsidR="001B59A3" w:rsidRDefault="001B59A3" w:rsidP="001B59A3">
      <w:pPr>
        <w:pStyle w:val="PL"/>
      </w:pPr>
      <w:r>
        <w:t xml:space="preserve">    }</w:t>
      </w:r>
    </w:p>
    <w:p w14:paraId="121C03F9" w14:textId="77777777" w:rsidR="001B59A3" w:rsidRDefault="001B59A3" w:rsidP="001B59A3">
      <w:pPr>
        <w:pStyle w:val="PL"/>
      </w:pPr>
      <w:r>
        <w:t xml:space="preserve">    list dLThptPerSliceSubnet {</w:t>
      </w:r>
    </w:p>
    <w:p w14:paraId="57D11862" w14:textId="77777777" w:rsidR="001B59A3" w:rsidRDefault="001B59A3" w:rsidP="001B59A3">
      <w:pPr>
        <w:pStyle w:val="PL"/>
      </w:pPr>
      <w:r>
        <w:t xml:space="preserve">      description "This attribute defines achievable data rate of the</w:t>
      </w:r>
    </w:p>
    <w:p w14:paraId="0BA158E6" w14:textId="77777777" w:rsidR="001B59A3" w:rsidRDefault="001B59A3" w:rsidP="001B59A3">
      <w:pPr>
        <w:pStyle w:val="PL"/>
      </w:pPr>
      <w:r>
        <w:t xml:space="preserve">        network slice subnet in downlink that is available ubiquitously</w:t>
      </w:r>
    </w:p>
    <w:p w14:paraId="47DC153E" w14:textId="77777777" w:rsidR="001B59A3" w:rsidRDefault="001B59A3" w:rsidP="001B59A3">
      <w:pPr>
        <w:pStyle w:val="PL"/>
      </w:pPr>
      <w:r>
        <w:t xml:space="preserve">        across the coverage area of the slice";</w:t>
      </w:r>
    </w:p>
    <w:p w14:paraId="6127D35F" w14:textId="77777777" w:rsidR="001B59A3" w:rsidRDefault="001B59A3" w:rsidP="001B59A3">
      <w:pPr>
        <w:pStyle w:val="PL"/>
      </w:pPr>
      <w:r>
        <w:t xml:space="preserve">      key idx;</w:t>
      </w:r>
    </w:p>
    <w:p w14:paraId="4FE4DA46" w14:textId="77777777" w:rsidR="001B59A3" w:rsidRDefault="001B59A3" w:rsidP="001B59A3">
      <w:pPr>
        <w:pStyle w:val="PL"/>
      </w:pPr>
      <w:r>
        <w:t xml:space="preserve">      max-elements 1;</w:t>
      </w:r>
    </w:p>
    <w:p w14:paraId="19968573" w14:textId="77777777" w:rsidR="001B59A3" w:rsidRDefault="001B59A3" w:rsidP="001B59A3">
      <w:pPr>
        <w:pStyle w:val="PL"/>
      </w:pPr>
      <w:r>
        <w:t xml:space="preserve">      leaf idx {</w:t>
      </w:r>
    </w:p>
    <w:p w14:paraId="3E8A5456" w14:textId="77777777" w:rsidR="001B59A3" w:rsidRDefault="001B59A3" w:rsidP="001B59A3">
      <w:pPr>
        <w:pStyle w:val="PL"/>
      </w:pPr>
      <w:r>
        <w:t xml:space="preserve">        description "Synthetic index for the element.";</w:t>
      </w:r>
    </w:p>
    <w:p w14:paraId="5BD22CA0" w14:textId="77777777" w:rsidR="001B59A3" w:rsidRDefault="001B59A3" w:rsidP="001B59A3">
      <w:pPr>
        <w:pStyle w:val="PL"/>
      </w:pPr>
      <w:r>
        <w:t xml:space="preserve">        type uint32;</w:t>
      </w:r>
    </w:p>
    <w:p w14:paraId="2906D79C" w14:textId="77777777" w:rsidR="001B59A3" w:rsidRDefault="001B59A3" w:rsidP="001B59A3">
      <w:pPr>
        <w:pStyle w:val="PL"/>
      </w:pPr>
      <w:r>
        <w:t xml:space="preserve">      }</w:t>
      </w:r>
    </w:p>
    <w:p w14:paraId="068A3B37" w14:textId="77777777" w:rsidR="001B59A3" w:rsidRDefault="001B59A3" w:rsidP="001B59A3">
      <w:pPr>
        <w:pStyle w:val="PL"/>
      </w:pPr>
      <w:r>
        <w:t xml:space="preserve">      uses ns3cmn3gpp:XLThptGrp;</w:t>
      </w:r>
    </w:p>
    <w:p w14:paraId="000E61A9" w14:textId="77777777" w:rsidR="001B59A3" w:rsidRDefault="001B59A3" w:rsidP="001B59A3">
      <w:pPr>
        <w:pStyle w:val="PL"/>
      </w:pPr>
      <w:r>
        <w:t xml:space="preserve">    }</w:t>
      </w:r>
    </w:p>
    <w:p w14:paraId="42C5381B" w14:textId="77777777" w:rsidR="001B59A3" w:rsidRDefault="001B59A3" w:rsidP="001B59A3">
      <w:pPr>
        <w:pStyle w:val="PL"/>
      </w:pPr>
      <w:r>
        <w:t xml:space="preserve">    list dLThptPerUE {</w:t>
      </w:r>
    </w:p>
    <w:p w14:paraId="230647FE" w14:textId="77777777" w:rsidR="001B59A3" w:rsidRDefault="001B59A3" w:rsidP="001B59A3">
      <w:pPr>
        <w:pStyle w:val="PL"/>
      </w:pPr>
      <w:r>
        <w:t xml:space="preserve">      description "This attribute defines data rate supported by the</w:t>
      </w:r>
    </w:p>
    <w:p w14:paraId="430496C4" w14:textId="77777777" w:rsidR="001B59A3" w:rsidRDefault="001B59A3" w:rsidP="001B59A3">
      <w:pPr>
        <w:pStyle w:val="PL"/>
      </w:pPr>
      <w:r>
        <w:t xml:space="preserve">        network slice per UE, refer NG.116.";</w:t>
      </w:r>
    </w:p>
    <w:p w14:paraId="2218BF96" w14:textId="77777777" w:rsidR="001B59A3" w:rsidRDefault="001B59A3" w:rsidP="001B59A3">
      <w:pPr>
        <w:pStyle w:val="PL"/>
      </w:pPr>
      <w:r>
        <w:t xml:space="preserve">      key idx;</w:t>
      </w:r>
    </w:p>
    <w:p w14:paraId="2A7AA3ED" w14:textId="77777777" w:rsidR="001B59A3" w:rsidRDefault="001B59A3" w:rsidP="001B59A3">
      <w:pPr>
        <w:pStyle w:val="PL"/>
      </w:pPr>
      <w:r>
        <w:t xml:space="preserve">      max-elements 1;</w:t>
      </w:r>
    </w:p>
    <w:p w14:paraId="3DEF8B0C" w14:textId="77777777" w:rsidR="001B59A3" w:rsidRDefault="001B59A3" w:rsidP="001B59A3">
      <w:pPr>
        <w:pStyle w:val="PL"/>
      </w:pPr>
      <w:r>
        <w:t xml:space="preserve">      leaf idx {</w:t>
      </w:r>
    </w:p>
    <w:p w14:paraId="29B61DEF" w14:textId="77777777" w:rsidR="001B59A3" w:rsidRDefault="001B59A3" w:rsidP="001B59A3">
      <w:pPr>
        <w:pStyle w:val="PL"/>
      </w:pPr>
      <w:r>
        <w:t xml:space="preserve">        description "Synthetic index for the element.";</w:t>
      </w:r>
    </w:p>
    <w:p w14:paraId="4AA713BE" w14:textId="77777777" w:rsidR="001B59A3" w:rsidRDefault="001B59A3" w:rsidP="001B59A3">
      <w:pPr>
        <w:pStyle w:val="PL"/>
      </w:pPr>
      <w:r>
        <w:t xml:space="preserve">        type uint32;</w:t>
      </w:r>
    </w:p>
    <w:p w14:paraId="06AD4987" w14:textId="77777777" w:rsidR="001B59A3" w:rsidRDefault="001B59A3" w:rsidP="001B59A3">
      <w:pPr>
        <w:pStyle w:val="PL"/>
      </w:pPr>
      <w:r>
        <w:t xml:space="preserve">      }</w:t>
      </w:r>
    </w:p>
    <w:p w14:paraId="40EA69EE" w14:textId="77777777" w:rsidR="001B59A3" w:rsidRDefault="001B59A3" w:rsidP="001B59A3">
      <w:pPr>
        <w:pStyle w:val="PL"/>
      </w:pPr>
      <w:r>
        <w:t xml:space="preserve">      uses ns3cmn3gpp:XLThptGrp;</w:t>
      </w:r>
    </w:p>
    <w:p w14:paraId="7BEE978A" w14:textId="77777777" w:rsidR="001B59A3" w:rsidRDefault="001B59A3" w:rsidP="001B59A3">
      <w:pPr>
        <w:pStyle w:val="PL"/>
      </w:pPr>
      <w:r>
        <w:t xml:space="preserve">    }</w:t>
      </w:r>
    </w:p>
    <w:p w14:paraId="0B387F4C" w14:textId="77777777" w:rsidR="001B59A3" w:rsidRDefault="001B59A3" w:rsidP="001B59A3">
      <w:pPr>
        <w:pStyle w:val="PL"/>
      </w:pPr>
      <w:r>
        <w:t xml:space="preserve">    list uLThptPerSliceSubnet {</w:t>
      </w:r>
    </w:p>
    <w:p w14:paraId="11784B52" w14:textId="77777777" w:rsidR="001B59A3" w:rsidRDefault="001B59A3" w:rsidP="001B59A3">
      <w:pPr>
        <w:pStyle w:val="PL"/>
      </w:pPr>
      <w:r>
        <w:t xml:space="preserve">      description "This attribute defines achievable data rate of the</w:t>
      </w:r>
    </w:p>
    <w:p w14:paraId="4EEE51EB" w14:textId="77777777" w:rsidR="001B59A3" w:rsidRDefault="001B59A3" w:rsidP="001B59A3">
      <w:pPr>
        <w:pStyle w:val="PL"/>
      </w:pPr>
      <w:r>
        <w:t xml:space="preserve">        network slice subnet in uplink that is available ubiquitously</w:t>
      </w:r>
    </w:p>
    <w:p w14:paraId="27C98900" w14:textId="77777777" w:rsidR="001B59A3" w:rsidRDefault="001B59A3" w:rsidP="001B59A3">
      <w:pPr>
        <w:pStyle w:val="PL"/>
      </w:pPr>
      <w:r>
        <w:t xml:space="preserve">        across the coverage area of the slice";</w:t>
      </w:r>
    </w:p>
    <w:p w14:paraId="79999CAA" w14:textId="77777777" w:rsidR="001B59A3" w:rsidRDefault="001B59A3" w:rsidP="001B59A3">
      <w:pPr>
        <w:pStyle w:val="PL"/>
      </w:pPr>
      <w:r>
        <w:t xml:space="preserve">      key idx;</w:t>
      </w:r>
    </w:p>
    <w:p w14:paraId="151C1388" w14:textId="77777777" w:rsidR="001B59A3" w:rsidRDefault="001B59A3" w:rsidP="001B59A3">
      <w:pPr>
        <w:pStyle w:val="PL"/>
      </w:pPr>
      <w:r>
        <w:t xml:space="preserve">      max-elements 1;</w:t>
      </w:r>
    </w:p>
    <w:p w14:paraId="7125FFED" w14:textId="77777777" w:rsidR="001B59A3" w:rsidRDefault="001B59A3" w:rsidP="001B59A3">
      <w:pPr>
        <w:pStyle w:val="PL"/>
      </w:pPr>
      <w:r>
        <w:t xml:space="preserve">      leaf idx {</w:t>
      </w:r>
    </w:p>
    <w:p w14:paraId="59D817CA" w14:textId="77777777" w:rsidR="001B59A3" w:rsidRDefault="001B59A3" w:rsidP="001B59A3">
      <w:pPr>
        <w:pStyle w:val="PL"/>
      </w:pPr>
      <w:r>
        <w:t xml:space="preserve">        description "Synthetic index for the element.";</w:t>
      </w:r>
    </w:p>
    <w:p w14:paraId="5215816A" w14:textId="77777777" w:rsidR="001B59A3" w:rsidRDefault="001B59A3" w:rsidP="001B59A3">
      <w:pPr>
        <w:pStyle w:val="PL"/>
      </w:pPr>
      <w:r>
        <w:t xml:space="preserve">        type uint32;</w:t>
      </w:r>
    </w:p>
    <w:p w14:paraId="1E12A1F7" w14:textId="77777777" w:rsidR="001B59A3" w:rsidRDefault="001B59A3" w:rsidP="001B59A3">
      <w:pPr>
        <w:pStyle w:val="PL"/>
      </w:pPr>
      <w:r>
        <w:t xml:space="preserve">      }</w:t>
      </w:r>
    </w:p>
    <w:p w14:paraId="4BDC4E22" w14:textId="77777777" w:rsidR="001B59A3" w:rsidRDefault="001B59A3" w:rsidP="001B59A3">
      <w:pPr>
        <w:pStyle w:val="PL"/>
      </w:pPr>
      <w:r>
        <w:t xml:space="preserve">      uses ns3cmn3gpp:XLThptGrp;</w:t>
      </w:r>
    </w:p>
    <w:p w14:paraId="5DAE3A2D" w14:textId="77777777" w:rsidR="001B59A3" w:rsidRDefault="001B59A3" w:rsidP="001B59A3">
      <w:pPr>
        <w:pStyle w:val="PL"/>
      </w:pPr>
      <w:r>
        <w:t xml:space="preserve">    }</w:t>
      </w:r>
    </w:p>
    <w:p w14:paraId="7FFAC9A7" w14:textId="77777777" w:rsidR="001B59A3" w:rsidRDefault="001B59A3" w:rsidP="001B59A3">
      <w:pPr>
        <w:pStyle w:val="PL"/>
      </w:pPr>
      <w:r>
        <w:t xml:space="preserve">    list uLThptPerUE {</w:t>
      </w:r>
    </w:p>
    <w:p w14:paraId="53170ECB" w14:textId="77777777" w:rsidR="001B59A3" w:rsidRDefault="001B59A3" w:rsidP="001B59A3">
      <w:pPr>
        <w:pStyle w:val="PL"/>
      </w:pPr>
      <w:r>
        <w:t xml:space="preserve">      description "This attribute defines data rate supported by the</w:t>
      </w:r>
    </w:p>
    <w:p w14:paraId="369F56CA" w14:textId="77777777" w:rsidR="001B59A3" w:rsidRDefault="001B59A3" w:rsidP="001B59A3">
      <w:pPr>
        <w:pStyle w:val="PL"/>
      </w:pPr>
      <w:r>
        <w:t xml:space="preserve">        network slice per UE, refer NG.116";</w:t>
      </w:r>
    </w:p>
    <w:p w14:paraId="19D16372" w14:textId="77777777" w:rsidR="001B59A3" w:rsidRDefault="001B59A3" w:rsidP="001B59A3">
      <w:pPr>
        <w:pStyle w:val="PL"/>
      </w:pPr>
      <w:r>
        <w:t xml:space="preserve">      key idx;</w:t>
      </w:r>
    </w:p>
    <w:p w14:paraId="10E0BAA6" w14:textId="77777777" w:rsidR="001B59A3" w:rsidRDefault="001B59A3" w:rsidP="001B59A3">
      <w:pPr>
        <w:pStyle w:val="PL"/>
      </w:pPr>
      <w:r>
        <w:t xml:space="preserve">      max-elements 1;</w:t>
      </w:r>
    </w:p>
    <w:p w14:paraId="1865288E" w14:textId="77777777" w:rsidR="001B59A3" w:rsidRDefault="001B59A3" w:rsidP="001B59A3">
      <w:pPr>
        <w:pStyle w:val="PL"/>
      </w:pPr>
      <w:r>
        <w:t xml:space="preserve">      leaf idx {</w:t>
      </w:r>
    </w:p>
    <w:p w14:paraId="7BD1968A" w14:textId="77777777" w:rsidR="001B59A3" w:rsidRDefault="001B59A3" w:rsidP="001B59A3">
      <w:pPr>
        <w:pStyle w:val="PL"/>
      </w:pPr>
      <w:r>
        <w:t xml:space="preserve">        description "Synthetic index for the element.";</w:t>
      </w:r>
    </w:p>
    <w:p w14:paraId="32892CDC" w14:textId="77777777" w:rsidR="001B59A3" w:rsidRDefault="001B59A3" w:rsidP="001B59A3">
      <w:pPr>
        <w:pStyle w:val="PL"/>
      </w:pPr>
      <w:r>
        <w:t xml:space="preserve">        type uint32;</w:t>
      </w:r>
    </w:p>
    <w:p w14:paraId="538AD028" w14:textId="77777777" w:rsidR="001B59A3" w:rsidRDefault="001B59A3" w:rsidP="001B59A3">
      <w:pPr>
        <w:pStyle w:val="PL"/>
      </w:pPr>
      <w:r>
        <w:t xml:space="preserve">      }</w:t>
      </w:r>
    </w:p>
    <w:p w14:paraId="0F607F60" w14:textId="77777777" w:rsidR="001B59A3" w:rsidRDefault="001B59A3" w:rsidP="001B59A3">
      <w:pPr>
        <w:pStyle w:val="PL"/>
      </w:pPr>
      <w:r>
        <w:t xml:space="preserve">      uses ns3cmn3gpp:XLThptGrp;</w:t>
      </w:r>
    </w:p>
    <w:p w14:paraId="04034E7C" w14:textId="77777777" w:rsidR="001B59A3" w:rsidRDefault="001B59A3" w:rsidP="001B59A3">
      <w:pPr>
        <w:pStyle w:val="PL"/>
      </w:pPr>
      <w:r>
        <w:t xml:space="preserve">    }</w:t>
      </w:r>
    </w:p>
    <w:p w14:paraId="0DE69EE7" w14:textId="77777777" w:rsidR="001B59A3" w:rsidRDefault="001B59A3" w:rsidP="001B59A3">
      <w:pPr>
        <w:pStyle w:val="PL"/>
      </w:pPr>
      <w:r>
        <w:t xml:space="preserve">    list maxPktSize {</w:t>
      </w:r>
    </w:p>
    <w:p w14:paraId="636AABB4" w14:textId="77777777" w:rsidR="001B59A3" w:rsidRDefault="001B59A3" w:rsidP="001B59A3">
      <w:pPr>
        <w:pStyle w:val="PL"/>
      </w:pPr>
      <w:r>
        <w:t xml:space="preserve">      config false;</w:t>
      </w:r>
    </w:p>
    <w:p w14:paraId="0E4A038B" w14:textId="77777777" w:rsidR="001B59A3" w:rsidRDefault="001B59A3" w:rsidP="001B59A3">
      <w:pPr>
        <w:pStyle w:val="PL"/>
      </w:pPr>
      <w:r>
        <w:t xml:space="preserve">      key idx;</w:t>
      </w:r>
    </w:p>
    <w:p w14:paraId="4876953B" w14:textId="77777777" w:rsidR="001B59A3" w:rsidRDefault="001B59A3" w:rsidP="001B59A3">
      <w:pPr>
        <w:pStyle w:val="PL"/>
      </w:pPr>
      <w:r>
        <w:t xml:space="preserve">      max-elements 1;</w:t>
      </w:r>
    </w:p>
    <w:p w14:paraId="0847D8F2" w14:textId="77777777" w:rsidR="001B59A3" w:rsidRDefault="001B59A3" w:rsidP="001B59A3">
      <w:pPr>
        <w:pStyle w:val="PL"/>
      </w:pPr>
      <w:r>
        <w:t xml:space="preserve">      leaf idx {</w:t>
      </w:r>
    </w:p>
    <w:p w14:paraId="475A6D97" w14:textId="77777777" w:rsidR="001B59A3" w:rsidRDefault="001B59A3" w:rsidP="001B59A3">
      <w:pPr>
        <w:pStyle w:val="PL"/>
      </w:pPr>
      <w:r>
        <w:t xml:space="preserve">        description "Synthetic index for the element.";</w:t>
      </w:r>
    </w:p>
    <w:p w14:paraId="732B241A" w14:textId="77777777" w:rsidR="001B59A3" w:rsidRDefault="001B59A3" w:rsidP="001B59A3">
      <w:pPr>
        <w:pStyle w:val="PL"/>
      </w:pPr>
      <w:r>
        <w:t xml:space="preserve">        type uint32;</w:t>
      </w:r>
    </w:p>
    <w:p w14:paraId="5914E903" w14:textId="77777777" w:rsidR="001B59A3" w:rsidRDefault="001B59A3" w:rsidP="001B59A3">
      <w:pPr>
        <w:pStyle w:val="PL"/>
      </w:pPr>
      <w:r>
        <w:t xml:space="preserve">      }</w:t>
      </w:r>
    </w:p>
    <w:p w14:paraId="123C03C4" w14:textId="77777777" w:rsidR="001B59A3" w:rsidRDefault="001B59A3" w:rsidP="001B59A3">
      <w:pPr>
        <w:pStyle w:val="PL"/>
        <w:rPr>
          <w:ins w:id="18944" w:author="lengyelb"/>
        </w:rPr>
      </w:pPr>
      <w:ins w:id="18945" w:author="lengyelb">
        <w:r>
          <w:lastRenderedPageBreak/>
          <w:t xml:space="preserve">      description "This parameter specifies the maximum packet size</w:t>
        </w:r>
      </w:ins>
    </w:p>
    <w:p w14:paraId="23692A5B" w14:textId="77777777" w:rsidR="001B59A3" w:rsidRDefault="001B59A3" w:rsidP="001B59A3">
      <w:pPr>
        <w:pStyle w:val="PL"/>
        <w:rPr>
          <w:del w:id="18946" w:author="lengyelb"/>
        </w:rPr>
      </w:pPr>
      <w:del w:id="18947" w:author="lengyelb">
        <w:r>
          <w:delText xml:space="preserve">      description "This parameter specifies the maximum packet size </w:delText>
        </w:r>
      </w:del>
    </w:p>
    <w:p w14:paraId="148AA8B9" w14:textId="77777777" w:rsidR="001B59A3" w:rsidRDefault="001B59A3" w:rsidP="001B59A3">
      <w:pPr>
        <w:pStyle w:val="PL"/>
      </w:pPr>
      <w:r>
        <w:t xml:space="preserve">        supported by the network slice";</w:t>
      </w:r>
    </w:p>
    <w:p w14:paraId="26777582" w14:textId="77777777" w:rsidR="001B59A3" w:rsidRDefault="001B59A3" w:rsidP="001B59A3">
      <w:pPr>
        <w:pStyle w:val="PL"/>
      </w:pPr>
      <w:r>
        <w:t xml:space="preserve">      list servAttrCom {</w:t>
      </w:r>
    </w:p>
    <w:p w14:paraId="4FE3CDD3" w14:textId="77777777" w:rsidR="001B59A3" w:rsidRDefault="001B59A3" w:rsidP="001B59A3">
      <w:pPr>
        <w:pStyle w:val="PL"/>
        <w:rPr>
          <w:ins w:id="18948" w:author="lengyelb"/>
        </w:rPr>
      </w:pPr>
      <w:ins w:id="18949" w:author="lengyelb">
        <w:r>
          <w:t xml:space="preserve">        description "This list represents the common properties of service</w:t>
        </w:r>
      </w:ins>
    </w:p>
    <w:p w14:paraId="715BEA12" w14:textId="77777777" w:rsidR="001B59A3" w:rsidRDefault="001B59A3" w:rsidP="001B59A3">
      <w:pPr>
        <w:pStyle w:val="PL"/>
        <w:rPr>
          <w:del w:id="18950" w:author="lengyelb"/>
        </w:rPr>
      </w:pPr>
      <w:del w:id="18951" w:author="lengyelb">
        <w:r>
          <w:delText xml:space="preserve">        description "This list represents the common properties of service </w:delText>
        </w:r>
      </w:del>
    </w:p>
    <w:p w14:paraId="6E2FAD3F" w14:textId="77777777" w:rsidR="001B59A3" w:rsidRDefault="001B59A3" w:rsidP="001B59A3">
      <w:pPr>
        <w:pStyle w:val="PL"/>
      </w:pPr>
      <w:r>
        <w:t xml:space="preserve">          requirement related attributes.";</w:t>
      </w:r>
    </w:p>
    <w:p w14:paraId="36163BB4" w14:textId="77777777" w:rsidR="001B59A3" w:rsidRDefault="001B59A3" w:rsidP="001B59A3">
      <w:pPr>
        <w:pStyle w:val="PL"/>
        <w:rPr>
          <w:ins w:id="18952" w:author="lengyelb"/>
        </w:rPr>
      </w:pPr>
      <w:ins w:id="18953" w:author="lengyelb">
        <w:r>
          <w:t xml:space="preserve">        reference "GSMA NG.116 corresponding to Attribute categories,</w:t>
        </w:r>
      </w:ins>
    </w:p>
    <w:p w14:paraId="0DFD3EF0" w14:textId="77777777" w:rsidR="001B59A3" w:rsidRDefault="001B59A3" w:rsidP="001B59A3">
      <w:pPr>
        <w:pStyle w:val="PL"/>
        <w:rPr>
          <w:del w:id="18954" w:author="lengyelb"/>
        </w:rPr>
      </w:pPr>
      <w:del w:id="18955" w:author="lengyelb">
        <w:r>
          <w:delText xml:space="preserve">        reference "GSMA NG.116 corresponding to Attribute categories, </w:delText>
        </w:r>
      </w:del>
    </w:p>
    <w:p w14:paraId="476428CC" w14:textId="77777777" w:rsidR="001B59A3" w:rsidRDefault="001B59A3" w:rsidP="001B59A3">
      <w:pPr>
        <w:pStyle w:val="PL"/>
      </w:pPr>
      <w:r>
        <w:t xml:space="preserve">          tagging and exposure";</w:t>
      </w:r>
    </w:p>
    <w:p w14:paraId="687DE902" w14:textId="77777777" w:rsidR="001B59A3" w:rsidRDefault="001B59A3" w:rsidP="001B59A3">
      <w:pPr>
        <w:pStyle w:val="PL"/>
      </w:pPr>
      <w:r>
        <w:t xml:space="preserve">        key idx;</w:t>
      </w:r>
    </w:p>
    <w:p w14:paraId="4160D5D5" w14:textId="77777777" w:rsidR="001B59A3" w:rsidRDefault="001B59A3" w:rsidP="001B59A3">
      <w:pPr>
        <w:pStyle w:val="PL"/>
      </w:pPr>
      <w:r>
        <w:t xml:space="preserve">        max-elements 1;</w:t>
      </w:r>
    </w:p>
    <w:p w14:paraId="3AF819A1" w14:textId="77777777" w:rsidR="001B59A3" w:rsidRDefault="001B59A3" w:rsidP="001B59A3">
      <w:pPr>
        <w:pStyle w:val="PL"/>
      </w:pPr>
      <w:r>
        <w:t xml:space="preserve">        leaf idx {</w:t>
      </w:r>
    </w:p>
    <w:p w14:paraId="5AFC19BE" w14:textId="77777777" w:rsidR="001B59A3" w:rsidRDefault="001B59A3" w:rsidP="001B59A3">
      <w:pPr>
        <w:pStyle w:val="PL"/>
      </w:pPr>
      <w:r>
        <w:t xml:space="preserve">          description "Synthetic index for the element.";</w:t>
      </w:r>
    </w:p>
    <w:p w14:paraId="14746937" w14:textId="77777777" w:rsidR="001B59A3" w:rsidRDefault="001B59A3" w:rsidP="001B59A3">
      <w:pPr>
        <w:pStyle w:val="PL"/>
      </w:pPr>
      <w:r>
        <w:t xml:space="preserve">          type uint32;</w:t>
      </w:r>
    </w:p>
    <w:p w14:paraId="50F518A1" w14:textId="77777777" w:rsidR="001B59A3" w:rsidRDefault="001B59A3" w:rsidP="001B59A3">
      <w:pPr>
        <w:pStyle w:val="PL"/>
      </w:pPr>
      <w:r>
        <w:t xml:space="preserve">        }</w:t>
      </w:r>
    </w:p>
    <w:p w14:paraId="65BEB46C" w14:textId="77777777" w:rsidR="001B59A3" w:rsidRDefault="001B59A3" w:rsidP="001B59A3">
      <w:pPr>
        <w:pStyle w:val="PL"/>
      </w:pPr>
      <w:r>
        <w:t xml:space="preserve">        uses ns3cmn3gpp:ServAttrComGrp;</w:t>
      </w:r>
    </w:p>
    <w:p w14:paraId="601C8E91" w14:textId="77777777" w:rsidR="001B59A3" w:rsidRDefault="001B59A3" w:rsidP="001B59A3">
      <w:pPr>
        <w:pStyle w:val="PL"/>
      </w:pPr>
      <w:r>
        <w:t xml:space="preserve">      }</w:t>
      </w:r>
    </w:p>
    <w:p w14:paraId="429629C4" w14:textId="77777777" w:rsidR="001B59A3" w:rsidRDefault="001B59A3" w:rsidP="001B59A3">
      <w:pPr>
        <w:pStyle w:val="PL"/>
      </w:pPr>
      <w:r>
        <w:t xml:space="preserve">      leaf maxSize {</w:t>
      </w:r>
    </w:p>
    <w:p w14:paraId="15CD1CEC" w14:textId="77777777" w:rsidR="001B59A3" w:rsidRDefault="001B59A3" w:rsidP="001B59A3">
      <w:pPr>
        <w:pStyle w:val="PL"/>
      </w:pPr>
      <w:r>
        <w:t xml:space="preserve">        //Stage2 issue: Not defined in 28.541, guessing integer bytes</w:t>
      </w:r>
    </w:p>
    <w:p w14:paraId="78DB3F9B" w14:textId="77777777" w:rsidR="001B59A3" w:rsidRDefault="001B59A3" w:rsidP="001B59A3">
      <w:pPr>
        <w:pStyle w:val="PL"/>
      </w:pPr>
      <w:r>
        <w:t xml:space="preserve">        type uint32;</w:t>
      </w:r>
    </w:p>
    <w:p w14:paraId="0E240E27" w14:textId="77777777" w:rsidR="001B59A3" w:rsidRDefault="001B59A3" w:rsidP="001B59A3">
      <w:pPr>
        <w:pStyle w:val="PL"/>
      </w:pPr>
      <w:r>
        <w:t xml:space="preserve">        units bytes;</w:t>
      </w:r>
    </w:p>
    <w:p w14:paraId="183FB6ED" w14:textId="77777777" w:rsidR="001B59A3" w:rsidRDefault="001B59A3" w:rsidP="001B59A3">
      <w:pPr>
        <w:pStyle w:val="PL"/>
      </w:pPr>
      <w:r>
        <w:t xml:space="preserve">      }</w:t>
      </w:r>
    </w:p>
    <w:p w14:paraId="5F5963E2" w14:textId="77777777" w:rsidR="001B59A3" w:rsidRDefault="001B59A3" w:rsidP="001B59A3">
      <w:pPr>
        <w:pStyle w:val="PL"/>
      </w:pPr>
      <w:r>
        <w:t xml:space="preserve">    }</w:t>
      </w:r>
    </w:p>
    <w:p w14:paraId="0359C161" w14:textId="77777777" w:rsidR="001B59A3" w:rsidRDefault="001B59A3" w:rsidP="001B59A3">
      <w:pPr>
        <w:pStyle w:val="PL"/>
      </w:pPr>
      <w:r>
        <w:t xml:space="preserve">    list maxNumberofPDUSessions {</w:t>
      </w:r>
    </w:p>
    <w:p w14:paraId="255C4569" w14:textId="77777777" w:rsidR="001B59A3" w:rsidRDefault="001B59A3" w:rsidP="001B59A3">
      <w:pPr>
        <w:pStyle w:val="PL"/>
        <w:rPr>
          <w:ins w:id="18956" w:author="lengyelb"/>
        </w:rPr>
      </w:pPr>
      <w:ins w:id="18957" w:author="lengyelb">
        <w:r>
          <w:t xml:space="preserve">      description "Represents the maximum number of</w:t>
        </w:r>
      </w:ins>
    </w:p>
    <w:p w14:paraId="5FDF9633" w14:textId="77777777" w:rsidR="001B59A3" w:rsidRDefault="001B59A3" w:rsidP="001B59A3">
      <w:pPr>
        <w:pStyle w:val="PL"/>
        <w:rPr>
          <w:del w:id="18958" w:author="lengyelb"/>
        </w:rPr>
      </w:pPr>
      <w:del w:id="18959" w:author="lengyelb">
        <w:r>
          <w:delText xml:space="preserve">      description "Represents the maximum number of </w:delText>
        </w:r>
      </w:del>
    </w:p>
    <w:p w14:paraId="1F920031" w14:textId="77777777" w:rsidR="001B59A3" w:rsidRDefault="001B59A3" w:rsidP="001B59A3">
      <w:pPr>
        <w:pStyle w:val="PL"/>
      </w:pPr>
      <w:r>
        <w:t xml:space="preserve">        concurrent PDU sessions supported by the network slice";</w:t>
      </w:r>
    </w:p>
    <w:p w14:paraId="3F1E0D3A" w14:textId="77777777" w:rsidR="001B59A3" w:rsidRDefault="001B59A3" w:rsidP="001B59A3">
      <w:pPr>
        <w:pStyle w:val="PL"/>
      </w:pPr>
      <w:r>
        <w:t xml:space="preserve">      //optional</w:t>
      </w:r>
    </w:p>
    <w:p w14:paraId="7EEE3119" w14:textId="77777777" w:rsidR="001B59A3" w:rsidRDefault="001B59A3" w:rsidP="001B59A3">
      <w:pPr>
        <w:pStyle w:val="PL"/>
      </w:pPr>
      <w:r>
        <w:t xml:space="preserve">      config false;</w:t>
      </w:r>
    </w:p>
    <w:p w14:paraId="12DE93C8" w14:textId="77777777" w:rsidR="001B59A3" w:rsidRDefault="001B59A3" w:rsidP="001B59A3">
      <w:pPr>
        <w:pStyle w:val="PL"/>
      </w:pPr>
      <w:r>
        <w:t xml:space="preserve">      key idx;</w:t>
      </w:r>
    </w:p>
    <w:p w14:paraId="7FD81155" w14:textId="77777777" w:rsidR="001B59A3" w:rsidRDefault="001B59A3" w:rsidP="001B59A3">
      <w:pPr>
        <w:pStyle w:val="PL"/>
      </w:pPr>
      <w:r>
        <w:t xml:space="preserve">      max-elements 1;</w:t>
      </w:r>
    </w:p>
    <w:p w14:paraId="1F1DD421" w14:textId="77777777" w:rsidR="001B59A3" w:rsidRDefault="001B59A3" w:rsidP="001B59A3">
      <w:pPr>
        <w:pStyle w:val="PL"/>
      </w:pPr>
      <w:r>
        <w:t xml:space="preserve">      leaf idx {</w:t>
      </w:r>
    </w:p>
    <w:p w14:paraId="565FBF58" w14:textId="77777777" w:rsidR="001B59A3" w:rsidRDefault="001B59A3" w:rsidP="001B59A3">
      <w:pPr>
        <w:pStyle w:val="PL"/>
      </w:pPr>
      <w:r>
        <w:t xml:space="preserve">        description "Synthetic index for the element.";</w:t>
      </w:r>
    </w:p>
    <w:p w14:paraId="323C6624" w14:textId="77777777" w:rsidR="001B59A3" w:rsidRDefault="001B59A3" w:rsidP="001B59A3">
      <w:pPr>
        <w:pStyle w:val="PL"/>
      </w:pPr>
      <w:r>
        <w:t xml:space="preserve">        type uint32;</w:t>
      </w:r>
    </w:p>
    <w:p w14:paraId="52273E61" w14:textId="77777777" w:rsidR="001B59A3" w:rsidRDefault="001B59A3" w:rsidP="001B59A3">
      <w:pPr>
        <w:pStyle w:val="PL"/>
      </w:pPr>
      <w:r>
        <w:t xml:space="preserve">      }</w:t>
      </w:r>
    </w:p>
    <w:p w14:paraId="4690FE22" w14:textId="77777777" w:rsidR="001B59A3" w:rsidRDefault="001B59A3" w:rsidP="001B59A3">
      <w:pPr>
        <w:pStyle w:val="PL"/>
      </w:pPr>
      <w:r>
        <w:t xml:space="preserve">      list servAttrCom {</w:t>
      </w:r>
    </w:p>
    <w:p w14:paraId="43723199" w14:textId="77777777" w:rsidR="001B59A3" w:rsidRDefault="001B59A3" w:rsidP="001B59A3">
      <w:pPr>
        <w:pStyle w:val="PL"/>
        <w:rPr>
          <w:ins w:id="18960" w:author="lengyelb"/>
        </w:rPr>
      </w:pPr>
      <w:ins w:id="18961" w:author="lengyelb">
        <w:r>
          <w:t xml:space="preserve">        description "This list represents the common properties of service</w:t>
        </w:r>
      </w:ins>
    </w:p>
    <w:p w14:paraId="0EE58CDB" w14:textId="77777777" w:rsidR="001B59A3" w:rsidRDefault="001B59A3" w:rsidP="001B59A3">
      <w:pPr>
        <w:pStyle w:val="PL"/>
        <w:rPr>
          <w:del w:id="18962" w:author="lengyelb"/>
        </w:rPr>
      </w:pPr>
      <w:del w:id="18963" w:author="lengyelb">
        <w:r>
          <w:delText xml:space="preserve">        description "This list represents the common properties of service </w:delText>
        </w:r>
      </w:del>
    </w:p>
    <w:p w14:paraId="175971F9" w14:textId="77777777" w:rsidR="001B59A3" w:rsidRDefault="001B59A3" w:rsidP="001B59A3">
      <w:pPr>
        <w:pStyle w:val="PL"/>
      </w:pPr>
      <w:r>
        <w:t xml:space="preserve">          requirement related attributes.";</w:t>
      </w:r>
    </w:p>
    <w:p w14:paraId="5D760AB6" w14:textId="77777777" w:rsidR="001B59A3" w:rsidRDefault="001B59A3" w:rsidP="001B59A3">
      <w:pPr>
        <w:pStyle w:val="PL"/>
        <w:rPr>
          <w:ins w:id="18964" w:author="lengyelb"/>
        </w:rPr>
      </w:pPr>
      <w:ins w:id="18965" w:author="lengyelb">
        <w:r>
          <w:t xml:space="preserve">        reference "GSMA NG.116 corresponding to Attribute categories,</w:t>
        </w:r>
      </w:ins>
    </w:p>
    <w:p w14:paraId="1485DD3C" w14:textId="77777777" w:rsidR="001B59A3" w:rsidRDefault="001B59A3" w:rsidP="001B59A3">
      <w:pPr>
        <w:pStyle w:val="PL"/>
        <w:rPr>
          <w:del w:id="18966" w:author="lengyelb"/>
        </w:rPr>
      </w:pPr>
      <w:del w:id="18967" w:author="lengyelb">
        <w:r>
          <w:delText xml:space="preserve">        reference "GSMA NG.116 corresponding to Attribute categories, </w:delText>
        </w:r>
      </w:del>
    </w:p>
    <w:p w14:paraId="6E84F699" w14:textId="77777777" w:rsidR="001B59A3" w:rsidRDefault="001B59A3" w:rsidP="001B59A3">
      <w:pPr>
        <w:pStyle w:val="PL"/>
      </w:pPr>
      <w:r>
        <w:t xml:space="preserve">          tagging and exposure";</w:t>
      </w:r>
    </w:p>
    <w:p w14:paraId="7DF5476F" w14:textId="77777777" w:rsidR="001B59A3" w:rsidRDefault="001B59A3" w:rsidP="001B59A3">
      <w:pPr>
        <w:pStyle w:val="PL"/>
      </w:pPr>
      <w:r>
        <w:t xml:space="preserve">        key idx;</w:t>
      </w:r>
    </w:p>
    <w:p w14:paraId="45C27744" w14:textId="77777777" w:rsidR="001B59A3" w:rsidRDefault="001B59A3" w:rsidP="001B59A3">
      <w:pPr>
        <w:pStyle w:val="PL"/>
      </w:pPr>
      <w:r>
        <w:t xml:space="preserve">        max-elements 1;</w:t>
      </w:r>
    </w:p>
    <w:p w14:paraId="506654FA" w14:textId="77777777" w:rsidR="001B59A3" w:rsidRDefault="001B59A3" w:rsidP="001B59A3">
      <w:pPr>
        <w:pStyle w:val="PL"/>
      </w:pPr>
      <w:r>
        <w:t xml:space="preserve">        leaf idx {</w:t>
      </w:r>
    </w:p>
    <w:p w14:paraId="00D6DC88" w14:textId="77777777" w:rsidR="001B59A3" w:rsidRDefault="001B59A3" w:rsidP="001B59A3">
      <w:pPr>
        <w:pStyle w:val="PL"/>
      </w:pPr>
      <w:r>
        <w:t xml:space="preserve">          description "Synthetic index for the element.";</w:t>
      </w:r>
    </w:p>
    <w:p w14:paraId="4DD6FB7D" w14:textId="77777777" w:rsidR="001B59A3" w:rsidRDefault="001B59A3" w:rsidP="001B59A3">
      <w:pPr>
        <w:pStyle w:val="PL"/>
      </w:pPr>
      <w:r>
        <w:t xml:space="preserve">          type uint32;</w:t>
      </w:r>
    </w:p>
    <w:p w14:paraId="4B7AB916" w14:textId="77777777" w:rsidR="001B59A3" w:rsidRDefault="001B59A3" w:rsidP="001B59A3">
      <w:pPr>
        <w:pStyle w:val="PL"/>
      </w:pPr>
      <w:r>
        <w:t xml:space="preserve">        }</w:t>
      </w:r>
    </w:p>
    <w:p w14:paraId="3E1B5BA8" w14:textId="77777777" w:rsidR="001B59A3" w:rsidRDefault="001B59A3" w:rsidP="001B59A3">
      <w:pPr>
        <w:pStyle w:val="PL"/>
      </w:pPr>
      <w:r>
        <w:t xml:space="preserve">        uses ns3cmn3gpp:ServAttrComGrp;</w:t>
      </w:r>
    </w:p>
    <w:p w14:paraId="3A980DA1" w14:textId="77777777" w:rsidR="001B59A3" w:rsidRDefault="001B59A3" w:rsidP="001B59A3">
      <w:pPr>
        <w:pStyle w:val="PL"/>
      </w:pPr>
      <w:r>
        <w:t xml:space="preserve">      }</w:t>
      </w:r>
    </w:p>
    <w:p w14:paraId="764FABE8" w14:textId="77777777" w:rsidR="001B59A3" w:rsidRDefault="001B59A3" w:rsidP="001B59A3">
      <w:pPr>
        <w:pStyle w:val="PL"/>
      </w:pPr>
      <w:r>
        <w:t xml:space="preserve">      leaf nOofPDUSessions {</w:t>
      </w:r>
    </w:p>
    <w:p w14:paraId="6982DBFD" w14:textId="77777777" w:rsidR="001B59A3" w:rsidRDefault="001B59A3" w:rsidP="001B59A3">
      <w:pPr>
        <w:pStyle w:val="PL"/>
      </w:pPr>
      <w:r>
        <w:t xml:space="preserve">        //Stage2 issue: Not defined in 28.541, guessing integer</w:t>
      </w:r>
    </w:p>
    <w:p w14:paraId="5C3E6ABA" w14:textId="77777777" w:rsidR="001B59A3" w:rsidRDefault="001B59A3" w:rsidP="001B59A3">
      <w:pPr>
        <w:pStyle w:val="PL"/>
      </w:pPr>
      <w:r>
        <w:t xml:space="preserve">        type uint32;</w:t>
      </w:r>
    </w:p>
    <w:p w14:paraId="61913809" w14:textId="77777777" w:rsidR="001B59A3" w:rsidRDefault="001B59A3" w:rsidP="001B59A3">
      <w:pPr>
        <w:pStyle w:val="PL"/>
      </w:pPr>
      <w:r>
        <w:t xml:space="preserve">      }</w:t>
      </w:r>
    </w:p>
    <w:p w14:paraId="1B1FA2A3" w14:textId="77777777" w:rsidR="001B59A3" w:rsidRDefault="001B59A3" w:rsidP="001B59A3">
      <w:pPr>
        <w:pStyle w:val="PL"/>
      </w:pPr>
      <w:r>
        <w:t xml:space="preserve">    }</w:t>
      </w:r>
    </w:p>
    <w:p w14:paraId="27AF1A3D" w14:textId="77777777" w:rsidR="001B59A3" w:rsidRDefault="001B59A3" w:rsidP="001B59A3">
      <w:pPr>
        <w:pStyle w:val="PL"/>
      </w:pPr>
      <w:r>
        <w:t xml:space="preserve">    leaf sliceSimultaneousUse {</w:t>
      </w:r>
    </w:p>
    <w:p w14:paraId="038E5388" w14:textId="77777777" w:rsidR="001B59A3" w:rsidRDefault="001B59A3" w:rsidP="001B59A3">
      <w:pPr>
        <w:pStyle w:val="PL"/>
      </w:pPr>
      <w:r>
        <w:t xml:space="preserve">      description "This attribute describes whether a network slice</w:t>
      </w:r>
    </w:p>
    <w:p w14:paraId="062732D2" w14:textId="77777777" w:rsidR="001B59A3" w:rsidRDefault="001B59A3" w:rsidP="001B59A3">
      <w:pPr>
        <w:pStyle w:val="PL"/>
        <w:rPr>
          <w:ins w:id="18968" w:author="lengyelb"/>
        </w:rPr>
      </w:pPr>
      <w:ins w:id="18969" w:author="lengyelb">
        <w:r>
          <w:t xml:space="preserve">      can be simultaneously used by a device together with other</w:t>
        </w:r>
      </w:ins>
    </w:p>
    <w:p w14:paraId="28D54E6C" w14:textId="77777777" w:rsidR="001B59A3" w:rsidRDefault="001B59A3" w:rsidP="001B59A3">
      <w:pPr>
        <w:pStyle w:val="PL"/>
        <w:rPr>
          <w:del w:id="18970" w:author="lengyelb"/>
        </w:rPr>
      </w:pPr>
      <w:del w:id="18971" w:author="lengyelb">
        <w:r>
          <w:delText xml:space="preserve">      can be simultaneously used by a device together with other </w:delText>
        </w:r>
      </w:del>
    </w:p>
    <w:p w14:paraId="1A2E5E8D" w14:textId="77777777" w:rsidR="001B59A3" w:rsidRDefault="001B59A3" w:rsidP="001B59A3">
      <w:pPr>
        <w:pStyle w:val="PL"/>
      </w:pPr>
      <w:r>
        <w:t xml:space="preserve">      network slices and if so, with which other classes of network slices.";</w:t>
      </w:r>
    </w:p>
    <w:p w14:paraId="7FEE0E7A" w14:textId="77777777" w:rsidR="001B59A3" w:rsidRDefault="001B59A3" w:rsidP="001B59A3">
      <w:pPr>
        <w:pStyle w:val="PL"/>
      </w:pPr>
      <w:r>
        <w:t xml:space="preserve">      type SliceSimultaneousUse-enum;</w:t>
      </w:r>
    </w:p>
    <w:p w14:paraId="6AAE548E" w14:textId="77777777" w:rsidR="001B59A3" w:rsidRDefault="001B59A3" w:rsidP="001B59A3">
      <w:pPr>
        <w:pStyle w:val="PL"/>
        <w:rPr>
          <w:ins w:id="18972" w:author="lengyelb"/>
        </w:rPr>
      </w:pPr>
      <w:ins w:id="18973" w:author="lengyelb">
        <w:r>
          <w:t xml:space="preserve">    }</w:t>
        </w:r>
      </w:ins>
    </w:p>
    <w:p w14:paraId="3CEEBDB4" w14:textId="77777777" w:rsidR="001B59A3" w:rsidRDefault="001B59A3" w:rsidP="001B59A3">
      <w:pPr>
        <w:pStyle w:val="PL"/>
        <w:rPr>
          <w:del w:id="18974" w:author="lengyelb"/>
        </w:rPr>
      </w:pPr>
      <w:del w:id="18975" w:author="lengyelb">
        <w:r>
          <w:delText xml:space="preserve">    }  </w:delText>
        </w:r>
      </w:del>
    </w:p>
    <w:p w14:paraId="2DF06E5F" w14:textId="77777777" w:rsidR="001B59A3" w:rsidRDefault="001B59A3" w:rsidP="001B59A3">
      <w:pPr>
        <w:pStyle w:val="PL"/>
      </w:pPr>
      <w:r>
        <w:t xml:space="preserve">    list delayTolerance {</w:t>
      </w:r>
    </w:p>
    <w:p w14:paraId="7BC6ED07" w14:textId="77777777" w:rsidR="001B59A3" w:rsidRDefault="001B59A3" w:rsidP="001B59A3">
      <w:pPr>
        <w:pStyle w:val="PL"/>
        <w:rPr>
          <w:ins w:id="18976" w:author="lengyelb"/>
        </w:rPr>
      </w:pPr>
      <w:ins w:id="18977" w:author="lengyelb">
        <w:r>
          <w:t xml:space="preserve">      description "An attribute specifies the properties of service delivery</w:t>
        </w:r>
      </w:ins>
    </w:p>
    <w:p w14:paraId="1980206E" w14:textId="77777777" w:rsidR="001B59A3" w:rsidRDefault="001B59A3" w:rsidP="001B59A3">
      <w:pPr>
        <w:pStyle w:val="PL"/>
        <w:rPr>
          <w:ins w:id="18978" w:author="lengyelb"/>
        </w:rPr>
      </w:pPr>
      <w:ins w:id="18979" w:author="lengyelb">
        <w:r>
          <w:t xml:space="preserve">        flexibility, especially for the vertical services that are not</w:t>
        </w:r>
      </w:ins>
    </w:p>
    <w:p w14:paraId="6368CB3D" w14:textId="77777777" w:rsidR="001B59A3" w:rsidRDefault="001B59A3" w:rsidP="001B59A3">
      <w:pPr>
        <w:pStyle w:val="PL"/>
        <w:rPr>
          <w:del w:id="18980" w:author="lengyelb"/>
        </w:rPr>
      </w:pPr>
      <w:del w:id="18981" w:author="lengyelb">
        <w:r>
          <w:delText xml:space="preserve">      description "An attribute specifies the properties of service delivery </w:delText>
        </w:r>
      </w:del>
    </w:p>
    <w:p w14:paraId="4649D49A" w14:textId="77777777" w:rsidR="001B59A3" w:rsidRDefault="001B59A3" w:rsidP="001B59A3">
      <w:pPr>
        <w:pStyle w:val="PL"/>
        <w:rPr>
          <w:del w:id="18982" w:author="lengyelb"/>
        </w:rPr>
      </w:pPr>
      <w:del w:id="18983" w:author="lengyelb">
        <w:r>
          <w:delText xml:space="preserve">        flexibility, especially for the vertical services that are not </w:delText>
        </w:r>
      </w:del>
    </w:p>
    <w:p w14:paraId="196DF1F0" w14:textId="77777777" w:rsidR="001B59A3" w:rsidRDefault="001B59A3" w:rsidP="001B59A3">
      <w:pPr>
        <w:pStyle w:val="PL"/>
      </w:pPr>
      <w:r>
        <w:t xml:space="preserve">        chasing a high system performance.";</w:t>
      </w:r>
    </w:p>
    <w:p w14:paraId="29E73D6F" w14:textId="77777777" w:rsidR="001B59A3" w:rsidRDefault="001B59A3" w:rsidP="001B59A3">
      <w:pPr>
        <w:pStyle w:val="PL"/>
      </w:pPr>
      <w:r>
        <w:t xml:space="preserve">      reference "TS 22.104 clause 4.3";</w:t>
      </w:r>
    </w:p>
    <w:p w14:paraId="272C9C79" w14:textId="77777777" w:rsidR="001B59A3" w:rsidRDefault="001B59A3" w:rsidP="001B59A3">
      <w:pPr>
        <w:pStyle w:val="PL"/>
      </w:pPr>
      <w:r>
        <w:t xml:space="preserve">      config false;</w:t>
      </w:r>
    </w:p>
    <w:p w14:paraId="757B9CEE" w14:textId="77777777" w:rsidR="001B59A3" w:rsidRDefault="001B59A3" w:rsidP="001B59A3">
      <w:pPr>
        <w:pStyle w:val="PL"/>
      </w:pPr>
      <w:r>
        <w:t xml:space="preserve">      key idx;</w:t>
      </w:r>
    </w:p>
    <w:p w14:paraId="22404189" w14:textId="77777777" w:rsidR="001B59A3" w:rsidRDefault="001B59A3" w:rsidP="001B59A3">
      <w:pPr>
        <w:pStyle w:val="PL"/>
      </w:pPr>
      <w:r>
        <w:t xml:space="preserve">      max-elements 1;</w:t>
      </w:r>
    </w:p>
    <w:p w14:paraId="161EEDFA" w14:textId="77777777" w:rsidR="001B59A3" w:rsidRDefault="001B59A3" w:rsidP="001B59A3">
      <w:pPr>
        <w:pStyle w:val="PL"/>
      </w:pPr>
      <w:r>
        <w:t xml:space="preserve">      leaf idx {</w:t>
      </w:r>
    </w:p>
    <w:p w14:paraId="3B9C550E" w14:textId="77777777" w:rsidR="001B59A3" w:rsidRDefault="001B59A3" w:rsidP="001B59A3">
      <w:pPr>
        <w:pStyle w:val="PL"/>
      </w:pPr>
      <w:r>
        <w:t xml:space="preserve">        description "Synthetic index for the element.";</w:t>
      </w:r>
    </w:p>
    <w:p w14:paraId="7777CDA1" w14:textId="77777777" w:rsidR="001B59A3" w:rsidRDefault="001B59A3" w:rsidP="001B59A3">
      <w:pPr>
        <w:pStyle w:val="PL"/>
      </w:pPr>
      <w:r>
        <w:t xml:space="preserve">        type uint32;</w:t>
      </w:r>
    </w:p>
    <w:p w14:paraId="4A1887A2" w14:textId="77777777" w:rsidR="001B59A3" w:rsidRDefault="001B59A3" w:rsidP="001B59A3">
      <w:pPr>
        <w:pStyle w:val="PL"/>
      </w:pPr>
      <w:r>
        <w:t xml:space="preserve">      }</w:t>
      </w:r>
    </w:p>
    <w:p w14:paraId="2A182C4B" w14:textId="77777777" w:rsidR="001B59A3" w:rsidRDefault="001B59A3" w:rsidP="001B59A3">
      <w:pPr>
        <w:pStyle w:val="PL"/>
      </w:pPr>
      <w:r>
        <w:lastRenderedPageBreak/>
        <w:t xml:space="preserve">      list servAttrCom {</w:t>
      </w:r>
    </w:p>
    <w:p w14:paraId="7C67F5EF" w14:textId="77777777" w:rsidR="001B59A3" w:rsidRDefault="001B59A3" w:rsidP="001B59A3">
      <w:pPr>
        <w:pStyle w:val="PL"/>
        <w:rPr>
          <w:ins w:id="18984" w:author="lengyelb"/>
        </w:rPr>
      </w:pPr>
      <w:ins w:id="18985" w:author="lengyelb">
        <w:r>
          <w:t xml:space="preserve">        description "This list represents the common properties of service</w:t>
        </w:r>
      </w:ins>
    </w:p>
    <w:p w14:paraId="3B52D6F9" w14:textId="77777777" w:rsidR="001B59A3" w:rsidRDefault="001B59A3" w:rsidP="001B59A3">
      <w:pPr>
        <w:pStyle w:val="PL"/>
        <w:rPr>
          <w:del w:id="18986" w:author="lengyelb"/>
        </w:rPr>
      </w:pPr>
      <w:del w:id="18987" w:author="lengyelb">
        <w:r>
          <w:delText xml:space="preserve">        description "This list represents the common properties of service </w:delText>
        </w:r>
      </w:del>
    </w:p>
    <w:p w14:paraId="740DDFC0" w14:textId="77777777" w:rsidR="001B59A3" w:rsidRDefault="001B59A3" w:rsidP="001B59A3">
      <w:pPr>
        <w:pStyle w:val="PL"/>
      </w:pPr>
      <w:r>
        <w:t xml:space="preserve">          requirement related attributes.";</w:t>
      </w:r>
    </w:p>
    <w:p w14:paraId="534DCC06" w14:textId="77777777" w:rsidR="001B59A3" w:rsidRDefault="001B59A3" w:rsidP="001B59A3">
      <w:pPr>
        <w:pStyle w:val="PL"/>
        <w:rPr>
          <w:ins w:id="18988" w:author="lengyelb"/>
        </w:rPr>
      </w:pPr>
      <w:ins w:id="18989" w:author="lengyelb">
        <w:r>
          <w:t xml:space="preserve">        reference "GSMA NG.116 corresponding to Attribute categories,</w:t>
        </w:r>
      </w:ins>
    </w:p>
    <w:p w14:paraId="6A98E502" w14:textId="77777777" w:rsidR="001B59A3" w:rsidRDefault="001B59A3" w:rsidP="001B59A3">
      <w:pPr>
        <w:pStyle w:val="PL"/>
        <w:rPr>
          <w:del w:id="18990" w:author="lengyelb"/>
        </w:rPr>
      </w:pPr>
      <w:del w:id="18991" w:author="lengyelb">
        <w:r>
          <w:delText xml:space="preserve">        reference "GSMA NG.116 corresponding to Attribute categories, </w:delText>
        </w:r>
      </w:del>
    </w:p>
    <w:p w14:paraId="06966DF9" w14:textId="77777777" w:rsidR="001B59A3" w:rsidRDefault="001B59A3" w:rsidP="001B59A3">
      <w:pPr>
        <w:pStyle w:val="PL"/>
      </w:pPr>
      <w:r>
        <w:t xml:space="preserve">          tagging and exposure";</w:t>
      </w:r>
    </w:p>
    <w:p w14:paraId="5405A0AE" w14:textId="77777777" w:rsidR="001B59A3" w:rsidRDefault="001B59A3" w:rsidP="001B59A3">
      <w:pPr>
        <w:pStyle w:val="PL"/>
      </w:pPr>
      <w:r>
        <w:t xml:space="preserve">        key idx;</w:t>
      </w:r>
    </w:p>
    <w:p w14:paraId="76F20807" w14:textId="77777777" w:rsidR="001B59A3" w:rsidRDefault="001B59A3" w:rsidP="001B59A3">
      <w:pPr>
        <w:pStyle w:val="PL"/>
      </w:pPr>
      <w:r>
        <w:t xml:space="preserve">        max-elements 1;</w:t>
      </w:r>
    </w:p>
    <w:p w14:paraId="3E2AE60F" w14:textId="77777777" w:rsidR="001B59A3" w:rsidRDefault="001B59A3" w:rsidP="001B59A3">
      <w:pPr>
        <w:pStyle w:val="PL"/>
      </w:pPr>
      <w:r>
        <w:t xml:space="preserve">        leaf idx {</w:t>
      </w:r>
    </w:p>
    <w:p w14:paraId="0EC8AE7C" w14:textId="77777777" w:rsidR="001B59A3" w:rsidRDefault="001B59A3" w:rsidP="001B59A3">
      <w:pPr>
        <w:pStyle w:val="PL"/>
      </w:pPr>
      <w:r>
        <w:t xml:space="preserve">          description "Synthetic index for the element.";</w:t>
      </w:r>
    </w:p>
    <w:p w14:paraId="43DA8724" w14:textId="77777777" w:rsidR="001B59A3" w:rsidRDefault="001B59A3" w:rsidP="001B59A3">
      <w:pPr>
        <w:pStyle w:val="PL"/>
      </w:pPr>
      <w:r>
        <w:t xml:space="preserve">          type uint32;</w:t>
      </w:r>
    </w:p>
    <w:p w14:paraId="317F3D7B" w14:textId="77777777" w:rsidR="001B59A3" w:rsidRDefault="001B59A3" w:rsidP="001B59A3">
      <w:pPr>
        <w:pStyle w:val="PL"/>
      </w:pPr>
      <w:r>
        <w:t xml:space="preserve">        }</w:t>
      </w:r>
    </w:p>
    <w:p w14:paraId="79666382" w14:textId="77777777" w:rsidR="001B59A3" w:rsidRDefault="001B59A3" w:rsidP="001B59A3">
      <w:pPr>
        <w:pStyle w:val="PL"/>
      </w:pPr>
      <w:r>
        <w:t xml:space="preserve">        uses ns3cmn3gpp:ServAttrComGrp;</w:t>
      </w:r>
    </w:p>
    <w:p w14:paraId="68046B89" w14:textId="77777777" w:rsidR="001B59A3" w:rsidRDefault="001B59A3" w:rsidP="001B59A3">
      <w:pPr>
        <w:pStyle w:val="PL"/>
      </w:pPr>
      <w:r>
        <w:t xml:space="preserve">      }</w:t>
      </w:r>
    </w:p>
    <w:p w14:paraId="0C9E439C" w14:textId="77777777" w:rsidR="001B59A3" w:rsidRDefault="001B59A3" w:rsidP="001B59A3">
      <w:pPr>
        <w:pStyle w:val="PL"/>
      </w:pPr>
      <w:r>
        <w:t xml:space="preserve">      leaf support {</w:t>
      </w:r>
    </w:p>
    <w:p w14:paraId="2E946D2C" w14:textId="77777777" w:rsidR="001B59A3" w:rsidRDefault="001B59A3" w:rsidP="001B59A3">
      <w:pPr>
        <w:pStyle w:val="PL"/>
        <w:rPr>
          <w:ins w:id="18992" w:author="lengyelb"/>
        </w:rPr>
      </w:pPr>
      <w:ins w:id="18993" w:author="lengyelb">
        <w:r>
          <w:t xml:space="preserve">        description "An attribute specifies whether or not the network</w:t>
        </w:r>
      </w:ins>
    </w:p>
    <w:p w14:paraId="0F2CFEFD" w14:textId="77777777" w:rsidR="001B59A3" w:rsidRDefault="001B59A3" w:rsidP="001B59A3">
      <w:pPr>
        <w:pStyle w:val="PL"/>
        <w:rPr>
          <w:ins w:id="18994" w:author="lengyelb"/>
        </w:rPr>
      </w:pPr>
      <w:ins w:id="18995" w:author="lengyelb">
        <w:r>
          <w:t xml:space="preserve">          slice supports service delivery flexibility, especially for the</w:t>
        </w:r>
      </w:ins>
    </w:p>
    <w:p w14:paraId="4C3EE6C2" w14:textId="77777777" w:rsidR="001B59A3" w:rsidRDefault="001B59A3" w:rsidP="001B59A3">
      <w:pPr>
        <w:pStyle w:val="PL"/>
        <w:rPr>
          <w:del w:id="18996" w:author="lengyelb"/>
        </w:rPr>
      </w:pPr>
      <w:del w:id="18997" w:author="lengyelb">
        <w:r>
          <w:delText xml:space="preserve">        description "An attribute specifies whether or not the network </w:delText>
        </w:r>
      </w:del>
    </w:p>
    <w:p w14:paraId="242778D2" w14:textId="77777777" w:rsidR="001B59A3" w:rsidRDefault="001B59A3" w:rsidP="001B59A3">
      <w:pPr>
        <w:pStyle w:val="PL"/>
        <w:rPr>
          <w:del w:id="18998" w:author="lengyelb"/>
        </w:rPr>
      </w:pPr>
      <w:del w:id="18999" w:author="lengyelb">
        <w:r>
          <w:delText xml:space="preserve">          slice supports service delivery flexibility, especially for the </w:delText>
        </w:r>
      </w:del>
    </w:p>
    <w:p w14:paraId="1952C9B0" w14:textId="77777777" w:rsidR="001B59A3" w:rsidRDefault="001B59A3" w:rsidP="001B59A3">
      <w:pPr>
        <w:pStyle w:val="PL"/>
      </w:pPr>
      <w:r>
        <w:t xml:space="preserve">          vertical services that are not chasing a high system performance.";</w:t>
      </w:r>
    </w:p>
    <w:p w14:paraId="18101DA9" w14:textId="77777777" w:rsidR="001B59A3" w:rsidRDefault="001B59A3" w:rsidP="001B59A3">
      <w:pPr>
        <w:pStyle w:val="PL"/>
      </w:pPr>
      <w:r>
        <w:t xml:space="preserve">        type ns3cmn3gpp:Support-enum;</w:t>
      </w:r>
    </w:p>
    <w:p w14:paraId="3D4EA321" w14:textId="77777777" w:rsidR="001B59A3" w:rsidRDefault="001B59A3" w:rsidP="001B59A3">
      <w:pPr>
        <w:pStyle w:val="PL"/>
      </w:pPr>
      <w:r>
        <w:t xml:space="preserve">      }</w:t>
      </w:r>
    </w:p>
    <w:p w14:paraId="0CD4EE73" w14:textId="77777777" w:rsidR="001B59A3" w:rsidRDefault="001B59A3" w:rsidP="001B59A3">
      <w:pPr>
        <w:pStyle w:val="PL"/>
      </w:pPr>
      <w:r>
        <w:t xml:space="preserve">    }</w:t>
      </w:r>
    </w:p>
    <w:p w14:paraId="5FCC73DD" w14:textId="77777777" w:rsidR="001B59A3" w:rsidRDefault="001B59A3" w:rsidP="001B59A3">
      <w:pPr>
        <w:pStyle w:val="PL"/>
      </w:pPr>
      <w:r>
        <w:t xml:space="preserve">    list coverageAreaTAList {</w:t>
      </w:r>
    </w:p>
    <w:p w14:paraId="4185C711" w14:textId="77777777" w:rsidR="001B59A3" w:rsidRDefault="001B59A3" w:rsidP="001B59A3">
      <w:pPr>
        <w:pStyle w:val="PL"/>
      </w:pPr>
      <w:r>
        <w:t xml:space="preserve">      description "A list of TrackingAreas where the NSI can be selected.";</w:t>
      </w:r>
    </w:p>
    <w:p w14:paraId="4432B297" w14:textId="77777777" w:rsidR="001B59A3" w:rsidRDefault="001B59A3" w:rsidP="001B59A3">
      <w:pPr>
        <w:pStyle w:val="PL"/>
      </w:pPr>
      <w:r>
        <w:t xml:space="preserve">      key idx; //no obvious leaf to use as a key</w:t>
      </w:r>
    </w:p>
    <w:p w14:paraId="67FA1568" w14:textId="77777777" w:rsidR="001B59A3" w:rsidRDefault="001B59A3" w:rsidP="001B59A3">
      <w:pPr>
        <w:pStyle w:val="PL"/>
      </w:pPr>
      <w:r>
        <w:t xml:space="preserve">      leaf idx { type uint32; }</w:t>
      </w:r>
    </w:p>
    <w:p w14:paraId="00142CB9" w14:textId="77777777" w:rsidR="001B59A3" w:rsidRDefault="001B59A3" w:rsidP="001B59A3">
      <w:pPr>
        <w:pStyle w:val="PL"/>
      </w:pPr>
      <w:r>
        <w:t xml:space="preserve">      //optional support</w:t>
      </w:r>
    </w:p>
    <w:p w14:paraId="210464F0" w14:textId="77777777" w:rsidR="001B59A3" w:rsidRDefault="001B59A3" w:rsidP="001B59A3">
      <w:pPr>
        <w:pStyle w:val="PL"/>
      </w:pPr>
      <w:r>
        <w:t xml:space="preserve">      min-elements 1;</w:t>
      </w:r>
    </w:p>
    <w:p w14:paraId="40A119B7" w14:textId="77777777" w:rsidR="001B59A3" w:rsidRDefault="001B59A3" w:rsidP="001B59A3">
      <w:pPr>
        <w:pStyle w:val="PL"/>
      </w:pPr>
      <w:r>
        <w:t xml:space="preserve">      uses types3gpp:TaiGrp;</w:t>
      </w:r>
    </w:p>
    <w:p w14:paraId="7F645060" w14:textId="77777777" w:rsidR="001B59A3" w:rsidRDefault="001B59A3" w:rsidP="001B59A3">
      <w:pPr>
        <w:pStyle w:val="PL"/>
      </w:pPr>
      <w:r>
        <w:t xml:space="preserve">    }</w:t>
      </w:r>
    </w:p>
    <w:p w14:paraId="466C7D58" w14:textId="77777777" w:rsidR="001B59A3" w:rsidRDefault="001B59A3" w:rsidP="001B59A3">
      <w:pPr>
        <w:pStyle w:val="PL"/>
      </w:pPr>
      <w:r>
        <w:t xml:space="preserve">    leaf resourceSharingLevel {</w:t>
      </w:r>
    </w:p>
    <w:p w14:paraId="4B116638" w14:textId="77777777" w:rsidR="001B59A3" w:rsidRDefault="001B59A3" w:rsidP="001B59A3">
      <w:pPr>
        <w:pStyle w:val="PL"/>
        <w:rPr>
          <w:ins w:id="19000" w:author="lengyelb"/>
        </w:rPr>
      </w:pPr>
      <w:ins w:id="19001" w:author="lengyelb">
        <w:r>
          <w:t xml:space="preserve">      description "Specifies whether the resources to be allocated to the</w:t>
        </w:r>
      </w:ins>
    </w:p>
    <w:p w14:paraId="758B5698" w14:textId="77777777" w:rsidR="001B59A3" w:rsidRDefault="001B59A3" w:rsidP="001B59A3">
      <w:pPr>
        <w:pStyle w:val="PL"/>
        <w:rPr>
          <w:ins w:id="19002" w:author="lengyelb"/>
        </w:rPr>
      </w:pPr>
      <w:ins w:id="19003" w:author="lengyelb">
        <w:r>
          <w:t xml:space="preserve">        network slice subnet instance may be shared with another network</w:t>
        </w:r>
      </w:ins>
    </w:p>
    <w:p w14:paraId="7D8606C4" w14:textId="77777777" w:rsidR="001B59A3" w:rsidRDefault="001B59A3" w:rsidP="001B59A3">
      <w:pPr>
        <w:pStyle w:val="PL"/>
        <w:rPr>
          <w:del w:id="19004" w:author="lengyelb"/>
        </w:rPr>
      </w:pPr>
      <w:del w:id="19005" w:author="lengyelb">
        <w:r>
          <w:delText xml:space="preserve">      description "Specifies whether the resources to be allocated to the </w:delText>
        </w:r>
      </w:del>
    </w:p>
    <w:p w14:paraId="19BE8FA8" w14:textId="77777777" w:rsidR="001B59A3" w:rsidRDefault="001B59A3" w:rsidP="001B59A3">
      <w:pPr>
        <w:pStyle w:val="PL"/>
        <w:rPr>
          <w:del w:id="19006" w:author="lengyelb"/>
        </w:rPr>
      </w:pPr>
      <w:del w:id="19007" w:author="lengyelb">
        <w:r>
          <w:delText xml:space="preserve">        network slice subnet instance may be shared with another network </w:delText>
        </w:r>
      </w:del>
    </w:p>
    <w:p w14:paraId="3E99DCA6" w14:textId="77777777" w:rsidR="001B59A3" w:rsidRDefault="001B59A3" w:rsidP="001B59A3">
      <w:pPr>
        <w:pStyle w:val="PL"/>
      </w:pPr>
      <w:r>
        <w:t xml:space="preserve">        slice subnet instance(s).";</w:t>
      </w:r>
    </w:p>
    <w:p w14:paraId="2FB2A41F" w14:textId="77777777" w:rsidR="001B59A3" w:rsidRDefault="001B59A3" w:rsidP="001B59A3">
      <w:pPr>
        <w:pStyle w:val="PL"/>
      </w:pPr>
      <w:r>
        <w:t xml:space="preserve">      //optional support</w:t>
      </w:r>
    </w:p>
    <w:p w14:paraId="734F0E9A" w14:textId="77777777" w:rsidR="001B59A3" w:rsidRDefault="001B59A3" w:rsidP="001B59A3">
      <w:pPr>
        <w:pStyle w:val="PL"/>
      </w:pPr>
      <w:r>
        <w:t xml:space="preserve">      type types3gpp:ResourceSharingLevel;</w:t>
      </w:r>
    </w:p>
    <w:p w14:paraId="3AF025E1" w14:textId="77777777" w:rsidR="001B59A3" w:rsidRDefault="001B59A3" w:rsidP="001B59A3">
      <w:pPr>
        <w:pStyle w:val="PL"/>
      </w:pPr>
      <w:r>
        <w:t xml:space="preserve">    }</w:t>
      </w:r>
    </w:p>
    <w:p w14:paraId="29E9ED00" w14:textId="77777777" w:rsidR="001B59A3" w:rsidRDefault="001B59A3" w:rsidP="001B59A3">
      <w:pPr>
        <w:pStyle w:val="PL"/>
      </w:pPr>
    </w:p>
    <w:p w14:paraId="0E35DEB0" w14:textId="77777777" w:rsidR="001B59A3" w:rsidRDefault="001B59A3" w:rsidP="001B59A3">
      <w:pPr>
        <w:pStyle w:val="PL"/>
      </w:pPr>
      <w:r>
        <w:t xml:space="preserve">    list deterministicComm {</w:t>
      </w:r>
    </w:p>
    <w:p w14:paraId="43ACB691" w14:textId="77777777" w:rsidR="001B59A3" w:rsidRDefault="001B59A3" w:rsidP="001B59A3">
      <w:pPr>
        <w:pStyle w:val="PL"/>
        <w:rPr>
          <w:ins w:id="19008" w:author="lengyelb"/>
        </w:rPr>
      </w:pPr>
      <w:ins w:id="19009" w:author="lengyelb">
        <w:r>
          <w:t xml:space="preserve">      //Stage2 issue: deterministicComm is not defined in 28.541 chapter 6,</w:t>
        </w:r>
      </w:ins>
    </w:p>
    <w:p w14:paraId="53E4AE18" w14:textId="77777777" w:rsidR="001B59A3" w:rsidRDefault="001B59A3" w:rsidP="001B59A3">
      <w:pPr>
        <w:pStyle w:val="PL"/>
        <w:rPr>
          <w:del w:id="19010" w:author="lengyelb"/>
        </w:rPr>
      </w:pPr>
      <w:del w:id="19011" w:author="lengyelb">
        <w:r>
          <w:delText xml:space="preserve">      //Stage2 issue: deterministicComm is not defined in 28.541 chapter 6, </w:delText>
        </w:r>
      </w:del>
    </w:p>
    <w:p w14:paraId="06F7AB42" w14:textId="77777777" w:rsidR="001B59A3" w:rsidRDefault="001B59A3" w:rsidP="001B59A3">
      <w:pPr>
        <w:pStyle w:val="PL"/>
      </w:pPr>
      <w:r>
        <w:t xml:space="preserve">      //              but I guess determinComm is meant</w:t>
      </w:r>
    </w:p>
    <w:p w14:paraId="6671C2F7" w14:textId="77777777" w:rsidR="001B59A3" w:rsidRDefault="001B59A3" w:rsidP="001B59A3">
      <w:pPr>
        <w:pStyle w:val="PL"/>
        <w:rPr>
          <w:ins w:id="19012" w:author="lengyelb"/>
        </w:rPr>
      </w:pPr>
      <w:ins w:id="19013" w:author="lengyelb">
        <w:r>
          <w:t xml:space="preserve">      description "This list represents the properties of the deterministic</w:t>
        </w:r>
      </w:ins>
    </w:p>
    <w:p w14:paraId="35515C37" w14:textId="77777777" w:rsidR="001B59A3" w:rsidRDefault="001B59A3" w:rsidP="001B59A3">
      <w:pPr>
        <w:pStyle w:val="PL"/>
        <w:rPr>
          <w:ins w:id="19014" w:author="lengyelb"/>
        </w:rPr>
      </w:pPr>
      <w:ins w:id="19015" w:author="lengyelb">
        <w:r>
          <w:t xml:space="preserve">        communication for periodic user traffic. Periodic traffic refers to the</w:t>
        </w:r>
      </w:ins>
    </w:p>
    <w:p w14:paraId="0D4B85B2" w14:textId="77777777" w:rsidR="001B59A3" w:rsidRDefault="001B59A3" w:rsidP="001B59A3">
      <w:pPr>
        <w:pStyle w:val="PL"/>
        <w:rPr>
          <w:del w:id="19016" w:author="lengyelb"/>
        </w:rPr>
      </w:pPr>
      <w:del w:id="19017" w:author="lengyelb">
        <w:r>
          <w:delText xml:space="preserve">      description "This list represents the properties of the deterministic </w:delText>
        </w:r>
      </w:del>
    </w:p>
    <w:p w14:paraId="2554BDBB" w14:textId="77777777" w:rsidR="001B59A3" w:rsidRDefault="001B59A3" w:rsidP="001B59A3">
      <w:pPr>
        <w:pStyle w:val="PL"/>
        <w:rPr>
          <w:del w:id="19018" w:author="lengyelb"/>
        </w:rPr>
      </w:pPr>
      <w:del w:id="19019" w:author="lengyelb">
        <w:r>
          <w:delText xml:space="preserve">        communication for periodic user traffic. Periodic traffic refers to the </w:delText>
        </w:r>
      </w:del>
    </w:p>
    <w:p w14:paraId="3EFF6E06" w14:textId="77777777" w:rsidR="001B59A3" w:rsidRDefault="001B59A3" w:rsidP="001B59A3">
      <w:pPr>
        <w:pStyle w:val="PL"/>
      </w:pPr>
      <w:r>
        <w:t xml:space="preserve">        type of traffic with periodic transmissions.";</w:t>
      </w:r>
    </w:p>
    <w:p w14:paraId="682CB3C5" w14:textId="77777777" w:rsidR="001B59A3" w:rsidRDefault="001B59A3" w:rsidP="001B59A3">
      <w:pPr>
        <w:pStyle w:val="PL"/>
      </w:pPr>
      <w:r>
        <w:t xml:space="preserve">      key idx;</w:t>
      </w:r>
    </w:p>
    <w:p w14:paraId="15F9735F" w14:textId="77777777" w:rsidR="001B59A3" w:rsidRDefault="001B59A3" w:rsidP="001B59A3">
      <w:pPr>
        <w:pStyle w:val="PL"/>
      </w:pPr>
      <w:r>
        <w:t xml:space="preserve">      max-elements 1;</w:t>
      </w:r>
    </w:p>
    <w:p w14:paraId="1DCBBF15" w14:textId="77777777" w:rsidR="001B59A3" w:rsidRDefault="001B59A3" w:rsidP="001B59A3">
      <w:pPr>
        <w:pStyle w:val="PL"/>
      </w:pPr>
      <w:r>
        <w:t xml:space="preserve">      leaf idx {</w:t>
      </w:r>
    </w:p>
    <w:p w14:paraId="2C6E4B9E" w14:textId="77777777" w:rsidR="001B59A3" w:rsidRDefault="001B59A3" w:rsidP="001B59A3">
      <w:pPr>
        <w:pStyle w:val="PL"/>
      </w:pPr>
      <w:r>
        <w:t xml:space="preserve">        description "Synthetic index for the element.";</w:t>
      </w:r>
    </w:p>
    <w:p w14:paraId="1E57AEB6" w14:textId="77777777" w:rsidR="001B59A3" w:rsidRDefault="001B59A3" w:rsidP="001B59A3">
      <w:pPr>
        <w:pStyle w:val="PL"/>
      </w:pPr>
      <w:r>
        <w:t xml:space="preserve">        type uint32;</w:t>
      </w:r>
    </w:p>
    <w:p w14:paraId="24D64C71" w14:textId="77777777" w:rsidR="001B59A3" w:rsidRDefault="001B59A3" w:rsidP="001B59A3">
      <w:pPr>
        <w:pStyle w:val="PL"/>
      </w:pPr>
      <w:r>
        <w:t xml:space="preserve">      }</w:t>
      </w:r>
    </w:p>
    <w:p w14:paraId="4C3F5A1A" w14:textId="77777777" w:rsidR="001B59A3" w:rsidRDefault="001B59A3" w:rsidP="001B59A3">
      <w:pPr>
        <w:pStyle w:val="PL"/>
      </w:pPr>
      <w:r>
        <w:t xml:space="preserve">      list servAttrCom {</w:t>
      </w:r>
    </w:p>
    <w:p w14:paraId="35706320" w14:textId="77777777" w:rsidR="001B59A3" w:rsidRDefault="001B59A3" w:rsidP="001B59A3">
      <w:pPr>
        <w:pStyle w:val="PL"/>
        <w:rPr>
          <w:ins w:id="19020" w:author="lengyelb"/>
        </w:rPr>
      </w:pPr>
      <w:ins w:id="19021" w:author="lengyelb">
        <w:r>
          <w:t xml:space="preserve">        description "This list represents the common properties of service</w:t>
        </w:r>
      </w:ins>
    </w:p>
    <w:p w14:paraId="339787A3" w14:textId="77777777" w:rsidR="001B59A3" w:rsidRDefault="001B59A3" w:rsidP="001B59A3">
      <w:pPr>
        <w:pStyle w:val="PL"/>
        <w:rPr>
          <w:del w:id="19022" w:author="lengyelb"/>
        </w:rPr>
      </w:pPr>
      <w:del w:id="19023" w:author="lengyelb">
        <w:r>
          <w:delText xml:space="preserve">        description "This list represents the common properties of service </w:delText>
        </w:r>
      </w:del>
    </w:p>
    <w:p w14:paraId="573B36DB" w14:textId="77777777" w:rsidR="001B59A3" w:rsidRDefault="001B59A3" w:rsidP="001B59A3">
      <w:pPr>
        <w:pStyle w:val="PL"/>
      </w:pPr>
      <w:r>
        <w:t xml:space="preserve">          requirement related attributes.";</w:t>
      </w:r>
    </w:p>
    <w:p w14:paraId="15B443B5" w14:textId="77777777" w:rsidR="001B59A3" w:rsidRDefault="001B59A3" w:rsidP="001B59A3">
      <w:pPr>
        <w:pStyle w:val="PL"/>
        <w:rPr>
          <w:ins w:id="19024" w:author="lengyelb"/>
        </w:rPr>
      </w:pPr>
      <w:ins w:id="19025" w:author="lengyelb">
        <w:r>
          <w:t xml:space="preserve">        reference "GSMA NG.116 corresponding to Attribute categories,</w:t>
        </w:r>
      </w:ins>
    </w:p>
    <w:p w14:paraId="3F96298E" w14:textId="77777777" w:rsidR="001B59A3" w:rsidRDefault="001B59A3" w:rsidP="001B59A3">
      <w:pPr>
        <w:pStyle w:val="PL"/>
        <w:rPr>
          <w:del w:id="19026" w:author="lengyelb"/>
        </w:rPr>
      </w:pPr>
      <w:del w:id="19027" w:author="lengyelb">
        <w:r>
          <w:delText xml:space="preserve">        reference "GSMA NG.116 corresponding to Attribute categories, </w:delText>
        </w:r>
      </w:del>
    </w:p>
    <w:p w14:paraId="7EC50C44" w14:textId="77777777" w:rsidR="001B59A3" w:rsidRDefault="001B59A3" w:rsidP="001B59A3">
      <w:pPr>
        <w:pStyle w:val="PL"/>
      </w:pPr>
      <w:r>
        <w:t xml:space="preserve">          tagging and exposure";</w:t>
      </w:r>
    </w:p>
    <w:p w14:paraId="68748B2E" w14:textId="77777777" w:rsidR="001B59A3" w:rsidRDefault="001B59A3" w:rsidP="001B59A3">
      <w:pPr>
        <w:pStyle w:val="PL"/>
      </w:pPr>
      <w:r>
        <w:t xml:space="preserve">        config false;</w:t>
      </w:r>
    </w:p>
    <w:p w14:paraId="5A0C54ED" w14:textId="77777777" w:rsidR="001B59A3" w:rsidRDefault="001B59A3" w:rsidP="001B59A3">
      <w:pPr>
        <w:pStyle w:val="PL"/>
      </w:pPr>
      <w:r>
        <w:t xml:space="preserve">        key idx;</w:t>
      </w:r>
    </w:p>
    <w:p w14:paraId="2622F38C" w14:textId="77777777" w:rsidR="001B59A3" w:rsidRDefault="001B59A3" w:rsidP="001B59A3">
      <w:pPr>
        <w:pStyle w:val="PL"/>
      </w:pPr>
      <w:r>
        <w:t xml:space="preserve">        max-elements 1;</w:t>
      </w:r>
    </w:p>
    <w:p w14:paraId="25E60778" w14:textId="77777777" w:rsidR="001B59A3" w:rsidRDefault="001B59A3" w:rsidP="001B59A3">
      <w:pPr>
        <w:pStyle w:val="PL"/>
      </w:pPr>
      <w:r>
        <w:t xml:space="preserve">        leaf idx {</w:t>
      </w:r>
    </w:p>
    <w:p w14:paraId="04B9569F" w14:textId="77777777" w:rsidR="001B59A3" w:rsidRDefault="001B59A3" w:rsidP="001B59A3">
      <w:pPr>
        <w:pStyle w:val="PL"/>
      </w:pPr>
      <w:r>
        <w:t xml:space="preserve">          description "Synthetic index for the element.";</w:t>
      </w:r>
    </w:p>
    <w:p w14:paraId="553CC4F0" w14:textId="77777777" w:rsidR="001B59A3" w:rsidRDefault="001B59A3" w:rsidP="001B59A3">
      <w:pPr>
        <w:pStyle w:val="PL"/>
      </w:pPr>
      <w:r>
        <w:t xml:space="preserve">          type uint32;</w:t>
      </w:r>
    </w:p>
    <w:p w14:paraId="175C075A" w14:textId="77777777" w:rsidR="001B59A3" w:rsidRDefault="001B59A3" w:rsidP="001B59A3">
      <w:pPr>
        <w:pStyle w:val="PL"/>
      </w:pPr>
      <w:r>
        <w:t xml:space="preserve">        }</w:t>
      </w:r>
    </w:p>
    <w:p w14:paraId="4092CB35" w14:textId="77777777" w:rsidR="001B59A3" w:rsidRDefault="001B59A3" w:rsidP="001B59A3">
      <w:pPr>
        <w:pStyle w:val="PL"/>
      </w:pPr>
      <w:r>
        <w:t xml:space="preserve">        uses ns3cmn3gpp:ServAttrComGrp;</w:t>
      </w:r>
    </w:p>
    <w:p w14:paraId="5A8A7CFB" w14:textId="77777777" w:rsidR="001B59A3" w:rsidRDefault="001B59A3" w:rsidP="001B59A3">
      <w:pPr>
        <w:pStyle w:val="PL"/>
      </w:pPr>
      <w:r>
        <w:t xml:space="preserve">      }</w:t>
      </w:r>
    </w:p>
    <w:p w14:paraId="0DE98307" w14:textId="77777777" w:rsidR="001B59A3" w:rsidRDefault="001B59A3" w:rsidP="001B59A3">
      <w:pPr>
        <w:pStyle w:val="PL"/>
      </w:pPr>
      <w:r>
        <w:t xml:space="preserve">      leaf availability {</w:t>
      </w:r>
    </w:p>
    <w:p w14:paraId="52544EDA" w14:textId="77777777" w:rsidR="001B59A3" w:rsidRDefault="001B59A3" w:rsidP="001B59A3">
      <w:pPr>
        <w:pStyle w:val="PL"/>
        <w:rPr>
          <w:ins w:id="19028" w:author="lengyelb"/>
        </w:rPr>
      </w:pPr>
      <w:ins w:id="19029" w:author="lengyelb">
        <w:r>
          <w:t xml:space="preserve">        //Stage2 issue: Defined differently in 28.541 chapter 6, but XML</w:t>
        </w:r>
      </w:ins>
    </w:p>
    <w:p w14:paraId="0761DA97" w14:textId="77777777" w:rsidR="001B59A3" w:rsidRDefault="001B59A3" w:rsidP="001B59A3">
      <w:pPr>
        <w:pStyle w:val="PL"/>
        <w:rPr>
          <w:del w:id="19030" w:author="lengyelb"/>
        </w:rPr>
      </w:pPr>
      <w:del w:id="19031" w:author="lengyelb">
        <w:r>
          <w:delText xml:space="preserve">        //Stage2 issue: Defined differently in 28.541 chapter 6, but XML </w:delText>
        </w:r>
      </w:del>
    </w:p>
    <w:p w14:paraId="500B7AB7" w14:textId="77777777" w:rsidR="001B59A3" w:rsidRDefault="001B59A3" w:rsidP="001B59A3">
      <w:pPr>
        <w:pStyle w:val="PL"/>
      </w:pPr>
      <w:r>
        <w:t xml:space="preserve">        //              uses DeterminCommAvailability</w:t>
      </w:r>
    </w:p>
    <w:p w14:paraId="636FB098" w14:textId="77777777" w:rsidR="001B59A3" w:rsidRDefault="001B59A3" w:rsidP="001B59A3">
      <w:pPr>
        <w:pStyle w:val="PL"/>
      </w:pPr>
      <w:r>
        <w:t xml:space="preserve">        config false;</w:t>
      </w:r>
    </w:p>
    <w:p w14:paraId="4ED6A98F" w14:textId="77777777" w:rsidR="001B59A3" w:rsidRDefault="001B59A3" w:rsidP="001B59A3">
      <w:pPr>
        <w:pStyle w:val="PL"/>
      </w:pPr>
      <w:r>
        <w:lastRenderedPageBreak/>
        <w:t xml:space="preserve">        type ns3cmn3gpp:DeterminCommAvailability;</w:t>
      </w:r>
    </w:p>
    <w:p w14:paraId="1C33B3D6" w14:textId="77777777" w:rsidR="001B59A3" w:rsidRDefault="001B59A3" w:rsidP="001B59A3">
      <w:pPr>
        <w:pStyle w:val="PL"/>
      </w:pPr>
      <w:r>
        <w:t xml:space="preserve">      }</w:t>
      </w:r>
    </w:p>
    <w:p w14:paraId="0686C6E7" w14:textId="77777777" w:rsidR="001B59A3" w:rsidRDefault="001B59A3" w:rsidP="001B59A3">
      <w:pPr>
        <w:pStyle w:val="PL"/>
      </w:pPr>
      <w:r>
        <w:t xml:space="preserve">      leaf periodicityList {</w:t>
      </w:r>
    </w:p>
    <w:p w14:paraId="7B893B32" w14:textId="77777777" w:rsidR="001B59A3" w:rsidRDefault="001B59A3" w:rsidP="001B59A3">
      <w:pPr>
        <w:pStyle w:val="PL"/>
        <w:rPr>
          <w:ins w:id="19032" w:author="lengyelb"/>
        </w:rPr>
      </w:pPr>
      <w:ins w:id="19033" w:author="lengyelb">
        <w:r>
          <w:t xml:space="preserve">        //Stage2 issue: Not defined in 28.541 chapter 6. XML and YAML</w:t>
        </w:r>
      </w:ins>
    </w:p>
    <w:p w14:paraId="5AB0DE9B" w14:textId="77777777" w:rsidR="001B59A3" w:rsidRDefault="001B59A3" w:rsidP="001B59A3">
      <w:pPr>
        <w:pStyle w:val="PL"/>
        <w:rPr>
          <w:del w:id="19034" w:author="lengyelb"/>
        </w:rPr>
      </w:pPr>
      <w:del w:id="19035" w:author="lengyelb">
        <w:r>
          <w:delText xml:space="preserve">        //Stage2 issue: Not defined in 28.541 chapter 6. XML and YAML </w:delText>
        </w:r>
      </w:del>
    </w:p>
    <w:p w14:paraId="4E58BA72" w14:textId="77777777" w:rsidR="001B59A3" w:rsidRDefault="001B59A3" w:rsidP="001B59A3">
      <w:pPr>
        <w:pStyle w:val="PL"/>
      </w:pPr>
      <w:r>
        <w:t xml:space="preserve">        //              says "string".</w:t>
      </w:r>
    </w:p>
    <w:p w14:paraId="3CF594F6" w14:textId="77777777" w:rsidR="001B59A3" w:rsidRDefault="001B59A3" w:rsidP="001B59A3">
      <w:pPr>
        <w:pStyle w:val="PL"/>
      </w:pPr>
      <w:r>
        <w:t xml:space="preserve">        type string;</w:t>
      </w:r>
    </w:p>
    <w:p w14:paraId="34606A46" w14:textId="77777777" w:rsidR="001B59A3" w:rsidRDefault="001B59A3" w:rsidP="001B59A3">
      <w:pPr>
        <w:pStyle w:val="PL"/>
      </w:pPr>
      <w:r>
        <w:t xml:space="preserve">      }</w:t>
      </w:r>
    </w:p>
    <w:p w14:paraId="71D9CF27" w14:textId="77777777" w:rsidR="001B59A3" w:rsidRDefault="001B59A3" w:rsidP="001B59A3">
      <w:pPr>
        <w:pStyle w:val="PL"/>
      </w:pPr>
      <w:r>
        <w:t xml:space="preserve">    }</w:t>
      </w:r>
    </w:p>
    <w:p w14:paraId="4BECEF32" w14:textId="77777777" w:rsidR="001B59A3" w:rsidRDefault="001B59A3" w:rsidP="001B59A3">
      <w:pPr>
        <w:pStyle w:val="PL"/>
      </w:pPr>
      <w:r>
        <w:t xml:space="preserve">  }</w:t>
      </w:r>
    </w:p>
    <w:p w14:paraId="5BA13DE2" w14:textId="77777777" w:rsidR="001B59A3" w:rsidRDefault="001B59A3" w:rsidP="001B59A3">
      <w:pPr>
        <w:pStyle w:val="PL"/>
      </w:pPr>
    </w:p>
    <w:p w14:paraId="53CFF672" w14:textId="77777777" w:rsidR="001B59A3" w:rsidRDefault="001B59A3" w:rsidP="001B59A3">
      <w:pPr>
        <w:pStyle w:val="PL"/>
      </w:pPr>
      <w:r>
        <w:t xml:space="preserve">  grouping RANSliceSubnetProfileGrp {</w:t>
      </w:r>
    </w:p>
    <w:p w14:paraId="6C2E4A1B" w14:textId="77777777" w:rsidR="001B59A3" w:rsidRDefault="001B59A3" w:rsidP="001B59A3">
      <w:pPr>
        <w:pStyle w:val="PL"/>
      </w:pPr>
      <w:r>
        <w:t xml:space="preserve">    description "Represents the RANSliceSubnetProfile datatype";</w:t>
      </w:r>
    </w:p>
    <w:p w14:paraId="46DDCDB7" w14:textId="77777777" w:rsidR="001B59A3" w:rsidRDefault="001B59A3" w:rsidP="001B59A3">
      <w:pPr>
        <w:pStyle w:val="PL"/>
      </w:pPr>
      <w:r>
        <w:t xml:space="preserve">    leaf latency {</w:t>
      </w:r>
    </w:p>
    <w:p w14:paraId="4629D280" w14:textId="77777777" w:rsidR="001B59A3" w:rsidRDefault="001B59A3" w:rsidP="001B59A3">
      <w:pPr>
        <w:pStyle w:val="PL"/>
        <w:rPr>
          <w:ins w:id="19036" w:author="lengyelb"/>
        </w:rPr>
      </w:pPr>
      <w:ins w:id="19037" w:author="lengyelb">
        <w:r>
          <w:t xml:space="preserve">      description "The packet transmission latency (milliseconds) through</w:t>
        </w:r>
      </w:ins>
    </w:p>
    <w:p w14:paraId="4D7D5D5A" w14:textId="77777777" w:rsidR="001B59A3" w:rsidRDefault="001B59A3" w:rsidP="001B59A3">
      <w:pPr>
        <w:pStyle w:val="PL"/>
        <w:rPr>
          <w:ins w:id="19038" w:author="lengyelb"/>
        </w:rPr>
      </w:pPr>
      <w:ins w:id="19039" w:author="lengyelb">
        <w:r>
          <w:t xml:space="preserve">        the RAN, CN, and TN part of 5G network, used to evaluate</w:t>
        </w:r>
      </w:ins>
    </w:p>
    <w:p w14:paraId="5D733244" w14:textId="77777777" w:rsidR="001B59A3" w:rsidRDefault="001B59A3" w:rsidP="001B59A3">
      <w:pPr>
        <w:pStyle w:val="PL"/>
        <w:rPr>
          <w:del w:id="19040" w:author="lengyelb"/>
        </w:rPr>
      </w:pPr>
      <w:del w:id="19041" w:author="lengyelb">
        <w:r>
          <w:delText xml:space="preserve">      description "The packet transmission latency (milliseconds) through </w:delText>
        </w:r>
      </w:del>
    </w:p>
    <w:p w14:paraId="275C3C1D" w14:textId="77777777" w:rsidR="001B59A3" w:rsidRDefault="001B59A3" w:rsidP="001B59A3">
      <w:pPr>
        <w:pStyle w:val="PL"/>
        <w:rPr>
          <w:del w:id="19042" w:author="lengyelb"/>
        </w:rPr>
      </w:pPr>
      <w:del w:id="19043" w:author="lengyelb">
        <w:r>
          <w:delText xml:space="preserve">        the RAN, CN, and TN part of 5G network, used to evaluate </w:delText>
        </w:r>
      </w:del>
    </w:p>
    <w:p w14:paraId="187ADD1C" w14:textId="77777777" w:rsidR="001B59A3" w:rsidRDefault="001B59A3" w:rsidP="001B59A3">
      <w:pPr>
        <w:pStyle w:val="PL"/>
      </w:pPr>
      <w:r>
        <w:t xml:space="preserve">        utilization performance of the end-to-end network slice instance.";</w:t>
      </w:r>
    </w:p>
    <w:p w14:paraId="3C8133F8" w14:textId="77777777" w:rsidR="001B59A3" w:rsidRDefault="001B59A3" w:rsidP="001B59A3">
      <w:pPr>
        <w:pStyle w:val="PL"/>
      </w:pPr>
      <w:r>
        <w:t xml:space="preserve">      reference "3GPP TS 28.554 clause 6.3.1";</w:t>
      </w:r>
    </w:p>
    <w:p w14:paraId="43B37ECB" w14:textId="77777777" w:rsidR="001B59A3" w:rsidRDefault="001B59A3" w:rsidP="001B59A3">
      <w:pPr>
        <w:pStyle w:val="PL"/>
      </w:pPr>
      <w:r>
        <w:t xml:space="preserve">      //optional support</w:t>
      </w:r>
    </w:p>
    <w:p w14:paraId="58141972" w14:textId="77777777" w:rsidR="001B59A3" w:rsidRDefault="001B59A3" w:rsidP="001B59A3">
      <w:pPr>
        <w:pStyle w:val="PL"/>
      </w:pPr>
      <w:r>
        <w:t xml:space="preserve">      mandatory true;</w:t>
      </w:r>
    </w:p>
    <w:p w14:paraId="1621133E" w14:textId="77777777" w:rsidR="001B59A3" w:rsidRDefault="001B59A3" w:rsidP="001B59A3">
      <w:pPr>
        <w:pStyle w:val="PL"/>
      </w:pPr>
      <w:r>
        <w:t xml:space="preserve">      type uint16;</w:t>
      </w:r>
    </w:p>
    <w:p w14:paraId="0DEBE96C" w14:textId="77777777" w:rsidR="001B59A3" w:rsidRDefault="001B59A3" w:rsidP="001B59A3">
      <w:pPr>
        <w:pStyle w:val="PL"/>
      </w:pPr>
      <w:r>
        <w:t xml:space="preserve">      units milliseconds;</w:t>
      </w:r>
    </w:p>
    <w:p w14:paraId="2E669B0B" w14:textId="77777777" w:rsidR="001B59A3" w:rsidRDefault="001B59A3" w:rsidP="001B59A3">
      <w:pPr>
        <w:pStyle w:val="PL"/>
      </w:pPr>
      <w:r>
        <w:t xml:space="preserve">    }</w:t>
      </w:r>
    </w:p>
    <w:p w14:paraId="3156C16D" w14:textId="77777777" w:rsidR="001B59A3" w:rsidRDefault="001B59A3" w:rsidP="001B59A3">
      <w:pPr>
        <w:pStyle w:val="PL"/>
      </w:pPr>
      <w:r>
        <w:t xml:space="preserve">    leaf maxNumberofUEs {</w:t>
      </w:r>
    </w:p>
    <w:p w14:paraId="68473090" w14:textId="77777777" w:rsidR="001B59A3" w:rsidRDefault="001B59A3" w:rsidP="001B59A3">
      <w:pPr>
        <w:pStyle w:val="PL"/>
        <w:rPr>
          <w:ins w:id="19044" w:author="lengyelb"/>
        </w:rPr>
      </w:pPr>
      <w:ins w:id="19045" w:author="lengyelb">
        <w:r>
          <w:t xml:space="preserve">      description "Specifies the maximum number of UEs may simultaneously</w:t>
        </w:r>
      </w:ins>
    </w:p>
    <w:p w14:paraId="0E1EE679" w14:textId="77777777" w:rsidR="001B59A3" w:rsidRDefault="001B59A3" w:rsidP="001B59A3">
      <w:pPr>
        <w:pStyle w:val="PL"/>
        <w:rPr>
          <w:del w:id="19046" w:author="lengyelb"/>
        </w:rPr>
      </w:pPr>
      <w:del w:id="19047" w:author="lengyelb">
        <w:r>
          <w:delText xml:space="preserve">      description "Specifies the maximum number of UEs may simultaneously </w:delText>
        </w:r>
      </w:del>
    </w:p>
    <w:p w14:paraId="527C617C" w14:textId="77777777" w:rsidR="001B59A3" w:rsidRDefault="001B59A3" w:rsidP="001B59A3">
      <w:pPr>
        <w:pStyle w:val="PL"/>
      </w:pPr>
      <w:r>
        <w:t xml:space="preserve">        access the network slice instance.";</w:t>
      </w:r>
    </w:p>
    <w:p w14:paraId="08B4AE5D" w14:textId="77777777" w:rsidR="001B59A3" w:rsidRDefault="001B59A3" w:rsidP="001B59A3">
      <w:pPr>
        <w:pStyle w:val="PL"/>
      </w:pPr>
      <w:r>
        <w:t xml:space="preserve">      //optional support</w:t>
      </w:r>
    </w:p>
    <w:p w14:paraId="1691D0DF" w14:textId="77777777" w:rsidR="001B59A3" w:rsidRDefault="001B59A3" w:rsidP="001B59A3">
      <w:pPr>
        <w:pStyle w:val="PL"/>
      </w:pPr>
      <w:r>
        <w:t xml:space="preserve">      mandatory true;</w:t>
      </w:r>
    </w:p>
    <w:p w14:paraId="7306BF7E" w14:textId="77777777" w:rsidR="001B59A3" w:rsidRDefault="001B59A3" w:rsidP="001B59A3">
      <w:pPr>
        <w:pStyle w:val="PL"/>
      </w:pPr>
      <w:r>
        <w:t xml:space="preserve">      type uint64;</w:t>
      </w:r>
    </w:p>
    <w:p w14:paraId="64ED45B9" w14:textId="77777777" w:rsidR="001B59A3" w:rsidRDefault="001B59A3" w:rsidP="001B59A3">
      <w:pPr>
        <w:pStyle w:val="PL"/>
      </w:pPr>
      <w:r>
        <w:t xml:space="preserve">    }</w:t>
      </w:r>
    </w:p>
    <w:p w14:paraId="7D98BB45" w14:textId="77777777" w:rsidR="001B59A3" w:rsidRDefault="001B59A3" w:rsidP="001B59A3">
      <w:pPr>
        <w:pStyle w:val="PL"/>
      </w:pPr>
      <w:r>
        <w:t xml:space="preserve">    list dLThptPerSliceSubnet {</w:t>
      </w:r>
    </w:p>
    <w:p w14:paraId="675549F0" w14:textId="77777777" w:rsidR="001B59A3" w:rsidRDefault="001B59A3" w:rsidP="001B59A3">
      <w:pPr>
        <w:pStyle w:val="PL"/>
      </w:pPr>
      <w:r>
        <w:t xml:space="preserve">      description "This attribute defines achievable data rate of the</w:t>
      </w:r>
    </w:p>
    <w:p w14:paraId="4E027067" w14:textId="77777777" w:rsidR="001B59A3" w:rsidRDefault="001B59A3" w:rsidP="001B59A3">
      <w:pPr>
        <w:pStyle w:val="PL"/>
      </w:pPr>
      <w:r>
        <w:t xml:space="preserve">        network slice subnet in downlink that is available ubiquitously</w:t>
      </w:r>
    </w:p>
    <w:p w14:paraId="4E9EEEB1" w14:textId="77777777" w:rsidR="001B59A3" w:rsidRDefault="001B59A3" w:rsidP="001B59A3">
      <w:pPr>
        <w:pStyle w:val="PL"/>
      </w:pPr>
      <w:r>
        <w:t xml:space="preserve">        across the coverage area of the slice";</w:t>
      </w:r>
    </w:p>
    <w:p w14:paraId="4237DCE2" w14:textId="77777777" w:rsidR="001B59A3" w:rsidRDefault="001B59A3" w:rsidP="001B59A3">
      <w:pPr>
        <w:pStyle w:val="PL"/>
      </w:pPr>
      <w:r>
        <w:t xml:space="preserve">      key idx;</w:t>
      </w:r>
    </w:p>
    <w:p w14:paraId="7421A91C" w14:textId="77777777" w:rsidR="001B59A3" w:rsidRDefault="001B59A3" w:rsidP="001B59A3">
      <w:pPr>
        <w:pStyle w:val="PL"/>
      </w:pPr>
      <w:r>
        <w:t xml:space="preserve">      max-elements 1;</w:t>
      </w:r>
    </w:p>
    <w:p w14:paraId="4A617D4D" w14:textId="77777777" w:rsidR="001B59A3" w:rsidRDefault="001B59A3" w:rsidP="001B59A3">
      <w:pPr>
        <w:pStyle w:val="PL"/>
      </w:pPr>
      <w:r>
        <w:t xml:space="preserve">      leaf idx {</w:t>
      </w:r>
    </w:p>
    <w:p w14:paraId="1910BCA1" w14:textId="77777777" w:rsidR="001B59A3" w:rsidRDefault="001B59A3" w:rsidP="001B59A3">
      <w:pPr>
        <w:pStyle w:val="PL"/>
      </w:pPr>
      <w:r>
        <w:t xml:space="preserve">        description "Synthetic index for the element.";</w:t>
      </w:r>
    </w:p>
    <w:p w14:paraId="3221352B" w14:textId="77777777" w:rsidR="001B59A3" w:rsidRDefault="001B59A3" w:rsidP="001B59A3">
      <w:pPr>
        <w:pStyle w:val="PL"/>
      </w:pPr>
      <w:r>
        <w:t xml:space="preserve">        type uint32;</w:t>
      </w:r>
    </w:p>
    <w:p w14:paraId="3F0193CE" w14:textId="77777777" w:rsidR="001B59A3" w:rsidRDefault="001B59A3" w:rsidP="001B59A3">
      <w:pPr>
        <w:pStyle w:val="PL"/>
      </w:pPr>
      <w:r>
        <w:t xml:space="preserve">      }</w:t>
      </w:r>
    </w:p>
    <w:p w14:paraId="3A900FDE" w14:textId="77777777" w:rsidR="001B59A3" w:rsidRDefault="001B59A3" w:rsidP="001B59A3">
      <w:pPr>
        <w:pStyle w:val="PL"/>
      </w:pPr>
      <w:r>
        <w:t xml:space="preserve">      uses ns3cmn3gpp:XLThptGrp;</w:t>
      </w:r>
    </w:p>
    <w:p w14:paraId="43BD7CCF" w14:textId="77777777" w:rsidR="001B59A3" w:rsidRDefault="001B59A3" w:rsidP="001B59A3">
      <w:pPr>
        <w:pStyle w:val="PL"/>
        <w:rPr>
          <w:ins w:id="19048" w:author="lengyelb"/>
        </w:rPr>
      </w:pPr>
      <w:ins w:id="19049" w:author="lengyelb">
        <w:r>
          <w:t xml:space="preserve">    }</w:t>
        </w:r>
      </w:ins>
    </w:p>
    <w:p w14:paraId="5769DDC6" w14:textId="77777777" w:rsidR="001B59A3" w:rsidRDefault="001B59A3" w:rsidP="001B59A3">
      <w:pPr>
        <w:pStyle w:val="PL"/>
        <w:rPr>
          <w:del w:id="19050" w:author="lengyelb"/>
        </w:rPr>
      </w:pPr>
      <w:del w:id="19051" w:author="lengyelb">
        <w:r>
          <w:tab/>
          <w:delText xml:space="preserve">  }</w:delText>
        </w:r>
        <w:r>
          <w:tab/>
        </w:r>
      </w:del>
    </w:p>
    <w:p w14:paraId="136DE733" w14:textId="77777777" w:rsidR="001B59A3" w:rsidRDefault="001B59A3" w:rsidP="001B59A3">
      <w:pPr>
        <w:pStyle w:val="PL"/>
      </w:pPr>
      <w:r>
        <w:t xml:space="preserve">    list dLThptPerUE {</w:t>
      </w:r>
    </w:p>
    <w:p w14:paraId="7A4B4313" w14:textId="77777777" w:rsidR="001B59A3" w:rsidRDefault="001B59A3" w:rsidP="001B59A3">
      <w:pPr>
        <w:pStyle w:val="PL"/>
      </w:pPr>
      <w:r>
        <w:t xml:space="preserve">      description "This attribute defines data rate supported by the</w:t>
      </w:r>
    </w:p>
    <w:p w14:paraId="34592EE8" w14:textId="77777777" w:rsidR="001B59A3" w:rsidRDefault="001B59A3" w:rsidP="001B59A3">
      <w:pPr>
        <w:pStyle w:val="PL"/>
      </w:pPr>
      <w:r>
        <w:t xml:space="preserve">        network slice per UE, refer NG.116.";</w:t>
      </w:r>
    </w:p>
    <w:p w14:paraId="5C694FA0" w14:textId="77777777" w:rsidR="001B59A3" w:rsidRDefault="001B59A3" w:rsidP="001B59A3">
      <w:pPr>
        <w:pStyle w:val="PL"/>
      </w:pPr>
      <w:r>
        <w:t xml:space="preserve">      key idx;</w:t>
      </w:r>
    </w:p>
    <w:p w14:paraId="4F2082B1" w14:textId="77777777" w:rsidR="001B59A3" w:rsidRDefault="001B59A3" w:rsidP="001B59A3">
      <w:pPr>
        <w:pStyle w:val="PL"/>
      </w:pPr>
      <w:r>
        <w:t xml:space="preserve">      max-elements 1;</w:t>
      </w:r>
    </w:p>
    <w:p w14:paraId="2D42AAC6" w14:textId="77777777" w:rsidR="001B59A3" w:rsidRDefault="001B59A3" w:rsidP="001B59A3">
      <w:pPr>
        <w:pStyle w:val="PL"/>
      </w:pPr>
      <w:r>
        <w:t xml:space="preserve">      leaf idx {</w:t>
      </w:r>
    </w:p>
    <w:p w14:paraId="719E4C09" w14:textId="77777777" w:rsidR="001B59A3" w:rsidRDefault="001B59A3" w:rsidP="001B59A3">
      <w:pPr>
        <w:pStyle w:val="PL"/>
      </w:pPr>
      <w:r>
        <w:t xml:space="preserve">        description "Synthetic index for the element.";</w:t>
      </w:r>
    </w:p>
    <w:p w14:paraId="60D7FADD" w14:textId="77777777" w:rsidR="001B59A3" w:rsidRDefault="001B59A3" w:rsidP="001B59A3">
      <w:pPr>
        <w:pStyle w:val="PL"/>
      </w:pPr>
      <w:r>
        <w:t xml:space="preserve">        type uint32;</w:t>
      </w:r>
    </w:p>
    <w:p w14:paraId="58BFEB64" w14:textId="77777777" w:rsidR="001B59A3" w:rsidRDefault="001B59A3" w:rsidP="001B59A3">
      <w:pPr>
        <w:pStyle w:val="PL"/>
      </w:pPr>
      <w:r>
        <w:t xml:space="preserve">      }</w:t>
      </w:r>
    </w:p>
    <w:p w14:paraId="55B645E0" w14:textId="77777777" w:rsidR="001B59A3" w:rsidRDefault="001B59A3" w:rsidP="001B59A3">
      <w:pPr>
        <w:pStyle w:val="PL"/>
      </w:pPr>
      <w:r>
        <w:t xml:space="preserve">      uses ns3cmn3gpp:XLThptGrp;</w:t>
      </w:r>
    </w:p>
    <w:p w14:paraId="4CA38774" w14:textId="77777777" w:rsidR="001B59A3" w:rsidRDefault="001B59A3" w:rsidP="001B59A3">
      <w:pPr>
        <w:pStyle w:val="PL"/>
      </w:pPr>
      <w:r>
        <w:t xml:space="preserve">    }</w:t>
      </w:r>
    </w:p>
    <w:p w14:paraId="38904841" w14:textId="77777777" w:rsidR="001B59A3" w:rsidRDefault="001B59A3" w:rsidP="001B59A3">
      <w:pPr>
        <w:pStyle w:val="PL"/>
      </w:pPr>
      <w:r>
        <w:t xml:space="preserve">    list uLThptPerSliceSubnet {</w:t>
      </w:r>
    </w:p>
    <w:p w14:paraId="1230BAA9" w14:textId="77777777" w:rsidR="001B59A3" w:rsidRDefault="001B59A3" w:rsidP="001B59A3">
      <w:pPr>
        <w:pStyle w:val="PL"/>
      </w:pPr>
      <w:r>
        <w:t xml:space="preserve">      description "This attribute defines achievable data rate of the</w:t>
      </w:r>
    </w:p>
    <w:p w14:paraId="72759F16" w14:textId="77777777" w:rsidR="001B59A3" w:rsidRDefault="001B59A3" w:rsidP="001B59A3">
      <w:pPr>
        <w:pStyle w:val="PL"/>
      </w:pPr>
      <w:r>
        <w:t xml:space="preserve">        network slice subnet in uplink that is available ubiquitously</w:t>
      </w:r>
    </w:p>
    <w:p w14:paraId="256509F4" w14:textId="77777777" w:rsidR="001B59A3" w:rsidRDefault="001B59A3" w:rsidP="001B59A3">
      <w:pPr>
        <w:pStyle w:val="PL"/>
      </w:pPr>
      <w:r>
        <w:t xml:space="preserve">        across the coverage area of the slice";</w:t>
      </w:r>
    </w:p>
    <w:p w14:paraId="303B8BF7" w14:textId="77777777" w:rsidR="001B59A3" w:rsidRDefault="001B59A3" w:rsidP="001B59A3">
      <w:pPr>
        <w:pStyle w:val="PL"/>
      </w:pPr>
      <w:r>
        <w:t xml:space="preserve">      key idx;</w:t>
      </w:r>
    </w:p>
    <w:p w14:paraId="777550A7" w14:textId="77777777" w:rsidR="001B59A3" w:rsidRDefault="001B59A3" w:rsidP="001B59A3">
      <w:pPr>
        <w:pStyle w:val="PL"/>
      </w:pPr>
      <w:r>
        <w:t xml:space="preserve">      max-elements 1;</w:t>
      </w:r>
    </w:p>
    <w:p w14:paraId="6AA41345" w14:textId="77777777" w:rsidR="001B59A3" w:rsidRDefault="001B59A3" w:rsidP="001B59A3">
      <w:pPr>
        <w:pStyle w:val="PL"/>
      </w:pPr>
      <w:r>
        <w:t xml:space="preserve">      leaf idx {</w:t>
      </w:r>
    </w:p>
    <w:p w14:paraId="338440F8" w14:textId="77777777" w:rsidR="001B59A3" w:rsidRDefault="001B59A3" w:rsidP="001B59A3">
      <w:pPr>
        <w:pStyle w:val="PL"/>
      </w:pPr>
      <w:r>
        <w:t xml:space="preserve">        description "Synthetic index for the element.";</w:t>
      </w:r>
    </w:p>
    <w:p w14:paraId="73BD2A14" w14:textId="77777777" w:rsidR="001B59A3" w:rsidRDefault="001B59A3" w:rsidP="001B59A3">
      <w:pPr>
        <w:pStyle w:val="PL"/>
      </w:pPr>
      <w:r>
        <w:t xml:space="preserve">        type uint32;</w:t>
      </w:r>
    </w:p>
    <w:p w14:paraId="3B04461D" w14:textId="77777777" w:rsidR="001B59A3" w:rsidRDefault="001B59A3" w:rsidP="001B59A3">
      <w:pPr>
        <w:pStyle w:val="PL"/>
      </w:pPr>
      <w:r>
        <w:t xml:space="preserve">      }</w:t>
      </w:r>
    </w:p>
    <w:p w14:paraId="2E02A253" w14:textId="77777777" w:rsidR="001B59A3" w:rsidRDefault="001B59A3" w:rsidP="001B59A3">
      <w:pPr>
        <w:pStyle w:val="PL"/>
      </w:pPr>
      <w:r>
        <w:t xml:space="preserve">      uses ns3cmn3gpp:XLThptGrp;</w:t>
      </w:r>
    </w:p>
    <w:p w14:paraId="361A112F" w14:textId="77777777" w:rsidR="001B59A3" w:rsidRDefault="001B59A3" w:rsidP="001B59A3">
      <w:pPr>
        <w:pStyle w:val="PL"/>
      </w:pPr>
      <w:r>
        <w:t xml:space="preserve">    }</w:t>
      </w:r>
    </w:p>
    <w:p w14:paraId="21121969" w14:textId="77777777" w:rsidR="001B59A3" w:rsidRDefault="001B59A3" w:rsidP="001B59A3">
      <w:pPr>
        <w:pStyle w:val="PL"/>
      </w:pPr>
      <w:r>
        <w:t xml:space="preserve">    list uLThptPerUE {</w:t>
      </w:r>
    </w:p>
    <w:p w14:paraId="4E6582BF" w14:textId="77777777" w:rsidR="001B59A3" w:rsidRDefault="001B59A3" w:rsidP="001B59A3">
      <w:pPr>
        <w:pStyle w:val="PL"/>
      </w:pPr>
      <w:r>
        <w:t xml:space="preserve">      description "This attribute defines data rate supported by the</w:t>
      </w:r>
    </w:p>
    <w:p w14:paraId="2755BCAB" w14:textId="77777777" w:rsidR="001B59A3" w:rsidRDefault="001B59A3" w:rsidP="001B59A3">
      <w:pPr>
        <w:pStyle w:val="PL"/>
      </w:pPr>
      <w:r>
        <w:t xml:space="preserve">        network slice per UE, refer NG.116";</w:t>
      </w:r>
    </w:p>
    <w:p w14:paraId="1F33B973" w14:textId="77777777" w:rsidR="001B59A3" w:rsidRDefault="001B59A3" w:rsidP="001B59A3">
      <w:pPr>
        <w:pStyle w:val="PL"/>
      </w:pPr>
      <w:r>
        <w:t xml:space="preserve">      key idx;</w:t>
      </w:r>
    </w:p>
    <w:p w14:paraId="1E5E35A4" w14:textId="77777777" w:rsidR="001B59A3" w:rsidRDefault="001B59A3" w:rsidP="001B59A3">
      <w:pPr>
        <w:pStyle w:val="PL"/>
      </w:pPr>
      <w:r>
        <w:t xml:space="preserve">      max-elements 1;</w:t>
      </w:r>
    </w:p>
    <w:p w14:paraId="1F3C8549" w14:textId="77777777" w:rsidR="001B59A3" w:rsidRDefault="001B59A3" w:rsidP="001B59A3">
      <w:pPr>
        <w:pStyle w:val="PL"/>
      </w:pPr>
      <w:r>
        <w:t xml:space="preserve">      leaf idx {</w:t>
      </w:r>
    </w:p>
    <w:p w14:paraId="6FD1F78A" w14:textId="77777777" w:rsidR="001B59A3" w:rsidRDefault="001B59A3" w:rsidP="001B59A3">
      <w:pPr>
        <w:pStyle w:val="PL"/>
      </w:pPr>
      <w:r>
        <w:t xml:space="preserve">        description "Synthetic index for the element.";</w:t>
      </w:r>
    </w:p>
    <w:p w14:paraId="651267E9" w14:textId="77777777" w:rsidR="001B59A3" w:rsidRDefault="001B59A3" w:rsidP="001B59A3">
      <w:pPr>
        <w:pStyle w:val="PL"/>
      </w:pPr>
      <w:r>
        <w:t xml:space="preserve">        type uint32;</w:t>
      </w:r>
    </w:p>
    <w:p w14:paraId="0E293C60" w14:textId="77777777" w:rsidR="001B59A3" w:rsidRDefault="001B59A3" w:rsidP="001B59A3">
      <w:pPr>
        <w:pStyle w:val="PL"/>
      </w:pPr>
      <w:r>
        <w:t xml:space="preserve">      }</w:t>
      </w:r>
    </w:p>
    <w:p w14:paraId="5EFDE379" w14:textId="77777777" w:rsidR="001B59A3" w:rsidRDefault="001B59A3" w:rsidP="001B59A3">
      <w:pPr>
        <w:pStyle w:val="PL"/>
      </w:pPr>
      <w:r>
        <w:lastRenderedPageBreak/>
        <w:t xml:space="preserve">      uses ns3cmn3gpp:XLThptGrp;</w:t>
      </w:r>
    </w:p>
    <w:p w14:paraId="4D0C866D" w14:textId="77777777" w:rsidR="001B59A3" w:rsidRDefault="001B59A3" w:rsidP="001B59A3">
      <w:pPr>
        <w:pStyle w:val="PL"/>
      </w:pPr>
      <w:r>
        <w:t xml:space="preserve">    }</w:t>
      </w:r>
    </w:p>
    <w:p w14:paraId="748DEBE5" w14:textId="77777777" w:rsidR="001B59A3" w:rsidRDefault="001B59A3" w:rsidP="001B59A3">
      <w:pPr>
        <w:pStyle w:val="PL"/>
      </w:pPr>
      <w:r>
        <w:t xml:space="preserve">    list maxPktSize {</w:t>
      </w:r>
    </w:p>
    <w:p w14:paraId="039FAA67" w14:textId="77777777" w:rsidR="001B59A3" w:rsidRDefault="001B59A3" w:rsidP="001B59A3">
      <w:pPr>
        <w:pStyle w:val="PL"/>
      </w:pPr>
      <w:r>
        <w:t xml:space="preserve">      config false;</w:t>
      </w:r>
    </w:p>
    <w:p w14:paraId="1F58EEC9" w14:textId="77777777" w:rsidR="001B59A3" w:rsidRDefault="001B59A3" w:rsidP="001B59A3">
      <w:pPr>
        <w:pStyle w:val="PL"/>
      </w:pPr>
      <w:r>
        <w:t xml:space="preserve">      key idx;</w:t>
      </w:r>
    </w:p>
    <w:p w14:paraId="31CD65CB" w14:textId="77777777" w:rsidR="001B59A3" w:rsidRDefault="001B59A3" w:rsidP="001B59A3">
      <w:pPr>
        <w:pStyle w:val="PL"/>
      </w:pPr>
      <w:r>
        <w:t xml:space="preserve">      max-elements 1;</w:t>
      </w:r>
    </w:p>
    <w:p w14:paraId="2FC6EF3E" w14:textId="77777777" w:rsidR="001B59A3" w:rsidRDefault="001B59A3" w:rsidP="001B59A3">
      <w:pPr>
        <w:pStyle w:val="PL"/>
      </w:pPr>
      <w:r>
        <w:t xml:space="preserve">      leaf idx {</w:t>
      </w:r>
    </w:p>
    <w:p w14:paraId="7DD4F6D6" w14:textId="77777777" w:rsidR="001B59A3" w:rsidRDefault="001B59A3" w:rsidP="001B59A3">
      <w:pPr>
        <w:pStyle w:val="PL"/>
      </w:pPr>
      <w:r>
        <w:t xml:space="preserve">        description "Synthetic index for the element.";</w:t>
      </w:r>
    </w:p>
    <w:p w14:paraId="6E0E5D5C" w14:textId="77777777" w:rsidR="001B59A3" w:rsidRDefault="001B59A3" w:rsidP="001B59A3">
      <w:pPr>
        <w:pStyle w:val="PL"/>
      </w:pPr>
      <w:r>
        <w:t xml:space="preserve">        type uint32;</w:t>
      </w:r>
    </w:p>
    <w:p w14:paraId="382088BC" w14:textId="77777777" w:rsidR="001B59A3" w:rsidRDefault="001B59A3" w:rsidP="001B59A3">
      <w:pPr>
        <w:pStyle w:val="PL"/>
      </w:pPr>
      <w:r>
        <w:t xml:space="preserve">      }</w:t>
      </w:r>
    </w:p>
    <w:p w14:paraId="532A66F1" w14:textId="77777777" w:rsidR="001B59A3" w:rsidRDefault="001B59A3" w:rsidP="001B59A3">
      <w:pPr>
        <w:pStyle w:val="PL"/>
        <w:rPr>
          <w:ins w:id="19052" w:author="lengyelb"/>
        </w:rPr>
      </w:pPr>
      <w:ins w:id="19053" w:author="lengyelb">
        <w:r>
          <w:t xml:space="preserve">      description "This parameter specifies the maximum packet size</w:t>
        </w:r>
      </w:ins>
    </w:p>
    <w:p w14:paraId="1CBC12CE" w14:textId="77777777" w:rsidR="001B59A3" w:rsidRDefault="001B59A3" w:rsidP="001B59A3">
      <w:pPr>
        <w:pStyle w:val="PL"/>
        <w:rPr>
          <w:del w:id="19054" w:author="lengyelb"/>
        </w:rPr>
      </w:pPr>
      <w:del w:id="19055" w:author="lengyelb">
        <w:r>
          <w:delText xml:space="preserve">      description "This parameter specifies the maximum packet size </w:delText>
        </w:r>
      </w:del>
    </w:p>
    <w:p w14:paraId="762A27D9" w14:textId="77777777" w:rsidR="001B59A3" w:rsidRDefault="001B59A3" w:rsidP="001B59A3">
      <w:pPr>
        <w:pStyle w:val="PL"/>
      </w:pPr>
      <w:r>
        <w:t xml:space="preserve">        supported by the network slice";</w:t>
      </w:r>
    </w:p>
    <w:p w14:paraId="4A47A6D1" w14:textId="77777777" w:rsidR="001B59A3" w:rsidRDefault="001B59A3" w:rsidP="001B59A3">
      <w:pPr>
        <w:pStyle w:val="PL"/>
      </w:pPr>
      <w:r>
        <w:t xml:space="preserve">      list servAttrCom {</w:t>
      </w:r>
    </w:p>
    <w:p w14:paraId="39D78AD9" w14:textId="77777777" w:rsidR="001B59A3" w:rsidRDefault="001B59A3" w:rsidP="001B59A3">
      <w:pPr>
        <w:pStyle w:val="PL"/>
        <w:rPr>
          <w:ins w:id="19056" w:author="lengyelb"/>
        </w:rPr>
      </w:pPr>
      <w:ins w:id="19057" w:author="lengyelb">
        <w:r>
          <w:t xml:space="preserve">        description "This list represents the common properties of service</w:t>
        </w:r>
      </w:ins>
    </w:p>
    <w:p w14:paraId="1CF68864" w14:textId="77777777" w:rsidR="001B59A3" w:rsidRDefault="001B59A3" w:rsidP="001B59A3">
      <w:pPr>
        <w:pStyle w:val="PL"/>
        <w:rPr>
          <w:del w:id="19058" w:author="lengyelb"/>
        </w:rPr>
      </w:pPr>
      <w:del w:id="19059" w:author="lengyelb">
        <w:r>
          <w:delText xml:space="preserve">        description "This list represents the common properties of service </w:delText>
        </w:r>
      </w:del>
    </w:p>
    <w:p w14:paraId="38DB2AD6" w14:textId="77777777" w:rsidR="001B59A3" w:rsidRDefault="001B59A3" w:rsidP="001B59A3">
      <w:pPr>
        <w:pStyle w:val="PL"/>
      </w:pPr>
      <w:r>
        <w:t xml:space="preserve">          requirement related attributes.";</w:t>
      </w:r>
    </w:p>
    <w:p w14:paraId="4B072AA9" w14:textId="77777777" w:rsidR="001B59A3" w:rsidRDefault="001B59A3" w:rsidP="001B59A3">
      <w:pPr>
        <w:pStyle w:val="PL"/>
        <w:rPr>
          <w:ins w:id="19060" w:author="lengyelb"/>
        </w:rPr>
      </w:pPr>
      <w:ins w:id="19061" w:author="lengyelb">
        <w:r>
          <w:t xml:space="preserve">        reference "GSMA NG.116 corresponding to Attribute categories,</w:t>
        </w:r>
      </w:ins>
    </w:p>
    <w:p w14:paraId="6CFC63D8" w14:textId="77777777" w:rsidR="001B59A3" w:rsidRDefault="001B59A3" w:rsidP="001B59A3">
      <w:pPr>
        <w:pStyle w:val="PL"/>
        <w:rPr>
          <w:del w:id="19062" w:author="lengyelb"/>
        </w:rPr>
      </w:pPr>
      <w:del w:id="19063" w:author="lengyelb">
        <w:r>
          <w:delText xml:space="preserve">        reference "GSMA NG.116 corresponding to Attribute categories, </w:delText>
        </w:r>
      </w:del>
    </w:p>
    <w:p w14:paraId="298F3621" w14:textId="77777777" w:rsidR="001B59A3" w:rsidRDefault="001B59A3" w:rsidP="001B59A3">
      <w:pPr>
        <w:pStyle w:val="PL"/>
      </w:pPr>
      <w:r>
        <w:t xml:space="preserve">          tagging and exposure";</w:t>
      </w:r>
    </w:p>
    <w:p w14:paraId="761C4FC0" w14:textId="77777777" w:rsidR="001B59A3" w:rsidRDefault="001B59A3" w:rsidP="001B59A3">
      <w:pPr>
        <w:pStyle w:val="PL"/>
      </w:pPr>
      <w:r>
        <w:t xml:space="preserve">        key idx;</w:t>
      </w:r>
    </w:p>
    <w:p w14:paraId="372C68B2" w14:textId="77777777" w:rsidR="001B59A3" w:rsidRDefault="001B59A3" w:rsidP="001B59A3">
      <w:pPr>
        <w:pStyle w:val="PL"/>
      </w:pPr>
      <w:r>
        <w:t xml:space="preserve">        max-elements 1;</w:t>
      </w:r>
    </w:p>
    <w:p w14:paraId="3DB93687" w14:textId="77777777" w:rsidR="001B59A3" w:rsidRDefault="001B59A3" w:rsidP="001B59A3">
      <w:pPr>
        <w:pStyle w:val="PL"/>
      </w:pPr>
      <w:r>
        <w:t xml:space="preserve">        leaf idx {</w:t>
      </w:r>
    </w:p>
    <w:p w14:paraId="056DA5EC" w14:textId="77777777" w:rsidR="001B59A3" w:rsidRDefault="001B59A3" w:rsidP="001B59A3">
      <w:pPr>
        <w:pStyle w:val="PL"/>
      </w:pPr>
      <w:r>
        <w:t xml:space="preserve">          description "Synthetic index for the element.";</w:t>
      </w:r>
    </w:p>
    <w:p w14:paraId="5A831025" w14:textId="77777777" w:rsidR="001B59A3" w:rsidRDefault="001B59A3" w:rsidP="001B59A3">
      <w:pPr>
        <w:pStyle w:val="PL"/>
      </w:pPr>
      <w:r>
        <w:t xml:space="preserve">          type uint32;</w:t>
      </w:r>
    </w:p>
    <w:p w14:paraId="710F4B3B" w14:textId="77777777" w:rsidR="001B59A3" w:rsidRDefault="001B59A3" w:rsidP="001B59A3">
      <w:pPr>
        <w:pStyle w:val="PL"/>
      </w:pPr>
      <w:r>
        <w:t xml:space="preserve">        }</w:t>
      </w:r>
    </w:p>
    <w:p w14:paraId="72C616EF" w14:textId="77777777" w:rsidR="001B59A3" w:rsidRDefault="001B59A3" w:rsidP="001B59A3">
      <w:pPr>
        <w:pStyle w:val="PL"/>
      </w:pPr>
      <w:r>
        <w:t xml:space="preserve">        uses ns3cmn3gpp:ServAttrComGrp;</w:t>
      </w:r>
    </w:p>
    <w:p w14:paraId="346ABC72" w14:textId="77777777" w:rsidR="001B59A3" w:rsidRDefault="001B59A3" w:rsidP="001B59A3">
      <w:pPr>
        <w:pStyle w:val="PL"/>
      </w:pPr>
      <w:r>
        <w:t xml:space="preserve">      }</w:t>
      </w:r>
    </w:p>
    <w:p w14:paraId="7DCC315C" w14:textId="77777777" w:rsidR="001B59A3" w:rsidRDefault="001B59A3" w:rsidP="001B59A3">
      <w:pPr>
        <w:pStyle w:val="PL"/>
      </w:pPr>
      <w:r>
        <w:t xml:space="preserve">      leaf maxSize {</w:t>
      </w:r>
    </w:p>
    <w:p w14:paraId="1D8E8F5C" w14:textId="77777777" w:rsidR="001B59A3" w:rsidRDefault="001B59A3" w:rsidP="001B59A3">
      <w:pPr>
        <w:pStyle w:val="PL"/>
      </w:pPr>
      <w:r>
        <w:t xml:space="preserve">        //Stage2 issue: Not defined in 28.541, guessing integer bytes</w:t>
      </w:r>
    </w:p>
    <w:p w14:paraId="011E767F" w14:textId="77777777" w:rsidR="001B59A3" w:rsidRDefault="001B59A3" w:rsidP="001B59A3">
      <w:pPr>
        <w:pStyle w:val="PL"/>
      </w:pPr>
      <w:r>
        <w:t xml:space="preserve">        type uint32;</w:t>
      </w:r>
    </w:p>
    <w:p w14:paraId="08B490D9" w14:textId="77777777" w:rsidR="001B59A3" w:rsidRDefault="001B59A3" w:rsidP="001B59A3">
      <w:pPr>
        <w:pStyle w:val="PL"/>
      </w:pPr>
      <w:r>
        <w:t xml:space="preserve">        units bytes;</w:t>
      </w:r>
    </w:p>
    <w:p w14:paraId="12259CD8" w14:textId="77777777" w:rsidR="001B59A3" w:rsidRDefault="001B59A3" w:rsidP="001B59A3">
      <w:pPr>
        <w:pStyle w:val="PL"/>
      </w:pPr>
      <w:r>
        <w:t xml:space="preserve">      }</w:t>
      </w:r>
    </w:p>
    <w:p w14:paraId="47FEB870" w14:textId="77777777" w:rsidR="001B59A3" w:rsidRDefault="001B59A3" w:rsidP="001B59A3">
      <w:pPr>
        <w:pStyle w:val="PL"/>
      </w:pPr>
      <w:r>
        <w:t xml:space="preserve">    }</w:t>
      </w:r>
    </w:p>
    <w:p w14:paraId="11F67818" w14:textId="77777777" w:rsidR="001B59A3" w:rsidRDefault="001B59A3" w:rsidP="001B59A3">
      <w:pPr>
        <w:pStyle w:val="PL"/>
      </w:pPr>
      <w:r>
        <w:t xml:space="preserve">    list delayTolerance {</w:t>
      </w:r>
    </w:p>
    <w:p w14:paraId="3769F2F5" w14:textId="77777777" w:rsidR="001B59A3" w:rsidRDefault="001B59A3" w:rsidP="001B59A3">
      <w:pPr>
        <w:pStyle w:val="PL"/>
        <w:rPr>
          <w:ins w:id="19064" w:author="lengyelb"/>
        </w:rPr>
      </w:pPr>
      <w:ins w:id="19065" w:author="lengyelb">
        <w:r>
          <w:t xml:space="preserve">      description "An attribute specifies the properties of service delivery</w:t>
        </w:r>
      </w:ins>
    </w:p>
    <w:p w14:paraId="769A6A5B" w14:textId="77777777" w:rsidR="001B59A3" w:rsidRDefault="001B59A3" w:rsidP="001B59A3">
      <w:pPr>
        <w:pStyle w:val="PL"/>
        <w:rPr>
          <w:ins w:id="19066" w:author="lengyelb"/>
        </w:rPr>
      </w:pPr>
      <w:ins w:id="19067" w:author="lengyelb">
        <w:r>
          <w:t xml:space="preserve">        flexibility, especially for the vertical services that are not</w:t>
        </w:r>
      </w:ins>
    </w:p>
    <w:p w14:paraId="1CEF1E98" w14:textId="77777777" w:rsidR="001B59A3" w:rsidRDefault="001B59A3" w:rsidP="001B59A3">
      <w:pPr>
        <w:pStyle w:val="PL"/>
        <w:rPr>
          <w:del w:id="19068" w:author="lengyelb"/>
        </w:rPr>
      </w:pPr>
      <w:del w:id="19069" w:author="lengyelb">
        <w:r>
          <w:delText xml:space="preserve">      description "An attribute specifies the properties of service delivery </w:delText>
        </w:r>
      </w:del>
    </w:p>
    <w:p w14:paraId="1C7578AD" w14:textId="77777777" w:rsidR="001B59A3" w:rsidRDefault="001B59A3" w:rsidP="001B59A3">
      <w:pPr>
        <w:pStyle w:val="PL"/>
        <w:rPr>
          <w:del w:id="19070" w:author="lengyelb"/>
        </w:rPr>
      </w:pPr>
      <w:del w:id="19071" w:author="lengyelb">
        <w:r>
          <w:delText xml:space="preserve">        flexibility, especially for the vertical services that are not </w:delText>
        </w:r>
      </w:del>
    </w:p>
    <w:p w14:paraId="61A334F3" w14:textId="77777777" w:rsidR="001B59A3" w:rsidRDefault="001B59A3" w:rsidP="001B59A3">
      <w:pPr>
        <w:pStyle w:val="PL"/>
      </w:pPr>
      <w:r>
        <w:t xml:space="preserve">        chasing a high system performance.";</w:t>
      </w:r>
    </w:p>
    <w:p w14:paraId="4D333FA5" w14:textId="77777777" w:rsidR="001B59A3" w:rsidRDefault="001B59A3" w:rsidP="001B59A3">
      <w:pPr>
        <w:pStyle w:val="PL"/>
      </w:pPr>
      <w:r>
        <w:t xml:space="preserve">      reference "TS 22.104 clause 4.3";</w:t>
      </w:r>
    </w:p>
    <w:p w14:paraId="421D6FF6" w14:textId="77777777" w:rsidR="001B59A3" w:rsidRDefault="001B59A3" w:rsidP="001B59A3">
      <w:pPr>
        <w:pStyle w:val="PL"/>
      </w:pPr>
      <w:r>
        <w:t xml:space="preserve">      config false;</w:t>
      </w:r>
    </w:p>
    <w:p w14:paraId="7E5D1418" w14:textId="77777777" w:rsidR="001B59A3" w:rsidRDefault="001B59A3" w:rsidP="001B59A3">
      <w:pPr>
        <w:pStyle w:val="PL"/>
      </w:pPr>
      <w:r>
        <w:t xml:space="preserve">      key idx;</w:t>
      </w:r>
    </w:p>
    <w:p w14:paraId="53D8D3DB" w14:textId="77777777" w:rsidR="001B59A3" w:rsidRDefault="001B59A3" w:rsidP="001B59A3">
      <w:pPr>
        <w:pStyle w:val="PL"/>
      </w:pPr>
      <w:r>
        <w:t xml:space="preserve">      max-elements 1;</w:t>
      </w:r>
    </w:p>
    <w:p w14:paraId="40444B34" w14:textId="77777777" w:rsidR="001B59A3" w:rsidRDefault="001B59A3" w:rsidP="001B59A3">
      <w:pPr>
        <w:pStyle w:val="PL"/>
      </w:pPr>
      <w:r>
        <w:t xml:space="preserve">      leaf idx {</w:t>
      </w:r>
    </w:p>
    <w:p w14:paraId="1705F125" w14:textId="77777777" w:rsidR="001B59A3" w:rsidRDefault="001B59A3" w:rsidP="001B59A3">
      <w:pPr>
        <w:pStyle w:val="PL"/>
      </w:pPr>
      <w:r>
        <w:t xml:space="preserve">        description "Synthetic index for the element.";</w:t>
      </w:r>
    </w:p>
    <w:p w14:paraId="5A00D774" w14:textId="77777777" w:rsidR="001B59A3" w:rsidRDefault="001B59A3" w:rsidP="001B59A3">
      <w:pPr>
        <w:pStyle w:val="PL"/>
      </w:pPr>
      <w:r>
        <w:t xml:space="preserve">        type uint32;</w:t>
      </w:r>
    </w:p>
    <w:p w14:paraId="6D567420" w14:textId="77777777" w:rsidR="001B59A3" w:rsidRDefault="001B59A3" w:rsidP="001B59A3">
      <w:pPr>
        <w:pStyle w:val="PL"/>
      </w:pPr>
      <w:r>
        <w:t xml:space="preserve">      }</w:t>
      </w:r>
    </w:p>
    <w:p w14:paraId="28B1DA8D" w14:textId="77777777" w:rsidR="001B59A3" w:rsidRDefault="001B59A3" w:rsidP="001B59A3">
      <w:pPr>
        <w:pStyle w:val="PL"/>
      </w:pPr>
      <w:r>
        <w:t xml:space="preserve">      list servAttrCom {</w:t>
      </w:r>
    </w:p>
    <w:p w14:paraId="4A1A0E7E" w14:textId="77777777" w:rsidR="001B59A3" w:rsidRDefault="001B59A3" w:rsidP="001B59A3">
      <w:pPr>
        <w:pStyle w:val="PL"/>
        <w:rPr>
          <w:ins w:id="19072" w:author="lengyelb"/>
        </w:rPr>
      </w:pPr>
      <w:ins w:id="19073" w:author="lengyelb">
        <w:r>
          <w:t xml:space="preserve">        description "This list represents the common properties of service</w:t>
        </w:r>
      </w:ins>
    </w:p>
    <w:p w14:paraId="64AAC53F" w14:textId="77777777" w:rsidR="001B59A3" w:rsidRDefault="001B59A3" w:rsidP="001B59A3">
      <w:pPr>
        <w:pStyle w:val="PL"/>
        <w:rPr>
          <w:del w:id="19074" w:author="lengyelb"/>
        </w:rPr>
      </w:pPr>
      <w:del w:id="19075" w:author="lengyelb">
        <w:r>
          <w:delText xml:space="preserve">        description "This list represents the common properties of service </w:delText>
        </w:r>
      </w:del>
    </w:p>
    <w:p w14:paraId="065DFB0D" w14:textId="77777777" w:rsidR="001B59A3" w:rsidRDefault="001B59A3" w:rsidP="001B59A3">
      <w:pPr>
        <w:pStyle w:val="PL"/>
      </w:pPr>
      <w:r>
        <w:t xml:space="preserve">          requirement related attributes.";</w:t>
      </w:r>
    </w:p>
    <w:p w14:paraId="5E74CA2F" w14:textId="77777777" w:rsidR="001B59A3" w:rsidRDefault="001B59A3" w:rsidP="001B59A3">
      <w:pPr>
        <w:pStyle w:val="PL"/>
        <w:rPr>
          <w:ins w:id="19076" w:author="lengyelb"/>
        </w:rPr>
      </w:pPr>
      <w:ins w:id="19077" w:author="lengyelb">
        <w:r>
          <w:t xml:space="preserve">        reference "GSMA NG.116 corresponding to Attribute categories,</w:t>
        </w:r>
      </w:ins>
    </w:p>
    <w:p w14:paraId="417D4A36" w14:textId="77777777" w:rsidR="001B59A3" w:rsidRDefault="001B59A3" w:rsidP="001B59A3">
      <w:pPr>
        <w:pStyle w:val="PL"/>
        <w:rPr>
          <w:del w:id="19078" w:author="lengyelb"/>
        </w:rPr>
      </w:pPr>
      <w:del w:id="19079" w:author="lengyelb">
        <w:r>
          <w:delText xml:space="preserve">        reference "GSMA NG.116 corresponding to Attribute categories, </w:delText>
        </w:r>
      </w:del>
    </w:p>
    <w:p w14:paraId="7E94CAFC" w14:textId="77777777" w:rsidR="001B59A3" w:rsidRDefault="001B59A3" w:rsidP="001B59A3">
      <w:pPr>
        <w:pStyle w:val="PL"/>
      </w:pPr>
      <w:r>
        <w:t xml:space="preserve">          tagging and exposure";</w:t>
      </w:r>
    </w:p>
    <w:p w14:paraId="2D3C2FCB" w14:textId="77777777" w:rsidR="001B59A3" w:rsidRDefault="001B59A3" w:rsidP="001B59A3">
      <w:pPr>
        <w:pStyle w:val="PL"/>
      </w:pPr>
      <w:r>
        <w:t xml:space="preserve">        key idx;</w:t>
      </w:r>
    </w:p>
    <w:p w14:paraId="7902372A" w14:textId="77777777" w:rsidR="001B59A3" w:rsidRDefault="001B59A3" w:rsidP="001B59A3">
      <w:pPr>
        <w:pStyle w:val="PL"/>
      </w:pPr>
      <w:r>
        <w:t xml:space="preserve">        max-elements 1;</w:t>
      </w:r>
    </w:p>
    <w:p w14:paraId="650B3DD7" w14:textId="77777777" w:rsidR="001B59A3" w:rsidRDefault="001B59A3" w:rsidP="001B59A3">
      <w:pPr>
        <w:pStyle w:val="PL"/>
      </w:pPr>
      <w:r>
        <w:t xml:space="preserve">        leaf idx {</w:t>
      </w:r>
    </w:p>
    <w:p w14:paraId="7B505D69" w14:textId="77777777" w:rsidR="001B59A3" w:rsidRDefault="001B59A3" w:rsidP="001B59A3">
      <w:pPr>
        <w:pStyle w:val="PL"/>
      </w:pPr>
      <w:r>
        <w:t xml:space="preserve">          description "Synthetic index for the element.";</w:t>
      </w:r>
    </w:p>
    <w:p w14:paraId="551C6C18" w14:textId="77777777" w:rsidR="001B59A3" w:rsidRDefault="001B59A3" w:rsidP="001B59A3">
      <w:pPr>
        <w:pStyle w:val="PL"/>
      </w:pPr>
      <w:r>
        <w:t xml:space="preserve">          type uint32;</w:t>
      </w:r>
    </w:p>
    <w:p w14:paraId="3E6BC4BD" w14:textId="77777777" w:rsidR="001B59A3" w:rsidRDefault="001B59A3" w:rsidP="001B59A3">
      <w:pPr>
        <w:pStyle w:val="PL"/>
      </w:pPr>
      <w:r>
        <w:t xml:space="preserve">        }</w:t>
      </w:r>
    </w:p>
    <w:p w14:paraId="47674F57" w14:textId="77777777" w:rsidR="001B59A3" w:rsidRDefault="001B59A3" w:rsidP="001B59A3">
      <w:pPr>
        <w:pStyle w:val="PL"/>
      </w:pPr>
      <w:r>
        <w:t xml:space="preserve">        uses ns3cmn3gpp:ServAttrComGrp;</w:t>
      </w:r>
    </w:p>
    <w:p w14:paraId="615B9DC9" w14:textId="77777777" w:rsidR="001B59A3" w:rsidRDefault="001B59A3" w:rsidP="001B59A3">
      <w:pPr>
        <w:pStyle w:val="PL"/>
      </w:pPr>
      <w:r>
        <w:t xml:space="preserve">      }</w:t>
      </w:r>
    </w:p>
    <w:p w14:paraId="12C1186A" w14:textId="77777777" w:rsidR="001B59A3" w:rsidRDefault="001B59A3" w:rsidP="001B59A3">
      <w:pPr>
        <w:pStyle w:val="PL"/>
      </w:pPr>
      <w:r>
        <w:t xml:space="preserve">      leaf support {</w:t>
      </w:r>
    </w:p>
    <w:p w14:paraId="14D25FAB" w14:textId="77777777" w:rsidR="001B59A3" w:rsidRDefault="001B59A3" w:rsidP="001B59A3">
      <w:pPr>
        <w:pStyle w:val="PL"/>
        <w:rPr>
          <w:ins w:id="19080" w:author="lengyelb"/>
        </w:rPr>
      </w:pPr>
      <w:ins w:id="19081" w:author="lengyelb">
        <w:r>
          <w:t xml:space="preserve">        description "An attribute specifies whether or not the network</w:t>
        </w:r>
      </w:ins>
    </w:p>
    <w:p w14:paraId="65ACEFB2" w14:textId="77777777" w:rsidR="001B59A3" w:rsidRDefault="001B59A3" w:rsidP="001B59A3">
      <w:pPr>
        <w:pStyle w:val="PL"/>
        <w:rPr>
          <w:ins w:id="19082" w:author="lengyelb"/>
        </w:rPr>
      </w:pPr>
      <w:ins w:id="19083" w:author="lengyelb">
        <w:r>
          <w:t xml:space="preserve">          slice supports service delivery flexibility, especially for the</w:t>
        </w:r>
      </w:ins>
    </w:p>
    <w:p w14:paraId="367471EE" w14:textId="77777777" w:rsidR="001B59A3" w:rsidRDefault="001B59A3" w:rsidP="001B59A3">
      <w:pPr>
        <w:pStyle w:val="PL"/>
        <w:rPr>
          <w:del w:id="19084" w:author="lengyelb"/>
        </w:rPr>
      </w:pPr>
      <w:del w:id="19085" w:author="lengyelb">
        <w:r>
          <w:delText xml:space="preserve">        description "An attribute specifies whether or not the network </w:delText>
        </w:r>
      </w:del>
    </w:p>
    <w:p w14:paraId="2C439160" w14:textId="77777777" w:rsidR="001B59A3" w:rsidRDefault="001B59A3" w:rsidP="001B59A3">
      <w:pPr>
        <w:pStyle w:val="PL"/>
        <w:rPr>
          <w:del w:id="19086" w:author="lengyelb"/>
        </w:rPr>
      </w:pPr>
      <w:del w:id="19087" w:author="lengyelb">
        <w:r>
          <w:delText xml:space="preserve">          slice supports service delivery flexibility, especially for the </w:delText>
        </w:r>
      </w:del>
    </w:p>
    <w:p w14:paraId="372CE884" w14:textId="77777777" w:rsidR="001B59A3" w:rsidRDefault="001B59A3" w:rsidP="001B59A3">
      <w:pPr>
        <w:pStyle w:val="PL"/>
      </w:pPr>
      <w:r>
        <w:t xml:space="preserve">          vertical services that are not chasing a high system performance.";</w:t>
      </w:r>
    </w:p>
    <w:p w14:paraId="50E0E539" w14:textId="77777777" w:rsidR="001B59A3" w:rsidRDefault="001B59A3" w:rsidP="001B59A3">
      <w:pPr>
        <w:pStyle w:val="PL"/>
      </w:pPr>
      <w:r>
        <w:t xml:space="preserve">        type ns3cmn3gpp:Support-enum;</w:t>
      </w:r>
    </w:p>
    <w:p w14:paraId="5EC68A4E" w14:textId="77777777" w:rsidR="001B59A3" w:rsidRDefault="001B59A3" w:rsidP="001B59A3">
      <w:pPr>
        <w:pStyle w:val="PL"/>
      </w:pPr>
      <w:r>
        <w:t xml:space="preserve">      }</w:t>
      </w:r>
    </w:p>
    <w:p w14:paraId="01B4C0EF" w14:textId="77777777" w:rsidR="001B59A3" w:rsidRDefault="001B59A3" w:rsidP="001B59A3">
      <w:pPr>
        <w:pStyle w:val="PL"/>
      </w:pPr>
      <w:r>
        <w:t xml:space="preserve">    }</w:t>
      </w:r>
    </w:p>
    <w:p w14:paraId="0E5A4833" w14:textId="77777777" w:rsidR="001B59A3" w:rsidRDefault="001B59A3" w:rsidP="001B59A3">
      <w:pPr>
        <w:pStyle w:val="PL"/>
      </w:pPr>
      <w:r>
        <w:t xml:space="preserve">    leaf sliceSimultaneousUse {</w:t>
      </w:r>
    </w:p>
    <w:p w14:paraId="389088EC" w14:textId="77777777" w:rsidR="001B59A3" w:rsidRDefault="001B59A3" w:rsidP="001B59A3">
      <w:pPr>
        <w:pStyle w:val="PL"/>
      </w:pPr>
      <w:r>
        <w:t xml:space="preserve">      description "This attribute describes whether a network slice</w:t>
      </w:r>
    </w:p>
    <w:p w14:paraId="1BE19FA7" w14:textId="77777777" w:rsidR="001B59A3" w:rsidRDefault="001B59A3" w:rsidP="001B59A3">
      <w:pPr>
        <w:pStyle w:val="PL"/>
        <w:rPr>
          <w:ins w:id="19088" w:author="lengyelb"/>
        </w:rPr>
      </w:pPr>
      <w:ins w:id="19089" w:author="lengyelb">
        <w:r>
          <w:t xml:space="preserve">      can be simultaneously used by a device together with other</w:t>
        </w:r>
      </w:ins>
    </w:p>
    <w:p w14:paraId="39B67BF2" w14:textId="77777777" w:rsidR="001B59A3" w:rsidRDefault="001B59A3" w:rsidP="001B59A3">
      <w:pPr>
        <w:pStyle w:val="PL"/>
        <w:rPr>
          <w:del w:id="19090" w:author="lengyelb"/>
        </w:rPr>
      </w:pPr>
      <w:del w:id="19091" w:author="lengyelb">
        <w:r>
          <w:delText xml:space="preserve">      can be simultaneously used by a device together with other </w:delText>
        </w:r>
      </w:del>
    </w:p>
    <w:p w14:paraId="28BDC82F" w14:textId="77777777" w:rsidR="001B59A3" w:rsidRDefault="001B59A3" w:rsidP="001B59A3">
      <w:pPr>
        <w:pStyle w:val="PL"/>
      </w:pPr>
      <w:r>
        <w:t xml:space="preserve">      network slices and if so, with which other classes of network slices.";</w:t>
      </w:r>
    </w:p>
    <w:p w14:paraId="13B581AD" w14:textId="77777777" w:rsidR="001B59A3" w:rsidRDefault="001B59A3" w:rsidP="001B59A3">
      <w:pPr>
        <w:pStyle w:val="PL"/>
      </w:pPr>
      <w:r>
        <w:t xml:space="preserve">      type SliceSimultaneousUse-enum;</w:t>
      </w:r>
    </w:p>
    <w:p w14:paraId="353C9214" w14:textId="77777777" w:rsidR="001B59A3" w:rsidRDefault="001B59A3" w:rsidP="001B59A3">
      <w:pPr>
        <w:pStyle w:val="PL"/>
        <w:rPr>
          <w:ins w:id="19092" w:author="lengyelb"/>
        </w:rPr>
      </w:pPr>
      <w:ins w:id="19093" w:author="lengyelb">
        <w:r>
          <w:lastRenderedPageBreak/>
          <w:t xml:space="preserve">    }</w:t>
        </w:r>
      </w:ins>
    </w:p>
    <w:p w14:paraId="6FBCE700" w14:textId="77777777" w:rsidR="001B59A3" w:rsidRDefault="001B59A3" w:rsidP="001B59A3">
      <w:pPr>
        <w:pStyle w:val="PL"/>
        <w:rPr>
          <w:del w:id="19094" w:author="lengyelb"/>
        </w:rPr>
      </w:pPr>
      <w:del w:id="19095" w:author="lengyelb">
        <w:r>
          <w:delText xml:space="preserve">    }  </w:delText>
        </w:r>
      </w:del>
    </w:p>
    <w:p w14:paraId="3CF6CDC2" w14:textId="77777777" w:rsidR="001B59A3" w:rsidRDefault="001B59A3" w:rsidP="001B59A3">
      <w:pPr>
        <w:pStyle w:val="PL"/>
      </w:pPr>
      <w:r>
        <w:t xml:space="preserve">    list termDensity {</w:t>
      </w:r>
    </w:p>
    <w:p w14:paraId="63404E89" w14:textId="77777777" w:rsidR="001B59A3" w:rsidRDefault="001B59A3" w:rsidP="001B59A3">
      <w:pPr>
        <w:pStyle w:val="PL"/>
        <w:rPr>
          <w:ins w:id="19096" w:author="lengyelb"/>
        </w:rPr>
      </w:pPr>
      <w:ins w:id="19097" w:author="lengyelb">
        <w:r>
          <w:t xml:space="preserve">      description "An attribute specifies the overall user density over</w:t>
        </w:r>
      </w:ins>
    </w:p>
    <w:p w14:paraId="3511CD6A" w14:textId="77777777" w:rsidR="001B59A3" w:rsidRDefault="001B59A3" w:rsidP="001B59A3">
      <w:pPr>
        <w:pStyle w:val="PL"/>
        <w:rPr>
          <w:del w:id="19098" w:author="lengyelb"/>
        </w:rPr>
      </w:pPr>
      <w:del w:id="19099" w:author="lengyelb">
        <w:r>
          <w:delText xml:space="preserve">      description "An attribute specifies the overall user density over </w:delText>
        </w:r>
      </w:del>
    </w:p>
    <w:p w14:paraId="070227B7" w14:textId="77777777" w:rsidR="001B59A3" w:rsidRDefault="001B59A3" w:rsidP="001B59A3">
      <w:pPr>
        <w:pStyle w:val="PL"/>
      </w:pPr>
      <w:r>
        <w:t xml:space="preserve">        the coverage area of the network slice";</w:t>
      </w:r>
    </w:p>
    <w:p w14:paraId="78BA408A" w14:textId="77777777" w:rsidR="001B59A3" w:rsidRDefault="001B59A3" w:rsidP="001B59A3">
      <w:pPr>
        <w:pStyle w:val="PL"/>
      </w:pPr>
      <w:r>
        <w:t xml:space="preserve">      config false;</w:t>
      </w:r>
    </w:p>
    <w:p w14:paraId="1C4ADCA8" w14:textId="77777777" w:rsidR="001B59A3" w:rsidRDefault="001B59A3" w:rsidP="001B59A3">
      <w:pPr>
        <w:pStyle w:val="PL"/>
      </w:pPr>
      <w:r>
        <w:t xml:space="preserve">      key idx;</w:t>
      </w:r>
    </w:p>
    <w:p w14:paraId="7EFFC982" w14:textId="77777777" w:rsidR="001B59A3" w:rsidRDefault="001B59A3" w:rsidP="001B59A3">
      <w:pPr>
        <w:pStyle w:val="PL"/>
      </w:pPr>
      <w:r>
        <w:t xml:space="preserve">      max-elements 1;</w:t>
      </w:r>
    </w:p>
    <w:p w14:paraId="35E26E13" w14:textId="77777777" w:rsidR="001B59A3" w:rsidRDefault="001B59A3" w:rsidP="001B59A3">
      <w:pPr>
        <w:pStyle w:val="PL"/>
      </w:pPr>
      <w:r>
        <w:t xml:space="preserve">      leaf idx {</w:t>
      </w:r>
    </w:p>
    <w:p w14:paraId="4AA58D78" w14:textId="77777777" w:rsidR="001B59A3" w:rsidRDefault="001B59A3" w:rsidP="001B59A3">
      <w:pPr>
        <w:pStyle w:val="PL"/>
      </w:pPr>
      <w:r>
        <w:t xml:space="preserve">        description "Synthetic index for the element.";</w:t>
      </w:r>
    </w:p>
    <w:p w14:paraId="4C3101C5" w14:textId="77777777" w:rsidR="001B59A3" w:rsidRDefault="001B59A3" w:rsidP="001B59A3">
      <w:pPr>
        <w:pStyle w:val="PL"/>
      </w:pPr>
      <w:r>
        <w:t xml:space="preserve">        type uint32;</w:t>
      </w:r>
    </w:p>
    <w:p w14:paraId="0F1DBFDB" w14:textId="77777777" w:rsidR="001B59A3" w:rsidRDefault="001B59A3" w:rsidP="001B59A3">
      <w:pPr>
        <w:pStyle w:val="PL"/>
      </w:pPr>
      <w:r>
        <w:t xml:space="preserve">      }</w:t>
      </w:r>
    </w:p>
    <w:p w14:paraId="0355ED82" w14:textId="77777777" w:rsidR="001B59A3" w:rsidRDefault="001B59A3" w:rsidP="001B59A3">
      <w:pPr>
        <w:pStyle w:val="PL"/>
      </w:pPr>
      <w:r>
        <w:t xml:space="preserve">      list servAttrCom {</w:t>
      </w:r>
    </w:p>
    <w:p w14:paraId="12854981" w14:textId="77777777" w:rsidR="001B59A3" w:rsidRDefault="001B59A3" w:rsidP="001B59A3">
      <w:pPr>
        <w:pStyle w:val="PL"/>
        <w:rPr>
          <w:ins w:id="19100" w:author="lengyelb"/>
        </w:rPr>
      </w:pPr>
      <w:ins w:id="19101" w:author="lengyelb">
        <w:r>
          <w:t xml:space="preserve">        description "This list represents the common properties of service</w:t>
        </w:r>
      </w:ins>
    </w:p>
    <w:p w14:paraId="1E6192F6" w14:textId="77777777" w:rsidR="001B59A3" w:rsidRDefault="001B59A3" w:rsidP="001B59A3">
      <w:pPr>
        <w:pStyle w:val="PL"/>
        <w:rPr>
          <w:del w:id="19102" w:author="lengyelb"/>
        </w:rPr>
      </w:pPr>
      <w:del w:id="19103" w:author="lengyelb">
        <w:r>
          <w:delText xml:space="preserve">        description "This list represents the common properties of service </w:delText>
        </w:r>
      </w:del>
    </w:p>
    <w:p w14:paraId="204FAA95" w14:textId="77777777" w:rsidR="001B59A3" w:rsidRDefault="001B59A3" w:rsidP="001B59A3">
      <w:pPr>
        <w:pStyle w:val="PL"/>
      </w:pPr>
      <w:r>
        <w:t xml:space="preserve">          requirement related attributes.";</w:t>
      </w:r>
    </w:p>
    <w:p w14:paraId="2B4FC6FC" w14:textId="77777777" w:rsidR="001B59A3" w:rsidRDefault="001B59A3" w:rsidP="001B59A3">
      <w:pPr>
        <w:pStyle w:val="PL"/>
        <w:rPr>
          <w:ins w:id="19104" w:author="lengyelb"/>
        </w:rPr>
      </w:pPr>
      <w:ins w:id="19105" w:author="lengyelb">
        <w:r>
          <w:t xml:space="preserve">        reference "GSMA NG.116 corresponding to Attribute categories,</w:t>
        </w:r>
      </w:ins>
    </w:p>
    <w:p w14:paraId="2E917582" w14:textId="77777777" w:rsidR="001B59A3" w:rsidRDefault="001B59A3" w:rsidP="001B59A3">
      <w:pPr>
        <w:pStyle w:val="PL"/>
        <w:rPr>
          <w:del w:id="19106" w:author="lengyelb"/>
        </w:rPr>
      </w:pPr>
      <w:del w:id="19107" w:author="lengyelb">
        <w:r>
          <w:delText xml:space="preserve">        reference "GSMA NG.116 corresponding to Attribute categories, </w:delText>
        </w:r>
      </w:del>
    </w:p>
    <w:p w14:paraId="1D55CC67" w14:textId="77777777" w:rsidR="001B59A3" w:rsidRDefault="001B59A3" w:rsidP="001B59A3">
      <w:pPr>
        <w:pStyle w:val="PL"/>
      </w:pPr>
      <w:r>
        <w:t xml:space="preserve">          tagging and exposure";</w:t>
      </w:r>
    </w:p>
    <w:p w14:paraId="7F8F4C87" w14:textId="77777777" w:rsidR="001B59A3" w:rsidRDefault="001B59A3" w:rsidP="001B59A3">
      <w:pPr>
        <w:pStyle w:val="PL"/>
      </w:pPr>
      <w:r>
        <w:t xml:space="preserve">        key idx;</w:t>
      </w:r>
    </w:p>
    <w:p w14:paraId="3777D154" w14:textId="77777777" w:rsidR="001B59A3" w:rsidRDefault="001B59A3" w:rsidP="001B59A3">
      <w:pPr>
        <w:pStyle w:val="PL"/>
      </w:pPr>
      <w:r>
        <w:t xml:space="preserve">        max-elements 1;</w:t>
      </w:r>
    </w:p>
    <w:p w14:paraId="0AA647C7" w14:textId="77777777" w:rsidR="001B59A3" w:rsidRDefault="001B59A3" w:rsidP="001B59A3">
      <w:pPr>
        <w:pStyle w:val="PL"/>
      </w:pPr>
      <w:r>
        <w:t xml:space="preserve">        leaf idx {</w:t>
      </w:r>
    </w:p>
    <w:p w14:paraId="281C62FA" w14:textId="77777777" w:rsidR="001B59A3" w:rsidRDefault="001B59A3" w:rsidP="001B59A3">
      <w:pPr>
        <w:pStyle w:val="PL"/>
      </w:pPr>
      <w:r>
        <w:t xml:space="preserve">          description "Synthetic index for the element.";</w:t>
      </w:r>
    </w:p>
    <w:p w14:paraId="640DE7CF" w14:textId="77777777" w:rsidR="001B59A3" w:rsidRDefault="001B59A3" w:rsidP="001B59A3">
      <w:pPr>
        <w:pStyle w:val="PL"/>
      </w:pPr>
      <w:r>
        <w:t xml:space="preserve">          type uint32;</w:t>
      </w:r>
    </w:p>
    <w:p w14:paraId="0482EBFC" w14:textId="77777777" w:rsidR="001B59A3" w:rsidRDefault="001B59A3" w:rsidP="001B59A3">
      <w:pPr>
        <w:pStyle w:val="PL"/>
      </w:pPr>
      <w:r>
        <w:t xml:space="preserve">        }</w:t>
      </w:r>
    </w:p>
    <w:p w14:paraId="2DA3D8B9" w14:textId="77777777" w:rsidR="001B59A3" w:rsidRDefault="001B59A3" w:rsidP="001B59A3">
      <w:pPr>
        <w:pStyle w:val="PL"/>
      </w:pPr>
      <w:r>
        <w:t xml:space="preserve">        uses ns3cmn3gpp:ServAttrComGrp;</w:t>
      </w:r>
    </w:p>
    <w:p w14:paraId="01BDF133" w14:textId="77777777" w:rsidR="001B59A3" w:rsidRDefault="001B59A3" w:rsidP="001B59A3">
      <w:pPr>
        <w:pStyle w:val="PL"/>
      </w:pPr>
      <w:r>
        <w:t xml:space="preserve">      }</w:t>
      </w:r>
    </w:p>
    <w:p w14:paraId="6EDAE9A5" w14:textId="77777777" w:rsidR="001B59A3" w:rsidRDefault="001B59A3" w:rsidP="001B59A3">
      <w:pPr>
        <w:pStyle w:val="PL"/>
      </w:pPr>
      <w:r>
        <w:t xml:space="preserve">      leaf density {</w:t>
      </w:r>
    </w:p>
    <w:p w14:paraId="5F426105" w14:textId="77777777" w:rsidR="001B59A3" w:rsidRDefault="001B59A3" w:rsidP="001B59A3">
      <w:pPr>
        <w:pStyle w:val="PL"/>
      </w:pPr>
      <w:r>
        <w:t xml:space="preserve">        type uint32;</w:t>
      </w:r>
    </w:p>
    <w:p w14:paraId="1090D3F6" w14:textId="77777777" w:rsidR="001B59A3" w:rsidRDefault="001B59A3" w:rsidP="001B59A3">
      <w:pPr>
        <w:pStyle w:val="PL"/>
      </w:pPr>
      <w:r>
        <w:t xml:space="preserve">        units users/km2;</w:t>
      </w:r>
    </w:p>
    <w:p w14:paraId="1F20415C" w14:textId="77777777" w:rsidR="001B59A3" w:rsidRDefault="001B59A3" w:rsidP="001B59A3">
      <w:pPr>
        <w:pStyle w:val="PL"/>
        <w:rPr>
          <w:ins w:id="19108" w:author="lengyelb"/>
        </w:rPr>
      </w:pPr>
      <w:ins w:id="19109" w:author="lengyelb">
        <w:r>
          <w:t xml:space="preserve">      }</w:t>
        </w:r>
      </w:ins>
    </w:p>
    <w:p w14:paraId="33783AB8" w14:textId="77777777" w:rsidR="001B59A3" w:rsidRDefault="001B59A3" w:rsidP="001B59A3">
      <w:pPr>
        <w:pStyle w:val="PL"/>
        <w:rPr>
          <w:del w:id="19110" w:author="lengyelb"/>
        </w:rPr>
      </w:pPr>
      <w:del w:id="19111" w:author="lengyelb">
        <w:r>
          <w:delText xml:space="preserve">      }        </w:delText>
        </w:r>
      </w:del>
    </w:p>
    <w:p w14:paraId="26716595" w14:textId="77777777" w:rsidR="001B59A3" w:rsidRDefault="001B59A3" w:rsidP="001B59A3">
      <w:pPr>
        <w:pStyle w:val="PL"/>
      </w:pPr>
      <w:r>
        <w:t xml:space="preserve">    }</w:t>
      </w:r>
    </w:p>
    <w:p w14:paraId="6752DC91" w14:textId="77777777" w:rsidR="001B59A3" w:rsidRDefault="001B59A3" w:rsidP="001B59A3">
      <w:pPr>
        <w:pStyle w:val="PL"/>
      </w:pPr>
      <w:r>
        <w:t xml:space="preserve">    leaf activityFactor {</w:t>
      </w:r>
    </w:p>
    <w:p w14:paraId="70E4A5E7" w14:textId="77777777" w:rsidR="001B59A3" w:rsidRDefault="001B59A3" w:rsidP="001B59A3">
      <w:pPr>
        <w:pStyle w:val="PL"/>
        <w:rPr>
          <w:ins w:id="19112" w:author="lengyelb"/>
        </w:rPr>
      </w:pPr>
      <w:ins w:id="19113" w:author="lengyelb">
        <w:r>
          <w:t xml:space="preserve">      //Stage2 issue: This is modeled as writable/config true in 28.542,</w:t>
        </w:r>
      </w:ins>
    </w:p>
    <w:p w14:paraId="0EBD7918" w14:textId="77777777" w:rsidR="001B59A3" w:rsidRDefault="001B59A3" w:rsidP="001B59A3">
      <w:pPr>
        <w:pStyle w:val="PL"/>
        <w:rPr>
          <w:del w:id="19114" w:author="lengyelb"/>
        </w:rPr>
      </w:pPr>
      <w:del w:id="19115" w:author="lengyelb">
        <w:r>
          <w:delText xml:space="preserve">      //Stage2 issue: This is modeled as writable/config true in 28.542, </w:delText>
        </w:r>
      </w:del>
    </w:p>
    <w:p w14:paraId="15DB5008" w14:textId="77777777" w:rsidR="001B59A3" w:rsidRDefault="001B59A3" w:rsidP="001B59A3">
      <w:pPr>
        <w:pStyle w:val="PL"/>
      </w:pPr>
      <w:r>
        <w:t xml:space="preserve">      //              but that does not appear to match the description</w:t>
      </w:r>
    </w:p>
    <w:p w14:paraId="199A133B" w14:textId="77777777" w:rsidR="001B59A3" w:rsidRDefault="001B59A3" w:rsidP="001B59A3">
      <w:pPr>
        <w:pStyle w:val="PL"/>
        <w:rPr>
          <w:ins w:id="19116" w:author="lengyelb"/>
        </w:rPr>
      </w:pPr>
      <w:ins w:id="19117" w:author="lengyelb">
        <w:r>
          <w:t xml:space="preserve">      description "An attribute specifies the percentage value of the</w:t>
        </w:r>
      </w:ins>
    </w:p>
    <w:p w14:paraId="46E08D7C" w14:textId="77777777" w:rsidR="001B59A3" w:rsidRDefault="001B59A3" w:rsidP="001B59A3">
      <w:pPr>
        <w:pStyle w:val="PL"/>
        <w:rPr>
          <w:ins w:id="19118" w:author="lengyelb"/>
        </w:rPr>
      </w:pPr>
      <w:ins w:id="19119" w:author="lengyelb">
        <w:r>
          <w:t xml:space="preserve">        amount of simultaneous active UEs to the total number of UEs where</w:t>
        </w:r>
      </w:ins>
    </w:p>
    <w:p w14:paraId="2FA099BA" w14:textId="77777777" w:rsidR="001B59A3" w:rsidRDefault="001B59A3" w:rsidP="001B59A3">
      <w:pPr>
        <w:pStyle w:val="PL"/>
        <w:rPr>
          <w:del w:id="19120" w:author="lengyelb"/>
        </w:rPr>
      </w:pPr>
      <w:del w:id="19121" w:author="lengyelb">
        <w:r>
          <w:delText xml:space="preserve">      description "An attribute specifies the percentage value of the </w:delText>
        </w:r>
      </w:del>
    </w:p>
    <w:p w14:paraId="3F363994" w14:textId="77777777" w:rsidR="001B59A3" w:rsidRDefault="001B59A3" w:rsidP="001B59A3">
      <w:pPr>
        <w:pStyle w:val="PL"/>
        <w:rPr>
          <w:del w:id="19122" w:author="lengyelb"/>
        </w:rPr>
      </w:pPr>
      <w:del w:id="19123" w:author="lengyelb">
        <w:r>
          <w:delText xml:space="preserve">        amount of simultaneous active UEs to the total number of UEs where </w:delText>
        </w:r>
      </w:del>
    </w:p>
    <w:p w14:paraId="1E4BC7C5" w14:textId="77777777" w:rsidR="001B59A3" w:rsidRDefault="001B59A3" w:rsidP="001B59A3">
      <w:pPr>
        <w:pStyle w:val="PL"/>
      </w:pPr>
      <w:r>
        <w:t xml:space="preserve">        active means the UEs are exchanging data with the network";</w:t>
      </w:r>
    </w:p>
    <w:p w14:paraId="5C3BA4B6" w14:textId="77777777" w:rsidR="001B59A3" w:rsidRDefault="001B59A3" w:rsidP="001B59A3">
      <w:pPr>
        <w:pStyle w:val="PL"/>
      </w:pPr>
      <w:r>
        <w:t xml:space="preserve">      reference "TS 22.261 Table 7.1-1";</w:t>
      </w:r>
    </w:p>
    <w:p w14:paraId="772AB347" w14:textId="77777777" w:rsidR="001B59A3" w:rsidRDefault="001B59A3" w:rsidP="001B59A3">
      <w:pPr>
        <w:pStyle w:val="PL"/>
      </w:pPr>
      <w:r>
        <w:t xml:space="preserve">      type decimal64 {</w:t>
      </w:r>
    </w:p>
    <w:p w14:paraId="3C2CB0D7" w14:textId="77777777" w:rsidR="001B59A3" w:rsidRDefault="001B59A3" w:rsidP="001B59A3">
      <w:pPr>
        <w:pStyle w:val="PL"/>
      </w:pPr>
      <w:r>
        <w:t xml:space="preserve">        fraction-digits 1;</w:t>
      </w:r>
    </w:p>
    <w:p w14:paraId="1989004C" w14:textId="77777777" w:rsidR="001B59A3" w:rsidRDefault="001B59A3" w:rsidP="001B59A3">
      <w:pPr>
        <w:pStyle w:val="PL"/>
      </w:pPr>
      <w:r>
        <w:t xml:space="preserve">      }</w:t>
      </w:r>
    </w:p>
    <w:p w14:paraId="37DD356F" w14:textId="77777777" w:rsidR="001B59A3" w:rsidRDefault="001B59A3" w:rsidP="001B59A3">
      <w:pPr>
        <w:pStyle w:val="PL"/>
      </w:pPr>
      <w:r>
        <w:t xml:space="preserve">    }</w:t>
      </w:r>
    </w:p>
    <w:p w14:paraId="3C57A44A" w14:textId="77777777" w:rsidR="001B59A3" w:rsidRDefault="001B59A3" w:rsidP="001B59A3">
      <w:pPr>
        <w:pStyle w:val="PL"/>
      </w:pPr>
      <w:r>
        <w:t xml:space="preserve">    list coverageAreaTAList {</w:t>
      </w:r>
    </w:p>
    <w:p w14:paraId="094670DF" w14:textId="77777777" w:rsidR="001B59A3" w:rsidRDefault="001B59A3" w:rsidP="001B59A3">
      <w:pPr>
        <w:pStyle w:val="PL"/>
      </w:pPr>
      <w:r>
        <w:t xml:space="preserve">      description "A list of TrackingAreas where the NSI can be selected.";</w:t>
      </w:r>
    </w:p>
    <w:p w14:paraId="6E64C126" w14:textId="77777777" w:rsidR="001B59A3" w:rsidRDefault="001B59A3" w:rsidP="001B59A3">
      <w:pPr>
        <w:pStyle w:val="PL"/>
      </w:pPr>
      <w:r>
        <w:t xml:space="preserve">      key idx; //no obvious leaf to use as a key</w:t>
      </w:r>
    </w:p>
    <w:p w14:paraId="2A52BA1B" w14:textId="77777777" w:rsidR="001B59A3" w:rsidRDefault="001B59A3" w:rsidP="001B59A3">
      <w:pPr>
        <w:pStyle w:val="PL"/>
      </w:pPr>
      <w:r>
        <w:t xml:space="preserve">      leaf idx { type uint32; }</w:t>
      </w:r>
    </w:p>
    <w:p w14:paraId="42BA557B" w14:textId="77777777" w:rsidR="001B59A3" w:rsidRDefault="001B59A3" w:rsidP="001B59A3">
      <w:pPr>
        <w:pStyle w:val="PL"/>
      </w:pPr>
      <w:r>
        <w:t xml:space="preserve">      //optional support</w:t>
      </w:r>
    </w:p>
    <w:p w14:paraId="016E27F4" w14:textId="77777777" w:rsidR="001B59A3" w:rsidRDefault="001B59A3" w:rsidP="001B59A3">
      <w:pPr>
        <w:pStyle w:val="PL"/>
      </w:pPr>
      <w:r>
        <w:t xml:space="preserve">      min-elements 1;</w:t>
      </w:r>
    </w:p>
    <w:p w14:paraId="79FF6E10" w14:textId="77777777" w:rsidR="001B59A3" w:rsidRDefault="001B59A3" w:rsidP="001B59A3">
      <w:pPr>
        <w:pStyle w:val="PL"/>
      </w:pPr>
      <w:r>
        <w:t xml:space="preserve">      uses types3gpp:TaiGrp;</w:t>
      </w:r>
    </w:p>
    <w:p w14:paraId="572E6562" w14:textId="77777777" w:rsidR="001B59A3" w:rsidRDefault="001B59A3" w:rsidP="001B59A3">
      <w:pPr>
        <w:pStyle w:val="PL"/>
      </w:pPr>
      <w:r>
        <w:t xml:space="preserve">    }</w:t>
      </w:r>
    </w:p>
    <w:p w14:paraId="29F43280" w14:textId="77777777" w:rsidR="001B59A3" w:rsidRDefault="001B59A3" w:rsidP="001B59A3">
      <w:pPr>
        <w:pStyle w:val="PL"/>
      </w:pPr>
      <w:r>
        <w:t xml:space="preserve">    leaf uEMobilityLevel {</w:t>
      </w:r>
    </w:p>
    <w:p w14:paraId="1842206F" w14:textId="77777777" w:rsidR="001B59A3" w:rsidRDefault="001B59A3" w:rsidP="001B59A3">
      <w:pPr>
        <w:pStyle w:val="PL"/>
        <w:rPr>
          <w:ins w:id="19124" w:author="lengyelb"/>
        </w:rPr>
      </w:pPr>
      <w:ins w:id="19125" w:author="lengyelb">
        <w:r>
          <w:t xml:space="preserve">      description "The mobility level of UE accessing the network slice</w:t>
        </w:r>
      </w:ins>
    </w:p>
    <w:p w14:paraId="3BE30430" w14:textId="77777777" w:rsidR="001B59A3" w:rsidRDefault="001B59A3" w:rsidP="001B59A3">
      <w:pPr>
        <w:pStyle w:val="PL"/>
        <w:rPr>
          <w:del w:id="19126" w:author="lengyelb"/>
        </w:rPr>
      </w:pPr>
      <w:del w:id="19127" w:author="lengyelb">
        <w:r>
          <w:delText xml:space="preserve">      description "The mobility level of UE accessing the network slice </w:delText>
        </w:r>
      </w:del>
    </w:p>
    <w:p w14:paraId="0F247251" w14:textId="77777777" w:rsidR="001B59A3" w:rsidRDefault="001B59A3" w:rsidP="001B59A3">
      <w:pPr>
        <w:pStyle w:val="PL"/>
      </w:pPr>
      <w:r>
        <w:t xml:space="preserve">        instance.";</w:t>
      </w:r>
    </w:p>
    <w:p w14:paraId="04424ED8" w14:textId="77777777" w:rsidR="001B59A3" w:rsidRDefault="001B59A3" w:rsidP="001B59A3">
      <w:pPr>
        <w:pStyle w:val="PL"/>
      </w:pPr>
      <w:r>
        <w:t xml:space="preserve">      //optional support</w:t>
      </w:r>
    </w:p>
    <w:p w14:paraId="7ED75788" w14:textId="77777777" w:rsidR="001B59A3" w:rsidRDefault="001B59A3" w:rsidP="001B59A3">
      <w:pPr>
        <w:pStyle w:val="PL"/>
      </w:pPr>
      <w:r>
        <w:t xml:space="preserve">      type types3gpp:UeMobilityLevel;</w:t>
      </w:r>
    </w:p>
    <w:p w14:paraId="2645FCE9" w14:textId="77777777" w:rsidR="001B59A3" w:rsidRDefault="001B59A3" w:rsidP="001B59A3">
      <w:pPr>
        <w:pStyle w:val="PL"/>
      </w:pPr>
      <w:r>
        <w:t xml:space="preserve">    }</w:t>
      </w:r>
    </w:p>
    <w:p w14:paraId="66043DE6" w14:textId="77777777" w:rsidR="001B59A3" w:rsidRDefault="001B59A3" w:rsidP="001B59A3">
      <w:pPr>
        <w:pStyle w:val="PL"/>
        <w:rPr>
          <w:ins w:id="19128" w:author="lengyelb"/>
        </w:rPr>
      </w:pPr>
    </w:p>
    <w:p w14:paraId="4BC796CB" w14:textId="77777777" w:rsidR="001B59A3" w:rsidRDefault="001B59A3" w:rsidP="001B59A3">
      <w:pPr>
        <w:pStyle w:val="PL"/>
        <w:rPr>
          <w:del w:id="19129" w:author="lengyelb"/>
        </w:rPr>
      </w:pPr>
      <w:del w:id="19130" w:author="lengyelb">
        <w:r>
          <w:delText xml:space="preserve">    </w:delText>
        </w:r>
      </w:del>
    </w:p>
    <w:p w14:paraId="42F0B559" w14:textId="77777777" w:rsidR="001B59A3" w:rsidRDefault="001B59A3" w:rsidP="001B59A3">
      <w:pPr>
        <w:pStyle w:val="PL"/>
      </w:pPr>
      <w:r>
        <w:t xml:space="preserve">    leaf resourceSharingLevel {</w:t>
      </w:r>
    </w:p>
    <w:p w14:paraId="2769FBBD" w14:textId="77777777" w:rsidR="001B59A3" w:rsidRDefault="001B59A3" w:rsidP="001B59A3">
      <w:pPr>
        <w:pStyle w:val="PL"/>
        <w:rPr>
          <w:ins w:id="19131" w:author="lengyelb"/>
        </w:rPr>
      </w:pPr>
      <w:ins w:id="19132" w:author="lengyelb">
        <w:r>
          <w:t xml:space="preserve">      description "Specifies whether the resources to be allocated to the</w:t>
        </w:r>
      </w:ins>
    </w:p>
    <w:p w14:paraId="27EB446C" w14:textId="77777777" w:rsidR="001B59A3" w:rsidRDefault="001B59A3" w:rsidP="001B59A3">
      <w:pPr>
        <w:pStyle w:val="PL"/>
        <w:rPr>
          <w:ins w:id="19133" w:author="lengyelb"/>
        </w:rPr>
      </w:pPr>
      <w:ins w:id="19134" w:author="lengyelb">
        <w:r>
          <w:t xml:space="preserve">        network slice subnet instance may be shared with another network</w:t>
        </w:r>
      </w:ins>
    </w:p>
    <w:p w14:paraId="07ACB702" w14:textId="77777777" w:rsidR="001B59A3" w:rsidRDefault="001B59A3" w:rsidP="001B59A3">
      <w:pPr>
        <w:pStyle w:val="PL"/>
        <w:rPr>
          <w:del w:id="19135" w:author="lengyelb"/>
        </w:rPr>
      </w:pPr>
      <w:del w:id="19136" w:author="lengyelb">
        <w:r>
          <w:delText xml:space="preserve">      description "Specifies whether the resources to be allocated to the </w:delText>
        </w:r>
      </w:del>
    </w:p>
    <w:p w14:paraId="07F57E0E" w14:textId="77777777" w:rsidR="001B59A3" w:rsidRDefault="001B59A3" w:rsidP="001B59A3">
      <w:pPr>
        <w:pStyle w:val="PL"/>
        <w:rPr>
          <w:del w:id="19137" w:author="lengyelb"/>
        </w:rPr>
      </w:pPr>
      <w:del w:id="19138" w:author="lengyelb">
        <w:r>
          <w:delText xml:space="preserve">        network slice subnet instance may be shared with another network </w:delText>
        </w:r>
      </w:del>
    </w:p>
    <w:p w14:paraId="6FF186A5" w14:textId="77777777" w:rsidR="001B59A3" w:rsidRDefault="001B59A3" w:rsidP="001B59A3">
      <w:pPr>
        <w:pStyle w:val="PL"/>
      </w:pPr>
      <w:r>
        <w:t xml:space="preserve">        slice subnet instance(s).";</w:t>
      </w:r>
    </w:p>
    <w:p w14:paraId="1FC7648D" w14:textId="77777777" w:rsidR="001B59A3" w:rsidRDefault="001B59A3" w:rsidP="001B59A3">
      <w:pPr>
        <w:pStyle w:val="PL"/>
      </w:pPr>
      <w:r>
        <w:t xml:space="preserve">      //optional support</w:t>
      </w:r>
    </w:p>
    <w:p w14:paraId="3F692B65" w14:textId="77777777" w:rsidR="001B59A3" w:rsidRDefault="001B59A3" w:rsidP="001B59A3">
      <w:pPr>
        <w:pStyle w:val="PL"/>
      </w:pPr>
      <w:r>
        <w:t xml:space="preserve">      type types3gpp:ResourceSharingLevel;</w:t>
      </w:r>
    </w:p>
    <w:p w14:paraId="40B2A80B" w14:textId="77777777" w:rsidR="001B59A3" w:rsidRDefault="001B59A3" w:rsidP="001B59A3">
      <w:pPr>
        <w:pStyle w:val="PL"/>
      </w:pPr>
      <w:r>
        <w:t xml:space="preserve">    }</w:t>
      </w:r>
    </w:p>
    <w:p w14:paraId="20E58C7C" w14:textId="77777777" w:rsidR="001B59A3" w:rsidRDefault="001B59A3" w:rsidP="001B59A3">
      <w:pPr>
        <w:pStyle w:val="PL"/>
      </w:pPr>
      <w:r>
        <w:t xml:space="preserve">    leaf uESpeed {</w:t>
      </w:r>
    </w:p>
    <w:p w14:paraId="214B2666" w14:textId="77777777" w:rsidR="001B59A3" w:rsidRDefault="001B59A3" w:rsidP="001B59A3">
      <w:pPr>
        <w:pStyle w:val="PL"/>
        <w:rPr>
          <w:ins w:id="19139" w:author="lengyelb"/>
        </w:rPr>
      </w:pPr>
      <w:ins w:id="19140" w:author="lengyelb">
        <w:r>
          <w:t xml:space="preserve">      //Stage2 issue: This is modeled as writable/config true in 28.542,</w:t>
        </w:r>
      </w:ins>
    </w:p>
    <w:p w14:paraId="5B0CD71E" w14:textId="77777777" w:rsidR="001B59A3" w:rsidRDefault="001B59A3" w:rsidP="001B59A3">
      <w:pPr>
        <w:pStyle w:val="PL"/>
        <w:rPr>
          <w:del w:id="19141" w:author="lengyelb"/>
        </w:rPr>
      </w:pPr>
      <w:del w:id="19142" w:author="lengyelb">
        <w:r>
          <w:delText xml:space="preserve">      //Stage2 issue: This is modeled as writable/config true in 28.542, </w:delText>
        </w:r>
      </w:del>
    </w:p>
    <w:p w14:paraId="16A57F5B" w14:textId="77777777" w:rsidR="001B59A3" w:rsidRDefault="001B59A3" w:rsidP="001B59A3">
      <w:pPr>
        <w:pStyle w:val="PL"/>
      </w:pPr>
      <w:r>
        <w:t xml:space="preserve">      //              but that does not appear to match the description</w:t>
      </w:r>
    </w:p>
    <w:p w14:paraId="66137749" w14:textId="77777777" w:rsidR="001B59A3" w:rsidRDefault="001B59A3" w:rsidP="001B59A3">
      <w:pPr>
        <w:pStyle w:val="PL"/>
        <w:rPr>
          <w:ins w:id="19143" w:author="lengyelb"/>
        </w:rPr>
      </w:pPr>
      <w:ins w:id="19144" w:author="lengyelb">
        <w:r>
          <w:lastRenderedPageBreak/>
          <w:t xml:space="preserve">      description "An attribute specifies the maximum speed (in km/hour)</w:t>
        </w:r>
      </w:ins>
    </w:p>
    <w:p w14:paraId="13D41253" w14:textId="77777777" w:rsidR="001B59A3" w:rsidRDefault="001B59A3" w:rsidP="001B59A3">
      <w:pPr>
        <w:pStyle w:val="PL"/>
        <w:rPr>
          <w:ins w:id="19145" w:author="lengyelb"/>
        </w:rPr>
      </w:pPr>
      <w:ins w:id="19146" w:author="lengyelb">
        <w:r>
          <w:t xml:space="preserve">        supported by the network slice at which a defined QoS can be</w:t>
        </w:r>
      </w:ins>
    </w:p>
    <w:p w14:paraId="49CFB5B8" w14:textId="77777777" w:rsidR="001B59A3" w:rsidRDefault="001B59A3" w:rsidP="001B59A3">
      <w:pPr>
        <w:pStyle w:val="PL"/>
        <w:rPr>
          <w:del w:id="19147" w:author="lengyelb"/>
        </w:rPr>
      </w:pPr>
      <w:del w:id="19148" w:author="lengyelb">
        <w:r>
          <w:delText xml:space="preserve">      description "An attribute specifies the maximum speed (in km/hour) </w:delText>
        </w:r>
      </w:del>
    </w:p>
    <w:p w14:paraId="407B3D31" w14:textId="77777777" w:rsidR="001B59A3" w:rsidRDefault="001B59A3" w:rsidP="001B59A3">
      <w:pPr>
        <w:pStyle w:val="PL"/>
        <w:rPr>
          <w:del w:id="19149" w:author="lengyelb"/>
        </w:rPr>
      </w:pPr>
      <w:del w:id="19150" w:author="lengyelb">
        <w:r>
          <w:delText xml:space="preserve">        supported by the network slice at which a defined QoS can be </w:delText>
        </w:r>
      </w:del>
    </w:p>
    <w:p w14:paraId="52E7697A" w14:textId="77777777" w:rsidR="001B59A3" w:rsidRDefault="001B59A3" w:rsidP="001B59A3">
      <w:pPr>
        <w:pStyle w:val="PL"/>
      </w:pPr>
      <w:r>
        <w:t xml:space="preserve">        achieved";</w:t>
      </w:r>
    </w:p>
    <w:p w14:paraId="12C63DA6" w14:textId="77777777" w:rsidR="001B59A3" w:rsidRDefault="001B59A3" w:rsidP="001B59A3">
      <w:pPr>
        <w:pStyle w:val="PL"/>
      </w:pPr>
      <w:r>
        <w:t xml:space="preserve">      type uint32;</w:t>
      </w:r>
    </w:p>
    <w:p w14:paraId="5A37B1FD" w14:textId="77777777" w:rsidR="001B59A3" w:rsidRDefault="001B59A3" w:rsidP="001B59A3">
      <w:pPr>
        <w:pStyle w:val="PL"/>
      </w:pPr>
      <w:r>
        <w:t xml:space="preserve">      units km/h;</w:t>
      </w:r>
    </w:p>
    <w:p w14:paraId="25B428F4" w14:textId="77777777" w:rsidR="001B59A3" w:rsidRDefault="001B59A3" w:rsidP="001B59A3">
      <w:pPr>
        <w:pStyle w:val="PL"/>
      </w:pPr>
      <w:r>
        <w:t xml:space="preserve">    }</w:t>
      </w:r>
    </w:p>
    <w:p w14:paraId="0B93DDA7" w14:textId="77777777" w:rsidR="001B59A3" w:rsidRDefault="001B59A3" w:rsidP="001B59A3">
      <w:pPr>
        <w:pStyle w:val="PL"/>
      </w:pPr>
      <w:r>
        <w:t xml:space="preserve">    leaf reliability {</w:t>
      </w:r>
    </w:p>
    <w:p w14:paraId="42AB0E4F" w14:textId="77777777" w:rsidR="001B59A3" w:rsidRDefault="001B59A3" w:rsidP="001B59A3">
      <w:pPr>
        <w:pStyle w:val="PL"/>
        <w:rPr>
          <w:ins w:id="19151" w:author="lengyelb"/>
        </w:rPr>
      </w:pPr>
      <w:ins w:id="19152" w:author="lengyelb">
        <w:r>
          <w:t xml:space="preserve">      description "An attribute specifies in the context of network layer</w:t>
        </w:r>
      </w:ins>
    </w:p>
    <w:p w14:paraId="3750C0D8" w14:textId="77777777" w:rsidR="001B59A3" w:rsidRDefault="001B59A3" w:rsidP="001B59A3">
      <w:pPr>
        <w:pStyle w:val="PL"/>
        <w:rPr>
          <w:ins w:id="19153" w:author="lengyelb"/>
        </w:rPr>
      </w:pPr>
      <w:ins w:id="19154" w:author="lengyelb">
        <w:r>
          <w:t xml:space="preserve">        packet transmissions, percentage value of the amount of sent</w:t>
        </w:r>
      </w:ins>
    </w:p>
    <w:p w14:paraId="3002F7A2" w14:textId="77777777" w:rsidR="001B59A3" w:rsidRDefault="001B59A3" w:rsidP="001B59A3">
      <w:pPr>
        <w:pStyle w:val="PL"/>
        <w:rPr>
          <w:ins w:id="19155" w:author="lengyelb"/>
        </w:rPr>
      </w:pPr>
      <w:ins w:id="19156" w:author="lengyelb">
        <w:r>
          <w:t xml:space="preserve">        network layer packets successfully delivered to a given system</w:t>
        </w:r>
      </w:ins>
    </w:p>
    <w:p w14:paraId="7CE2E188" w14:textId="77777777" w:rsidR="001B59A3" w:rsidRDefault="001B59A3" w:rsidP="001B59A3">
      <w:pPr>
        <w:pStyle w:val="PL"/>
        <w:rPr>
          <w:ins w:id="19157" w:author="lengyelb"/>
        </w:rPr>
      </w:pPr>
      <w:ins w:id="19158" w:author="lengyelb">
        <w:r>
          <w:t xml:space="preserve">        entity within the time constraint required by the targeted service,</w:t>
        </w:r>
      </w:ins>
    </w:p>
    <w:p w14:paraId="26F31CE3" w14:textId="77777777" w:rsidR="001B59A3" w:rsidRDefault="001B59A3" w:rsidP="001B59A3">
      <w:pPr>
        <w:pStyle w:val="PL"/>
        <w:rPr>
          <w:del w:id="19159" w:author="lengyelb"/>
        </w:rPr>
      </w:pPr>
      <w:del w:id="19160" w:author="lengyelb">
        <w:r>
          <w:delText xml:space="preserve">      description "An attribute specifies in the context of network layer </w:delText>
        </w:r>
      </w:del>
    </w:p>
    <w:p w14:paraId="57A7FB51" w14:textId="77777777" w:rsidR="001B59A3" w:rsidRDefault="001B59A3" w:rsidP="001B59A3">
      <w:pPr>
        <w:pStyle w:val="PL"/>
        <w:rPr>
          <w:del w:id="19161" w:author="lengyelb"/>
        </w:rPr>
      </w:pPr>
      <w:del w:id="19162" w:author="lengyelb">
        <w:r>
          <w:delText xml:space="preserve">        packet transmissions, percentage value of the amount of sent </w:delText>
        </w:r>
      </w:del>
    </w:p>
    <w:p w14:paraId="62613DDF" w14:textId="77777777" w:rsidR="001B59A3" w:rsidRDefault="001B59A3" w:rsidP="001B59A3">
      <w:pPr>
        <w:pStyle w:val="PL"/>
        <w:rPr>
          <w:del w:id="19163" w:author="lengyelb"/>
        </w:rPr>
      </w:pPr>
      <w:del w:id="19164" w:author="lengyelb">
        <w:r>
          <w:delText xml:space="preserve">        network layer packets successfully delivered to a given system </w:delText>
        </w:r>
      </w:del>
    </w:p>
    <w:p w14:paraId="478F7FFC" w14:textId="77777777" w:rsidR="001B59A3" w:rsidRDefault="001B59A3" w:rsidP="001B59A3">
      <w:pPr>
        <w:pStyle w:val="PL"/>
        <w:rPr>
          <w:del w:id="19165" w:author="lengyelb"/>
        </w:rPr>
      </w:pPr>
      <w:del w:id="19166" w:author="lengyelb">
        <w:r>
          <w:delText xml:space="preserve">        entity within the time constraint required by the targeted service, </w:delText>
        </w:r>
      </w:del>
    </w:p>
    <w:p w14:paraId="672DB691" w14:textId="77777777" w:rsidR="001B59A3" w:rsidRDefault="001B59A3" w:rsidP="001B59A3">
      <w:pPr>
        <w:pStyle w:val="PL"/>
      </w:pPr>
      <w:r>
        <w:t xml:space="preserve">        divided by the total number of sent network layer packets.";</w:t>
      </w:r>
    </w:p>
    <w:p w14:paraId="5FC1D894" w14:textId="77777777" w:rsidR="001B59A3" w:rsidRDefault="001B59A3" w:rsidP="001B59A3">
      <w:pPr>
        <w:pStyle w:val="PL"/>
      </w:pPr>
      <w:r>
        <w:t xml:space="preserve">      reference "TS 22.261, TS 22.104";</w:t>
      </w:r>
    </w:p>
    <w:p w14:paraId="2A9E81EE" w14:textId="77777777" w:rsidR="001B59A3" w:rsidRDefault="001B59A3" w:rsidP="001B59A3">
      <w:pPr>
        <w:pStyle w:val="PL"/>
      </w:pPr>
      <w:r>
        <w:t xml:space="preserve">      type string;</w:t>
      </w:r>
    </w:p>
    <w:p w14:paraId="1DEB4AF9" w14:textId="77777777" w:rsidR="001B59A3" w:rsidRDefault="001B59A3" w:rsidP="001B59A3">
      <w:pPr>
        <w:pStyle w:val="PL"/>
      </w:pPr>
      <w:r>
        <w:t xml:space="preserve">    }</w:t>
      </w:r>
    </w:p>
    <w:p w14:paraId="66A7FF2E" w14:textId="77777777" w:rsidR="001B59A3" w:rsidRDefault="001B59A3" w:rsidP="001B59A3">
      <w:pPr>
        <w:pStyle w:val="PL"/>
      </w:pPr>
      <w:r>
        <w:t xml:space="preserve">    leaf serviceType {</w:t>
      </w:r>
    </w:p>
    <w:p w14:paraId="55F587EA" w14:textId="77777777" w:rsidR="001B59A3" w:rsidRDefault="001B59A3" w:rsidP="001B59A3">
      <w:pPr>
        <w:pStyle w:val="PL"/>
        <w:rPr>
          <w:ins w:id="19167" w:author="lengyelb"/>
        </w:rPr>
      </w:pPr>
      <w:ins w:id="19168" w:author="lengyelb">
        <w:r>
          <w:t xml:space="preserve">      description "An attribute specifies the standardized network slice type.</w:t>
        </w:r>
      </w:ins>
    </w:p>
    <w:p w14:paraId="476BEDAE" w14:textId="77777777" w:rsidR="001B59A3" w:rsidRDefault="001B59A3" w:rsidP="001B59A3">
      <w:pPr>
        <w:pStyle w:val="PL"/>
        <w:rPr>
          <w:ins w:id="19169" w:author="lengyelb"/>
        </w:rPr>
      </w:pPr>
      <w:ins w:id="19170" w:author="lengyelb">
        <w:r>
          <w:t xml:space="preserve">    allowedValues: eMBB, URLLC, MIoT, V2X.";</w:t>
        </w:r>
      </w:ins>
    </w:p>
    <w:p w14:paraId="128A059A" w14:textId="77777777" w:rsidR="001B59A3" w:rsidRDefault="001B59A3" w:rsidP="001B59A3">
      <w:pPr>
        <w:pStyle w:val="PL"/>
        <w:rPr>
          <w:del w:id="19171" w:author="lengyelb"/>
        </w:rPr>
      </w:pPr>
      <w:del w:id="19172" w:author="lengyelb">
        <w:r>
          <w:delText xml:space="preserve">      description "An attribute specifies the standardized network slice type. </w:delText>
        </w:r>
      </w:del>
    </w:p>
    <w:p w14:paraId="5405B32B" w14:textId="77777777" w:rsidR="001B59A3" w:rsidRDefault="001B59A3" w:rsidP="001B59A3">
      <w:pPr>
        <w:pStyle w:val="PL"/>
        <w:rPr>
          <w:del w:id="19173" w:author="lengyelb"/>
        </w:rPr>
      </w:pPr>
      <w:del w:id="19174" w:author="lengyelb">
        <w:r>
          <w:tab/>
          <w:delText xml:space="preserve">  allowedValues: eMBB, URLLC, MIoT, V2X.";</w:delText>
        </w:r>
      </w:del>
    </w:p>
    <w:p w14:paraId="79B76ABC" w14:textId="77777777" w:rsidR="001B59A3" w:rsidRDefault="001B59A3" w:rsidP="001B59A3">
      <w:pPr>
        <w:pStyle w:val="PL"/>
      </w:pPr>
      <w:r>
        <w:t xml:space="preserve">      type ServiceType-enum;</w:t>
      </w:r>
    </w:p>
    <w:p w14:paraId="0C86A0A4" w14:textId="77777777" w:rsidR="001B59A3" w:rsidRDefault="001B59A3" w:rsidP="001B59A3">
      <w:pPr>
        <w:pStyle w:val="PL"/>
      </w:pPr>
      <w:r>
        <w:t xml:space="preserve">    }</w:t>
      </w:r>
    </w:p>
    <w:p w14:paraId="23CD6E40" w14:textId="77777777" w:rsidR="001B59A3" w:rsidRDefault="001B59A3" w:rsidP="001B59A3">
      <w:pPr>
        <w:pStyle w:val="PL"/>
      </w:pPr>
      <w:r>
        <w:t xml:space="preserve">    list deterministicComm {</w:t>
      </w:r>
    </w:p>
    <w:p w14:paraId="1B0B4958" w14:textId="77777777" w:rsidR="001B59A3" w:rsidRDefault="001B59A3" w:rsidP="001B59A3">
      <w:pPr>
        <w:pStyle w:val="PL"/>
        <w:rPr>
          <w:ins w:id="19175" w:author="lengyelb"/>
        </w:rPr>
      </w:pPr>
      <w:ins w:id="19176" w:author="lengyelb">
        <w:r>
          <w:t xml:space="preserve">      //Stage2 issue: deterministicComm is not defined in 28.541 chapter 6,</w:t>
        </w:r>
      </w:ins>
    </w:p>
    <w:p w14:paraId="1B09825F" w14:textId="77777777" w:rsidR="001B59A3" w:rsidRDefault="001B59A3" w:rsidP="001B59A3">
      <w:pPr>
        <w:pStyle w:val="PL"/>
        <w:rPr>
          <w:del w:id="19177" w:author="lengyelb"/>
        </w:rPr>
      </w:pPr>
      <w:del w:id="19178" w:author="lengyelb">
        <w:r>
          <w:delText xml:space="preserve">      //Stage2 issue: deterministicComm is not defined in 28.541 chapter 6, </w:delText>
        </w:r>
      </w:del>
    </w:p>
    <w:p w14:paraId="56DB4257" w14:textId="77777777" w:rsidR="001B59A3" w:rsidRDefault="001B59A3" w:rsidP="001B59A3">
      <w:pPr>
        <w:pStyle w:val="PL"/>
      </w:pPr>
      <w:r>
        <w:t xml:space="preserve">      //              but I guess determinComm is meant</w:t>
      </w:r>
    </w:p>
    <w:p w14:paraId="348CD68D" w14:textId="77777777" w:rsidR="001B59A3" w:rsidRDefault="001B59A3" w:rsidP="001B59A3">
      <w:pPr>
        <w:pStyle w:val="PL"/>
        <w:rPr>
          <w:ins w:id="19179" w:author="lengyelb"/>
        </w:rPr>
      </w:pPr>
      <w:ins w:id="19180" w:author="lengyelb">
        <w:r>
          <w:t xml:space="preserve">      description "This list represents the properties of the deterministic</w:t>
        </w:r>
      </w:ins>
    </w:p>
    <w:p w14:paraId="1A0FBBFD" w14:textId="77777777" w:rsidR="001B59A3" w:rsidRDefault="001B59A3" w:rsidP="001B59A3">
      <w:pPr>
        <w:pStyle w:val="PL"/>
        <w:rPr>
          <w:ins w:id="19181" w:author="lengyelb"/>
        </w:rPr>
      </w:pPr>
      <w:ins w:id="19182" w:author="lengyelb">
        <w:r>
          <w:t xml:space="preserve">        communication for periodic user traffic. Periodic traffic refers to the</w:t>
        </w:r>
      </w:ins>
    </w:p>
    <w:p w14:paraId="68AB8770" w14:textId="77777777" w:rsidR="001B59A3" w:rsidRDefault="001B59A3" w:rsidP="001B59A3">
      <w:pPr>
        <w:pStyle w:val="PL"/>
        <w:rPr>
          <w:del w:id="19183" w:author="lengyelb"/>
        </w:rPr>
      </w:pPr>
      <w:del w:id="19184" w:author="lengyelb">
        <w:r>
          <w:delText xml:space="preserve">      description "This list represents the properties of the deterministic </w:delText>
        </w:r>
      </w:del>
    </w:p>
    <w:p w14:paraId="1777CC2D" w14:textId="77777777" w:rsidR="001B59A3" w:rsidRDefault="001B59A3" w:rsidP="001B59A3">
      <w:pPr>
        <w:pStyle w:val="PL"/>
        <w:rPr>
          <w:del w:id="19185" w:author="lengyelb"/>
        </w:rPr>
      </w:pPr>
      <w:del w:id="19186" w:author="lengyelb">
        <w:r>
          <w:delText xml:space="preserve">        communication for periodic user traffic. Periodic traffic refers to the </w:delText>
        </w:r>
      </w:del>
    </w:p>
    <w:p w14:paraId="69E090D1" w14:textId="77777777" w:rsidR="001B59A3" w:rsidRDefault="001B59A3" w:rsidP="001B59A3">
      <w:pPr>
        <w:pStyle w:val="PL"/>
      </w:pPr>
      <w:r>
        <w:t xml:space="preserve">        type of traffic with periodic transmissions.";</w:t>
      </w:r>
    </w:p>
    <w:p w14:paraId="6720A426" w14:textId="77777777" w:rsidR="001B59A3" w:rsidRDefault="001B59A3" w:rsidP="001B59A3">
      <w:pPr>
        <w:pStyle w:val="PL"/>
      </w:pPr>
      <w:r>
        <w:t xml:space="preserve">      key idx;</w:t>
      </w:r>
    </w:p>
    <w:p w14:paraId="6A463A2B" w14:textId="77777777" w:rsidR="001B59A3" w:rsidRDefault="001B59A3" w:rsidP="001B59A3">
      <w:pPr>
        <w:pStyle w:val="PL"/>
      </w:pPr>
      <w:r>
        <w:t xml:space="preserve">      max-elements 1;</w:t>
      </w:r>
    </w:p>
    <w:p w14:paraId="233260D5" w14:textId="77777777" w:rsidR="001B59A3" w:rsidRDefault="001B59A3" w:rsidP="001B59A3">
      <w:pPr>
        <w:pStyle w:val="PL"/>
      </w:pPr>
      <w:r>
        <w:t xml:space="preserve">      leaf idx {</w:t>
      </w:r>
    </w:p>
    <w:p w14:paraId="5EB9A3B8" w14:textId="77777777" w:rsidR="001B59A3" w:rsidRDefault="001B59A3" w:rsidP="001B59A3">
      <w:pPr>
        <w:pStyle w:val="PL"/>
      </w:pPr>
      <w:r>
        <w:t xml:space="preserve">        description "Synthetic index for the element.";</w:t>
      </w:r>
    </w:p>
    <w:p w14:paraId="12CAA99B" w14:textId="77777777" w:rsidR="001B59A3" w:rsidRDefault="001B59A3" w:rsidP="001B59A3">
      <w:pPr>
        <w:pStyle w:val="PL"/>
      </w:pPr>
      <w:r>
        <w:t xml:space="preserve">        type uint32;</w:t>
      </w:r>
    </w:p>
    <w:p w14:paraId="03D95809" w14:textId="77777777" w:rsidR="001B59A3" w:rsidRDefault="001B59A3" w:rsidP="001B59A3">
      <w:pPr>
        <w:pStyle w:val="PL"/>
      </w:pPr>
      <w:r>
        <w:t xml:space="preserve">      }</w:t>
      </w:r>
    </w:p>
    <w:p w14:paraId="4412F1A3" w14:textId="77777777" w:rsidR="001B59A3" w:rsidRDefault="001B59A3" w:rsidP="001B59A3">
      <w:pPr>
        <w:pStyle w:val="PL"/>
      </w:pPr>
      <w:r>
        <w:t xml:space="preserve">      list servAttrCom {</w:t>
      </w:r>
    </w:p>
    <w:p w14:paraId="25CCE60A" w14:textId="77777777" w:rsidR="001B59A3" w:rsidRDefault="001B59A3" w:rsidP="001B59A3">
      <w:pPr>
        <w:pStyle w:val="PL"/>
        <w:rPr>
          <w:ins w:id="19187" w:author="lengyelb"/>
        </w:rPr>
      </w:pPr>
      <w:ins w:id="19188" w:author="lengyelb">
        <w:r>
          <w:t xml:space="preserve">        description "This list represents the common properties of service</w:t>
        </w:r>
      </w:ins>
    </w:p>
    <w:p w14:paraId="40A1CFB8" w14:textId="77777777" w:rsidR="001B59A3" w:rsidRDefault="001B59A3" w:rsidP="001B59A3">
      <w:pPr>
        <w:pStyle w:val="PL"/>
        <w:rPr>
          <w:del w:id="19189" w:author="lengyelb"/>
        </w:rPr>
      </w:pPr>
      <w:del w:id="19190" w:author="lengyelb">
        <w:r>
          <w:delText xml:space="preserve">        description "This list represents the common properties of service </w:delText>
        </w:r>
      </w:del>
    </w:p>
    <w:p w14:paraId="1AAAA7A1" w14:textId="77777777" w:rsidR="001B59A3" w:rsidRDefault="001B59A3" w:rsidP="001B59A3">
      <w:pPr>
        <w:pStyle w:val="PL"/>
      </w:pPr>
      <w:r>
        <w:t xml:space="preserve">          requirement related attributes.";</w:t>
      </w:r>
    </w:p>
    <w:p w14:paraId="1FED808A" w14:textId="77777777" w:rsidR="001B59A3" w:rsidRDefault="001B59A3" w:rsidP="001B59A3">
      <w:pPr>
        <w:pStyle w:val="PL"/>
        <w:rPr>
          <w:ins w:id="19191" w:author="lengyelb"/>
        </w:rPr>
      </w:pPr>
      <w:ins w:id="19192" w:author="lengyelb">
        <w:r>
          <w:t xml:space="preserve">        reference "GSMA NG.116 corresponding to Attribute categories,</w:t>
        </w:r>
      </w:ins>
    </w:p>
    <w:p w14:paraId="7568F8AF" w14:textId="77777777" w:rsidR="001B59A3" w:rsidRDefault="001B59A3" w:rsidP="001B59A3">
      <w:pPr>
        <w:pStyle w:val="PL"/>
        <w:rPr>
          <w:del w:id="19193" w:author="lengyelb"/>
        </w:rPr>
      </w:pPr>
      <w:del w:id="19194" w:author="lengyelb">
        <w:r>
          <w:delText xml:space="preserve">        reference "GSMA NG.116 corresponding to Attribute categories, </w:delText>
        </w:r>
      </w:del>
    </w:p>
    <w:p w14:paraId="57194783" w14:textId="77777777" w:rsidR="001B59A3" w:rsidRDefault="001B59A3" w:rsidP="001B59A3">
      <w:pPr>
        <w:pStyle w:val="PL"/>
      </w:pPr>
      <w:r>
        <w:t xml:space="preserve">          tagging and exposure";</w:t>
      </w:r>
    </w:p>
    <w:p w14:paraId="7FD942D4" w14:textId="77777777" w:rsidR="001B59A3" w:rsidRDefault="001B59A3" w:rsidP="001B59A3">
      <w:pPr>
        <w:pStyle w:val="PL"/>
      </w:pPr>
      <w:r>
        <w:t xml:space="preserve">        config false;</w:t>
      </w:r>
    </w:p>
    <w:p w14:paraId="4CE5C1D7" w14:textId="77777777" w:rsidR="001B59A3" w:rsidRDefault="001B59A3" w:rsidP="001B59A3">
      <w:pPr>
        <w:pStyle w:val="PL"/>
      </w:pPr>
      <w:r>
        <w:t xml:space="preserve">        key idx;</w:t>
      </w:r>
    </w:p>
    <w:p w14:paraId="254A34A4" w14:textId="77777777" w:rsidR="001B59A3" w:rsidRDefault="001B59A3" w:rsidP="001B59A3">
      <w:pPr>
        <w:pStyle w:val="PL"/>
      </w:pPr>
      <w:r>
        <w:t xml:space="preserve">        max-elements 1;</w:t>
      </w:r>
    </w:p>
    <w:p w14:paraId="2AD241C2" w14:textId="77777777" w:rsidR="001B59A3" w:rsidRDefault="001B59A3" w:rsidP="001B59A3">
      <w:pPr>
        <w:pStyle w:val="PL"/>
      </w:pPr>
      <w:r>
        <w:t xml:space="preserve">        leaf idx {</w:t>
      </w:r>
    </w:p>
    <w:p w14:paraId="5F318292" w14:textId="77777777" w:rsidR="001B59A3" w:rsidRDefault="001B59A3" w:rsidP="001B59A3">
      <w:pPr>
        <w:pStyle w:val="PL"/>
      </w:pPr>
      <w:r>
        <w:t xml:space="preserve">          description "Synthetic index for the element.";</w:t>
      </w:r>
    </w:p>
    <w:p w14:paraId="096B05BE" w14:textId="77777777" w:rsidR="001B59A3" w:rsidRDefault="001B59A3" w:rsidP="001B59A3">
      <w:pPr>
        <w:pStyle w:val="PL"/>
      </w:pPr>
      <w:r>
        <w:t xml:space="preserve">          type uint32;</w:t>
      </w:r>
    </w:p>
    <w:p w14:paraId="69C7F04F" w14:textId="77777777" w:rsidR="001B59A3" w:rsidRDefault="001B59A3" w:rsidP="001B59A3">
      <w:pPr>
        <w:pStyle w:val="PL"/>
      </w:pPr>
      <w:r>
        <w:t xml:space="preserve">        }</w:t>
      </w:r>
    </w:p>
    <w:p w14:paraId="365AFFEF" w14:textId="77777777" w:rsidR="001B59A3" w:rsidRDefault="001B59A3" w:rsidP="001B59A3">
      <w:pPr>
        <w:pStyle w:val="PL"/>
      </w:pPr>
      <w:r>
        <w:t xml:space="preserve">        uses ns3cmn3gpp:ServAttrComGrp;</w:t>
      </w:r>
    </w:p>
    <w:p w14:paraId="5C19499E" w14:textId="77777777" w:rsidR="001B59A3" w:rsidRDefault="001B59A3" w:rsidP="001B59A3">
      <w:pPr>
        <w:pStyle w:val="PL"/>
      </w:pPr>
      <w:r>
        <w:t xml:space="preserve">      }</w:t>
      </w:r>
    </w:p>
    <w:p w14:paraId="512A0B6A" w14:textId="77777777" w:rsidR="001B59A3" w:rsidRDefault="001B59A3" w:rsidP="001B59A3">
      <w:pPr>
        <w:pStyle w:val="PL"/>
      </w:pPr>
      <w:r>
        <w:t xml:space="preserve">      leaf availability {</w:t>
      </w:r>
    </w:p>
    <w:p w14:paraId="5504B341" w14:textId="77777777" w:rsidR="001B59A3" w:rsidRDefault="001B59A3" w:rsidP="001B59A3">
      <w:pPr>
        <w:pStyle w:val="PL"/>
        <w:rPr>
          <w:ins w:id="19195" w:author="lengyelb"/>
        </w:rPr>
      </w:pPr>
      <w:ins w:id="19196" w:author="lengyelb">
        <w:r>
          <w:t xml:space="preserve">        //Stage2 issue: Defined differently in 28.541 chapter 6, but XML</w:t>
        </w:r>
      </w:ins>
    </w:p>
    <w:p w14:paraId="305DA4F9" w14:textId="77777777" w:rsidR="001B59A3" w:rsidRDefault="001B59A3" w:rsidP="001B59A3">
      <w:pPr>
        <w:pStyle w:val="PL"/>
        <w:rPr>
          <w:del w:id="19197" w:author="lengyelb"/>
        </w:rPr>
      </w:pPr>
      <w:del w:id="19198" w:author="lengyelb">
        <w:r>
          <w:delText xml:space="preserve">        //Stage2 issue: Defined differently in 28.541 chapter 6, but XML </w:delText>
        </w:r>
      </w:del>
    </w:p>
    <w:p w14:paraId="138EAE90" w14:textId="77777777" w:rsidR="001B59A3" w:rsidRDefault="001B59A3" w:rsidP="001B59A3">
      <w:pPr>
        <w:pStyle w:val="PL"/>
      </w:pPr>
      <w:r>
        <w:t xml:space="preserve">        //              uses DeterminCommAvailability</w:t>
      </w:r>
    </w:p>
    <w:p w14:paraId="63CB9670" w14:textId="77777777" w:rsidR="001B59A3" w:rsidRDefault="001B59A3" w:rsidP="001B59A3">
      <w:pPr>
        <w:pStyle w:val="PL"/>
      </w:pPr>
      <w:r>
        <w:t xml:space="preserve">        config false;</w:t>
      </w:r>
    </w:p>
    <w:p w14:paraId="14573582" w14:textId="77777777" w:rsidR="001B59A3" w:rsidRDefault="001B59A3" w:rsidP="001B59A3">
      <w:pPr>
        <w:pStyle w:val="PL"/>
      </w:pPr>
      <w:r>
        <w:t xml:space="preserve">        type ns3cmn3gpp:DeterminCommAvailability;</w:t>
      </w:r>
    </w:p>
    <w:p w14:paraId="70AC8880" w14:textId="77777777" w:rsidR="001B59A3" w:rsidRDefault="001B59A3" w:rsidP="001B59A3">
      <w:pPr>
        <w:pStyle w:val="PL"/>
      </w:pPr>
      <w:r>
        <w:t xml:space="preserve">      }</w:t>
      </w:r>
    </w:p>
    <w:p w14:paraId="25FD9342" w14:textId="77777777" w:rsidR="001B59A3" w:rsidRDefault="001B59A3" w:rsidP="001B59A3">
      <w:pPr>
        <w:pStyle w:val="PL"/>
      </w:pPr>
      <w:r>
        <w:t xml:space="preserve">      leaf periodicityList {</w:t>
      </w:r>
    </w:p>
    <w:p w14:paraId="0C070F17" w14:textId="77777777" w:rsidR="001B59A3" w:rsidRDefault="001B59A3" w:rsidP="001B59A3">
      <w:pPr>
        <w:pStyle w:val="PL"/>
        <w:rPr>
          <w:ins w:id="19199" w:author="lengyelb"/>
        </w:rPr>
      </w:pPr>
      <w:ins w:id="19200" w:author="lengyelb">
        <w:r>
          <w:t xml:space="preserve">        //Stage2 issue: Not defined in 28.541 chapter 6. XML and YAML</w:t>
        </w:r>
      </w:ins>
    </w:p>
    <w:p w14:paraId="05DA9D1B" w14:textId="77777777" w:rsidR="001B59A3" w:rsidRDefault="001B59A3" w:rsidP="001B59A3">
      <w:pPr>
        <w:pStyle w:val="PL"/>
        <w:rPr>
          <w:del w:id="19201" w:author="lengyelb"/>
        </w:rPr>
      </w:pPr>
      <w:del w:id="19202" w:author="lengyelb">
        <w:r>
          <w:delText xml:space="preserve">        //Stage2 issue: Not defined in 28.541 chapter 6. XML and YAML </w:delText>
        </w:r>
      </w:del>
    </w:p>
    <w:p w14:paraId="2EC9CDAE" w14:textId="77777777" w:rsidR="001B59A3" w:rsidRDefault="001B59A3" w:rsidP="001B59A3">
      <w:pPr>
        <w:pStyle w:val="PL"/>
      </w:pPr>
      <w:r>
        <w:t xml:space="preserve">        //              says "string".</w:t>
      </w:r>
    </w:p>
    <w:p w14:paraId="0EE460E2" w14:textId="77777777" w:rsidR="001B59A3" w:rsidRDefault="001B59A3" w:rsidP="001B59A3">
      <w:pPr>
        <w:pStyle w:val="PL"/>
      </w:pPr>
      <w:r>
        <w:t xml:space="preserve">        type string;</w:t>
      </w:r>
    </w:p>
    <w:p w14:paraId="6A657B51" w14:textId="77777777" w:rsidR="001B59A3" w:rsidRDefault="001B59A3" w:rsidP="001B59A3">
      <w:pPr>
        <w:pStyle w:val="PL"/>
      </w:pPr>
      <w:r>
        <w:t xml:space="preserve">      }</w:t>
      </w:r>
    </w:p>
    <w:p w14:paraId="5238BBA0" w14:textId="77777777" w:rsidR="001B59A3" w:rsidRDefault="001B59A3" w:rsidP="001B59A3">
      <w:pPr>
        <w:pStyle w:val="PL"/>
      </w:pPr>
      <w:r>
        <w:t xml:space="preserve">    }</w:t>
      </w:r>
    </w:p>
    <w:p w14:paraId="6582C3DC" w14:textId="77777777" w:rsidR="001B59A3" w:rsidRDefault="001B59A3" w:rsidP="001B59A3">
      <w:pPr>
        <w:pStyle w:val="PL"/>
      </w:pPr>
      <w:r>
        <w:t xml:space="preserve">    leaf survivalTime {</w:t>
      </w:r>
    </w:p>
    <w:p w14:paraId="64A0CDD9" w14:textId="77777777" w:rsidR="001B59A3" w:rsidRDefault="001B59A3" w:rsidP="001B59A3">
      <w:pPr>
        <w:pStyle w:val="PL"/>
        <w:rPr>
          <w:ins w:id="19203" w:author="lengyelb"/>
        </w:rPr>
      </w:pPr>
      <w:ins w:id="19204" w:author="lengyelb">
        <w:r>
          <w:t xml:space="preserve">      description "An attribute specifies the time that an application</w:t>
        </w:r>
      </w:ins>
    </w:p>
    <w:p w14:paraId="0805F280" w14:textId="77777777" w:rsidR="001B59A3" w:rsidRDefault="001B59A3" w:rsidP="001B59A3">
      <w:pPr>
        <w:pStyle w:val="PL"/>
        <w:rPr>
          <w:ins w:id="19205" w:author="lengyelb"/>
        </w:rPr>
      </w:pPr>
      <w:ins w:id="19206" w:author="lengyelb">
        <w:r>
          <w:t xml:space="preserve">        consuming a communication service may continue without an</w:t>
        </w:r>
      </w:ins>
    </w:p>
    <w:p w14:paraId="6734C4DB" w14:textId="77777777" w:rsidR="001B59A3" w:rsidRDefault="001B59A3" w:rsidP="001B59A3">
      <w:pPr>
        <w:pStyle w:val="PL"/>
        <w:rPr>
          <w:del w:id="19207" w:author="lengyelb"/>
        </w:rPr>
      </w:pPr>
      <w:del w:id="19208" w:author="lengyelb">
        <w:r>
          <w:delText xml:space="preserve">      description "An attribute specifies the time that an application </w:delText>
        </w:r>
      </w:del>
    </w:p>
    <w:p w14:paraId="6E70F3C7" w14:textId="77777777" w:rsidR="001B59A3" w:rsidRDefault="001B59A3" w:rsidP="001B59A3">
      <w:pPr>
        <w:pStyle w:val="PL"/>
        <w:rPr>
          <w:del w:id="19209" w:author="lengyelb"/>
        </w:rPr>
      </w:pPr>
      <w:del w:id="19210" w:author="lengyelb">
        <w:r>
          <w:delText xml:space="preserve">        consuming a communication service may continue without an </w:delText>
        </w:r>
      </w:del>
    </w:p>
    <w:p w14:paraId="7E44FA8C" w14:textId="77777777" w:rsidR="001B59A3" w:rsidRDefault="001B59A3" w:rsidP="001B59A3">
      <w:pPr>
        <w:pStyle w:val="PL"/>
      </w:pPr>
      <w:r>
        <w:lastRenderedPageBreak/>
        <w:t xml:space="preserve">        anticipated message.";</w:t>
      </w:r>
    </w:p>
    <w:p w14:paraId="374CC45F" w14:textId="77777777" w:rsidR="001B59A3" w:rsidRDefault="001B59A3" w:rsidP="001B59A3">
      <w:pPr>
        <w:pStyle w:val="PL"/>
      </w:pPr>
      <w:r>
        <w:t xml:space="preserve">      reference "TS 22.104 clause 5";</w:t>
      </w:r>
    </w:p>
    <w:p w14:paraId="17163F90" w14:textId="77777777" w:rsidR="001B59A3" w:rsidRDefault="001B59A3" w:rsidP="001B59A3">
      <w:pPr>
        <w:pStyle w:val="PL"/>
      </w:pPr>
      <w:r>
        <w:t xml:space="preserve">      type string;</w:t>
      </w:r>
    </w:p>
    <w:p w14:paraId="4B9142FD" w14:textId="77777777" w:rsidR="001B59A3" w:rsidRDefault="001B59A3" w:rsidP="001B59A3">
      <w:pPr>
        <w:pStyle w:val="PL"/>
      </w:pPr>
      <w:r>
        <w:t xml:space="preserve">    }</w:t>
      </w:r>
    </w:p>
    <w:p w14:paraId="1EC3CF49" w14:textId="77777777" w:rsidR="001B59A3" w:rsidRDefault="001B59A3" w:rsidP="001B59A3">
      <w:pPr>
        <w:pStyle w:val="PL"/>
      </w:pPr>
      <w:r>
        <w:t xml:space="preserve">    list positioning {</w:t>
      </w:r>
    </w:p>
    <w:p w14:paraId="58F3E229" w14:textId="77777777" w:rsidR="001B59A3" w:rsidRDefault="001B59A3" w:rsidP="001B59A3">
      <w:pPr>
        <w:pStyle w:val="PL"/>
      </w:pPr>
      <w:r>
        <w:t xml:space="preserve">      min-elements 1;</w:t>
      </w:r>
    </w:p>
    <w:p w14:paraId="1F38130B" w14:textId="77777777" w:rsidR="001B59A3" w:rsidRDefault="001B59A3" w:rsidP="001B59A3">
      <w:pPr>
        <w:pStyle w:val="PL"/>
      </w:pPr>
      <w:r>
        <w:t xml:space="preserve">      max-elements 1;</w:t>
      </w:r>
    </w:p>
    <w:p w14:paraId="453F3FCC" w14:textId="77777777" w:rsidR="001B59A3" w:rsidRDefault="001B59A3" w:rsidP="001B59A3">
      <w:pPr>
        <w:pStyle w:val="PL"/>
        <w:rPr>
          <w:ins w:id="19211" w:author="lengyelb"/>
        </w:rPr>
      </w:pPr>
      <w:ins w:id="19212" w:author="lengyelb">
        <w:r>
          <w:t xml:space="preserve">      description "Specifies whether the RAN domain of the network slice</w:t>
        </w:r>
      </w:ins>
    </w:p>
    <w:p w14:paraId="267F54CB" w14:textId="77777777" w:rsidR="001B59A3" w:rsidRDefault="001B59A3" w:rsidP="001B59A3">
      <w:pPr>
        <w:pStyle w:val="PL"/>
        <w:rPr>
          <w:del w:id="19213" w:author="lengyelb"/>
        </w:rPr>
      </w:pPr>
      <w:del w:id="19214" w:author="lengyelb">
        <w:r>
          <w:delText xml:space="preserve">      description "Specifies whether the RAN domain of the network slice </w:delText>
        </w:r>
      </w:del>
    </w:p>
    <w:p w14:paraId="7DE4C7DC" w14:textId="77777777" w:rsidR="001B59A3" w:rsidRDefault="001B59A3" w:rsidP="001B59A3">
      <w:pPr>
        <w:pStyle w:val="PL"/>
      </w:pPr>
      <w:r>
        <w:t xml:space="preserve">        provides geo-localization methods or supporting methods.";</w:t>
      </w:r>
    </w:p>
    <w:p w14:paraId="4CD43423" w14:textId="77777777" w:rsidR="001B59A3" w:rsidRDefault="001B59A3" w:rsidP="001B59A3">
      <w:pPr>
        <w:pStyle w:val="PL"/>
      </w:pPr>
      <w:r>
        <w:t xml:space="preserve">      reference "Clause 3.4.20 of NG.116 [50].";</w:t>
      </w:r>
    </w:p>
    <w:p w14:paraId="03E10E3E" w14:textId="77777777" w:rsidR="001B59A3" w:rsidRDefault="001B59A3" w:rsidP="001B59A3">
      <w:pPr>
        <w:pStyle w:val="PL"/>
      </w:pPr>
      <w:r>
        <w:t xml:space="preserve">      uses PositioningGrp;</w:t>
      </w:r>
    </w:p>
    <w:p w14:paraId="6BEC06BC" w14:textId="77777777" w:rsidR="001B59A3" w:rsidRDefault="001B59A3" w:rsidP="001B59A3">
      <w:pPr>
        <w:pStyle w:val="PL"/>
      </w:pPr>
      <w:r>
        <w:t xml:space="preserve">    }</w:t>
      </w:r>
    </w:p>
    <w:p w14:paraId="58CB4C90" w14:textId="77777777" w:rsidR="001B59A3" w:rsidRDefault="001B59A3" w:rsidP="001B59A3">
      <w:pPr>
        <w:pStyle w:val="PL"/>
      </w:pPr>
      <w:r>
        <w:t xml:space="preserve">  }</w:t>
      </w:r>
    </w:p>
    <w:p w14:paraId="0A450A4E" w14:textId="77777777" w:rsidR="001B59A3" w:rsidRDefault="001B59A3" w:rsidP="001B59A3">
      <w:pPr>
        <w:pStyle w:val="PL"/>
      </w:pPr>
    </w:p>
    <w:p w14:paraId="15A90B96" w14:textId="77777777" w:rsidR="001B59A3" w:rsidRDefault="001B59A3" w:rsidP="001B59A3">
      <w:pPr>
        <w:pStyle w:val="PL"/>
      </w:pPr>
      <w:r>
        <w:t xml:space="preserve">  grouping SliceProfileGrp {</w:t>
      </w:r>
    </w:p>
    <w:p w14:paraId="112E2448" w14:textId="77777777" w:rsidR="001B59A3" w:rsidRDefault="001B59A3" w:rsidP="001B59A3">
      <w:pPr>
        <w:pStyle w:val="PL"/>
      </w:pPr>
      <w:r>
        <w:t xml:space="preserve">    leaf sliceProfileId {</w:t>
      </w:r>
    </w:p>
    <w:p w14:paraId="323286C5" w14:textId="77777777" w:rsidR="001B59A3" w:rsidRDefault="001B59A3" w:rsidP="001B59A3">
      <w:pPr>
        <w:pStyle w:val="PL"/>
        <w:rPr>
          <w:ins w:id="19215" w:author="lengyelb"/>
        </w:rPr>
      </w:pPr>
      <w:ins w:id="19216" w:author="lengyelb">
        <w:r>
          <w:t xml:space="preserve">      description "A unique identifier of the property of network slice</w:t>
        </w:r>
      </w:ins>
    </w:p>
    <w:p w14:paraId="5768F846" w14:textId="77777777" w:rsidR="001B59A3" w:rsidRDefault="001B59A3" w:rsidP="001B59A3">
      <w:pPr>
        <w:pStyle w:val="PL"/>
        <w:rPr>
          <w:ins w:id="19217" w:author="lengyelb"/>
        </w:rPr>
      </w:pPr>
      <w:ins w:id="19218" w:author="lengyelb">
        <w:r>
          <w:t xml:space="preserve">        subnet related requirement should be supported by the network</w:t>
        </w:r>
      </w:ins>
    </w:p>
    <w:p w14:paraId="710984EC" w14:textId="77777777" w:rsidR="001B59A3" w:rsidRDefault="001B59A3" w:rsidP="001B59A3">
      <w:pPr>
        <w:pStyle w:val="PL"/>
        <w:rPr>
          <w:del w:id="19219" w:author="lengyelb"/>
        </w:rPr>
      </w:pPr>
      <w:del w:id="19220" w:author="lengyelb">
        <w:r>
          <w:delText xml:space="preserve">      description "A unique identifier of the property of network slice </w:delText>
        </w:r>
      </w:del>
    </w:p>
    <w:p w14:paraId="153D365E" w14:textId="77777777" w:rsidR="001B59A3" w:rsidRDefault="001B59A3" w:rsidP="001B59A3">
      <w:pPr>
        <w:pStyle w:val="PL"/>
        <w:rPr>
          <w:del w:id="19221" w:author="lengyelb"/>
        </w:rPr>
      </w:pPr>
      <w:del w:id="19222" w:author="lengyelb">
        <w:r>
          <w:delText xml:space="preserve">        subnet related requirement should be supported by the network </w:delText>
        </w:r>
      </w:del>
    </w:p>
    <w:p w14:paraId="685B6586" w14:textId="77777777" w:rsidR="001B59A3" w:rsidRDefault="001B59A3" w:rsidP="001B59A3">
      <w:pPr>
        <w:pStyle w:val="PL"/>
      </w:pPr>
      <w:r>
        <w:t xml:space="preserve">        slice subnet instance.";</w:t>
      </w:r>
    </w:p>
    <w:p w14:paraId="1552BA6C" w14:textId="77777777" w:rsidR="001B59A3" w:rsidRDefault="001B59A3" w:rsidP="001B59A3">
      <w:pPr>
        <w:pStyle w:val="PL"/>
      </w:pPr>
      <w:r>
        <w:t xml:space="preserve">      type types3gpp:DistinguishedName;</w:t>
      </w:r>
    </w:p>
    <w:p w14:paraId="21C67490" w14:textId="77777777" w:rsidR="001B59A3" w:rsidRDefault="001B59A3" w:rsidP="001B59A3">
      <w:pPr>
        <w:pStyle w:val="PL"/>
      </w:pPr>
      <w:r>
        <w:t xml:space="preserve">    }</w:t>
      </w:r>
    </w:p>
    <w:p w14:paraId="55727C0C" w14:textId="77777777" w:rsidR="001B59A3" w:rsidRDefault="001B59A3" w:rsidP="001B59A3">
      <w:pPr>
        <w:pStyle w:val="PL"/>
        <w:rPr>
          <w:ins w:id="19223" w:author="lengyelb"/>
        </w:rPr>
      </w:pPr>
    </w:p>
    <w:p w14:paraId="240DB9FE" w14:textId="77777777" w:rsidR="001B59A3" w:rsidRDefault="001B59A3" w:rsidP="001B59A3">
      <w:pPr>
        <w:pStyle w:val="PL"/>
        <w:rPr>
          <w:del w:id="19224" w:author="lengyelb"/>
        </w:rPr>
      </w:pPr>
      <w:del w:id="19225" w:author="lengyelb">
        <w:r>
          <w:delText xml:space="preserve">    </w:delText>
        </w:r>
      </w:del>
    </w:p>
    <w:p w14:paraId="3DA512C0" w14:textId="77777777" w:rsidR="001B59A3" w:rsidRDefault="001B59A3" w:rsidP="001B59A3">
      <w:pPr>
        <w:pStyle w:val="PL"/>
      </w:pPr>
      <w:r>
        <w:t xml:space="preserve">    list sNSSAIList {</w:t>
      </w:r>
    </w:p>
    <w:p w14:paraId="00CD228D" w14:textId="77777777" w:rsidR="001B59A3" w:rsidRDefault="001B59A3" w:rsidP="001B59A3">
      <w:pPr>
        <w:pStyle w:val="PL"/>
        <w:rPr>
          <w:ins w:id="19226" w:author="lengyelb"/>
        </w:rPr>
      </w:pPr>
      <w:ins w:id="19227" w:author="lengyelb">
        <w:r>
          <w:t xml:space="preserve">      description "List of S-NSSAIs the managed object is capable of</w:t>
        </w:r>
      </w:ins>
    </w:p>
    <w:p w14:paraId="58B323AF" w14:textId="77777777" w:rsidR="001B59A3" w:rsidRDefault="001B59A3" w:rsidP="001B59A3">
      <w:pPr>
        <w:pStyle w:val="PL"/>
        <w:rPr>
          <w:del w:id="19228" w:author="lengyelb"/>
        </w:rPr>
      </w:pPr>
      <w:del w:id="19229" w:author="lengyelb">
        <w:r>
          <w:delText xml:space="preserve">      description "List of S-NSSAIs the managed object is capable of </w:delText>
        </w:r>
      </w:del>
    </w:p>
    <w:p w14:paraId="6B6CCDB5" w14:textId="77777777" w:rsidR="001B59A3" w:rsidRDefault="001B59A3" w:rsidP="001B59A3">
      <w:pPr>
        <w:pStyle w:val="PL"/>
      </w:pPr>
      <w:r>
        <w:t xml:space="preserve">        supporting. (Single Network Slice Selection Assistance Information)</w:t>
      </w:r>
    </w:p>
    <w:p w14:paraId="481C9BF4" w14:textId="77777777" w:rsidR="001B59A3" w:rsidRDefault="001B59A3" w:rsidP="001B59A3">
      <w:pPr>
        <w:pStyle w:val="PL"/>
      </w:pPr>
      <w:r>
        <w:t xml:space="preserve">        An S-NSSAI has an SST (Slice/Service type) and an optional SD</w:t>
      </w:r>
    </w:p>
    <w:p w14:paraId="0C97BB95" w14:textId="77777777" w:rsidR="001B59A3" w:rsidRDefault="001B59A3" w:rsidP="001B59A3">
      <w:pPr>
        <w:pStyle w:val="PL"/>
      </w:pPr>
      <w:r>
        <w:t xml:space="preserve">        (Slice Differentiator) field.";</w:t>
      </w:r>
    </w:p>
    <w:p w14:paraId="3403F1BC" w14:textId="77777777" w:rsidR="001B59A3" w:rsidRDefault="001B59A3" w:rsidP="001B59A3">
      <w:pPr>
        <w:pStyle w:val="PL"/>
      </w:pPr>
      <w:r>
        <w:t xml:space="preserve">      key idx;</w:t>
      </w:r>
    </w:p>
    <w:p w14:paraId="165D9264" w14:textId="77777777" w:rsidR="001B59A3" w:rsidRDefault="001B59A3" w:rsidP="001B59A3">
      <w:pPr>
        <w:pStyle w:val="PL"/>
      </w:pPr>
      <w:r>
        <w:t xml:space="preserve">      unique "sst sd";</w:t>
      </w:r>
    </w:p>
    <w:p w14:paraId="1EC5B8AF" w14:textId="77777777" w:rsidR="001B59A3" w:rsidRDefault="001B59A3" w:rsidP="001B59A3">
      <w:pPr>
        <w:pStyle w:val="PL"/>
      </w:pPr>
      <w:r>
        <w:t xml:space="preserve">      leaf idx {</w:t>
      </w:r>
    </w:p>
    <w:p w14:paraId="224AC773" w14:textId="77777777" w:rsidR="001B59A3" w:rsidRDefault="001B59A3" w:rsidP="001B59A3">
      <w:pPr>
        <w:pStyle w:val="PL"/>
      </w:pPr>
      <w:r>
        <w:t xml:space="preserve">        description "Synthetic index for the element.";</w:t>
      </w:r>
    </w:p>
    <w:p w14:paraId="29D25142" w14:textId="77777777" w:rsidR="001B59A3" w:rsidRDefault="001B59A3" w:rsidP="001B59A3">
      <w:pPr>
        <w:pStyle w:val="PL"/>
      </w:pPr>
      <w:r>
        <w:t xml:space="preserve">        type uint32;</w:t>
      </w:r>
    </w:p>
    <w:p w14:paraId="04841996" w14:textId="77777777" w:rsidR="001B59A3" w:rsidRDefault="001B59A3" w:rsidP="001B59A3">
      <w:pPr>
        <w:pStyle w:val="PL"/>
      </w:pPr>
      <w:r>
        <w:t xml:space="preserve">      }</w:t>
      </w:r>
    </w:p>
    <w:p w14:paraId="5AD64357" w14:textId="77777777" w:rsidR="001B59A3" w:rsidRDefault="001B59A3" w:rsidP="001B59A3">
      <w:pPr>
        <w:pStyle w:val="PL"/>
      </w:pPr>
      <w:r>
        <w:t xml:space="preserve">      uses types5g3gpp:SNssai;</w:t>
      </w:r>
    </w:p>
    <w:p w14:paraId="68E2551E" w14:textId="77777777" w:rsidR="001B59A3" w:rsidRDefault="001B59A3" w:rsidP="001B59A3">
      <w:pPr>
        <w:pStyle w:val="PL"/>
      </w:pPr>
      <w:r>
        <w:t xml:space="preserve">    }</w:t>
      </w:r>
    </w:p>
    <w:p w14:paraId="4DE84B0C" w14:textId="77777777" w:rsidR="001B59A3" w:rsidRDefault="001B59A3" w:rsidP="001B59A3">
      <w:pPr>
        <w:pStyle w:val="PL"/>
        <w:rPr>
          <w:ins w:id="19230" w:author="lengyelb"/>
        </w:rPr>
      </w:pPr>
    </w:p>
    <w:p w14:paraId="6393DB75" w14:textId="77777777" w:rsidR="001B59A3" w:rsidRDefault="001B59A3" w:rsidP="001B59A3">
      <w:pPr>
        <w:pStyle w:val="PL"/>
        <w:rPr>
          <w:del w:id="19231" w:author="lengyelb"/>
        </w:rPr>
      </w:pPr>
      <w:del w:id="19232" w:author="lengyelb">
        <w:r>
          <w:delText xml:space="preserve">    </w:delText>
        </w:r>
      </w:del>
    </w:p>
    <w:p w14:paraId="3A56F803" w14:textId="77777777" w:rsidR="001B59A3" w:rsidRDefault="001B59A3" w:rsidP="001B59A3">
      <w:pPr>
        <w:pStyle w:val="PL"/>
      </w:pPr>
      <w:r>
        <w:t xml:space="preserve">    list pLMNIdList {</w:t>
      </w:r>
    </w:p>
    <w:p w14:paraId="35756322" w14:textId="77777777" w:rsidR="001B59A3" w:rsidRDefault="001B59A3" w:rsidP="001B59A3">
      <w:pPr>
        <w:pStyle w:val="PL"/>
        <w:rPr>
          <w:ins w:id="19233" w:author="lengyelb"/>
        </w:rPr>
      </w:pPr>
      <w:ins w:id="19234" w:author="lengyelb">
        <w:r>
          <w:t xml:space="preserve">      description "List of at most six entries of PLMN Identifiers, but at</w:t>
        </w:r>
      </w:ins>
    </w:p>
    <w:p w14:paraId="7368D33C" w14:textId="77777777" w:rsidR="001B59A3" w:rsidRDefault="001B59A3" w:rsidP="001B59A3">
      <w:pPr>
        <w:pStyle w:val="PL"/>
        <w:rPr>
          <w:ins w:id="19235" w:author="lengyelb"/>
        </w:rPr>
      </w:pPr>
      <w:ins w:id="19236" w:author="lengyelb">
        <w:r>
          <w:t xml:space="preserve">        least one (the primary PLMN Id).  The PLMN Identifier is composed</w:t>
        </w:r>
      </w:ins>
    </w:p>
    <w:p w14:paraId="177C945E" w14:textId="77777777" w:rsidR="001B59A3" w:rsidRDefault="001B59A3" w:rsidP="001B59A3">
      <w:pPr>
        <w:pStyle w:val="PL"/>
        <w:rPr>
          <w:del w:id="19237" w:author="lengyelb"/>
        </w:rPr>
      </w:pPr>
      <w:del w:id="19238" w:author="lengyelb">
        <w:r>
          <w:delText xml:space="preserve">      description "List of at most six entries of PLMN Identifiers, but at </w:delText>
        </w:r>
      </w:del>
    </w:p>
    <w:p w14:paraId="21549F76" w14:textId="77777777" w:rsidR="001B59A3" w:rsidRDefault="001B59A3" w:rsidP="001B59A3">
      <w:pPr>
        <w:pStyle w:val="PL"/>
        <w:rPr>
          <w:del w:id="19239" w:author="lengyelb"/>
        </w:rPr>
      </w:pPr>
      <w:del w:id="19240" w:author="lengyelb">
        <w:r>
          <w:delText xml:space="preserve">        least one (the primary PLMN Id).  The PLMN Identifier is composed </w:delText>
        </w:r>
      </w:del>
    </w:p>
    <w:p w14:paraId="46762604" w14:textId="77777777" w:rsidR="001B59A3" w:rsidRDefault="001B59A3" w:rsidP="001B59A3">
      <w:pPr>
        <w:pStyle w:val="PL"/>
      </w:pPr>
      <w:r>
        <w:t xml:space="preserve">        of a Mobile Country Code (MCC) and a Mobile Network Code (MNC).";</w:t>
      </w:r>
    </w:p>
    <w:p w14:paraId="3D9D517A" w14:textId="77777777" w:rsidR="001B59A3" w:rsidRDefault="001B59A3" w:rsidP="001B59A3">
      <w:pPr>
        <w:pStyle w:val="PL"/>
      </w:pPr>
      <w:r>
        <w:t xml:space="preserve">      min-elements 1;</w:t>
      </w:r>
    </w:p>
    <w:p w14:paraId="574B8FFC" w14:textId="77777777" w:rsidR="001B59A3" w:rsidRDefault="001B59A3" w:rsidP="001B59A3">
      <w:pPr>
        <w:pStyle w:val="PL"/>
      </w:pPr>
      <w:r>
        <w:t xml:space="preserve">      max-elements 6;</w:t>
      </w:r>
    </w:p>
    <w:p w14:paraId="08DF8826" w14:textId="77777777" w:rsidR="001B59A3" w:rsidRDefault="001B59A3" w:rsidP="001B59A3">
      <w:pPr>
        <w:pStyle w:val="PL"/>
      </w:pPr>
      <w:r>
        <w:t xml:space="preserve">      key "mcc mnc";</w:t>
      </w:r>
    </w:p>
    <w:p w14:paraId="0276C5DE" w14:textId="77777777" w:rsidR="001B59A3" w:rsidRDefault="001B59A3" w:rsidP="001B59A3">
      <w:pPr>
        <w:pStyle w:val="PL"/>
      </w:pPr>
      <w:r>
        <w:t xml:space="preserve">      ordered-by user;</w:t>
      </w:r>
    </w:p>
    <w:p w14:paraId="219181A2" w14:textId="77777777" w:rsidR="001B59A3" w:rsidRDefault="001B59A3" w:rsidP="001B59A3">
      <w:pPr>
        <w:pStyle w:val="PL"/>
      </w:pPr>
      <w:r>
        <w:t xml:space="preserve">      uses types3gpp:PLMNId;</w:t>
      </w:r>
    </w:p>
    <w:p w14:paraId="6626EF3B" w14:textId="77777777" w:rsidR="001B59A3" w:rsidRDefault="001B59A3" w:rsidP="001B59A3">
      <w:pPr>
        <w:pStyle w:val="PL"/>
      </w:pPr>
      <w:r>
        <w:t xml:space="preserve">    }</w:t>
      </w:r>
    </w:p>
    <w:p w14:paraId="7EB490EF" w14:textId="77777777" w:rsidR="001B59A3" w:rsidRDefault="001B59A3" w:rsidP="001B59A3">
      <w:pPr>
        <w:pStyle w:val="PL"/>
        <w:rPr>
          <w:ins w:id="19241" w:author="lengyelb"/>
        </w:rPr>
      </w:pPr>
    </w:p>
    <w:p w14:paraId="70290D3E" w14:textId="77777777" w:rsidR="001B59A3" w:rsidRDefault="001B59A3" w:rsidP="001B59A3">
      <w:pPr>
        <w:pStyle w:val="PL"/>
        <w:rPr>
          <w:del w:id="19242" w:author="lengyelb"/>
        </w:rPr>
      </w:pPr>
      <w:del w:id="19243" w:author="lengyelb">
        <w:r>
          <w:delText xml:space="preserve">    </w:delText>
        </w:r>
      </w:del>
    </w:p>
    <w:p w14:paraId="71EDFD6E" w14:textId="77777777" w:rsidR="001B59A3" w:rsidRDefault="001B59A3" w:rsidP="001B59A3">
      <w:pPr>
        <w:pStyle w:val="PL"/>
      </w:pPr>
      <w:r>
        <w:t xml:space="preserve">    leaf maxNumberofUEs {</w:t>
      </w:r>
    </w:p>
    <w:p w14:paraId="5220532E" w14:textId="77777777" w:rsidR="001B59A3" w:rsidRDefault="001B59A3" w:rsidP="001B59A3">
      <w:pPr>
        <w:pStyle w:val="PL"/>
        <w:rPr>
          <w:ins w:id="19244" w:author="lengyelb"/>
        </w:rPr>
      </w:pPr>
      <w:ins w:id="19245" w:author="lengyelb">
        <w:r>
          <w:t xml:space="preserve">      description "Specifies the maximum number of UEs may simultaneously</w:t>
        </w:r>
      </w:ins>
    </w:p>
    <w:p w14:paraId="3D23ED0B" w14:textId="77777777" w:rsidR="001B59A3" w:rsidRDefault="001B59A3" w:rsidP="001B59A3">
      <w:pPr>
        <w:pStyle w:val="PL"/>
        <w:rPr>
          <w:del w:id="19246" w:author="lengyelb"/>
        </w:rPr>
      </w:pPr>
      <w:del w:id="19247" w:author="lengyelb">
        <w:r>
          <w:delText xml:space="preserve">      description "Specifies the maximum number of UEs may simultaneously </w:delText>
        </w:r>
      </w:del>
    </w:p>
    <w:p w14:paraId="264996F7" w14:textId="77777777" w:rsidR="001B59A3" w:rsidRDefault="001B59A3" w:rsidP="001B59A3">
      <w:pPr>
        <w:pStyle w:val="PL"/>
      </w:pPr>
      <w:r>
        <w:t xml:space="preserve">        access the network slice instance.";</w:t>
      </w:r>
    </w:p>
    <w:p w14:paraId="70313EA5" w14:textId="77777777" w:rsidR="001B59A3" w:rsidRDefault="001B59A3" w:rsidP="001B59A3">
      <w:pPr>
        <w:pStyle w:val="PL"/>
      </w:pPr>
      <w:r>
        <w:t xml:space="preserve">      //optional support</w:t>
      </w:r>
    </w:p>
    <w:p w14:paraId="2C3D33A2" w14:textId="77777777" w:rsidR="001B59A3" w:rsidRDefault="001B59A3" w:rsidP="001B59A3">
      <w:pPr>
        <w:pStyle w:val="PL"/>
      </w:pPr>
      <w:r>
        <w:t xml:space="preserve">      mandatory true;</w:t>
      </w:r>
    </w:p>
    <w:p w14:paraId="42F292B6" w14:textId="77777777" w:rsidR="001B59A3" w:rsidRDefault="001B59A3" w:rsidP="001B59A3">
      <w:pPr>
        <w:pStyle w:val="PL"/>
      </w:pPr>
      <w:r>
        <w:t xml:space="preserve">      type uint64;</w:t>
      </w:r>
    </w:p>
    <w:p w14:paraId="6EF3272E" w14:textId="77777777" w:rsidR="001B59A3" w:rsidRDefault="001B59A3" w:rsidP="001B59A3">
      <w:pPr>
        <w:pStyle w:val="PL"/>
      </w:pPr>
      <w:r>
        <w:t xml:space="preserve">    }</w:t>
      </w:r>
    </w:p>
    <w:p w14:paraId="01331277" w14:textId="77777777" w:rsidR="001B59A3" w:rsidRDefault="001B59A3" w:rsidP="001B59A3">
      <w:pPr>
        <w:pStyle w:val="PL"/>
        <w:rPr>
          <w:ins w:id="19248" w:author="lengyelb"/>
        </w:rPr>
      </w:pPr>
    </w:p>
    <w:p w14:paraId="1F58115C" w14:textId="77777777" w:rsidR="001B59A3" w:rsidRDefault="001B59A3" w:rsidP="001B59A3">
      <w:pPr>
        <w:pStyle w:val="PL"/>
        <w:rPr>
          <w:del w:id="19249" w:author="lengyelb"/>
        </w:rPr>
      </w:pPr>
      <w:del w:id="19250" w:author="lengyelb">
        <w:r>
          <w:delText xml:space="preserve">    </w:delText>
        </w:r>
      </w:del>
    </w:p>
    <w:p w14:paraId="109EBDC2" w14:textId="77777777" w:rsidR="001B59A3" w:rsidRDefault="001B59A3" w:rsidP="001B59A3">
      <w:pPr>
        <w:pStyle w:val="PL"/>
      </w:pPr>
      <w:r>
        <w:t xml:space="preserve">    list coverageAreaTAList {</w:t>
      </w:r>
    </w:p>
    <w:p w14:paraId="34E27775" w14:textId="77777777" w:rsidR="001B59A3" w:rsidRDefault="001B59A3" w:rsidP="001B59A3">
      <w:pPr>
        <w:pStyle w:val="PL"/>
      </w:pPr>
      <w:r>
        <w:t xml:space="preserve">      description "A list of TrackingAreas where the NSI can be selected.";</w:t>
      </w:r>
    </w:p>
    <w:p w14:paraId="6F0D99A2" w14:textId="77777777" w:rsidR="001B59A3" w:rsidRDefault="001B59A3" w:rsidP="001B59A3">
      <w:pPr>
        <w:pStyle w:val="PL"/>
      </w:pPr>
      <w:r>
        <w:t xml:space="preserve">      key idx; //no obvious leaf to use as a key</w:t>
      </w:r>
    </w:p>
    <w:p w14:paraId="77CBC10A" w14:textId="77777777" w:rsidR="001B59A3" w:rsidRDefault="001B59A3" w:rsidP="001B59A3">
      <w:pPr>
        <w:pStyle w:val="PL"/>
      </w:pPr>
      <w:r>
        <w:t xml:space="preserve">      leaf idx { type uint32; }</w:t>
      </w:r>
    </w:p>
    <w:p w14:paraId="5EB9957E" w14:textId="77777777" w:rsidR="001B59A3" w:rsidRDefault="001B59A3" w:rsidP="001B59A3">
      <w:pPr>
        <w:pStyle w:val="PL"/>
      </w:pPr>
      <w:r>
        <w:t xml:space="preserve">      //optional support</w:t>
      </w:r>
    </w:p>
    <w:p w14:paraId="10A8DC2B" w14:textId="77777777" w:rsidR="001B59A3" w:rsidRDefault="001B59A3" w:rsidP="001B59A3">
      <w:pPr>
        <w:pStyle w:val="PL"/>
      </w:pPr>
      <w:r>
        <w:t xml:space="preserve">      min-elements 1;</w:t>
      </w:r>
    </w:p>
    <w:p w14:paraId="3913057C" w14:textId="77777777" w:rsidR="001B59A3" w:rsidRDefault="001B59A3" w:rsidP="001B59A3">
      <w:pPr>
        <w:pStyle w:val="PL"/>
      </w:pPr>
      <w:r>
        <w:t xml:space="preserve">      uses types3gpp:TaiGrp;</w:t>
      </w:r>
    </w:p>
    <w:p w14:paraId="29C631CD" w14:textId="77777777" w:rsidR="001B59A3" w:rsidRDefault="001B59A3" w:rsidP="001B59A3">
      <w:pPr>
        <w:pStyle w:val="PL"/>
      </w:pPr>
      <w:r>
        <w:t xml:space="preserve">    }</w:t>
      </w:r>
    </w:p>
    <w:p w14:paraId="33715173" w14:textId="77777777" w:rsidR="001B59A3" w:rsidRDefault="001B59A3" w:rsidP="001B59A3">
      <w:pPr>
        <w:pStyle w:val="PL"/>
        <w:rPr>
          <w:ins w:id="19251" w:author="lengyelb"/>
        </w:rPr>
      </w:pPr>
    </w:p>
    <w:p w14:paraId="1D4E89A9" w14:textId="77777777" w:rsidR="001B59A3" w:rsidRDefault="001B59A3" w:rsidP="001B59A3">
      <w:pPr>
        <w:pStyle w:val="PL"/>
        <w:rPr>
          <w:del w:id="19252" w:author="lengyelb"/>
        </w:rPr>
      </w:pPr>
      <w:del w:id="19253" w:author="lengyelb">
        <w:r>
          <w:delText xml:space="preserve">    </w:delText>
        </w:r>
      </w:del>
    </w:p>
    <w:p w14:paraId="6903ECE9" w14:textId="77777777" w:rsidR="001B59A3" w:rsidRDefault="001B59A3" w:rsidP="001B59A3">
      <w:pPr>
        <w:pStyle w:val="PL"/>
      </w:pPr>
      <w:r>
        <w:t xml:space="preserve">    leaf latency {</w:t>
      </w:r>
    </w:p>
    <w:p w14:paraId="56A4A2A6" w14:textId="77777777" w:rsidR="001B59A3" w:rsidRDefault="001B59A3" w:rsidP="001B59A3">
      <w:pPr>
        <w:pStyle w:val="PL"/>
        <w:rPr>
          <w:ins w:id="19254" w:author="lengyelb"/>
        </w:rPr>
      </w:pPr>
      <w:ins w:id="19255" w:author="lengyelb">
        <w:r>
          <w:t xml:space="preserve">      description "The packet transmission latency (milliseconds) through</w:t>
        </w:r>
      </w:ins>
    </w:p>
    <w:p w14:paraId="0500ABC0" w14:textId="77777777" w:rsidR="001B59A3" w:rsidRDefault="001B59A3" w:rsidP="001B59A3">
      <w:pPr>
        <w:pStyle w:val="PL"/>
        <w:rPr>
          <w:ins w:id="19256" w:author="lengyelb"/>
        </w:rPr>
      </w:pPr>
      <w:ins w:id="19257" w:author="lengyelb">
        <w:r>
          <w:lastRenderedPageBreak/>
          <w:t xml:space="preserve">        the RAN, CN, and TN part of 5G network, used to evaluate</w:t>
        </w:r>
      </w:ins>
    </w:p>
    <w:p w14:paraId="05C99861" w14:textId="77777777" w:rsidR="001B59A3" w:rsidRDefault="001B59A3" w:rsidP="001B59A3">
      <w:pPr>
        <w:pStyle w:val="PL"/>
        <w:rPr>
          <w:del w:id="19258" w:author="lengyelb"/>
        </w:rPr>
      </w:pPr>
      <w:del w:id="19259" w:author="lengyelb">
        <w:r>
          <w:delText xml:space="preserve">      description "The packet transmission latency (milliseconds) through </w:delText>
        </w:r>
      </w:del>
    </w:p>
    <w:p w14:paraId="21E77A7C" w14:textId="77777777" w:rsidR="001B59A3" w:rsidRDefault="001B59A3" w:rsidP="001B59A3">
      <w:pPr>
        <w:pStyle w:val="PL"/>
        <w:rPr>
          <w:del w:id="19260" w:author="lengyelb"/>
        </w:rPr>
      </w:pPr>
      <w:del w:id="19261" w:author="lengyelb">
        <w:r>
          <w:delText xml:space="preserve">        the RAN, CN, and TN part of 5G network, used to evaluate </w:delText>
        </w:r>
      </w:del>
    </w:p>
    <w:p w14:paraId="4852B832" w14:textId="77777777" w:rsidR="001B59A3" w:rsidRDefault="001B59A3" w:rsidP="001B59A3">
      <w:pPr>
        <w:pStyle w:val="PL"/>
      </w:pPr>
      <w:r>
        <w:t xml:space="preserve">        utilization performance of the end-to-end network slice instance.";</w:t>
      </w:r>
    </w:p>
    <w:p w14:paraId="28712524" w14:textId="77777777" w:rsidR="001B59A3" w:rsidRDefault="001B59A3" w:rsidP="001B59A3">
      <w:pPr>
        <w:pStyle w:val="PL"/>
      </w:pPr>
      <w:r>
        <w:t xml:space="preserve">      reference "3GPP TS 28.554 clause 6.3.1";</w:t>
      </w:r>
    </w:p>
    <w:p w14:paraId="17AA9ACA" w14:textId="77777777" w:rsidR="001B59A3" w:rsidRDefault="001B59A3" w:rsidP="001B59A3">
      <w:pPr>
        <w:pStyle w:val="PL"/>
      </w:pPr>
      <w:r>
        <w:t xml:space="preserve">      //optional support</w:t>
      </w:r>
    </w:p>
    <w:p w14:paraId="07010084" w14:textId="77777777" w:rsidR="001B59A3" w:rsidRDefault="001B59A3" w:rsidP="001B59A3">
      <w:pPr>
        <w:pStyle w:val="PL"/>
      </w:pPr>
      <w:r>
        <w:t xml:space="preserve">      mandatory true;</w:t>
      </w:r>
    </w:p>
    <w:p w14:paraId="4C7D8638" w14:textId="77777777" w:rsidR="001B59A3" w:rsidRDefault="001B59A3" w:rsidP="001B59A3">
      <w:pPr>
        <w:pStyle w:val="PL"/>
      </w:pPr>
      <w:r>
        <w:t xml:space="preserve">      type uint16;</w:t>
      </w:r>
    </w:p>
    <w:p w14:paraId="0692EA04" w14:textId="77777777" w:rsidR="001B59A3" w:rsidRDefault="001B59A3" w:rsidP="001B59A3">
      <w:pPr>
        <w:pStyle w:val="PL"/>
      </w:pPr>
      <w:r>
        <w:t xml:space="preserve">      units milliseconds;</w:t>
      </w:r>
    </w:p>
    <w:p w14:paraId="4D283C7F" w14:textId="77777777" w:rsidR="001B59A3" w:rsidRDefault="001B59A3" w:rsidP="001B59A3">
      <w:pPr>
        <w:pStyle w:val="PL"/>
      </w:pPr>
      <w:r>
        <w:t xml:space="preserve">    }</w:t>
      </w:r>
    </w:p>
    <w:p w14:paraId="1BA5B1F3" w14:textId="77777777" w:rsidR="001B59A3" w:rsidRDefault="001B59A3" w:rsidP="001B59A3">
      <w:pPr>
        <w:pStyle w:val="PL"/>
        <w:rPr>
          <w:ins w:id="19262" w:author="lengyelb"/>
        </w:rPr>
      </w:pPr>
    </w:p>
    <w:p w14:paraId="3EA87AA3" w14:textId="77777777" w:rsidR="001B59A3" w:rsidRDefault="001B59A3" w:rsidP="001B59A3">
      <w:pPr>
        <w:pStyle w:val="PL"/>
        <w:rPr>
          <w:del w:id="19263" w:author="lengyelb"/>
        </w:rPr>
      </w:pPr>
      <w:del w:id="19264" w:author="lengyelb">
        <w:r>
          <w:delText xml:space="preserve">    </w:delText>
        </w:r>
      </w:del>
    </w:p>
    <w:p w14:paraId="6075A45E" w14:textId="77777777" w:rsidR="001B59A3" w:rsidRDefault="001B59A3" w:rsidP="001B59A3">
      <w:pPr>
        <w:pStyle w:val="PL"/>
      </w:pPr>
      <w:r>
        <w:t xml:space="preserve">    leaf uEMobilityLevel {</w:t>
      </w:r>
    </w:p>
    <w:p w14:paraId="1C2F8C3B" w14:textId="77777777" w:rsidR="001B59A3" w:rsidRDefault="001B59A3" w:rsidP="001B59A3">
      <w:pPr>
        <w:pStyle w:val="PL"/>
        <w:rPr>
          <w:ins w:id="19265" w:author="lengyelb"/>
        </w:rPr>
      </w:pPr>
      <w:ins w:id="19266" w:author="lengyelb">
        <w:r>
          <w:t xml:space="preserve">      description "The mobility level of UE accessing the network slice</w:t>
        </w:r>
      </w:ins>
    </w:p>
    <w:p w14:paraId="6723845B" w14:textId="77777777" w:rsidR="001B59A3" w:rsidRDefault="001B59A3" w:rsidP="001B59A3">
      <w:pPr>
        <w:pStyle w:val="PL"/>
        <w:rPr>
          <w:del w:id="19267" w:author="lengyelb"/>
        </w:rPr>
      </w:pPr>
      <w:del w:id="19268" w:author="lengyelb">
        <w:r>
          <w:delText xml:space="preserve">      description "The mobility level of UE accessing the network slice </w:delText>
        </w:r>
      </w:del>
    </w:p>
    <w:p w14:paraId="5899777D" w14:textId="77777777" w:rsidR="001B59A3" w:rsidRDefault="001B59A3" w:rsidP="001B59A3">
      <w:pPr>
        <w:pStyle w:val="PL"/>
      </w:pPr>
      <w:r>
        <w:t xml:space="preserve">        instance.";</w:t>
      </w:r>
    </w:p>
    <w:p w14:paraId="1289EDD9" w14:textId="77777777" w:rsidR="001B59A3" w:rsidRDefault="001B59A3" w:rsidP="001B59A3">
      <w:pPr>
        <w:pStyle w:val="PL"/>
      </w:pPr>
      <w:r>
        <w:t xml:space="preserve">      //optional support</w:t>
      </w:r>
    </w:p>
    <w:p w14:paraId="507665D6" w14:textId="77777777" w:rsidR="001B59A3" w:rsidRDefault="001B59A3" w:rsidP="001B59A3">
      <w:pPr>
        <w:pStyle w:val="PL"/>
      </w:pPr>
      <w:r>
        <w:t xml:space="preserve">      type types3gpp:UeMobilityLevel;</w:t>
      </w:r>
    </w:p>
    <w:p w14:paraId="692DB1EF" w14:textId="77777777" w:rsidR="001B59A3" w:rsidRDefault="001B59A3" w:rsidP="001B59A3">
      <w:pPr>
        <w:pStyle w:val="PL"/>
      </w:pPr>
      <w:r>
        <w:t xml:space="preserve">    }</w:t>
      </w:r>
    </w:p>
    <w:p w14:paraId="19100CF2" w14:textId="77777777" w:rsidR="001B59A3" w:rsidRDefault="001B59A3" w:rsidP="001B59A3">
      <w:pPr>
        <w:pStyle w:val="PL"/>
        <w:rPr>
          <w:ins w:id="19269" w:author="lengyelb"/>
        </w:rPr>
      </w:pPr>
    </w:p>
    <w:p w14:paraId="17CD61B4" w14:textId="77777777" w:rsidR="001B59A3" w:rsidRDefault="001B59A3" w:rsidP="001B59A3">
      <w:pPr>
        <w:pStyle w:val="PL"/>
        <w:rPr>
          <w:del w:id="19270" w:author="lengyelb"/>
        </w:rPr>
      </w:pPr>
      <w:del w:id="19271" w:author="lengyelb">
        <w:r>
          <w:delText xml:space="preserve">    </w:delText>
        </w:r>
      </w:del>
    </w:p>
    <w:p w14:paraId="3D29FC4D" w14:textId="77777777" w:rsidR="001B59A3" w:rsidRDefault="001B59A3" w:rsidP="001B59A3">
      <w:pPr>
        <w:pStyle w:val="PL"/>
      </w:pPr>
      <w:r>
        <w:t xml:space="preserve">    leaf resourceSharingLevel {</w:t>
      </w:r>
    </w:p>
    <w:p w14:paraId="0EC0DB82" w14:textId="77777777" w:rsidR="001B59A3" w:rsidRDefault="001B59A3" w:rsidP="001B59A3">
      <w:pPr>
        <w:pStyle w:val="PL"/>
        <w:rPr>
          <w:ins w:id="19272" w:author="lengyelb"/>
        </w:rPr>
      </w:pPr>
      <w:ins w:id="19273" w:author="lengyelb">
        <w:r>
          <w:t xml:space="preserve">      description "Specifies whether the resources to be allocated to the</w:t>
        </w:r>
      </w:ins>
    </w:p>
    <w:p w14:paraId="17B1D349" w14:textId="77777777" w:rsidR="001B59A3" w:rsidRDefault="001B59A3" w:rsidP="001B59A3">
      <w:pPr>
        <w:pStyle w:val="PL"/>
        <w:rPr>
          <w:ins w:id="19274" w:author="lengyelb"/>
        </w:rPr>
      </w:pPr>
      <w:ins w:id="19275" w:author="lengyelb">
        <w:r>
          <w:t xml:space="preserve">        network slice subnet  instance may be shared with another network</w:t>
        </w:r>
      </w:ins>
    </w:p>
    <w:p w14:paraId="1C034ED2" w14:textId="77777777" w:rsidR="001B59A3" w:rsidRDefault="001B59A3" w:rsidP="001B59A3">
      <w:pPr>
        <w:pStyle w:val="PL"/>
        <w:rPr>
          <w:del w:id="19276" w:author="lengyelb"/>
        </w:rPr>
      </w:pPr>
      <w:del w:id="19277" w:author="lengyelb">
        <w:r>
          <w:delText xml:space="preserve">      description "Specifies whether the resources to be allocated to the </w:delText>
        </w:r>
      </w:del>
    </w:p>
    <w:p w14:paraId="45F383B7" w14:textId="77777777" w:rsidR="001B59A3" w:rsidRDefault="001B59A3" w:rsidP="001B59A3">
      <w:pPr>
        <w:pStyle w:val="PL"/>
        <w:rPr>
          <w:del w:id="19278" w:author="lengyelb"/>
        </w:rPr>
      </w:pPr>
      <w:del w:id="19279" w:author="lengyelb">
        <w:r>
          <w:delText xml:space="preserve">        network slice subnet  instance may be shared with another network </w:delText>
        </w:r>
      </w:del>
    </w:p>
    <w:p w14:paraId="2A10CA84" w14:textId="77777777" w:rsidR="001B59A3" w:rsidRDefault="001B59A3" w:rsidP="001B59A3">
      <w:pPr>
        <w:pStyle w:val="PL"/>
      </w:pPr>
      <w:r>
        <w:t xml:space="preserve">        slice subnet instance(s).";</w:t>
      </w:r>
    </w:p>
    <w:p w14:paraId="6135E4EC" w14:textId="77777777" w:rsidR="001B59A3" w:rsidRDefault="001B59A3" w:rsidP="001B59A3">
      <w:pPr>
        <w:pStyle w:val="PL"/>
      </w:pPr>
      <w:r>
        <w:t xml:space="preserve">      //optional support</w:t>
      </w:r>
    </w:p>
    <w:p w14:paraId="6B9C09B3" w14:textId="77777777" w:rsidR="001B59A3" w:rsidRDefault="001B59A3" w:rsidP="001B59A3">
      <w:pPr>
        <w:pStyle w:val="PL"/>
      </w:pPr>
      <w:r>
        <w:t xml:space="preserve">      type types3gpp:ResourceSharingLevel;</w:t>
      </w:r>
    </w:p>
    <w:p w14:paraId="5C2CFB4E" w14:textId="77777777" w:rsidR="001B59A3" w:rsidRDefault="001B59A3" w:rsidP="001B59A3">
      <w:pPr>
        <w:pStyle w:val="PL"/>
      </w:pPr>
      <w:r>
        <w:t xml:space="preserve">    }</w:t>
      </w:r>
    </w:p>
    <w:p w14:paraId="44B1D31A" w14:textId="77777777" w:rsidR="001B59A3" w:rsidRDefault="001B59A3" w:rsidP="001B59A3">
      <w:pPr>
        <w:pStyle w:val="PL"/>
      </w:pPr>
      <w:r>
        <w:t xml:space="preserve">    list CNSliceSubnetProfile {</w:t>
      </w:r>
    </w:p>
    <w:p w14:paraId="74FC5845" w14:textId="77777777" w:rsidR="001B59A3" w:rsidRDefault="001B59A3" w:rsidP="001B59A3">
      <w:pPr>
        <w:pStyle w:val="PL"/>
        <w:rPr>
          <w:ins w:id="19280" w:author="lengyelb"/>
        </w:rPr>
      </w:pPr>
      <w:ins w:id="19281" w:author="lengyelb">
        <w:r>
          <w:t xml:space="preserve">      description " This represents the requirements for the top slice associated with the</w:t>
        </w:r>
      </w:ins>
    </w:p>
    <w:p w14:paraId="0FD34861" w14:textId="77777777" w:rsidR="001B59A3" w:rsidRDefault="001B59A3" w:rsidP="001B59A3">
      <w:pPr>
        <w:pStyle w:val="PL"/>
        <w:rPr>
          <w:ins w:id="19282" w:author="lengyelb"/>
        </w:rPr>
      </w:pPr>
      <w:ins w:id="19283" w:author="lengyelb">
        <w:r>
          <w:t xml:space="preserve">    network slice. ";</w:t>
        </w:r>
      </w:ins>
    </w:p>
    <w:p w14:paraId="378C67B6" w14:textId="77777777" w:rsidR="001B59A3" w:rsidRDefault="001B59A3" w:rsidP="001B59A3">
      <w:pPr>
        <w:pStyle w:val="PL"/>
        <w:rPr>
          <w:del w:id="19284" w:author="lengyelb"/>
        </w:rPr>
      </w:pPr>
      <w:del w:id="19285" w:author="lengyelb">
        <w:r>
          <w:delText xml:space="preserve">      description " This represents the requirements for the top slice associated with the </w:delText>
        </w:r>
      </w:del>
    </w:p>
    <w:p w14:paraId="20738CFB" w14:textId="77777777" w:rsidR="001B59A3" w:rsidRDefault="001B59A3" w:rsidP="001B59A3">
      <w:pPr>
        <w:pStyle w:val="PL"/>
        <w:rPr>
          <w:del w:id="19286" w:author="lengyelb"/>
        </w:rPr>
      </w:pPr>
      <w:del w:id="19287" w:author="lengyelb">
        <w:r>
          <w:tab/>
          <w:delText xml:space="preserve">  network slice. ";</w:delText>
        </w:r>
      </w:del>
    </w:p>
    <w:p w14:paraId="0BF44730" w14:textId="77777777" w:rsidR="001B59A3" w:rsidRDefault="001B59A3" w:rsidP="001B59A3">
      <w:pPr>
        <w:pStyle w:val="PL"/>
      </w:pPr>
      <w:r>
        <w:t xml:space="preserve">      key idx;</w:t>
      </w:r>
    </w:p>
    <w:p w14:paraId="355BB349" w14:textId="77777777" w:rsidR="001B59A3" w:rsidRDefault="001B59A3" w:rsidP="001B59A3">
      <w:pPr>
        <w:pStyle w:val="PL"/>
      </w:pPr>
      <w:r>
        <w:t xml:space="preserve">      max-elements 1;</w:t>
      </w:r>
    </w:p>
    <w:p w14:paraId="19F9CFDD" w14:textId="77777777" w:rsidR="001B59A3" w:rsidRDefault="001B59A3" w:rsidP="001B59A3">
      <w:pPr>
        <w:pStyle w:val="PL"/>
      </w:pPr>
      <w:r>
        <w:t xml:space="preserve">      leaf idx {</w:t>
      </w:r>
    </w:p>
    <w:p w14:paraId="1FA80AAF" w14:textId="77777777" w:rsidR="001B59A3" w:rsidRDefault="001B59A3" w:rsidP="001B59A3">
      <w:pPr>
        <w:pStyle w:val="PL"/>
      </w:pPr>
      <w:r>
        <w:t xml:space="preserve">        description "Synthetic index for the element.";</w:t>
      </w:r>
    </w:p>
    <w:p w14:paraId="0CAE944C" w14:textId="77777777" w:rsidR="001B59A3" w:rsidRDefault="001B59A3" w:rsidP="001B59A3">
      <w:pPr>
        <w:pStyle w:val="PL"/>
      </w:pPr>
      <w:r>
        <w:t xml:space="preserve">        type uint32;</w:t>
      </w:r>
    </w:p>
    <w:p w14:paraId="207BEE58" w14:textId="77777777" w:rsidR="001B59A3" w:rsidRDefault="001B59A3" w:rsidP="001B59A3">
      <w:pPr>
        <w:pStyle w:val="PL"/>
      </w:pPr>
      <w:r>
        <w:t xml:space="preserve">      }</w:t>
      </w:r>
    </w:p>
    <w:p w14:paraId="4D736B6D" w14:textId="77777777" w:rsidR="001B59A3" w:rsidRDefault="001B59A3" w:rsidP="001B59A3">
      <w:pPr>
        <w:pStyle w:val="PL"/>
        <w:rPr>
          <w:ins w:id="19288" w:author="lengyelb"/>
        </w:rPr>
      </w:pPr>
      <w:ins w:id="19289" w:author="lengyelb">
        <w:r>
          <w:t xml:space="preserve">    uses TopSliceSubnetProfileGrp;</w:t>
        </w:r>
      </w:ins>
    </w:p>
    <w:p w14:paraId="5FED1D0C" w14:textId="77777777" w:rsidR="001B59A3" w:rsidRDefault="001B59A3" w:rsidP="001B59A3">
      <w:pPr>
        <w:pStyle w:val="PL"/>
        <w:rPr>
          <w:del w:id="19290" w:author="lengyelb"/>
        </w:rPr>
      </w:pPr>
      <w:del w:id="19291" w:author="lengyelb">
        <w:r>
          <w:tab/>
          <w:delText xml:space="preserve">  uses TopSliceSubnetProfileGrp;</w:delText>
        </w:r>
      </w:del>
    </w:p>
    <w:p w14:paraId="26803725" w14:textId="77777777" w:rsidR="001B59A3" w:rsidRDefault="001B59A3" w:rsidP="001B59A3">
      <w:pPr>
        <w:pStyle w:val="PL"/>
      </w:pPr>
      <w:r>
        <w:t xml:space="preserve">    }</w:t>
      </w:r>
    </w:p>
    <w:p w14:paraId="1FD03B7E" w14:textId="77777777" w:rsidR="001B59A3" w:rsidRDefault="001B59A3" w:rsidP="001B59A3">
      <w:pPr>
        <w:pStyle w:val="PL"/>
      </w:pPr>
      <w:r>
        <w:t xml:space="preserve">    list RANSliceSubnetProfile {</w:t>
      </w:r>
    </w:p>
    <w:p w14:paraId="12871B55" w14:textId="77777777" w:rsidR="001B59A3" w:rsidRDefault="001B59A3" w:rsidP="001B59A3">
      <w:pPr>
        <w:pStyle w:val="PL"/>
        <w:rPr>
          <w:ins w:id="19292" w:author="lengyelb"/>
        </w:rPr>
      </w:pPr>
      <w:ins w:id="19293" w:author="lengyelb">
        <w:r>
          <w:t xml:space="preserve">      description " This represents the requirements for the top slice associated with the</w:t>
        </w:r>
      </w:ins>
    </w:p>
    <w:p w14:paraId="64303516" w14:textId="77777777" w:rsidR="001B59A3" w:rsidRDefault="001B59A3" w:rsidP="001B59A3">
      <w:pPr>
        <w:pStyle w:val="PL"/>
        <w:rPr>
          <w:ins w:id="19294" w:author="lengyelb"/>
        </w:rPr>
      </w:pPr>
      <w:ins w:id="19295" w:author="lengyelb">
        <w:r>
          <w:t xml:space="preserve">    network slice. ";</w:t>
        </w:r>
      </w:ins>
    </w:p>
    <w:p w14:paraId="28718973" w14:textId="77777777" w:rsidR="001B59A3" w:rsidRDefault="001B59A3" w:rsidP="001B59A3">
      <w:pPr>
        <w:pStyle w:val="PL"/>
        <w:rPr>
          <w:del w:id="19296" w:author="lengyelb"/>
        </w:rPr>
      </w:pPr>
      <w:del w:id="19297" w:author="lengyelb">
        <w:r>
          <w:delText xml:space="preserve">      description " This represents the requirements for the top slice associated with the </w:delText>
        </w:r>
      </w:del>
    </w:p>
    <w:p w14:paraId="26B2CF4E" w14:textId="77777777" w:rsidR="001B59A3" w:rsidRDefault="001B59A3" w:rsidP="001B59A3">
      <w:pPr>
        <w:pStyle w:val="PL"/>
        <w:rPr>
          <w:del w:id="19298" w:author="lengyelb"/>
        </w:rPr>
      </w:pPr>
      <w:del w:id="19299" w:author="lengyelb">
        <w:r>
          <w:tab/>
          <w:delText xml:space="preserve">  network slice. ";</w:delText>
        </w:r>
      </w:del>
    </w:p>
    <w:p w14:paraId="34C7A499" w14:textId="77777777" w:rsidR="001B59A3" w:rsidRDefault="001B59A3" w:rsidP="001B59A3">
      <w:pPr>
        <w:pStyle w:val="PL"/>
      </w:pPr>
      <w:r>
        <w:t xml:space="preserve">      key idx;</w:t>
      </w:r>
    </w:p>
    <w:p w14:paraId="6A026370" w14:textId="77777777" w:rsidR="001B59A3" w:rsidRDefault="001B59A3" w:rsidP="001B59A3">
      <w:pPr>
        <w:pStyle w:val="PL"/>
      </w:pPr>
      <w:r>
        <w:t xml:space="preserve">      max-elements 1;</w:t>
      </w:r>
    </w:p>
    <w:p w14:paraId="78ADA211" w14:textId="77777777" w:rsidR="001B59A3" w:rsidRDefault="001B59A3" w:rsidP="001B59A3">
      <w:pPr>
        <w:pStyle w:val="PL"/>
      </w:pPr>
      <w:r>
        <w:t xml:space="preserve">      leaf idx {</w:t>
      </w:r>
    </w:p>
    <w:p w14:paraId="382F52F9" w14:textId="77777777" w:rsidR="001B59A3" w:rsidRDefault="001B59A3" w:rsidP="001B59A3">
      <w:pPr>
        <w:pStyle w:val="PL"/>
      </w:pPr>
      <w:r>
        <w:t xml:space="preserve">        description "Synthetic index for the element.";</w:t>
      </w:r>
    </w:p>
    <w:p w14:paraId="0A8EEA69" w14:textId="77777777" w:rsidR="001B59A3" w:rsidRDefault="001B59A3" w:rsidP="001B59A3">
      <w:pPr>
        <w:pStyle w:val="PL"/>
      </w:pPr>
      <w:r>
        <w:t xml:space="preserve">        type uint32;</w:t>
      </w:r>
    </w:p>
    <w:p w14:paraId="27C36A5B" w14:textId="77777777" w:rsidR="001B59A3" w:rsidRDefault="001B59A3" w:rsidP="001B59A3">
      <w:pPr>
        <w:pStyle w:val="PL"/>
      </w:pPr>
      <w:r>
        <w:t xml:space="preserve">      }</w:t>
      </w:r>
    </w:p>
    <w:p w14:paraId="0ED3DEFB" w14:textId="77777777" w:rsidR="001B59A3" w:rsidRDefault="001B59A3" w:rsidP="001B59A3">
      <w:pPr>
        <w:pStyle w:val="PL"/>
        <w:rPr>
          <w:ins w:id="19300" w:author="lengyelb"/>
        </w:rPr>
      </w:pPr>
      <w:ins w:id="19301" w:author="lengyelb">
        <w:r>
          <w:t xml:space="preserve">    uses TopSliceSubnetProfileGrp;</w:t>
        </w:r>
      </w:ins>
    </w:p>
    <w:p w14:paraId="711E0651" w14:textId="77777777" w:rsidR="001B59A3" w:rsidRDefault="001B59A3" w:rsidP="001B59A3">
      <w:pPr>
        <w:pStyle w:val="PL"/>
        <w:rPr>
          <w:del w:id="19302" w:author="lengyelb"/>
        </w:rPr>
      </w:pPr>
      <w:del w:id="19303" w:author="lengyelb">
        <w:r>
          <w:tab/>
          <w:delText xml:space="preserve">  uses TopSliceSubnetProfileGrp;</w:delText>
        </w:r>
      </w:del>
    </w:p>
    <w:p w14:paraId="27E5480A" w14:textId="77777777" w:rsidR="001B59A3" w:rsidRDefault="001B59A3" w:rsidP="001B59A3">
      <w:pPr>
        <w:pStyle w:val="PL"/>
      </w:pPr>
      <w:r>
        <w:t xml:space="preserve">    }</w:t>
      </w:r>
    </w:p>
    <w:p w14:paraId="22096FCA" w14:textId="77777777" w:rsidR="001B59A3" w:rsidRDefault="001B59A3" w:rsidP="001B59A3">
      <w:pPr>
        <w:pStyle w:val="PL"/>
      </w:pPr>
      <w:r>
        <w:t xml:space="preserve">    list TopSliceSubnetProfile {</w:t>
      </w:r>
    </w:p>
    <w:p w14:paraId="5F126F26" w14:textId="77777777" w:rsidR="001B59A3" w:rsidRDefault="001B59A3" w:rsidP="001B59A3">
      <w:pPr>
        <w:pStyle w:val="PL"/>
        <w:rPr>
          <w:ins w:id="19304" w:author="lengyelb"/>
        </w:rPr>
      </w:pPr>
      <w:ins w:id="19305" w:author="lengyelb">
        <w:r>
          <w:t xml:space="preserve">      description " This represents the requirements for the top slice associated with the</w:t>
        </w:r>
      </w:ins>
    </w:p>
    <w:p w14:paraId="613EEBAE" w14:textId="77777777" w:rsidR="001B59A3" w:rsidRDefault="001B59A3" w:rsidP="001B59A3">
      <w:pPr>
        <w:pStyle w:val="PL"/>
        <w:rPr>
          <w:ins w:id="19306" w:author="lengyelb"/>
        </w:rPr>
      </w:pPr>
      <w:ins w:id="19307" w:author="lengyelb">
        <w:r>
          <w:t xml:space="preserve">    network slice. ";</w:t>
        </w:r>
      </w:ins>
    </w:p>
    <w:p w14:paraId="45E45B1C" w14:textId="77777777" w:rsidR="001B59A3" w:rsidRDefault="001B59A3" w:rsidP="001B59A3">
      <w:pPr>
        <w:pStyle w:val="PL"/>
        <w:rPr>
          <w:del w:id="19308" w:author="lengyelb"/>
        </w:rPr>
      </w:pPr>
      <w:del w:id="19309" w:author="lengyelb">
        <w:r>
          <w:delText xml:space="preserve">      description " This represents the requirements for the top slice associated with the </w:delText>
        </w:r>
      </w:del>
    </w:p>
    <w:p w14:paraId="64882666" w14:textId="77777777" w:rsidR="001B59A3" w:rsidRDefault="001B59A3" w:rsidP="001B59A3">
      <w:pPr>
        <w:pStyle w:val="PL"/>
        <w:rPr>
          <w:del w:id="19310" w:author="lengyelb"/>
        </w:rPr>
      </w:pPr>
      <w:del w:id="19311" w:author="lengyelb">
        <w:r>
          <w:tab/>
          <w:delText xml:space="preserve">  network slice. ";</w:delText>
        </w:r>
      </w:del>
    </w:p>
    <w:p w14:paraId="5636001A" w14:textId="77777777" w:rsidR="001B59A3" w:rsidRDefault="001B59A3" w:rsidP="001B59A3">
      <w:pPr>
        <w:pStyle w:val="PL"/>
      </w:pPr>
      <w:r>
        <w:t xml:space="preserve">      key idx;</w:t>
      </w:r>
    </w:p>
    <w:p w14:paraId="70AED89C" w14:textId="77777777" w:rsidR="001B59A3" w:rsidRDefault="001B59A3" w:rsidP="001B59A3">
      <w:pPr>
        <w:pStyle w:val="PL"/>
      </w:pPr>
      <w:r>
        <w:t xml:space="preserve">      max-elements 1;</w:t>
      </w:r>
    </w:p>
    <w:p w14:paraId="7EB8B97A" w14:textId="77777777" w:rsidR="001B59A3" w:rsidRDefault="001B59A3" w:rsidP="001B59A3">
      <w:pPr>
        <w:pStyle w:val="PL"/>
      </w:pPr>
      <w:r>
        <w:t xml:space="preserve">      leaf idx {</w:t>
      </w:r>
    </w:p>
    <w:p w14:paraId="0FB0713D" w14:textId="77777777" w:rsidR="001B59A3" w:rsidRDefault="001B59A3" w:rsidP="001B59A3">
      <w:pPr>
        <w:pStyle w:val="PL"/>
      </w:pPr>
      <w:r>
        <w:t xml:space="preserve">        description "Synthetic index for the element.";</w:t>
      </w:r>
    </w:p>
    <w:p w14:paraId="7EF4E4A2" w14:textId="77777777" w:rsidR="001B59A3" w:rsidRDefault="001B59A3" w:rsidP="001B59A3">
      <w:pPr>
        <w:pStyle w:val="PL"/>
      </w:pPr>
      <w:r>
        <w:t xml:space="preserve">        type uint32;</w:t>
      </w:r>
    </w:p>
    <w:p w14:paraId="13F412E4" w14:textId="77777777" w:rsidR="001B59A3" w:rsidRDefault="001B59A3" w:rsidP="001B59A3">
      <w:pPr>
        <w:pStyle w:val="PL"/>
      </w:pPr>
      <w:r>
        <w:t xml:space="preserve">      }</w:t>
      </w:r>
    </w:p>
    <w:p w14:paraId="15856802" w14:textId="77777777" w:rsidR="001B59A3" w:rsidRDefault="001B59A3" w:rsidP="001B59A3">
      <w:pPr>
        <w:pStyle w:val="PL"/>
        <w:rPr>
          <w:ins w:id="19312" w:author="lengyelb"/>
        </w:rPr>
      </w:pPr>
      <w:ins w:id="19313" w:author="lengyelb">
        <w:r>
          <w:t xml:space="preserve">    uses TopSliceSubnetProfileGrp;</w:t>
        </w:r>
      </w:ins>
    </w:p>
    <w:p w14:paraId="39F3CA87" w14:textId="77777777" w:rsidR="001B59A3" w:rsidRDefault="001B59A3" w:rsidP="001B59A3">
      <w:pPr>
        <w:pStyle w:val="PL"/>
        <w:rPr>
          <w:del w:id="19314" w:author="lengyelb"/>
        </w:rPr>
      </w:pPr>
      <w:del w:id="19315" w:author="lengyelb">
        <w:r>
          <w:tab/>
          <w:delText xml:space="preserve">  uses TopSliceSubnetProfileGrp;</w:delText>
        </w:r>
      </w:del>
    </w:p>
    <w:p w14:paraId="58AD608D" w14:textId="77777777" w:rsidR="001B59A3" w:rsidRDefault="001B59A3" w:rsidP="001B59A3">
      <w:pPr>
        <w:pStyle w:val="PL"/>
      </w:pPr>
      <w:r>
        <w:t xml:space="preserve">    }</w:t>
      </w:r>
    </w:p>
    <w:p w14:paraId="0E5DF451" w14:textId="77777777" w:rsidR="001B59A3" w:rsidRDefault="001B59A3" w:rsidP="001B59A3">
      <w:pPr>
        <w:pStyle w:val="PL"/>
      </w:pPr>
      <w:r>
        <w:t xml:space="preserve">  }</w:t>
      </w:r>
    </w:p>
    <w:p w14:paraId="45727AE7" w14:textId="77777777" w:rsidR="001B59A3" w:rsidRDefault="001B59A3" w:rsidP="001B59A3">
      <w:pPr>
        <w:pStyle w:val="PL"/>
      </w:pPr>
      <w:r>
        <w:t>}</w:t>
      </w:r>
    </w:p>
    <w:p w14:paraId="53E1C197" w14:textId="77777777" w:rsidR="001B59A3" w:rsidRPr="002A399E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6CC973F" w14:textId="77777777" w:rsidR="001B59A3" w:rsidRPr="0079795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113 ***</w:t>
      </w:r>
    </w:p>
    <w:p w14:paraId="41D31A1D" w14:textId="77777777" w:rsidR="001B59A3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114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A9D9649" w14:textId="77777777" w:rsidR="001B59A3" w:rsidRPr="00A717E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yang-models/_3gpp-stm-nrm-stmfunction.yang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A9B60DC" w14:textId="77777777" w:rsidR="001B59A3" w:rsidRPr="008F7C23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5DFB8CD" w14:textId="77777777" w:rsidR="001B59A3" w:rsidRDefault="001B59A3" w:rsidP="001B59A3">
      <w:pPr>
        <w:pStyle w:val="PL"/>
      </w:pPr>
      <w:r>
        <w:t>module _3gpp-stm-nrm-stmfunction {</w:t>
      </w:r>
    </w:p>
    <w:p w14:paraId="52C18B5B" w14:textId="77777777" w:rsidR="001B59A3" w:rsidRDefault="001B59A3" w:rsidP="001B59A3">
      <w:pPr>
        <w:pStyle w:val="PL"/>
      </w:pPr>
      <w:r>
        <w:t xml:space="preserve">  yang-version 1.1;</w:t>
      </w:r>
    </w:p>
    <w:p w14:paraId="660BF7B3" w14:textId="77777777" w:rsidR="001B59A3" w:rsidRDefault="001B59A3" w:rsidP="001B59A3">
      <w:pPr>
        <w:pStyle w:val="PL"/>
        <w:rPr>
          <w:ins w:id="19316" w:author="lengyelb"/>
        </w:rPr>
      </w:pPr>
    </w:p>
    <w:p w14:paraId="742A7F77" w14:textId="77777777" w:rsidR="001B59A3" w:rsidRDefault="001B59A3" w:rsidP="001B59A3">
      <w:pPr>
        <w:pStyle w:val="PL"/>
        <w:rPr>
          <w:del w:id="19317" w:author="lengyelb"/>
        </w:rPr>
      </w:pPr>
      <w:del w:id="19318" w:author="lengyelb">
        <w:r>
          <w:delText xml:space="preserve">  </w:delText>
        </w:r>
      </w:del>
    </w:p>
    <w:p w14:paraId="1D68F896" w14:textId="77777777" w:rsidR="001B59A3" w:rsidRDefault="001B59A3" w:rsidP="001B59A3">
      <w:pPr>
        <w:pStyle w:val="PL"/>
      </w:pPr>
      <w:r>
        <w:t xml:space="preserve">  namespace urn:3gpp:sa5:_3gpp-stm-nrm-stmfunction;</w:t>
      </w:r>
    </w:p>
    <w:p w14:paraId="5F154BD0" w14:textId="77777777" w:rsidR="001B59A3" w:rsidRDefault="001B59A3" w:rsidP="001B59A3">
      <w:pPr>
        <w:pStyle w:val="PL"/>
      </w:pPr>
      <w:r>
        <w:t xml:space="preserve">  prefix stm3gpp;</w:t>
      </w:r>
    </w:p>
    <w:p w14:paraId="4F0A42AD" w14:textId="77777777" w:rsidR="001B59A3" w:rsidRDefault="001B59A3" w:rsidP="001B59A3">
      <w:pPr>
        <w:pStyle w:val="PL"/>
        <w:rPr>
          <w:ins w:id="19319" w:author="lengyelb"/>
        </w:rPr>
      </w:pPr>
    </w:p>
    <w:p w14:paraId="57ACD810" w14:textId="77777777" w:rsidR="001B59A3" w:rsidRDefault="001B59A3" w:rsidP="001B59A3">
      <w:pPr>
        <w:pStyle w:val="PL"/>
        <w:rPr>
          <w:del w:id="19320" w:author="lengyelb"/>
        </w:rPr>
      </w:pPr>
      <w:del w:id="19321" w:author="lengyelb">
        <w:r>
          <w:delText xml:space="preserve">  </w:delText>
        </w:r>
      </w:del>
    </w:p>
    <w:p w14:paraId="1CE9C943" w14:textId="77777777" w:rsidR="001B59A3" w:rsidRDefault="001B59A3" w:rsidP="001B59A3">
      <w:pPr>
        <w:pStyle w:val="PL"/>
      </w:pPr>
      <w:r>
        <w:t xml:space="preserve">  import _3gpp-common-top { prefix top3gpp; }</w:t>
      </w:r>
    </w:p>
    <w:p w14:paraId="4FDAD4F3" w14:textId="77777777" w:rsidR="001B59A3" w:rsidRDefault="001B59A3" w:rsidP="001B59A3">
      <w:pPr>
        <w:pStyle w:val="PL"/>
      </w:pPr>
      <w:r>
        <w:t xml:space="preserve">  import ietf-inet-types { prefix inet; }</w:t>
      </w:r>
    </w:p>
    <w:p w14:paraId="19283E4E" w14:textId="77777777" w:rsidR="001B59A3" w:rsidRDefault="001B59A3" w:rsidP="001B59A3">
      <w:pPr>
        <w:pStyle w:val="PL"/>
      </w:pPr>
      <w:r>
        <w:t xml:space="preserve">  import _3gpp-common-yang-types { prefix types3gpp; }</w:t>
      </w:r>
    </w:p>
    <w:p w14:paraId="37EAE983" w14:textId="77777777" w:rsidR="001B59A3" w:rsidRDefault="001B59A3" w:rsidP="001B59A3">
      <w:pPr>
        <w:pStyle w:val="PL"/>
        <w:rPr>
          <w:ins w:id="19322" w:author="lengyelb"/>
        </w:rPr>
      </w:pPr>
    </w:p>
    <w:p w14:paraId="4A0D22C0" w14:textId="77777777" w:rsidR="001B59A3" w:rsidRDefault="001B59A3" w:rsidP="001B59A3">
      <w:pPr>
        <w:pStyle w:val="PL"/>
        <w:rPr>
          <w:del w:id="19323" w:author="lengyelb"/>
        </w:rPr>
      </w:pPr>
      <w:del w:id="19324" w:author="lengyelb">
        <w:r>
          <w:delText xml:space="preserve">  </w:delText>
        </w:r>
      </w:del>
    </w:p>
    <w:p w14:paraId="74FB099F" w14:textId="77777777" w:rsidR="001B59A3" w:rsidRDefault="001B59A3" w:rsidP="001B59A3">
      <w:pPr>
        <w:pStyle w:val="PL"/>
      </w:pPr>
      <w:r>
        <w:t xml:space="preserve">  organization "3gpp SA5";</w:t>
      </w:r>
    </w:p>
    <w:p w14:paraId="5DAD0BDA" w14:textId="77777777" w:rsidR="001B59A3" w:rsidRDefault="001B59A3" w:rsidP="001B59A3">
      <w:pPr>
        <w:pStyle w:val="PL"/>
      </w:pPr>
      <w:r>
        <w:t xml:space="preserve">  contact "https://www.3gpp.org/DynaReport/TSG-WG--S5--officials.htm?Itemid=464";</w:t>
      </w:r>
    </w:p>
    <w:p w14:paraId="52AC8409" w14:textId="77777777" w:rsidR="001B59A3" w:rsidRDefault="001B59A3" w:rsidP="001B59A3">
      <w:pPr>
        <w:pStyle w:val="PL"/>
      </w:pPr>
      <w:r>
        <w:t xml:space="preserve">  description "This IOC represents the STM function defined in 3GPP TS 28.560.</w:t>
      </w:r>
    </w:p>
    <w:p w14:paraId="3F521EF1" w14:textId="77777777" w:rsidR="001B59A3" w:rsidRDefault="001B59A3" w:rsidP="001B59A3">
      <w:pPr>
        <w:pStyle w:val="PL"/>
        <w:rPr>
          <w:ins w:id="19325" w:author="lengyelb"/>
        </w:rPr>
      </w:pPr>
      <w:ins w:id="19326" w:author="lengyelb">
        <w:r>
          <w:t xml:space="preserve">    Copyright 2025, 3GPP Organizational Partners (ARIB, ATIS, CCSA, ETSI, TSDSI,</w:t>
        </w:r>
      </w:ins>
    </w:p>
    <w:p w14:paraId="4C79DCF1" w14:textId="77777777" w:rsidR="001B59A3" w:rsidRDefault="001B59A3" w:rsidP="001B59A3">
      <w:pPr>
        <w:pStyle w:val="PL"/>
        <w:rPr>
          <w:del w:id="19327" w:author="lengyelb"/>
        </w:rPr>
      </w:pPr>
      <w:del w:id="19328" w:author="lengyelb">
        <w:r>
          <w:delText xml:space="preserve">    Copyright 2025, 3GPP Organizational Partners (ARIB, ATIS, CCSA, ETSI, TSDSI, </w:delText>
        </w:r>
      </w:del>
    </w:p>
    <w:p w14:paraId="7A1DD7C6" w14:textId="77777777" w:rsidR="001B59A3" w:rsidRDefault="001B59A3" w:rsidP="001B59A3">
      <w:pPr>
        <w:pStyle w:val="PL"/>
      </w:pPr>
      <w:r>
        <w:t xml:space="preserve">    TTA, TTC). All rights reserved.";</w:t>
      </w:r>
    </w:p>
    <w:p w14:paraId="65EBB90B" w14:textId="77777777" w:rsidR="001B59A3" w:rsidRDefault="001B59A3" w:rsidP="001B59A3">
      <w:pPr>
        <w:pStyle w:val="PL"/>
      </w:pPr>
      <w:r>
        <w:t xml:space="preserve">  reference "3GPP TS 28.abc</w:t>
      </w:r>
    </w:p>
    <w:p w14:paraId="1F26CD6A" w14:textId="77777777" w:rsidR="001B59A3" w:rsidRDefault="001B59A3" w:rsidP="001B59A3">
      <w:pPr>
        <w:pStyle w:val="PL"/>
      </w:pPr>
      <w:r>
        <w:t xml:space="preserve">    Signalling traffic monitoring management";</w:t>
      </w:r>
    </w:p>
    <w:p w14:paraId="2EA31CFF" w14:textId="77777777" w:rsidR="001B59A3" w:rsidRDefault="001B59A3" w:rsidP="001B59A3">
      <w:pPr>
        <w:pStyle w:val="PL"/>
        <w:rPr>
          <w:ins w:id="19329" w:author="lengyelb"/>
        </w:rPr>
      </w:pPr>
    </w:p>
    <w:p w14:paraId="429C3309" w14:textId="77777777" w:rsidR="001B59A3" w:rsidRDefault="001B59A3" w:rsidP="001B59A3">
      <w:pPr>
        <w:pStyle w:val="PL"/>
        <w:rPr>
          <w:ins w:id="19330" w:author="lengyelb"/>
        </w:rPr>
      </w:pPr>
      <w:ins w:id="19331" w:author="lengyelb">
        <w:r>
          <w:t xml:space="preserve">  revision 2025-05-07 { reference "CR-0009"; }</w:t>
        </w:r>
      </w:ins>
    </w:p>
    <w:p w14:paraId="7D5EB649" w14:textId="77777777" w:rsidR="001B59A3" w:rsidRDefault="001B59A3" w:rsidP="001B59A3">
      <w:pPr>
        <w:pStyle w:val="PL"/>
        <w:rPr>
          <w:ins w:id="19332" w:author="lengyelb"/>
        </w:rPr>
      </w:pPr>
      <w:ins w:id="19333" w:author="lengyelb">
        <w:r>
          <w:t xml:space="preserve">  revision 2025-04-19 { reference "CR-0010"; }</w:t>
        </w:r>
      </w:ins>
    </w:p>
    <w:p w14:paraId="3583FC71" w14:textId="77777777" w:rsidR="001B59A3" w:rsidRDefault="001B59A3" w:rsidP="001B59A3">
      <w:pPr>
        <w:pStyle w:val="PL"/>
        <w:rPr>
          <w:ins w:id="19334" w:author="lengyelb"/>
        </w:rPr>
      </w:pPr>
      <w:ins w:id="19335" w:author="lengyelb">
        <w:r>
          <w:t xml:space="preserve">  revision 2024-11-07 { reference "S5-247077"; }</w:t>
        </w:r>
      </w:ins>
    </w:p>
    <w:p w14:paraId="23784083" w14:textId="77777777" w:rsidR="001B59A3" w:rsidRDefault="001B59A3" w:rsidP="001B59A3">
      <w:pPr>
        <w:pStyle w:val="PL"/>
        <w:rPr>
          <w:ins w:id="19336" w:author="lengyelb"/>
        </w:rPr>
      </w:pPr>
    </w:p>
    <w:p w14:paraId="574FA3AD" w14:textId="77777777" w:rsidR="001B59A3" w:rsidRDefault="001B59A3" w:rsidP="001B59A3">
      <w:pPr>
        <w:pStyle w:val="PL"/>
        <w:rPr>
          <w:del w:id="19337" w:author="lengyelb"/>
        </w:rPr>
      </w:pPr>
      <w:del w:id="19338" w:author="lengyelb">
        <w:r>
          <w:delText xml:space="preserve">  </w:delText>
        </w:r>
      </w:del>
    </w:p>
    <w:p w14:paraId="254705A2" w14:textId="77777777" w:rsidR="001B59A3" w:rsidRDefault="001B59A3" w:rsidP="001B59A3">
      <w:pPr>
        <w:pStyle w:val="PL"/>
        <w:rPr>
          <w:del w:id="19339" w:author="lengyelb"/>
        </w:rPr>
      </w:pPr>
      <w:del w:id="19340" w:author="lengyelb">
        <w:r>
          <w:delText xml:space="preserve">  revision 2025-05-07 { reference "CR-0009"; } </w:delText>
        </w:r>
      </w:del>
    </w:p>
    <w:p w14:paraId="30AFCCE7" w14:textId="77777777" w:rsidR="001B59A3" w:rsidRDefault="001B59A3" w:rsidP="001B59A3">
      <w:pPr>
        <w:pStyle w:val="PL"/>
        <w:rPr>
          <w:del w:id="19341" w:author="lengyelb"/>
        </w:rPr>
      </w:pPr>
      <w:del w:id="19342" w:author="lengyelb">
        <w:r>
          <w:delText xml:space="preserve">  revision 2025-04-19 { reference "CR-0010"; } </w:delText>
        </w:r>
      </w:del>
    </w:p>
    <w:p w14:paraId="63548478" w14:textId="77777777" w:rsidR="001B59A3" w:rsidRDefault="001B59A3" w:rsidP="001B59A3">
      <w:pPr>
        <w:pStyle w:val="PL"/>
        <w:rPr>
          <w:del w:id="19343" w:author="lengyelb"/>
        </w:rPr>
      </w:pPr>
      <w:del w:id="19344" w:author="lengyelb">
        <w:r>
          <w:delText xml:space="preserve">  revision 2024-11-07 { reference "S5-247077"; } </w:delText>
        </w:r>
      </w:del>
    </w:p>
    <w:p w14:paraId="3C6AE588" w14:textId="77777777" w:rsidR="001B59A3" w:rsidRDefault="001B59A3" w:rsidP="001B59A3">
      <w:pPr>
        <w:pStyle w:val="PL"/>
        <w:rPr>
          <w:del w:id="19345" w:author="lengyelb"/>
        </w:rPr>
      </w:pPr>
      <w:del w:id="19346" w:author="lengyelb">
        <w:r>
          <w:delText xml:space="preserve">  </w:delText>
        </w:r>
      </w:del>
    </w:p>
    <w:p w14:paraId="6BF4687F" w14:textId="77777777" w:rsidR="001B59A3" w:rsidRDefault="001B59A3" w:rsidP="001B59A3">
      <w:pPr>
        <w:pStyle w:val="PL"/>
      </w:pPr>
      <w:r>
        <w:t xml:space="preserve">  grouping NetworkInterfaceGrp {</w:t>
      </w:r>
    </w:p>
    <w:p w14:paraId="1A59C507" w14:textId="77777777" w:rsidR="001B59A3" w:rsidRDefault="001B59A3" w:rsidP="001B59A3">
      <w:pPr>
        <w:pStyle w:val="PL"/>
        <w:rPr>
          <w:ins w:id="19347" w:author="lengyelb"/>
        </w:rPr>
      </w:pPr>
      <w:ins w:id="19348" w:author="lengyelb">
        <w:r>
          <w:t xml:space="preserve">    description "Represents the network interfaces for which signalling</w:t>
        </w:r>
      </w:ins>
    </w:p>
    <w:p w14:paraId="00E85ECF" w14:textId="77777777" w:rsidR="001B59A3" w:rsidRDefault="001B59A3" w:rsidP="001B59A3">
      <w:pPr>
        <w:pStyle w:val="PL"/>
        <w:rPr>
          <w:ins w:id="19349" w:author="lengyelb"/>
        </w:rPr>
      </w:pPr>
      <w:ins w:id="19350" w:author="lengyelb">
        <w:r>
          <w:t xml:space="preserve">      traffic messages are to be copied and sent to the external entity.</w:t>
        </w:r>
      </w:ins>
    </w:p>
    <w:p w14:paraId="6D89E6B1" w14:textId="77777777" w:rsidR="001B59A3" w:rsidRDefault="001B59A3" w:rsidP="001B59A3">
      <w:pPr>
        <w:pStyle w:val="PL"/>
        <w:rPr>
          <w:ins w:id="19351" w:author="lengyelb"/>
        </w:rPr>
      </w:pPr>
      <w:ins w:id="19352" w:author="lengyelb">
        <w:r>
          <w:t xml:space="preserve">      The attribute networkInterfaceType specifies the network interface type</w:t>
        </w:r>
      </w:ins>
    </w:p>
    <w:p w14:paraId="5E63F6AE" w14:textId="77777777" w:rsidR="001B59A3" w:rsidRDefault="001B59A3" w:rsidP="001B59A3">
      <w:pPr>
        <w:pStyle w:val="PL"/>
        <w:rPr>
          <w:ins w:id="19353" w:author="lengyelb"/>
        </w:rPr>
      </w:pPr>
      <w:ins w:id="19354" w:author="lengyelb">
        <w:r>
          <w:t xml:space="preserve">      to be monitored. The optional attribute networkInterfaceInstanceList</w:t>
        </w:r>
      </w:ins>
    </w:p>
    <w:p w14:paraId="3BFB699F" w14:textId="77777777" w:rsidR="001B59A3" w:rsidRDefault="001B59A3" w:rsidP="001B59A3">
      <w:pPr>
        <w:pStyle w:val="PL"/>
        <w:rPr>
          <w:ins w:id="19355" w:author="lengyelb"/>
        </w:rPr>
      </w:pPr>
      <w:ins w:id="19356" w:author="lengyelb">
        <w:r>
          <w:t xml:space="preserve">      specifies the network interface instances to be monitored. It is a list</w:t>
        </w:r>
      </w:ins>
    </w:p>
    <w:p w14:paraId="370FCEA1" w14:textId="77777777" w:rsidR="001B59A3" w:rsidRDefault="001B59A3" w:rsidP="001B59A3">
      <w:pPr>
        <w:pStyle w:val="PL"/>
        <w:rPr>
          <w:ins w:id="19357" w:author="lengyelb"/>
        </w:rPr>
      </w:pPr>
      <w:ins w:id="19358" w:author="lengyelb">
        <w:r>
          <w:t xml:space="preserve">      of applicable network interface instances of the network interface type</w:t>
        </w:r>
      </w:ins>
    </w:p>
    <w:p w14:paraId="7476D678" w14:textId="77777777" w:rsidR="001B59A3" w:rsidRDefault="001B59A3" w:rsidP="001B59A3">
      <w:pPr>
        <w:pStyle w:val="PL"/>
        <w:rPr>
          <w:ins w:id="19359" w:author="lengyelb"/>
        </w:rPr>
      </w:pPr>
      <w:ins w:id="19360" w:author="lengyelb">
        <w:r>
          <w:t xml:space="preserve">      specified by networkInterfaceType. The optional attribute</w:t>
        </w:r>
      </w:ins>
    </w:p>
    <w:p w14:paraId="0E0EAD96" w14:textId="77777777" w:rsidR="001B59A3" w:rsidRDefault="001B59A3" w:rsidP="001B59A3">
      <w:pPr>
        <w:pStyle w:val="PL"/>
        <w:rPr>
          <w:ins w:id="19361" w:author="lengyelb"/>
        </w:rPr>
      </w:pPr>
      <w:ins w:id="19362" w:author="lengyelb">
        <w:r>
          <w:t xml:space="preserve">      serviceOperationList specifies the service operations to be monitored.</w:t>
        </w:r>
      </w:ins>
    </w:p>
    <w:p w14:paraId="64260DDC" w14:textId="77777777" w:rsidR="001B59A3" w:rsidRDefault="001B59A3" w:rsidP="001B59A3">
      <w:pPr>
        <w:pStyle w:val="PL"/>
        <w:rPr>
          <w:ins w:id="19363" w:author="lengyelb"/>
        </w:rPr>
      </w:pPr>
      <w:ins w:id="19364" w:author="lengyelb">
        <w:r>
          <w:t xml:space="preserve">      It is a list of applicable service operations exchanged over the network</w:t>
        </w:r>
      </w:ins>
    </w:p>
    <w:p w14:paraId="22EE9DDF" w14:textId="77777777" w:rsidR="001B59A3" w:rsidRDefault="001B59A3" w:rsidP="001B59A3">
      <w:pPr>
        <w:pStyle w:val="PL"/>
        <w:rPr>
          <w:ins w:id="19365" w:author="lengyelb"/>
        </w:rPr>
      </w:pPr>
      <w:ins w:id="19366" w:author="lengyelb">
        <w:r>
          <w:t xml:space="preserve">      interface instances specified by networkInterfaceInstanceList, or, if</w:t>
        </w:r>
      </w:ins>
    </w:p>
    <w:p w14:paraId="372B2B89" w14:textId="77777777" w:rsidR="001B59A3" w:rsidRDefault="001B59A3" w:rsidP="001B59A3">
      <w:pPr>
        <w:pStyle w:val="PL"/>
        <w:rPr>
          <w:ins w:id="19367" w:author="lengyelb"/>
        </w:rPr>
      </w:pPr>
      <w:ins w:id="19368" w:author="lengyelb">
        <w:r>
          <w:t xml:space="preserve">      networkInterfaceInstanceList is not present, it is list of applicable</w:t>
        </w:r>
      </w:ins>
    </w:p>
    <w:p w14:paraId="0E31F11A" w14:textId="77777777" w:rsidR="001B59A3" w:rsidRDefault="001B59A3" w:rsidP="001B59A3">
      <w:pPr>
        <w:pStyle w:val="PL"/>
        <w:rPr>
          <w:ins w:id="19369" w:author="lengyelb"/>
        </w:rPr>
      </w:pPr>
      <w:ins w:id="19370" w:author="lengyelb">
        <w:r>
          <w:t xml:space="preserve">      service operations exchanged over the network interface type specified</w:t>
        </w:r>
      </w:ins>
    </w:p>
    <w:p w14:paraId="2CFB2D1E" w14:textId="77777777" w:rsidR="001B59A3" w:rsidRDefault="001B59A3" w:rsidP="001B59A3">
      <w:pPr>
        <w:pStyle w:val="PL"/>
        <w:rPr>
          <w:del w:id="19371" w:author="lengyelb"/>
        </w:rPr>
      </w:pPr>
      <w:del w:id="19372" w:author="lengyelb">
        <w:r>
          <w:delText xml:space="preserve">    description "Represents the network interfaces for which signalling </w:delText>
        </w:r>
      </w:del>
    </w:p>
    <w:p w14:paraId="3AFE93FE" w14:textId="77777777" w:rsidR="001B59A3" w:rsidRDefault="001B59A3" w:rsidP="001B59A3">
      <w:pPr>
        <w:pStyle w:val="PL"/>
        <w:rPr>
          <w:del w:id="19373" w:author="lengyelb"/>
        </w:rPr>
      </w:pPr>
      <w:del w:id="19374" w:author="lengyelb">
        <w:r>
          <w:delText xml:space="preserve">      traffic messages are to be copied and sent to the external entity.  </w:delText>
        </w:r>
      </w:del>
    </w:p>
    <w:p w14:paraId="538044AC" w14:textId="77777777" w:rsidR="001B59A3" w:rsidRDefault="001B59A3" w:rsidP="001B59A3">
      <w:pPr>
        <w:pStyle w:val="PL"/>
        <w:rPr>
          <w:del w:id="19375" w:author="lengyelb"/>
        </w:rPr>
      </w:pPr>
      <w:del w:id="19376" w:author="lengyelb">
        <w:r>
          <w:delText xml:space="preserve">      The attribute networkInterfaceType specifies the network interface type  </w:delText>
        </w:r>
      </w:del>
    </w:p>
    <w:p w14:paraId="7AD76CAC" w14:textId="77777777" w:rsidR="001B59A3" w:rsidRDefault="001B59A3" w:rsidP="001B59A3">
      <w:pPr>
        <w:pStyle w:val="PL"/>
        <w:rPr>
          <w:del w:id="19377" w:author="lengyelb"/>
        </w:rPr>
      </w:pPr>
      <w:del w:id="19378" w:author="lengyelb">
        <w:r>
          <w:delText xml:space="preserve">      to be monitored. The optional attribute networkInterfaceInstanceList </w:delText>
        </w:r>
      </w:del>
    </w:p>
    <w:p w14:paraId="3570FBCB" w14:textId="77777777" w:rsidR="001B59A3" w:rsidRDefault="001B59A3" w:rsidP="001B59A3">
      <w:pPr>
        <w:pStyle w:val="PL"/>
        <w:rPr>
          <w:del w:id="19379" w:author="lengyelb"/>
        </w:rPr>
      </w:pPr>
      <w:del w:id="19380" w:author="lengyelb">
        <w:r>
          <w:delText xml:space="preserve">      specifies the network interface instances to be monitored. It is a list  </w:delText>
        </w:r>
      </w:del>
    </w:p>
    <w:p w14:paraId="4A787795" w14:textId="77777777" w:rsidR="001B59A3" w:rsidRDefault="001B59A3" w:rsidP="001B59A3">
      <w:pPr>
        <w:pStyle w:val="PL"/>
        <w:rPr>
          <w:del w:id="19381" w:author="lengyelb"/>
        </w:rPr>
      </w:pPr>
      <w:del w:id="19382" w:author="lengyelb">
        <w:r>
          <w:delText xml:space="preserve">      of applicable network interface instances of the network interface type </w:delText>
        </w:r>
      </w:del>
    </w:p>
    <w:p w14:paraId="0A906AFF" w14:textId="77777777" w:rsidR="001B59A3" w:rsidRDefault="001B59A3" w:rsidP="001B59A3">
      <w:pPr>
        <w:pStyle w:val="PL"/>
        <w:rPr>
          <w:del w:id="19383" w:author="lengyelb"/>
        </w:rPr>
      </w:pPr>
      <w:del w:id="19384" w:author="lengyelb">
        <w:r>
          <w:delText xml:space="preserve">      specified by networkInterfaceType. The optional attribute </w:delText>
        </w:r>
      </w:del>
    </w:p>
    <w:p w14:paraId="61656046" w14:textId="77777777" w:rsidR="001B59A3" w:rsidRDefault="001B59A3" w:rsidP="001B59A3">
      <w:pPr>
        <w:pStyle w:val="PL"/>
        <w:rPr>
          <w:del w:id="19385" w:author="lengyelb"/>
        </w:rPr>
      </w:pPr>
      <w:del w:id="19386" w:author="lengyelb">
        <w:r>
          <w:delText xml:space="preserve">      serviceOperationList specifies the service operations to be monitored. </w:delText>
        </w:r>
      </w:del>
    </w:p>
    <w:p w14:paraId="092B3AA5" w14:textId="77777777" w:rsidR="001B59A3" w:rsidRDefault="001B59A3" w:rsidP="001B59A3">
      <w:pPr>
        <w:pStyle w:val="PL"/>
        <w:rPr>
          <w:del w:id="19387" w:author="lengyelb"/>
        </w:rPr>
      </w:pPr>
      <w:del w:id="19388" w:author="lengyelb">
        <w:r>
          <w:delText xml:space="preserve">      It is a list of applicable service operations exchanged over the network </w:delText>
        </w:r>
      </w:del>
    </w:p>
    <w:p w14:paraId="5A757DEB" w14:textId="77777777" w:rsidR="001B59A3" w:rsidRDefault="001B59A3" w:rsidP="001B59A3">
      <w:pPr>
        <w:pStyle w:val="PL"/>
        <w:rPr>
          <w:del w:id="19389" w:author="lengyelb"/>
        </w:rPr>
      </w:pPr>
      <w:del w:id="19390" w:author="lengyelb">
        <w:r>
          <w:delText xml:space="preserve">      interface instances specified by networkInterfaceInstanceList, or, if </w:delText>
        </w:r>
      </w:del>
    </w:p>
    <w:p w14:paraId="686C8021" w14:textId="77777777" w:rsidR="001B59A3" w:rsidRDefault="001B59A3" w:rsidP="001B59A3">
      <w:pPr>
        <w:pStyle w:val="PL"/>
        <w:rPr>
          <w:del w:id="19391" w:author="lengyelb"/>
        </w:rPr>
      </w:pPr>
      <w:del w:id="19392" w:author="lengyelb">
        <w:r>
          <w:delText xml:space="preserve">      networkInterfaceInstanceList is not present, it is list of applicable </w:delText>
        </w:r>
      </w:del>
    </w:p>
    <w:p w14:paraId="257C5113" w14:textId="77777777" w:rsidR="001B59A3" w:rsidRDefault="001B59A3" w:rsidP="001B59A3">
      <w:pPr>
        <w:pStyle w:val="PL"/>
        <w:rPr>
          <w:del w:id="19393" w:author="lengyelb"/>
        </w:rPr>
      </w:pPr>
      <w:del w:id="19394" w:author="lengyelb">
        <w:r>
          <w:delText xml:space="preserve">      service operations exchanged over the network interface type specified </w:delText>
        </w:r>
      </w:del>
    </w:p>
    <w:p w14:paraId="2D3F0CA3" w14:textId="77777777" w:rsidR="001B59A3" w:rsidRDefault="001B59A3" w:rsidP="001B59A3">
      <w:pPr>
        <w:pStyle w:val="PL"/>
      </w:pPr>
      <w:r>
        <w:t xml:space="preserve">      by networkInterfaceType.";</w:t>
      </w:r>
    </w:p>
    <w:p w14:paraId="66D48EAC" w14:textId="77777777" w:rsidR="001B59A3" w:rsidRDefault="001B59A3" w:rsidP="001B59A3">
      <w:pPr>
        <w:pStyle w:val="PL"/>
      </w:pPr>
    </w:p>
    <w:p w14:paraId="037244F0" w14:textId="77777777" w:rsidR="001B59A3" w:rsidRDefault="001B59A3" w:rsidP="001B59A3">
      <w:pPr>
        <w:pStyle w:val="PL"/>
      </w:pPr>
      <w:r>
        <w:t xml:space="preserve">     leaf networkInterfaceType {</w:t>
      </w:r>
    </w:p>
    <w:p w14:paraId="51CB669B" w14:textId="77777777" w:rsidR="001B59A3" w:rsidRDefault="001B59A3" w:rsidP="001B59A3">
      <w:pPr>
        <w:pStyle w:val="PL"/>
      </w:pPr>
      <w:r>
        <w:t xml:space="preserve">      type enumeration {</w:t>
      </w:r>
    </w:p>
    <w:p w14:paraId="032C23BA" w14:textId="77777777" w:rsidR="001B59A3" w:rsidRDefault="001B59A3" w:rsidP="001B59A3">
      <w:pPr>
        <w:pStyle w:val="PL"/>
      </w:pPr>
      <w:r>
        <w:t xml:space="preserve">        enum ALL;</w:t>
      </w:r>
    </w:p>
    <w:p w14:paraId="4F633AC3" w14:textId="77777777" w:rsidR="001B59A3" w:rsidRDefault="001B59A3" w:rsidP="001B59A3">
      <w:pPr>
        <w:pStyle w:val="PL"/>
      </w:pPr>
      <w:r>
        <w:t xml:space="preserve">        enum N2;</w:t>
      </w:r>
    </w:p>
    <w:p w14:paraId="2CD21A6B" w14:textId="77777777" w:rsidR="001B59A3" w:rsidRDefault="001B59A3" w:rsidP="001B59A3">
      <w:pPr>
        <w:pStyle w:val="PL"/>
      </w:pPr>
      <w:r>
        <w:t xml:space="preserve">        enum N4;</w:t>
      </w:r>
    </w:p>
    <w:p w14:paraId="134C419B" w14:textId="77777777" w:rsidR="001B59A3" w:rsidRDefault="001B59A3" w:rsidP="001B59A3">
      <w:pPr>
        <w:pStyle w:val="PL"/>
      </w:pPr>
      <w:r>
        <w:t xml:space="preserve">        enum N5;</w:t>
      </w:r>
    </w:p>
    <w:p w14:paraId="6F7D9CC4" w14:textId="77777777" w:rsidR="001B59A3" w:rsidRDefault="001B59A3" w:rsidP="001B59A3">
      <w:pPr>
        <w:pStyle w:val="PL"/>
      </w:pPr>
      <w:r>
        <w:t xml:space="preserve">        enum N7;</w:t>
      </w:r>
    </w:p>
    <w:p w14:paraId="40F3F3A7" w14:textId="77777777" w:rsidR="001B59A3" w:rsidRDefault="001B59A3" w:rsidP="001B59A3">
      <w:pPr>
        <w:pStyle w:val="PL"/>
      </w:pPr>
      <w:r>
        <w:t xml:space="preserve">        enum N8;</w:t>
      </w:r>
    </w:p>
    <w:p w14:paraId="69D72F99" w14:textId="77777777" w:rsidR="001B59A3" w:rsidRDefault="001B59A3" w:rsidP="001B59A3">
      <w:pPr>
        <w:pStyle w:val="PL"/>
      </w:pPr>
      <w:r>
        <w:t xml:space="preserve">        enum N10;</w:t>
      </w:r>
    </w:p>
    <w:p w14:paraId="7F49E9ED" w14:textId="77777777" w:rsidR="001B59A3" w:rsidRDefault="001B59A3" w:rsidP="001B59A3">
      <w:pPr>
        <w:pStyle w:val="PL"/>
      </w:pPr>
      <w:r>
        <w:t xml:space="preserve">        enum N11;</w:t>
      </w:r>
    </w:p>
    <w:p w14:paraId="51A03823" w14:textId="77777777" w:rsidR="001B59A3" w:rsidRDefault="001B59A3" w:rsidP="001B59A3">
      <w:pPr>
        <w:pStyle w:val="PL"/>
      </w:pPr>
      <w:r>
        <w:t xml:space="preserve">        enum N12;</w:t>
      </w:r>
    </w:p>
    <w:p w14:paraId="0A96671E" w14:textId="77777777" w:rsidR="001B59A3" w:rsidRDefault="001B59A3" w:rsidP="001B59A3">
      <w:pPr>
        <w:pStyle w:val="PL"/>
      </w:pPr>
      <w:r>
        <w:t xml:space="preserve">        enum N13;</w:t>
      </w:r>
    </w:p>
    <w:p w14:paraId="46FE998E" w14:textId="77777777" w:rsidR="001B59A3" w:rsidRDefault="001B59A3" w:rsidP="001B59A3">
      <w:pPr>
        <w:pStyle w:val="PL"/>
      </w:pPr>
      <w:r>
        <w:t xml:space="preserve">        enum N14;</w:t>
      </w:r>
    </w:p>
    <w:p w14:paraId="3055A425" w14:textId="77777777" w:rsidR="001B59A3" w:rsidRDefault="001B59A3" w:rsidP="001B59A3">
      <w:pPr>
        <w:pStyle w:val="PL"/>
      </w:pPr>
      <w:r>
        <w:lastRenderedPageBreak/>
        <w:t xml:space="preserve">        enum N15;</w:t>
      </w:r>
    </w:p>
    <w:p w14:paraId="6086E4D3" w14:textId="77777777" w:rsidR="001B59A3" w:rsidRDefault="001B59A3" w:rsidP="001B59A3">
      <w:pPr>
        <w:pStyle w:val="PL"/>
      </w:pPr>
      <w:r>
        <w:t xml:space="preserve">        enum N16;</w:t>
      </w:r>
    </w:p>
    <w:p w14:paraId="32055423" w14:textId="77777777" w:rsidR="001B59A3" w:rsidRDefault="001B59A3" w:rsidP="001B59A3">
      <w:pPr>
        <w:pStyle w:val="PL"/>
      </w:pPr>
      <w:r>
        <w:t xml:space="preserve">        enum N17;</w:t>
      </w:r>
    </w:p>
    <w:p w14:paraId="11798242" w14:textId="77777777" w:rsidR="001B59A3" w:rsidRDefault="001B59A3" w:rsidP="001B59A3">
      <w:pPr>
        <w:pStyle w:val="PL"/>
      </w:pPr>
      <w:r>
        <w:t xml:space="preserve">        enum N18;</w:t>
      </w:r>
    </w:p>
    <w:p w14:paraId="7D86D2A6" w14:textId="77777777" w:rsidR="001B59A3" w:rsidRDefault="001B59A3" w:rsidP="001B59A3">
      <w:pPr>
        <w:pStyle w:val="PL"/>
      </w:pPr>
      <w:r>
        <w:t xml:space="preserve">        enum N20;</w:t>
      </w:r>
    </w:p>
    <w:p w14:paraId="384C1EBE" w14:textId="77777777" w:rsidR="001B59A3" w:rsidRDefault="001B59A3" w:rsidP="001B59A3">
      <w:pPr>
        <w:pStyle w:val="PL"/>
      </w:pPr>
      <w:r>
        <w:t xml:space="preserve">        enum N21;</w:t>
      </w:r>
    </w:p>
    <w:p w14:paraId="5B44435A" w14:textId="77777777" w:rsidR="001B59A3" w:rsidRDefault="001B59A3" w:rsidP="001B59A3">
      <w:pPr>
        <w:pStyle w:val="PL"/>
      </w:pPr>
      <w:r>
        <w:t xml:space="preserve">        enum N22;</w:t>
      </w:r>
    </w:p>
    <w:p w14:paraId="64D8B5D9" w14:textId="77777777" w:rsidR="001B59A3" w:rsidRDefault="001B59A3" w:rsidP="001B59A3">
      <w:pPr>
        <w:pStyle w:val="PL"/>
      </w:pPr>
      <w:r>
        <w:t xml:space="preserve">        enum N23;</w:t>
      </w:r>
    </w:p>
    <w:p w14:paraId="68C54416" w14:textId="77777777" w:rsidR="001B59A3" w:rsidRDefault="001B59A3" w:rsidP="001B59A3">
      <w:pPr>
        <w:pStyle w:val="PL"/>
      </w:pPr>
      <w:r>
        <w:t xml:space="preserve">        enum N26;</w:t>
      </w:r>
    </w:p>
    <w:p w14:paraId="72D1DC4D" w14:textId="77777777" w:rsidR="001B59A3" w:rsidRDefault="001B59A3" w:rsidP="001B59A3">
      <w:pPr>
        <w:pStyle w:val="PL"/>
      </w:pPr>
      <w:r>
        <w:t xml:space="preserve">        enum N28;</w:t>
      </w:r>
    </w:p>
    <w:p w14:paraId="77FD6DC8" w14:textId="77777777" w:rsidR="001B59A3" w:rsidRDefault="001B59A3" w:rsidP="001B59A3">
      <w:pPr>
        <w:pStyle w:val="PL"/>
      </w:pPr>
      <w:r>
        <w:t xml:space="preserve">        enum N29;</w:t>
      </w:r>
    </w:p>
    <w:p w14:paraId="50697C94" w14:textId="77777777" w:rsidR="001B59A3" w:rsidRDefault="001B59A3" w:rsidP="001B59A3">
      <w:pPr>
        <w:pStyle w:val="PL"/>
      </w:pPr>
      <w:r>
        <w:t xml:space="preserve">        enum N30;</w:t>
      </w:r>
    </w:p>
    <w:p w14:paraId="79DD1B65" w14:textId="77777777" w:rsidR="001B59A3" w:rsidRDefault="001B59A3" w:rsidP="001B59A3">
      <w:pPr>
        <w:pStyle w:val="PL"/>
      </w:pPr>
      <w:r>
        <w:t xml:space="preserve">        enum N33;</w:t>
      </w:r>
    </w:p>
    <w:p w14:paraId="3270E588" w14:textId="77777777" w:rsidR="001B59A3" w:rsidRDefault="001B59A3" w:rsidP="001B59A3">
      <w:pPr>
        <w:pStyle w:val="PL"/>
      </w:pPr>
      <w:r>
        <w:t xml:space="preserve">        enum N34;</w:t>
      </w:r>
    </w:p>
    <w:p w14:paraId="3022655A" w14:textId="77777777" w:rsidR="001B59A3" w:rsidRDefault="001B59A3" w:rsidP="001B59A3">
      <w:pPr>
        <w:pStyle w:val="PL"/>
      </w:pPr>
      <w:r>
        <w:t xml:space="preserve">        enum N35;</w:t>
      </w:r>
    </w:p>
    <w:p w14:paraId="32970A75" w14:textId="77777777" w:rsidR="001B59A3" w:rsidRDefault="001B59A3" w:rsidP="001B59A3">
      <w:pPr>
        <w:pStyle w:val="PL"/>
      </w:pPr>
      <w:r>
        <w:t xml:space="preserve">        enum N36;</w:t>
      </w:r>
    </w:p>
    <w:p w14:paraId="6778FF65" w14:textId="77777777" w:rsidR="001B59A3" w:rsidRDefault="001B59A3" w:rsidP="001B59A3">
      <w:pPr>
        <w:pStyle w:val="PL"/>
      </w:pPr>
      <w:r>
        <w:t xml:space="preserve">        enum N37;</w:t>
      </w:r>
    </w:p>
    <w:p w14:paraId="27EABE2E" w14:textId="77777777" w:rsidR="001B59A3" w:rsidRDefault="001B59A3" w:rsidP="001B59A3">
      <w:pPr>
        <w:pStyle w:val="PL"/>
      </w:pPr>
      <w:r>
        <w:t xml:space="preserve">        enum N40;</w:t>
      </w:r>
    </w:p>
    <w:p w14:paraId="738EA12E" w14:textId="77777777" w:rsidR="001B59A3" w:rsidRDefault="001B59A3" w:rsidP="001B59A3">
      <w:pPr>
        <w:pStyle w:val="PL"/>
      </w:pPr>
      <w:r>
        <w:t xml:space="preserve">        enum N41;</w:t>
      </w:r>
    </w:p>
    <w:p w14:paraId="41CA63F0" w14:textId="77777777" w:rsidR="001B59A3" w:rsidRDefault="001B59A3" w:rsidP="001B59A3">
      <w:pPr>
        <w:pStyle w:val="PL"/>
      </w:pPr>
      <w:r>
        <w:t xml:space="preserve">        enum N42;</w:t>
      </w:r>
    </w:p>
    <w:p w14:paraId="0C68BC57" w14:textId="77777777" w:rsidR="001B59A3" w:rsidRDefault="001B59A3" w:rsidP="001B59A3">
      <w:pPr>
        <w:pStyle w:val="PL"/>
      </w:pPr>
      <w:r>
        <w:t xml:space="preserve">        enum N51;</w:t>
      </w:r>
    </w:p>
    <w:p w14:paraId="290E1A64" w14:textId="77777777" w:rsidR="001B59A3" w:rsidRDefault="001B59A3" w:rsidP="001B59A3">
      <w:pPr>
        <w:pStyle w:val="PL"/>
      </w:pPr>
      <w:r>
        <w:t xml:space="preserve">        enum N52;</w:t>
      </w:r>
    </w:p>
    <w:p w14:paraId="1D173E6E" w14:textId="77777777" w:rsidR="001B59A3" w:rsidRDefault="001B59A3" w:rsidP="001B59A3">
      <w:pPr>
        <w:pStyle w:val="PL"/>
      </w:pPr>
      <w:r>
        <w:t xml:space="preserve">        enum N58;</w:t>
      </w:r>
    </w:p>
    <w:p w14:paraId="1FC2BC1C" w14:textId="77777777" w:rsidR="001B59A3" w:rsidRDefault="001B59A3" w:rsidP="001B59A3">
      <w:pPr>
        <w:pStyle w:val="PL"/>
      </w:pPr>
      <w:r>
        <w:t xml:space="preserve">        enum N59;</w:t>
      </w:r>
    </w:p>
    <w:p w14:paraId="0CB72FDA" w14:textId="77777777" w:rsidR="001B59A3" w:rsidRDefault="001B59A3" w:rsidP="001B59A3">
      <w:pPr>
        <w:pStyle w:val="PL"/>
      </w:pPr>
      <w:r>
        <w:t xml:space="preserve">        enum N60;</w:t>
      </w:r>
    </w:p>
    <w:p w14:paraId="6AB38214" w14:textId="77777777" w:rsidR="001B59A3" w:rsidRDefault="001B59A3" w:rsidP="001B59A3">
      <w:pPr>
        <w:pStyle w:val="PL"/>
      </w:pPr>
      <w:r>
        <w:t xml:space="preserve">        enum N61;</w:t>
      </w:r>
    </w:p>
    <w:p w14:paraId="039228D6" w14:textId="77777777" w:rsidR="001B59A3" w:rsidRDefault="001B59A3" w:rsidP="001B59A3">
      <w:pPr>
        <w:pStyle w:val="PL"/>
      </w:pPr>
      <w:r>
        <w:t xml:space="preserve">        enum N62;</w:t>
      </w:r>
    </w:p>
    <w:p w14:paraId="19355EFB" w14:textId="77777777" w:rsidR="001B59A3" w:rsidRDefault="001B59A3" w:rsidP="001B59A3">
      <w:pPr>
        <w:pStyle w:val="PL"/>
      </w:pPr>
      <w:r>
        <w:t xml:space="preserve">        enum N63;</w:t>
      </w:r>
    </w:p>
    <w:p w14:paraId="2F89705E" w14:textId="77777777" w:rsidR="001B59A3" w:rsidRDefault="001B59A3" w:rsidP="001B59A3">
      <w:pPr>
        <w:pStyle w:val="PL"/>
      </w:pPr>
      <w:r>
        <w:t xml:space="preserve">        enum N80;</w:t>
      </w:r>
    </w:p>
    <w:p w14:paraId="46A88DEE" w14:textId="77777777" w:rsidR="001B59A3" w:rsidRDefault="001B59A3" w:rsidP="001B59A3">
      <w:pPr>
        <w:pStyle w:val="PL"/>
      </w:pPr>
      <w:r>
        <w:t xml:space="preserve">        enum N81;</w:t>
      </w:r>
    </w:p>
    <w:p w14:paraId="4B59BDC0" w14:textId="77777777" w:rsidR="001B59A3" w:rsidRDefault="001B59A3" w:rsidP="001B59A3">
      <w:pPr>
        <w:pStyle w:val="PL"/>
      </w:pPr>
      <w:r>
        <w:t xml:space="preserve">        enum N82;</w:t>
      </w:r>
    </w:p>
    <w:p w14:paraId="4CD143DE" w14:textId="77777777" w:rsidR="001B59A3" w:rsidRDefault="001B59A3" w:rsidP="001B59A3">
      <w:pPr>
        <w:pStyle w:val="PL"/>
      </w:pPr>
      <w:r>
        <w:t xml:space="preserve">        enum N83;</w:t>
      </w:r>
    </w:p>
    <w:p w14:paraId="132582AE" w14:textId="77777777" w:rsidR="001B59A3" w:rsidRDefault="001B59A3" w:rsidP="001B59A3">
      <w:pPr>
        <w:pStyle w:val="PL"/>
      </w:pPr>
      <w:r>
        <w:t xml:space="preserve">        enum N84;</w:t>
      </w:r>
    </w:p>
    <w:p w14:paraId="2112F753" w14:textId="77777777" w:rsidR="001B59A3" w:rsidRDefault="001B59A3" w:rsidP="001B59A3">
      <w:pPr>
        <w:pStyle w:val="PL"/>
      </w:pPr>
      <w:r>
        <w:t xml:space="preserve">        enum N85;</w:t>
      </w:r>
    </w:p>
    <w:p w14:paraId="6FA6E1C6" w14:textId="77777777" w:rsidR="001B59A3" w:rsidRDefault="001B59A3" w:rsidP="001B59A3">
      <w:pPr>
        <w:pStyle w:val="PL"/>
      </w:pPr>
      <w:r>
        <w:t xml:space="preserve">        enum N86;</w:t>
      </w:r>
    </w:p>
    <w:p w14:paraId="703052BA" w14:textId="77777777" w:rsidR="001B59A3" w:rsidRDefault="001B59A3" w:rsidP="001B59A3">
      <w:pPr>
        <w:pStyle w:val="PL"/>
      </w:pPr>
      <w:r>
        <w:t xml:space="preserve">        enum N87;</w:t>
      </w:r>
    </w:p>
    <w:p w14:paraId="08E295B2" w14:textId="77777777" w:rsidR="001B59A3" w:rsidRDefault="001B59A3" w:rsidP="001B59A3">
      <w:pPr>
        <w:pStyle w:val="PL"/>
      </w:pPr>
      <w:r>
        <w:t xml:space="preserve">        enum N88;</w:t>
      </w:r>
    </w:p>
    <w:p w14:paraId="77958555" w14:textId="77777777" w:rsidR="001B59A3" w:rsidRDefault="001B59A3" w:rsidP="001B59A3">
      <w:pPr>
        <w:pStyle w:val="PL"/>
      </w:pPr>
      <w:r>
        <w:t xml:space="preserve">        enum N89;</w:t>
      </w:r>
    </w:p>
    <w:p w14:paraId="3E290C82" w14:textId="77777777" w:rsidR="001B59A3" w:rsidRDefault="001B59A3" w:rsidP="001B59A3">
      <w:pPr>
        <w:pStyle w:val="PL"/>
      </w:pPr>
      <w:r>
        <w:t xml:space="preserve">        enum N96;</w:t>
      </w:r>
    </w:p>
    <w:p w14:paraId="47D1B02B" w14:textId="77777777" w:rsidR="001B59A3" w:rsidRDefault="001B59A3" w:rsidP="001B59A3">
      <w:pPr>
        <w:pStyle w:val="PL"/>
      </w:pPr>
      <w:r>
        <w:t xml:space="preserve">        enum NL1;</w:t>
      </w:r>
    </w:p>
    <w:p w14:paraId="52602C66" w14:textId="77777777" w:rsidR="001B59A3" w:rsidRDefault="001B59A3" w:rsidP="001B59A3">
      <w:pPr>
        <w:pStyle w:val="PL"/>
      </w:pPr>
      <w:r>
        <w:t xml:space="preserve">        enum NL2;</w:t>
      </w:r>
    </w:p>
    <w:p w14:paraId="4E942988" w14:textId="77777777" w:rsidR="001B59A3" w:rsidRDefault="001B59A3" w:rsidP="001B59A3">
      <w:pPr>
        <w:pStyle w:val="PL"/>
      </w:pPr>
      <w:r>
        <w:t xml:space="preserve">        enum NL5;</w:t>
      </w:r>
    </w:p>
    <w:p w14:paraId="250A3680" w14:textId="77777777" w:rsidR="001B59A3" w:rsidRDefault="001B59A3" w:rsidP="001B59A3">
      <w:pPr>
        <w:pStyle w:val="PL"/>
      </w:pPr>
      <w:r>
        <w:t xml:space="preserve">        enum NL6;</w:t>
      </w:r>
    </w:p>
    <w:p w14:paraId="13D99C27" w14:textId="77777777" w:rsidR="001B59A3" w:rsidRDefault="001B59A3" w:rsidP="001B59A3">
      <w:pPr>
        <w:pStyle w:val="PL"/>
      </w:pPr>
      <w:r>
        <w:t xml:space="preserve">        enum NL8;</w:t>
      </w:r>
    </w:p>
    <w:p w14:paraId="1E483ADE" w14:textId="77777777" w:rsidR="001B59A3" w:rsidRDefault="001B59A3" w:rsidP="001B59A3">
      <w:pPr>
        <w:pStyle w:val="PL"/>
      </w:pPr>
      <w:r>
        <w:t xml:space="preserve">        enum NL9;</w:t>
      </w:r>
    </w:p>
    <w:p w14:paraId="5407210D" w14:textId="77777777" w:rsidR="001B59A3" w:rsidRDefault="001B59A3" w:rsidP="001B59A3">
      <w:pPr>
        <w:pStyle w:val="PL"/>
      </w:pPr>
      <w:r>
        <w:t xml:space="preserve">      }</w:t>
      </w:r>
    </w:p>
    <w:p w14:paraId="308BD7B9" w14:textId="77777777" w:rsidR="001B59A3" w:rsidRDefault="001B59A3" w:rsidP="001B59A3">
      <w:pPr>
        <w:pStyle w:val="PL"/>
        <w:rPr>
          <w:ins w:id="19395" w:author="lengyelb"/>
        </w:rPr>
      </w:pPr>
      <w:ins w:id="19396" w:author="lengyelb">
        <w:r>
          <w:t xml:space="preserve">      description "List of network interface type to be monitored. The</w:t>
        </w:r>
      </w:ins>
    </w:p>
    <w:p w14:paraId="7FDFB28A" w14:textId="77777777" w:rsidR="001B59A3" w:rsidRDefault="001B59A3" w:rsidP="001B59A3">
      <w:pPr>
        <w:pStyle w:val="PL"/>
        <w:rPr>
          <w:ins w:id="19397" w:author="lengyelb"/>
        </w:rPr>
      </w:pPr>
      <w:ins w:id="19398" w:author="lengyelb">
        <w:r>
          <w:t xml:space="preserve">        applicable network interface type names are specified based on</w:t>
        </w:r>
      </w:ins>
    </w:p>
    <w:p w14:paraId="43D14C46" w14:textId="77777777" w:rsidR="001B59A3" w:rsidRDefault="001B59A3" w:rsidP="001B59A3">
      <w:pPr>
        <w:pStyle w:val="PL"/>
        <w:rPr>
          <w:ins w:id="19399" w:author="lengyelb"/>
        </w:rPr>
      </w:pPr>
      <w:ins w:id="19400" w:author="lengyelb">
        <w:r>
          <w:t xml:space="preserve">        subclause 4.2.3 of 3GPP TS 23.501 and clause 4.2.1 of 3GPP</w:t>
        </w:r>
      </w:ins>
    </w:p>
    <w:p w14:paraId="4F67E1E2" w14:textId="77777777" w:rsidR="001B59A3" w:rsidRDefault="001B59A3" w:rsidP="001B59A3">
      <w:pPr>
        <w:pStyle w:val="PL"/>
        <w:rPr>
          <w:del w:id="19401" w:author="lengyelb"/>
        </w:rPr>
      </w:pPr>
      <w:del w:id="19402" w:author="lengyelb">
        <w:r>
          <w:delText xml:space="preserve">      description "List of network interface type to be monitored. The </w:delText>
        </w:r>
      </w:del>
    </w:p>
    <w:p w14:paraId="5F518DBE" w14:textId="77777777" w:rsidR="001B59A3" w:rsidRDefault="001B59A3" w:rsidP="001B59A3">
      <w:pPr>
        <w:pStyle w:val="PL"/>
        <w:rPr>
          <w:del w:id="19403" w:author="lengyelb"/>
        </w:rPr>
      </w:pPr>
      <w:del w:id="19404" w:author="lengyelb">
        <w:r>
          <w:delText xml:space="preserve">        applicable network interface type names are specified based on </w:delText>
        </w:r>
      </w:del>
    </w:p>
    <w:p w14:paraId="56B7886A" w14:textId="77777777" w:rsidR="001B59A3" w:rsidRDefault="001B59A3" w:rsidP="001B59A3">
      <w:pPr>
        <w:pStyle w:val="PL"/>
        <w:rPr>
          <w:del w:id="19405" w:author="lengyelb"/>
        </w:rPr>
      </w:pPr>
      <w:del w:id="19406" w:author="lengyelb">
        <w:r>
          <w:delText xml:space="preserve">        subclause 4.2.3 of 3GPP TS 23.501 and clause 4.2.1 of 3GPP </w:delText>
        </w:r>
      </w:del>
    </w:p>
    <w:p w14:paraId="59F934E8" w14:textId="77777777" w:rsidR="001B59A3" w:rsidRDefault="001B59A3" w:rsidP="001B59A3">
      <w:pPr>
        <w:pStyle w:val="PL"/>
      </w:pPr>
      <w:r>
        <w:t xml:space="preserve">        TS 23.273.</w:t>
      </w:r>
    </w:p>
    <w:p w14:paraId="486F7F6C" w14:textId="77777777" w:rsidR="001B59A3" w:rsidRDefault="001B59A3" w:rsidP="001B59A3">
      <w:pPr>
        <w:pStyle w:val="PL"/>
      </w:pPr>
      <w:r>
        <w:t xml:space="preserve">        The value ALL is specified for the case if all the applicable</w:t>
      </w:r>
    </w:p>
    <w:p w14:paraId="78783596" w14:textId="77777777" w:rsidR="001B59A3" w:rsidRDefault="001B59A3" w:rsidP="001B59A3">
      <w:pPr>
        <w:pStyle w:val="PL"/>
      </w:pPr>
      <w:r>
        <w:t xml:space="preserve">        interface type of the network function shall be monitored.";</w:t>
      </w:r>
    </w:p>
    <w:p w14:paraId="36ACB627" w14:textId="77777777" w:rsidR="001B59A3" w:rsidRDefault="001B59A3" w:rsidP="001B59A3">
      <w:pPr>
        <w:pStyle w:val="PL"/>
        <w:rPr>
          <w:ins w:id="19407" w:author="lengyelb"/>
        </w:rPr>
      </w:pPr>
      <w:ins w:id="19408" w:author="lengyelb">
        <w:r>
          <w:t xml:space="preserve">      reference "Clause 4.2.3 of 3GPP TS 23.501 and clause 4.2.1 of</w:t>
        </w:r>
      </w:ins>
    </w:p>
    <w:p w14:paraId="1AD4B6FC" w14:textId="77777777" w:rsidR="001B59A3" w:rsidRDefault="001B59A3" w:rsidP="001B59A3">
      <w:pPr>
        <w:pStyle w:val="PL"/>
        <w:rPr>
          <w:del w:id="19409" w:author="lengyelb"/>
        </w:rPr>
      </w:pPr>
      <w:del w:id="19410" w:author="lengyelb">
        <w:r>
          <w:delText xml:space="preserve">      reference "Clause 4.2.3 of 3GPP TS 23.501 and clause 4.2.1 of  </w:delText>
        </w:r>
      </w:del>
    </w:p>
    <w:p w14:paraId="6D7C9997" w14:textId="77777777" w:rsidR="001B59A3" w:rsidRDefault="001B59A3" w:rsidP="001B59A3">
      <w:pPr>
        <w:pStyle w:val="PL"/>
      </w:pPr>
      <w:r>
        <w:t xml:space="preserve">        3GPP TS 23.273 for details on the allowed values.";</w:t>
      </w:r>
    </w:p>
    <w:p w14:paraId="601D30F6" w14:textId="77777777" w:rsidR="001B59A3" w:rsidRDefault="001B59A3" w:rsidP="001B59A3">
      <w:pPr>
        <w:pStyle w:val="PL"/>
      </w:pPr>
      <w:r>
        <w:t xml:space="preserve">    }</w:t>
      </w:r>
    </w:p>
    <w:p w14:paraId="5AEC37FD" w14:textId="77777777" w:rsidR="001B59A3" w:rsidRDefault="001B59A3" w:rsidP="001B59A3">
      <w:pPr>
        <w:pStyle w:val="PL"/>
      </w:pPr>
    </w:p>
    <w:p w14:paraId="332CD0F5" w14:textId="77777777" w:rsidR="001B59A3" w:rsidRDefault="001B59A3" w:rsidP="001B59A3">
      <w:pPr>
        <w:pStyle w:val="PL"/>
      </w:pPr>
      <w:r>
        <w:t xml:space="preserve">    leaf-list networkInterfaceInstanceList {</w:t>
      </w:r>
    </w:p>
    <w:p w14:paraId="59591DFF" w14:textId="77777777" w:rsidR="001B59A3" w:rsidRDefault="001B59A3" w:rsidP="001B59A3">
      <w:pPr>
        <w:pStyle w:val="PL"/>
      </w:pPr>
      <w:r>
        <w:t xml:space="preserve">      type types3gpp:DistinguishedName;</w:t>
      </w:r>
    </w:p>
    <w:p w14:paraId="4AE0950E" w14:textId="77777777" w:rsidR="001B59A3" w:rsidRDefault="001B59A3" w:rsidP="001B59A3">
      <w:pPr>
        <w:pStyle w:val="PL"/>
        <w:rPr>
          <w:ins w:id="19411" w:author="lengyelb"/>
        </w:rPr>
      </w:pPr>
      <w:ins w:id="19412" w:author="lengyelb">
        <w:r>
          <w:t xml:space="preserve">      description "The list of applicable network interface instances, for</w:t>
        </w:r>
      </w:ins>
    </w:p>
    <w:p w14:paraId="24C316A0" w14:textId="77777777" w:rsidR="001B59A3" w:rsidRDefault="001B59A3" w:rsidP="001B59A3">
      <w:pPr>
        <w:pStyle w:val="PL"/>
        <w:rPr>
          <w:ins w:id="19413" w:author="lengyelb"/>
        </w:rPr>
      </w:pPr>
      <w:ins w:id="19414" w:author="lengyelb">
        <w:r>
          <w:t xml:space="preserve">        which the monitoring is to be performed, of the network interface</w:t>
        </w:r>
      </w:ins>
    </w:p>
    <w:p w14:paraId="6B47B81D" w14:textId="77777777" w:rsidR="001B59A3" w:rsidRDefault="001B59A3" w:rsidP="001B59A3">
      <w:pPr>
        <w:pStyle w:val="PL"/>
        <w:rPr>
          <w:del w:id="19415" w:author="lengyelb"/>
        </w:rPr>
      </w:pPr>
      <w:del w:id="19416" w:author="lengyelb">
        <w:r>
          <w:delText xml:space="preserve">      description "The list of applicable network interface instances, for </w:delText>
        </w:r>
      </w:del>
    </w:p>
    <w:p w14:paraId="396F0F05" w14:textId="77777777" w:rsidR="001B59A3" w:rsidRDefault="001B59A3" w:rsidP="001B59A3">
      <w:pPr>
        <w:pStyle w:val="PL"/>
        <w:rPr>
          <w:del w:id="19417" w:author="lengyelb"/>
        </w:rPr>
      </w:pPr>
      <w:del w:id="19418" w:author="lengyelb">
        <w:r>
          <w:delText xml:space="preserve">        which the monitoring is to be performed, of the network interface </w:delText>
        </w:r>
      </w:del>
    </w:p>
    <w:p w14:paraId="74A00E9A" w14:textId="77777777" w:rsidR="001B59A3" w:rsidRDefault="001B59A3" w:rsidP="001B59A3">
      <w:pPr>
        <w:pStyle w:val="PL"/>
      </w:pPr>
      <w:r>
        <w:t xml:space="preserve">        type specified by networkInterfaceType.";</w:t>
      </w:r>
    </w:p>
    <w:p w14:paraId="3B5D1757" w14:textId="77777777" w:rsidR="001B59A3" w:rsidRDefault="001B59A3" w:rsidP="001B59A3">
      <w:pPr>
        <w:pStyle w:val="PL"/>
      </w:pPr>
      <w:r>
        <w:t xml:space="preserve">      reference "allowedValues: DN of the following MOIs as specified</w:t>
      </w:r>
    </w:p>
    <w:p w14:paraId="7D5545EF" w14:textId="77777777" w:rsidR="001B59A3" w:rsidRDefault="001B59A3" w:rsidP="001B59A3">
      <w:pPr>
        <w:pStyle w:val="PL"/>
      </w:pPr>
      <w:r>
        <w:t xml:space="preserve">        in subclause 5.2.1 of 3GPP TS 28.541";</w:t>
      </w:r>
    </w:p>
    <w:p w14:paraId="4B68E027" w14:textId="77777777" w:rsidR="001B59A3" w:rsidRDefault="001B59A3" w:rsidP="001B59A3">
      <w:pPr>
        <w:pStyle w:val="PL"/>
      </w:pPr>
      <w:r>
        <w:t xml:space="preserve">    }</w:t>
      </w:r>
    </w:p>
    <w:p w14:paraId="116C1B9A" w14:textId="77777777" w:rsidR="001B59A3" w:rsidRDefault="001B59A3" w:rsidP="001B59A3">
      <w:pPr>
        <w:pStyle w:val="PL"/>
        <w:rPr>
          <w:ins w:id="19419" w:author="lengyelb"/>
        </w:rPr>
      </w:pPr>
    </w:p>
    <w:p w14:paraId="7B6B97D7" w14:textId="77777777" w:rsidR="001B59A3" w:rsidRDefault="001B59A3" w:rsidP="001B59A3">
      <w:pPr>
        <w:pStyle w:val="PL"/>
        <w:rPr>
          <w:del w:id="19420" w:author="lengyelb"/>
        </w:rPr>
      </w:pPr>
      <w:del w:id="19421" w:author="lengyelb">
        <w:r>
          <w:delText xml:space="preserve">    </w:delText>
        </w:r>
      </w:del>
    </w:p>
    <w:p w14:paraId="69AD1C72" w14:textId="77777777" w:rsidR="001B59A3" w:rsidRDefault="001B59A3" w:rsidP="001B59A3">
      <w:pPr>
        <w:pStyle w:val="PL"/>
      </w:pPr>
      <w:r>
        <w:t xml:space="preserve">    leaf-list serviceOperationList {</w:t>
      </w:r>
    </w:p>
    <w:p w14:paraId="31293FAB" w14:textId="77777777" w:rsidR="001B59A3" w:rsidRDefault="001B59A3" w:rsidP="001B59A3">
      <w:pPr>
        <w:pStyle w:val="PL"/>
      </w:pPr>
      <w:r>
        <w:t xml:space="preserve">      type string;</w:t>
      </w:r>
    </w:p>
    <w:p w14:paraId="167C5F70" w14:textId="77777777" w:rsidR="001B59A3" w:rsidRDefault="001B59A3" w:rsidP="001B59A3">
      <w:pPr>
        <w:pStyle w:val="PL"/>
      </w:pPr>
      <w:r>
        <w:t xml:space="preserve">      description "The list of applicable service operations exchanged</w:t>
      </w:r>
    </w:p>
    <w:p w14:paraId="3C65F6C6" w14:textId="77777777" w:rsidR="001B59A3" w:rsidRDefault="001B59A3" w:rsidP="001B59A3">
      <w:pPr>
        <w:pStyle w:val="PL"/>
        <w:rPr>
          <w:ins w:id="19422" w:author="lengyelb"/>
        </w:rPr>
      </w:pPr>
      <w:ins w:id="19423" w:author="lengyelb">
        <w:r>
          <w:t xml:space="preserve">        over the network interface instances specified by</w:t>
        </w:r>
      </w:ins>
    </w:p>
    <w:p w14:paraId="2EB8CE6A" w14:textId="77777777" w:rsidR="001B59A3" w:rsidRDefault="001B59A3" w:rsidP="001B59A3">
      <w:pPr>
        <w:pStyle w:val="PL"/>
        <w:rPr>
          <w:del w:id="19424" w:author="lengyelb"/>
        </w:rPr>
      </w:pPr>
      <w:del w:id="19425" w:author="lengyelb">
        <w:r>
          <w:delText xml:space="preserve">        over the network interface instances specified by </w:delText>
        </w:r>
      </w:del>
    </w:p>
    <w:p w14:paraId="02D3931A" w14:textId="77777777" w:rsidR="001B59A3" w:rsidRDefault="001B59A3" w:rsidP="001B59A3">
      <w:pPr>
        <w:pStyle w:val="PL"/>
      </w:pPr>
      <w:r>
        <w:t xml:space="preserve">        networkInterfaceInstanceList, that needs to be monitored. Or,</w:t>
      </w:r>
    </w:p>
    <w:p w14:paraId="09BEF0B7" w14:textId="77777777" w:rsidR="001B59A3" w:rsidRDefault="001B59A3" w:rsidP="001B59A3">
      <w:pPr>
        <w:pStyle w:val="PL"/>
        <w:rPr>
          <w:ins w:id="19426" w:author="lengyelb"/>
        </w:rPr>
      </w:pPr>
      <w:ins w:id="19427" w:author="lengyelb">
        <w:r>
          <w:lastRenderedPageBreak/>
          <w:t xml:space="preserve">        If networkInterfaceInstanceList is not present, the list of</w:t>
        </w:r>
      </w:ins>
    </w:p>
    <w:p w14:paraId="7D254CA9" w14:textId="77777777" w:rsidR="001B59A3" w:rsidRDefault="001B59A3" w:rsidP="001B59A3">
      <w:pPr>
        <w:pStyle w:val="PL"/>
        <w:rPr>
          <w:ins w:id="19428" w:author="lengyelb"/>
        </w:rPr>
      </w:pPr>
      <w:ins w:id="19429" w:author="lengyelb">
        <w:r>
          <w:t xml:space="preserve">        applicable service operations exchanged over the network</w:t>
        </w:r>
      </w:ins>
    </w:p>
    <w:p w14:paraId="1AFAD85D" w14:textId="77777777" w:rsidR="001B59A3" w:rsidRDefault="001B59A3" w:rsidP="001B59A3">
      <w:pPr>
        <w:pStyle w:val="PL"/>
        <w:rPr>
          <w:del w:id="19430" w:author="lengyelb"/>
        </w:rPr>
      </w:pPr>
      <w:del w:id="19431" w:author="lengyelb">
        <w:r>
          <w:delText xml:space="preserve">        If networkInterfaceInstanceList is not present, the list of </w:delText>
        </w:r>
      </w:del>
    </w:p>
    <w:p w14:paraId="244B1E69" w14:textId="77777777" w:rsidR="001B59A3" w:rsidRDefault="001B59A3" w:rsidP="001B59A3">
      <w:pPr>
        <w:pStyle w:val="PL"/>
        <w:rPr>
          <w:del w:id="19432" w:author="lengyelb"/>
        </w:rPr>
      </w:pPr>
      <w:del w:id="19433" w:author="lengyelb">
        <w:r>
          <w:delText xml:space="preserve">        applicable service operations exchanged over the network </w:delText>
        </w:r>
      </w:del>
    </w:p>
    <w:p w14:paraId="70DA6594" w14:textId="77777777" w:rsidR="001B59A3" w:rsidRDefault="001B59A3" w:rsidP="001B59A3">
      <w:pPr>
        <w:pStyle w:val="PL"/>
      </w:pPr>
      <w:r>
        <w:t xml:space="preserve">        interface type specified by networkInterfaceType.";</w:t>
      </w:r>
    </w:p>
    <w:p w14:paraId="0577CAE4" w14:textId="77777777" w:rsidR="001B59A3" w:rsidRDefault="001B59A3" w:rsidP="001B59A3">
      <w:pPr>
        <w:pStyle w:val="PL"/>
        <w:rPr>
          <w:ins w:id="19434" w:author="lengyelb"/>
        </w:rPr>
      </w:pPr>
      <w:ins w:id="19435" w:author="lengyelb">
        <w:r>
          <w:t xml:space="preserve">      reference "allowedValues: refer to subclause 5.2 of 3GPP</w:t>
        </w:r>
      </w:ins>
    </w:p>
    <w:p w14:paraId="5FAF4480" w14:textId="77777777" w:rsidR="001B59A3" w:rsidRDefault="001B59A3" w:rsidP="001B59A3">
      <w:pPr>
        <w:pStyle w:val="PL"/>
        <w:rPr>
          <w:del w:id="19436" w:author="lengyelb"/>
        </w:rPr>
      </w:pPr>
      <w:del w:id="19437" w:author="lengyelb">
        <w:r>
          <w:delText xml:space="preserve">      reference "allowedValues: refer to subclause 5.2 of 3GPP </w:delText>
        </w:r>
      </w:del>
    </w:p>
    <w:p w14:paraId="61E3BAC4" w14:textId="77777777" w:rsidR="001B59A3" w:rsidRDefault="001B59A3" w:rsidP="001B59A3">
      <w:pPr>
        <w:pStyle w:val="PL"/>
      </w:pPr>
      <w:r>
        <w:t xml:space="preserve">        TS 23.502";</w:t>
      </w:r>
    </w:p>
    <w:p w14:paraId="7880C9FD" w14:textId="77777777" w:rsidR="001B59A3" w:rsidRDefault="001B59A3" w:rsidP="001B59A3">
      <w:pPr>
        <w:pStyle w:val="PL"/>
      </w:pPr>
      <w:r>
        <w:t xml:space="preserve">    }</w:t>
      </w:r>
    </w:p>
    <w:p w14:paraId="7FD1F87A" w14:textId="77777777" w:rsidR="001B59A3" w:rsidRDefault="001B59A3" w:rsidP="001B59A3">
      <w:pPr>
        <w:pStyle w:val="PL"/>
      </w:pPr>
      <w:r>
        <w:t xml:space="preserve">  }</w:t>
      </w:r>
    </w:p>
    <w:p w14:paraId="35364D0B" w14:textId="77777777" w:rsidR="001B59A3" w:rsidRDefault="001B59A3" w:rsidP="001B59A3">
      <w:pPr>
        <w:pStyle w:val="PL"/>
      </w:pPr>
    </w:p>
    <w:p w14:paraId="7F36680C" w14:textId="77777777" w:rsidR="001B59A3" w:rsidRDefault="001B59A3" w:rsidP="001B59A3">
      <w:pPr>
        <w:pStyle w:val="PL"/>
      </w:pPr>
      <w:r>
        <w:t xml:space="preserve">  grouping StmCtrlGrp {</w:t>
      </w:r>
    </w:p>
    <w:p w14:paraId="65429862" w14:textId="77777777" w:rsidR="001B59A3" w:rsidRDefault="001B59A3" w:rsidP="001B59A3">
      <w:pPr>
        <w:pStyle w:val="PL"/>
      </w:pPr>
      <w:r>
        <w:t xml:space="preserve">    description "Represents the StmCtrl IOC.";</w:t>
      </w:r>
    </w:p>
    <w:p w14:paraId="46DCC38A" w14:textId="77777777" w:rsidR="001B59A3" w:rsidRDefault="001B59A3" w:rsidP="001B59A3">
      <w:pPr>
        <w:pStyle w:val="PL"/>
      </w:pPr>
    </w:p>
    <w:p w14:paraId="1E465A1B" w14:textId="77777777" w:rsidR="001B59A3" w:rsidRDefault="001B59A3" w:rsidP="001B59A3">
      <w:pPr>
        <w:pStyle w:val="PL"/>
      </w:pPr>
      <w:r>
        <w:t xml:space="preserve">    leaf-list reportingNFList {</w:t>
      </w:r>
    </w:p>
    <w:p w14:paraId="0BFB708A" w14:textId="77777777" w:rsidR="001B59A3" w:rsidRDefault="001B59A3" w:rsidP="001B59A3">
      <w:pPr>
        <w:pStyle w:val="PL"/>
      </w:pPr>
      <w:r>
        <w:t xml:space="preserve">      type types3gpp:DistinguishedName;</w:t>
      </w:r>
    </w:p>
    <w:p w14:paraId="4819107C" w14:textId="77777777" w:rsidR="001B59A3" w:rsidRDefault="001B59A3" w:rsidP="001B59A3">
      <w:pPr>
        <w:pStyle w:val="PL"/>
        <w:rPr>
          <w:ins w:id="19438" w:author="lengyelb"/>
        </w:rPr>
      </w:pPr>
      <w:ins w:id="19439" w:author="lengyelb">
        <w:r>
          <w:t xml:space="preserve">      description "List of Network Function Distinguished Name, which</w:t>
        </w:r>
      </w:ins>
    </w:p>
    <w:p w14:paraId="049A414A" w14:textId="77777777" w:rsidR="001B59A3" w:rsidRDefault="001B59A3" w:rsidP="001B59A3">
      <w:pPr>
        <w:pStyle w:val="PL"/>
        <w:rPr>
          <w:ins w:id="19440" w:author="lengyelb"/>
        </w:rPr>
      </w:pPr>
      <w:ins w:id="19441" w:author="lengyelb">
        <w:r>
          <w:t xml:space="preserve">        specifies the target network interface type to be monitored. If</w:t>
        </w:r>
      </w:ins>
    </w:p>
    <w:p w14:paraId="2CC75800" w14:textId="77777777" w:rsidR="001B59A3" w:rsidRDefault="001B59A3" w:rsidP="001B59A3">
      <w:pPr>
        <w:pStyle w:val="PL"/>
        <w:rPr>
          <w:ins w:id="19442" w:author="lengyelb"/>
        </w:rPr>
      </w:pPr>
      <w:ins w:id="19443" w:author="lengyelb">
        <w:r>
          <w:t xml:space="preserve">        this parameter is not present or it is empty, then all applicable</w:t>
        </w:r>
      </w:ins>
    </w:p>
    <w:p w14:paraId="7687C09A" w14:textId="77777777" w:rsidR="001B59A3" w:rsidRDefault="001B59A3" w:rsidP="001B59A3">
      <w:pPr>
        <w:pStyle w:val="PL"/>
        <w:rPr>
          <w:ins w:id="19444" w:author="lengyelb"/>
        </w:rPr>
      </w:pPr>
      <w:ins w:id="19445" w:author="lengyelb">
        <w:r>
          <w:t xml:space="preserve">        interface types from the target NF shall be monitored";</w:t>
        </w:r>
      </w:ins>
    </w:p>
    <w:p w14:paraId="50F4D486" w14:textId="77777777" w:rsidR="001B59A3" w:rsidRDefault="001B59A3" w:rsidP="001B59A3">
      <w:pPr>
        <w:pStyle w:val="PL"/>
        <w:rPr>
          <w:del w:id="19446" w:author="lengyelb"/>
        </w:rPr>
      </w:pPr>
      <w:del w:id="19447" w:author="lengyelb">
        <w:r>
          <w:delText xml:space="preserve">      description "List of Network Function Distinguished Name, which </w:delText>
        </w:r>
      </w:del>
    </w:p>
    <w:p w14:paraId="5B89E6D4" w14:textId="77777777" w:rsidR="001B59A3" w:rsidRDefault="001B59A3" w:rsidP="001B59A3">
      <w:pPr>
        <w:pStyle w:val="PL"/>
        <w:rPr>
          <w:del w:id="19448" w:author="lengyelb"/>
        </w:rPr>
      </w:pPr>
      <w:del w:id="19449" w:author="lengyelb">
        <w:r>
          <w:delText xml:space="preserve">        specifies the target network interface type to be monitored. If </w:delText>
        </w:r>
      </w:del>
    </w:p>
    <w:p w14:paraId="54693E2A" w14:textId="77777777" w:rsidR="001B59A3" w:rsidRDefault="001B59A3" w:rsidP="001B59A3">
      <w:pPr>
        <w:pStyle w:val="PL"/>
        <w:rPr>
          <w:del w:id="19450" w:author="lengyelb"/>
        </w:rPr>
      </w:pPr>
      <w:del w:id="19451" w:author="lengyelb">
        <w:r>
          <w:delText xml:space="preserve">        this parameter is not present or it is empty, then all applicable </w:delText>
        </w:r>
      </w:del>
    </w:p>
    <w:p w14:paraId="6482A15B" w14:textId="77777777" w:rsidR="001B59A3" w:rsidRDefault="001B59A3" w:rsidP="001B59A3">
      <w:pPr>
        <w:pStyle w:val="PL"/>
        <w:rPr>
          <w:del w:id="19452" w:author="lengyelb"/>
        </w:rPr>
      </w:pPr>
      <w:del w:id="19453" w:author="lengyelb">
        <w:r>
          <w:delText xml:space="preserve">        interface types from the target NF shall be monitored";   </w:delText>
        </w:r>
      </w:del>
    </w:p>
    <w:p w14:paraId="02750092" w14:textId="77777777" w:rsidR="001B59A3" w:rsidRDefault="001B59A3" w:rsidP="001B59A3">
      <w:pPr>
        <w:pStyle w:val="PL"/>
      </w:pPr>
      <w:r>
        <w:t xml:space="preserve">    }</w:t>
      </w:r>
    </w:p>
    <w:p w14:paraId="5DA392B7" w14:textId="77777777" w:rsidR="001B59A3" w:rsidRDefault="001B59A3" w:rsidP="001B59A3">
      <w:pPr>
        <w:pStyle w:val="PL"/>
        <w:rPr>
          <w:ins w:id="19454" w:author="lengyelb"/>
        </w:rPr>
      </w:pPr>
    </w:p>
    <w:p w14:paraId="674060BB" w14:textId="77777777" w:rsidR="001B59A3" w:rsidRDefault="001B59A3" w:rsidP="001B59A3">
      <w:pPr>
        <w:pStyle w:val="PL"/>
        <w:rPr>
          <w:del w:id="19455" w:author="lengyelb"/>
        </w:rPr>
      </w:pPr>
      <w:del w:id="19456" w:author="lengyelb">
        <w:r>
          <w:delText xml:space="preserve">    </w:delText>
        </w:r>
      </w:del>
    </w:p>
    <w:p w14:paraId="2BCBC625" w14:textId="77777777" w:rsidR="001B59A3" w:rsidRDefault="001B59A3" w:rsidP="001B59A3">
      <w:pPr>
        <w:pStyle w:val="PL"/>
      </w:pPr>
      <w:r>
        <w:t xml:space="preserve">    list targetInterfaceInfoList {</w:t>
      </w:r>
    </w:p>
    <w:p w14:paraId="437D359C" w14:textId="77777777" w:rsidR="001B59A3" w:rsidRDefault="001B59A3" w:rsidP="001B59A3">
      <w:pPr>
        <w:pStyle w:val="PL"/>
        <w:rPr>
          <w:ins w:id="19457" w:author="lengyelb"/>
        </w:rPr>
      </w:pPr>
      <w:ins w:id="19458" w:author="lengyelb">
        <w:r>
          <w:t xml:space="preserve">      uses NetworkInterfaceGrp;</w:t>
        </w:r>
      </w:ins>
    </w:p>
    <w:p w14:paraId="357E760B" w14:textId="77777777" w:rsidR="001B59A3" w:rsidRDefault="001B59A3" w:rsidP="001B59A3">
      <w:pPr>
        <w:pStyle w:val="PL"/>
        <w:rPr>
          <w:del w:id="19459" w:author="lengyelb"/>
        </w:rPr>
      </w:pPr>
      <w:del w:id="19460" w:author="lengyelb">
        <w:r>
          <w:delText xml:space="preserve">      uses NetworkInterfaceGrp; </w:delText>
        </w:r>
      </w:del>
    </w:p>
    <w:p w14:paraId="4F834BB4" w14:textId="77777777" w:rsidR="001B59A3" w:rsidRDefault="001B59A3" w:rsidP="001B59A3">
      <w:pPr>
        <w:pStyle w:val="PL"/>
      </w:pPr>
      <w:r>
        <w:t xml:space="preserve">      key "networkInterfaceType";</w:t>
      </w:r>
    </w:p>
    <w:p w14:paraId="7AFC0BB5" w14:textId="77777777" w:rsidR="001B59A3" w:rsidRDefault="001B59A3" w:rsidP="001B59A3">
      <w:pPr>
        <w:pStyle w:val="PL"/>
        <w:rPr>
          <w:ins w:id="19461" w:author="lengyelb"/>
        </w:rPr>
      </w:pPr>
      <w:ins w:id="19462" w:author="lengyelb">
        <w:r>
          <w:t xml:space="preserve">      description "List of network interface to be monitored. If this</w:t>
        </w:r>
      </w:ins>
    </w:p>
    <w:p w14:paraId="325A1E5C" w14:textId="77777777" w:rsidR="001B59A3" w:rsidRDefault="001B59A3" w:rsidP="001B59A3">
      <w:pPr>
        <w:pStyle w:val="PL"/>
        <w:rPr>
          <w:ins w:id="19463" w:author="lengyelb"/>
        </w:rPr>
      </w:pPr>
      <w:ins w:id="19464" w:author="lengyelb">
        <w:r>
          <w:t xml:space="preserve">        parameter is not present or it is empty, then all Network Functions</w:t>
        </w:r>
      </w:ins>
    </w:p>
    <w:p w14:paraId="464B6FC9" w14:textId="77777777" w:rsidR="001B59A3" w:rsidRDefault="001B59A3" w:rsidP="001B59A3">
      <w:pPr>
        <w:pStyle w:val="PL"/>
        <w:rPr>
          <w:ins w:id="19465" w:author="lengyelb"/>
        </w:rPr>
      </w:pPr>
      <w:ins w:id="19466" w:author="lengyelb">
        <w:r>
          <w:t xml:space="preserve">        within the SubNetwork or ManagedElement shall be monitored. This</w:t>
        </w:r>
      </w:ins>
    </w:p>
    <w:p w14:paraId="570C4CFB" w14:textId="77777777" w:rsidR="001B59A3" w:rsidRDefault="001B59A3" w:rsidP="001B59A3">
      <w:pPr>
        <w:pStyle w:val="PL"/>
        <w:rPr>
          <w:ins w:id="19467" w:author="lengyelb"/>
        </w:rPr>
      </w:pPr>
      <w:ins w:id="19468" w:author="lengyelb">
        <w:r>
          <w:t xml:space="preserve">        parameter shall be omitted if the STM control object is specified</w:t>
        </w:r>
      </w:ins>
    </w:p>
    <w:p w14:paraId="0DF226A8" w14:textId="77777777" w:rsidR="001B59A3" w:rsidRDefault="001B59A3" w:rsidP="001B59A3">
      <w:pPr>
        <w:pStyle w:val="PL"/>
        <w:rPr>
          <w:del w:id="19469" w:author="lengyelb"/>
        </w:rPr>
      </w:pPr>
      <w:del w:id="19470" w:author="lengyelb">
        <w:r>
          <w:delText xml:space="preserve">      description "List of network interface to be monitored. If this </w:delText>
        </w:r>
      </w:del>
    </w:p>
    <w:p w14:paraId="1DC1BCF8" w14:textId="77777777" w:rsidR="001B59A3" w:rsidRDefault="001B59A3" w:rsidP="001B59A3">
      <w:pPr>
        <w:pStyle w:val="PL"/>
        <w:rPr>
          <w:del w:id="19471" w:author="lengyelb"/>
        </w:rPr>
      </w:pPr>
      <w:del w:id="19472" w:author="lengyelb">
        <w:r>
          <w:delText xml:space="preserve">        parameter is not present or it is empty, then all Network Functions </w:delText>
        </w:r>
      </w:del>
    </w:p>
    <w:p w14:paraId="2C7B49F1" w14:textId="77777777" w:rsidR="001B59A3" w:rsidRDefault="001B59A3" w:rsidP="001B59A3">
      <w:pPr>
        <w:pStyle w:val="PL"/>
        <w:rPr>
          <w:del w:id="19473" w:author="lengyelb"/>
        </w:rPr>
      </w:pPr>
      <w:del w:id="19474" w:author="lengyelb">
        <w:r>
          <w:delText xml:space="preserve">        within the SubNetwork or ManagedElement shall be monitored. This </w:delText>
        </w:r>
      </w:del>
    </w:p>
    <w:p w14:paraId="10D05FD8" w14:textId="77777777" w:rsidR="001B59A3" w:rsidRDefault="001B59A3" w:rsidP="001B59A3">
      <w:pPr>
        <w:pStyle w:val="PL"/>
        <w:rPr>
          <w:del w:id="19475" w:author="lengyelb"/>
        </w:rPr>
      </w:pPr>
      <w:del w:id="19476" w:author="lengyelb">
        <w:r>
          <w:delText xml:space="preserve">        parameter shall be omitted if the STM control object is specified </w:delText>
        </w:r>
      </w:del>
    </w:p>
    <w:p w14:paraId="24F9AB46" w14:textId="77777777" w:rsidR="001B59A3" w:rsidRDefault="001B59A3" w:rsidP="001B59A3">
      <w:pPr>
        <w:pStyle w:val="PL"/>
      </w:pPr>
      <w:r>
        <w:t xml:space="preserve">        under a ManagedFunction. ";</w:t>
      </w:r>
    </w:p>
    <w:p w14:paraId="192C730D" w14:textId="77777777" w:rsidR="001B59A3" w:rsidRDefault="001B59A3" w:rsidP="001B59A3">
      <w:pPr>
        <w:pStyle w:val="PL"/>
      </w:pPr>
      <w:r>
        <w:t xml:space="preserve">    }</w:t>
      </w:r>
    </w:p>
    <w:p w14:paraId="59466C4C" w14:textId="77777777" w:rsidR="001B59A3" w:rsidRDefault="001B59A3" w:rsidP="001B59A3">
      <w:pPr>
        <w:pStyle w:val="PL"/>
      </w:pPr>
    </w:p>
    <w:p w14:paraId="7DB590BF" w14:textId="77777777" w:rsidR="001B59A3" w:rsidRDefault="001B59A3" w:rsidP="001B59A3">
      <w:pPr>
        <w:pStyle w:val="PL"/>
      </w:pPr>
      <w:r>
        <w:t xml:space="preserve">    leaf stmTargetUri {</w:t>
      </w:r>
    </w:p>
    <w:p w14:paraId="397EFA3B" w14:textId="77777777" w:rsidR="001B59A3" w:rsidRDefault="001B59A3" w:rsidP="001B59A3">
      <w:pPr>
        <w:pStyle w:val="PL"/>
      </w:pPr>
      <w:r>
        <w:t xml:space="preserve">      type inet:uri;</w:t>
      </w:r>
    </w:p>
    <w:p w14:paraId="5752733D" w14:textId="77777777" w:rsidR="001B59A3" w:rsidRDefault="001B59A3" w:rsidP="001B59A3">
      <w:pPr>
        <w:pStyle w:val="PL"/>
      </w:pPr>
      <w:r>
        <w:t xml:space="preserve">      mandatory true;</w:t>
      </w:r>
    </w:p>
    <w:p w14:paraId="111BC1C8" w14:textId="77777777" w:rsidR="001B59A3" w:rsidRDefault="001B59A3" w:rsidP="001B59A3">
      <w:pPr>
        <w:pStyle w:val="PL"/>
      </w:pPr>
      <w:r>
        <w:t xml:space="preserve">      description "It specifies the Uniform Resource Identifier (URI) of the STM</w:t>
      </w:r>
    </w:p>
    <w:p w14:paraId="70E5C83B" w14:textId="77777777" w:rsidR="001B59A3" w:rsidRDefault="001B59A3" w:rsidP="001B59A3">
      <w:pPr>
        <w:pStyle w:val="PL"/>
      </w:pPr>
      <w:r>
        <w:t xml:space="preserve">        consumer that shall receive the monitored signalling message copies ";</w:t>
      </w:r>
    </w:p>
    <w:p w14:paraId="3A3F7093" w14:textId="77777777" w:rsidR="001B59A3" w:rsidRDefault="001B59A3" w:rsidP="001B59A3">
      <w:pPr>
        <w:pStyle w:val="PL"/>
      </w:pPr>
      <w:r>
        <w:t xml:space="preserve">      reference "Clause 4.4 of 3GPP TS 32.158";</w:t>
      </w:r>
    </w:p>
    <w:p w14:paraId="2ECE9C08" w14:textId="77777777" w:rsidR="001B59A3" w:rsidRDefault="001B59A3" w:rsidP="001B59A3">
      <w:pPr>
        <w:pStyle w:val="PL"/>
      </w:pPr>
      <w:r>
        <w:t xml:space="preserve">    }</w:t>
      </w:r>
    </w:p>
    <w:p w14:paraId="4744B692" w14:textId="77777777" w:rsidR="001B59A3" w:rsidRDefault="001B59A3" w:rsidP="001B59A3">
      <w:pPr>
        <w:pStyle w:val="PL"/>
        <w:rPr>
          <w:ins w:id="19477" w:author="lengyelb"/>
        </w:rPr>
      </w:pPr>
    </w:p>
    <w:p w14:paraId="321CECCF" w14:textId="77777777" w:rsidR="001B59A3" w:rsidRDefault="001B59A3" w:rsidP="001B59A3">
      <w:pPr>
        <w:pStyle w:val="PL"/>
        <w:rPr>
          <w:del w:id="19478" w:author="lengyelb"/>
        </w:rPr>
      </w:pPr>
      <w:del w:id="19479" w:author="lengyelb">
        <w:r>
          <w:delText xml:space="preserve">    </w:delText>
        </w:r>
      </w:del>
    </w:p>
    <w:p w14:paraId="1AB59F03" w14:textId="77777777" w:rsidR="001B59A3" w:rsidRDefault="001B59A3" w:rsidP="001B59A3">
      <w:pPr>
        <w:pStyle w:val="PL"/>
      </w:pPr>
      <w:r>
        <w:t xml:space="preserve">    leaf administrativeState {</w:t>
      </w:r>
    </w:p>
    <w:p w14:paraId="44A1F973" w14:textId="77777777" w:rsidR="001B59A3" w:rsidRDefault="001B59A3" w:rsidP="001B59A3">
      <w:pPr>
        <w:pStyle w:val="PL"/>
      </w:pPr>
      <w:r>
        <w:t xml:space="preserve">      default LOCKED;</w:t>
      </w:r>
    </w:p>
    <w:p w14:paraId="14EB95EF" w14:textId="77777777" w:rsidR="001B59A3" w:rsidRDefault="001B59A3" w:rsidP="001B59A3">
      <w:pPr>
        <w:pStyle w:val="PL"/>
      </w:pPr>
      <w:r>
        <w:t xml:space="preserve">      type types3gpp:BasicAdministrativeState ;</w:t>
      </w:r>
    </w:p>
    <w:p w14:paraId="2CE3AD8B" w14:textId="77777777" w:rsidR="001B59A3" w:rsidRDefault="001B59A3" w:rsidP="001B59A3">
      <w:pPr>
        <w:pStyle w:val="PL"/>
        <w:rPr>
          <w:ins w:id="19480" w:author="lengyelb"/>
        </w:rPr>
      </w:pPr>
      <w:ins w:id="19481" w:author="lengyelb">
        <w:r>
          <w:t xml:space="preserve">      description "It is used by the STM consumer to lock or unlock the</w:t>
        </w:r>
      </w:ins>
    </w:p>
    <w:p w14:paraId="35857E6B" w14:textId="77777777" w:rsidR="001B59A3" w:rsidRDefault="001B59A3" w:rsidP="001B59A3">
      <w:pPr>
        <w:pStyle w:val="PL"/>
        <w:rPr>
          <w:ins w:id="19482" w:author="lengyelb"/>
        </w:rPr>
      </w:pPr>
      <w:ins w:id="19483" w:author="lengyelb">
        <w:r>
          <w:t xml:space="preserve">        StmCtrl instance in order to stop or start the signalling traffic</w:t>
        </w:r>
      </w:ins>
    </w:p>
    <w:p w14:paraId="5D4FAF4D" w14:textId="77777777" w:rsidR="001B59A3" w:rsidRDefault="001B59A3" w:rsidP="001B59A3">
      <w:pPr>
        <w:pStyle w:val="PL"/>
        <w:rPr>
          <w:del w:id="19484" w:author="lengyelb"/>
        </w:rPr>
      </w:pPr>
      <w:del w:id="19485" w:author="lengyelb">
        <w:r>
          <w:delText xml:space="preserve">      description "It is used by the STM consumer to lock or unlock the </w:delText>
        </w:r>
      </w:del>
    </w:p>
    <w:p w14:paraId="55051468" w14:textId="77777777" w:rsidR="001B59A3" w:rsidRDefault="001B59A3" w:rsidP="001B59A3">
      <w:pPr>
        <w:pStyle w:val="PL"/>
        <w:rPr>
          <w:del w:id="19486" w:author="lengyelb"/>
        </w:rPr>
      </w:pPr>
      <w:del w:id="19487" w:author="lengyelb">
        <w:r>
          <w:delText xml:space="preserve">        StmCtrl instance in order to stop or start the signalling traffic </w:delText>
        </w:r>
      </w:del>
    </w:p>
    <w:p w14:paraId="3EECC827" w14:textId="77777777" w:rsidR="001B59A3" w:rsidRDefault="001B59A3" w:rsidP="001B59A3">
      <w:pPr>
        <w:pStyle w:val="PL"/>
      </w:pPr>
      <w:r>
        <w:t xml:space="preserve">        monitoring";</w:t>
      </w:r>
    </w:p>
    <w:p w14:paraId="1CC74900" w14:textId="77777777" w:rsidR="001B59A3" w:rsidRDefault="001B59A3" w:rsidP="001B59A3">
      <w:pPr>
        <w:pStyle w:val="PL"/>
      </w:pPr>
      <w:r>
        <w:t xml:space="preserve">    }</w:t>
      </w:r>
    </w:p>
    <w:p w14:paraId="24484DC2" w14:textId="77777777" w:rsidR="001B59A3" w:rsidRDefault="001B59A3" w:rsidP="001B59A3">
      <w:pPr>
        <w:pStyle w:val="PL"/>
      </w:pPr>
    </w:p>
    <w:p w14:paraId="04DBCD44" w14:textId="77777777" w:rsidR="001B59A3" w:rsidRDefault="001B59A3" w:rsidP="001B59A3">
      <w:pPr>
        <w:pStyle w:val="PL"/>
      </w:pPr>
      <w:r>
        <w:t xml:space="preserve">    leaf operationalState {</w:t>
      </w:r>
    </w:p>
    <w:p w14:paraId="7F5E6F9C" w14:textId="77777777" w:rsidR="001B59A3" w:rsidRDefault="001B59A3" w:rsidP="001B59A3">
      <w:pPr>
        <w:pStyle w:val="PL"/>
      </w:pPr>
      <w:r>
        <w:t xml:space="preserve">      config false;</w:t>
      </w:r>
    </w:p>
    <w:p w14:paraId="64EC9F91" w14:textId="77777777" w:rsidR="001B59A3" w:rsidRDefault="001B59A3" w:rsidP="001B59A3">
      <w:pPr>
        <w:pStyle w:val="PL"/>
      </w:pPr>
      <w:r>
        <w:t xml:space="preserve">      mandatory true;</w:t>
      </w:r>
    </w:p>
    <w:p w14:paraId="64B26D18" w14:textId="77777777" w:rsidR="001B59A3" w:rsidRDefault="001B59A3" w:rsidP="001B59A3">
      <w:pPr>
        <w:pStyle w:val="PL"/>
      </w:pPr>
      <w:r>
        <w:t xml:space="preserve">      type types3gpp:OperationalState ;</w:t>
      </w:r>
    </w:p>
    <w:p w14:paraId="2C100F61" w14:textId="77777777" w:rsidR="001B59A3" w:rsidRDefault="001B59A3" w:rsidP="001B59A3">
      <w:pPr>
        <w:pStyle w:val="PL"/>
      </w:pPr>
      <w:r>
        <w:t xml:space="preserve">      description "It is used by STM consumer to report its working state";</w:t>
      </w:r>
    </w:p>
    <w:p w14:paraId="7F2AD806" w14:textId="77777777" w:rsidR="001B59A3" w:rsidRDefault="001B59A3" w:rsidP="001B59A3">
      <w:pPr>
        <w:pStyle w:val="PL"/>
      </w:pPr>
      <w:r>
        <w:t xml:space="preserve">    }</w:t>
      </w:r>
    </w:p>
    <w:p w14:paraId="29AE4B94" w14:textId="77777777" w:rsidR="001B59A3" w:rsidRDefault="001B59A3" w:rsidP="001B59A3">
      <w:pPr>
        <w:pStyle w:val="PL"/>
      </w:pPr>
      <w:r>
        <w:t xml:space="preserve">  }</w:t>
      </w:r>
    </w:p>
    <w:p w14:paraId="1E9627BD" w14:textId="77777777" w:rsidR="001B59A3" w:rsidRDefault="001B59A3" w:rsidP="001B59A3">
      <w:pPr>
        <w:pStyle w:val="PL"/>
      </w:pPr>
    </w:p>
    <w:p w14:paraId="017F2F44" w14:textId="77777777" w:rsidR="001B59A3" w:rsidRDefault="001B59A3" w:rsidP="001B59A3">
      <w:pPr>
        <w:pStyle w:val="PL"/>
      </w:pPr>
      <w:r>
        <w:t xml:space="preserve">  grouping StmCtrlSubTree {</w:t>
      </w:r>
    </w:p>
    <w:p w14:paraId="074500A0" w14:textId="77777777" w:rsidR="001B59A3" w:rsidRDefault="001B59A3" w:rsidP="001B59A3">
      <w:pPr>
        <w:pStyle w:val="PL"/>
        <w:rPr>
          <w:ins w:id="19488" w:author="lengyelb"/>
        </w:rPr>
      </w:pPr>
      <w:ins w:id="19489" w:author="lengyelb">
        <w:r>
          <w:t xml:space="preserve">    description "Contains classes that manage Signalling traffic monitoring</w:t>
        </w:r>
      </w:ins>
    </w:p>
    <w:p w14:paraId="7D35A116" w14:textId="77777777" w:rsidR="001B59A3" w:rsidRDefault="001B59A3" w:rsidP="001B59A3">
      <w:pPr>
        <w:pStyle w:val="PL"/>
        <w:rPr>
          <w:del w:id="19490" w:author="lengyelb"/>
        </w:rPr>
      </w:pPr>
      <w:del w:id="19491" w:author="lengyelb">
        <w:r>
          <w:delText xml:space="preserve">    description "Contains classes that manage Signalling traffic monitoring </w:delText>
        </w:r>
      </w:del>
    </w:p>
    <w:p w14:paraId="0D71BFB8" w14:textId="77777777" w:rsidR="001B59A3" w:rsidRDefault="001B59A3" w:rsidP="001B59A3">
      <w:pPr>
        <w:pStyle w:val="PL"/>
      </w:pPr>
      <w:r>
        <w:t xml:space="preserve">      management";</w:t>
      </w:r>
    </w:p>
    <w:p w14:paraId="5FD4B54E" w14:textId="77777777" w:rsidR="001B59A3" w:rsidRDefault="001B59A3" w:rsidP="001B59A3">
      <w:pPr>
        <w:pStyle w:val="PL"/>
      </w:pPr>
    </w:p>
    <w:p w14:paraId="7E3C6BC4" w14:textId="77777777" w:rsidR="001B59A3" w:rsidRDefault="001B59A3" w:rsidP="001B59A3">
      <w:pPr>
        <w:pStyle w:val="PL"/>
      </w:pPr>
      <w:r>
        <w:t xml:space="preserve">    list StmCtrl  {</w:t>
      </w:r>
    </w:p>
    <w:p w14:paraId="6EFF36C3" w14:textId="77777777" w:rsidR="001B59A3" w:rsidRDefault="001B59A3" w:rsidP="001B59A3">
      <w:pPr>
        <w:pStyle w:val="PL"/>
        <w:rPr>
          <w:ins w:id="19492" w:author="lengyelb"/>
        </w:rPr>
      </w:pPr>
      <w:ins w:id="19493" w:author="lengyelb">
        <w:r>
          <w:t xml:space="preserve">      description "This IOC represents the STM Control and Configuration</w:t>
        </w:r>
      </w:ins>
    </w:p>
    <w:p w14:paraId="4FE4BAB8" w14:textId="77777777" w:rsidR="001B59A3" w:rsidRDefault="001B59A3" w:rsidP="001B59A3">
      <w:pPr>
        <w:pStyle w:val="PL"/>
        <w:rPr>
          <w:ins w:id="19494" w:author="lengyelb"/>
        </w:rPr>
      </w:pPr>
      <w:ins w:id="19495" w:author="lengyelb">
        <w:r>
          <w:t xml:space="preserve">        parameters of a particular STM controlling. It can be</w:t>
        </w:r>
      </w:ins>
    </w:p>
    <w:p w14:paraId="14DC03A2" w14:textId="77777777" w:rsidR="001B59A3" w:rsidRDefault="001B59A3" w:rsidP="001B59A3">
      <w:pPr>
        <w:pStyle w:val="PL"/>
        <w:rPr>
          <w:del w:id="19496" w:author="lengyelb"/>
        </w:rPr>
      </w:pPr>
      <w:del w:id="19497" w:author="lengyelb">
        <w:r>
          <w:delText xml:space="preserve">      description "This IOC represents the STM Control and Configuration </w:delText>
        </w:r>
      </w:del>
    </w:p>
    <w:p w14:paraId="578408B6" w14:textId="77777777" w:rsidR="001B59A3" w:rsidRDefault="001B59A3" w:rsidP="001B59A3">
      <w:pPr>
        <w:pStyle w:val="PL"/>
        <w:rPr>
          <w:del w:id="19498" w:author="lengyelb"/>
        </w:rPr>
      </w:pPr>
      <w:del w:id="19499" w:author="lengyelb">
        <w:r>
          <w:lastRenderedPageBreak/>
          <w:delText xml:space="preserve">        parameters of a particular STM controlling. It can be </w:delText>
        </w:r>
      </w:del>
    </w:p>
    <w:p w14:paraId="7F4F040E" w14:textId="77777777" w:rsidR="001B59A3" w:rsidRDefault="001B59A3" w:rsidP="001B59A3">
      <w:pPr>
        <w:pStyle w:val="PL"/>
      </w:pPr>
      <w:r>
        <w:t xml:space="preserve">        name-contained by SubNetwork, ManagedElement, or ManagedFunction.";</w:t>
      </w:r>
    </w:p>
    <w:p w14:paraId="155B9A67" w14:textId="77777777" w:rsidR="001B59A3" w:rsidRDefault="001B59A3" w:rsidP="001B59A3">
      <w:pPr>
        <w:pStyle w:val="PL"/>
      </w:pPr>
    </w:p>
    <w:p w14:paraId="763F2B12" w14:textId="77777777" w:rsidR="001B59A3" w:rsidRDefault="001B59A3" w:rsidP="001B59A3">
      <w:pPr>
        <w:pStyle w:val="PL"/>
      </w:pPr>
      <w:r>
        <w:t xml:space="preserve">      key id;</w:t>
      </w:r>
    </w:p>
    <w:p w14:paraId="70644095" w14:textId="77777777" w:rsidR="001B59A3" w:rsidRDefault="001B59A3" w:rsidP="001B59A3">
      <w:pPr>
        <w:pStyle w:val="PL"/>
      </w:pPr>
      <w:r>
        <w:t xml:space="preserve">      uses top3gpp:Top_Grp ;</w:t>
      </w:r>
    </w:p>
    <w:p w14:paraId="510E7576" w14:textId="77777777" w:rsidR="001B59A3" w:rsidRDefault="001B59A3" w:rsidP="001B59A3">
      <w:pPr>
        <w:pStyle w:val="PL"/>
      </w:pPr>
      <w:r>
        <w:t xml:space="preserve">      container attributes {</w:t>
      </w:r>
    </w:p>
    <w:p w14:paraId="32BD07E9" w14:textId="77777777" w:rsidR="001B59A3" w:rsidRDefault="001B59A3" w:rsidP="001B59A3">
      <w:pPr>
        <w:pStyle w:val="PL"/>
      </w:pPr>
      <w:r>
        <w:t xml:space="preserve">        uses StmCtrlGrp ;</w:t>
      </w:r>
    </w:p>
    <w:p w14:paraId="18E53988" w14:textId="77777777" w:rsidR="001B59A3" w:rsidRDefault="001B59A3" w:rsidP="001B59A3">
      <w:pPr>
        <w:pStyle w:val="PL"/>
      </w:pPr>
      <w:r>
        <w:t xml:space="preserve">      }</w:t>
      </w:r>
    </w:p>
    <w:p w14:paraId="2CDCDF9D" w14:textId="77777777" w:rsidR="001B59A3" w:rsidRDefault="001B59A3" w:rsidP="001B59A3">
      <w:pPr>
        <w:pStyle w:val="PL"/>
        <w:rPr>
          <w:ins w:id="19500" w:author="lengyelb"/>
        </w:rPr>
      </w:pPr>
    </w:p>
    <w:p w14:paraId="307B4F45" w14:textId="77777777" w:rsidR="001B59A3" w:rsidRDefault="001B59A3" w:rsidP="001B59A3">
      <w:pPr>
        <w:pStyle w:val="PL"/>
        <w:rPr>
          <w:del w:id="19501" w:author="lengyelb"/>
        </w:rPr>
      </w:pPr>
      <w:del w:id="19502" w:author="lengyelb">
        <w:r>
          <w:delText xml:space="preserve">      </w:delText>
        </w:r>
      </w:del>
    </w:p>
    <w:p w14:paraId="059CDD9E" w14:textId="77777777" w:rsidR="001B59A3" w:rsidRDefault="001B59A3" w:rsidP="001B59A3">
      <w:pPr>
        <w:pStyle w:val="PL"/>
      </w:pPr>
      <w:r>
        <w:t xml:space="preserve">    }</w:t>
      </w:r>
    </w:p>
    <w:p w14:paraId="6DEE97D0" w14:textId="77777777" w:rsidR="001B59A3" w:rsidRDefault="001B59A3" w:rsidP="001B59A3">
      <w:pPr>
        <w:pStyle w:val="PL"/>
      </w:pPr>
      <w:r>
        <w:t xml:space="preserve">  }</w:t>
      </w:r>
    </w:p>
    <w:p w14:paraId="75430736" w14:textId="77777777" w:rsidR="001B59A3" w:rsidRDefault="001B59A3" w:rsidP="001B59A3">
      <w:pPr>
        <w:pStyle w:val="PL"/>
      </w:pPr>
      <w:r>
        <w:t>}</w:t>
      </w:r>
    </w:p>
    <w:p w14:paraId="27789E2D" w14:textId="77777777" w:rsidR="001B59A3" w:rsidRPr="002A399E" w:rsidRDefault="001B59A3" w:rsidP="001B5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958EC0E" w14:textId="77777777" w:rsidR="001B59A3" w:rsidRPr="0079795B" w:rsidRDefault="001B59A3" w:rsidP="001B5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114 ***</w:t>
      </w:r>
    </w:p>
    <w:p w14:paraId="1557EA72" w14:textId="77777777" w:rsidR="001B59A3" w:rsidRDefault="001B59A3">
      <w:pPr>
        <w:rPr>
          <w:noProof/>
        </w:rPr>
        <w:sectPr w:rsidR="001B59A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79505" w14:textId="77777777" w:rsidR="00350757" w:rsidRDefault="00350757">
      <w:r>
        <w:separator/>
      </w:r>
    </w:p>
  </w:endnote>
  <w:endnote w:type="continuationSeparator" w:id="0">
    <w:p w14:paraId="30EC9602" w14:textId="77777777" w:rsidR="00350757" w:rsidRDefault="00350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EC8C3" w14:textId="77777777" w:rsidR="00350757" w:rsidRDefault="00350757">
      <w:r>
        <w:separator/>
      </w:r>
    </w:p>
  </w:footnote>
  <w:footnote w:type="continuationSeparator" w:id="0">
    <w:p w14:paraId="3DA1C8BB" w14:textId="77777777" w:rsidR="00350757" w:rsidRDefault="003507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59A3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0757"/>
    <w:rsid w:val="003609EF"/>
    <w:rsid w:val="0036231A"/>
    <w:rsid w:val="00374DD4"/>
    <w:rsid w:val="003E1A36"/>
    <w:rsid w:val="00410371"/>
    <w:rsid w:val="004242F1"/>
    <w:rsid w:val="0043516B"/>
    <w:rsid w:val="004B75B7"/>
    <w:rsid w:val="005141D9"/>
    <w:rsid w:val="0051580D"/>
    <w:rsid w:val="00544FB5"/>
    <w:rsid w:val="00545904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A3C"/>
    <w:rsid w:val="00A7671C"/>
    <w:rsid w:val="00AA2CBC"/>
    <w:rsid w:val="00AC5820"/>
    <w:rsid w:val="00AD1CD8"/>
    <w:rsid w:val="00AF6AAD"/>
    <w:rsid w:val="00B258BB"/>
    <w:rsid w:val="00B67B97"/>
    <w:rsid w:val="00B968C8"/>
    <w:rsid w:val="00BA3EC5"/>
    <w:rsid w:val="00BA51D9"/>
    <w:rsid w:val="00BB5DFC"/>
    <w:rsid w:val="00BD279D"/>
    <w:rsid w:val="00BD6BB8"/>
    <w:rsid w:val="00C227B0"/>
    <w:rsid w:val="00C66BA2"/>
    <w:rsid w:val="00C83B6B"/>
    <w:rsid w:val="00C870F6"/>
    <w:rsid w:val="00C907B5"/>
    <w:rsid w:val="00C95985"/>
    <w:rsid w:val="00CC5026"/>
    <w:rsid w:val="00CC68D0"/>
    <w:rsid w:val="00D03F9A"/>
    <w:rsid w:val="00D06D51"/>
    <w:rsid w:val="00D24991"/>
    <w:rsid w:val="00D25BE4"/>
    <w:rsid w:val="00D50255"/>
    <w:rsid w:val="00D66520"/>
    <w:rsid w:val="00D84AE9"/>
    <w:rsid w:val="00D9124E"/>
    <w:rsid w:val="00D93EA1"/>
    <w:rsid w:val="00D93F22"/>
    <w:rsid w:val="00DE34CF"/>
    <w:rsid w:val="00E13F3D"/>
    <w:rsid w:val="00E34898"/>
    <w:rsid w:val="00EB09B7"/>
    <w:rsid w:val="00ED642A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F6AA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AF6AA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F6AA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AF6AA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AF6AA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AF6A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merge_requests/1790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79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304</Pages>
  <Words>118087</Words>
  <Characters>673100</Characters>
  <Application>Microsoft Office Word</Application>
  <DocSecurity>0</DocSecurity>
  <Lines>5609</Lines>
  <Paragraphs>1579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789608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balazs162</cp:lastModifiedBy>
  <cp:revision>9</cp:revision>
  <cp:lastPrinted>1899-12-31T23:00:00Z</cp:lastPrinted>
  <dcterms:created xsi:type="dcterms:W3CDTF">2025-07-21T13:02:00Z</dcterms:created>
  <dcterms:modified xsi:type="dcterms:W3CDTF">2025-08-15T17:19:00Z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162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S5-253226</vt:lpwstr>
  </property>
  <property fmtid="{D5CDD505-2E9C-101B-9397-08002B2CF9AE}" pid="10" name="Spec#">
    <vt:lpwstr>28.541</vt:lpwstr>
  </property>
  <property fmtid="{D5CDD505-2E9C-101B-9397-08002B2CF9AE}" pid="11" name="Cr#">
    <vt:lpwstr>1558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Rel-19 CR 28.541 YANG stage-3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2025-07-21</vt:lpwstr>
  </property>
  <property fmtid="{D5CDD505-2E9C-101B-9397-08002B2CF9AE}" pid="20" name="Release">
    <vt:lpwstr>Rel-19</vt:lpwstr>
  </property>
</Properties>
</file>